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595591" w:rsidR="001E41F3" w:rsidRDefault="001E41F3">
      <w:pPr>
        <w:pStyle w:val="CRCoverPage"/>
        <w:tabs>
          <w:tab w:val="right" w:pos="9639"/>
        </w:tabs>
        <w:spacing w:after="0"/>
        <w:rPr>
          <w:b/>
          <w:i/>
          <w:noProof/>
          <w:sz w:val="28"/>
        </w:rPr>
      </w:pPr>
      <w:r>
        <w:rPr>
          <w:b/>
          <w:noProof/>
          <w:sz w:val="24"/>
        </w:rPr>
        <w:t>3GPP TSG-</w:t>
      </w:r>
      <w:r w:rsidR="005E55F3">
        <w:fldChar w:fldCharType="begin"/>
      </w:r>
      <w:r w:rsidR="005E55F3">
        <w:instrText xml:space="preserve"> DOCPROPERTY  TSG/WGRef  \* MERGEFORMAT </w:instrText>
      </w:r>
      <w:r w:rsidR="005E55F3">
        <w:fldChar w:fldCharType="separate"/>
      </w:r>
      <w:r w:rsidR="006D7C4B">
        <w:rPr>
          <w:b/>
          <w:noProof/>
          <w:sz w:val="24"/>
        </w:rPr>
        <w:t xml:space="preserve">RAN </w:t>
      </w:r>
      <w:r w:rsidR="003609EF">
        <w:rPr>
          <w:b/>
          <w:noProof/>
          <w:sz w:val="24"/>
        </w:rPr>
        <w:t>WG</w:t>
      </w:r>
      <w:r w:rsidR="006D7C4B">
        <w:rPr>
          <w:b/>
          <w:noProof/>
          <w:sz w:val="24"/>
        </w:rPr>
        <w:t>4</w:t>
      </w:r>
      <w:r w:rsidR="005E55F3">
        <w:rPr>
          <w:b/>
          <w:noProof/>
          <w:sz w:val="24"/>
        </w:rPr>
        <w:fldChar w:fldCharType="end"/>
      </w:r>
      <w:r w:rsidR="00C66BA2">
        <w:rPr>
          <w:b/>
          <w:noProof/>
          <w:sz w:val="24"/>
        </w:rPr>
        <w:t xml:space="preserve"> </w:t>
      </w:r>
      <w:r>
        <w:rPr>
          <w:b/>
          <w:noProof/>
          <w:sz w:val="24"/>
        </w:rPr>
        <w:t>Meeting #</w:t>
      </w:r>
      <w:r w:rsidR="005E55F3">
        <w:fldChar w:fldCharType="begin"/>
      </w:r>
      <w:r w:rsidR="005E55F3">
        <w:instrText xml:space="preserve"> DOCPROPERTY  MtgSeq  \* MERGEFORMAT </w:instrText>
      </w:r>
      <w:r w:rsidR="005E55F3">
        <w:fldChar w:fldCharType="separate"/>
      </w:r>
      <w:r w:rsidR="00EB09B7" w:rsidRPr="00EB09B7">
        <w:rPr>
          <w:b/>
          <w:noProof/>
          <w:sz w:val="24"/>
        </w:rPr>
        <w:t xml:space="preserve"> </w:t>
      </w:r>
      <w:r w:rsidR="006D7C4B">
        <w:rPr>
          <w:b/>
          <w:noProof/>
          <w:sz w:val="24"/>
        </w:rPr>
        <w:t>103-e</w:t>
      </w:r>
      <w:r w:rsidR="005E55F3">
        <w:rPr>
          <w:b/>
          <w:noProof/>
          <w:sz w:val="24"/>
        </w:rPr>
        <w:fldChar w:fldCharType="end"/>
      </w:r>
      <w:r>
        <w:rPr>
          <w:b/>
          <w:i/>
          <w:noProof/>
          <w:sz w:val="28"/>
        </w:rPr>
        <w:tab/>
      </w:r>
      <w:r w:rsidR="005E55F3">
        <w:fldChar w:fldCharType="begin"/>
      </w:r>
      <w:r w:rsidR="005E55F3">
        <w:instrText xml:space="preserve"> DOCPROPERTY  Tdoc#  \* MERGEFORMAT </w:instrText>
      </w:r>
      <w:r w:rsidR="005E55F3">
        <w:fldChar w:fldCharType="separate"/>
      </w:r>
      <w:r w:rsidR="006D7C4B">
        <w:rPr>
          <w:b/>
          <w:i/>
          <w:noProof/>
          <w:sz w:val="28"/>
        </w:rPr>
        <w:t>R4-22</w:t>
      </w:r>
      <w:r w:rsidR="007064CA">
        <w:rPr>
          <w:b/>
          <w:i/>
          <w:noProof/>
          <w:sz w:val="28"/>
        </w:rPr>
        <w:t>07843</w:t>
      </w:r>
      <w:r w:rsidR="005E55F3">
        <w:rPr>
          <w:b/>
          <w:i/>
          <w:noProof/>
          <w:sz w:val="28"/>
        </w:rPr>
        <w:fldChar w:fldCharType="end"/>
      </w:r>
    </w:p>
    <w:p w14:paraId="7CB45193" w14:textId="4B26434C" w:rsidR="001E41F3" w:rsidRDefault="005E55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D7C4B">
        <w:rPr>
          <w:b/>
          <w:noProof/>
          <w:sz w:val="24"/>
        </w:rPr>
        <w:t>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D7C4B">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DEF89" w:rsidR="001E41F3" w:rsidRPr="00410371" w:rsidRDefault="005E55F3"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C72B1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55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E55F3"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F0D3" w:rsidR="001E41F3" w:rsidRPr="00410371" w:rsidRDefault="005E55F3">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17.</w:t>
            </w:r>
            <w:r w:rsidR="005C7746">
              <w:rPr>
                <w:b/>
                <w:noProof/>
                <w:sz w:val="28"/>
              </w:rPr>
              <w:t>5</w:t>
            </w:r>
            <w:r w:rsidR="006D7C4B">
              <w:rPr>
                <w:b/>
                <w:noProof/>
                <w:sz w:val="28"/>
              </w:rPr>
              <w:t>.</w:t>
            </w:r>
            <w:r w:rsidR="005C77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4E97E" w:rsidR="001E41F3" w:rsidRDefault="005E55F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D7C4B">
              <w:t xml:space="preserve">Draft CR for TS 38.101-3: </w:t>
            </w:r>
            <w:r w:rsidR="007E0809">
              <w:t>Addition</w:t>
            </w:r>
            <w:r w:rsidR="00202333">
              <w:t xml:space="preserve"> of </w:t>
            </w:r>
            <w:r w:rsidR="00F2494D">
              <w:t xml:space="preserve">missing </w:t>
            </w:r>
            <w:r w:rsidR="008320AE">
              <w:t>T</w:t>
            </w:r>
            <w:r w:rsidR="00202333">
              <w:t>ib</w:t>
            </w:r>
            <w:r w:rsidR="00BE7ACE">
              <w:t>/Rib</w:t>
            </w:r>
            <w:r w:rsidR="00202333">
              <w:t xml:space="preserve"> values </w:t>
            </w:r>
            <w:r w:rsidR="00E578E2">
              <w:t>for</w:t>
            </w:r>
            <w:r w:rsidR="006D7C4B">
              <w:t xml:space="preserve"> </w:t>
            </w:r>
            <w:r w:rsidR="00F2494D">
              <w:t>NR 3 band</w:t>
            </w:r>
            <w:r w:rsidR="007064CA">
              <w:t>s EN-DC</w:t>
            </w:r>
            <w:r w:rsidR="00F2494D">
              <w:t xml:space="preserve"> combinations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5E55F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E55F3"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7B1D1" w:rsidR="001E41F3" w:rsidRDefault="008320AE">
            <w:pPr>
              <w:pStyle w:val="CRCoverPage"/>
              <w:spacing w:after="0"/>
              <w:ind w:left="100"/>
              <w:rPr>
                <w:noProof/>
              </w:rPr>
            </w:pPr>
            <w:r w:rsidRPr="008320AE">
              <w:t>DC_R17_xBLTE_3BNR_yDL2UL-Core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B4C93" w:rsidR="001E41F3" w:rsidRDefault="005E55F3">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202333">
              <w:rPr>
                <w:noProof/>
              </w:rPr>
              <w:t>04</w:t>
            </w:r>
            <w:r w:rsidR="006D7C4B">
              <w:rPr>
                <w:noProof/>
              </w:rPr>
              <w:t>-</w:t>
            </w:r>
            <w:r w:rsidR="00202333">
              <w:rPr>
                <w:noProof/>
              </w:rPr>
              <w:t>2</w:t>
            </w:r>
            <w:r w:rsidR="00E578E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E55F3"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5E5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D3210" w14:textId="77777777" w:rsidR="00AA2AE3" w:rsidRDefault="00AA2AE3" w:rsidP="006D7C4B">
            <w:pPr>
              <w:pStyle w:val="CRCoverPage"/>
              <w:spacing w:after="0"/>
              <w:ind w:left="100"/>
              <w:rPr>
                <w:noProof/>
              </w:rPr>
            </w:pPr>
            <w:r>
              <w:rPr>
                <w:noProof/>
              </w:rPr>
              <w:t>T</w:t>
            </w:r>
            <w:r w:rsidR="00C72B1A">
              <w:rPr>
                <w:noProof/>
              </w:rPr>
              <w:t xml:space="preserve">ib values for </w:t>
            </w:r>
            <w:r>
              <w:rPr>
                <w:noProof/>
              </w:rPr>
              <w:t xml:space="preserve">the following band combinations are missing. </w:t>
            </w:r>
          </w:p>
          <w:p w14:paraId="1B948ED7" w14:textId="7721C04C" w:rsidR="00627848" w:rsidRDefault="00627848" w:rsidP="00627848">
            <w:pPr>
              <w:pStyle w:val="CRCoverPage"/>
              <w:spacing w:after="0"/>
              <w:ind w:left="100"/>
              <w:rPr>
                <w:noProof/>
                <w:lang w:eastAsia="ja-JP"/>
              </w:rPr>
            </w:pPr>
            <w:r>
              <w:rPr>
                <w:rFonts w:hint="eastAsia"/>
                <w:noProof/>
                <w:lang w:eastAsia="ja-JP"/>
              </w:rPr>
              <w:t>-</w:t>
            </w:r>
            <w:r>
              <w:rPr>
                <w:noProof/>
                <w:lang w:eastAsia="ja-JP"/>
              </w:rPr>
              <w:t xml:space="preserve"> DC_8_n1-n3-n77 (R4-2204117)</w:t>
            </w:r>
          </w:p>
          <w:p w14:paraId="64DB289B" w14:textId="3CF1E13C" w:rsidR="00BE7ACE" w:rsidRDefault="00BE7ACE" w:rsidP="00627848">
            <w:pPr>
              <w:pStyle w:val="CRCoverPage"/>
              <w:spacing w:after="0"/>
              <w:ind w:left="100"/>
              <w:rPr>
                <w:noProof/>
                <w:lang w:eastAsia="ja-JP"/>
              </w:rPr>
            </w:pPr>
            <w:r>
              <w:rPr>
                <w:rFonts w:hint="eastAsia"/>
                <w:noProof/>
                <w:lang w:eastAsia="ja-JP"/>
              </w:rPr>
              <w:t>-</w:t>
            </w:r>
            <w:r>
              <w:rPr>
                <w:noProof/>
                <w:lang w:eastAsia="ja-JP"/>
              </w:rPr>
              <w:t xml:space="preserve"> DC_8_n3-n28-n79 (R4-2200229)</w:t>
            </w:r>
          </w:p>
          <w:p w14:paraId="265A9B62" w14:textId="5E35E3CF" w:rsidR="00BE7ACE" w:rsidRDefault="00BE7ACE" w:rsidP="00627848">
            <w:pPr>
              <w:pStyle w:val="CRCoverPage"/>
              <w:spacing w:after="0"/>
              <w:ind w:left="100"/>
              <w:rPr>
                <w:noProof/>
                <w:lang w:eastAsia="ja-JP"/>
              </w:rPr>
            </w:pPr>
            <w:r>
              <w:rPr>
                <w:rFonts w:hint="eastAsia"/>
                <w:noProof/>
                <w:lang w:eastAsia="ja-JP"/>
              </w:rPr>
              <w:t>-</w:t>
            </w:r>
            <w:r>
              <w:rPr>
                <w:noProof/>
                <w:lang w:eastAsia="ja-JP"/>
              </w:rPr>
              <w:t xml:space="preserve"> DC_8_n28-n77-n79 (R4-2200230)</w:t>
            </w:r>
          </w:p>
          <w:p w14:paraId="4A4EFD99" w14:textId="076A390C" w:rsidR="006D7C4B" w:rsidRDefault="00AA2AE3" w:rsidP="006D7C4B">
            <w:pPr>
              <w:pStyle w:val="CRCoverPage"/>
              <w:spacing w:after="0"/>
              <w:ind w:left="100"/>
              <w:rPr>
                <w:noProof/>
              </w:rPr>
            </w:pPr>
            <w:r>
              <w:rPr>
                <w:noProof/>
              </w:rPr>
              <w:t xml:space="preserve">- </w:t>
            </w:r>
            <w:r w:rsidR="00C72B1A">
              <w:rPr>
                <w:noProof/>
              </w:rPr>
              <w:t>DC_11_n</w:t>
            </w:r>
            <w:r>
              <w:rPr>
                <w:noProof/>
              </w:rPr>
              <w:t>3</w:t>
            </w:r>
            <w:r w:rsidR="00C72B1A">
              <w:rPr>
                <w:noProof/>
              </w:rPr>
              <w:t>-n77</w:t>
            </w:r>
            <w:r>
              <w:rPr>
                <w:noProof/>
              </w:rPr>
              <w:t>-n79</w:t>
            </w:r>
            <w:r w:rsidR="00C72B1A">
              <w:rPr>
                <w:noProof/>
              </w:rPr>
              <w:t xml:space="preserve"> </w:t>
            </w:r>
            <w:r w:rsidR="00571CEA">
              <w:rPr>
                <w:noProof/>
              </w:rPr>
              <w:t>(R4-2</w:t>
            </w:r>
            <w:r w:rsidR="00627848">
              <w:rPr>
                <w:noProof/>
              </w:rPr>
              <w:t>204133</w:t>
            </w:r>
            <w:r w:rsidR="00571CEA">
              <w:rPr>
                <w:noProof/>
              </w:rPr>
              <w:t>)</w:t>
            </w:r>
          </w:p>
          <w:p w14:paraId="7461097A" w14:textId="626054E8" w:rsidR="00AA2AE3" w:rsidRDefault="00AA2AE3" w:rsidP="006D7C4B">
            <w:pPr>
              <w:pStyle w:val="CRCoverPage"/>
              <w:spacing w:after="0"/>
              <w:ind w:left="100"/>
              <w:rPr>
                <w:noProof/>
              </w:rPr>
            </w:pPr>
            <w:r>
              <w:rPr>
                <w:noProof/>
              </w:rPr>
              <w:t>- DC_1-8_n3-n28-n79 (R4-2</w:t>
            </w:r>
            <w:r w:rsidR="00627848">
              <w:rPr>
                <w:noProof/>
              </w:rPr>
              <w:t>204109</w:t>
            </w:r>
            <w:r>
              <w:rPr>
                <w:noProof/>
              </w:rPr>
              <w:t>)</w:t>
            </w:r>
          </w:p>
          <w:p w14:paraId="0B1CC54A" w14:textId="521941F9" w:rsidR="00AA2AE3" w:rsidRPr="00AA2AE3" w:rsidRDefault="00AA2AE3" w:rsidP="006D7C4B">
            <w:pPr>
              <w:pStyle w:val="CRCoverPage"/>
              <w:spacing w:after="0"/>
              <w:ind w:left="100"/>
              <w:rPr>
                <w:noProof/>
              </w:rPr>
            </w:pPr>
            <w:r>
              <w:rPr>
                <w:noProof/>
              </w:rPr>
              <w:t>- DC_1-8_n3-n77-n79 (R4-2</w:t>
            </w:r>
            <w:r w:rsidR="00627848">
              <w:rPr>
                <w:noProof/>
              </w:rPr>
              <w:t>200224</w:t>
            </w:r>
            <w:r>
              <w:rPr>
                <w:noProof/>
              </w:rPr>
              <w:t>)</w:t>
            </w:r>
          </w:p>
          <w:p w14:paraId="48452CF5" w14:textId="77777777" w:rsidR="00C72B1A" w:rsidRDefault="00AA2AE3" w:rsidP="006D7C4B">
            <w:pPr>
              <w:pStyle w:val="CRCoverPage"/>
              <w:spacing w:after="0"/>
              <w:ind w:left="100"/>
              <w:rPr>
                <w:noProof/>
              </w:rPr>
            </w:pPr>
            <w:r>
              <w:rPr>
                <w:noProof/>
              </w:rPr>
              <w:t xml:space="preserve">- </w:t>
            </w:r>
            <w:r w:rsidRPr="007A1BD8">
              <w:rPr>
                <w:noProof/>
              </w:rPr>
              <w:t>DC_1-8_n28-n77-n79</w:t>
            </w:r>
            <w:r>
              <w:rPr>
                <w:noProof/>
              </w:rPr>
              <w:t xml:space="preserve"> (R4-2</w:t>
            </w:r>
            <w:r w:rsidR="00627848">
              <w:rPr>
                <w:noProof/>
              </w:rPr>
              <w:t>204111</w:t>
            </w:r>
            <w:r>
              <w:rPr>
                <w:noProof/>
              </w:rPr>
              <w:t>)</w:t>
            </w:r>
          </w:p>
          <w:p w14:paraId="7A689700" w14:textId="77777777" w:rsidR="007A1BD8" w:rsidRDefault="007A1BD8" w:rsidP="006D7C4B">
            <w:pPr>
              <w:pStyle w:val="CRCoverPage"/>
              <w:spacing w:after="0"/>
              <w:ind w:left="100"/>
              <w:rPr>
                <w:noProof/>
              </w:rPr>
            </w:pPr>
          </w:p>
          <w:p w14:paraId="242635FF" w14:textId="3BF18E6E" w:rsidR="007A1BD8" w:rsidRDefault="007A1BD8" w:rsidP="006D7C4B">
            <w:pPr>
              <w:pStyle w:val="CRCoverPage"/>
              <w:spacing w:after="0"/>
              <w:ind w:left="100"/>
              <w:rPr>
                <w:noProof/>
                <w:lang w:eastAsia="ja-JP"/>
              </w:rPr>
            </w:pPr>
            <w:r>
              <w:rPr>
                <w:rFonts w:hint="eastAsia"/>
                <w:noProof/>
                <w:lang w:eastAsia="ja-JP"/>
              </w:rPr>
              <w:t>R</w:t>
            </w:r>
            <w:r>
              <w:rPr>
                <w:noProof/>
                <w:lang w:eastAsia="ja-JP"/>
              </w:rPr>
              <w:t>ib values for the following band combination</w:t>
            </w:r>
            <w:r w:rsidR="00BE7ACE">
              <w:rPr>
                <w:noProof/>
                <w:lang w:eastAsia="ja-JP"/>
              </w:rPr>
              <w:t>s</w:t>
            </w:r>
            <w:r>
              <w:rPr>
                <w:noProof/>
                <w:lang w:eastAsia="ja-JP"/>
              </w:rPr>
              <w:t xml:space="preserve"> </w:t>
            </w:r>
            <w:r w:rsidR="00BE7ACE">
              <w:rPr>
                <w:noProof/>
                <w:lang w:eastAsia="ja-JP"/>
              </w:rPr>
              <w:t>are</w:t>
            </w:r>
            <w:r>
              <w:rPr>
                <w:noProof/>
                <w:lang w:eastAsia="ja-JP"/>
              </w:rPr>
              <w:t xml:space="preserve"> missing. </w:t>
            </w:r>
          </w:p>
          <w:p w14:paraId="7AA79AFC" w14:textId="77777777" w:rsidR="007A1BD8" w:rsidRDefault="007A1BD8" w:rsidP="006D7C4B">
            <w:pPr>
              <w:pStyle w:val="CRCoverPage"/>
              <w:spacing w:after="0"/>
              <w:ind w:left="100"/>
              <w:rPr>
                <w:noProof/>
                <w:lang w:eastAsia="ja-JP"/>
              </w:rPr>
            </w:pPr>
            <w:r>
              <w:rPr>
                <w:rFonts w:hint="eastAsia"/>
                <w:noProof/>
                <w:lang w:eastAsia="ja-JP"/>
              </w:rPr>
              <w:t>-</w:t>
            </w:r>
            <w:r>
              <w:rPr>
                <w:noProof/>
                <w:lang w:eastAsia="ja-JP"/>
              </w:rPr>
              <w:t xml:space="preserve"> DC_8_n1-n3-n77 (R4-2204117)</w:t>
            </w:r>
          </w:p>
          <w:p w14:paraId="73C2907F" w14:textId="77777777" w:rsidR="00BE7ACE" w:rsidRDefault="00BE7ACE" w:rsidP="00BE7ACE">
            <w:pPr>
              <w:pStyle w:val="CRCoverPage"/>
              <w:spacing w:after="0"/>
              <w:ind w:left="100"/>
              <w:rPr>
                <w:noProof/>
                <w:lang w:eastAsia="ja-JP"/>
              </w:rPr>
            </w:pPr>
            <w:r>
              <w:rPr>
                <w:rFonts w:hint="eastAsia"/>
                <w:noProof/>
                <w:lang w:eastAsia="ja-JP"/>
              </w:rPr>
              <w:t>-</w:t>
            </w:r>
            <w:r>
              <w:rPr>
                <w:noProof/>
                <w:lang w:eastAsia="ja-JP"/>
              </w:rPr>
              <w:t xml:space="preserve"> DC_8_n3-n28-n79 (R4-2200229)</w:t>
            </w:r>
          </w:p>
          <w:p w14:paraId="708AA7DE" w14:textId="3BCB206C" w:rsidR="00BE7ACE" w:rsidRDefault="00BE7ACE" w:rsidP="006D7C4B">
            <w:pPr>
              <w:pStyle w:val="CRCoverPage"/>
              <w:spacing w:after="0"/>
              <w:ind w:left="100"/>
              <w:rPr>
                <w:noProof/>
                <w:lang w:eastAsia="ja-JP"/>
              </w:rPr>
            </w:pP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E6C41" w:rsidR="006D7C4B" w:rsidRDefault="00AA2AE3" w:rsidP="00E578E2">
            <w:pPr>
              <w:pStyle w:val="CRCoverPage"/>
              <w:spacing w:after="0"/>
              <w:ind w:left="100"/>
              <w:rPr>
                <w:noProof/>
              </w:rPr>
            </w:pPr>
            <w:r>
              <w:rPr>
                <w:noProof/>
              </w:rPr>
              <w:t>T</w:t>
            </w:r>
            <w:r w:rsidR="00C72B1A">
              <w:rPr>
                <w:noProof/>
              </w:rPr>
              <w:t>ib</w:t>
            </w:r>
            <w:r w:rsidR="007A1BD8">
              <w:rPr>
                <w:noProof/>
              </w:rPr>
              <w:t>/Rib</w:t>
            </w:r>
            <w:r w:rsidR="00C72B1A">
              <w:rPr>
                <w:noProof/>
              </w:rPr>
              <w:t xml:space="preserve"> values </w:t>
            </w:r>
            <w:r>
              <w:rPr>
                <w:noProof/>
              </w:rPr>
              <w:t>are</w:t>
            </w:r>
            <w:r w:rsidR="006D7C4B">
              <w:rPr>
                <w:noProof/>
              </w:rPr>
              <w:t xml:space="preserve"> added.</w:t>
            </w:r>
            <w:r w:rsidR="00C72B1A">
              <w:rPr>
                <w:noProof/>
              </w:rPr>
              <w:t xml:space="preserve"> </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02B68" w:rsidR="006D7C4B" w:rsidRDefault="007A1BD8" w:rsidP="006D7C4B">
            <w:pPr>
              <w:pStyle w:val="CRCoverPage"/>
              <w:spacing w:after="0"/>
              <w:ind w:left="100"/>
              <w:rPr>
                <w:noProof/>
              </w:rPr>
            </w:pPr>
            <w:r>
              <w:rPr>
                <w:noProof/>
                <w:lang w:eastAsia="ja-JP"/>
              </w:rPr>
              <w:t xml:space="preserve">DC_8_n1-n3-n77, </w:t>
            </w:r>
            <w:r w:rsidR="00C663E7">
              <w:rPr>
                <w:noProof/>
                <w:lang w:eastAsia="ja-JP"/>
              </w:rPr>
              <w:t xml:space="preserve">DC_8_n3-n28-n79, DC_8_n28-n77-n79, </w:t>
            </w:r>
            <w:r w:rsidR="00AA2AE3">
              <w:rPr>
                <w:noProof/>
              </w:rPr>
              <w:t>DC_11_n3-n77-n79, DC_1-8_n3-n28-n79,</w:t>
            </w:r>
            <w:r w:rsidR="00C72B1A">
              <w:rPr>
                <w:noProof/>
              </w:rPr>
              <w:t xml:space="preserve"> </w:t>
            </w:r>
            <w:r w:rsidR="00AA2AE3">
              <w:rPr>
                <w:noProof/>
              </w:rPr>
              <w:t xml:space="preserve">DC_1-8_n3-n77-n79 </w:t>
            </w:r>
            <w:r w:rsidR="00C72B1A">
              <w:rPr>
                <w:noProof/>
              </w:rPr>
              <w:t xml:space="preserve">and </w:t>
            </w:r>
            <w:r w:rsidR="00AA2AE3">
              <w:rPr>
                <w:noProof/>
              </w:rPr>
              <w:t>DC_1-8_n28-n77-n79</w:t>
            </w:r>
            <w:r w:rsidR="00C72B1A">
              <w:rPr>
                <w:noProof/>
                <w:lang w:eastAsia="ja-JP"/>
              </w:rPr>
              <w:t xml:space="preserve"> are</w:t>
            </w:r>
            <w:r w:rsidR="006D7C4B">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CCF08" w:rsidR="001E41F3" w:rsidRDefault="002C6996">
            <w:pPr>
              <w:pStyle w:val="CRCoverPage"/>
              <w:spacing w:after="0"/>
              <w:ind w:left="100"/>
              <w:rPr>
                <w:noProof/>
              </w:rPr>
            </w:pPr>
            <w:r>
              <w:t>6</w:t>
            </w:r>
            <w:r w:rsidR="00A50BC6">
              <w:t>.</w:t>
            </w:r>
            <w:r>
              <w:t>2</w:t>
            </w:r>
            <w:r w:rsidR="00A50BC6">
              <w:t>B.</w:t>
            </w:r>
            <w:r>
              <w:t>4.2</w:t>
            </w:r>
            <w:r w:rsidR="00A50BC6">
              <w:t>.3.</w:t>
            </w:r>
            <w:r>
              <w:t>3</w:t>
            </w:r>
            <w:r w:rsidR="006D7C4B">
              <w:t xml:space="preserve"> (</w:t>
            </w:r>
            <w:r w:rsidR="00A50BC6" w:rsidRPr="00EF5447">
              <w:t xml:space="preserve">Table </w:t>
            </w:r>
            <w:r>
              <w:t>6.2B.4.2.3.3</w:t>
            </w:r>
            <w:r w:rsidR="00A50BC6" w:rsidRPr="00EF5447">
              <w:t>-1</w:t>
            </w:r>
            <w:r w:rsidR="006D7C4B">
              <w:rPr>
                <w:noProof/>
              </w:rPr>
              <w:t>)</w:t>
            </w:r>
            <w:r w:rsidR="00A50BC6">
              <w:rPr>
                <w:noProof/>
              </w:rPr>
              <w:t xml:space="preserve">, </w:t>
            </w:r>
            <w:r>
              <w:t>6.2B.4.2.3.4 (</w:t>
            </w:r>
            <w:r w:rsidRPr="00EF5447">
              <w:t xml:space="preserve">Table </w:t>
            </w:r>
            <w:r>
              <w:t>6.2B.4.2.3.4</w:t>
            </w:r>
            <w:r w:rsidRPr="00EF5447">
              <w:t>-1</w:t>
            </w:r>
            <w:r>
              <w:rPr>
                <w:noProof/>
              </w:rPr>
              <w:t xml:space="preserve">), </w:t>
            </w:r>
            <w:r w:rsidR="00A50BC6">
              <w:t>7.3B.3.3.3 (</w:t>
            </w:r>
            <w:r w:rsidR="00A50BC6" w:rsidRPr="00EF5447">
              <w:t>Table 7.3B.3.3.</w:t>
            </w:r>
            <w:r w:rsidR="00A50BC6">
              <w:t>3</w:t>
            </w:r>
            <w:r w:rsidR="00A50BC6" w:rsidRPr="00EF5447">
              <w:t>-1</w:t>
            </w:r>
            <w:r w:rsidR="00A50BC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8F02A3A" w14:textId="77777777" w:rsidR="00805F9D" w:rsidRPr="00EF5447" w:rsidRDefault="00805F9D" w:rsidP="00805F9D">
      <w:pPr>
        <w:pStyle w:val="6"/>
      </w:pPr>
      <w:bookmarkStart w:id="1" w:name="_Toc21351601"/>
      <w:bookmarkStart w:id="2" w:name="_Toc29807183"/>
      <w:bookmarkStart w:id="3" w:name="_Toc36648897"/>
      <w:bookmarkStart w:id="4" w:name="_Toc36651622"/>
      <w:bookmarkStart w:id="5" w:name="_Toc37256556"/>
      <w:bookmarkStart w:id="6" w:name="_Toc37256897"/>
      <w:bookmarkStart w:id="7" w:name="_Toc45890603"/>
      <w:bookmarkStart w:id="8" w:name="_Toc45891827"/>
      <w:bookmarkStart w:id="9" w:name="_Toc45892237"/>
      <w:bookmarkStart w:id="10" w:name="_Toc45892647"/>
      <w:bookmarkStart w:id="11" w:name="_Toc52353060"/>
      <w:bookmarkStart w:id="12" w:name="_Toc53174883"/>
      <w:bookmarkStart w:id="13" w:name="_Toc61378202"/>
      <w:bookmarkStart w:id="14" w:name="_Toc61378677"/>
      <w:bookmarkStart w:id="15" w:name="_Toc67953867"/>
      <w:bookmarkStart w:id="16" w:name="_Toc68733534"/>
      <w:bookmarkStart w:id="17" w:name="_Toc68784850"/>
      <w:bookmarkStart w:id="18" w:name="_Toc76736806"/>
      <w:bookmarkStart w:id="19" w:name="_Toc77241218"/>
      <w:bookmarkStart w:id="20" w:name="_Toc77241723"/>
      <w:bookmarkStart w:id="21" w:name="_Toc83743099"/>
      <w:bookmarkStart w:id="22" w:name="_Toc83909620"/>
      <w:bookmarkStart w:id="23" w:name="_Toc91071587"/>
      <w:r w:rsidRPr="00EF5447">
        <w:lastRenderedPageBreak/>
        <w:t>6.2B.4.2.3.3</w:t>
      </w:r>
      <w:r w:rsidRPr="00EF5447">
        <w:tab/>
        <w:t>ΔT</w:t>
      </w:r>
      <w:r w:rsidRPr="00EF5447">
        <w:rPr>
          <w:vertAlign w:val="subscript"/>
        </w:rPr>
        <w:t>IB,c</w:t>
      </w:r>
      <w:r w:rsidRPr="00EF5447">
        <w:t xml:space="preserve"> for EN-DC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90F166" w14:textId="77777777" w:rsidR="00805F9D" w:rsidRPr="00EF5447" w:rsidRDefault="00805F9D" w:rsidP="00805F9D">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805F9D" w:rsidRPr="00EF5447" w14:paraId="3E970C9F" w14:textId="77777777" w:rsidTr="00BE7ACE">
        <w:trPr>
          <w:gridAfter w:val="1"/>
          <w:wAfter w:w="6" w:type="dxa"/>
          <w:trHeight w:val="187"/>
          <w:tblHeader/>
          <w:jc w:val="center"/>
        </w:trPr>
        <w:tc>
          <w:tcPr>
            <w:tcW w:w="2268" w:type="dxa"/>
            <w:tcBorders>
              <w:bottom w:val="single" w:sz="4" w:space="0" w:color="auto"/>
            </w:tcBorders>
          </w:tcPr>
          <w:p w14:paraId="3389B956" w14:textId="77777777" w:rsidR="00805F9D" w:rsidRPr="00EF5447" w:rsidRDefault="00805F9D" w:rsidP="00060691">
            <w:pPr>
              <w:pStyle w:val="TAH"/>
            </w:pPr>
            <w:r w:rsidRPr="00EF5447">
              <w:lastRenderedPageBreak/>
              <w:t>Inter-band EN-DC configuration</w:t>
            </w:r>
          </w:p>
        </w:tc>
        <w:tc>
          <w:tcPr>
            <w:tcW w:w="2835" w:type="dxa"/>
          </w:tcPr>
          <w:p w14:paraId="4597E591" w14:textId="77777777" w:rsidR="00805F9D" w:rsidRPr="00EF5447" w:rsidRDefault="00805F9D" w:rsidP="00060691">
            <w:pPr>
              <w:pStyle w:val="TAH"/>
            </w:pPr>
            <w:r w:rsidRPr="00EF5447">
              <w:t>E-UTRA or NR Band</w:t>
            </w:r>
          </w:p>
        </w:tc>
        <w:tc>
          <w:tcPr>
            <w:tcW w:w="2971" w:type="dxa"/>
          </w:tcPr>
          <w:p w14:paraId="6F4ED6E5" w14:textId="77777777" w:rsidR="00805F9D" w:rsidRPr="00EF5447" w:rsidRDefault="00805F9D" w:rsidP="00060691">
            <w:pPr>
              <w:pStyle w:val="TAH"/>
            </w:pPr>
            <w:r w:rsidRPr="00EF5447">
              <w:t>ΔT</w:t>
            </w:r>
            <w:r w:rsidRPr="00EF5447">
              <w:rPr>
                <w:vertAlign w:val="subscript"/>
              </w:rPr>
              <w:t>IB,c</w:t>
            </w:r>
            <w:r w:rsidRPr="00EF5447">
              <w:t xml:space="preserve"> (dB)</w:t>
            </w:r>
          </w:p>
        </w:tc>
      </w:tr>
      <w:tr w:rsidR="00805F9D" w:rsidRPr="00EF5447" w14:paraId="295302E9" w14:textId="77777777" w:rsidTr="00BE7ACE">
        <w:trPr>
          <w:gridAfter w:val="1"/>
          <w:wAfter w:w="6" w:type="dxa"/>
          <w:trHeight w:val="187"/>
          <w:jc w:val="center"/>
        </w:trPr>
        <w:tc>
          <w:tcPr>
            <w:tcW w:w="2268" w:type="dxa"/>
            <w:tcBorders>
              <w:bottom w:val="nil"/>
            </w:tcBorders>
            <w:shd w:val="clear" w:color="auto" w:fill="auto"/>
          </w:tcPr>
          <w:p w14:paraId="43CC0C4C" w14:textId="77777777" w:rsidR="00805F9D" w:rsidRPr="00EF5447" w:rsidRDefault="00805F9D" w:rsidP="00060691">
            <w:pPr>
              <w:pStyle w:val="TAC"/>
              <w:rPr>
                <w:lang w:eastAsia="zh-CN"/>
              </w:rPr>
            </w:pPr>
            <w:r w:rsidRPr="00EF5447">
              <w:t>DC_1-3_n3-n41</w:t>
            </w:r>
          </w:p>
        </w:tc>
        <w:tc>
          <w:tcPr>
            <w:tcW w:w="2835" w:type="dxa"/>
          </w:tcPr>
          <w:p w14:paraId="0600A5F7" w14:textId="77777777" w:rsidR="00805F9D" w:rsidRPr="00EF5447" w:rsidRDefault="00805F9D" w:rsidP="00060691">
            <w:pPr>
              <w:pStyle w:val="TAC"/>
              <w:rPr>
                <w:lang w:eastAsia="ja-JP"/>
              </w:rPr>
            </w:pPr>
            <w:r w:rsidRPr="00EF5447">
              <w:rPr>
                <w:rFonts w:eastAsia="DengXian"/>
                <w:lang w:eastAsia="zh-CN"/>
              </w:rPr>
              <w:t>1</w:t>
            </w:r>
          </w:p>
        </w:tc>
        <w:tc>
          <w:tcPr>
            <w:tcW w:w="2971" w:type="dxa"/>
          </w:tcPr>
          <w:p w14:paraId="61EBACDA" w14:textId="77777777" w:rsidR="00805F9D" w:rsidRPr="00EF5447" w:rsidRDefault="00805F9D" w:rsidP="00060691">
            <w:pPr>
              <w:pStyle w:val="TAC"/>
              <w:rPr>
                <w:lang w:eastAsia="ja-JP"/>
              </w:rPr>
            </w:pPr>
            <w:r w:rsidRPr="00EF5447">
              <w:t>0</w:t>
            </w:r>
            <w:r w:rsidRPr="00EF5447">
              <w:rPr>
                <w:rFonts w:eastAsia="DengXian"/>
                <w:lang w:eastAsia="zh-CN"/>
              </w:rPr>
              <w:t>.5</w:t>
            </w:r>
          </w:p>
        </w:tc>
      </w:tr>
      <w:tr w:rsidR="00805F9D" w:rsidRPr="00EF5447" w14:paraId="65DD8E02" w14:textId="77777777" w:rsidTr="00BE7ACE">
        <w:trPr>
          <w:gridAfter w:val="1"/>
          <w:wAfter w:w="6" w:type="dxa"/>
          <w:trHeight w:val="187"/>
          <w:jc w:val="center"/>
        </w:trPr>
        <w:tc>
          <w:tcPr>
            <w:tcW w:w="2268" w:type="dxa"/>
            <w:tcBorders>
              <w:top w:val="nil"/>
              <w:bottom w:val="nil"/>
            </w:tcBorders>
            <w:shd w:val="clear" w:color="auto" w:fill="auto"/>
          </w:tcPr>
          <w:p w14:paraId="70A364B5" w14:textId="77777777" w:rsidR="00805F9D" w:rsidRPr="00EF5447" w:rsidRDefault="00805F9D" w:rsidP="00060691">
            <w:pPr>
              <w:pStyle w:val="TAC"/>
              <w:rPr>
                <w:lang w:eastAsia="zh-CN"/>
              </w:rPr>
            </w:pPr>
          </w:p>
        </w:tc>
        <w:tc>
          <w:tcPr>
            <w:tcW w:w="2835" w:type="dxa"/>
          </w:tcPr>
          <w:p w14:paraId="475B5935" w14:textId="77777777" w:rsidR="00805F9D" w:rsidRPr="00EF5447" w:rsidRDefault="00805F9D" w:rsidP="00060691">
            <w:pPr>
              <w:pStyle w:val="TAC"/>
              <w:rPr>
                <w:lang w:eastAsia="ja-JP"/>
              </w:rPr>
            </w:pPr>
            <w:r w:rsidRPr="00EF5447">
              <w:rPr>
                <w:rFonts w:eastAsia="DengXian"/>
                <w:lang w:eastAsia="zh-CN"/>
              </w:rPr>
              <w:t>3</w:t>
            </w:r>
          </w:p>
        </w:tc>
        <w:tc>
          <w:tcPr>
            <w:tcW w:w="2971" w:type="dxa"/>
          </w:tcPr>
          <w:p w14:paraId="167A1DFF" w14:textId="77777777" w:rsidR="00805F9D" w:rsidRPr="00EF5447" w:rsidRDefault="00805F9D" w:rsidP="00060691">
            <w:pPr>
              <w:pStyle w:val="TAC"/>
              <w:rPr>
                <w:lang w:eastAsia="ja-JP"/>
              </w:rPr>
            </w:pPr>
            <w:r w:rsidRPr="00EF5447">
              <w:t>0</w:t>
            </w:r>
            <w:r w:rsidRPr="00EF5447">
              <w:rPr>
                <w:rFonts w:eastAsia="DengXian"/>
                <w:lang w:eastAsia="zh-CN"/>
              </w:rPr>
              <w:t>.5</w:t>
            </w:r>
          </w:p>
        </w:tc>
      </w:tr>
      <w:tr w:rsidR="00805F9D" w:rsidRPr="00EF5447" w14:paraId="591DF9D8" w14:textId="77777777" w:rsidTr="00BE7ACE">
        <w:trPr>
          <w:gridAfter w:val="1"/>
          <w:wAfter w:w="6" w:type="dxa"/>
          <w:trHeight w:val="187"/>
          <w:jc w:val="center"/>
        </w:trPr>
        <w:tc>
          <w:tcPr>
            <w:tcW w:w="2268" w:type="dxa"/>
            <w:tcBorders>
              <w:top w:val="nil"/>
              <w:bottom w:val="nil"/>
            </w:tcBorders>
            <w:shd w:val="clear" w:color="auto" w:fill="auto"/>
          </w:tcPr>
          <w:p w14:paraId="7F9DE2C7" w14:textId="77777777" w:rsidR="00805F9D" w:rsidRPr="00EF5447" w:rsidRDefault="00805F9D" w:rsidP="00060691">
            <w:pPr>
              <w:pStyle w:val="TAC"/>
              <w:rPr>
                <w:lang w:eastAsia="zh-CN"/>
              </w:rPr>
            </w:pPr>
          </w:p>
        </w:tc>
        <w:tc>
          <w:tcPr>
            <w:tcW w:w="2835" w:type="dxa"/>
          </w:tcPr>
          <w:p w14:paraId="6711D664" w14:textId="77777777" w:rsidR="00805F9D" w:rsidRPr="00EF5447" w:rsidRDefault="00805F9D" w:rsidP="00060691">
            <w:pPr>
              <w:pStyle w:val="TAC"/>
              <w:rPr>
                <w:lang w:eastAsia="ja-JP"/>
              </w:rPr>
            </w:pPr>
            <w:r w:rsidRPr="00EF5447">
              <w:rPr>
                <w:rFonts w:eastAsia="DengXian"/>
                <w:lang w:eastAsia="zh-CN"/>
              </w:rPr>
              <w:t>n3</w:t>
            </w:r>
          </w:p>
        </w:tc>
        <w:tc>
          <w:tcPr>
            <w:tcW w:w="2971" w:type="dxa"/>
          </w:tcPr>
          <w:p w14:paraId="325A9BF6" w14:textId="77777777" w:rsidR="00805F9D" w:rsidRPr="00EF5447" w:rsidRDefault="00805F9D" w:rsidP="00060691">
            <w:pPr>
              <w:pStyle w:val="TAC"/>
              <w:rPr>
                <w:lang w:eastAsia="ja-JP"/>
              </w:rPr>
            </w:pPr>
            <w:r w:rsidRPr="00EF5447">
              <w:rPr>
                <w:rFonts w:eastAsia="DengXian"/>
                <w:lang w:eastAsia="zh-CN"/>
              </w:rPr>
              <w:t>0.5</w:t>
            </w:r>
          </w:p>
        </w:tc>
      </w:tr>
      <w:tr w:rsidR="00805F9D" w:rsidRPr="00EF5447" w14:paraId="09CBE31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E06A643" w14:textId="77777777" w:rsidR="00805F9D" w:rsidRPr="00EF5447" w:rsidRDefault="00805F9D" w:rsidP="00060691">
            <w:pPr>
              <w:pStyle w:val="TAC"/>
              <w:rPr>
                <w:lang w:eastAsia="zh-CN"/>
              </w:rPr>
            </w:pPr>
          </w:p>
        </w:tc>
        <w:tc>
          <w:tcPr>
            <w:tcW w:w="2835" w:type="dxa"/>
          </w:tcPr>
          <w:p w14:paraId="10254D88" w14:textId="77777777" w:rsidR="00805F9D" w:rsidRPr="00EF5447" w:rsidRDefault="00805F9D" w:rsidP="00060691">
            <w:pPr>
              <w:pStyle w:val="TAC"/>
              <w:rPr>
                <w:lang w:eastAsia="ja-JP"/>
              </w:rPr>
            </w:pPr>
            <w:r w:rsidRPr="00EF5447">
              <w:rPr>
                <w:rFonts w:eastAsia="DengXian"/>
                <w:lang w:eastAsia="zh-CN"/>
              </w:rPr>
              <w:t>n41</w:t>
            </w:r>
          </w:p>
        </w:tc>
        <w:tc>
          <w:tcPr>
            <w:tcW w:w="2971" w:type="dxa"/>
          </w:tcPr>
          <w:p w14:paraId="021C112F" w14:textId="77777777" w:rsidR="00805F9D" w:rsidRPr="00EF5447" w:rsidRDefault="00805F9D" w:rsidP="0006069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05F9D" w:rsidRPr="00EF5447" w14:paraId="5F60423B"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6DD38082" w14:textId="77777777" w:rsidR="00805F9D" w:rsidRPr="00EF5447" w:rsidRDefault="00805F9D" w:rsidP="00060691">
            <w:pPr>
              <w:pStyle w:val="TAC"/>
              <w:rPr>
                <w:lang w:eastAsia="zh-CN"/>
              </w:rPr>
            </w:pPr>
            <w:r w:rsidRPr="00EF5447">
              <w:t>DC_1-3_n3-n77</w:t>
            </w:r>
          </w:p>
        </w:tc>
        <w:tc>
          <w:tcPr>
            <w:tcW w:w="2835" w:type="dxa"/>
          </w:tcPr>
          <w:p w14:paraId="65F5F0ED" w14:textId="77777777" w:rsidR="00805F9D" w:rsidRPr="00EF5447" w:rsidRDefault="00805F9D" w:rsidP="00060691">
            <w:pPr>
              <w:pStyle w:val="TAC"/>
              <w:rPr>
                <w:lang w:eastAsia="ja-JP"/>
              </w:rPr>
            </w:pPr>
            <w:r w:rsidRPr="00EF5447">
              <w:rPr>
                <w:rFonts w:eastAsia="DengXian"/>
                <w:lang w:eastAsia="zh-CN"/>
              </w:rPr>
              <w:t>1</w:t>
            </w:r>
          </w:p>
        </w:tc>
        <w:tc>
          <w:tcPr>
            <w:tcW w:w="2971" w:type="dxa"/>
          </w:tcPr>
          <w:p w14:paraId="2728B2CE"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73CC3228" w14:textId="77777777" w:rsidTr="00BE7ACE">
        <w:trPr>
          <w:gridAfter w:val="1"/>
          <w:wAfter w:w="6" w:type="dxa"/>
          <w:trHeight w:val="187"/>
          <w:jc w:val="center"/>
        </w:trPr>
        <w:tc>
          <w:tcPr>
            <w:tcW w:w="2268" w:type="dxa"/>
            <w:tcBorders>
              <w:top w:val="nil"/>
              <w:bottom w:val="nil"/>
            </w:tcBorders>
            <w:shd w:val="clear" w:color="auto" w:fill="auto"/>
          </w:tcPr>
          <w:p w14:paraId="0AD9B085" w14:textId="77777777" w:rsidR="00805F9D" w:rsidRPr="00EF5447" w:rsidRDefault="00805F9D" w:rsidP="00060691">
            <w:pPr>
              <w:pStyle w:val="TAC"/>
              <w:rPr>
                <w:lang w:eastAsia="zh-CN"/>
              </w:rPr>
            </w:pPr>
          </w:p>
        </w:tc>
        <w:tc>
          <w:tcPr>
            <w:tcW w:w="2835" w:type="dxa"/>
          </w:tcPr>
          <w:p w14:paraId="5C55A50C" w14:textId="77777777" w:rsidR="00805F9D" w:rsidRPr="00EF5447" w:rsidRDefault="00805F9D" w:rsidP="00060691">
            <w:pPr>
              <w:pStyle w:val="TAC"/>
              <w:rPr>
                <w:lang w:eastAsia="ja-JP"/>
              </w:rPr>
            </w:pPr>
            <w:r w:rsidRPr="00EF5447">
              <w:rPr>
                <w:rFonts w:eastAsia="DengXian"/>
                <w:lang w:eastAsia="zh-CN"/>
              </w:rPr>
              <w:t>3</w:t>
            </w:r>
          </w:p>
        </w:tc>
        <w:tc>
          <w:tcPr>
            <w:tcW w:w="2971" w:type="dxa"/>
          </w:tcPr>
          <w:p w14:paraId="5CA9A92E"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37386687" w14:textId="77777777" w:rsidTr="00BE7ACE">
        <w:trPr>
          <w:gridAfter w:val="1"/>
          <w:wAfter w:w="6" w:type="dxa"/>
          <w:trHeight w:val="187"/>
          <w:jc w:val="center"/>
        </w:trPr>
        <w:tc>
          <w:tcPr>
            <w:tcW w:w="2268" w:type="dxa"/>
            <w:tcBorders>
              <w:top w:val="nil"/>
              <w:bottom w:val="nil"/>
            </w:tcBorders>
            <w:shd w:val="clear" w:color="auto" w:fill="auto"/>
          </w:tcPr>
          <w:p w14:paraId="7BAD30AC" w14:textId="77777777" w:rsidR="00805F9D" w:rsidRPr="00EF5447" w:rsidRDefault="00805F9D" w:rsidP="00060691">
            <w:pPr>
              <w:pStyle w:val="TAC"/>
              <w:rPr>
                <w:lang w:eastAsia="zh-CN"/>
              </w:rPr>
            </w:pPr>
          </w:p>
        </w:tc>
        <w:tc>
          <w:tcPr>
            <w:tcW w:w="2835" w:type="dxa"/>
          </w:tcPr>
          <w:p w14:paraId="3E313856" w14:textId="77777777" w:rsidR="00805F9D" w:rsidRPr="00EF5447" w:rsidRDefault="00805F9D" w:rsidP="00060691">
            <w:pPr>
              <w:pStyle w:val="TAC"/>
              <w:rPr>
                <w:lang w:eastAsia="ja-JP"/>
              </w:rPr>
            </w:pPr>
            <w:r w:rsidRPr="00EF5447">
              <w:rPr>
                <w:rFonts w:eastAsia="DengXian"/>
                <w:lang w:eastAsia="zh-CN"/>
              </w:rPr>
              <w:t>n3</w:t>
            </w:r>
          </w:p>
        </w:tc>
        <w:tc>
          <w:tcPr>
            <w:tcW w:w="2971" w:type="dxa"/>
          </w:tcPr>
          <w:p w14:paraId="014B0CD8"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28C46F2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9C21B65" w14:textId="77777777" w:rsidR="00805F9D" w:rsidRPr="00EF5447" w:rsidRDefault="00805F9D" w:rsidP="00060691">
            <w:pPr>
              <w:pStyle w:val="TAC"/>
              <w:rPr>
                <w:lang w:eastAsia="zh-CN"/>
              </w:rPr>
            </w:pPr>
          </w:p>
        </w:tc>
        <w:tc>
          <w:tcPr>
            <w:tcW w:w="2835" w:type="dxa"/>
          </w:tcPr>
          <w:p w14:paraId="76A1A22B" w14:textId="77777777" w:rsidR="00805F9D" w:rsidRPr="00EF5447" w:rsidRDefault="00805F9D" w:rsidP="00060691">
            <w:pPr>
              <w:pStyle w:val="TAC"/>
              <w:rPr>
                <w:lang w:eastAsia="ja-JP"/>
              </w:rPr>
            </w:pPr>
            <w:r w:rsidRPr="00EF5447">
              <w:rPr>
                <w:rFonts w:eastAsia="DengXian"/>
                <w:lang w:eastAsia="zh-CN"/>
              </w:rPr>
              <w:t>n77</w:t>
            </w:r>
          </w:p>
        </w:tc>
        <w:tc>
          <w:tcPr>
            <w:tcW w:w="2971" w:type="dxa"/>
          </w:tcPr>
          <w:p w14:paraId="31D73978"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7D29C200"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12E94513" w14:textId="77777777" w:rsidR="00805F9D" w:rsidRPr="00EF5447" w:rsidRDefault="00805F9D" w:rsidP="00060691">
            <w:pPr>
              <w:pStyle w:val="TAC"/>
              <w:rPr>
                <w:lang w:eastAsia="zh-CN"/>
              </w:rPr>
            </w:pPr>
            <w:r w:rsidRPr="00EF5447">
              <w:t>DC_1-3_n3-n78</w:t>
            </w:r>
          </w:p>
        </w:tc>
        <w:tc>
          <w:tcPr>
            <w:tcW w:w="2835" w:type="dxa"/>
          </w:tcPr>
          <w:p w14:paraId="1A0BA0D4" w14:textId="77777777" w:rsidR="00805F9D" w:rsidRPr="00EF5447" w:rsidRDefault="00805F9D" w:rsidP="00060691">
            <w:pPr>
              <w:pStyle w:val="TAC"/>
              <w:rPr>
                <w:lang w:eastAsia="ja-JP"/>
              </w:rPr>
            </w:pPr>
            <w:r w:rsidRPr="00EF5447">
              <w:rPr>
                <w:rFonts w:eastAsia="DengXian"/>
                <w:lang w:eastAsia="zh-CN"/>
              </w:rPr>
              <w:t>1</w:t>
            </w:r>
          </w:p>
        </w:tc>
        <w:tc>
          <w:tcPr>
            <w:tcW w:w="2971" w:type="dxa"/>
          </w:tcPr>
          <w:p w14:paraId="4B259DF6"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3080919B" w14:textId="77777777" w:rsidTr="00BE7ACE">
        <w:trPr>
          <w:gridAfter w:val="1"/>
          <w:wAfter w:w="6" w:type="dxa"/>
          <w:trHeight w:val="187"/>
          <w:jc w:val="center"/>
        </w:trPr>
        <w:tc>
          <w:tcPr>
            <w:tcW w:w="2268" w:type="dxa"/>
            <w:tcBorders>
              <w:top w:val="nil"/>
              <w:bottom w:val="nil"/>
            </w:tcBorders>
            <w:shd w:val="clear" w:color="auto" w:fill="auto"/>
          </w:tcPr>
          <w:p w14:paraId="46047FD2" w14:textId="77777777" w:rsidR="00805F9D" w:rsidRPr="00EF5447" w:rsidRDefault="00805F9D" w:rsidP="00060691">
            <w:pPr>
              <w:pStyle w:val="TAC"/>
              <w:rPr>
                <w:lang w:eastAsia="zh-CN"/>
              </w:rPr>
            </w:pPr>
          </w:p>
        </w:tc>
        <w:tc>
          <w:tcPr>
            <w:tcW w:w="2835" w:type="dxa"/>
          </w:tcPr>
          <w:p w14:paraId="35A88504" w14:textId="77777777" w:rsidR="00805F9D" w:rsidRPr="00EF5447" w:rsidRDefault="00805F9D" w:rsidP="00060691">
            <w:pPr>
              <w:pStyle w:val="TAC"/>
              <w:rPr>
                <w:lang w:eastAsia="ja-JP"/>
              </w:rPr>
            </w:pPr>
            <w:r w:rsidRPr="00EF5447">
              <w:rPr>
                <w:rFonts w:eastAsia="DengXian"/>
                <w:lang w:eastAsia="zh-CN"/>
              </w:rPr>
              <w:t>3</w:t>
            </w:r>
          </w:p>
        </w:tc>
        <w:tc>
          <w:tcPr>
            <w:tcW w:w="2971" w:type="dxa"/>
          </w:tcPr>
          <w:p w14:paraId="1D03A93F"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5BC5695D" w14:textId="77777777" w:rsidTr="00BE7ACE">
        <w:trPr>
          <w:gridAfter w:val="1"/>
          <w:wAfter w:w="6" w:type="dxa"/>
          <w:trHeight w:val="187"/>
          <w:jc w:val="center"/>
        </w:trPr>
        <w:tc>
          <w:tcPr>
            <w:tcW w:w="2268" w:type="dxa"/>
            <w:tcBorders>
              <w:top w:val="nil"/>
              <w:bottom w:val="nil"/>
            </w:tcBorders>
            <w:shd w:val="clear" w:color="auto" w:fill="auto"/>
          </w:tcPr>
          <w:p w14:paraId="4F5EB83B" w14:textId="77777777" w:rsidR="00805F9D" w:rsidRPr="00EF5447" w:rsidRDefault="00805F9D" w:rsidP="00060691">
            <w:pPr>
              <w:pStyle w:val="TAC"/>
              <w:rPr>
                <w:lang w:eastAsia="zh-CN"/>
              </w:rPr>
            </w:pPr>
          </w:p>
        </w:tc>
        <w:tc>
          <w:tcPr>
            <w:tcW w:w="2835" w:type="dxa"/>
          </w:tcPr>
          <w:p w14:paraId="7FCE8FDD" w14:textId="77777777" w:rsidR="00805F9D" w:rsidRPr="00EF5447" w:rsidRDefault="00805F9D" w:rsidP="00060691">
            <w:pPr>
              <w:pStyle w:val="TAC"/>
              <w:rPr>
                <w:lang w:eastAsia="ja-JP"/>
              </w:rPr>
            </w:pPr>
            <w:r w:rsidRPr="00EF5447">
              <w:rPr>
                <w:rFonts w:eastAsia="DengXian"/>
                <w:lang w:eastAsia="zh-CN"/>
              </w:rPr>
              <w:t>n3</w:t>
            </w:r>
          </w:p>
        </w:tc>
        <w:tc>
          <w:tcPr>
            <w:tcW w:w="2971" w:type="dxa"/>
          </w:tcPr>
          <w:p w14:paraId="327208B9"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6C490C6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F67EB8D" w14:textId="77777777" w:rsidR="00805F9D" w:rsidRPr="00EF5447" w:rsidRDefault="00805F9D" w:rsidP="00060691">
            <w:pPr>
              <w:pStyle w:val="TAC"/>
              <w:rPr>
                <w:lang w:eastAsia="zh-CN"/>
              </w:rPr>
            </w:pPr>
          </w:p>
        </w:tc>
        <w:tc>
          <w:tcPr>
            <w:tcW w:w="2835" w:type="dxa"/>
          </w:tcPr>
          <w:p w14:paraId="10C4671A" w14:textId="77777777" w:rsidR="00805F9D" w:rsidRPr="00EF5447" w:rsidRDefault="00805F9D" w:rsidP="00060691">
            <w:pPr>
              <w:pStyle w:val="TAC"/>
              <w:rPr>
                <w:lang w:eastAsia="ja-JP"/>
              </w:rPr>
            </w:pPr>
            <w:r w:rsidRPr="00EF5447">
              <w:rPr>
                <w:rFonts w:eastAsia="DengXian"/>
                <w:lang w:eastAsia="zh-CN"/>
              </w:rPr>
              <w:t>n78</w:t>
            </w:r>
          </w:p>
        </w:tc>
        <w:tc>
          <w:tcPr>
            <w:tcW w:w="2971" w:type="dxa"/>
          </w:tcPr>
          <w:p w14:paraId="59B412FB"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67244276"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96E0132" w14:textId="77777777" w:rsidR="00805F9D" w:rsidRPr="00EF5447" w:rsidRDefault="00805F9D" w:rsidP="00060691">
            <w:pPr>
              <w:pStyle w:val="TAC"/>
              <w:rPr>
                <w:lang w:eastAsia="zh-CN"/>
              </w:rPr>
            </w:pPr>
            <w:r>
              <w:rPr>
                <w:rFonts w:eastAsia="游明朝" w:cs="Arial"/>
                <w:lang w:val="en-US" w:eastAsia="ja-JP"/>
              </w:rPr>
              <w:t>DC_1-3-5_n77</w:t>
            </w:r>
          </w:p>
        </w:tc>
        <w:tc>
          <w:tcPr>
            <w:tcW w:w="2835" w:type="dxa"/>
          </w:tcPr>
          <w:p w14:paraId="1C30A81E" w14:textId="77777777" w:rsidR="00805F9D" w:rsidRPr="00EF5447" w:rsidRDefault="00805F9D" w:rsidP="00060691">
            <w:pPr>
              <w:pStyle w:val="TAC"/>
              <w:rPr>
                <w:lang w:eastAsia="zh-CN"/>
              </w:rPr>
            </w:pPr>
            <w:r>
              <w:rPr>
                <w:rFonts w:cs="Arial" w:hint="eastAsia"/>
                <w:lang w:eastAsia="zh-CN"/>
              </w:rPr>
              <w:t>1</w:t>
            </w:r>
          </w:p>
        </w:tc>
        <w:tc>
          <w:tcPr>
            <w:tcW w:w="2971" w:type="dxa"/>
          </w:tcPr>
          <w:p w14:paraId="11AE4F48"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233C4AA7" w14:textId="77777777" w:rsidTr="00BE7ACE">
        <w:trPr>
          <w:gridAfter w:val="1"/>
          <w:wAfter w:w="6" w:type="dxa"/>
          <w:trHeight w:val="187"/>
          <w:jc w:val="center"/>
        </w:trPr>
        <w:tc>
          <w:tcPr>
            <w:tcW w:w="2268" w:type="dxa"/>
            <w:tcBorders>
              <w:top w:val="nil"/>
              <w:bottom w:val="nil"/>
            </w:tcBorders>
            <w:shd w:val="clear" w:color="auto" w:fill="auto"/>
          </w:tcPr>
          <w:p w14:paraId="7516A9BE" w14:textId="77777777" w:rsidR="00805F9D" w:rsidRPr="00EF5447" w:rsidRDefault="00805F9D" w:rsidP="00060691">
            <w:pPr>
              <w:pStyle w:val="TAC"/>
              <w:rPr>
                <w:lang w:eastAsia="zh-CN"/>
              </w:rPr>
            </w:pPr>
          </w:p>
        </w:tc>
        <w:tc>
          <w:tcPr>
            <w:tcW w:w="2835" w:type="dxa"/>
          </w:tcPr>
          <w:p w14:paraId="017AC80D" w14:textId="77777777" w:rsidR="00805F9D" w:rsidRPr="00EF5447" w:rsidRDefault="00805F9D" w:rsidP="00060691">
            <w:pPr>
              <w:pStyle w:val="TAC"/>
              <w:rPr>
                <w:lang w:eastAsia="zh-CN"/>
              </w:rPr>
            </w:pPr>
            <w:r>
              <w:rPr>
                <w:rFonts w:cs="Arial" w:hint="eastAsia"/>
                <w:lang w:eastAsia="zh-CN"/>
              </w:rPr>
              <w:t>3</w:t>
            </w:r>
          </w:p>
        </w:tc>
        <w:tc>
          <w:tcPr>
            <w:tcW w:w="2971" w:type="dxa"/>
          </w:tcPr>
          <w:p w14:paraId="5E594F19"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4287E01F" w14:textId="77777777" w:rsidTr="00BE7ACE">
        <w:trPr>
          <w:gridAfter w:val="1"/>
          <w:wAfter w:w="6" w:type="dxa"/>
          <w:trHeight w:val="187"/>
          <w:jc w:val="center"/>
        </w:trPr>
        <w:tc>
          <w:tcPr>
            <w:tcW w:w="2268" w:type="dxa"/>
            <w:tcBorders>
              <w:top w:val="nil"/>
              <w:bottom w:val="nil"/>
            </w:tcBorders>
            <w:shd w:val="clear" w:color="auto" w:fill="auto"/>
          </w:tcPr>
          <w:p w14:paraId="5B089C11" w14:textId="77777777" w:rsidR="00805F9D" w:rsidRPr="00EF5447" w:rsidRDefault="00805F9D" w:rsidP="00060691">
            <w:pPr>
              <w:pStyle w:val="TAC"/>
              <w:rPr>
                <w:lang w:eastAsia="zh-CN"/>
              </w:rPr>
            </w:pPr>
          </w:p>
        </w:tc>
        <w:tc>
          <w:tcPr>
            <w:tcW w:w="2835" w:type="dxa"/>
          </w:tcPr>
          <w:p w14:paraId="7458293D" w14:textId="77777777" w:rsidR="00805F9D" w:rsidRPr="00EF5447" w:rsidRDefault="00805F9D" w:rsidP="00060691">
            <w:pPr>
              <w:pStyle w:val="TAC"/>
              <w:rPr>
                <w:lang w:eastAsia="zh-CN"/>
              </w:rPr>
            </w:pPr>
            <w:r>
              <w:rPr>
                <w:rFonts w:cs="Arial" w:hint="eastAsia"/>
                <w:lang w:eastAsia="zh-CN"/>
              </w:rPr>
              <w:t>5</w:t>
            </w:r>
          </w:p>
        </w:tc>
        <w:tc>
          <w:tcPr>
            <w:tcW w:w="2971" w:type="dxa"/>
          </w:tcPr>
          <w:p w14:paraId="75330D08"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3196CA7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ADD49C" w14:textId="77777777" w:rsidR="00805F9D" w:rsidRPr="00EF5447" w:rsidRDefault="00805F9D" w:rsidP="00060691">
            <w:pPr>
              <w:pStyle w:val="TAC"/>
              <w:rPr>
                <w:lang w:eastAsia="zh-CN"/>
              </w:rPr>
            </w:pPr>
          </w:p>
        </w:tc>
        <w:tc>
          <w:tcPr>
            <w:tcW w:w="2835" w:type="dxa"/>
          </w:tcPr>
          <w:p w14:paraId="34C24C39" w14:textId="77777777" w:rsidR="00805F9D" w:rsidRPr="00EF5447" w:rsidRDefault="00805F9D" w:rsidP="00060691">
            <w:pPr>
              <w:pStyle w:val="TAC"/>
              <w:rPr>
                <w:lang w:eastAsia="zh-CN"/>
              </w:rPr>
            </w:pPr>
            <w:r>
              <w:rPr>
                <w:rFonts w:cs="Arial" w:hint="eastAsia"/>
                <w:lang w:eastAsia="zh-CN"/>
              </w:rPr>
              <w:t>n</w:t>
            </w:r>
            <w:r>
              <w:rPr>
                <w:rFonts w:cs="Arial"/>
                <w:lang w:eastAsia="zh-CN"/>
              </w:rPr>
              <w:t>77</w:t>
            </w:r>
          </w:p>
        </w:tc>
        <w:tc>
          <w:tcPr>
            <w:tcW w:w="2971" w:type="dxa"/>
          </w:tcPr>
          <w:p w14:paraId="1CF301BF" w14:textId="77777777" w:rsidR="00805F9D" w:rsidRPr="00EF5447" w:rsidRDefault="00805F9D" w:rsidP="00060691">
            <w:pPr>
              <w:pStyle w:val="TAC"/>
              <w:rPr>
                <w:lang w:eastAsia="zh-CN"/>
              </w:rPr>
            </w:pPr>
            <w:r>
              <w:rPr>
                <w:rFonts w:cs="Arial" w:hint="eastAsia"/>
                <w:lang w:eastAsia="zh-CN"/>
              </w:rPr>
              <w:t>0</w:t>
            </w:r>
            <w:r>
              <w:rPr>
                <w:rFonts w:cs="Arial"/>
                <w:lang w:eastAsia="zh-CN"/>
              </w:rPr>
              <w:t>.8</w:t>
            </w:r>
          </w:p>
        </w:tc>
      </w:tr>
      <w:tr w:rsidR="00805F9D" w:rsidRPr="00EF5447" w14:paraId="104680BC"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00E1F50D" w14:textId="77777777" w:rsidR="00805F9D" w:rsidRPr="00EF5447" w:rsidRDefault="00805F9D" w:rsidP="00060691">
            <w:pPr>
              <w:pStyle w:val="TAC"/>
              <w:rPr>
                <w:lang w:eastAsia="zh-CN"/>
              </w:rPr>
            </w:pPr>
            <w:r w:rsidRPr="00EF5447">
              <w:rPr>
                <w:lang w:eastAsia="zh-CN"/>
              </w:rPr>
              <w:t>DC_1-3-5_n78</w:t>
            </w:r>
          </w:p>
        </w:tc>
        <w:tc>
          <w:tcPr>
            <w:tcW w:w="2835" w:type="dxa"/>
          </w:tcPr>
          <w:p w14:paraId="7782A193" w14:textId="77777777" w:rsidR="00805F9D" w:rsidRPr="00EF5447" w:rsidRDefault="00805F9D" w:rsidP="00060691">
            <w:pPr>
              <w:pStyle w:val="TAC"/>
              <w:rPr>
                <w:lang w:eastAsia="zh-CN"/>
              </w:rPr>
            </w:pPr>
            <w:r w:rsidRPr="00EF5447">
              <w:rPr>
                <w:lang w:eastAsia="ja-JP"/>
              </w:rPr>
              <w:t>1</w:t>
            </w:r>
          </w:p>
        </w:tc>
        <w:tc>
          <w:tcPr>
            <w:tcW w:w="2971" w:type="dxa"/>
          </w:tcPr>
          <w:p w14:paraId="697D8AE6" w14:textId="77777777" w:rsidR="00805F9D" w:rsidRPr="00EF5447" w:rsidRDefault="00805F9D" w:rsidP="00060691">
            <w:pPr>
              <w:pStyle w:val="TAC"/>
              <w:rPr>
                <w:lang w:eastAsia="zh-CN"/>
              </w:rPr>
            </w:pPr>
            <w:r w:rsidRPr="00EF5447">
              <w:rPr>
                <w:lang w:eastAsia="ja-JP"/>
              </w:rPr>
              <w:t>0.6</w:t>
            </w:r>
          </w:p>
        </w:tc>
      </w:tr>
      <w:tr w:rsidR="00805F9D" w:rsidRPr="00EF5447" w14:paraId="753EC6B4" w14:textId="77777777" w:rsidTr="00BE7ACE">
        <w:trPr>
          <w:gridAfter w:val="1"/>
          <w:wAfter w:w="6" w:type="dxa"/>
          <w:trHeight w:val="187"/>
          <w:jc w:val="center"/>
        </w:trPr>
        <w:tc>
          <w:tcPr>
            <w:tcW w:w="2268" w:type="dxa"/>
            <w:tcBorders>
              <w:top w:val="nil"/>
              <w:bottom w:val="nil"/>
            </w:tcBorders>
            <w:shd w:val="clear" w:color="auto" w:fill="auto"/>
          </w:tcPr>
          <w:p w14:paraId="7BC56457" w14:textId="77777777" w:rsidR="00805F9D" w:rsidRPr="00EF5447" w:rsidRDefault="00805F9D" w:rsidP="00060691">
            <w:pPr>
              <w:pStyle w:val="TAC"/>
              <w:rPr>
                <w:lang w:eastAsia="zh-CN"/>
              </w:rPr>
            </w:pPr>
          </w:p>
        </w:tc>
        <w:tc>
          <w:tcPr>
            <w:tcW w:w="2835" w:type="dxa"/>
          </w:tcPr>
          <w:p w14:paraId="5EA758B6" w14:textId="77777777" w:rsidR="00805F9D" w:rsidRPr="00EF5447" w:rsidRDefault="00805F9D" w:rsidP="00060691">
            <w:pPr>
              <w:pStyle w:val="TAC"/>
              <w:rPr>
                <w:lang w:eastAsia="zh-CN"/>
              </w:rPr>
            </w:pPr>
            <w:r w:rsidRPr="00EF5447">
              <w:rPr>
                <w:lang w:eastAsia="zh-CN"/>
              </w:rPr>
              <w:t>3</w:t>
            </w:r>
          </w:p>
        </w:tc>
        <w:tc>
          <w:tcPr>
            <w:tcW w:w="2971" w:type="dxa"/>
          </w:tcPr>
          <w:p w14:paraId="550328BD" w14:textId="77777777" w:rsidR="00805F9D" w:rsidRPr="00EF5447" w:rsidRDefault="00805F9D" w:rsidP="00060691">
            <w:pPr>
              <w:pStyle w:val="TAC"/>
              <w:rPr>
                <w:lang w:eastAsia="zh-CN"/>
              </w:rPr>
            </w:pPr>
            <w:r w:rsidRPr="00EF5447">
              <w:rPr>
                <w:lang w:eastAsia="ja-JP"/>
              </w:rPr>
              <w:t>0.6</w:t>
            </w:r>
          </w:p>
        </w:tc>
      </w:tr>
      <w:tr w:rsidR="00805F9D" w:rsidRPr="00EF5447" w14:paraId="1C1803C2" w14:textId="77777777" w:rsidTr="00BE7ACE">
        <w:trPr>
          <w:gridAfter w:val="1"/>
          <w:wAfter w:w="6" w:type="dxa"/>
          <w:trHeight w:val="187"/>
          <w:jc w:val="center"/>
        </w:trPr>
        <w:tc>
          <w:tcPr>
            <w:tcW w:w="2268" w:type="dxa"/>
            <w:tcBorders>
              <w:top w:val="nil"/>
              <w:bottom w:val="nil"/>
            </w:tcBorders>
            <w:shd w:val="clear" w:color="auto" w:fill="auto"/>
          </w:tcPr>
          <w:p w14:paraId="0459E4C0" w14:textId="77777777" w:rsidR="00805F9D" w:rsidRPr="00EF5447" w:rsidRDefault="00805F9D" w:rsidP="00060691">
            <w:pPr>
              <w:pStyle w:val="TAC"/>
              <w:rPr>
                <w:lang w:eastAsia="zh-CN"/>
              </w:rPr>
            </w:pPr>
          </w:p>
        </w:tc>
        <w:tc>
          <w:tcPr>
            <w:tcW w:w="2835" w:type="dxa"/>
          </w:tcPr>
          <w:p w14:paraId="07A948E2" w14:textId="77777777" w:rsidR="00805F9D" w:rsidRPr="00EF5447" w:rsidRDefault="00805F9D" w:rsidP="00060691">
            <w:pPr>
              <w:pStyle w:val="TAC"/>
              <w:rPr>
                <w:lang w:eastAsia="zh-CN"/>
              </w:rPr>
            </w:pPr>
            <w:r w:rsidRPr="00EF5447">
              <w:rPr>
                <w:lang w:eastAsia="zh-CN"/>
              </w:rPr>
              <w:t>5</w:t>
            </w:r>
          </w:p>
        </w:tc>
        <w:tc>
          <w:tcPr>
            <w:tcW w:w="2971" w:type="dxa"/>
          </w:tcPr>
          <w:p w14:paraId="045DC33F" w14:textId="77777777" w:rsidR="00805F9D" w:rsidRPr="00EF5447" w:rsidRDefault="00805F9D" w:rsidP="00060691">
            <w:pPr>
              <w:pStyle w:val="TAC"/>
              <w:rPr>
                <w:lang w:eastAsia="zh-CN"/>
              </w:rPr>
            </w:pPr>
            <w:r w:rsidRPr="00EF5447">
              <w:rPr>
                <w:lang w:eastAsia="ja-JP"/>
              </w:rPr>
              <w:t>0.3</w:t>
            </w:r>
          </w:p>
        </w:tc>
      </w:tr>
      <w:tr w:rsidR="00805F9D" w:rsidRPr="00EF5447" w14:paraId="6E8929F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054E1F9" w14:textId="77777777" w:rsidR="00805F9D" w:rsidRPr="00EF5447" w:rsidRDefault="00805F9D" w:rsidP="00060691">
            <w:pPr>
              <w:pStyle w:val="TAC"/>
              <w:rPr>
                <w:lang w:eastAsia="zh-CN"/>
              </w:rPr>
            </w:pPr>
          </w:p>
        </w:tc>
        <w:tc>
          <w:tcPr>
            <w:tcW w:w="2835" w:type="dxa"/>
          </w:tcPr>
          <w:p w14:paraId="336DE5A6" w14:textId="77777777" w:rsidR="00805F9D" w:rsidRPr="00EF5447" w:rsidRDefault="00805F9D" w:rsidP="00060691">
            <w:pPr>
              <w:pStyle w:val="TAC"/>
              <w:rPr>
                <w:lang w:eastAsia="zh-CN"/>
              </w:rPr>
            </w:pPr>
            <w:r w:rsidRPr="00EF5447">
              <w:rPr>
                <w:lang w:eastAsia="ja-JP"/>
              </w:rPr>
              <w:t>n7</w:t>
            </w:r>
            <w:r w:rsidRPr="00EF5447">
              <w:rPr>
                <w:lang w:eastAsia="zh-CN"/>
              </w:rPr>
              <w:t>8</w:t>
            </w:r>
          </w:p>
        </w:tc>
        <w:tc>
          <w:tcPr>
            <w:tcW w:w="2971" w:type="dxa"/>
          </w:tcPr>
          <w:p w14:paraId="1A0FE321" w14:textId="77777777" w:rsidR="00805F9D" w:rsidRPr="00EF5447" w:rsidRDefault="00805F9D" w:rsidP="00060691">
            <w:pPr>
              <w:pStyle w:val="TAC"/>
              <w:rPr>
                <w:lang w:eastAsia="zh-CN"/>
              </w:rPr>
            </w:pPr>
            <w:r w:rsidRPr="00EF5447">
              <w:rPr>
                <w:lang w:eastAsia="ja-JP"/>
              </w:rPr>
              <w:t>0.8</w:t>
            </w:r>
          </w:p>
        </w:tc>
      </w:tr>
      <w:tr w:rsidR="00805F9D" w:rsidRPr="00EF5447" w14:paraId="00BCAF34" w14:textId="77777777" w:rsidTr="00BE7ACE">
        <w:trPr>
          <w:gridAfter w:val="1"/>
          <w:wAfter w:w="6" w:type="dxa"/>
          <w:trHeight w:val="187"/>
          <w:jc w:val="center"/>
        </w:trPr>
        <w:tc>
          <w:tcPr>
            <w:tcW w:w="2268" w:type="dxa"/>
            <w:tcBorders>
              <w:bottom w:val="nil"/>
            </w:tcBorders>
            <w:shd w:val="clear" w:color="auto" w:fill="auto"/>
          </w:tcPr>
          <w:p w14:paraId="1F1B3BA0" w14:textId="77777777" w:rsidR="00805F9D" w:rsidRPr="00EF5447" w:rsidRDefault="00805F9D" w:rsidP="00060691">
            <w:pPr>
              <w:pStyle w:val="TAC"/>
            </w:pPr>
            <w:r w:rsidRPr="00EF5447">
              <w:rPr>
                <w:lang w:eastAsia="zh-CN"/>
              </w:rPr>
              <w:t>DC_1-3-5_n79</w:t>
            </w:r>
          </w:p>
        </w:tc>
        <w:tc>
          <w:tcPr>
            <w:tcW w:w="2835" w:type="dxa"/>
          </w:tcPr>
          <w:p w14:paraId="72CB35C6" w14:textId="77777777" w:rsidR="00805F9D" w:rsidRPr="00EF5447" w:rsidRDefault="00805F9D" w:rsidP="00060691">
            <w:pPr>
              <w:pStyle w:val="TAC"/>
              <w:rPr>
                <w:lang w:eastAsia="zh-CN"/>
              </w:rPr>
            </w:pPr>
            <w:r w:rsidRPr="00EF5447">
              <w:rPr>
                <w:lang w:eastAsia="zh-CN"/>
              </w:rPr>
              <w:t>1</w:t>
            </w:r>
          </w:p>
        </w:tc>
        <w:tc>
          <w:tcPr>
            <w:tcW w:w="2971" w:type="dxa"/>
          </w:tcPr>
          <w:p w14:paraId="78DAE629" w14:textId="77777777" w:rsidR="00805F9D" w:rsidRPr="00EF5447" w:rsidRDefault="00805F9D" w:rsidP="00060691">
            <w:pPr>
              <w:pStyle w:val="TAC"/>
              <w:rPr>
                <w:lang w:eastAsia="zh-CN"/>
              </w:rPr>
            </w:pPr>
            <w:r w:rsidRPr="00EF5447">
              <w:rPr>
                <w:lang w:eastAsia="zh-CN"/>
              </w:rPr>
              <w:t>0</w:t>
            </w:r>
            <w:r w:rsidRPr="00EF5447">
              <w:rPr>
                <w:lang w:eastAsia="ko-KR"/>
              </w:rPr>
              <w:t>.3</w:t>
            </w:r>
          </w:p>
        </w:tc>
      </w:tr>
      <w:tr w:rsidR="00805F9D" w:rsidRPr="00EF5447" w14:paraId="1A69F27D" w14:textId="77777777" w:rsidTr="00BE7ACE">
        <w:trPr>
          <w:gridAfter w:val="1"/>
          <w:wAfter w:w="6" w:type="dxa"/>
          <w:trHeight w:val="187"/>
          <w:jc w:val="center"/>
        </w:trPr>
        <w:tc>
          <w:tcPr>
            <w:tcW w:w="2268" w:type="dxa"/>
            <w:tcBorders>
              <w:top w:val="nil"/>
              <w:bottom w:val="nil"/>
            </w:tcBorders>
            <w:shd w:val="clear" w:color="auto" w:fill="auto"/>
          </w:tcPr>
          <w:p w14:paraId="619A1E8D" w14:textId="77777777" w:rsidR="00805F9D" w:rsidRPr="00EF5447" w:rsidRDefault="00805F9D" w:rsidP="00060691">
            <w:pPr>
              <w:pStyle w:val="TAC"/>
            </w:pPr>
          </w:p>
        </w:tc>
        <w:tc>
          <w:tcPr>
            <w:tcW w:w="2835" w:type="dxa"/>
          </w:tcPr>
          <w:p w14:paraId="7092FE0F" w14:textId="77777777" w:rsidR="00805F9D" w:rsidRPr="00EF5447" w:rsidRDefault="00805F9D" w:rsidP="00060691">
            <w:pPr>
              <w:pStyle w:val="TAC"/>
              <w:rPr>
                <w:lang w:eastAsia="zh-CN"/>
              </w:rPr>
            </w:pPr>
            <w:r w:rsidRPr="00EF5447">
              <w:rPr>
                <w:lang w:eastAsia="zh-CN"/>
              </w:rPr>
              <w:t>3</w:t>
            </w:r>
          </w:p>
        </w:tc>
        <w:tc>
          <w:tcPr>
            <w:tcW w:w="2971" w:type="dxa"/>
          </w:tcPr>
          <w:p w14:paraId="52296DE6" w14:textId="77777777" w:rsidR="00805F9D" w:rsidRPr="00EF5447" w:rsidRDefault="00805F9D" w:rsidP="00060691">
            <w:pPr>
              <w:pStyle w:val="TAC"/>
              <w:rPr>
                <w:lang w:eastAsia="zh-CN"/>
              </w:rPr>
            </w:pPr>
            <w:r w:rsidRPr="00EF5447">
              <w:rPr>
                <w:lang w:eastAsia="zh-CN"/>
              </w:rPr>
              <w:t>0</w:t>
            </w:r>
            <w:r w:rsidRPr="00EF5447">
              <w:rPr>
                <w:lang w:eastAsia="ko-KR"/>
              </w:rPr>
              <w:t>.3</w:t>
            </w:r>
          </w:p>
        </w:tc>
      </w:tr>
      <w:tr w:rsidR="00805F9D" w:rsidRPr="00EF5447" w14:paraId="111909E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D886865" w14:textId="77777777" w:rsidR="00805F9D" w:rsidRPr="00EF5447" w:rsidRDefault="00805F9D" w:rsidP="00060691">
            <w:pPr>
              <w:pStyle w:val="TAC"/>
            </w:pPr>
          </w:p>
        </w:tc>
        <w:tc>
          <w:tcPr>
            <w:tcW w:w="2835" w:type="dxa"/>
          </w:tcPr>
          <w:p w14:paraId="2519D35E" w14:textId="77777777" w:rsidR="00805F9D" w:rsidRPr="00EF5447" w:rsidRDefault="00805F9D" w:rsidP="00060691">
            <w:pPr>
              <w:pStyle w:val="TAC"/>
              <w:rPr>
                <w:lang w:eastAsia="zh-CN"/>
              </w:rPr>
            </w:pPr>
            <w:r w:rsidRPr="00EF5447">
              <w:rPr>
                <w:lang w:eastAsia="zh-CN"/>
              </w:rPr>
              <w:t>5</w:t>
            </w:r>
          </w:p>
        </w:tc>
        <w:tc>
          <w:tcPr>
            <w:tcW w:w="2971" w:type="dxa"/>
          </w:tcPr>
          <w:p w14:paraId="6ACE8D8B" w14:textId="77777777" w:rsidR="00805F9D" w:rsidRPr="00EF5447" w:rsidRDefault="00805F9D" w:rsidP="00060691">
            <w:pPr>
              <w:pStyle w:val="TAC"/>
              <w:rPr>
                <w:lang w:eastAsia="zh-CN"/>
              </w:rPr>
            </w:pPr>
            <w:r w:rsidRPr="00EF5447">
              <w:rPr>
                <w:lang w:eastAsia="ko-KR"/>
              </w:rPr>
              <w:t>0.3</w:t>
            </w:r>
          </w:p>
        </w:tc>
      </w:tr>
      <w:tr w:rsidR="00805F9D" w:rsidRPr="00EF5447" w14:paraId="30209B05" w14:textId="77777777" w:rsidTr="00BE7ACE">
        <w:trPr>
          <w:gridAfter w:val="1"/>
          <w:wAfter w:w="6" w:type="dxa"/>
          <w:trHeight w:val="187"/>
          <w:jc w:val="center"/>
        </w:trPr>
        <w:tc>
          <w:tcPr>
            <w:tcW w:w="2268" w:type="dxa"/>
            <w:tcBorders>
              <w:bottom w:val="nil"/>
            </w:tcBorders>
            <w:shd w:val="clear" w:color="auto" w:fill="auto"/>
          </w:tcPr>
          <w:p w14:paraId="089CC44C" w14:textId="77777777" w:rsidR="00805F9D" w:rsidRPr="00EF5447" w:rsidRDefault="00805F9D" w:rsidP="00060691">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01235CFF" w14:textId="77777777" w:rsidR="00805F9D" w:rsidRPr="00EF5447" w:rsidRDefault="00805F9D" w:rsidP="00060691">
            <w:pPr>
              <w:pStyle w:val="TAC"/>
              <w:rPr>
                <w:lang w:eastAsia="zh-CN"/>
              </w:rPr>
            </w:pPr>
            <w:r>
              <w:rPr>
                <w:rFonts w:cs="Arial"/>
                <w:szCs w:val="18"/>
                <w:lang w:val="en-US" w:eastAsia="ja-JP"/>
              </w:rPr>
              <w:t>1</w:t>
            </w:r>
          </w:p>
        </w:tc>
        <w:tc>
          <w:tcPr>
            <w:tcW w:w="2971" w:type="dxa"/>
          </w:tcPr>
          <w:p w14:paraId="44B35DC1" w14:textId="77777777" w:rsidR="00805F9D" w:rsidRPr="00EF5447" w:rsidRDefault="00805F9D" w:rsidP="00060691">
            <w:pPr>
              <w:pStyle w:val="TAC"/>
              <w:rPr>
                <w:lang w:eastAsia="zh-CN"/>
              </w:rPr>
            </w:pPr>
            <w:r>
              <w:t>0.6</w:t>
            </w:r>
          </w:p>
        </w:tc>
      </w:tr>
      <w:tr w:rsidR="00805F9D" w:rsidRPr="00EF5447" w14:paraId="60B37147" w14:textId="77777777" w:rsidTr="00BE7ACE">
        <w:trPr>
          <w:gridAfter w:val="1"/>
          <w:wAfter w:w="6" w:type="dxa"/>
          <w:trHeight w:val="187"/>
          <w:jc w:val="center"/>
        </w:trPr>
        <w:tc>
          <w:tcPr>
            <w:tcW w:w="2268" w:type="dxa"/>
            <w:tcBorders>
              <w:top w:val="nil"/>
              <w:bottom w:val="nil"/>
            </w:tcBorders>
            <w:shd w:val="clear" w:color="auto" w:fill="auto"/>
          </w:tcPr>
          <w:p w14:paraId="6DE7CEF4" w14:textId="77777777" w:rsidR="00805F9D" w:rsidRPr="00EF5447" w:rsidRDefault="00805F9D" w:rsidP="00060691">
            <w:pPr>
              <w:pStyle w:val="TAC"/>
              <w:rPr>
                <w:lang w:eastAsia="zh-CN"/>
              </w:rPr>
            </w:pPr>
          </w:p>
        </w:tc>
        <w:tc>
          <w:tcPr>
            <w:tcW w:w="2835" w:type="dxa"/>
          </w:tcPr>
          <w:p w14:paraId="70FB530F" w14:textId="77777777" w:rsidR="00805F9D" w:rsidRPr="00EF5447" w:rsidRDefault="00805F9D" w:rsidP="00060691">
            <w:pPr>
              <w:pStyle w:val="TAC"/>
              <w:rPr>
                <w:lang w:eastAsia="zh-CN"/>
              </w:rPr>
            </w:pPr>
            <w:r>
              <w:rPr>
                <w:rFonts w:cs="Arial"/>
                <w:szCs w:val="18"/>
                <w:lang w:val="sv-SE" w:eastAsia="ja-JP"/>
              </w:rPr>
              <w:t>3</w:t>
            </w:r>
          </w:p>
        </w:tc>
        <w:tc>
          <w:tcPr>
            <w:tcW w:w="2971" w:type="dxa"/>
          </w:tcPr>
          <w:p w14:paraId="74AE605B" w14:textId="77777777" w:rsidR="00805F9D" w:rsidRPr="00EF5447" w:rsidRDefault="00805F9D" w:rsidP="00060691">
            <w:pPr>
              <w:pStyle w:val="TAC"/>
              <w:rPr>
                <w:lang w:eastAsia="zh-CN"/>
              </w:rPr>
            </w:pPr>
            <w:r>
              <w:t>0.6</w:t>
            </w:r>
          </w:p>
        </w:tc>
      </w:tr>
      <w:tr w:rsidR="00805F9D" w:rsidRPr="00EF5447" w14:paraId="6B14D50A" w14:textId="77777777" w:rsidTr="00BE7ACE">
        <w:trPr>
          <w:gridAfter w:val="1"/>
          <w:wAfter w:w="6" w:type="dxa"/>
          <w:trHeight w:val="187"/>
          <w:jc w:val="center"/>
        </w:trPr>
        <w:tc>
          <w:tcPr>
            <w:tcW w:w="2268" w:type="dxa"/>
            <w:tcBorders>
              <w:top w:val="nil"/>
              <w:bottom w:val="nil"/>
            </w:tcBorders>
            <w:shd w:val="clear" w:color="auto" w:fill="auto"/>
          </w:tcPr>
          <w:p w14:paraId="5F0D9220" w14:textId="77777777" w:rsidR="00805F9D" w:rsidRPr="00EF5447" w:rsidRDefault="00805F9D" w:rsidP="00060691">
            <w:pPr>
              <w:pStyle w:val="TAC"/>
              <w:rPr>
                <w:lang w:eastAsia="zh-CN"/>
              </w:rPr>
            </w:pPr>
          </w:p>
        </w:tc>
        <w:tc>
          <w:tcPr>
            <w:tcW w:w="2835" w:type="dxa"/>
          </w:tcPr>
          <w:p w14:paraId="26ABAD98" w14:textId="77777777" w:rsidR="00805F9D" w:rsidRPr="00EF5447" w:rsidRDefault="00805F9D" w:rsidP="00060691">
            <w:pPr>
              <w:pStyle w:val="TAC"/>
              <w:rPr>
                <w:lang w:eastAsia="zh-CN"/>
              </w:rPr>
            </w:pPr>
            <w:r w:rsidRPr="004B269D">
              <w:rPr>
                <w:rFonts w:asciiTheme="minorBidi" w:hAnsiTheme="minorBidi" w:cstheme="minorBidi"/>
                <w:szCs w:val="18"/>
                <w:lang w:val="sv-SE" w:eastAsia="ja-JP"/>
              </w:rPr>
              <w:t>7</w:t>
            </w:r>
          </w:p>
        </w:tc>
        <w:tc>
          <w:tcPr>
            <w:tcW w:w="2971" w:type="dxa"/>
          </w:tcPr>
          <w:p w14:paraId="232F5D23" w14:textId="77777777" w:rsidR="00805F9D" w:rsidRPr="00EF5447" w:rsidRDefault="00805F9D" w:rsidP="00060691">
            <w:pPr>
              <w:pStyle w:val="TAC"/>
              <w:rPr>
                <w:lang w:eastAsia="zh-CN"/>
              </w:rPr>
            </w:pPr>
            <w:r>
              <w:t>0.6</w:t>
            </w:r>
          </w:p>
        </w:tc>
      </w:tr>
      <w:tr w:rsidR="00805F9D" w:rsidRPr="00EF5447" w14:paraId="573A810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3DCBDC" w14:textId="77777777" w:rsidR="00805F9D" w:rsidRPr="00EF5447" w:rsidRDefault="00805F9D" w:rsidP="00060691">
            <w:pPr>
              <w:pStyle w:val="TAC"/>
              <w:rPr>
                <w:lang w:eastAsia="zh-CN"/>
              </w:rPr>
            </w:pPr>
          </w:p>
        </w:tc>
        <w:tc>
          <w:tcPr>
            <w:tcW w:w="2835" w:type="dxa"/>
          </w:tcPr>
          <w:p w14:paraId="72C267B3" w14:textId="77777777" w:rsidR="00805F9D" w:rsidRPr="00EF5447" w:rsidRDefault="00805F9D" w:rsidP="00060691">
            <w:pPr>
              <w:pStyle w:val="TAC"/>
              <w:rPr>
                <w:lang w:eastAsia="zh-CN"/>
              </w:rPr>
            </w:pPr>
            <w:r w:rsidRPr="004B269D">
              <w:rPr>
                <w:rFonts w:asciiTheme="minorBidi" w:hAnsiTheme="minorBidi" w:cstheme="minorBidi"/>
                <w:szCs w:val="18"/>
                <w:lang w:val="sv-SE" w:eastAsia="ja-JP"/>
              </w:rPr>
              <w:t>n3</w:t>
            </w:r>
          </w:p>
        </w:tc>
        <w:tc>
          <w:tcPr>
            <w:tcW w:w="2971" w:type="dxa"/>
          </w:tcPr>
          <w:p w14:paraId="27112162" w14:textId="77777777" w:rsidR="00805F9D" w:rsidRPr="00EF5447" w:rsidRDefault="00805F9D" w:rsidP="00060691">
            <w:pPr>
              <w:pStyle w:val="TAC"/>
              <w:rPr>
                <w:lang w:eastAsia="zh-CN"/>
              </w:rPr>
            </w:pPr>
            <w:r>
              <w:t>0.6</w:t>
            </w:r>
          </w:p>
        </w:tc>
      </w:tr>
      <w:tr w:rsidR="00805F9D" w:rsidRPr="00EF5447" w14:paraId="2499D542" w14:textId="77777777" w:rsidTr="00BE7ACE">
        <w:trPr>
          <w:gridAfter w:val="1"/>
          <w:wAfter w:w="6" w:type="dxa"/>
          <w:trHeight w:val="187"/>
          <w:jc w:val="center"/>
        </w:trPr>
        <w:tc>
          <w:tcPr>
            <w:tcW w:w="2268" w:type="dxa"/>
            <w:tcBorders>
              <w:bottom w:val="nil"/>
            </w:tcBorders>
            <w:shd w:val="clear" w:color="auto" w:fill="auto"/>
          </w:tcPr>
          <w:p w14:paraId="7A757808" w14:textId="77777777" w:rsidR="00805F9D" w:rsidRPr="00EF5447" w:rsidRDefault="00805F9D" w:rsidP="00060691">
            <w:pPr>
              <w:pStyle w:val="TAC"/>
              <w:rPr>
                <w:lang w:eastAsia="zh-CN"/>
              </w:rPr>
            </w:pPr>
            <w:r w:rsidRPr="00EF5447">
              <w:rPr>
                <w:lang w:eastAsia="zh-CN"/>
              </w:rPr>
              <w:t>DC_1-3-7_n5</w:t>
            </w:r>
          </w:p>
        </w:tc>
        <w:tc>
          <w:tcPr>
            <w:tcW w:w="2835" w:type="dxa"/>
          </w:tcPr>
          <w:p w14:paraId="078AC079" w14:textId="77777777" w:rsidR="00805F9D" w:rsidRPr="00EF5447" w:rsidRDefault="00805F9D" w:rsidP="00060691">
            <w:pPr>
              <w:pStyle w:val="TAC"/>
              <w:rPr>
                <w:lang w:eastAsia="zh-CN"/>
              </w:rPr>
            </w:pPr>
            <w:r w:rsidRPr="00EF5447">
              <w:rPr>
                <w:lang w:eastAsia="zh-CN"/>
              </w:rPr>
              <w:t>1</w:t>
            </w:r>
          </w:p>
        </w:tc>
        <w:tc>
          <w:tcPr>
            <w:tcW w:w="2971" w:type="dxa"/>
          </w:tcPr>
          <w:p w14:paraId="71069548" w14:textId="77777777" w:rsidR="00805F9D" w:rsidRPr="00EF5447" w:rsidRDefault="00805F9D" w:rsidP="00060691">
            <w:pPr>
              <w:pStyle w:val="TAC"/>
              <w:rPr>
                <w:lang w:eastAsia="zh-CN"/>
              </w:rPr>
            </w:pPr>
            <w:r w:rsidRPr="00EF5447">
              <w:rPr>
                <w:lang w:eastAsia="ja-JP"/>
              </w:rPr>
              <w:t>0.6</w:t>
            </w:r>
          </w:p>
        </w:tc>
      </w:tr>
      <w:tr w:rsidR="00805F9D" w:rsidRPr="00EF5447" w14:paraId="05D74AF5" w14:textId="77777777" w:rsidTr="00BE7ACE">
        <w:trPr>
          <w:gridAfter w:val="1"/>
          <w:wAfter w:w="6" w:type="dxa"/>
          <w:trHeight w:val="187"/>
          <w:jc w:val="center"/>
        </w:trPr>
        <w:tc>
          <w:tcPr>
            <w:tcW w:w="2268" w:type="dxa"/>
            <w:tcBorders>
              <w:top w:val="nil"/>
              <w:bottom w:val="nil"/>
            </w:tcBorders>
            <w:shd w:val="clear" w:color="auto" w:fill="auto"/>
          </w:tcPr>
          <w:p w14:paraId="3C97003F" w14:textId="77777777" w:rsidR="00805F9D" w:rsidRPr="00EF5447" w:rsidRDefault="00805F9D" w:rsidP="00060691">
            <w:pPr>
              <w:pStyle w:val="TAC"/>
              <w:rPr>
                <w:lang w:eastAsia="zh-CN"/>
              </w:rPr>
            </w:pPr>
          </w:p>
        </w:tc>
        <w:tc>
          <w:tcPr>
            <w:tcW w:w="2835" w:type="dxa"/>
          </w:tcPr>
          <w:p w14:paraId="07F13E5E" w14:textId="77777777" w:rsidR="00805F9D" w:rsidRPr="00EF5447" w:rsidRDefault="00805F9D" w:rsidP="00060691">
            <w:pPr>
              <w:pStyle w:val="TAC"/>
              <w:rPr>
                <w:lang w:eastAsia="zh-CN"/>
              </w:rPr>
            </w:pPr>
            <w:r w:rsidRPr="00EF5447">
              <w:rPr>
                <w:lang w:eastAsia="zh-CN"/>
              </w:rPr>
              <w:t>3</w:t>
            </w:r>
          </w:p>
        </w:tc>
        <w:tc>
          <w:tcPr>
            <w:tcW w:w="2971" w:type="dxa"/>
          </w:tcPr>
          <w:p w14:paraId="4CF24895" w14:textId="77777777" w:rsidR="00805F9D" w:rsidRPr="00EF5447" w:rsidRDefault="00805F9D" w:rsidP="00060691">
            <w:pPr>
              <w:pStyle w:val="TAC"/>
              <w:rPr>
                <w:lang w:eastAsia="zh-CN"/>
              </w:rPr>
            </w:pPr>
            <w:r w:rsidRPr="00EF5447">
              <w:rPr>
                <w:lang w:eastAsia="ja-JP"/>
              </w:rPr>
              <w:t>0.6</w:t>
            </w:r>
          </w:p>
        </w:tc>
      </w:tr>
      <w:tr w:rsidR="00805F9D" w:rsidRPr="00EF5447" w14:paraId="355C9AED" w14:textId="77777777" w:rsidTr="00BE7ACE">
        <w:trPr>
          <w:gridAfter w:val="1"/>
          <w:wAfter w:w="6" w:type="dxa"/>
          <w:trHeight w:val="187"/>
          <w:jc w:val="center"/>
        </w:trPr>
        <w:tc>
          <w:tcPr>
            <w:tcW w:w="2268" w:type="dxa"/>
            <w:tcBorders>
              <w:top w:val="nil"/>
              <w:bottom w:val="nil"/>
            </w:tcBorders>
            <w:shd w:val="clear" w:color="auto" w:fill="auto"/>
          </w:tcPr>
          <w:p w14:paraId="2F634FC7" w14:textId="77777777" w:rsidR="00805F9D" w:rsidRPr="00EF5447" w:rsidRDefault="00805F9D" w:rsidP="00060691">
            <w:pPr>
              <w:pStyle w:val="TAC"/>
              <w:rPr>
                <w:lang w:eastAsia="zh-CN"/>
              </w:rPr>
            </w:pPr>
          </w:p>
        </w:tc>
        <w:tc>
          <w:tcPr>
            <w:tcW w:w="2835" w:type="dxa"/>
          </w:tcPr>
          <w:p w14:paraId="0FF856AB" w14:textId="77777777" w:rsidR="00805F9D" w:rsidRPr="00EF5447" w:rsidRDefault="00805F9D" w:rsidP="00060691">
            <w:pPr>
              <w:pStyle w:val="TAC"/>
              <w:rPr>
                <w:lang w:eastAsia="zh-CN"/>
              </w:rPr>
            </w:pPr>
            <w:r w:rsidRPr="00EF5447">
              <w:rPr>
                <w:lang w:eastAsia="zh-CN"/>
              </w:rPr>
              <w:t>7</w:t>
            </w:r>
          </w:p>
        </w:tc>
        <w:tc>
          <w:tcPr>
            <w:tcW w:w="2971" w:type="dxa"/>
          </w:tcPr>
          <w:p w14:paraId="45219BA3" w14:textId="77777777" w:rsidR="00805F9D" w:rsidRPr="00EF5447" w:rsidRDefault="00805F9D" w:rsidP="00060691">
            <w:pPr>
              <w:pStyle w:val="TAC"/>
              <w:rPr>
                <w:lang w:eastAsia="zh-CN"/>
              </w:rPr>
            </w:pPr>
            <w:r w:rsidRPr="00EF5447">
              <w:rPr>
                <w:lang w:eastAsia="ja-JP"/>
              </w:rPr>
              <w:t>0.6</w:t>
            </w:r>
          </w:p>
        </w:tc>
      </w:tr>
      <w:tr w:rsidR="00805F9D" w:rsidRPr="00EF5447" w14:paraId="38E1211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CB0405A" w14:textId="77777777" w:rsidR="00805F9D" w:rsidRPr="00EF5447" w:rsidRDefault="00805F9D" w:rsidP="00060691">
            <w:pPr>
              <w:pStyle w:val="TAC"/>
              <w:rPr>
                <w:lang w:eastAsia="zh-CN"/>
              </w:rPr>
            </w:pPr>
          </w:p>
        </w:tc>
        <w:tc>
          <w:tcPr>
            <w:tcW w:w="2835" w:type="dxa"/>
          </w:tcPr>
          <w:p w14:paraId="50A196C2" w14:textId="77777777" w:rsidR="00805F9D" w:rsidRPr="00EF5447" w:rsidRDefault="00805F9D" w:rsidP="00060691">
            <w:pPr>
              <w:pStyle w:val="TAC"/>
              <w:rPr>
                <w:lang w:eastAsia="zh-CN"/>
              </w:rPr>
            </w:pPr>
            <w:r w:rsidRPr="00EF5447">
              <w:rPr>
                <w:lang w:eastAsia="zh-CN"/>
              </w:rPr>
              <w:t>n5</w:t>
            </w:r>
          </w:p>
        </w:tc>
        <w:tc>
          <w:tcPr>
            <w:tcW w:w="2971" w:type="dxa"/>
          </w:tcPr>
          <w:p w14:paraId="6221770D" w14:textId="77777777" w:rsidR="00805F9D" w:rsidRPr="00EF5447" w:rsidRDefault="00805F9D" w:rsidP="00060691">
            <w:pPr>
              <w:pStyle w:val="TAC"/>
              <w:rPr>
                <w:lang w:eastAsia="zh-CN"/>
              </w:rPr>
            </w:pPr>
            <w:r w:rsidRPr="00EF5447">
              <w:rPr>
                <w:lang w:eastAsia="ja-JP"/>
              </w:rPr>
              <w:t>0.3</w:t>
            </w:r>
          </w:p>
        </w:tc>
      </w:tr>
      <w:tr w:rsidR="00805F9D" w:rsidRPr="00EF5447" w14:paraId="28554C2A" w14:textId="77777777" w:rsidTr="00BE7ACE">
        <w:trPr>
          <w:gridAfter w:val="1"/>
          <w:wAfter w:w="6" w:type="dxa"/>
          <w:trHeight w:val="187"/>
          <w:jc w:val="center"/>
        </w:trPr>
        <w:tc>
          <w:tcPr>
            <w:tcW w:w="2268" w:type="dxa"/>
            <w:tcBorders>
              <w:bottom w:val="nil"/>
            </w:tcBorders>
            <w:shd w:val="clear" w:color="auto" w:fill="auto"/>
          </w:tcPr>
          <w:p w14:paraId="2FC024E3" w14:textId="77777777" w:rsidR="00805F9D" w:rsidRPr="00EF5447" w:rsidRDefault="00805F9D" w:rsidP="00060691">
            <w:pPr>
              <w:pStyle w:val="TAC"/>
              <w:rPr>
                <w:lang w:eastAsia="zh-CN"/>
              </w:rPr>
            </w:pPr>
            <w:r w:rsidRPr="00EF5447">
              <w:rPr>
                <w:lang w:eastAsia="zh-CN"/>
              </w:rPr>
              <w:t>DC_1-3-7_n7</w:t>
            </w:r>
          </w:p>
        </w:tc>
        <w:tc>
          <w:tcPr>
            <w:tcW w:w="2835" w:type="dxa"/>
          </w:tcPr>
          <w:p w14:paraId="7953D9A6" w14:textId="77777777" w:rsidR="00805F9D" w:rsidRPr="00EF5447" w:rsidRDefault="00805F9D" w:rsidP="00060691">
            <w:pPr>
              <w:pStyle w:val="TAC"/>
              <w:rPr>
                <w:lang w:eastAsia="zh-TW"/>
              </w:rPr>
            </w:pPr>
            <w:r w:rsidRPr="00EF5447">
              <w:rPr>
                <w:lang w:eastAsia="zh-CN"/>
              </w:rPr>
              <w:t>1</w:t>
            </w:r>
          </w:p>
        </w:tc>
        <w:tc>
          <w:tcPr>
            <w:tcW w:w="2971" w:type="dxa"/>
          </w:tcPr>
          <w:p w14:paraId="20D1B68F"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1D63D64A" w14:textId="77777777" w:rsidTr="00BE7ACE">
        <w:trPr>
          <w:gridAfter w:val="1"/>
          <w:wAfter w:w="6" w:type="dxa"/>
          <w:trHeight w:val="187"/>
          <w:jc w:val="center"/>
        </w:trPr>
        <w:tc>
          <w:tcPr>
            <w:tcW w:w="2268" w:type="dxa"/>
            <w:tcBorders>
              <w:top w:val="nil"/>
              <w:bottom w:val="nil"/>
            </w:tcBorders>
            <w:shd w:val="clear" w:color="auto" w:fill="auto"/>
          </w:tcPr>
          <w:p w14:paraId="6B57B448" w14:textId="77777777" w:rsidR="00805F9D" w:rsidRPr="00EF5447" w:rsidRDefault="00805F9D" w:rsidP="00060691">
            <w:pPr>
              <w:pStyle w:val="TAC"/>
              <w:rPr>
                <w:lang w:eastAsia="zh-CN"/>
              </w:rPr>
            </w:pPr>
          </w:p>
        </w:tc>
        <w:tc>
          <w:tcPr>
            <w:tcW w:w="2835" w:type="dxa"/>
          </w:tcPr>
          <w:p w14:paraId="1EAC23DF" w14:textId="77777777" w:rsidR="00805F9D" w:rsidRPr="00EF5447" w:rsidRDefault="00805F9D" w:rsidP="00060691">
            <w:pPr>
              <w:pStyle w:val="TAC"/>
              <w:rPr>
                <w:lang w:eastAsia="zh-TW"/>
              </w:rPr>
            </w:pPr>
            <w:r w:rsidRPr="00EF5447">
              <w:rPr>
                <w:lang w:eastAsia="zh-CN"/>
              </w:rPr>
              <w:t>3</w:t>
            </w:r>
          </w:p>
        </w:tc>
        <w:tc>
          <w:tcPr>
            <w:tcW w:w="2971" w:type="dxa"/>
          </w:tcPr>
          <w:p w14:paraId="4CE8E346"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6F277C96" w14:textId="77777777" w:rsidTr="00BE7ACE">
        <w:trPr>
          <w:gridAfter w:val="1"/>
          <w:wAfter w:w="6" w:type="dxa"/>
          <w:trHeight w:val="187"/>
          <w:jc w:val="center"/>
        </w:trPr>
        <w:tc>
          <w:tcPr>
            <w:tcW w:w="2268" w:type="dxa"/>
            <w:tcBorders>
              <w:top w:val="nil"/>
              <w:bottom w:val="nil"/>
            </w:tcBorders>
            <w:shd w:val="clear" w:color="auto" w:fill="auto"/>
          </w:tcPr>
          <w:p w14:paraId="1A2090E7" w14:textId="77777777" w:rsidR="00805F9D" w:rsidRPr="00EF5447" w:rsidRDefault="00805F9D" w:rsidP="00060691">
            <w:pPr>
              <w:pStyle w:val="TAC"/>
              <w:rPr>
                <w:lang w:eastAsia="zh-CN"/>
              </w:rPr>
            </w:pPr>
          </w:p>
        </w:tc>
        <w:tc>
          <w:tcPr>
            <w:tcW w:w="2835" w:type="dxa"/>
          </w:tcPr>
          <w:p w14:paraId="6E63B459" w14:textId="77777777" w:rsidR="00805F9D" w:rsidRPr="00EF5447" w:rsidRDefault="00805F9D" w:rsidP="00060691">
            <w:pPr>
              <w:pStyle w:val="TAC"/>
              <w:rPr>
                <w:lang w:eastAsia="zh-TW"/>
              </w:rPr>
            </w:pPr>
            <w:r w:rsidRPr="00EF5447">
              <w:rPr>
                <w:lang w:eastAsia="zh-CN"/>
              </w:rPr>
              <w:t>7</w:t>
            </w:r>
          </w:p>
        </w:tc>
        <w:tc>
          <w:tcPr>
            <w:tcW w:w="2971" w:type="dxa"/>
          </w:tcPr>
          <w:p w14:paraId="020AB0A6"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1302FFE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8E36DBF" w14:textId="77777777" w:rsidR="00805F9D" w:rsidRPr="00EF5447" w:rsidRDefault="00805F9D" w:rsidP="00060691">
            <w:pPr>
              <w:pStyle w:val="TAC"/>
              <w:rPr>
                <w:lang w:eastAsia="zh-CN"/>
              </w:rPr>
            </w:pPr>
          </w:p>
        </w:tc>
        <w:tc>
          <w:tcPr>
            <w:tcW w:w="2835" w:type="dxa"/>
          </w:tcPr>
          <w:p w14:paraId="27F60E7B" w14:textId="77777777" w:rsidR="00805F9D" w:rsidRPr="00EF5447" w:rsidRDefault="00805F9D" w:rsidP="00060691">
            <w:pPr>
              <w:pStyle w:val="TAC"/>
              <w:rPr>
                <w:lang w:eastAsia="zh-TW"/>
              </w:rPr>
            </w:pPr>
            <w:r w:rsidRPr="00EF5447">
              <w:rPr>
                <w:lang w:eastAsia="zh-CN"/>
              </w:rPr>
              <w:t>n7</w:t>
            </w:r>
          </w:p>
        </w:tc>
        <w:tc>
          <w:tcPr>
            <w:tcW w:w="2971" w:type="dxa"/>
          </w:tcPr>
          <w:p w14:paraId="25965336"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27C1480F" w14:textId="77777777" w:rsidTr="00BE7ACE">
        <w:trPr>
          <w:gridAfter w:val="1"/>
          <w:wAfter w:w="6" w:type="dxa"/>
          <w:trHeight w:val="187"/>
          <w:jc w:val="center"/>
        </w:trPr>
        <w:tc>
          <w:tcPr>
            <w:tcW w:w="2268" w:type="dxa"/>
            <w:tcBorders>
              <w:bottom w:val="nil"/>
            </w:tcBorders>
            <w:shd w:val="clear" w:color="auto" w:fill="auto"/>
          </w:tcPr>
          <w:p w14:paraId="751F3C97" w14:textId="77777777" w:rsidR="00805F9D" w:rsidRPr="00EF5447" w:rsidRDefault="00805F9D" w:rsidP="00060691">
            <w:pPr>
              <w:pStyle w:val="TAC"/>
              <w:rPr>
                <w:lang w:eastAsia="zh-CN"/>
              </w:rPr>
            </w:pPr>
            <w:r w:rsidRPr="00EF5447">
              <w:t>DC_1-3-7_n8</w:t>
            </w:r>
          </w:p>
        </w:tc>
        <w:tc>
          <w:tcPr>
            <w:tcW w:w="2835" w:type="dxa"/>
          </w:tcPr>
          <w:p w14:paraId="4A647599" w14:textId="77777777" w:rsidR="00805F9D" w:rsidRPr="00EF5447" w:rsidRDefault="00805F9D" w:rsidP="00060691">
            <w:pPr>
              <w:pStyle w:val="TAC"/>
              <w:rPr>
                <w:lang w:eastAsia="zh-CN"/>
              </w:rPr>
            </w:pPr>
            <w:r w:rsidRPr="00EF5447">
              <w:rPr>
                <w:lang w:eastAsia="zh-CN"/>
              </w:rPr>
              <w:t>1</w:t>
            </w:r>
          </w:p>
        </w:tc>
        <w:tc>
          <w:tcPr>
            <w:tcW w:w="2971" w:type="dxa"/>
          </w:tcPr>
          <w:p w14:paraId="0B005B75" w14:textId="77777777" w:rsidR="00805F9D" w:rsidRPr="00EF5447" w:rsidRDefault="00805F9D" w:rsidP="00060691">
            <w:pPr>
              <w:pStyle w:val="TAC"/>
              <w:rPr>
                <w:lang w:eastAsia="ja-JP"/>
              </w:rPr>
            </w:pPr>
            <w:r w:rsidRPr="00EF5447">
              <w:rPr>
                <w:lang w:eastAsia="zh-CN"/>
              </w:rPr>
              <w:t>0.6</w:t>
            </w:r>
          </w:p>
        </w:tc>
      </w:tr>
      <w:tr w:rsidR="00805F9D" w:rsidRPr="00EF5447" w14:paraId="3CACB33A" w14:textId="77777777" w:rsidTr="00BE7ACE">
        <w:trPr>
          <w:gridAfter w:val="1"/>
          <w:wAfter w:w="6" w:type="dxa"/>
          <w:trHeight w:val="187"/>
          <w:jc w:val="center"/>
        </w:trPr>
        <w:tc>
          <w:tcPr>
            <w:tcW w:w="2268" w:type="dxa"/>
            <w:tcBorders>
              <w:top w:val="nil"/>
              <w:bottom w:val="nil"/>
            </w:tcBorders>
            <w:shd w:val="clear" w:color="auto" w:fill="auto"/>
          </w:tcPr>
          <w:p w14:paraId="3CF635E6" w14:textId="77777777" w:rsidR="00805F9D" w:rsidRPr="00EF5447" w:rsidRDefault="00805F9D" w:rsidP="00060691">
            <w:pPr>
              <w:pStyle w:val="TAC"/>
              <w:rPr>
                <w:lang w:eastAsia="zh-CN"/>
              </w:rPr>
            </w:pPr>
          </w:p>
        </w:tc>
        <w:tc>
          <w:tcPr>
            <w:tcW w:w="2835" w:type="dxa"/>
          </w:tcPr>
          <w:p w14:paraId="4C7E9936" w14:textId="77777777" w:rsidR="00805F9D" w:rsidRPr="00EF5447" w:rsidRDefault="00805F9D" w:rsidP="00060691">
            <w:pPr>
              <w:pStyle w:val="TAC"/>
              <w:rPr>
                <w:lang w:eastAsia="zh-CN"/>
              </w:rPr>
            </w:pPr>
            <w:r w:rsidRPr="00EF5447">
              <w:rPr>
                <w:lang w:eastAsia="zh-CN"/>
              </w:rPr>
              <w:t>3</w:t>
            </w:r>
          </w:p>
        </w:tc>
        <w:tc>
          <w:tcPr>
            <w:tcW w:w="2971" w:type="dxa"/>
          </w:tcPr>
          <w:p w14:paraId="2FC89299" w14:textId="77777777" w:rsidR="00805F9D" w:rsidRPr="00EF5447" w:rsidRDefault="00805F9D" w:rsidP="00060691">
            <w:pPr>
              <w:pStyle w:val="TAC"/>
              <w:rPr>
                <w:lang w:eastAsia="ja-JP"/>
              </w:rPr>
            </w:pPr>
            <w:r w:rsidRPr="00EF5447">
              <w:rPr>
                <w:lang w:eastAsia="zh-CN"/>
              </w:rPr>
              <w:t>0.6</w:t>
            </w:r>
          </w:p>
        </w:tc>
      </w:tr>
      <w:tr w:rsidR="00805F9D" w:rsidRPr="00EF5447" w14:paraId="45FAB22A" w14:textId="77777777" w:rsidTr="00BE7ACE">
        <w:trPr>
          <w:gridAfter w:val="1"/>
          <w:wAfter w:w="6" w:type="dxa"/>
          <w:trHeight w:val="187"/>
          <w:jc w:val="center"/>
        </w:trPr>
        <w:tc>
          <w:tcPr>
            <w:tcW w:w="2268" w:type="dxa"/>
            <w:tcBorders>
              <w:top w:val="nil"/>
              <w:bottom w:val="nil"/>
            </w:tcBorders>
            <w:shd w:val="clear" w:color="auto" w:fill="auto"/>
          </w:tcPr>
          <w:p w14:paraId="48648206" w14:textId="77777777" w:rsidR="00805F9D" w:rsidRPr="00EF5447" w:rsidRDefault="00805F9D" w:rsidP="00060691">
            <w:pPr>
              <w:pStyle w:val="TAC"/>
              <w:rPr>
                <w:lang w:eastAsia="zh-CN"/>
              </w:rPr>
            </w:pPr>
          </w:p>
        </w:tc>
        <w:tc>
          <w:tcPr>
            <w:tcW w:w="2835" w:type="dxa"/>
          </w:tcPr>
          <w:p w14:paraId="52DD04BC" w14:textId="77777777" w:rsidR="00805F9D" w:rsidRPr="00EF5447" w:rsidRDefault="00805F9D" w:rsidP="00060691">
            <w:pPr>
              <w:pStyle w:val="TAC"/>
              <w:rPr>
                <w:lang w:eastAsia="zh-CN"/>
              </w:rPr>
            </w:pPr>
            <w:r w:rsidRPr="00EF5447">
              <w:rPr>
                <w:lang w:eastAsia="zh-CN"/>
              </w:rPr>
              <w:t>7</w:t>
            </w:r>
          </w:p>
        </w:tc>
        <w:tc>
          <w:tcPr>
            <w:tcW w:w="2971" w:type="dxa"/>
          </w:tcPr>
          <w:p w14:paraId="040B7100" w14:textId="77777777" w:rsidR="00805F9D" w:rsidRPr="00EF5447" w:rsidRDefault="00805F9D" w:rsidP="00060691">
            <w:pPr>
              <w:pStyle w:val="TAC"/>
              <w:rPr>
                <w:lang w:eastAsia="ja-JP"/>
              </w:rPr>
            </w:pPr>
            <w:r w:rsidRPr="00EF5447">
              <w:rPr>
                <w:lang w:eastAsia="zh-CN"/>
              </w:rPr>
              <w:t>0.6</w:t>
            </w:r>
          </w:p>
        </w:tc>
      </w:tr>
      <w:tr w:rsidR="00805F9D" w:rsidRPr="00EF5447" w14:paraId="6FBBD8D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D91D2B2" w14:textId="77777777" w:rsidR="00805F9D" w:rsidRPr="00EF5447" w:rsidRDefault="00805F9D" w:rsidP="00060691">
            <w:pPr>
              <w:pStyle w:val="TAC"/>
              <w:rPr>
                <w:lang w:eastAsia="zh-CN"/>
              </w:rPr>
            </w:pPr>
          </w:p>
        </w:tc>
        <w:tc>
          <w:tcPr>
            <w:tcW w:w="2835" w:type="dxa"/>
          </w:tcPr>
          <w:p w14:paraId="1E4CBD8C" w14:textId="77777777" w:rsidR="00805F9D" w:rsidRPr="00EF5447" w:rsidRDefault="00805F9D" w:rsidP="00060691">
            <w:pPr>
              <w:pStyle w:val="TAC"/>
              <w:rPr>
                <w:lang w:eastAsia="zh-CN"/>
              </w:rPr>
            </w:pPr>
            <w:r w:rsidRPr="00EF5447">
              <w:rPr>
                <w:lang w:eastAsia="zh-CN"/>
              </w:rPr>
              <w:t>n8</w:t>
            </w:r>
          </w:p>
        </w:tc>
        <w:tc>
          <w:tcPr>
            <w:tcW w:w="2971" w:type="dxa"/>
          </w:tcPr>
          <w:p w14:paraId="01107742" w14:textId="77777777" w:rsidR="00805F9D" w:rsidRPr="00EF5447" w:rsidRDefault="00805F9D" w:rsidP="00060691">
            <w:pPr>
              <w:pStyle w:val="TAC"/>
              <w:rPr>
                <w:lang w:eastAsia="ja-JP"/>
              </w:rPr>
            </w:pPr>
            <w:r w:rsidRPr="00EF5447">
              <w:rPr>
                <w:lang w:eastAsia="zh-CN"/>
              </w:rPr>
              <w:t>0.3</w:t>
            </w:r>
          </w:p>
        </w:tc>
      </w:tr>
      <w:tr w:rsidR="00805F9D" w:rsidRPr="00EF5447" w14:paraId="4AE16AD1" w14:textId="77777777" w:rsidTr="00BE7ACE">
        <w:trPr>
          <w:gridAfter w:val="1"/>
          <w:wAfter w:w="6" w:type="dxa"/>
          <w:trHeight w:val="187"/>
          <w:jc w:val="center"/>
        </w:trPr>
        <w:tc>
          <w:tcPr>
            <w:tcW w:w="2268" w:type="dxa"/>
            <w:tcBorders>
              <w:bottom w:val="nil"/>
            </w:tcBorders>
            <w:shd w:val="clear" w:color="auto" w:fill="auto"/>
          </w:tcPr>
          <w:p w14:paraId="1479D2D3" w14:textId="77777777" w:rsidR="00805F9D" w:rsidRPr="00EF5447" w:rsidRDefault="00805F9D" w:rsidP="00060691">
            <w:pPr>
              <w:pStyle w:val="TAC"/>
              <w:rPr>
                <w:lang w:eastAsia="zh-CN"/>
              </w:rPr>
            </w:pPr>
            <w:r w:rsidRPr="00EF5447">
              <w:rPr>
                <w:lang w:eastAsia="zh-CN"/>
              </w:rPr>
              <w:t>DC_1-3-7_n28</w:t>
            </w:r>
          </w:p>
        </w:tc>
        <w:tc>
          <w:tcPr>
            <w:tcW w:w="2835" w:type="dxa"/>
          </w:tcPr>
          <w:p w14:paraId="2099A246" w14:textId="77777777" w:rsidR="00805F9D" w:rsidRPr="00EF5447" w:rsidRDefault="00805F9D" w:rsidP="00060691">
            <w:pPr>
              <w:pStyle w:val="TAC"/>
              <w:rPr>
                <w:lang w:eastAsia="zh-CN"/>
              </w:rPr>
            </w:pPr>
            <w:r w:rsidRPr="00EF5447">
              <w:rPr>
                <w:lang w:eastAsia="zh-TW"/>
              </w:rPr>
              <w:t>1</w:t>
            </w:r>
          </w:p>
        </w:tc>
        <w:tc>
          <w:tcPr>
            <w:tcW w:w="2971" w:type="dxa"/>
          </w:tcPr>
          <w:p w14:paraId="40F3250E"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7F78A421" w14:textId="77777777" w:rsidTr="00BE7ACE">
        <w:trPr>
          <w:gridAfter w:val="1"/>
          <w:wAfter w:w="6" w:type="dxa"/>
          <w:trHeight w:val="187"/>
          <w:jc w:val="center"/>
        </w:trPr>
        <w:tc>
          <w:tcPr>
            <w:tcW w:w="2268" w:type="dxa"/>
            <w:tcBorders>
              <w:top w:val="nil"/>
              <w:bottom w:val="nil"/>
            </w:tcBorders>
            <w:shd w:val="clear" w:color="auto" w:fill="auto"/>
          </w:tcPr>
          <w:p w14:paraId="44CBC0DF" w14:textId="77777777" w:rsidR="00805F9D" w:rsidRPr="00EF5447" w:rsidRDefault="00805F9D" w:rsidP="00060691">
            <w:pPr>
              <w:pStyle w:val="TAC"/>
              <w:rPr>
                <w:lang w:eastAsia="zh-CN"/>
              </w:rPr>
            </w:pPr>
          </w:p>
        </w:tc>
        <w:tc>
          <w:tcPr>
            <w:tcW w:w="2835" w:type="dxa"/>
          </w:tcPr>
          <w:p w14:paraId="57B308E5" w14:textId="77777777" w:rsidR="00805F9D" w:rsidRPr="00EF5447" w:rsidRDefault="00805F9D" w:rsidP="00060691">
            <w:pPr>
              <w:pStyle w:val="TAC"/>
              <w:rPr>
                <w:lang w:eastAsia="zh-CN"/>
              </w:rPr>
            </w:pPr>
            <w:r w:rsidRPr="00EF5447">
              <w:rPr>
                <w:lang w:eastAsia="zh-TW"/>
              </w:rPr>
              <w:t>3</w:t>
            </w:r>
          </w:p>
        </w:tc>
        <w:tc>
          <w:tcPr>
            <w:tcW w:w="2971" w:type="dxa"/>
          </w:tcPr>
          <w:p w14:paraId="0A6929E3"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406EFDA8" w14:textId="77777777" w:rsidTr="00BE7ACE">
        <w:trPr>
          <w:gridAfter w:val="1"/>
          <w:wAfter w:w="6" w:type="dxa"/>
          <w:trHeight w:val="187"/>
          <w:jc w:val="center"/>
        </w:trPr>
        <w:tc>
          <w:tcPr>
            <w:tcW w:w="2268" w:type="dxa"/>
            <w:tcBorders>
              <w:top w:val="nil"/>
              <w:bottom w:val="nil"/>
            </w:tcBorders>
            <w:shd w:val="clear" w:color="auto" w:fill="auto"/>
          </w:tcPr>
          <w:p w14:paraId="523D8ECE" w14:textId="77777777" w:rsidR="00805F9D" w:rsidRPr="00EF5447" w:rsidRDefault="00805F9D" w:rsidP="00060691">
            <w:pPr>
              <w:pStyle w:val="TAC"/>
              <w:rPr>
                <w:lang w:eastAsia="zh-CN"/>
              </w:rPr>
            </w:pPr>
          </w:p>
        </w:tc>
        <w:tc>
          <w:tcPr>
            <w:tcW w:w="2835" w:type="dxa"/>
          </w:tcPr>
          <w:p w14:paraId="1E9C68C1" w14:textId="77777777" w:rsidR="00805F9D" w:rsidRPr="00EF5447" w:rsidRDefault="00805F9D" w:rsidP="00060691">
            <w:pPr>
              <w:pStyle w:val="TAC"/>
              <w:rPr>
                <w:lang w:eastAsia="zh-CN"/>
              </w:rPr>
            </w:pPr>
            <w:r w:rsidRPr="00EF5447">
              <w:rPr>
                <w:lang w:eastAsia="zh-TW"/>
              </w:rPr>
              <w:t>7</w:t>
            </w:r>
          </w:p>
        </w:tc>
        <w:tc>
          <w:tcPr>
            <w:tcW w:w="2971" w:type="dxa"/>
          </w:tcPr>
          <w:p w14:paraId="716B6783"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3865CD1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05F39D" w14:textId="77777777" w:rsidR="00805F9D" w:rsidRPr="00EF5447" w:rsidRDefault="00805F9D" w:rsidP="00060691">
            <w:pPr>
              <w:pStyle w:val="TAC"/>
              <w:rPr>
                <w:lang w:eastAsia="zh-CN"/>
              </w:rPr>
            </w:pPr>
          </w:p>
        </w:tc>
        <w:tc>
          <w:tcPr>
            <w:tcW w:w="2835" w:type="dxa"/>
          </w:tcPr>
          <w:p w14:paraId="685FC937" w14:textId="77777777" w:rsidR="00805F9D" w:rsidRPr="00EF5447" w:rsidRDefault="00805F9D" w:rsidP="00060691">
            <w:pPr>
              <w:pStyle w:val="TAC"/>
              <w:rPr>
                <w:lang w:eastAsia="zh-CN"/>
              </w:rPr>
            </w:pPr>
            <w:r w:rsidRPr="00EF5447">
              <w:rPr>
                <w:lang w:eastAsia="ja-JP"/>
              </w:rPr>
              <w:t>n</w:t>
            </w:r>
            <w:r w:rsidRPr="00EF5447">
              <w:rPr>
                <w:lang w:eastAsia="zh-TW"/>
              </w:rPr>
              <w:t>28</w:t>
            </w:r>
          </w:p>
        </w:tc>
        <w:tc>
          <w:tcPr>
            <w:tcW w:w="2971" w:type="dxa"/>
          </w:tcPr>
          <w:p w14:paraId="3DB7347F"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400271DB" w14:textId="77777777" w:rsidTr="00BE7ACE">
        <w:trPr>
          <w:trHeight w:val="187"/>
          <w:jc w:val="center"/>
        </w:trPr>
        <w:tc>
          <w:tcPr>
            <w:tcW w:w="2268" w:type="dxa"/>
            <w:tcBorders>
              <w:bottom w:val="nil"/>
            </w:tcBorders>
            <w:shd w:val="clear" w:color="auto" w:fill="auto"/>
          </w:tcPr>
          <w:p w14:paraId="3479ED35" w14:textId="77777777" w:rsidR="00805F9D" w:rsidRPr="00EF5447" w:rsidRDefault="00805F9D" w:rsidP="00060691">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448DDBC7" w14:textId="77777777" w:rsidR="00805F9D" w:rsidRPr="00EF5447" w:rsidRDefault="00805F9D" w:rsidP="00060691">
            <w:pPr>
              <w:pStyle w:val="TAC"/>
              <w:rPr>
                <w:lang w:eastAsia="zh-CN"/>
              </w:rPr>
            </w:pPr>
            <w:r>
              <w:t>1</w:t>
            </w:r>
          </w:p>
        </w:tc>
        <w:tc>
          <w:tcPr>
            <w:tcW w:w="2977" w:type="dxa"/>
            <w:gridSpan w:val="2"/>
          </w:tcPr>
          <w:p w14:paraId="11352CC0" w14:textId="77777777" w:rsidR="00805F9D" w:rsidRPr="00EF5447" w:rsidRDefault="00805F9D" w:rsidP="00060691">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805F9D" w:rsidRPr="00EF5447" w14:paraId="697A7D71" w14:textId="77777777" w:rsidTr="00BE7ACE">
        <w:trPr>
          <w:trHeight w:val="187"/>
          <w:jc w:val="center"/>
        </w:trPr>
        <w:tc>
          <w:tcPr>
            <w:tcW w:w="2268" w:type="dxa"/>
            <w:tcBorders>
              <w:top w:val="nil"/>
              <w:bottom w:val="nil"/>
            </w:tcBorders>
            <w:shd w:val="clear" w:color="auto" w:fill="auto"/>
          </w:tcPr>
          <w:p w14:paraId="38D6A990" w14:textId="77777777" w:rsidR="00805F9D" w:rsidRPr="00EF5447" w:rsidRDefault="00805F9D" w:rsidP="00060691">
            <w:pPr>
              <w:pStyle w:val="TAC"/>
              <w:rPr>
                <w:lang w:eastAsia="zh-CN"/>
              </w:rPr>
            </w:pPr>
          </w:p>
        </w:tc>
        <w:tc>
          <w:tcPr>
            <w:tcW w:w="2835" w:type="dxa"/>
          </w:tcPr>
          <w:p w14:paraId="1E33CC56" w14:textId="77777777" w:rsidR="00805F9D" w:rsidRPr="00EF5447" w:rsidRDefault="00805F9D" w:rsidP="00060691">
            <w:pPr>
              <w:pStyle w:val="TAC"/>
              <w:rPr>
                <w:lang w:eastAsia="zh-CN"/>
              </w:rPr>
            </w:pPr>
            <w:r>
              <w:rPr>
                <w:rFonts w:hint="eastAsia"/>
                <w:lang w:val="en-US" w:eastAsia="zh-CN"/>
              </w:rPr>
              <w:t>3</w:t>
            </w:r>
          </w:p>
        </w:tc>
        <w:tc>
          <w:tcPr>
            <w:tcW w:w="2977" w:type="dxa"/>
            <w:gridSpan w:val="2"/>
          </w:tcPr>
          <w:p w14:paraId="4432BC9C" w14:textId="77777777" w:rsidR="00805F9D" w:rsidRPr="00EF5447" w:rsidRDefault="00805F9D" w:rsidP="00060691">
            <w:pPr>
              <w:pStyle w:val="TAC"/>
              <w:rPr>
                <w:lang w:eastAsia="zh-CN"/>
              </w:rPr>
            </w:pPr>
            <w:r>
              <w:rPr>
                <w:rFonts w:cs="Arial" w:hint="eastAsia"/>
                <w:szCs w:val="18"/>
              </w:rPr>
              <w:t>0</w:t>
            </w:r>
            <w:r>
              <w:rPr>
                <w:rFonts w:cs="Arial"/>
                <w:szCs w:val="18"/>
              </w:rPr>
              <w:t>.6</w:t>
            </w:r>
          </w:p>
        </w:tc>
      </w:tr>
      <w:tr w:rsidR="00805F9D" w:rsidRPr="00EF5447" w14:paraId="41550900" w14:textId="77777777" w:rsidTr="00BE7ACE">
        <w:trPr>
          <w:gridAfter w:val="1"/>
          <w:wAfter w:w="6" w:type="dxa"/>
          <w:trHeight w:val="187"/>
          <w:jc w:val="center"/>
        </w:trPr>
        <w:tc>
          <w:tcPr>
            <w:tcW w:w="2268" w:type="dxa"/>
            <w:tcBorders>
              <w:bottom w:val="nil"/>
            </w:tcBorders>
            <w:shd w:val="clear" w:color="auto" w:fill="auto"/>
          </w:tcPr>
          <w:p w14:paraId="1B2B50EA" w14:textId="77777777" w:rsidR="00805F9D" w:rsidRPr="00EF5447" w:rsidRDefault="00805F9D" w:rsidP="00060691">
            <w:pPr>
              <w:pStyle w:val="TAC"/>
              <w:rPr>
                <w:lang w:eastAsia="zh-CN"/>
              </w:rPr>
            </w:pPr>
            <w:r w:rsidRPr="00EF5447">
              <w:rPr>
                <w:rFonts w:eastAsia="Malgun Gothic"/>
                <w:lang w:eastAsia="ko-KR"/>
              </w:rPr>
              <w:t>DC_1-3-7_n40</w:t>
            </w:r>
          </w:p>
        </w:tc>
        <w:tc>
          <w:tcPr>
            <w:tcW w:w="2835" w:type="dxa"/>
          </w:tcPr>
          <w:p w14:paraId="67CBD3F5" w14:textId="77777777" w:rsidR="00805F9D" w:rsidRPr="00EF5447" w:rsidRDefault="00805F9D" w:rsidP="00060691">
            <w:pPr>
              <w:pStyle w:val="TAC"/>
              <w:rPr>
                <w:lang w:eastAsia="ja-JP"/>
              </w:rPr>
            </w:pPr>
            <w:r w:rsidRPr="00EF5447">
              <w:rPr>
                <w:lang w:eastAsia="fi-FI"/>
              </w:rPr>
              <w:t>1</w:t>
            </w:r>
          </w:p>
        </w:tc>
        <w:tc>
          <w:tcPr>
            <w:tcW w:w="2971" w:type="dxa"/>
          </w:tcPr>
          <w:p w14:paraId="118F4BA1" w14:textId="77777777" w:rsidR="00805F9D" w:rsidRPr="00EF5447" w:rsidRDefault="00805F9D" w:rsidP="00060691">
            <w:pPr>
              <w:pStyle w:val="TAC"/>
              <w:rPr>
                <w:rFonts w:eastAsia="Malgun Gothic"/>
                <w:lang w:eastAsia="ko-KR"/>
              </w:rPr>
            </w:pPr>
            <w:r w:rsidRPr="00EF5447">
              <w:t>0.6</w:t>
            </w:r>
          </w:p>
        </w:tc>
      </w:tr>
      <w:tr w:rsidR="00805F9D" w:rsidRPr="00EF5447" w14:paraId="423A4746" w14:textId="77777777" w:rsidTr="00BE7ACE">
        <w:trPr>
          <w:gridAfter w:val="1"/>
          <w:wAfter w:w="6" w:type="dxa"/>
          <w:trHeight w:val="187"/>
          <w:jc w:val="center"/>
        </w:trPr>
        <w:tc>
          <w:tcPr>
            <w:tcW w:w="2268" w:type="dxa"/>
            <w:tcBorders>
              <w:top w:val="nil"/>
              <w:bottom w:val="nil"/>
            </w:tcBorders>
            <w:shd w:val="clear" w:color="auto" w:fill="auto"/>
          </w:tcPr>
          <w:p w14:paraId="7647109A" w14:textId="77777777" w:rsidR="00805F9D" w:rsidRPr="00EF5447" w:rsidRDefault="00805F9D" w:rsidP="00060691">
            <w:pPr>
              <w:pStyle w:val="TAC"/>
              <w:rPr>
                <w:lang w:eastAsia="zh-CN"/>
              </w:rPr>
            </w:pPr>
          </w:p>
        </w:tc>
        <w:tc>
          <w:tcPr>
            <w:tcW w:w="2835" w:type="dxa"/>
          </w:tcPr>
          <w:p w14:paraId="1F54C85A" w14:textId="77777777" w:rsidR="00805F9D" w:rsidRPr="00EF5447" w:rsidRDefault="00805F9D" w:rsidP="00060691">
            <w:pPr>
              <w:pStyle w:val="TAC"/>
              <w:rPr>
                <w:lang w:eastAsia="ja-JP"/>
              </w:rPr>
            </w:pPr>
            <w:r w:rsidRPr="00EF5447">
              <w:rPr>
                <w:lang w:eastAsia="fi-FI"/>
              </w:rPr>
              <w:t>3</w:t>
            </w:r>
          </w:p>
        </w:tc>
        <w:tc>
          <w:tcPr>
            <w:tcW w:w="2971" w:type="dxa"/>
          </w:tcPr>
          <w:p w14:paraId="1296E776" w14:textId="77777777" w:rsidR="00805F9D" w:rsidRPr="00EF5447" w:rsidRDefault="00805F9D" w:rsidP="00060691">
            <w:pPr>
              <w:pStyle w:val="TAC"/>
              <w:rPr>
                <w:rFonts w:eastAsia="Malgun Gothic"/>
                <w:lang w:eastAsia="ko-KR"/>
              </w:rPr>
            </w:pPr>
            <w:r w:rsidRPr="00EF5447">
              <w:t>0.6</w:t>
            </w:r>
          </w:p>
        </w:tc>
      </w:tr>
      <w:tr w:rsidR="00805F9D" w:rsidRPr="00EF5447" w14:paraId="2527B6A8" w14:textId="77777777" w:rsidTr="00BE7ACE">
        <w:trPr>
          <w:gridAfter w:val="1"/>
          <w:wAfter w:w="6" w:type="dxa"/>
          <w:trHeight w:val="187"/>
          <w:jc w:val="center"/>
        </w:trPr>
        <w:tc>
          <w:tcPr>
            <w:tcW w:w="2268" w:type="dxa"/>
            <w:tcBorders>
              <w:top w:val="nil"/>
              <w:bottom w:val="nil"/>
            </w:tcBorders>
            <w:shd w:val="clear" w:color="auto" w:fill="auto"/>
          </w:tcPr>
          <w:p w14:paraId="50CD251E" w14:textId="77777777" w:rsidR="00805F9D" w:rsidRPr="00EF5447" w:rsidRDefault="00805F9D" w:rsidP="00060691">
            <w:pPr>
              <w:pStyle w:val="TAC"/>
              <w:rPr>
                <w:lang w:eastAsia="zh-CN"/>
              </w:rPr>
            </w:pPr>
          </w:p>
        </w:tc>
        <w:tc>
          <w:tcPr>
            <w:tcW w:w="2835" w:type="dxa"/>
          </w:tcPr>
          <w:p w14:paraId="6915BDD2" w14:textId="77777777" w:rsidR="00805F9D" w:rsidRPr="00EF5447" w:rsidRDefault="00805F9D" w:rsidP="00060691">
            <w:pPr>
              <w:pStyle w:val="TAC"/>
              <w:rPr>
                <w:lang w:eastAsia="ja-JP"/>
              </w:rPr>
            </w:pPr>
            <w:r w:rsidRPr="00EF5447">
              <w:rPr>
                <w:lang w:eastAsia="fi-FI"/>
              </w:rPr>
              <w:t>7</w:t>
            </w:r>
          </w:p>
        </w:tc>
        <w:tc>
          <w:tcPr>
            <w:tcW w:w="2971" w:type="dxa"/>
          </w:tcPr>
          <w:p w14:paraId="02201DE6" w14:textId="77777777" w:rsidR="00805F9D" w:rsidRPr="00EF5447" w:rsidRDefault="00805F9D" w:rsidP="00060691">
            <w:pPr>
              <w:pStyle w:val="TAC"/>
              <w:rPr>
                <w:rFonts w:eastAsia="Malgun Gothic"/>
                <w:lang w:eastAsia="ko-KR"/>
              </w:rPr>
            </w:pPr>
            <w:r w:rsidRPr="00EF5447">
              <w:t>0.8</w:t>
            </w:r>
          </w:p>
        </w:tc>
      </w:tr>
      <w:tr w:rsidR="00805F9D" w:rsidRPr="00EF5447" w14:paraId="5A9ECF7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F97040D" w14:textId="77777777" w:rsidR="00805F9D" w:rsidRPr="00EF5447" w:rsidRDefault="00805F9D" w:rsidP="00060691">
            <w:pPr>
              <w:pStyle w:val="TAC"/>
              <w:rPr>
                <w:lang w:eastAsia="zh-CN"/>
              </w:rPr>
            </w:pPr>
          </w:p>
        </w:tc>
        <w:tc>
          <w:tcPr>
            <w:tcW w:w="2835" w:type="dxa"/>
          </w:tcPr>
          <w:p w14:paraId="5F836054" w14:textId="77777777" w:rsidR="00805F9D" w:rsidRPr="00EF5447" w:rsidRDefault="00805F9D" w:rsidP="00060691">
            <w:pPr>
              <w:pStyle w:val="TAC"/>
              <w:rPr>
                <w:lang w:eastAsia="ja-JP"/>
              </w:rPr>
            </w:pPr>
            <w:r w:rsidRPr="00EF5447">
              <w:rPr>
                <w:lang w:eastAsia="fi-FI"/>
              </w:rPr>
              <w:t>n40</w:t>
            </w:r>
          </w:p>
        </w:tc>
        <w:tc>
          <w:tcPr>
            <w:tcW w:w="2971" w:type="dxa"/>
          </w:tcPr>
          <w:p w14:paraId="4E136F39" w14:textId="77777777" w:rsidR="00805F9D" w:rsidRPr="00EF5447" w:rsidRDefault="00805F9D" w:rsidP="00060691">
            <w:pPr>
              <w:pStyle w:val="TAC"/>
              <w:rPr>
                <w:rFonts w:eastAsia="Malgun Gothic"/>
                <w:lang w:eastAsia="ko-KR"/>
              </w:rPr>
            </w:pPr>
            <w:r w:rsidRPr="00EF5447">
              <w:t>0.9</w:t>
            </w:r>
          </w:p>
        </w:tc>
      </w:tr>
      <w:tr w:rsidR="00805F9D" w:rsidRPr="00EF5447" w14:paraId="11ADDAB5" w14:textId="77777777" w:rsidTr="00BE7ACE">
        <w:trPr>
          <w:gridAfter w:val="1"/>
          <w:wAfter w:w="6" w:type="dxa"/>
          <w:trHeight w:val="187"/>
          <w:jc w:val="center"/>
        </w:trPr>
        <w:tc>
          <w:tcPr>
            <w:tcW w:w="2268" w:type="dxa"/>
            <w:tcBorders>
              <w:bottom w:val="nil"/>
            </w:tcBorders>
            <w:shd w:val="clear" w:color="auto" w:fill="auto"/>
          </w:tcPr>
          <w:p w14:paraId="19893E47" w14:textId="77777777" w:rsidR="00805F9D" w:rsidRPr="00EF5447" w:rsidRDefault="00805F9D" w:rsidP="00060691">
            <w:pPr>
              <w:pStyle w:val="TAC"/>
              <w:rPr>
                <w:lang w:eastAsia="zh-CN"/>
              </w:rPr>
            </w:pPr>
            <w:r>
              <w:rPr>
                <w:rFonts w:eastAsia="游明朝" w:cs="Arial"/>
                <w:lang w:val="en-US" w:eastAsia="ja-JP"/>
              </w:rPr>
              <w:t>DC_1-3-7_n77</w:t>
            </w:r>
          </w:p>
        </w:tc>
        <w:tc>
          <w:tcPr>
            <w:tcW w:w="2835" w:type="dxa"/>
          </w:tcPr>
          <w:p w14:paraId="4126F8EB" w14:textId="77777777" w:rsidR="00805F9D" w:rsidRPr="00EF5447" w:rsidRDefault="00805F9D" w:rsidP="00060691">
            <w:pPr>
              <w:pStyle w:val="TAC"/>
              <w:rPr>
                <w:lang w:eastAsia="ja-JP"/>
              </w:rPr>
            </w:pPr>
            <w:r>
              <w:rPr>
                <w:rFonts w:cs="Arial" w:hint="eastAsia"/>
                <w:lang w:eastAsia="zh-CN"/>
              </w:rPr>
              <w:t>1</w:t>
            </w:r>
          </w:p>
        </w:tc>
        <w:tc>
          <w:tcPr>
            <w:tcW w:w="2971" w:type="dxa"/>
          </w:tcPr>
          <w:p w14:paraId="0F282205" w14:textId="77777777" w:rsidR="00805F9D" w:rsidRPr="00EF5447" w:rsidRDefault="00805F9D" w:rsidP="00060691">
            <w:pPr>
              <w:pStyle w:val="TAC"/>
              <w:rPr>
                <w:rFonts w:eastAsia="Malgun Gothic"/>
                <w:lang w:eastAsia="ko-KR"/>
              </w:rPr>
            </w:pPr>
            <w:r>
              <w:rPr>
                <w:rFonts w:cs="Arial" w:hint="eastAsia"/>
                <w:lang w:eastAsia="zh-CN"/>
              </w:rPr>
              <w:t>0</w:t>
            </w:r>
            <w:r>
              <w:rPr>
                <w:rFonts w:cs="Arial"/>
                <w:lang w:eastAsia="zh-CN"/>
              </w:rPr>
              <w:t>.6</w:t>
            </w:r>
          </w:p>
        </w:tc>
      </w:tr>
      <w:tr w:rsidR="00805F9D" w:rsidRPr="00EF5447" w14:paraId="7628ACFA" w14:textId="77777777" w:rsidTr="00BE7ACE">
        <w:trPr>
          <w:gridAfter w:val="1"/>
          <w:wAfter w:w="6" w:type="dxa"/>
          <w:trHeight w:val="187"/>
          <w:jc w:val="center"/>
        </w:trPr>
        <w:tc>
          <w:tcPr>
            <w:tcW w:w="2268" w:type="dxa"/>
            <w:tcBorders>
              <w:top w:val="nil"/>
              <w:bottom w:val="nil"/>
            </w:tcBorders>
            <w:shd w:val="clear" w:color="auto" w:fill="auto"/>
          </w:tcPr>
          <w:p w14:paraId="55AC10C5" w14:textId="77777777" w:rsidR="00805F9D" w:rsidRPr="00EF5447" w:rsidRDefault="00805F9D" w:rsidP="00060691">
            <w:pPr>
              <w:pStyle w:val="TAC"/>
              <w:rPr>
                <w:lang w:eastAsia="zh-CN"/>
              </w:rPr>
            </w:pPr>
          </w:p>
        </w:tc>
        <w:tc>
          <w:tcPr>
            <w:tcW w:w="2835" w:type="dxa"/>
          </w:tcPr>
          <w:p w14:paraId="450C2630" w14:textId="77777777" w:rsidR="00805F9D" w:rsidRPr="00EF5447" w:rsidRDefault="00805F9D" w:rsidP="00060691">
            <w:pPr>
              <w:pStyle w:val="TAC"/>
              <w:rPr>
                <w:lang w:eastAsia="ja-JP"/>
              </w:rPr>
            </w:pPr>
            <w:r>
              <w:rPr>
                <w:rFonts w:cs="Arial" w:hint="eastAsia"/>
                <w:lang w:eastAsia="zh-CN"/>
              </w:rPr>
              <w:t>3</w:t>
            </w:r>
          </w:p>
        </w:tc>
        <w:tc>
          <w:tcPr>
            <w:tcW w:w="2971" w:type="dxa"/>
          </w:tcPr>
          <w:p w14:paraId="7E21EA5B" w14:textId="77777777" w:rsidR="00805F9D" w:rsidRPr="00EF5447" w:rsidRDefault="00805F9D" w:rsidP="00060691">
            <w:pPr>
              <w:pStyle w:val="TAC"/>
              <w:rPr>
                <w:rFonts w:eastAsia="Malgun Gothic"/>
                <w:lang w:eastAsia="ko-KR"/>
              </w:rPr>
            </w:pPr>
            <w:r>
              <w:rPr>
                <w:rFonts w:cs="Arial" w:hint="eastAsia"/>
                <w:lang w:eastAsia="zh-CN"/>
              </w:rPr>
              <w:t>0</w:t>
            </w:r>
            <w:r>
              <w:rPr>
                <w:rFonts w:cs="Arial"/>
                <w:lang w:eastAsia="zh-CN"/>
              </w:rPr>
              <w:t>.6</w:t>
            </w:r>
          </w:p>
        </w:tc>
      </w:tr>
      <w:tr w:rsidR="00805F9D" w:rsidRPr="00EF5447" w14:paraId="2376E0B4" w14:textId="77777777" w:rsidTr="00BE7ACE">
        <w:trPr>
          <w:gridAfter w:val="1"/>
          <w:wAfter w:w="6" w:type="dxa"/>
          <w:trHeight w:val="187"/>
          <w:jc w:val="center"/>
        </w:trPr>
        <w:tc>
          <w:tcPr>
            <w:tcW w:w="2268" w:type="dxa"/>
            <w:tcBorders>
              <w:top w:val="nil"/>
              <w:bottom w:val="nil"/>
            </w:tcBorders>
            <w:shd w:val="clear" w:color="auto" w:fill="auto"/>
          </w:tcPr>
          <w:p w14:paraId="1180DFD8" w14:textId="77777777" w:rsidR="00805F9D" w:rsidRPr="00EF5447" w:rsidRDefault="00805F9D" w:rsidP="00060691">
            <w:pPr>
              <w:pStyle w:val="TAC"/>
              <w:rPr>
                <w:lang w:eastAsia="zh-CN"/>
              </w:rPr>
            </w:pPr>
          </w:p>
        </w:tc>
        <w:tc>
          <w:tcPr>
            <w:tcW w:w="2835" w:type="dxa"/>
          </w:tcPr>
          <w:p w14:paraId="18182009" w14:textId="77777777" w:rsidR="00805F9D" w:rsidRPr="00EF5447" w:rsidRDefault="00805F9D" w:rsidP="00060691">
            <w:pPr>
              <w:pStyle w:val="TAC"/>
              <w:rPr>
                <w:lang w:eastAsia="ja-JP"/>
              </w:rPr>
            </w:pPr>
            <w:r>
              <w:rPr>
                <w:rFonts w:cs="Arial"/>
                <w:lang w:eastAsia="zh-CN"/>
              </w:rPr>
              <w:t>7</w:t>
            </w:r>
          </w:p>
        </w:tc>
        <w:tc>
          <w:tcPr>
            <w:tcW w:w="2971" w:type="dxa"/>
          </w:tcPr>
          <w:p w14:paraId="7091C671" w14:textId="77777777" w:rsidR="00805F9D" w:rsidRPr="00EF5447" w:rsidRDefault="00805F9D" w:rsidP="00060691">
            <w:pPr>
              <w:pStyle w:val="TAC"/>
              <w:rPr>
                <w:rFonts w:eastAsia="Malgun Gothic"/>
                <w:lang w:eastAsia="ko-KR"/>
              </w:rPr>
            </w:pPr>
            <w:r>
              <w:rPr>
                <w:rFonts w:cs="Arial" w:hint="eastAsia"/>
                <w:lang w:eastAsia="zh-CN"/>
              </w:rPr>
              <w:t>0</w:t>
            </w:r>
            <w:r>
              <w:rPr>
                <w:rFonts w:cs="Arial"/>
                <w:lang w:eastAsia="zh-CN"/>
              </w:rPr>
              <w:t>.6</w:t>
            </w:r>
          </w:p>
        </w:tc>
      </w:tr>
      <w:tr w:rsidR="00805F9D" w:rsidRPr="00EF5447" w14:paraId="7C371AF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297126A" w14:textId="77777777" w:rsidR="00805F9D" w:rsidRPr="00EF5447" w:rsidRDefault="00805F9D" w:rsidP="00060691">
            <w:pPr>
              <w:pStyle w:val="TAC"/>
              <w:rPr>
                <w:lang w:eastAsia="zh-CN"/>
              </w:rPr>
            </w:pPr>
          </w:p>
        </w:tc>
        <w:tc>
          <w:tcPr>
            <w:tcW w:w="2835" w:type="dxa"/>
          </w:tcPr>
          <w:p w14:paraId="18AA28C1" w14:textId="77777777" w:rsidR="00805F9D" w:rsidRPr="00EF5447" w:rsidRDefault="00805F9D" w:rsidP="00060691">
            <w:pPr>
              <w:pStyle w:val="TAC"/>
              <w:rPr>
                <w:lang w:eastAsia="ja-JP"/>
              </w:rPr>
            </w:pPr>
            <w:r>
              <w:rPr>
                <w:rFonts w:cs="Arial" w:hint="eastAsia"/>
                <w:lang w:eastAsia="zh-CN"/>
              </w:rPr>
              <w:t>n</w:t>
            </w:r>
            <w:r>
              <w:rPr>
                <w:rFonts w:cs="Arial"/>
                <w:lang w:eastAsia="zh-CN"/>
              </w:rPr>
              <w:t>77</w:t>
            </w:r>
          </w:p>
        </w:tc>
        <w:tc>
          <w:tcPr>
            <w:tcW w:w="2971" w:type="dxa"/>
          </w:tcPr>
          <w:p w14:paraId="52EA2916" w14:textId="77777777" w:rsidR="00805F9D" w:rsidRPr="00EF5447" w:rsidRDefault="00805F9D" w:rsidP="00060691">
            <w:pPr>
              <w:pStyle w:val="TAC"/>
              <w:rPr>
                <w:rFonts w:eastAsia="Malgun Gothic"/>
                <w:lang w:eastAsia="ko-KR"/>
              </w:rPr>
            </w:pPr>
            <w:r>
              <w:rPr>
                <w:rFonts w:cs="Arial" w:hint="eastAsia"/>
                <w:lang w:eastAsia="zh-CN"/>
              </w:rPr>
              <w:t>0</w:t>
            </w:r>
            <w:r>
              <w:rPr>
                <w:rFonts w:cs="Arial"/>
                <w:lang w:eastAsia="zh-CN"/>
              </w:rPr>
              <w:t>.8</w:t>
            </w:r>
          </w:p>
        </w:tc>
      </w:tr>
      <w:tr w:rsidR="00805F9D" w:rsidRPr="00EF5447" w14:paraId="47BA3F92" w14:textId="77777777" w:rsidTr="00BE7ACE">
        <w:trPr>
          <w:gridAfter w:val="1"/>
          <w:wAfter w:w="6" w:type="dxa"/>
          <w:trHeight w:val="187"/>
          <w:jc w:val="center"/>
        </w:trPr>
        <w:tc>
          <w:tcPr>
            <w:tcW w:w="2268" w:type="dxa"/>
            <w:tcBorders>
              <w:bottom w:val="nil"/>
            </w:tcBorders>
            <w:shd w:val="clear" w:color="auto" w:fill="auto"/>
          </w:tcPr>
          <w:p w14:paraId="6911633E" w14:textId="77777777" w:rsidR="00805F9D" w:rsidRPr="00EF5447" w:rsidRDefault="00805F9D" w:rsidP="00060691">
            <w:pPr>
              <w:pStyle w:val="TAC"/>
              <w:rPr>
                <w:lang w:eastAsia="zh-CN"/>
              </w:rPr>
            </w:pPr>
            <w:r w:rsidRPr="00EF5447">
              <w:rPr>
                <w:lang w:eastAsia="zh-CN"/>
              </w:rPr>
              <w:t>DC_1-3-7_n78</w:t>
            </w:r>
          </w:p>
          <w:p w14:paraId="5B193DAE" w14:textId="77777777" w:rsidR="00805F9D" w:rsidRPr="00EF5447" w:rsidRDefault="00805F9D" w:rsidP="00060691">
            <w:pPr>
              <w:pStyle w:val="TAC"/>
              <w:rPr>
                <w:lang w:eastAsia="zh-CN"/>
              </w:rPr>
            </w:pPr>
            <w:r w:rsidRPr="00EF5447">
              <w:rPr>
                <w:lang w:eastAsia="zh-CN"/>
              </w:rPr>
              <w:t>DC_1-3-7-7_n78</w:t>
            </w:r>
          </w:p>
          <w:p w14:paraId="72601539" w14:textId="77777777" w:rsidR="00805F9D" w:rsidRPr="00EF5447" w:rsidRDefault="00805F9D" w:rsidP="00060691">
            <w:pPr>
              <w:pStyle w:val="TAC"/>
            </w:pPr>
            <w:r w:rsidRPr="00EF5447">
              <w:rPr>
                <w:lang w:eastAsia="zh-CN"/>
              </w:rPr>
              <w:t>DC_1-3_n7-n78</w:t>
            </w:r>
          </w:p>
        </w:tc>
        <w:tc>
          <w:tcPr>
            <w:tcW w:w="2835" w:type="dxa"/>
          </w:tcPr>
          <w:p w14:paraId="6B1B23D1" w14:textId="77777777" w:rsidR="00805F9D" w:rsidRPr="00EF5447" w:rsidRDefault="00805F9D" w:rsidP="00060691">
            <w:pPr>
              <w:pStyle w:val="TAC"/>
              <w:rPr>
                <w:lang w:eastAsia="zh-CN"/>
              </w:rPr>
            </w:pPr>
            <w:r w:rsidRPr="00EF5447">
              <w:rPr>
                <w:lang w:eastAsia="zh-CN"/>
              </w:rPr>
              <w:t>1</w:t>
            </w:r>
          </w:p>
        </w:tc>
        <w:tc>
          <w:tcPr>
            <w:tcW w:w="2971" w:type="dxa"/>
          </w:tcPr>
          <w:p w14:paraId="0B39E95D" w14:textId="77777777" w:rsidR="00805F9D" w:rsidRPr="00EF5447" w:rsidRDefault="00805F9D" w:rsidP="00060691">
            <w:pPr>
              <w:pStyle w:val="TAC"/>
              <w:rPr>
                <w:lang w:eastAsia="zh-CN"/>
              </w:rPr>
            </w:pPr>
            <w:r w:rsidRPr="00EF5447">
              <w:rPr>
                <w:lang w:eastAsia="zh-CN"/>
              </w:rPr>
              <w:t>0.7</w:t>
            </w:r>
          </w:p>
        </w:tc>
      </w:tr>
      <w:tr w:rsidR="00805F9D" w:rsidRPr="00EF5447" w14:paraId="137AAB99" w14:textId="77777777" w:rsidTr="00BE7ACE">
        <w:trPr>
          <w:gridAfter w:val="1"/>
          <w:wAfter w:w="6" w:type="dxa"/>
          <w:trHeight w:val="187"/>
          <w:jc w:val="center"/>
        </w:trPr>
        <w:tc>
          <w:tcPr>
            <w:tcW w:w="2268" w:type="dxa"/>
            <w:tcBorders>
              <w:top w:val="nil"/>
              <w:bottom w:val="nil"/>
            </w:tcBorders>
            <w:shd w:val="clear" w:color="auto" w:fill="auto"/>
          </w:tcPr>
          <w:p w14:paraId="4F259303" w14:textId="77777777" w:rsidR="00805F9D" w:rsidRPr="00EF5447" w:rsidRDefault="00805F9D" w:rsidP="00060691">
            <w:pPr>
              <w:pStyle w:val="TAC"/>
            </w:pPr>
          </w:p>
        </w:tc>
        <w:tc>
          <w:tcPr>
            <w:tcW w:w="2835" w:type="dxa"/>
          </w:tcPr>
          <w:p w14:paraId="6F85C529" w14:textId="77777777" w:rsidR="00805F9D" w:rsidRPr="00EF5447" w:rsidRDefault="00805F9D" w:rsidP="00060691">
            <w:pPr>
              <w:pStyle w:val="TAC"/>
              <w:rPr>
                <w:lang w:eastAsia="zh-CN"/>
              </w:rPr>
            </w:pPr>
            <w:r w:rsidRPr="00EF5447">
              <w:rPr>
                <w:lang w:eastAsia="zh-CN"/>
              </w:rPr>
              <w:t>3</w:t>
            </w:r>
          </w:p>
        </w:tc>
        <w:tc>
          <w:tcPr>
            <w:tcW w:w="2971" w:type="dxa"/>
          </w:tcPr>
          <w:p w14:paraId="79E9A562" w14:textId="77777777" w:rsidR="00805F9D" w:rsidRPr="00EF5447" w:rsidRDefault="00805F9D" w:rsidP="00060691">
            <w:pPr>
              <w:pStyle w:val="TAC"/>
              <w:rPr>
                <w:lang w:eastAsia="zh-CN"/>
              </w:rPr>
            </w:pPr>
            <w:r w:rsidRPr="00EF5447">
              <w:rPr>
                <w:lang w:eastAsia="zh-CN"/>
              </w:rPr>
              <w:t>0.7</w:t>
            </w:r>
          </w:p>
        </w:tc>
      </w:tr>
      <w:tr w:rsidR="00805F9D" w:rsidRPr="00EF5447" w14:paraId="6CA9EE37" w14:textId="77777777" w:rsidTr="00BE7ACE">
        <w:trPr>
          <w:gridAfter w:val="1"/>
          <w:wAfter w:w="6" w:type="dxa"/>
          <w:trHeight w:val="187"/>
          <w:jc w:val="center"/>
        </w:trPr>
        <w:tc>
          <w:tcPr>
            <w:tcW w:w="2268" w:type="dxa"/>
            <w:tcBorders>
              <w:top w:val="nil"/>
              <w:bottom w:val="nil"/>
            </w:tcBorders>
            <w:shd w:val="clear" w:color="auto" w:fill="auto"/>
          </w:tcPr>
          <w:p w14:paraId="6415BDF5" w14:textId="77777777" w:rsidR="00805F9D" w:rsidRPr="00EF5447" w:rsidRDefault="00805F9D" w:rsidP="00060691">
            <w:pPr>
              <w:pStyle w:val="TAC"/>
            </w:pPr>
          </w:p>
        </w:tc>
        <w:tc>
          <w:tcPr>
            <w:tcW w:w="2835" w:type="dxa"/>
          </w:tcPr>
          <w:p w14:paraId="312554BE" w14:textId="77777777" w:rsidR="00805F9D" w:rsidRPr="00EF5447" w:rsidRDefault="00805F9D" w:rsidP="00060691">
            <w:pPr>
              <w:pStyle w:val="TAC"/>
              <w:rPr>
                <w:lang w:eastAsia="zh-CN"/>
              </w:rPr>
            </w:pPr>
            <w:r w:rsidRPr="00EF5447">
              <w:rPr>
                <w:lang w:eastAsia="zh-CN"/>
              </w:rPr>
              <w:t>7 or n7</w:t>
            </w:r>
          </w:p>
        </w:tc>
        <w:tc>
          <w:tcPr>
            <w:tcW w:w="2971" w:type="dxa"/>
          </w:tcPr>
          <w:p w14:paraId="0030D6B8" w14:textId="77777777" w:rsidR="00805F9D" w:rsidRPr="00EF5447" w:rsidRDefault="00805F9D" w:rsidP="00060691">
            <w:pPr>
              <w:pStyle w:val="TAC"/>
              <w:rPr>
                <w:lang w:eastAsia="zh-CN"/>
              </w:rPr>
            </w:pPr>
            <w:r w:rsidRPr="00EF5447">
              <w:rPr>
                <w:lang w:eastAsia="zh-CN"/>
              </w:rPr>
              <w:t>0.7</w:t>
            </w:r>
          </w:p>
        </w:tc>
      </w:tr>
      <w:tr w:rsidR="00805F9D" w:rsidRPr="00EF5447" w14:paraId="21DC7AD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24959D" w14:textId="77777777" w:rsidR="00805F9D" w:rsidRPr="00EF5447" w:rsidRDefault="00805F9D" w:rsidP="00060691">
            <w:pPr>
              <w:pStyle w:val="TAC"/>
            </w:pPr>
          </w:p>
        </w:tc>
        <w:tc>
          <w:tcPr>
            <w:tcW w:w="2835" w:type="dxa"/>
          </w:tcPr>
          <w:p w14:paraId="6C8C83F8" w14:textId="77777777" w:rsidR="00805F9D" w:rsidRPr="00EF5447" w:rsidRDefault="00805F9D" w:rsidP="00060691">
            <w:pPr>
              <w:pStyle w:val="TAC"/>
              <w:rPr>
                <w:lang w:eastAsia="zh-CN"/>
              </w:rPr>
            </w:pPr>
            <w:r w:rsidRPr="00EF5447">
              <w:rPr>
                <w:lang w:eastAsia="zh-CN"/>
              </w:rPr>
              <w:t>n78</w:t>
            </w:r>
          </w:p>
        </w:tc>
        <w:tc>
          <w:tcPr>
            <w:tcW w:w="2971" w:type="dxa"/>
          </w:tcPr>
          <w:p w14:paraId="65AFBC6C" w14:textId="77777777" w:rsidR="00805F9D" w:rsidRPr="00EF5447" w:rsidRDefault="00805F9D" w:rsidP="00060691">
            <w:pPr>
              <w:pStyle w:val="TAC"/>
              <w:rPr>
                <w:lang w:eastAsia="zh-CN"/>
              </w:rPr>
            </w:pPr>
            <w:r w:rsidRPr="00EF5447">
              <w:rPr>
                <w:lang w:eastAsia="zh-CN"/>
              </w:rPr>
              <w:t>0.8</w:t>
            </w:r>
          </w:p>
        </w:tc>
      </w:tr>
      <w:tr w:rsidR="00805F9D" w:rsidRPr="00EF5447" w14:paraId="6BF86A2E" w14:textId="77777777" w:rsidTr="00BE7ACE">
        <w:trPr>
          <w:gridAfter w:val="1"/>
          <w:wAfter w:w="6" w:type="dxa"/>
          <w:trHeight w:val="187"/>
          <w:jc w:val="center"/>
        </w:trPr>
        <w:tc>
          <w:tcPr>
            <w:tcW w:w="2268" w:type="dxa"/>
            <w:tcBorders>
              <w:bottom w:val="nil"/>
            </w:tcBorders>
            <w:shd w:val="clear" w:color="auto" w:fill="auto"/>
          </w:tcPr>
          <w:p w14:paraId="22614A65" w14:textId="77777777" w:rsidR="00805F9D" w:rsidRPr="00EF5447" w:rsidRDefault="00805F9D" w:rsidP="00060691">
            <w:pPr>
              <w:pStyle w:val="TAC"/>
              <w:rPr>
                <w:lang w:eastAsia="zh-CN"/>
              </w:rPr>
            </w:pPr>
            <w:r w:rsidRPr="00EF5447">
              <w:rPr>
                <w:lang w:eastAsia="zh-CN"/>
              </w:rPr>
              <w:t>DC_1-3-8_n28</w:t>
            </w:r>
          </w:p>
        </w:tc>
        <w:tc>
          <w:tcPr>
            <w:tcW w:w="2835" w:type="dxa"/>
          </w:tcPr>
          <w:p w14:paraId="096FD8B1" w14:textId="77777777" w:rsidR="00805F9D" w:rsidRPr="00EF5447" w:rsidRDefault="00805F9D" w:rsidP="00060691">
            <w:pPr>
              <w:pStyle w:val="TAC"/>
              <w:rPr>
                <w:lang w:eastAsia="zh-CN"/>
              </w:rPr>
            </w:pPr>
            <w:r w:rsidRPr="00EF5447">
              <w:rPr>
                <w:lang w:eastAsia="zh-CN"/>
              </w:rPr>
              <w:t>1</w:t>
            </w:r>
          </w:p>
        </w:tc>
        <w:tc>
          <w:tcPr>
            <w:tcW w:w="2971" w:type="dxa"/>
          </w:tcPr>
          <w:p w14:paraId="22D8A32B" w14:textId="77777777" w:rsidR="00805F9D" w:rsidRPr="00EF5447" w:rsidRDefault="00805F9D" w:rsidP="00060691">
            <w:pPr>
              <w:pStyle w:val="TAC"/>
              <w:rPr>
                <w:lang w:eastAsia="zh-CN"/>
              </w:rPr>
            </w:pPr>
            <w:r w:rsidRPr="00EF5447">
              <w:rPr>
                <w:lang w:eastAsia="zh-CN"/>
              </w:rPr>
              <w:t>0.3</w:t>
            </w:r>
          </w:p>
        </w:tc>
      </w:tr>
      <w:tr w:rsidR="00805F9D" w:rsidRPr="00EF5447" w14:paraId="55708B42" w14:textId="77777777" w:rsidTr="00BE7ACE">
        <w:trPr>
          <w:gridAfter w:val="1"/>
          <w:wAfter w:w="6" w:type="dxa"/>
          <w:trHeight w:val="187"/>
          <w:jc w:val="center"/>
        </w:trPr>
        <w:tc>
          <w:tcPr>
            <w:tcW w:w="2268" w:type="dxa"/>
            <w:tcBorders>
              <w:top w:val="nil"/>
              <w:bottom w:val="nil"/>
            </w:tcBorders>
            <w:shd w:val="clear" w:color="auto" w:fill="auto"/>
          </w:tcPr>
          <w:p w14:paraId="340E6471" w14:textId="77777777" w:rsidR="00805F9D" w:rsidRPr="00EF5447" w:rsidRDefault="00805F9D" w:rsidP="00060691">
            <w:pPr>
              <w:pStyle w:val="TAC"/>
              <w:rPr>
                <w:lang w:eastAsia="zh-CN"/>
              </w:rPr>
            </w:pPr>
          </w:p>
        </w:tc>
        <w:tc>
          <w:tcPr>
            <w:tcW w:w="2835" w:type="dxa"/>
          </w:tcPr>
          <w:p w14:paraId="27301519" w14:textId="77777777" w:rsidR="00805F9D" w:rsidRPr="00EF5447" w:rsidRDefault="00805F9D" w:rsidP="00060691">
            <w:pPr>
              <w:pStyle w:val="TAC"/>
              <w:rPr>
                <w:lang w:eastAsia="zh-CN"/>
              </w:rPr>
            </w:pPr>
            <w:r w:rsidRPr="00EF5447">
              <w:rPr>
                <w:lang w:eastAsia="zh-CN"/>
              </w:rPr>
              <w:t>3</w:t>
            </w:r>
          </w:p>
        </w:tc>
        <w:tc>
          <w:tcPr>
            <w:tcW w:w="2971" w:type="dxa"/>
          </w:tcPr>
          <w:p w14:paraId="7AA635F2" w14:textId="77777777" w:rsidR="00805F9D" w:rsidRPr="00EF5447" w:rsidRDefault="00805F9D" w:rsidP="00060691">
            <w:pPr>
              <w:pStyle w:val="TAC"/>
              <w:rPr>
                <w:lang w:eastAsia="zh-CN"/>
              </w:rPr>
            </w:pPr>
            <w:r w:rsidRPr="00EF5447">
              <w:rPr>
                <w:lang w:eastAsia="zh-CN"/>
              </w:rPr>
              <w:t>0.3</w:t>
            </w:r>
          </w:p>
        </w:tc>
      </w:tr>
      <w:tr w:rsidR="00805F9D" w:rsidRPr="00EF5447" w14:paraId="4C515AA6" w14:textId="77777777" w:rsidTr="00BE7ACE">
        <w:trPr>
          <w:gridAfter w:val="1"/>
          <w:wAfter w:w="6" w:type="dxa"/>
          <w:trHeight w:val="187"/>
          <w:jc w:val="center"/>
        </w:trPr>
        <w:tc>
          <w:tcPr>
            <w:tcW w:w="2268" w:type="dxa"/>
            <w:tcBorders>
              <w:top w:val="nil"/>
              <w:bottom w:val="nil"/>
            </w:tcBorders>
            <w:shd w:val="clear" w:color="auto" w:fill="auto"/>
          </w:tcPr>
          <w:p w14:paraId="599B570A" w14:textId="77777777" w:rsidR="00805F9D" w:rsidRPr="00EF5447" w:rsidRDefault="00805F9D" w:rsidP="00060691">
            <w:pPr>
              <w:pStyle w:val="TAC"/>
              <w:rPr>
                <w:lang w:eastAsia="zh-CN"/>
              </w:rPr>
            </w:pPr>
          </w:p>
        </w:tc>
        <w:tc>
          <w:tcPr>
            <w:tcW w:w="2835" w:type="dxa"/>
          </w:tcPr>
          <w:p w14:paraId="37670256" w14:textId="77777777" w:rsidR="00805F9D" w:rsidRPr="00EF5447" w:rsidRDefault="00805F9D" w:rsidP="00060691">
            <w:pPr>
              <w:pStyle w:val="TAC"/>
              <w:rPr>
                <w:lang w:eastAsia="zh-CN"/>
              </w:rPr>
            </w:pPr>
            <w:r w:rsidRPr="00EF5447">
              <w:rPr>
                <w:lang w:eastAsia="zh-CN"/>
              </w:rPr>
              <w:t>8</w:t>
            </w:r>
          </w:p>
        </w:tc>
        <w:tc>
          <w:tcPr>
            <w:tcW w:w="2971" w:type="dxa"/>
          </w:tcPr>
          <w:p w14:paraId="05D15FB5" w14:textId="77777777" w:rsidR="00805F9D" w:rsidRPr="00EF5447" w:rsidRDefault="00805F9D" w:rsidP="00060691">
            <w:pPr>
              <w:pStyle w:val="TAC"/>
              <w:rPr>
                <w:lang w:eastAsia="zh-CN"/>
              </w:rPr>
            </w:pPr>
            <w:r w:rsidRPr="00EF5447">
              <w:rPr>
                <w:lang w:eastAsia="zh-CN"/>
              </w:rPr>
              <w:t>0.6</w:t>
            </w:r>
          </w:p>
        </w:tc>
      </w:tr>
      <w:tr w:rsidR="00805F9D" w:rsidRPr="00EF5447" w14:paraId="1C5F14A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80F7F79" w14:textId="77777777" w:rsidR="00805F9D" w:rsidRPr="00EF5447" w:rsidRDefault="00805F9D" w:rsidP="00060691">
            <w:pPr>
              <w:pStyle w:val="TAC"/>
              <w:rPr>
                <w:lang w:eastAsia="zh-CN"/>
              </w:rPr>
            </w:pPr>
          </w:p>
        </w:tc>
        <w:tc>
          <w:tcPr>
            <w:tcW w:w="2835" w:type="dxa"/>
          </w:tcPr>
          <w:p w14:paraId="359A37C0" w14:textId="77777777" w:rsidR="00805F9D" w:rsidRPr="00EF5447" w:rsidRDefault="00805F9D" w:rsidP="00060691">
            <w:pPr>
              <w:pStyle w:val="TAC"/>
              <w:rPr>
                <w:lang w:eastAsia="zh-CN"/>
              </w:rPr>
            </w:pPr>
            <w:r w:rsidRPr="00EF5447">
              <w:rPr>
                <w:lang w:eastAsia="zh-CN"/>
              </w:rPr>
              <w:t>n28</w:t>
            </w:r>
          </w:p>
        </w:tc>
        <w:tc>
          <w:tcPr>
            <w:tcW w:w="2971" w:type="dxa"/>
          </w:tcPr>
          <w:p w14:paraId="78597EB6" w14:textId="77777777" w:rsidR="00805F9D" w:rsidRPr="00EF5447" w:rsidRDefault="00805F9D" w:rsidP="00060691">
            <w:pPr>
              <w:pStyle w:val="TAC"/>
              <w:rPr>
                <w:lang w:eastAsia="zh-CN"/>
              </w:rPr>
            </w:pPr>
            <w:r w:rsidRPr="00EF5447">
              <w:rPr>
                <w:lang w:eastAsia="zh-CN"/>
              </w:rPr>
              <w:t>0.6</w:t>
            </w:r>
          </w:p>
        </w:tc>
      </w:tr>
      <w:tr w:rsidR="00805F9D" w:rsidRPr="00EF5447" w14:paraId="51785E02" w14:textId="77777777" w:rsidTr="00BE7ACE">
        <w:trPr>
          <w:gridAfter w:val="1"/>
          <w:wAfter w:w="6" w:type="dxa"/>
          <w:trHeight w:val="187"/>
          <w:jc w:val="center"/>
        </w:trPr>
        <w:tc>
          <w:tcPr>
            <w:tcW w:w="2268" w:type="dxa"/>
            <w:tcBorders>
              <w:bottom w:val="nil"/>
            </w:tcBorders>
            <w:shd w:val="clear" w:color="auto" w:fill="auto"/>
          </w:tcPr>
          <w:p w14:paraId="06A78942" w14:textId="77777777" w:rsidR="00805F9D" w:rsidRPr="00EF5447" w:rsidRDefault="00805F9D" w:rsidP="00060691">
            <w:pPr>
              <w:pStyle w:val="TAC"/>
            </w:pPr>
            <w:r w:rsidRPr="00EF5447">
              <w:rPr>
                <w:lang w:eastAsia="zh-CN"/>
              </w:rPr>
              <w:lastRenderedPageBreak/>
              <w:t>DC_1-3-8_n77</w:t>
            </w:r>
          </w:p>
        </w:tc>
        <w:tc>
          <w:tcPr>
            <w:tcW w:w="2835" w:type="dxa"/>
          </w:tcPr>
          <w:p w14:paraId="64496CDC" w14:textId="77777777" w:rsidR="00805F9D" w:rsidRPr="00EF5447" w:rsidRDefault="00805F9D" w:rsidP="00060691">
            <w:pPr>
              <w:pStyle w:val="TAC"/>
              <w:rPr>
                <w:lang w:eastAsia="zh-CN"/>
              </w:rPr>
            </w:pPr>
            <w:r w:rsidRPr="00EF5447">
              <w:rPr>
                <w:lang w:eastAsia="zh-CN"/>
              </w:rPr>
              <w:t>1</w:t>
            </w:r>
          </w:p>
        </w:tc>
        <w:tc>
          <w:tcPr>
            <w:tcW w:w="2971" w:type="dxa"/>
          </w:tcPr>
          <w:p w14:paraId="6FE2237D" w14:textId="77777777" w:rsidR="00805F9D" w:rsidRPr="00EF5447" w:rsidRDefault="00805F9D" w:rsidP="00060691">
            <w:pPr>
              <w:pStyle w:val="TAC"/>
              <w:rPr>
                <w:lang w:eastAsia="zh-CN"/>
              </w:rPr>
            </w:pPr>
            <w:r w:rsidRPr="00EF5447">
              <w:rPr>
                <w:lang w:eastAsia="zh-CN"/>
              </w:rPr>
              <w:t>0.6</w:t>
            </w:r>
          </w:p>
        </w:tc>
      </w:tr>
      <w:tr w:rsidR="00805F9D" w:rsidRPr="00EF5447" w14:paraId="551FB166" w14:textId="77777777" w:rsidTr="00BE7ACE">
        <w:trPr>
          <w:gridAfter w:val="1"/>
          <w:wAfter w:w="6" w:type="dxa"/>
          <w:trHeight w:val="187"/>
          <w:jc w:val="center"/>
        </w:trPr>
        <w:tc>
          <w:tcPr>
            <w:tcW w:w="2268" w:type="dxa"/>
            <w:tcBorders>
              <w:top w:val="nil"/>
              <w:bottom w:val="nil"/>
            </w:tcBorders>
            <w:shd w:val="clear" w:color="auto" w:fill="auto"/>
          </w:tcPr>
          <w:p w14:paraId="11BB4646" w14:textId="77777777" w:rsidR="00805F9D" w:rsidRPr="00EF5447" w:rsidRDefault="00805F9D" w:rsidP="00060691">
            <w:pPr>
              <w:pStyle w:val="TAC"/>
            </w:pPr>
          </w:p>
        </w:tc>
        <w:tc>
          <w:tcPr>
            <w:tcW w:w="2835" w:type="dxa"/>
          </w:tcPr>
          <w:p w14:paraId="5883B336" w14:textId="77777777" w:rsidR="00805F9D" w:rsidRPr="00EF5447" w:rsidRDefault="00805F9D" w:rsidP="00060691">
            <w:pPr>
              <w:pStyle w:val="TAC"/>
              <w:rPr>
                <w:lang w:eastAsia="zh-CN"/>
              </w:rPr>
            </w:pPr>
            <w:r w:rsidRPr="00EF5447">
              <w:rPr>
                <w:lang w:eastAsia="zh-CN"/>
              </w:rPr>
              <w:t>3</w:t>
            </w:r>
          </w:p>
        </w:tc>
        <w:tc>
          <w:tcPr>
            <w:tcW w:w="2971" w:type="dxa"/>
          </w:tcPr>
          <w:p w14:paraId="4F7EF8E8" w14:textId="77777777" w:rsidR="00805F9D" w:rsidRPr="00EF5447" w:rsidRDefault="00805F9D" w:rsidP="00060691">
            <w:pPr>
              <w:pStyle w:val="TAC"/>
              <w:rPr>
                <w:lang w:eastAsia="zh-CN"/>
              </w:rPr>
            </w:pPr>
            <w:r w:rsidRPr="00EF5447">
              <w:rPr>
                <w:lang w:eastAsia="zh-CN"/>
              </w:rPr>
              <w:t>0.6</w:t>
            </w:r>
          </w:p>
        </w:tc>
      </w:tr>
      <w:tr w:rsidR="00805F9D" w:rsidRPr="00EF5447" w14:paraId="7B4976D5" w14:textId="77777777" w:rsidTr="00BE7ACE">
        <w:trPr>
          <w:gridAfter w:val="1"/>
          <w:wAfter w:w="6" w:type="dxa"/>
          <w:trHeight w:val="187"/>
          <w:jc w:val="center"/>
        </w:trPr>
        <w:tc>
          <w:tcPr>
            <w:tcW w:w="2268" w:type="dxa"/>
            <w:tcBorders>
              <w:top w:val="nil"/>
              <w:bottom w:val="nil"/>
            </w:tcBorders>
            <w:shd w:val="clear" w:color="auto" w:fill="auto"/>
          </w:tcPr>
          <w:p w14:paraId="3BE57D15" w14:textId="77777777" w:rsidR="00805F9D" w:rsidRPr="00EF5447" w:rsidRDefault="00805F9D" w:rsidP="00060691">
            <w:pPr>
              <w:pStyle w:val="TAC"/>
            </w:pPr>
          </w:p>
        </w:tc>
        <w:tc>
          <w:tcPr>
            <w:tcW w:w="2835" w:type="dxa"/>
          </w:tcPr>
          <w:p w14:paraId="6DFC5F19" w14:textId="77777777" w:rsidR="00805F9D" w:rsidRPr="00EF5447" w:rsidRDefault="00805F9D" w:rsidP="00060691">
            <w:pPr>
              <w:pStyle w:val="TAC"/>
              <w:rPr>
                <w:lang w:eastAsia="zh-CN"/>
              </w:rPr>
            </w:pPr>
            <w:r w:rsidRPr="00EF5447">
              <w:rPr>
                <w:lang w:eastAsia="zh-CN"/>
              </w:rPr>
              <w:t>8</w:t>
            </w:r>
          </w:p>
        </w:tc>
        <w:tc>
          <w:tcPr>
            <w:tcW w:w="2971" w:type="dxa"/>
          </w:tcPr>
          <w:p w14:paraId="05D9456F" w14:textId="77777777" w:rsidR="00805F9D" w:rsidRPr="00EF5447" w:rsidRDefault="00805F9D" w:rsidP="00060691">
            <w:pPr>
              <w:pStyle w:val="TAC"/>
              <w:rPr>
                <w:lang w:eastAsia="zh-CN"/>
              </w:rPr>
            </w:pPr>
            <w:r w:rsidRPr="00EF5447">
              <w:rPr>
                <w:lang w:eastAsia="zh-CN"/>
              </w:rPr>
              <w:t>0.6</w:t>
            </w:r>
          </w:p>
        </w:tc>
      </w:tr>
      <w:tr w:rsidR="00805F9D" w:rsidRPr="00EF5447" w14:paraId="5231C00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C60BC78" w14:textId="77777777" w:rsidR="00805F9D" w:rsidRPr="00EF5447" w:rsidRDefault="00805F9D" w:rsidP="00060691">
            <w:pPr>
              <w:pStyle w:val="TAC"/>
            </w:pPr>
          </w:p>
        </w:tc>
        <w:tc>
          <w:tcPr>
            <w:tcW w:w="2835" w:type="dxa"/>
          </w:tcPr>
          <w:p w14:paraId="362B216F" w14:textId="77777777" w:rsidR="00805F9D" w:rsidRPr="00EF5447" w:rsidRDefault="00805F9D" w:rsidP="00060691">
            <w:pPr>
              <w:pStyle w:val="TAC"/>
              <w:rPr>
                <w:lang w:eastAsia="zh-CN"/>
              </w:rPr>
            </w:pPr>
            <w:r w:rsidRPr="00EF5447">
              <w:rPr>
                <w:lang w:eastAsia="zh-CN"/>
              </w:rPr>
              <w:t>n77</w:t>
            </w:r>
          </w:p>
        </w:tc>
        <w:tc>
          <w:tcPr>
            <w:tcW w:w="2971" w:type="dxa"/>
          </w:tcPr>
          <w:p w14:paraId="2FAE70FF" w14:textId="77777777" w:rsidR="00805F9D" w:rsidRPr="00EF5447" w:rsidRDefault="00805F9D" w:rsidP="00060691">
            <w:pPr>
              <w:pStyle w:val="TAC"/>
              <w:rPr>
                <w:lang w:eastAsia="zh-CN"/>
              </w:rPr>
            </w:pPr>
            <w:r w:rsidRPr="00EF5447">
              <w:rPr>
                <w:lang w:eastAsia="zh-CN"/>
              </w:rPr>
              <w:t>0.8</w:t>
            </w:r>
          </w:p>
        </w:tc>
      </w:tr>
      <w:tr w:rsidR="00805F9D" w:rsidRPr="00EF5447" w14:paraId="53DE7C16" w14:textId="77777777" w:rsidTr="00BE7ACE">
        <w:trPr>
          <w:gridAfter w:val="1"/>
          <w:wAfter w:w="6" w:type="dxa"/>
          <w:trHeight w:val="187"/>
          <w:jc w:val="center"/>
        </w:trPr>
        <w:tc>
          <w:tcPr>
            <w:tcW w:w="2268" w:type="dxa"/>
            <w:tcBorders>
              <w:bottom w:val="nil"/>
            </w:tcBorders>
            <w:shd w:val="clear" w:color="auto" w:fill="auto"/>
          </w:tcPr>
          <w:p w14:paraId="59A09AC4" w14:textId="77777777" w:rsidR="00805F9D" w:rsidRPr="00EF5447" w:rsidRDefault="00805F9D" w:rsidP="00060691">
            <w:pPr>
              <w:pStyle w:val="TAC"/>
            </w:pPr>
            <w:r w:rsidRPr="00EF5447">
              <w:rPr>
                <w:lang w:eastAsia="zh-CN"/>
              </w:rPr>
              <w:t>DC_1-3-8_n78</w:t>
            </w:r>
          </w:p>
        </w:tc>
        <w:tc>
          <w:tcPr>
            <w:tcW w:w="2835" w:type="dxa"/>
          </w:tcPr>
          <w:p w14:paraId="015E4353" w14:textId="77777777" w:rsidR="00805F9D" w:rsidRPr="00EF5447" w:rsidRDefault="00805F9D" w:rsidP="00060691">
            <w:pPr>
              <w:pStyle w:val="TAC"/>
              <w:rPr>
                <w:lang w:eastAsia="zh-CN"/>
              </w:rPr>
            </w:pPr>
            <w:r w:rsidRPr="00EF5447">
              <w:rPr>
                <w:lang w:eastAsia="zh-CN"/>
              </w:rPr>
              <w:t>1</w:t>
            </w:r>
          </w:p>
        </w:tc>
        <w:tc>
          <w:tcPr>
            <w:tcW w:w="2971" w:type="dxa"/>
          </w:tcPr>
          <w:p w14:paraId="18496CC5" w14:textId="77777777" w:rsidR="00805F9D" w:rsidRPr="00EF5447" w:rsidRDefault="00805F9D" w:rsidP="00060691">
            <w:pPr>
              <w:pStyle w:val="TAC"/>
              <w:rPr>
                <w:lang w:eastAsia="zh-CN"/>
              </w:rPr>
            </w:pPr>
            <w:r w:rsidRPr="00EF5447">
              <w:rPr>
                <w:lang w:eastAsia="zh-CN"/>
              </w:rPr>
              <w:t>0.6</w:t>
            </w:r>
          </w:p>
        </w:tc>
      </w:tr>
      <w:tr w:rsidR="00805F9D" w:rsidRPr="00EF5447" w14:paraId="3B17409E" w14:textId="77777777" w:rsidTr="00BE7ACE">
        <w:trPr>
          <w:gridAfter w:val="1"/>
          <w:wAfter w:w="6" w:type="dxa"/>
          <w:trHeight w:val="187"/>
          <w:jc w:val="center"/>
        </w:trPr>
        <w:tc>
          <w:tcPr>
            <w:tcW w:w="2268" w:type="dxa"/>
            <w:tcBorders>
              <w:top w:val="nil"/>
              <w:bottom w:val="nil"/>
            </w:tcBorders>
            <w:shd w:val="clear" w:color="auto" w:fill="auto"/>
          </w:tcPr>
          <w:p w14:paraId="194B3804" w14:textId="77777777" w:rsidR="00805F9D" w:rsidRPr="00EF5447" w:rsidRDefault="00805F9D" w:rsidP="00060691">
            <w:pPr>
              <w:pStyle w:val="TAC"/>
            </w:pPr>
          </w:p>
        </w:tc>
        <w:tc>
          <w:tcPr>
            <w:tcW w:w="2835" w:type="dxa"/>
          </w:tcPr>
          <w:p w14:paraId="75B0AF57" w14:textId="77777777" w:rsidR="00805F9D" w:rsidRPr="00EF5447" w:rsidRDefault="00805F9D" w:rsidP="00060691">
            <w:pPr>
              <w:pStyle w:val="TAC"/>
              <w:rPr>
                <w:lang w:eastAsia="zh-CN"/>
              </w:rPr>
            </w:pPr>
            <w:r w:rsidRPr="00EF5447">
              <w:rPr>
                <w:lang w:eastAsia="zh-CN"/>
              </w:rPr>
              <w:t>3</w:t>
            </w:r>
          </w:p>
        </w:tc>
        <w:tc>
          <w:tcPr>
            <w:tcW w:w="2971" w:type="dxa"/>
          </w:tcPr>
          <w:p w14:paraId="16439E29" w14:textId="77777777" w:rsidR="00805F9D" w:rsidRPr="00EF5447" w:rsidRDefault="00805F9D" w:rsidP="00060691">
            <w:pPr>
              <w:pStyle w:val="TAC"/>
              <w:rPr>
                <w:lang w:eastAsia="zh-CN"/>
              </w:rPr>
            </w:pPr>
            <w:r w:rsidRPr="00EF5447">
              <w:rPr>
                <w:lang w:eastAsia="zh-CN"/>
              </w:rPr>
              <w:t>0.6</w:t>
            </w:r>
          </w:p>
        </w:tc>
      </w:tr>
      <w:tr w:rsidR="00805F9D" w:rsidRPr="00EF5447" w14:paraId="629FB053" w14:textId="77777777" w:rsidTr="00BE7ACE">
        <w:trPr>
          <w:gridAfter w:val="1"/>
          <w:wAfter w:w="6" w:type="dxa"/>
          <w:trHeight w:val="187"/>
          <w:jc w:val="center"/>
        </w:trPr>
        <w:tc>
          <w:tcPr>
            <w:tcW w:w="2268" w:type="dxa"/>
            <w:tcBorders>
              <w:top w:val="nil"/>
              <w:bottom w:val="nil"/>
            </w:tcBorders>
            <w:shd w:val="clear" w:color="auto" w:fill="auto"/>
          </w:tcPr>
          <w:p w14:paraId="0616D04F" w14:textId="77777777" w:rsidR="00805F9D" w:rsidRPr="00EF5447" w:rsidRDefault="00805F9D" w:rsidP="00060691">
            <w:pPr>
              <w:pStyle w:val="TAC"/>
            </w:pPr>
          </w:p>
        </w:tc>
        <w:tc>
          <w:tcPr>
            <w:tcW w:w="2835" w:type="dxa"/>
          </w:tcPr>
          <w:p w14:paraId="3442112F" w14:textId="77777777" w:rsidR="00805F9D" w:rsidRPr="00EF5447" w:rsidRDefault="00805F9D" w:rsidP="00060691">
            <w:pPr>
              <w:pStyle w:val="TAC"/>
              <w:rPr>
                <w:lang w:eastAsia="zh-CN"/>
              </w:rPr>
            </w:pPr>
            <w:r w:rsidRPr="00EF5447">
              <w:rPr>
                <w:lang w:eastAsia="zh-CN"/>
              </w:rPr>
              <w:t>8</w:t>
            </w:r>
          </w:p>
        </w:tc>
        <w:tc>
          <w:tcPr>
            <w:tcW w:w="2971" w:type="dxa"/>
          </w:tcPr>
          <w:p w14:paraId="659A1189" w14:textId="77777777" w:rsidR="00805F9D" w:rsidRPr="00EF5447" w:rsidRDefault="00805F9D" w:rsidP="00060691">
            <w:pPr>
              <w:pStyle w:val="TAC"/>
              <w:rPr>
                <w:lang w:eastAsia="zh-CN"/>
              </w:rPr>
            </w:pPr>
            <w:r w:rsidRPr="00EF5447">
              <w:rPr>
                <w:lang w:eastAsia="zh-CN"/>
              </w:rPr>
              <w:t>0.6</w:t>
            </w:r>
          </w:p>
        </w:tc>
      </w:tr>
      <w:tr w:rsidR="00805F9D" w:rsidRPr="00EF5447" w14:paraId="3F33141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33C4E26" w14:textId="77777777" w:rsidR="00805F9D" w:rsidRPr="00EF5447" w:rsidRDefault="00805F9D" w:rsidP="00060691">
            <w:pPr>
              <w:pStyle w:val="TAC"/>
            </w:pPr>
          </w:p>
        </w:tc>
        <w:tc>
          <w:tcPr>
            <w:tcW w:w="2835" w:type="dxa"/>
          </w:tcPr>
          <w:p w14:paraId="5B8ED428" w14:textId="77777777" w:rsidR="00805F9D" w:rsidRPr="00EF5447" w:rsidRDefault="00805F9D" w:rsidP="00060691">
            <w:pPr>
              <w:pStyle w:val="TAC"/>
              <w:rPr>
                <w:lang w:eastAsia="zh-CN"/>
              </w:rPr>
            </w:pPr>
            <w:r w:rsidRPr="00EF5447">
              <w:rPr>
                <w:lang w:eastAsia="zh-CN"/>
              </w:rPr>
              <w:t>n78</w:t>
            </w:r>
          </w:p>
        </w:tc>
        <w:tc>
          <w:tcPr>
            <w:tcW w:w="2971" w:type="dxa"/>
          </w:tcPr>
          <w:p w14:paraId="116DDFE5" w14:textId="77777777" w:rsidR="00805F9D" w:rsidRPr="00EF5447" w:rsidRDefault="00805F9D" w:rsidP="00060691">
            <w:pPr>
              <w:pStyle w:val="TAC"/>
              <w:rPr>
                <w:lang w:eastAsia="zh-CN"/>
              </w:rPr>
            </w:pPr>
            <w:r w:rsidRPr="00EF5447">
              <w:rPr>
                <w:lang w:eastAsia="zh-CN"/>
              </w:rPr>
              <w:t>0.8</w:t>
            </w:r>
          </w:p>
        </w:tc>
      </w:tr>
      <w:tr w:rsidR="00805F9D" w:rsidRPr="00EF5447" w14:paraId="603F058E"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25972754" w14:textId="77777777" w:rsidR="00805F9D" w:rsidRPr="00EF5447" w:rsidRDefault="00805F9D" w:rsidP="00060691">
            <w:pPr>
              <w:pStyle w:val="TAC"/>
            </w:pPr>
            <w:r>
              <w:rPr>
                <w:rFonts w:cs="Arial"/>
              </w:rPr>
              <w:t>DC_1-3_n8-n78</w:t>
            </w:r>
          </w:p>
        </w:tc>
        <w:tc>
          <w:tcPr>
            <w:tcW w:w="2835" w:type="dxa"/>
            <w:vAlign w:val="center"/>
          </w:tcPr>
          <w:p w14:paraId="32CC7AFD" w14:textId="77777777" w:rsidR="00805F9D" w:rsidRPr="00EF5447" w:rsidRDefault="00805F9D" w:rsidP="00060691">
            <w:pPr>
              <w:pStyle w:val="TAC"/>
              <w:rPr>
                <w:lang w:eastAsia="zh-CN"/>
              </w:rPr>
            </w:pPr>
            <w:r>
              <w:rPr>
                <w:rFonts w:cs="Arial"/>
                <w:lang w:eastAsia="zh-CN"/>
              </w:rPr>
              <w:t>1</w:t>
            </w:r>
          </w:p>
        </w:tc>
        <w:tc>
          <w:tcPr>
            <w:tcW w:w="2971" w:type="dxa"/>
          </w:tcPr>
          <w:p w14:paraId="6996FB99" w14:textId="77777777" w:rsidR="00805F9D" w:rsidRPr="00EF5447" w:rsidRDefault="00805F9D" w:rsidP="00060691">
            <w:pPr>
              <w:pStyle w:val="TAC"/>
              <w:rPr>
                <w:lang w:eastAsia="zh-CN"/>
              </w:rPr>
            </w:pPr>
            <w:r>
              <w:rPr>
                <w:rFonts w:cs="Arial"/>
                <w:lang w:eastAsia="zh-CN"/>
              </w:rPr>
              <w:t>0.6</w:t>
            </w:r>
          </w:p>
        </w:tc>
      </w:tr>
      <w:tr w:rsidR="00805F9D" w:rsidRPr="00EF5447" w14:paraId="674DC147" w14:textId="77777777" w:rsidTr="00BE7ACE">
        <w:trPr>
          <w:gridAfter w:val="1"/>
          <w:wAfter w:w="6" w:type="dxa"/>
          <w:trHeight w:val="187"/>
          <w:jc w:val="center"/>
        </w:trPr>
        <w:tc>
          <w:tcPr>
            <w:tcW w:w="2268" w:type="dxa"/>
            <w:tcBorders>
              <w:top w:val="nil"/>
              <w:bottom w:val="nil"/>
            </w:tcBorders>
            <w:shd w:val="clear" w:color="auto" w:fill="auto"/>
            <w:vAlign w:val="center"/>
          </w:tcPr>
          <w:p w14:paraId="6CC504C8" w14:textId="77777777" w:rsidR="00805F9D" w:rsidRPr="00EF5447" w:rsidRDefault="00805F9D" w:rsidP="00060691">
            <w:pPr>
              <w:pStyle w:val="TAC"/>
            </w:pPr>
          </w:p>
        </w:tc>
        <w:tc>
          <w:tcPr>
            <w:tcW w:w="2835" w:type="dxa"/>
            <w:vAlign w:val="center"/>
          </w:tcPr>
          <w:p w14:paraId="5D555195" w14:textId="77777777" w:rsidR="00805F9D" w:rsidRPr="00EF5447" w:rsidRDefault="00805F9D" w:rsidP="00060691">
            <w:pPr>
              <w:pStyle w:val="TAC"/>
              <w:rPr>
                <w:lang w:eastAsia="zh-CN"/>
              </w:rPr>
            </w:pPr>
            <w:r w:rsidRPr="00EA7938">
              <w:rPr>
                <w:rFonts w:cs="Arial" w:hint="eastAsia"/>
                <w:lang w:eastAsia="zh-CN"/>
              </w:rPr>
              <w:t>3</w:t>
            </w:r>
          </w:p>
        </w:tc>
        <w:tc>
          <w:tcPr>
            <w:tcW w:w="2971" w:type="dxa"/>
          </w:tcPr>
          <w:p w14:paraId="2D27B4BF" w14:textId="77777777" w:rsidR="00805F9D" w:rsidRPr="00EF5447" w:rsidRDefault="00805F9D" w:rsidP="00060691">
            <w:pPr>
              <w:pStyle w:val="TAC"/>
              <w:rPr>
                <w:lang w:eastAsia="zh-CN"/>
              </w:rPr>
            </w:pPr>
            <w:r w:rsidRPr="00EA7938">
              <w:rPr>
                <w:rFonts w:cs="Arial" w:hint="eastAsia"/>
                <w:lang w:eastAsia="zh-CN"/>
              </w:rPr>
              <w:t>0</w:t>
            </w:r>
            <w:r w:rsidRPr="00EA7938">
              <w:rPr>
                <w:rFonts w:cs="Arial"/>
                <w:lang w:eastAsia="zh-CN"/>
              </w:rPr>
              <w:t>.6</w:t>
            </w:r>
          </w:p>
        </w:tc>
      </w:tr>
      <w:tr w:rsidR="00805F9D" w:rsidRPr="00EF5447" w14:paraId="56CE747D" w14:textId="77777777" w:rsidTr="00BE7ACE">
        <w:trPr>
          <w:gridAfter w:val="1"/>
          <w:wAfter w:w="6" w:type="dxa"/>
          <w:trHeight w:val="187"/>
          <w:jc w:val="center"/>
        </w:trPr>
        <w:tc>
          <w:tcPr>
            <w:tcW w:w="2268" w:type="dxa"/>
            <w:tcBorders>
              <w:top w:val="nil"/>
              <w:bottom w:val="nil"/>
            </w:tcBorders>
            <w:shd w:val="clear" w:color="auto" w:fill="auto"/>
            <w:vAlign w:val="center"/>
          </w:tcPr>
          <w:p w14:paraId="2CFC9BFB" w14:textId="77777777" w:rsidR="00805F9D" w:rsidRPr="00EF5447" w:rsidRDefault="00805F9D" w:rsidP="00060691">
            <w:pPr>
              <w:pStyle w:val="TAC"/>
            </w:pPr>
          </w:p>
        </w:tc>
        <w:tc>
          <w:tcPr>
            <w:tcW w:w="2835" w:type="dxa"/>
            <w:vAlign w:val="center"/>
          </w:tcPr>
          <w:p w14:paraId="71F8C831" w14:textId="77777777" w:rsidR="00805F9D" w:rsidRPr="00EF5447" w:rsidRDefault="00805F9D" w:rsidP="00060691">
            <w:pPr>
              <w:pStyle w:val="TAC"/>
              <w:rPr>
                <w:lang w:eastAsia="zh-CN"/>
              </w:rPr>
            </w:pPr>
            <w:r>
              <w:rPr>
                <w:rFonts w:cs="Arial"/>
                <w:lang w:eastAsia="zh-CN"/>
              </w:rPr>
              <w:t>n8</w:t>
            </w:r>
          </w:p>
        </w:tc>
        <w:tc>
          <w:tcPr>
            <w:tcW w:w="2971" w:type="dxa"/>
          </w:tcPr>
          <w:p w14:paraId="70250219" w14:textId="77777777" w:rsidR="00805F9D" w:rsidRPr="00EF5447" w:rsidRDefault="00805F9D" w:rsidP="00060691">
            <w:pPr>
              <w:pStyle w:val="TAC"/>
              <w:rPr>
                <w:lang w:eastAsia="zh-CN"/>
              </w:rPr>
            </w:pPr>
            <w:r w:rsidRPr="00A76781">
              <w:rPr>
                <w:rFonts w:cs="Arial" w:hint="eastAsia"/>
                <w:lang w:eastAsia="zh-CN"/>
              </w:rPr>
              <w:t>0</w:t>
            </w:r>
            <w:r>
              <w:rPr>
                <w:rFonts w:cs="Arial"/>
                <w:lang w:eastAsia="zh-CN"/>
              </w:rPr>
              <w:t>.6</w:t>
            </w:r>
          </w:p>
        </w:tc>
      </w:tr>
      <w:tr w:rsidR="00805F9D" w:rsidRPr="00EF5447" w14:paraId="12682AE3"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957BF8B" w14:textId="77777777" w:rsidR="00805F9D" w:rsidRPr="00EF5447" w:rsidRDefault="00805F9D" w:rsidP="00060691">
            <w:pPr>
              <w:pStyle w:val="TAC"/>
            </w:pPr>
          </w:p>
        </w:tc>
        <w:tc>
          <w:tcPr>
            <w:tcW w:w="2835" w:type="dxa"/>
            <w:vAlign w:val="center"/>
          </w:tcPr>
          <w:p w14:paraId="465C130F" w14:textId="77777777" w:rsidR="00805F9D" w:rsidRPr="00EF5447" w:rsidRDefault="00805F9D" w:rsidP="00060691">
            <w:pPr>
              <w:pStyle w:val="TAC"/>
              <w:rPr>
                <w:lang w:eastAsia="zh-CN"/>
              </w:rPr>
            </w:pPr>
            <w:r>
              <w:rPr>
                <w:rFonts w:cs="Arial"/>
                <w:lang w:eastAsia="zh-CN"/>
              </w:rPr>
              <w:t>n78</w:t>
            </w:r>
          </w:p>
        </w:tc>
        <w:tc>
          <w:tcPr>
            <w:tcW w:w="2971" w:type="dxa"/>
          </w:tcPr>
          <w:p w14:paraId="5553FEF0" w14:textId="77777777" w:rsidR="00805F9D" w:rsidRPr="00EF5447" w:rsidRDefault="00805F9D" w:rsidP="00060691">
            <w:pPr>
              <w:pStyle w:val="TAC"/>
              <w:rPr>
                <w:lang w:eastAsia="zh-CN"/>
              </w:rPr>
            </w:pPr>
            <w:r>
              <w:rPr>
                <w:rFonts w:cs="Arial"/>
                <w:lang w:eastAsia="zh-CN"/>
              </w:rPr>
              <w:t>0.8</w:t>
            </w:r>
          </w:p>
        </w:tc>
      </w:tr>
      <w:tr w:rsidR="00805F9D" w:rsidRPr="00EF5447" w14:paraId="7171DD32" w14:textId="77777777" w:rsidTr="00BE7ACE">
        <w:trPr>
          <w:gridAfter w:val="1"/>
          <w:wAfter w:w="6" w:type="dxa"/>
          <w:trHeight w:val="187"/>
          <w:jc w:val="center"/>
        </w:trPr>
        <w:tc>
          <w:tcPr>
            <w:tcW w:w="2268" w:type="dxa"/>
            <w:tcBorders>
              <w:bottom w:val="nil"/>
            </w:tcBorders>
            <w:shd w:val="clear" w:color="auto" w:fill="auto"/>
          </w:tcPr>
          <w:p w14:paraId="4141F6F2" w14:textId="77777777" w:rsidR="00805F9D" w:rsidRPr="00EF5447" w:rsidRDefault="00805F9D" w:rsidP="00060691">
            <w:pPr>
              <w:pStyle w:val="TAC"/>
            </w:pPr>
            <w:r w:rsidRPr="00EF5447">
              <w:rPr>
                <w:lang w:eastAsia="zh-CN"/>
              </w:rPr>
              <w:t>DC_1-3-8_n79</w:t>
            </w:r>
          </w:p>
        </w:tc>
        <w:tc>
          <w:tcPr>
            <w:tcW w:w="2835" w:type="dxa"/>
          </w:tcPr>
          <w:p w14:paraId="1AAB6966" w14:textId="77777777" w:rsidR="00805F9D" w:rsidRPr="00EF5447" w:rsidRDefault="00805F9D" w:rsidP="00060691">
            <w:pPr>
              <w:pStyle w:val="TAC"/>
              <w:rPr>
                <w:lang w:eastAsia="zh-CN"/>
              </w:rPr>
            </w:pPr>
            <w:r w:rsidRPr="00EF5447">
              <w:rPr>
                <w:lang w:eastAsia="zh-CN"/>
              </w:rPr>
              <w:t>1</w:t>
            </w:r>
          </w:p>
        </w:tc>
        <w:tc>
          <w:tcPr>
            <w:tcW w:w="2971" w:type="dxa"/>
          </w:tcPr>
          <w:p w14:paraId="3CF72C78" w14:textId="77777777" w:rsidR="00805F9D" w:rsidRPr="00EF5447" w:rsidRDefault="00805F9D" w:rsidP="00060691">
            <w:pPr>
              <w:pStyle w:val="TAC"/>
              <w:rPr>
                <w:lang w:eastAsia="zh-CN"/>
              </w:rPr>
            </w:pPr>
            <w:r w:rsidRPr="00EF5447">
              <w:rPr>
                <w:lang w:eastAsia="zh-CN"/>
              </w:rPr>
              <w:t>0.3</w:t>
            </w:r>
          </w:p>
        </w:tc>
      </w:tr>
      <w:tr w:rsidR="00805F9D" w:rsidRPr="00EF5447" w14:paraId="55CE724A" w14:textId="77777777" w:rsidTr="00BE7ACE">
        <w:trPr>
          <w:gridAfter w:val="1"/>
          <w:wAfter w:w="6" w:type="dxa"/>
          <w:trHeight w:val="187"/>
          <w:jc w:val="center"/>
        </w:trPr>
        <w:tc>
          <w:tcPr>
            <w:tcW w:w="2268" w:type="dxa"/>
            <w:tcBorders>
              <w:top w:val="nil"/>
              <w:bottom w:val="nil"/>
            </w:tcBorders>
            <w:shd w:val="clear" w:color="auto" w:fill="auto"/>
          </w:tcPr>
          <w:p w14:paraId="383FACB1" w14:textId="77777777" w:rsidR="00805F9D" w:rsidRPr="00EF5447" w:rsidRDefault="00805F9D" w:rsidP="00060691">
            <w:pPr>
              <w:pStyle w:val="TAC"/>
            </w:pPr>
          </w:p>
        </w:tc>
        <w:tc>
          <w:tcPr>
            <w:tcW w:w="2835" w:type="dxa"/>
          </w:tcPr>
          <w:p w14:paraId="7DD0E0EF" w14:textId="77777777" w:rsidR="00805F9D" w:rsidRPr="00EF5447" w:rsidRDefault="00805F9D" w:rsidP="00060691">
            <w:pPr>
              <w:pStyle w:val="TAC"/>
              <w:rPr>
                <w:lang w:eastAsia="zh-CN"/>
              </w:rPr>
            </w:pPr>
            <w:r w:rsidRPr="00EF5447">
              <w:rPr>
                <w:lang w:eastAsia="zh-CN"/>
              </w:rPr>
              <w:t>3</w:t>
            </w:r>
          </w:p>
        </w:tc>
        <w:tc>
          <w:tcPr>
            <w:tcW w:w="2971" w:type="dxa"/>
          </w:tcPr>
          <w:p w14:paraId="51521A79" w14:textId="77777777" w:rsidR="00805F9D" w:rsidRPr="00EF5447" w:rsidRDefault="00805F9D" w:rsidP="00060691">
            <w:pPr>
              <w:pStyle w:val="TAC"/>
              <w:rPr>
                <w:lang w:eastAsia="zh-CN"/>
              </w:rPr>
            </w:pPr>
            <w:r w:rsidRPr="00EF5447">
              <w:rPr>
                <w:lang w:eastAsia="zh-CN"/>
              </w:rPr>
              <w:t>0.3</w:t>
            </w:r>
          </w:p>
        </w:tc>
      </w:tr>
      <w:tr w:rsidR="00805F9D" w:rsidRPr="00EF5447" w14:paraId="093E604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037505" w14:textId="77777777" w:rsidR="00805F9D" w:rsidRPr="00EF5447" w:rsidRDefault="00805F9D" w:rsidP="00060691">
            <w:pPr>
              <w:pStyle w:val="TAC"/>
            </w:pPr>
          </w:p>
        </w:tc>
        <w:tc>
          <w:tcPr>
            <w:tcW w:w="2835" w:type="dxa"/>
          </w:tcPr>
          <w:p w14:paraId="5BAD2F7C" w14:textId="77777777" w:rsidR="00805F9D" w:rsidRPr="00EF5447" w:rsidRDefault="00805F9D" w:rsidP="00060691">
            <w:pPr>
              <w:pStyle w:val="TAC"/>
              <w:rPr>
                <w:lang w:eastAsia="zh-CN"/>
              </w:rPr>
            </w:pPr>
            <w:r w:rsidRPr="00EF5447">
              <w:rPr>
                <w:lang w:eastAsia="zh-CN"/>
              </w:rPr>
              <w:t>8</w:t>
            </w:r>
          </w:p>
        </w:tc>
        <w:tc>
          <w:tcPr>
            <w:tcW w:w="2971" w:type="dxa"/>
          </w:tcPr>
          <w:p w14:paraId="1E038CD4" w14:textId="77777777" w:rsidR="00805F9D" w:rsidRPr="00EF5447" w:rsidRDefault="00805F9D" w:rsidP="00060691">
            <w:pPr>
              <w:pStyle w:val="TAC"/>
              <w:rPr>
                <w:lang w:eastAsia="zh-CN"/>
              </w:rPr>
            </w:pPr>
            <w:r w:rsidRPr="00EF5447">
              <w:rPr>
                <w:lang w:eastAsia="zh-CN"/>
              </w:rPr>
              <w:t>0.3</w:t>
            </w:r>
          </w:p>
        </w:tc>
      </w:tr>
      <w:tr w:rsidR="00805F9D" w:rsidRPr="00CD21F4" w14:paraId="6F9A107F" w14:textId="77777777" w:rsidTr="00BE7ACE">
        <w:trPr>
          <w:gridAfter w:val="1"/>
          <w:wAfter w:w="6" w:type="dxa"/>
          <w:trHeight w:val="187"/>
          <w:jc w:val="center"/>
        </w:trPr>
        <w:tc>
          <w:tcPr>
            <w:tcW w:w="2268" w:type="dxa"/>
            <w:tcBorders>
              <w:top w:val="nil"/>
              <w:bottom w:val="nil"/>
            </w:tcBorders>
            <w:shd w:val="clear" w:color="auto" w:fill="auto"/>
          </w:tcPr>
          <w:p w14:paraId="38FF8324" w14:textId="77777777" w:rsidR="00805F9D" w:rsidRPr="00CD21F4" w:rsidRDefault="00805F9D" w:rsidP="00060691">
            <w:pPr>
              <w:pStyle w:val="TAC"/>
            </w:pPr>
            <w:r w:rsidRPr="00CD21F4">
              <w:t>DC_1-3-11_n28</w:t>
            </w:r>
          </w:p>
        </w:tc>
        <w:tc>
          <w:tcPr>
            <w:tcW w:w="2835" w:type="dxa"/>
          </w:tcPr>
          <w:p w14:paraId="3D56DAA3" w14:textId="77777777" w:rsidR="00805F9D" w:rsidRPr="00CD21F4" w:rsidRDefault="00805F9D" w:rsidP="00060691">
            <w:pPr>
              <w:pStyle w:val="TAC"/>
              <w:rPr>
                <w:lang w:eastAsia="zh-CN"/>
              </w:rPr>
            </w:pPr>
            <w:r w:rsidRPr="00CD21F4">
              <w:t>1</w:t>
            </w:r>
          </w:p>
        </w:tc>
        <w:tc>
          <w:tcPr>
            <w:tcW w:w="2971" w:type="dxa"/>
          </w:tcPr>
          <w:p w14:paraId="480E81E5" w14:textId="77777777" w:rsidR="00805F9D" w:rsidRPr="00CD21F4" w:rsidRDefault="00805F9D" w:rsidP="00060691">
            <w:pPr>
              <w:pStyle w:val="TAC"/>
              <w:rPr>
                <w:lang w:eastAsia="zh-CN"/>
              </w:rPr>
            </w:pPr>
            <w:r w:rsidRPr="00CD21F4">
              <w:rPr>
                <w:rFonts w:cs="Arial" w:hint="eastAsia"/>
              </w:rPr>
              <w:t>0</w:t>
            </w:r>
            <w:r w:rsidRPr="00CD21F4">
              <w:rPr>
                <w:rFonts w:cs="Arial"/>
              </w:rPr>
              <w:t>.3</w:t>
            </w:r>
          </w:p>
        </w:tc>
      </w:tr>
      <w:tr w:rsidR="00805F9D" w:rsidRPr="00CD21F4" w14:paraId="56958FD1" w14:textId="77777777" w:rsidTr="00BE7ACE">
        <w:trPr>
          <w:gridAfter w:val="1"/>
          <w:wAfter w:w="6" w:type="dxa"/>
          <w:trHeight w:val="187"/>
          <w:jc w:val="center"/>
        </w:trPr>
        <w:tc>
          <w:tcPr>
            <w:tcW w:w="2268" w:type="dxa"/>
            <w:tcBorders>
              <w:top w:val="nil"/>
              <w:bottom w:val="nil"/>
            </w:tcBorders>
            <w:shd w:val="clear" w:color="auto" w:fill="auto"/>
          </w:tcPr>
          <w:p w14:paraId="0477BDF8" w14:textId="77777777" w:rsidR="00805F9D" w:rsidRPr="00CD21F4" w:rsidRDefault="00805F9D" w:rsidP="00060691">
            <w:pPr>
              <w:pStyle w:val="TAC"/>
            </w:pPr>
          </w:p>
        </w:tc>
        <w:tc>
          <w:tcPr>
            <w:tcW w:w="2835" w:type="dxa"/>
          </w:tcPr>
          <w:p w14:paraId="00BF80E1" w14:textId="77777777" w:rsidR="00805F9D" w:rsidRPr="00CD21F4" w:rsidRDefault="00805F9D" w:rsidP="00060691">
            <w:pPr>
              <w:pStyle w:val="TAC"/>
              <w:rPr>
                <w:lang w:eastAsia="zh-CN"/>
              </w:rPr>
            </w:pPr>
            <w:r w:rsidRPr="00CD21F4">
              <w:t>3</w:t>
            </w:r>
          </w:p>
        </w:tc>
        <w:tc>
          <w:tcPr>
            <w:tcW w:w="2971" w:type="dxa"/>
          </w:tcPr>
          <w:p w14:paraId="4DBFEA8A" w14:textId="77777777" w:rsidR="00805F9D" w:rsidRPr="00CD21F4" w:rsidRDefault="00805F9D" w:rsidP="00060691">
            <w:pPr>
              <w:pStyle w:val="TAC"/>
              <w:rPr>
                <w:lang w:eastAsia="zh-CN"/>
              </w:rPr>
            </w:pPr>
            <w:r w:rsidRPr="00CD21F4">
              <w:rPr>
                <w:rFonts w:cs="Arial" w:hint="eastAsia"/>
              </w:rPr>
              <w:t>0</w:t>
            </w:r>
            <w:r w:rsidRPr="00CD21F4">
              <w:rPr>
                <w:rFonts w:cs="Arial"/>
              </w:rPr>
              <w:t>.8</w:t>
            </w:r>
          </w:p>
        </w:tc>
      </w:tr>
      <w:tr w:rsidR="00805F9D" w:rsidRPr="00CD21F4" w14:paraId="0C2AAFCB" w14:textId="77777777" w:rsidTr="00BE7ACE">
        <w:trPr>
          <w:gridAfter w:val="1"/>
          <w:wAfter w:w="6" w:type="dxa"/>
          <w:trHeight w:val="187"/>
          <w:jc w:val="center"/>
        </w:trPr>
        <w:tc>
          <w:tcPr>
            <w:tcW w:w="2268" w:type="dxa"/>
            <w:tcBorders>
              <w:top w:val="nil"/>
              <w:bottom w:val="nil"/>
            </w:tcBorders>
            <w:shd w:val="clear" w:color="auto" w:fill="auto"/>
          </w:tcPr>
          <w:p w14:paraId="42BB2881" w14:textId="77777777" w:rsidR="00805F9D" w:rsidRPr="00CD21F4" w:rsidRDefault="00805F9D" w:rsidP="00060691">
            <w:pPr>
              <w:pStyle w:val="TAC"/>
            </w:pPr>
          </w:p>
        </w:tc>
        <w:tc>
          <w:tcPr>
            <w:tcW w:w="2835" w:type="dxa"/>
          </w:tcPr>
          <w:p w14:paraId="210DC611" w14:textId="77777777" w:rsidR="00805F9D" w:rsidRPr="00CD21F4" w:rsidRDefault="00805F9D" w:rsidP="00060691">
            <w:pPr>
              <w:pStyle w:val="TAC"/>
              <w:rPr>
                <w:lang w:eastAsia="zh-CN"/>
              </w:rPr>
            </w:pPr>
            <w:r w:rsidRPr="00CD21F4">
              <w:rPr>
                <w:rFonts w:hint="eastAsia"/>
                <w:lang w:val="fi-FI"/>
              </w:rPr>
              <w:t>1</w:t>
            </w:r>
            <w:r w:rsidRPr="00CD21F4">
              <w:rPr>
                <w:lang w:val="fi-FI"/>
              </w:rPr>
              <w:t>1</w:t>
            </w:r>
          </w:p>
        </w:tc>
        <w:tc>
          <w:tcPr>
            <w:tcW w:w="2971" w:type="dxa"/>
          </w:tcPr>
          <w:p w14:paraId="28742E8D" w14:textId="77777777" w:rsidR="00805F9D" w:rsidRPr="00CD21F4" w:rsidRDefault="00805F9D" w:rsidP="00060691">
            <w:pPr>
              <w:pStyle w:val="TAC"/>
              <w:rPr>
                <w:lang w:eastAsia="zh-CN"/>
              </w:rPr>
            </w:pPr>
            <w:r w:rsidRPr="00CD21F4">
              <w:rPr>
                <w:rFonts w:cs="Arial" w:hint="eastAsia"/>
              </w:rPr>
              <w:t>0</w:t>
            </w:r>
            <w:r w:rsidRPr="00CD21F4">
              <w:rPr>
                <w:rFonts w:cs="Arial"/>
              </w:rPr>
              <w:t>.9</w:t>
            </w:r>
          </w:p>
        </w:tc>
      </w:tr>
      <w:tr w:rsidR="00805F9D" w:rsidRPr="00CD21F4" w14:paraId="75BDFF7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A6A6AE" w14:textId="77777777" w:rsidR="00805F9D" w:rsidRPr="00CD21F4" w:rsidRDefault="00805F9D" w:rsidP="00060691">
            <w:pPr>
              <w:pStyle w:val="TAC"/>
            </w:pPr>
          </w:p>
        </w:tc>
        <w:tc>
          <w:tcPr>
            <w:tcW w:w="2835" w:type="dxa"/>
          </w:tcPr>
          <w:p w14:paraId="00555A4D" w14:textId="77777777" w:rsidR="00805F9D" w:rsidRPr="00CD21F4" w:rsidRDefault="00805F9D" w:rsidP="00060691">
            <w:pPr>
              <w:pStyle w:val="TAC"/>
              <w:rPr>
                <w:lang w:eastAsia="zh-CN"/>
              </w:rPr>
            </w:pPr>
            <w:r w:rsidRPr="00CD21F4">
              <w:rPr>
                <w:lang w:val="fi-FI"/>
              </w:rPr>
              <w:t>n28</w:t>
            </w:r>
          </w:p>
        </w:tc>
        <w:tc>
          <w:tcPr>
            <w:tcW w:w="2971" w:type="dxa"/>
          </w:tcPr>
          <w:p w14:paraId="6575DD77" w14:textId="77777777" w:rsidR="00805F9D" w:rsidRPr="00CD21F4" w:rsidRDefault="00805F9D" w:rsidP="00060691">
            <w:pPr>
              <w:pStyle w:val="TAC"/>
              <w:rPr>
                <w:lang w:eastAsia="zh-CN"/>
              </w:rPr>
            </w:pPr>
            <w:r w:rsidRPr="00CD21F4">
              <w:rPr>
                <w:rFonts w:cs="Arial" w:hint="eastAsia"/>
              </w:rPr>
              <w:t>0</w:t>
            </w:r>
            <w:r w:rsidRPr="00CD21F4">
              <w:rPr>
                <w:rFonts w:cs="Arial"/>
              </w:rPr>
              <w:t>.6</w:t>
            </w:r>
          </w:p>
        </w:tc>
      </w:tr>
      <w:tr w:rsidR="00805F9D" w:rsidRPr="00CD21F4" w14:paraId="6230EDBE" w14:textId="77777777" w:rsidTr="00BE7ACE">
        <w:trPr>
          <w:gridAfter w:val="1"/>
          <w:wAfter w:w="6" w:type="dxa"/>
          <w:trHeight w:val="187"/>
          <w:jc w:val="center"/>
        </w:trPr>
        <w:tc>
          <w:tcPr>
            <w:tcW w:w="2268" w:type="dxa"/>
            <w:tcBorders>
              <w:top w:val="nil"/>
              <w:bottom w:val="nil"/>
            </w:tcBorders>
            <w:shd w:val="clear" w:color="auto" w:fill="auto"/>
          </w:tcPr>
          <w:p w14:paraId="14FF3DCC" w14:textId="77777777" w:rsidR="00805F9D" w:rsidRPr="00CD21F4" w:rsidRDefault="00805F9D" w:rsidP="00060691">
            <w:pPr>
              <w:pStyle w:val="TAC"/>
            </w:pPr>
            <w:r w:rsidRPr="00CD21F4">
              <w:t>DC_1-3-11_n77</w:t>
            </w:r>
          </w:p>
        </w:tc>
        <w:tc>
          <w:tcPr>
            <w:tcW w:w="2835" w:type="dxa"/>
          </w:tcPr>
          <w:p w14:paraId="1EF2776E" w14:textId="77777777" w:rsidR="00805F9D" w:rsidRPr="00CD21F4" w:rsidRDefault="00805F9D" w:rsidP="00060691">
            <w:pPr>
              <w:pStyle w:val="TAC"/>
              <w:rPr>
                <w:lang w:eastAsia="zh-CN"/>
              </w:rPr>
            </w:pPr>
            <w:r w:rsidRPr="00CD21F4">
              <w:rPr>
                <w:rFonts w:hint="eastAsia"/>
              </w:rPr>
              <w:t>1</w:t>
            </w:r>
          </w:p>
        </w:tc>
        <w:tc>
          <w:tcPr>
            <w:tcW w:w="2971" w:type="dxa"/>
          </w:tcPr>
          <w:p w14:paraId="56DC72E7" w14:textId="77777777" w:rsidR="00805F9D" w:rsidRPr="00CD21F4" w:rsidRDefault="00805F9D" w:rsidP="00060691">
            <w:pPr>
              <w:pStyle w:val="TAC"/>
              <w:rPr>
                <w:lang w:eastAsia="zh-CN"/>
              </w:rPr>
            </w:pPr>
            <w:r w:rsidRPr="00CD21F4">
              <w:rPr>
                <w:rFonts w:cs="Arial" w:hint="eastAsia"/>
              </w:rPr>
              <w:t>0</w:t>
            </w:r>
            <w:r w:rsidRPr="00CD21F4">
              <w:rPr>
                <w:rFonts w:cs="Arial"/>
              </w:rPr>
              <w:t>.6</w:t>
            </w:r>
          </w:p>
        </w:tc>
      </w:tr>
      <w:tr w:rsidR="00805F9D" w:rsidRPr="00CD21F4" w14:paraId="62D8471E" w14:textId="77777777" w:rsidTr="00BE7ACE">
        <w:trPr>
          <w:gridAfter w:val="1"/>
          <w:wAfter w:w="6" w:type="dxa"/>
          <w:trHeight w:val="187"/>
          <w:jc w:val="center"/>
        </w:trPr>
        <w:tc>
          <w:tcPr>
            <w:tcW w:w="2268" w:type="dxa"/>
            <w:tcBorders>
              <w:top w:val="nil"/>
              <w:bottom w:val="nil"/>
            </w:tcBorders>
            <w:shd w:val="clear" w:color="auto" w:fill="auto"/>
          </w:tcPr>
          <w:p w14:paraId="0A1D8C76" w14:textId="77777777" w:rsidR="00805F9D" w:rsidRPr="00CD21F4" w:rsidRDefault="00805F9D" w:rsidP="00060691">
            <w:pPr>
              <w:pStyle w:val="TAC"/>
            </w:pPr>
          </w:p>
        </w:tc>
        <w:tc>
          <w:tcPr>
            <w:tcW w:w="2835" w:type="dxa"/>
          </w:tcPr>
          <w:p w14:paraId="2AA236B4" w14:textId="77777777" w:rsidR="00805F9D" w:rsidRPr="00CD21F4" w:rsidRDefault="00805F9D" w:rsidP="00060691">
            <w:pPr>
              <w:pStyle w:val="TAC"/>
              <w:rPr>
                <w:lang w:eastAsia="zh-CN"/>
              </w:rPr>
            </w:pPr>
            <w:r w:rsidRPr="00CD21F4">
              <w:rPr>
                <w:rFonts w:hint="eastAsia"/>
              </w:rPr>
              <w:t>3</w:t>
            </w:r>
          </w:p>
        </w:tc>
        <w:tc>
          <w:tcPr>
            <w:tcW w:w="2971" w:type="dxa"/>
          </w:tcPr>
          <w:p w14:paraId="2C1954D5" w14:textId="77777777" w:rsidR="00805F9D" w:rsidRPr="00CD21F4" w:rsidRDefault="00805F9D" w:rsidP="00060691">
            <w:pPr>
              <w:pStyle w:val="TAC"/>
              <w:rPr>
                <w:lang w:eastAsia="zh-CN"/>
              </w:rPr>
            </w:pPr>
            <w:r w:rsidRPr="00CD21F4">
              <w:rPr>
                <w:rFonts w:cs="Arial" w:hint="eastAsia"/>
              </w:rPr>
              <w:t>0</w:t>
            </w:r>
            <w:r w:rsidRPr="00CD21F4">
              <w:rPr>
                <w:rFonts w:cs="Arial"/>
              </w:rPr>
              <w:t>.8</w:t>
            </w:r>
          </w:p>
        </w:tc>
      </w:tr>
      <w:tr w:rsidR="00805F9D" w:rsidRPr="00CD21F4" w14:paraId="21C60F16" w14:textId="77777777" w:rsidTr="00BE7ACE">
        <w:trPr>
          <w:gridAfter w:val="1"/>
          <w:wAfter w:w="6" w:type="dxa"/>
          <w:trHeight w:val="187"/>
          <w:jc w:val="center"/>
        </w:trPr>
        <w:tc>
          <w:tcPr>
            <w:tcW w:w="2268" w:type="dxa"/>
            <w:tcBorders>
              <w:top w:val="nil"/>
              <w:bottom w:val="nil"/>
            </w:tcBorders>
            <w:shd w:val="clear" w:color="auto" w:fill="auto"/>
          </w:tcPr>
          <w:p w14:paraId="1E2D3EA4" w14:textId="77777777" w:rsidR="00805F9D" w:rsidRPr="00CD21F4" w:rsidRDefault="00805F9D" w:rsidP="00060691">
            <w:pPr>
              <w:pStyle w:val="TAC"/>
            </w:pPr>
          </w:p>
        </w:tc>
        <w:tc>
          <w:tcPr>
            <w:tcW w:w="2835" w:type="dxa"/>
          </w:tcPr>
          <w:p w14:paraId="48C8CCE7" w14:textId="77777777" w:rsidR="00805F9D" w:rsidRPr="00CD21F4" w:rsidRDefault="00805F9D" w:rsidP="00060691">
            <w:pPr>
              <w:pStyle w:val="TAC"/>
              <w:rPr>
                <w:lang w:eastAsia="zh-CN"/>
              </w:rPr>
            </w:pPr>
            <w:r w:rsidRPr="00CD21F4">
              <w:rPr>
                <w:lang w:val="fi-FI"/>
              </w:rPr>
              <w:t>11</w:t>
            </w:r>
          </w:p>
        </w:tc>
        <w:tc>
          <w:tcPr>
            <w:tcW w:w="2971" w:type="dxa"/>
          </w:tcPr>
          <w:p w14:paraId="5A69A404" w14:textId="77777777" w:rsidR="00805F9D" w:rsidRPr="00CD21F4" w:rsidRDefault="00805F9D" w:rsidP="00060691">
            <w:pPr>
              <w:pStyle w:val="TAC"/>
              <w:rPr>
                <w:lang w:eastAsia="zh-CN"/>
              </w:rPr>
            </w:pPr>
            <w:r w:rsidRPr="00CD21F4">
              <w:rPr>
                <w:rFonts w:cs="Arial" w:hint="eastAsia"/>
              </w:rPr>
              <w:t>0</w:t>
            </w:r>
            <w:r w:rsidRPr="00CD21F4">
              <w:rPr>
                <w:rFonts w:cs="Arial"/>
              </w:rPr>
              <w:t>.9</w:t>
            </w:r>
          </w:p>
        </w:tc>
      </w:tr>
      <w:tr w:rsidR="00805F9D" w:rsidRPr="00CD21F4" w14:paraId="2826EE4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63D8C78" w14:textId="77777777" w:rsidR="00805F9D" w:rsidRPr="00CD21F4" w:rsidRDefault="00805F9D" w:rsidP="00060691">
            <w:pPr>
              <w:pStyle w:val="TAC"/>
            </w:pPr>
          </w:p>
        </w:tc>
        <w:tc>
          <w:tcPr>
            <w:tcW w:w="2835" w:type="dxa"/>
          </w:tcPr>
          <w:p w14:paraId="4242AA64" w14:textId="77777777" w:rsidR="00805F9D" w:rsidRPr="00CD21F4" w:rsidRDefault="00805F9D" w:rsidP="00060691">
            <w:pPr>
              <w:pStyle w:val="TAC"/>
              <w:rPr>
                <w:lang w:eastAsia="zh-CN"/>
              </w:rPr>
            </w:pPr>
            <w:r w:rsidRPr="00CD21F4">
              <w:rPr>
                <w:lang w:val="fi-FI"/>
              </w:rPr>
              <w:t>n77</w:t>
            </w:r>
          </w:p>
        </w:tc>
        <w:tc>
          <w:tcPr>
            <w:tcW w:w="2971" w:type="dxa"/>
          </w:tcPr>
          <w:p w14:paraId="128F8D28" w14:textId="77777777" w:rsidR="00805F9D" w:rsidRPr="00CD21F4" w:rsidRDefault="00805F9D" w:rsidP="00060691">
            <w:pPr>
              <w:pStyle w:val="TAC"/>
              <w:rPr>
                <w:lang w:eastAsia="zh-CN"/>
              </w:rPr>
            </w:pPr>
            <w:r w:rsidRPr="00CD21F4">
              <w:rPr>
                <w:rFonts w:cs="Arial" w:hint="eastAsia"/>
              </w:rPr>
              <w:t>0</w:t>
            </w:r>
            <w:r w:rsidRPr="00CD21F4">
              <w:rPr>
                <w:rFonts w:cs="Arial"/>
              </w:rPr>
              <w:t>.8</w:t>
            </w:r>
          </w:p>
        </w:tc>
      </w:tr>
      <w:tr w:rsidR="00805F9D" w:rsidRPr="00CD21F4" w14:paraId="458FDD83" w14:textId="77777777" w:rsidTr="00BE7ACE">
        <w:trPr>
          <w:gridAfter w:val="1"/>
          <w:wAfter w:w="6" w:type="dxa"/>
          <w:trHeight w:val="187"/>
          <w:jc w:val="center"/>
        </w:trPr>
        <w:tc>
          <w:tcPr>
            <w:tcW w:w="2268" w:type="dxa"/>
            <w:tcBorders>
              <w:top w:val="nil"/>
              <w:bottom w:val="nil"/>
            </w:tcBorders>
            <w:shd w:val="clear" w:color="auto" w:fill="auto"/>
          </w:tcPr>
          <w:p w14:paraId="7890F7B4" w14:textId="77777777" w:rsidR="00805F9D" w:rsidRPr="00CD21F4" w:rsidRDefault="00805F9D" w:rsidP="00060691">
            <w:pPr>
              <w:pStyle w:val="TAC"/>
            </w:pPr>
            <w:r w:rsidRPr="00CD21F4">
              <w:rPr>
                <w:rFonts w:cs="Arial"/>
                <w:lang w:val="x-none" w:eastAsia="zh-CN"/>
              </w:rPr>
              <w:t>DC_1-3-18_n3</w:t>
            </w:r>
          </w:p>
        </w:tc>
        <w:tc>
          <w:tcPr>
            <w:tcW w:w="2835" w:type="dxa"/>
          </w:tcPr>
          <w:p w14:paraId="6C7BBEA2" w14:textId="77777777" w:rsidR="00805F9D" w:rsidRPr="00CD21F4" w:rsidRDefault="00805F9D" w:rsidP="00060691">
            <w:pPr>
              <w:pStyle w:val="TAC"/>
              <w:rPr>
                <w:lang w:eastAsia="zh-CN"/>
              </w:rPr>
            </w:pPr>
            <w:r w:rsidRPr="00CD21F4">
              <w:rPr>
                <w:rFonts w:cs="Arial" w:hint="eastAsia"/>
                <w:lang w:val="x-none" w:eastAsia="zh-CN"/>
              </w:rPr>
              <w:t>1</w:t>
            </w:r>
          </w:p>
        </w:tc>
        <w:tc>
          <w:tcPr>
            <w:tcW w:w="2971" w:type="dxa"/>
          </w:tcPr>
          <w:p w14:paraId="624D2BA2"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757EDA35" w14:textId="77777777" w:rsidTr="00BE7ACE">
        <w:trPr>
          <w:gridAfter w:val="1"/>
          <w:wAfter w:w="6" w:type="dxa"/>
          <w:trHeight w:val="187"/>
          <w:jc w:val="center"/>
        </w:trPr>
        <w:tc>
          <w:tcPr>
            <w:tcW w:w="2268" w:type="dxa"/>
            <w:tcBorders>
              <w:top w:val="nil"/>
              <w:bottom w:val="nil"/>
            </w:tcBorders>
            <w:shd w:val="clear" w:color="auto" w:fill="auto"/>
          </w:tcPr>
          <w:p w14:paraId="3B31C780" w14:textId="77777777" w:rsidR="00805F9D" w:rsidRPr="00CD21F4" w:rsidRDefault="00805F9D" w:rsidP="00060691">
            <w:pPr>
              <w:pStyle w:val="TAC"/>
            </w:pPr>
          </w:p>
        </w:tc>
        <w:tc>
          <w:tcPr>
            <w:tcW w:w="2835" w:type="dxa"/>
          </w:tcPr>
          <w:p w14:paraId="7FBF5C54" w14:textId="77777777" w:rsidR="00805F9D" w:rsidRPr="00CD21F4" w:rsidRDefault="00805F9D" w:rsidP="00060691">
            <w:pPr>
              <w:pStyle w:val="TAC"/>
              <w:rPr>
                <w:lang w:eastAsia="zh-CN"/>
              </w:rPr>
            </w:pPr>
            <w:r w:rsidRPr="00CD21F4">
              <w:rPr>
                <w:rFonts w:cs="Arial" w:hint="eastAsia"/>
                <w:lang w:val="x-none" w:eastAsia="zh-CN"/>
              </w:rPr>
              <w:t>3</w:t>
            </w:r>
          </w:p>
        </w:tc>
        <w:tc>
          <w:tcPr>
            <w:tcW w:w="2971" w:type="dxa"/>
          </w:tcPr>
          <w:p w14:paraId="6B45F2C2"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69FA571B" w14:textId="77777777" w:rsidTr="00BE7ACE">
        <w:trPr>
          <w:gridAfter w:val="1"/>
          <w:wAfter w:w="6" w:type="dxa"/>
          <w:trHeight w:val="187"/>
          <w:jc w:val="center"/>
        </w:trPr>
        <w:tc>
          <w:tcPr>
            <w:tcW w:w="2268" w:type="dxa"/>
            <w:tcBorders>
              <w:top w:val="nil"/>
              <w:bottom w:val="nil"/>
            </w:tcBorders>
            <w:shd w:val="clear" w:color="auto" w:fill="auto"/>
          </w:tcPr>
          <w:p w14:paraId="1E862C73" w14:textId="77777777" w:rsidR="00805F9D" w:rsidRPr="00CD21F4" w:rsidRDefault="00805F9D" w:rsidP="00060691">
            <w:pPr>
              <w:pStyle w:val="TAC"/>
            </w:pPr>
          </w:p>
        </w:tc>
        <w:tc>
          <w:tcPr>
            <w:tcW w:w="2835" w:type="dxa"/>
          </w:tcPr>
          <w:p w14:paraId="1C6401BC" w14:textId="77777777" w:rsidR="00805F9D" w:rsidRPr="00CD21F4" w:rsidRDefault="00805F9D" w:rsidP="00060691">
            <w:pPr>
              <w:pStyle w:val="TAC"/>
              <w:rPr>
                <w:lang w:eastAsia="zh-CN"/>
              </w:rPr>
            </w:pPr>
            <w:r w:rsidRPr="00CD21F4">
              <w:rPr>
                <w:rFonts w:cs="Arial" w:hint="eastAsia"/>
                <w:lang w:val="x-none" w:eastAsia="zh-CN"/>
              </w:rPr>
              <w:t>18</w:t>
            </w:r>
          </w:p>
        </w:tc>
        <w:tc>
          <w:tcPr>
            <w:tcW w:w="2971" w:type="dxa"/>
          </w:tcPr>
          <w:p w14:paraId="43A3477D"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61CFFFE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EC98B3" w14:textId="77777777" w:rsidR="00805F9D" w:rsidRPr="00CD21F4" w:rsidRDefault="00805F9D" w:rsidP="00060691">
            <w:pPr>
              <w:pStyle w:val="TAC"/>
            </w:pPr>
          </w:p>
        </w:tc>
        <w:tc>
          <w:tcPr>
            <w:tcW w:w="2835" w:type="dxa"/>
          </w:tcPr>
          <w:p w14:paraId="66AAE876" w14:textId="77777777" w:rsidR="00805F9D" w:rsidRPr="00CD21F4" w:rsidRDefault="00805F9D" w:rsidP="00060691">
            <w:pPr>
              <w:pStyle w:val="TAC"/>
              <w:rPr>
                <w:lang w:eastAsia="zh-CN"/>
              </w:rPr>
            </w:pPr>
            <w:r w:rsidRPr="00CD21F4">
              <w:rPr>
                <w:rFonts w:eastAsia="ＭＳ 明朝" w:cs="Arial"/>
                <w:lang w:val="x-none" w:eastAsia="ja-JP"/>
              </w:rPr>
              <w:t>n</w:t>
            </w:r>
            <w:r w:rsidRPr="00CD21F4">
              <w:rPr>
                <w:rFonts w:cs="Arial" w:hint="eastAsia"/>
                <w:lang w:val="x-none" w:eastAsia="zh-CN"/>
              </w:rPr>
              <w:t>3</w:t>
            </w:r>
          </w:p>
        </w:tc>
        <w:tc>
          <w:tcPr>
            <w:tcW w:w="2971" w:type="dxa"/>
          </w:tcPr>
          <w:p w14:paraId="45A4E41D"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6FB1C956" w14:textId="77777777" w:rsidTr="00BE7ACE">
        <w:trPr>
          <w:gridAfter w:val="1"/>
          <w:wAfter w:w="6" w:type="dxa"/>
          <w:trHeight w:val="187"/>
          <w:jc w:val="center"/>
        </w:trPr>
        <w:tc>
          <w:tcPr>
            <w:tcW w:w="2268" w:type="dxa"/>
            <w:tcBorders>
              <w:top w:val="nil"/>
              <w:bottom w:val="nil"/>
            </w:tcBorders>
            <w:shd w:val="clear" w:color="auto" w:fill="auto"/>
          </w:tcPr>
          <w:p w14:paraId="039A2DAC" w14:textId="77777777" w:rsidR="00805F9D" w:rsidRPr="00CD21F4" w:rsidRDefault="00805F9D" w:rsidP="00060691">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CD6DBA7" w14:textId="77777777" w:rsidR="00805F9D" w:rsidRPr="00CD21F4" w:rsidRDefault="00805F9D" w:rsidP="00060691">
            <w:pPr>
              <w:pStyle w:val="TAC"/>
              <w:rPr>
                <w:lang w:eastAsia="zh-CN"/>
              </w:rPr>
            </w:pPr>
            <w:r w:rsidRPr="00CD21F4">
              <w:rPr>
                <w:rFonts w:cs="Arial" w:hint="eastAsia"/>
                <w:lang w:eastAsia="zh-CN"/>
              </w:rPr>
              <w:t>1</w:t>
            </w:r>
          </w:p>
        </w:tc>
        <w:tc>
          <w:tcPr>
            <w:tcW w:w="2971" w:type="dxa"/>
          </w:tcPr>
          <w:p w14:paraId="69B56A09"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1F6A9430" w14:textId="77777777" w:rsidTr="00BE7ACE">
        <w:trPr>
          <w:gridAfter w:val="1"/>
          <w:wAfter w:w="6" w:type="dxa"/>
          <w:trHeight w:val="187"/>
          <w:jc w:val="center"/>
        </w:trPr>
        <w:tc>
          <w:tcPr>
            <w:tcW w:w="2268" w:type="dxa"/>
            <w:tcBorders>
              <w:top w:val="nil"/>
              <w:bottom w:val="nil"/>
            </w:tcBorders>
            <w:shd w:val="clear" w:color="auto" w:fill="auto"/>
          </w:tcPr>
          <w:p w14:paraId="1285E1EE" w14:textId="77777777" w:rsidR="00805F9D" w:rsidRPr="00CD21F4" w:rsidRDefault="00805F9D" w:rsidP="00060691">
            <w:pPr>
              <w:pStyle w:val="TAC"/>
            </w:pPr>
          </w:p>
        </w:tc>
        <w:tc>
          <w:tcPr>
            <w:tcW w:w="2835" w:type="dxa"/>
          </w:tcPr>
          <w:p w14:paraId="35391A57" w14:textId="77777777" w:rsidR="00805F9D" w:rsidRPr="00CD21F4" w:rsidRDefault="00805F9D" w:rsidP="00060691">
            <w:pPr>
              <w:pStyle w:val="TAC"/>
              <w:rPr>
                <w:lang w:eastAsia="zh-CN"/>
              </w:rPr>
            </w:pPr>
            <w:r w:rsidRPr="00CD21F4">
              <w:rPr>
                <w:rFonts w:cs="Arial"/>
                <w:lang w:eastAsia="zh-CN"/>
              </w:rPr>
              <w:t>3</w:t>
            </w:r>
          </w:p>
        </w:tc>
        <w:tc>
          <w:tcPr>
            <w:tcW w:w="2971" w:type="dxa"/>
          </w:tcPr>
          <w:p w14:paraId="6AB43BE4"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2A53A873" w14:textId="77777777" w:rsidTr="00BE7ACE">
        <w:trPr>
          <w:gridAfter w:val="1"/>
          <w:wAfter w:w="6" w:type="dxa"/>
          <w:trHeight w:val="187"/>
          <w:jc w:val="center"/>
        </w:trPr>
        <w:tc>
          <w:tcPr>
            <w:tcW w:w="2268" w:type="dxa"/>
            <w:tcBorders>
              <w:top w:val="nil"/>
              <w:bottom w:val="nil"/>
            </w:tcBorders>
            <w:shd w:val="clear" w:color="auto" w:fill="auto"/>
          </w:tcPr>
          <w:p w14:paraId="56C3C0AA" w14:textId="77777777" w:rsidR="00805F9D" w:rsidRPr="00CD21F4" w:rsidRDefault="00805F9D" w:rsidP="00060691">
            <w:pPr>
              <w:pStyle w:val="TAC"/>
            </w:pPr>
          </w:p>
        </w:tc>
        <w:tc>
          <w:tcPr>
            <w:tcW w:w="2835" w:type="dxa"/>
          </w:tcPr>
          <w:p w14:paraId="2EC321AF" w14:textId="77777777" w:rsidR="00805F9D" w:rsidRPr="00CD21F4" w:rsidRDefault="00805F9D" w:rsidP="00060691">
            <w:pPr>
              <w:pStyle w:val="TAC"/>
              <w:rPr>
                <w:lang w:eastAsia="zh-CN"/>
              </w:rPr>
            </w:pPr>
            <w:r w:rsidRPr="00CD21F4">
              <w:rPr>
                <w:rFonts w:eastAsia="游明朝" w:cs="Arial" w:hint="eastAsia"/>
                <w:lang w:eastAsia="ja-JP"/>
              </w:rPr>
              <w:t>18</w:t>
            </w:r>
          </w:p>
        </w:tc>
        <w:tc>
          <w:tcPr>
            <w:tcW w:w="2971" w:type="dxa"/>
          </w:tcPr>
          <w:p w14:paraId="0EF00DF2" w14:textId="77777777" w:rsidR="00805F9D" w:rsidRPr="00CD21F4" w:rsidRDefault="00805F9D" w:rsidP="00060691">
            <w:pPr>
              <w:pStyle w:val="TAC"/>
              <w:rPr>
                <w:lang w:eastAsia="zh-CN"/>
              </w:rPr>
            </w:pPr>
            <w:r w:rsidRPr="00CD21F4">
              <w:rPr>
                <w:rFonts w:cs="Arial" w:hint="eastAsia"/>
                <w:lang w:eastAsia="zh-CN"/>
              </w:rPr>
              <w:t>0.3</w:t>
            </w:r>
          </w:p>
        </w:tc>
      </w:tr>
      <w:tr w:rsidR="00805F9D" w:rsidRPr="00CD21F4" w14:paraId="3A865F3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6720BB5" w14:textId="77777777" w:rsidR="00805F9D" w:rsidRPr="00CD21F4" w:rsidRDefault="00805F9D" w:rsidP="00060691">
            <w:pPr>
              <w:pStyle w:val="TAC"/>
            </w:pPr>
          </w:p>
        </w:tc>
        <w:tc>
          <w:tcPr>
            <w:tcW w:w="2835" w:type="dxa"/>
          </w:tcPr>
          <w:p w14:paraId="403806FB" w14:textId="77777777" w:rsidR="00805F9D" w:rsidRPr="00CD21F4" w:rsidRDefault="00805F9D" w:rsidP="00060691">
            <w:pPr>
              <w:pStyle w:val="TAC"/>
              <w:rPr>
                <w:lang w:eastAsia="zh-CN"/>
              </w:rPr>
            </w:pPr>
            <w:r w:rsidRPr="00CD21F4">
              <w:rPr>
                <w:rFonts w:cs="Arial" w:hint="eastAsia"/>
                <w:lang w:eastAsia="zh-CN"/>
              </w:rPr>
              <w:t>n28</w:t>
            </w:r>
          </w:p>
        </w:tc>
        <w:tc>
          <w:tcPr>
            <w:tcW w:w="2971" w:type="dxa"/>
          </w:tcPr>
          <w:p w14:paraId="4070980F" w14:textId="77777777" w:rsidR="00805F9D" w:rsidRPr="00CD21F4" w:rsidRDefault="00805F9D" w:rsidP="00060691">
            <w:pPr>
              <w:pStyle w:val="TAC"/>
              <w:rPr>
                <w:lang w:eastAsia="zh-CN"/>
              </w:rPr>
            </w:pPr>
            <w:r w:rsidRPr="00CD21F4">
              <w:rPr>
                <w:rFonts w:cs="Arial" w:hint="eastAsia"/>
                <w:lang w:eastAsia="zh-CN"/>
              </w:rPr>
              <w:t>0.6</w:t>
            </w:r>
          </w:p>
        </w:tc>
      </w:tr>
      <w:tr w:rsidR="00805F9D" w:rsidRPr="00CD21F4" w14:paraId="01CDECC0" w14:textId="77777777" w:rsidTr="00BE7ACE">
        <w:trPr>
          <w:gridAfter w:val="1"/>
          <w:wAfter w:w="6" w:type="dxa"/>
          <w:trHeight w:val="187"/>
          <w:jc w:val="center"/>
        </w:trPr>
        <w:tc>
          <w:tcPr>
            <w:tcW w:w="2268" w:type="dxa"/>
            <w:tcBorders>
              <w:top w:val="nil"/>
              <w:bottom w:val="nil"/>
            </w:tcBorders>
            <w:shd w:val="clear" w:color="auto" w:fill="auto"/>
          </w:tcPr>
          <w:p w14:paraId="4FFFFD80" w14:textId="77777777" w:rsidR="00805F9D" w:rsidRPr="00CD21F4" w:rsidRDefault="00805F9D" w:rsidP="00060691">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2AACF1A4" w14:textId="77777777" w:rsidR="00805F9D" w:rsidRPr="00CD21F4" w:rsidRDefault="00805F9D" w:rsidP="00060691">
            <w:pPr>
              <w:pStyle w:val="TAC"/>
              <w:rPr>
                <w:lang w:eastAsia="zh-CN"/>
              </w:rPr>
            </w:pPr>
            <w:r w:rsidRPr="00CD21F4">
              <w:rPr>
                <w:lang w:eastAsia="zh-CN"/>
              </w:rPr>
              <w:t>1</w:t>
            </w:r>
          </w:p>
        </w:tc>
        <w:tc>
          <w:tcPr>
            <w:tcW w:w="2971" w:type="dxa"/>
          </w:tcPr>
          <w:p w14:paraId="47BEE7C3" w14:textId="77777777" w:rsidR="00805F9D" w:rsidRPr="00CD21F4" w:rsidRDefault="00805F9D" w:rsidP="00060691">
            <w:pPr>
              <w:pStyle w:val="TAC"/>
              <w:rPr>
                <w:lang w:eastAsia="zh-CN"/>
              </w:rPr>
            </w:pPr>
            <w:r w:rsidRPr="00CD21F4">
              <w:rPr>
                <w:lang w:eastAsia="zh-CN"/>
              </w:rPr>
              <w:t>0.3</w:t>
            </w:r>
          </w:p>
        </w:tc>
      </w:tr>
      <w:tr w:rsidR="00805F9D" w:rsidRPr="00CD21F4" w14:paraId="00C5C2A9" w14:textId="77777777" w:rsidTr="00BE7ACE">
        <w:trPr>
          <w:gridAfter w:val="1"/>
          <w:wAfter w:w="6" w:type="dxa"/>
          <w:trHeight w:val="187"/>
          <w:jc w:val="center"/>
        </w:trPr>
        <w:tc>
          <w:tcPr>
            <w:tcW w:w="2268" w:type="dxa"/>
            <w:tcBorders>
              <w:top w:val="nil"/>
              <w:bottom w:val="nil"/>
            </w:tcBorders>
            <w:shd w:val="clear" w:color="auto" w:fill="auto"/>
          </w:tcPr>
          <w:p w14:paraId="54002B1C" w14:textId="77777777" w:rsidR="00805F9D" w:rsidRPr="00CD21F4" w:rsidRDefault="00805F9D" w:rsidP="00060691">
            <w:pPr>
              <w:pStyle w:val="TAC"/>
            </w:pPr>
          </w:p>
        </w:tc>
        <w:tc>
          <w:tcPr>
            <w:tcW w:w="2835" w:type="dxa"/>
          </w:tcPr>
          <w:p w14:paraId="2582B535" w14:textId="77777777" w:rsidR="00805F9D" w:rsidRPr="00CD21F4" w:rsidRDefault="00805F9D" w:rsidP="00060691">
            <w:pPr>
              <w:pStyle w:val="TAC"/>
              <w:rPr>
                <w:lang w:eastAsia="zh-CN"/>
              </w:rPr>
            </w:pPr>
            <w:r w:rsidRPr="00CD21F4">
              <w:rPr>
                <w:lang w:eastAsia="zh-CN"/>
              </w:rPr>
              <w:t>3</w:t>
            </w:r>
          </w:p>
        </w:tc>
        <w:tc>
          <w:tcPr>
            <w:tcW w:w="2971" w:type="dxa"/>
          </w:tcPr>
          <w:p w14:paraId="226E692E" w14:textId="77777777" w:rsidR="00805F9D" w:rsidRPr="00CD21F4" w:rsidRDefault="00805F9D" w:rsidP="00060691">
            <w:pPr>
              <w:pStyle w:val="TAC"/>
              <w:rPr>
                <w:lang w:eastAsia="zh-CN"/>
              </w:rPr>
            </w:pPr>
            <w:r w:rsidRPr="00CD21F4">
              <w:rPr>
                <w:lang w:eastAsia="zh-CN"/>
              </w:rPr>
              <w:t>0.3</w:t>
            </w:r>
          </w:p>
        </w:tc>
      </w:tr>
      <w:tr w:rsidR="00805F9D" w:rsidRPr="00CD21F4" w14:paraId="7477492F" w14:textId="77777777" w:rsidTr="00BE7ACE">
        <w:trPr>
          <w:gridAfter w:val="1"/>
          <w:wAfter w:w="6" w:type="dxa"/>
          <w:trHeight w:val="187"/>
          <w:jc w:val="center"/>
        </w:trPr>
        <w:tc>
          <w:tcPr>
            <w:tcW w:w="2268" w:type="dxa"/>
            <w:tcBorders>
              <w:top w:val="nil"/>
              <w:bottom w:val="nil"/>
            </w:tcBorders>
            <w:shd w:val="clear" w:color="auto" w:fill="auto"/>
          </w:tcPr>
          <w:p w14:paraId="3DC982AB" w14:textId="77777777" w:rsidR="00805F9D" w:rsidRPr="00CD21F4" w:rsidRDefault="00805F9D" w:rsidP="00060691">
            <w:pPr>
              <w:pStyle w:val="TAC"/>
            </w:pPr>
          </w:p>
        </w:tc>
        <w:tc>
          <w:tcPr>
            <w:tcW w:w="2835" w:type="dxa"/>
          </w:tcPr>
          <w:p w14:paraId="76A6B994" w14:textId="77777777" w:rsidR="00805F9D" w:rsidRPr="00CD21F4" w:rsidRDefault="00805F9D" w:rsidP="00060691">
            <w:pPr>
              <w:pStyle w:val="TAC"/>
              <w:rPr>
                <w:lang w:eastAsia="zh-CN"/>
              </w:rPr>
            </w:pPr>
            <w:r w:rsidRPr="00CD21F4">
              <w:rPr>
                <w:rFonts w:eastAsia="游明朝"/>
                <w:lang w:eastAsia="ja-JP"/>
              </w:rPr>
              <w:t>18</w:t>
            </w:r>
          </w:p>
        </w:tc>
        <w:tc>
          <w:tcPr>
            <w:tcW w:w="2971" w:type="dxa"/>
          </w:tcPr>
          <w:p w14:paraId="752A57CD" w14:textId="77777777" w:rsidR="00805F9D" w:rsidRPr="00CD21F4" w:rsidRDefault="00805F9D" w:rsidP="00060691">
            <w:pPr>
              <w:pStyle w:val="TAC"/>
              <w:rPr>
                <w:lang w:eastAsia="zh-CN"/>
              </w:rPr>
            </w:pPr>
            <w:r w:rsidRPr="00CD21F4">
              <w:rPr>
                <w:lang w:eastAsia="zh-CN"/>
              </w:rPr>
              <w:t>0.3</w:t>
            </w:r>
          </w:p>
        </w:tc>
      </w:tr>
      <w:tr w:rsidR="00805F9D" w:rsidRPr="00CD21F4" w14:paraId="0E272C6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F3F77B4" w14:textId="77777777" w:rsidR="00805F9D" w:rsidRPr="00CD21F4" w:rsidRDefault="00805F9D" w:rsidP="00060691">
            <w:pPr>
              <w:pStyle w:val="TAC"/>
            </w:pPr>
          </w:p>
        </w:tc>
        <w:tc>
          <w:tcPr>
            <w:tcW w:w="2835" w:type="dxa"/>
          </w:tcPr>
          <w:p w14:paraId="60DFEFF5" w14:textId="77777777" w:rsidR="00805F9D" w:rsidRPr="00CD21F4" w:rsidRDefault="00805F9D" w:rsidP="00060691">
            <w:pPr>
              <w:pStyle w:val="TAC"/>
              <w:rPr>
                <w:lang w:eastAsia="zh-CN"/>
              </w:rPr>
            </w:pPr>
            <w:r w:rsidRPr="00CD21F4">
              <w:rPr>
                <w:lang w:eastAsia="zh-CN"/>
              </w:rPr>
              <w:t>n41</w:t>
            </w:r>
          </w:p>
        </w:tc>
        <w:tc>
          <w:tcPr>
            <w:tcW w:w="2971" w:type="dxa"/>
          </w:tcPr>
          <w:p w14:paraId="0A05735B" w14:textId="77777777" w:rsidR="00805F9D" w:rsidRPr="00CD21F4" w:rsidRDefault="00805F9D" w:rsidP="00060691">
            <w:pPr>
              <w:pStyle w:val="TAC"/>
              <w:rPr>
                <w:lang w:eastAsia="zh-CN"/>
              </w:rPr>
            </w:pPr>
            <w:r w:rsidRPr="00CD21F4">
              <w:rPr>
                <w:lang w:eastAsia="zh-CN"/>
              </w:rPr>
              <w:t>0.3</w:t>
            </w:r>
            <w:r>
              <w:rPr>
                <w:vertAlign w:val="superscript"/>
                <w:lang w:eastAsia="zh-CN"/>
              </w:rPr>
              <w:t>4</w:t>
            </w:r>
          </w:p>
        </w:tc>
      </w:tr>
      <w:tr w:rsidR="00805F9D" w:rsidRPr="00EF5447" w14:paraId="592C1D9B" w14:textId="77777777" w:rsidTr="00BE7ACE">
        <w:trPr>
          <w:gridAfter w:val="1"/>
          <w:wAfter w:w="6" w:type="dxa"/>
          <w:trHeight w:val="187"/>
          <w:jc w:val="center"/>
        </w:trPr>
        <w:tc>
          <w:tcPr>
            <w:tcW w:w="2268" w:type="dxa"/>
            <w:tcBorders>
              <w:bottom w:val="nil"/>
            </w:tcBorders>
            <w:shd w:val="clear" w:color="auto" w:fill="auto"/>
          </w:tcPr>
          <w:p w14:paraId="0FDE08D7" w14:textId="77777777" w:rsidR="00805F9D" w:rsidRPr="00EF5447" w:rsidRDefault="00805F9D" w:rsidP="00060691">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5405C8CA" w14:textId="77777777" w:rsidR="00805F9D" w:rsidRPr="00EF5447" w:rsidRDefault="00805F9D" w:rsidP="00060691">
            <w:pPr>
              <w:pStyle w:val="TAC"/>
              <w:rPr>
                <w:lang w:eastAsia="zh-CN"/>
              </w:rPr>
            </w:pPr>
            <w:r>
              <w:rPr>
                <w:rFonts w:cs="Arial"/>
                <w:szCs w:val="18"/>
                <w:lang w:val="en-US" w:eastAsia="ja-JP"/>
              </w:rPr>
              <w:t>1</w:t>
            </w:r>
          </w:p>
        </w:tc>
        <w:tc>
          <w:tcPr>
            <w:tcW w:w="2971" w:type="dxa"/>
          </w:tcPr>
          <w:p w14:paraId="7CF4DF6C" w14:textId="77777777" w:rsidR="00805F9D" w:rsidRPr="00EF5447" w:rsidRDefault="00805F9D" w:rsidP="00060691">
            <w:pPr>
              <w:pStyle w:val="TAC"/>
              <w:rPr>
                <w:lang w:eastAsia="zh-CN"/>
              </w:rPr>
            </w:pPr>
            <w:r>
              <w:t>0.3</w:t>
            </w:r>
          </w:p>
        </w:tc>
      </w:tr>
      <w:tr w:rsidR="00805F9D" w:rsidRPr="00EF5447" w14:paraId="0C56FBC3" w14:textId="77777777" w:rsidTr="00BE7ACE">
        <w:trPr>
          <w:gridAfter w:val="1"/>
          <w:wAfter w:w="6" w:type="dxa"/>
          <w:trHeight w:val="187"/>
          <w:jc w:val="center"/>
        </w:trPr>
        <w:tc>
          <w:tcPr>
            <w:tcW w:w="2268" w:type="dxa"/>
            <w:tcBorders>
              <w:top w:val="nil"/>
              <w:bottom w:val="nil"/>
            </w:tcBorders>
            <w:shd w:val="clear" w:color="auto" w:fill="auto"/>
          </w:tcPr>
          <w:p w14:paraId="0C78A864" w14:textId="77777777" w:rsidR="00805F9D" w:rsidRPr="00EF5447" w:rsidRDefault="00805F9D" w:rsidP="00060691">
            <w:pPr>
              <w:pStyle w:val="TAC"/>
            </w:pPr>
          </w:p>
        </w:tc>
        <w:tc>
          <w:tcPr>
            <w:tcW w:w="2835" w:type="dxa"/>
          </w:tcPr>
          <w:p w14:paraId="0BE0B915" w14:textId="77777777" w:rsidR="00805F9D" w:rsidRPr="00EF5447" w:rsidRDefault="00805F9D" w:rsidP="00060691">
            <w:pPr>
              <w:pStyle w:val="TAC"/>
              <w:rPr>
                <w:lang w:eastAsia="zh-CN"/>
              </w:rPr>
            </w:pPr>
            <w:r>
              <w:rPr>
                <w:rFonts w:cs="Arial"/>
                <w:szCs w:val="18"/>
                <w:lang w:val="sv-SE" w:eastAsia="ja-JP"/>
              </w:rPr>
              <w:t>3</w:t>
            </w:r>
          </w:p>
        </w:tc>
        <w:tc>
          <w:tcPr>
            <w:tcW w:w="2971" w:type="dxa"/>
          </w:tcPr>
          <w:p w14:paraId="4729094F" w14:textId="77777777" w:rsidR="00805F9D" w:rsidRPr="00EF5447" w:rsidRDefault="00805F9D" w:rsidP="00060691">
            <w:pPr>
              <w:pStyle w:val="TAC"/>
              <w:rPr>
                <w:lang w:eastAsia="zh-CN"/>
              </w:rPr>
            </w:pPr>
            <w:r>
              <w:t>0.3</w:t>
            </w:r>
          </w:p>
        </w:tc>
      </w:tr>
      <w:tr w:rsidR="00805F9D" w:rsidRPr="00EF5447" w14:paraId="3C832BDA" w14:textId="77777777" w:rsidTr="00BE7ACE">
        <w:trPr>
          <w:gridAfter w:val="1"/>
          <w:wAfter w:w="6" w:type="dxa"/>
          <w:trHeight w:val="187"/>
          <w:jc w:val="center"/>
        </w:trPr>
        <w:tc>
          <w:tcPr>
            <w:tcW w:w="2268" w:type="dxa"/>
            <w:tcBorders>
              <w:top w:val="nil"/>
              <w:bottom w:val="nil"/>
            </w:tcBorders>
            <w:shd w:val="clear" w:color="auto" w:fill="auto"/>
          </w:tcPr>
          <w:p w14:paraId="00051613" w14:textId="77777777" w:rsidR="00805F9D" w:rsidRPr="00EF5447" w:rsidRDefault="00805F9D" w:rsidP="00060691">
            <w:pPr>
              <w:pStyle w:val="TAC"/>
            </w:pPr>
          </w:p>
        </w:tc>
        <w:tc>
          <w:tcPr>
            <w:tcW w:w="2835" w:type="dxa"/>
          </w:tcPr>
          <w:p w14:paraId="5E2C8D26" w14:textId="77777777" w:rsidR="00805F9D" w:rsidRPr="00EF5447" w:rsidRDefault="00805F9D" w:rsidP="00060691">
            <w:pPr>
              <w:pStyle w:val="TAC"/>
              <w:rPr>
                <w:lang w:eastAsia="zh-CN"/>
              </w:rPr>
            </w:pPr>
            <w:r>
              <w:rPr>
                <w:rFonts w:cs="Arial"/>
                <w:szCs w:val="18"/>
                <w:lang w:val="sv-SE" w:eastAsia="ja-JP"/>
              </w:rPr>
              <w:t>28</w:t>
            </w:r>
          </w:p>
        </w:tc>
        <w:tc>
          <w:tcPr>
            <w:tcW w:w="2971" w:type="dxa"/>
          </w:tcPr>
          <w:p w14:paraId="6E2FD820" w14:textId="77777777" w:rsidR="00805F9D" w:rsidRPr="00EF5447" w:rsidRDefault="00805F9D" w:rsidP="00060691">
            <w:pPr>
              <w:pStyle w:val="TAC"/>
              <w:rPr>
                <w:lang w:eastAsia="zh-CN"/>
              </w:rPr>
            </w:pPr>
            <w:r>
              <w:t>0.6</w:t>
            </w:r>
          </w:p>
        </w:tc>
      </w:tr>
      <w:tr w:rsidR="00805F9D" w:rsidRPr="00EF5447" w14:paraId="568814E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F361726" w14:textId="77777777" w:rsidR="00805F9D" w:rsidRPr="00EF5447" w:rsidRDefault="00805F9D" w:rsidP="00060691">
            <w:pPr>
              <w:pStyle w:val="TAC"/>
            </w:pPr>
          </w:p>
        </w:tc>
        <w:tc>
          <w:tcPr>
            <w:tcW w:w="2835" w:type="dxa"/>
          </w:tcPr>
          <w:p w14:paraId="2922D530" w14:textId="77777777" w:rsidR="00805F9D" w:rsidRPr="00EF5447" w:rsidRDefault="00805F9D" w:rsidP="00060691">
            <w:pPr>
              <w:pStyle w:val="TAC"/>
              <w:rPr>
                <w:lang w:eastAsia="zh-CN"/>
              </w:rPr>
            </w:pPr>
            <w:r w:rsidRPr="00562738">
              <w:rPr>
                <w:rFonts w:asciiTheme="minorBidi" w:hAnsiTheme="minorBidi" w:cstheme="minorBidi"/>
                <w:szCs w:val="18"/>
                <w:lang w:val="sv-SE" w:eastAsia="ja-JP"/>
              </w:rPr>
              <w:t>n3</w:t>
            </w:r>
          </w:p>
        </w:tc>
        <w:tc>
          <w:tcPr>
            <w:tcW w:w="2971" w:type="dxa"/>
          </w:tcPr>
          <w:p w14:paraId="385957BF" w14:textId="77777777" w:rsidR="00805F9D" w:rsidRPr="00EF5447" w:rsidRDefault="00805F9D" w:rsidP="00060691">
            <w:pPr>
              <w:pStyle w:val="TAC"/>
              <w:rPr>
                <w:lang w:eastAsia="zh-CN"/>
              </w:rPr>
            </w:pPr>
            <w:r>
              <w:t>0.3</w:t>
            </w:r>
          </w:p>
        </w:tc>
      </w:tr>
      <w:tr w:rsidR="00805F9D" w:rsidRPr="00EF5447" w14:paraId="5577BA5F" w14:textId="77777777" w:rsidTr="00BE7ACE">
        <w:trPr>
          <w:gridAfter w:val="1"/>
          <w:wAfter w:w="6" w:type="dxa"/>
          <w:trHeight w:val="187"/>
          <w:jc w:val="center"/>
        </w:trPr>
        <w:tc>
          <w:tcPr>
            <w:tcW w:w="2268" w:type="dxa"/>
            <w:tcBorders>
              <w:bottom w:val="nil"/>
            </w:tcBorders>
            <w:shd w:val="clear" w:color="auto" w:fill="auto"/>
          </w:tcPr>
          <w:p w14:paraId="3D96A594" w14:textId="77777777" w:rsidR="00805F9D" w:rsidRPr="00EF5447" w:rsidRDefault="00805F9D" w:rsidP="00060691">
            <w:pPr>
              <w:pStyle w:val="TAC"/>
            </w:pPr>
            <w:bookmarkStart w:id="24" w:name="_Hlk5538413"/>
            <w:r w:rsidRPr="00EF5447">
              <w:t>DC_</w:t>
            </w:r>
            <w:r w:rsidRPr="00EF5447">
              <w:rPr>
                <w:lang w:eastAsia="ja-JP"/>
              </w:rPr>
              <w:t>1-3-18_n77</w:t>
            </w:r>
          </w:p>
        </w:tc>
        <w:tc>
          <w:tcPr>
            <w:tcW w:w="2835" w:type="dxa"/>
          </w:tcPr>
          <w:p w14:paraId="575AF96E" w14:textId="77777777" w:rsidR="00805F9D" w:rsidRPr="00EF5447" w:rsidRDefault="00805F9D" w:rsidP="00060691">
            <w:pPr>
              <w:pStyle w:val="TAC"/>
              <w:rPr>
                <w:lang w:eastAsia="ja-JP"/>
              </w:rPr>
            </w:pPr>
            <w:r w:rsidRPr="00EF5447">
              <w:rPr>
                <w:lang w:eastAsia="ja-JP"/>
              </w:rPr>
              <w:t>1</w:t>
            </w:r>
          </w:p>
        </w:tc>
        <w:tc>
          <w:tcPr>
            <w:tcW w:w="2971" w:type="dxa"/>
          </w:tcPr>
          <w:p w14:paraId="581FC28F" w14:textId="77777777" w:rsidR="00805F9D" w:rsidRPr="00EF5447" w:rsidRDefault="00805F9D" w:rsidP="00060691">
            <w:pPr>
              <w:pStyle w:val="TAC"/>
            </w:pPr>
            <w:r w:rsidRPr="00EF5447">
              <w:rPr>
                <w:lang w:eastAsia="zh-CN"/>
              </w:rPr>
              <w:t>0.6</w:t>
            </w:r>
          </w:p>
        </w:tc>
      </w:tr>
      <w:tr w:rsidR="00805F9D" w:rsidRPr="00EF5447" w14:paraId="142440D3" w14:textId="77777777" w:rsidTr="00BE7ACE">
        <w:trPr>
          <w:gridAfter w:val="1"/>
          <w:wAfter w:w="6" w:type="dxa"/>
          <w:trHeight w:val="187"/>
          <w:jc w:val="center"/>
        </w:trPr>
        <w:tc>
          <w:tcPr>
            <w:tcW w:w="2268" w:type="dxa"/>
            <w:tcBorders>
              <w:top w:val="nil"/>
              <w:bottom w:val="nil"/>
            </w:tcBorders>
            <w:shd w:val="clear" w:color="auto" w:fill="auto"/>
          </w:tcPr>
          <w:p w14:paraId="6D35A0DB" w14:textId="77777777" w:rsidR="00805F9D" w:rsidRPr="00EF5447" w:rsidRDefault="00805F9D" w:rsidP="00060691">
            <w:pPr>
              <w:pStyle w:val="TAC"/>
            </w:pPr>
          </w:p>
        </w:tc>
        <w:tc>
          <w:tcPr>
            <w:tcW w:w="2835" w:type="dxa"/>
          </w:tcPr>
          <w:p w14:paraId="3D68E34D" w14:textId="77777777" w:rsidR="00805F9D" w:rsidRPr="00EF5447" w:rsidRDefault="00805F9D" w:rsidP="00060691">
            <w:pPr>
              <w:pStyle w:val="TAC"/>
              <w:rPr>
                <w:lang w:eastAsia="ja-JP"/>
              </w:rPr>
            </w:pPr>
            <w:r w:rsidRPr="00EF5447">
              <w:rPr>
                <w:lang w:eastAsia="ja-JP"/>
              </w:rPr>
              <w:t>3</w:t>
            </w:r>
          </w:p>
        </w:tc>
        <w:tc>
          <w:tcPr>
            <w:tcW w:w="2971" w:type="dxa"/>
          </w:tcPr>
          <w:p w14:paraId="7BE4D09E" w14:textId="77777777" w:rsidR="00805F9D" w:rsidRPr="00EF5447" w:rsidRDefault="00805F9D" w:rsidP="00060691">
            <w:pPr>
              <w:pStyle w:val="TAC"/>
              <w:rPr>
                <w:rFonts w:eastAsia="ＭＳ 明朝"/>
                <w:lang w:eastAsia="ja-JP"/>
              </w:rPr>
            </w:pPr>
            <w:r w:rsidRPr="00EF5447">
              <w:rPr>
                <w:lang w:eastAsia="zh-CN"/>
              </w:rPr>
              <w:t>0.6</w:t>
            </w:r>
          </w:p>
        </w:tc>
      </w:tr>
      <w:tr w:rsidR="00805F9D" w:rsidRPr="00EF5447" w14:paraId="3A905CB3" w14:textId="77777777" w:rsidTr="00BE7ACE">
        <w:trPr>
          <w:gridAfter w:val="1"/>
          <w:wAfter w:w="6" w:type="dxa"/>
          <w:trHeight w:val="187"/>
          <w:jc w:val="center"/>
        </w:trPr>
        <w:tc>
          <w:tcPr>
            <w:tcW w:w="2268" w:type="dxa"/>
            <w:tcBorders>
              <w:top w:val="nil"/>
              <w:bottom w:val="nil"/>
            </w:tcBorders>
            <w:shd w:val="clear" w:color="auto" w:fill="auto"/>
          </w:tcPr>
          <w:p w14:paraId="4DD7A935" w14:textId="77777777" w:rsidR="00805F9D" w:rsidRPr="00EF5447" w:rsidRDefault="00805F9D" w:rsidP="00060691">
            <w:pPr>
              <w:pStyle w:val="TAC"/>
            </w:pPr>
          </w:p>
        </w:tc>
        <w:tc>
          <w:tcPr>
            <w:tcW w:w="2835" w:type="dxa"/>
          </w:tcPr>
          <w:p w14:paraId="658325D3" w14:textId="77777777" w:rsidR="00805F9D" w:rsidRPr="00EF5447" w:rsidRDefault="00805F9D" w:rsidP="00060691">
            <w:pPr>
              <w:pStyle w:val="TAC"/>
              <w:rPr>
                <w:lang w:eastAsia="ja-JP"/>
              </w:rPr>
            </w:pPr>
            <w:r w:rsidRPr="00EF5447">
              <w:rPr>
                <w:lang w:eastAsia="ja-JP"/>
              </w:rPr>
              <w:t>18</w:t>
            </w:r>
          </w:p>
        </w:tc>
        <w:tc>
          <w:tcPr>
            <w:tcW w:w="2971" w:type="dxa"/>
          </w:tcPr>
          <w:p w14:paraId="734F0C1B" w14:textId="77777777" w:rsidR="00805F9D" w:rsidRPr="00EF5447" w:rsidRDefault="00805F9D" w:rsidP="00060691">
            <w:pPr>
              <w:pStyle w:val="TAC"/>
              <w:rPr>
                <w:rFonts w:eastAsia="ＭＳ 明朝"/>
                <w:lang w:eastAsia="ja-JP"/>
              </w:rPr>
            </w:pPr>
            <w:r w:rsidRPr="00EF5447">
              <w:rPr>
                <w:lang w:eastAsia="zh-CN"/>
              </w:rPr>
              <w:t>0.3</w:t>
            </w:r>
          </w:p>
        </w:tc>
      </w:tr>
      <w:tr w:rsidR="00805F9D" w:rsidRPr="00EF5447" w14:paraId="6B13656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F41004A" w14:textId="77777777" w:rsidR="00805F9D" w:rsidRPr="00EF5447" w:rsidRDefault="00805F9D" w:rsidP="00060691">
            <w:pPr>
              <w:pStyle w:val="TAC"/>
            </w:pPr>
          </w:p>
        </w:tc>
        <w:tc>
          <w:tcPr>
            <w:tcW w:w="2835" w:type="dxa"/>
          </w:tcPr>
          <w:p w14:paraId="0BB4F8BE" w14:textId="77777777" w:rsidR="00805F9D" w:rsidRPr="00EF5447" w:rsidRDefault="00805F9D" w:rsidP="00060691">
            <w:pPr>
              <w:pStyle w:val="TAC"/>
              <w:rPr>
                <w:lang w:eastAsia="ja-JP"/>
              </w:rPr>
            </w:pPr>
            <w:r w:rsidRPr="00EF5447">
              <w:rPr>
                <w:lang w:eastAsia="ja-JP"/>
              </w:rPr>
              <w:t>n77</w:t>
            </w:r>
          </w:p>
        </w:tc>
        <w:tc>
          <w:tcPr>
            <w:tcW w:w="2971" w:type="dxa"/>
          </w:tcPr>
          <w:p w14:paraId="38B74D0B" w14:textId="77777777" w:rsidR="00805F9D" w:rsidRPr="00EF5447" w:rsidRDefault="00805F9D" w:rsidP="00060691">
            <w:pPr>
              <w:pStyle w:val="TAC"/>
            </w:pPr>
            <w:r w:rsidRPr="00EF5447">
              <w:rPr>
                <w:lang w:eastAsia="zh-CN"/>
              </w:rPr>
              <w:t>0.8</w:t>
            </w:r>
          </w:p>
        </w:tc>
      </w:tr>
      <w:tr w:rsidR="00805F9D" w:rsidRPr="00EF5447" w14:paraId="302494BB" w14:textId="77777777" w:rsidTr="00BE7ACE">
        <w:trPr>
          <w:gridAfter w:val="1"/>
          <w:wAfter w:w="6" w:type="dxa"/>
          <w:trHeight w:val="187"/>
          <w:jc w:val="center"/>
        </w:trPr>
        <w:tc>
          <w:tcPr>
            <w:tcW w:w="2268" w:type="dxa"/>
            <w:tcBorders>
              <w:bottom w:val="nil"/>
            </w:tcBorders>
            <w:shd w:val="clear" w:color="auto" w:fill="auto"/>
          </w:tcPr>
          <w:p w14:paraId="6226FCE8" w14:textId="77777777" w:rsidR="00805F9D" w:rsidRPr="00EF5447" w:rsidRDefault="00805F9D" w:rsidP="00060691">
            <w:pPr>
              <w:pStyle w:val="TAC"/>
            </w:pPr>
            <w:r w:rsidRPr="00EF5447">
              <w:t>DC_</w:t>
            </w:r>
            <w:r w:rsidRPr="00EF5447">
              <w:rPr>
                <w:lang w:eastAsia="ja-JP"/>
              </w:rPr>
              <w:t>1-3-18_n78</w:t>
            </w:r>
          </w:p>
        </w:tc>
        <w:tc>
          <w:tcPr>
            <w:tcW w:w="2835" w:type="dxa"/>
          </w:tcPr>
          <w:p w14:paraId="0CC1494B" w14:textId="77777777" w:rsidR="00805F9D" w:rsidRPr="00EF5447" w:rsidRDefault="00805F9D" w:rsidP="00060691">
            <w:pPr>
              <w:pStyle w:val="TAC"/>
              <w:rPr>
                <w:lang w:eastAsia="ja-JP"/>
              </w:rPr>
            </w:pPr>
            <w:r w:rsidRPr="00EF5447">
              <w:rPr>
                <w:lang w:eastAsia="ja-JP"/>
              </w:rPr>
              <w:t>1</w:t>
            </w:r>
          </w:p>
        </w:tc>
        <w:tc>
          <w:tcPr>
            <w:tcW w:w="2971" w:type="dxa"/>
          </w:tcPr>
          <w:p w14:paraId="6E258322" w14:textId="77777777" w:rsidR="00805F9D" w:rsidRPr="00EF5447" w:rsidRDefault="00805F9D" w:rsidP="00060691">
            <w:pPr>
              <w:pStyle w:val="TAC"/>
            </w:pPr>
            <w:r w:rsidRPr="00EF5447">
              <w:rPr>
                <w:lang w:eastAsia="zh-CN"/>
              </w:rPr>
              <w:t>0.6</w:t>
            </w:r>
          </w:p>
        </w:tc>
      </w:tr>
      <w:tr w:rsidR="00805F9D" w:rsidRPr="00EF5447" w14:paraId="7808E5BA" w14:textId="77777777" w:rsidTr="00BE7ACE">
        <w:trPr>
          <w:gridAfter w:val="1"/>
          <w:wAfter w:w="6" w:type="dxa"/>
          <w:trHeight w:val="187"/>
          <w:jc w:val="center"/>
        </w:trPr>
        <w:tc>
          <w:tcPr>
            <w:tcW w:w="2268" w:type="dxa"/>
            <w:tcBorders>
              <w:top w:val="nil"/>
              <w:bottom w:val="nil"/>
            </w:tcBorders>
            <w:shd w:val="clear" w:color="auto" w:fill="auto"/>
          </w:tcPr>
          <w:p w14:paraId="066A9AA3" w14:textId="77777777" w:rsidR="00805F9D" w:rsidRPr="00EF5447" w:rsidRDefault="00805F9D" w:rsidP="00060691">
            <w:pPr>
              <w:pStyle w:val="TAC"/>
            </w:pPr>
          </w:p>
        </w:tc>
        <w:tc>
          <w:tcPr>
            <w:tcW w:w="2835" w:type="dxa"/>
          </w:tcPr>
          <w:p w14:paraId="42BB0461" w14:textId="77777777" w:rsidR="00805F9D" w:rsidRPr="00EF5447" w:rsidRDefault="00805F9D" w:rsidP="00060691">
            <w:pPr>
              <w:pStyle w:val="TAC"/>
              <w:rPr>
                <w:lang w:eastAsia="ja-JP"/>
              </w:rPr>
            </w:pPr>
            <w:r w:rsidRPr="00EF5447">
              <w:rPr>
                <w:lang w:eastAsia="ja-JP"/>
              </w:rPr>
              <w:t>3</w:t>
            </w:r>
          </w:p>
        </w:tc>
        <w:tc>
          <w:tcPr>
            <w:tcW w:w="2971" w:type="dxa"/>
          </w:tcPr>
          <w:p w14:paraId="1BA3DAAD" w14:textId="77777777" w:rsidR="00805F9D" w:rsidRPr="00EF5447" w:rsidRDefault="00805F9D" w:rsidP="00060691">
            <w:pPr>
              <w:pStyle w:val="TAC"/>
              <w:rPr>
                <w:rFonts w:eastAsia="ＭＳ 明朝"/>
                <w:lang w:eastAsia="ja-JP"/>
              </w:rPr>
            </w:pPr>
            <w:r w:rsidRPr="00EF5447">
              <w:rPr>
                <w:lang w:eastAsia="zh-CN"/>
              </w:rPr>
              <w:t>0.6</w:t>
            </w:r>
          </w:p>
        </w:tc>
      </w:tr>
      <w:tr w:rsidR="00805F9D" w:rsidRPr="00EF5447" w14:paraId="0B07B7EC" w14:textId="77777777" w:rsidTr="00BE7ACE">
        <w:trPr>
          <w:gridAfter w:val="1"/>
          <w:wAfter w:w="6" w:type="dxa"/>
          <w:trHeight w:val="187"/>
          <w:jc w:val="center"/>
        </w:trPr>
        <w:tc>
          <w:tcPr>
            <w:tcW w:w="2268" w:type="dxa"/>
            <w:tcBorders>
              <w:top w:val="nil"/>
              <w:bottom w:val="nil"/>
            </w:tcBorders>
            <w:shd w:val="clear" w:color="auto" w:fill="auto"/>
          </w:tcPr>
          <w:p w14:paraId="08620A55" w14:textId="77777777" w:rsidR="00805F9D" w:rsidRPr="00EF5447" w:rsidRDefault="00805F9D" w:rsidP="00060691">
            <w:pPr>
              <w:pStyle w:val="TAC"/>
            </w:pPr>
          </w:p>
        </w:tc>
        <w:tc>
          <w:tcPr>
            <w:tcW w:w="2835" w:type="dxa"/>
          </w:tcPr>
          <w:p w14:paraId="343318CD" w14:textId="77777777" w:rsidR="00805F9D" w:rsidRPr="00EF5447" w:rsidRDefault="00805F9D" w:rsidP="00060691">
            <w:pPr>
              <w:pStyle w:val="TAC"/>
              <w:rPr>
                <w:lang w:eastAsia="ja-JP"/>
              </w:rPr>
            </w:pPr>
            <w:r w:rsidRPr="00EF5447">
              <w:rPr>
                <w:lang w:eastAsia="ja-JP"/>
              </w:rPr>
              <w:t>18</w:t>
            </w:r>
          </w:p>
        </w:tc>
        <w:tc>
          <w:tcPr>
            <w:tcW w:w="2971" w:type="dxa"/>
          </w:tcPr>
          <w:p w14:paraId="274B339C" w14:textId="77777777" w:rsidR="00805F9D" w:rsidRPr="00EF5447" w:rsidRDefault="00805F9D" w:rsidP="00060691">
            <w:pPr>
              <w:pStyle w:val="TAC"/>
              <w:rPr>
                <w:rFonts w:eastAsia="ＭＳ 明朝"/>
                <w:lang w:eastAsia="ja-JP"/>
              </w:rPr>
            </w:pPr>
            <w:r w:rsidRPr="00EF5447">
              <w:rPr>
                <w:lang w:eastAsia="zh-CN"/>
              </w:rPr>
              <w:t>0.3</w:t>
            </w:r>
          </w:p>
        </w:tc>
      </w:tr>
      <w:tr w:rsidR="00805F9D" w:rsidRPr="00EF5447" w14:paraId="29F9506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27A0D1" w14:textId="77777777" w:rsidR="00805F9D" w:rsidRPr="00EF5447" w:rsidRDefault="00805F9D" w:rsidP="00060691">
            <w:pPr>
              <w:pStyle w:val="TAC"/>
            </w:pPr>
          </w:p>
        </w:tc>
        <w:tc>
          <w:tcPr>
            <w:tcW w:w="2835" w:type="dxa"/>
          </w:tcPr>
          <w:p w14:paraId="055141BA" w14:textId="77777777" w:rsidR="00805F9D" w:rsidRPr="00EF5447" w:rsidRDefault="00805F9D" w:rsidP="00060691">
            <w:pPr>
              <w:pStyle w:val="TAC"/>
              <w:rPr>
                <w:lang w:eastAsia="ja-JP"/>
              </w:rPr>
            </w:pPr>
            <w:r w:rsidRPr="00EF5447">
              <w:rPr>
                <w:lang w:eastAsia="ja-JP"/>
              </w:rPr>
              <w:t>n78</w:t>
            </w:r>
          </w:p>
        </w:tc>
        <w:tc>
          <w:tcPr>
            <w:tcW w:w="2971" w:type="dxa"/>
          </w:tcPr>
          <w:p w14:paraId="19534135" w14:textId="77777777" w:rsidR="00805F9D" w:rsidRPr="00EF5447" w:rsidRDefault="00805F9D" w:rsidP="00060691">
            <w:pPr>
              <w:pStyle w:val="TAC"/>
            </w:pPr>
            <w:r w:rsidRPr="00EF5447">
              <w:rPr>
                <w:lang w:eastAsia="zh-CN"/>
              </w:rPr>
              <w:t>0.8</w:t>
            </w:r>
          </w:p>
        </w:tc>
      </w:tr>
      <w:tr w:rsidR="00805F9D" w:rsidRPr="00EF5447" w14:paraId="5E4A19B0" w14:textId="77777777" w:rsidTr="00BE7ACE">
        <w:trPr>
          <w:gridAfter w:val="1"/>
          <w:wAfter w:w="6" w:type="dxa"/>
          <w:trHeight w:val="187"/>
          <w:jc w:val="center"/>
        </w:trPr>
        <w:tc>
          <w:tcPr>
            <w:tcW w:w="2268" w:type="dxa"/>
            <w:tcBorders>
              <w:bottom w:val="nil"/>
            </w:tcBorders>
            <w:shd w:val="clear" w:color="auto" w:fill="auto"/>
          </w:tcPr>
          <w:p w14:paraId="5C8EDB42" w14:textId="77777777" w:rsidR="00805F9D" w:rsidRPr="00EF5447" w:rsidRDefault="00805F9D" w:rsidP="00060691">
            <w:pPr>
              <w:pStyle w:val="TAC"/>
            </w:pPr>
            <w:r w:rsidRPr="00EF5447">
              <w:t>DC_</w:t>
            </w:r>
            <w:r w:rsidRPr="00EF5447">
              <w:rPr>
                <w:lang w:eastAsia="ja-JP"/>
              </w:rPr>
              <w:t>1-3-18_n79</w:t>
            </w:r>
          </w:p>
        </w:tc>
        <w:tc>
          <w:tcPr>
            <w:tcW w:w="2835" w:type="dxa"/>
          </w:tcPr>
          <w:p w14:paraId="6F7E4A44" w14:textId="77777777" w:rsidR="00805F9D" w:rsidRPr="00EF5447" w:rsidRDefault="00805F9D" w:rsidP="00060691">
            <w:pPr>
              <w:pStyle w:val="TAC"/>
              <w:rPr>
                <w:lang w:eastAsia="ja-JP"/>
              </w:rPr>
            </w:pPr>
            <w:r w:rsidRPr="00EF5447">
              <w:rPr>
                <w:lang w:eastAsia="zh-CN"/>
              </w:rPr>
              <w:t>1</w:t>
            </w:r>
          </w:p>
        </w:tc>
        <w:tc>
          <w:tcPr>
            <w:tcW w:w="2971" w:type="dxa"/>
          </w:tcPr>
          <w:p w14:paraId="5AF403FE" w14:textId="77777777" w:rsidR="00805F9D" w:rsidRPr="00EF5447" w:rsidRDefault="00805F9D" w:rsidP="00060691">
            <w:pPr>
              <w:pStyle w:val="TAC"/>
            </w:pPr>
            <w:r w:rsidRPr="00EF5447">
              <w:rPr>
                <w:lang w:eastAsia="zh-CN"/>
              </w:rPr>
              <w:t>0.3</w:t>
            </w:r>
          </w:p>
        </w:tc>
      </w:tr>
      <w:tr w:rsidR="00805F9D" w:rsidRPr="00EF5447" w14:paraId="4965D367" w14:textId="77777777" w:rsidTr="00BE7ACE">
        <w:trPr>
          <w:gridAfter w:val="1"/>
          <w:wAfter w:w="6" w:type="dxa"/>
          <w:trHeight w:val="187"/>
          <w:jc w:val="center"/>
        </w:trPr>
        <w:tc>
          <w:tcPr>
            <w:tcW w:w="2268" w:type="dxa"/>
            <w:tcBorders>
              <w:top w:val="nil"/>
              <w:bottom w:val="nil"/>
            </w:tcBorders>
            <w:shd w:val="clear" w:color="auto" w:fill="auto"/>
          </w:tcPr>
          <w:p w14:paraId="5BC85CC9" w14:textId="77777777" w:rsidR="00805F9D" w:rsidRPr="00EF5447" w:rsidRDefault="00805F9D" w:rsidP="00060691">
            <w:pPr>
              <w:pStyle w:val="TAC"/>
            </w:pPr>
          </w:p>
        </w:tc>
        <w:tc>
          <w:tcPr>
            <w:tcW w:w="2835" w:type="dxa"/>
          </w:tcPr>
          <w:p w14:paraId="309C81C8" w14:textId="77777777" w:rsidR="00805F9D" w:rsidRPr="00EF5447" w:rsidRDefault="00805F9D" w:rsidP="00060691">
            <w:pPr>
              <w:pStyle w:val="TAC"/>
              <w:rPr>
                <w:lang w:eastAsia="ja-JP"/>
              </w:rPr>
            </w:pPr>
            <w:r w:rsidRPr="00EF5447">
              <w:rPr>
                <w:lang w:eastAsia="zh-CN"/>
              </w:rPr>
              <w:t>3</w:t>
            </w:r>
          </w:p>
        </w:tc>
        <w:tc>
          <w:tcPr>
            <w:tcW w:w="2971" w:type="dxa"/>
          </w:tcPr>
          <w:p w14:paraId="7F2BABAC" w14:textId="77777777" w:rsidR="00805F9D" w:rsidRPr="00EF5447" w:rsidRDefault="00805F9D" w:rsidP="00060691">
            <w:pPr>
              <w:pStyle w:val="TAC"/>
              <w:rPr>
                <w:rFonts w:eastAsia="ＭＳ 明朝"/>
                <w:lang w:eastAsia="ja-JP"/>
              </w:rPr>
            </w:pPr>
            <w:r w:rsidRPr="00EF5447">
              <w:rPr>
                <w:lang w:eastAsia="zh-CN"/>
              </w:rPr>
              <w:t>0.3</w:t>
            </w:r>
          </w:p>
        </w:tc>
      </w:tr>
      <w:tr w:rsidR="00805F9D" w:rsidRPr="00EF5447" w14:paraId="4BEDAD8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26C023D" w14:textId="77777777" w:rsidR="00805F9D" w:rsidRPr="00EF5447" w:rsidRDefault="00805F9D" w:rsidP="00060691">
            <w:pPr>
              <w:pStyle w:val="TAC"/>
            </w:pPr>
          </w:p>
        </w:tc>
        <w:tc>
          <w:tcPr>
            <w:tcW w:w="2835" w:type="dxa"/>
          </w:tcPr>
          <w:p w14:paraId="649EC69C" w14:textId="77777777" w:rsidR="00805F9D" w:rsidRPr="00EF5447" w:rsidRDefault="00805F9D" w:rsidP="00060691">
            <w:pPr>
              <w:pStyle w:val="TAC"/>
              <w:rPr>
                <w:lang w:eastAsia="ja-JP"/>
              </w:rPr>
            </w:pPr>
            <w:r w:rsidRPr="00EF5447">
              <w:rPr>
                <w:lang w:eastAsia="zh-CN"/>
              </w:rPr>
              <w:t>18</w:t>
            </w:r>
          </w:p>
        </w:tc>
        <w:tc>
          <w:tcPr>
            <w:tcW w:w="2971" w:type="dxa"/>
          </w:tcPr>
          <w:p w14:paraId="3A363074" w14:textId="77777777" w:rsidR="00805F9D" w:rsidRPr="00EF5447" w:rsidRDefault="00805F9D" w:rsidP="00060691">
            <w:pPr>
              <w:pStyle w:val="TAC"/>
              <w:rPr>
                <w:rFonts w:eastAsia="ＭＳ 明朝"/>
                <w:lang w:eastAsia="ja-JP"/>
              </w:rPr>
            </w:pPr>
            <w:r w:rsidRPr="00EF5447">
              <w:rPr>
                <w:lang w:eastAsia="zh-CN"/>
              </w:rPr>
              <w:t>0.3</w:t>
            </w:r>
          </w:p>
        </w:tc>
      </w:tr>
      <w:bookmarkEnd w:id="24"/>
      <w:tr w:rsidR="00805F9D" w:rsidRPr="00EF5447" w14:paraId="4DA71E1B" w14:textId="77777777" w:rsidTr="00BE7ACE">
        <w:trPr>
          <w:gridAfter w:val="1"/>
          <w:wAfter w:w="6" w:type="dxa"/>
          <w:trHeight w:val="187"/>
          <w:jc w:val="center"/>
        </w:trPr>
        <w:tc>
          <w:tcPr>
            <w:tcW w:w="2268" w:type="dxa"/>
            <w:tcBorders>
              <w:bottom w:val="nil"/>
            </w:tcBorders>
            <w:shd w:val="clear" w:color="auto" w:fill="auto"/>
          </w:tcPr>
          <w:p w14:paraId="7827EB23" w14:textId="77777777" w:rsidR="00805F9D" w:rsidRPr="00EF5447" w:rsidRDefault="00805F9D" w:rsidP="00060691">
            <w:pPr>
              <w:pStyle w:val="TAC"/>
            </w:pPr>
            <w:r w:rsidRPr="00EF5447">
              <w:t>DC_</w:t>
            </w:r>
            <w:r w:rsidRPr="00EF5447">
              <w:rPr>
                <w:lang w:eastAsia="ja-JP"/>
              </w:rPr>
              <w:t>1-3-19_n78</w:t>
            </w:r>
          </w:p>
        </w:tc>
        <w:tc>
          <w:tcPr>
            <w:tcW w:w="2835" w:type="dxa"/>
          </w:tcPr>
          <w:p w14:paraId="2E7493A7" w14:textId="77777777" w:rsidR="00805F9D" w:rsidRPr="00EF5447" w:rsidRDefault="00805F9D" w:rsidP="00060691">
            <w:pPr>
              <w:pStyle w:val="TAC"/>
              <w:rPr>
                <w:lang w:eastAsia="ja-JP"/>
              </w:rPr>
            </w:pPr>
            <w:r w:rsidRPr="00EF5447">
              <w:rPr>
                <w:lang w:eastAsia="ja-JP"/>
              </w:rPr>
              <w:t>1</w:t>
            </w:r>
          </w:p>
        </w:tc>
        <w:tc>
          <w:tcPr>
            <w:tcW w:w="2971" w:type="dxa"/>
          </w:tcPr>
          <w:p w14:paraId="495143E9" w14:textId="77777777" w:rsidR="00805F9D" w:rsidRPr="00EF5447" w:rsidRDefault="00805F9D" w:rsidP="00060691">
            <w:pPr>
              <w:pStyle w:val="TAC"/>
            </w:pPr>
            <w:r w:rsidRPr="00EF5447">
              <w:rPr>
                <w:lang w:eastAsia="ja-JP"/>
              </w:rPr>
              <w:t>0.6</w:t>
            </w:r>
          </w:p>
        </w:tc>
      </w:tr>
      <w:tr w:rsidR="00805F9D" w:rsidRPr="00EF5447" w14:paraId="774E14D8" w14:textId="77777777" w:rsidTr="00BE7ACE">
        <w:trPr>
          <w:gridAfter w:val="1"/>
          <w:wAfter w:w="6" w:type="dxa"/>
          <w:trHeight w:val="187"/>
          <w:jc w:val="center"/>
        </w:trPr>
        <w:tc>
          <w:tcPr>
            <w:tcW w:w="2268" w:type="dxa"/>
            <w:tcBorders>
              <w:top w:val="nil"/>
              <w:bottom w:val="nil"/>
            </w:tcBorders>
            <w:shd w:val="clear" w:color="auto" w:fill="auto"/>
          </w:tcPr>
          <w:p w14:paraId="1F3AD132" w14:textId="77777777" w:rsidR="00805F9D" w:rsidRPr="00EF5447" w:rsidRDefault="00805F9D" w:rsidP="00060691">
            <w:pPr>
              <w:pStyle w:val="TAC"/>
            </w:pPr>
          </w:p>
        </w:tc>
        <w:tc>
          <w:tcPr>
            <w:tcW w:w="2835" w:type="dxa"/>
          </w:tcPr>
          <w:p w14:paraId="2E782768" w14:textId="77777777" w:rsidR="00805F9D" w:rsidRPr="00EF5447" w:rsidRDefault="00805F9D" w:rsidP="00060691">
            <w:pPr>
              <w:pStyle w:val="TAC"/>
              <w:rPr>
                <w:lang w:eastAsia="ja-JP"/>
              </w:rPr>
            </w:pPr>
            <w:r w:rsidRPr="00EF5447">
              <w:rPr>
                <w:lang w:eastAsia="ja-JP"/>
              </w:rPr>
              <w:t>3</w:t>
            </w:r>
          </w:p>
        </w:tc>
        <w:tc>
          <w:tcPr>
            <w:tcW w:w="2971" w:type="dxa"/>
          </w:tcPr>
          <w:p w14:paraId="528C9C1E"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1869823A" w14:textId="77777777" w:rsidTr="00BE7ACE">
        <w:trPr>
          <w:gridAfter w:val="1"/>
          <w:wAfter w:w="6" w:type="dxa"/>
          <w:trHeight w:val="187"/>
          <w:jc w:val="center"/>
        </w:trPr>
        <w:tc>
          <w:tcPr>
            <w:tcW w:w="2268" w:type="dxa"/>
            <w:tcBorders>
              <w:top w:val="nil"/>
              <w:bottom w:val="nil"/>
            </w:tcBorders>
            <w:shd w:val="clear" w:color="auto" w:fill="auto"/>
          </w:tcPr>
          <w:p w14:paraId="09829C88" w14:textId="77777777" w:rsidR="00805F9D" w:rsidRPr="00EF5447" w:rsidRDefault="00805F9D" w:rsidP="00060691">
            <w:pPr>
              <w:pStyle w:val="TAC"/>
            </w:pPr>
          </w:p>
        </w:tc>
        <w:tc>
          <w:tcPr>
            <w:tcW w:w="2835" w:type="dxa"/>
          </w:tcPr>
          <w:p w14:paraId="72BBBCD5" w14:textId="77777777" w:rsidR="00805F9D" w:rsidRPr="00EF5447" w:rsidRDefault="00805F9D" w:rsidP="00060691">
            <w:pPr>
              <w:pStyle w:val="TAC"/>
              <w:rPr>
                <w:lang w:eastAsia="ja-JP"/>
              </w:rPr>
            </w:pPr>
            <w:r w:rsidRPr="00EF5447">
              <w:rPr>
                <w:lang w:eastAsia="ja-JP"/>
              </w:rPr>
              <w:t>19</w:t>
            </w:r>
          </w:p>
        </w:tc>
        <w:tc>
          <w:tcPr>
            <w:tcW w:w="2971" w:type="dxa"/>
          </w:tcPr>
          <w:p w14:paraId="274836C2"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43E9F5F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2B5A511" w14:textId="77777777" w:rsidR="00805F9D" w:rsidRPr="00EF5447" w:rsidRDefault="00805F9D" w:rsidP="00060691">
            <w:pPr>
              <w:pStyle w:val="TAC"/>
            </w:pPr>
          </w:p>
        </w:tc>
        <w:tc>
          <w:tcPr>
            <w:tcW w:w="2835" w:type="dxa"/>
          </w:tcPr>
          <w:p w14:paraId="2D8A4748" w14:textId="77777777" w:rsidR="00805F9D" w:rsidRPr="00EF5447" w:rsidRDefault="00805F9D" w:rsidP="00060691">
            <w:pPr>
              <w:pStyle w:val="TAC"/>
              <w:rPr>
                <w:lang w:eastAsia="ja-JP"/>
              </w:rPr>
            </w:pPr>
            <w:r w:rsidRPr="00EF5447">
              <w:rPr>
                <w:lang w:eastAsia="ja-JP"/>
              </w:rPr>
              <w:t>n78</w:t>
            </w:r>
          </w:p>
        </w:tc>
        <w:tc>
          <w:tcPr>
            <w:tcW w:w="2971" w:type="dxa"/>
          </w:tcPr>
          <w:p w14:paraId="2CDD6149" w14:textId="77777777" w:rsidR="00805F9D" w:rsidRPr="00EF5447" w:rsidRDefault="00805F9D" w:rsidP="00060691">
            <w:pPr>
              <w:pStyle w:val="TAC"/>
            </w:pPr>
            <w:r w:rsidRPr="00EF5447">
              <w:rPr>
                <w:lang w:eastAsia="ja-JP"/>
              </w:rPr>
              <w:t>0.8</w:t>
            </w:r>
          </w:p>
        </w:tc>
      </w:tr>
      <w:tr w:rsidR="00805F9D" w:rsidRPr="00EF5447" w14:paraId="731732A9" w14:textId="77777777" w:rsidTr="00BE7ACE">
        <w:trPr>
          <w:gridAfter w:val="1"/>
          <w:wAfter w:w="6" w:type="dxa"/>
          <w:trHeight w:val="187"/>
          <w:jc w:val="center"/>
        </w:trPr>
        <w:tc>
          <w:tcPr>
            <w:tcW w:w="2268" w:type="dxa"/>
            <w:tcBorders>
              <w:bottom w:val="nil"/>
            </w:tcBorders>
            <w:shd w:val="clear" w:color="auto" w:fill="auto"/>
          </w:tcPr>
          <w:p w14:paraId="018E441A" w14:textId="77777777" w:rsidR="00805F9D" w:rsidRPr="00EF5447" w:rsidRDefault="00805F9D" w:rsidP="00060691">
            <w:pPr>
              <w:pStyle w:val="TAC"/>
            </w:pPr>
            <w:r w:rsidRPr="00EF5447">
              <w:t>DC_</w:t>
            </w:r>
            <w:r w:rsidRPr="00EF5447">
              <w:rPr>
                <w:lang w:eastAsia="ja-JP"/>
              </w:rPr>
              <w:t>1-3-19_n79</w:t>
            </w:r>
          </w:p>
        </w:tc>
        <w:tc>
          <w:tcPr>
            <w:tcW w:w="2835" w:type="dxa"/>
          </w:tcPr>
          <w:p w14:paraId="49D74979" w14:textId="77777777" w:rsidR="00805F9D" w:rsidRPr="00EF5447" w:rsidRDefault="00805F9D" w:rsidP="00060691">
            <w:pPr>
              <w:pStyle w:val="TAC"/>
              <w:rPr>
                <w:lang w:eastAsia="ja-JP"/>
              </w:rPr>
            </w:pPr>
            <w:r w:rsidRPr="00EF5447">
              <w:rPr>
                <w:lang w:eastAsia="ja-JP"/>
              </w:rPr>
              <w:t>1</w:t>
            </w:r>
          </w:p>
        </w:tc>
        <w:tc>
          <w:tcPr>
            <w:tcW w:w="2971" w:type="dxa"/>
          </w:tcPr>
          <w:p w14:paraId="632A915B" w14:textId="77777777" w:rsidR="00805F9D" w:rsidRPr="00EF5447" w:rsidRDefault="00805F9D" w:rsidP="00060691">
            <w:pPr>
              <w:pStyle w:val="TAC"/>
            </w:pPr>
            <w:r w:rsidRPr="00EF5447">
              <w:rPr>
                <w:lang w:eastAsia="ja-JP"/>
              </w:rPr>
              <w:t>0.3</w:t>
            </w:r>
          </w:p>
        </w:tc>
      </w:tr>
      <w:tr w:rsidR="00805F9D" w:rsidRPr="00EF5447" w14:paraId="1DA1E5B0" w14:textId="77777777" w:rsidTr="00BE7ACE">
        <w:trPr>
          <w:gridAfter w:val="1"/>
          <w:wAfter w:w="6" w:type="dxa"/>
          <w:trHeight w:val="187"/>
          <w:jc w:val="center"/>
        </w:trPr>
        <w:tc>
          <w:tcPr>
            <w:tcW w:w="2268" w:type="dxa"/>
            <w:tcBorders>
              <w:top w:val="nil"/>
              <w:bottom w:val="nil"/>
            </w:tcBorders>
            <w:shd w:val="clear" w:color="auto" w:fill="auto"/>
          </w:tcPr>
          <w:p w14:paraId="5BFF7F18" w14:textId="77777777" w:rsidR="00805F9D" w:rsidRPr="00EF5447" w:rsidRDefault="00805F9D" w:rsidP="00060691">
            <w:pPr>
              <w:pStyle w:val="TAC"/>
            </w:pPr>
          </w:p>
        </w:tc>
        <w:tc>
          <w:tcPr>
            <w:tcW w:w="2835" w:type="dxa"/>
          </w:tcPr>
          <w:p w14:paraId="73BBA5BD" w14:textId="77777777" w:rsidR="00805F9D" w:rsidRPr="00EF5447" w:rsidRDefault="00805F9D" w:rsidP="00060691">
            <w:pPr>
              <w:pStyle w:val="TAC"/>
              <w:rPr>
                <w:lang w:eastAsia="ja-JP"/>
              </w:rPr>
            </w:pPr>
            <w:r w:rsidRPr="00EF5447">
              <w:rPr>
                <w:lang w:eastAsia="ja-JP"/>
              </w:rPr>
              <w:t>3</w:t>
            </w:r>
          </w:p>
        </w:tc>
        <w:tc>
          <w:tcPr>
            <w:tcW w:w="2971" w:type="dxa"/>
          </w:tcPr>
          <w:p w14:paraId="00D244B1"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0FF1917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6F54AEE" w14:textId="77777777" w:rsidR="00805F9D" w:rsidRPr="00EF5447" w:rsidRDefault="00805F9D" w:rsidP="00060691">
            <w:pPr>
              <w:pStyle w:val="TAC"/>
            </w:pPr>
          </w:p>
        </w:tc>
        <w:tc>
          <w:tcPr>
            <w:tcW w:w="2835" w:type="dxa"/>
          </w:tcPr>
          <w:p w14:paraId="6B48886D" w14:textId="77777777" w:rsidR="00805F9D" w:rsidRPr="00EF5447" w:rsidRDefault="00805F9D" w:rsidP="00060691">
            <w:pPr>
              <w:pStyle w:val="TAC"/>
              <w:rPr>
                <w:lang w:eastAsia="ja-JP"/>
              </w:rPr>
            </w:pPr>
            <w:r w:rsidRPr="00EF5447">
              <w:rPr>
                <w:lang w:eastAsia="ja-JP"/>
              </w:rPr>
              <w:t>19</w:t>
            </w:r>
          </w:p>
        </w:tc>
        <w:tc>
          <w:tcPr>
            <w:tcW w:w="2971" w:type="dxa"/>
          </w:tcPr>
          <w:p w14:paraId="58A6BEC6"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EA39D93" w14:textId="77777777" w:rsidTr="00BE7ACE">
        <w:trPr>
          <w:gridAfter w:val="1"/>
          <w:wAfter w:w="6" w:type="dxa"/>
          <w:trHeight w:val="187"/>
          <w:jc w:val="center"/>
        </w:trPr>
        <w:tc>
          <w:tcPr>
            <w:tcW w:w="2268" w:type="dxa"/>
            <w:tcBorders>
              <w:bottom w:val="nil"/>
            </w:tcBorders>
            <w:shd w:val="clear" w:color="auto" w:fill="auto"/>
          </w:tcPr>
          <w:p w14:paraId="41664C69" w14:textId="77777777" w:rsidR="00805F9D" w:rsidRPr="00EF5447" w:rsidRDefault="00805F9D" w:rsidP="00060691">
            <w:pPr>
              <w:pStyle w:val="TAC"/>
            </w:pPr>
            <w:r>
              <w:t>DC_1-3-</w:t>
            </w:r>
            <w:r>
              <w:rPr>
                <w:rFonts w:hint="eastAsia"/>
                <w:lang w:val="en-US" w:eastAsia="zh-CN"/>
              </w:rPr>
              <w:t>20</w:t>
            </w:r>
            <w:r>
              <w:t>_n</w:t>
            </w:r>
            <w:r>
              <w:rPr>
                <w:rFonts w:hint="eastAsia"/>
                <w:lang w:val="en-US" w:eastAsia="zh-CN"/>
              </w:rPr>
              <w:t>7</w:t>
            </w:r>
          </w:p>
        </w:tc>
        <w:tc>
          <w:tcPr>
            <w:tcW w:w="2835" w:type="dxa"/>
          </w:tcPr>
          <w:p w14:paraId="0C8E2B3E" w14:textId="77777777" w:rsidR="00805F9D" w:rsidRPr="00EF5447" w:rsidRDefault="00805F9D" w:rsidP="00060691">
            <w:pPr>
              <w:pStyle w:val="TAC"/>
              <w:rPr>
                <w:lang w:eastAsia="ja-JP"/>
              </w:rPr>
            </w:pPr>
            <w:r>
              <w:t>1</w:t>
            </w:r>
          </w:p>
        </w:tc>
        <w:tc>
          <w:tcPr>
            <w:tcW w:w="2971" w:type="dxa"/>
          </w:tcPr>
          <w:p w14:paraId="451DADDC" w14:textId="77777777" w:rsidR="00805F9D" w:rsidRPr="00EF5447" w:rsidRDefault="00805F9D" w:rsidP="0006069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805F9D" w:rsidRPr="00EF5447" w14:paraId="70F31BF3" w14:textId="77777777" w:rsidTr="00BE7ACE">
        <w:trPr>
          <w:gridAfter w:val="1"/>
          <w:wAfter w:w="6" w:type="dxa"/>
          <w:trHeight w:val="187"/>
          <w:jc w:val="center"/>
        </w:trPr>
        <w:tc>
          <w:tcPr>
            <w:tcW w:w="2268" w:type="dxa"/>
            <w:tcBorders>
              <w:top w:val="nil"/>
              <w:bottom w:val="nil"/>
            </w:tcBorders>
            <w:shd w:val="clear" w:color="auto" w:fill="auto"/>
          </w:tcPr>
          <w:p w14:paraId="05E0E347" w14:textId="77777777" w:rsidR="00805F9D" w:rsidRPr="00EF5447" w:rsidRDefault="00805F9D" w:rsidP="00060691">
            <w:pPr>
              <w:pStyle w:val="TAC"/>
            </w:pPr>
          </w:p>
        </w:tc>
        <w:tc>
          <w:tcPr>
            <w:tcW w:w="2835" w:type="dxa"/>
          </w:tcPr>
          <w:p w14:paraId="1F7BCA3A" w14:textId="77777777" w:rsidR="00805F9D" w:rsidRPr="00EF5447" w:rsidRDefault="00805F9D" w:rsidP="00060691">
            <w:pPr>
              <w:pStyle w:val="TAC"/>
              <w:rPr>
                <w:lang w:eastAsia="ja-JP"/>
              </w:rPr>
            </w:pPr>
            <w:r>
              <w:t>3</w:t>
            </w:r>
          </w:p>
        </w:tc>
        <w:tc>
          <w:tcPr>
            <w:tcW w:w="2971" w:type="dxa"/>
          </w:tcPr>
          <w:p w14:paraId="6B09C5B8" w14:textId="77777777" w:rsidR="00805F9D" w:rsidRPr="00EF5447" w:rsidRDefault="00805F9D" w:rsidP="0006069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805F9D" w:rsidRPr="00EF5447" w14:paraId="778D6EBC" w14:textId="77777777" w:rsidTr="00BE7ACE">
        <w:trPr>
          <w:gridAfter w:val="1"/>
          <w:wAfter w:w="6" w:type="dxa"/>
          <w:trHeight w:val="187"/>
          <w:jc w:val="center"/>
        </w:trPr>
        <w:tc>
          <w:tcPr>
            <w:tcW w:w="2268" w:type="dxa"/>
            <w:tcBorders>
              <w:top w:val="nil"/>
              <w:bottom w:val="nil"/>
            </w:tcBorders>
            <w:shd w:val="clear" w:color="auto" w:fill="auto"/>
          </w:tcPr>
          <w:p w14:paraId="39844013" w14:textId="77777777" w:rsidR="00805F9D" w:rsidRPr="00EF5447" w:rsidRDefault="00805F9D" w:rsidP="00060691">
            <w:pPr>
              <w:pStyle w:val="TAC"/>
            </w:pPr>
          </w:p>
        </w:tc>
        <w:tc>
          <w:tcPr>
            <w:tcW w:w="2835" w:type="dxa"/>
          </w:tcPr>
          <w:p w14:paraId="219AEA0D" w14:textId="77777777" w:rsidR="00805F9D" w:rsidRPr="00EF5447" w:rsidRDefault="00805F9D" w:rsidP="00060691">
            <w:pPr>
              <w:pStyle w:val="TAC"/>
              <w:rPr>
                <w:lang w:eastAsia="ja-JP"/>
              </w:rPr>
            </w:pPr>
            <w:r>
              <w:rPr>
                <w:rFonts w:hint="eastAsia"/>
                <w:lang w:val="en-US" w:eastAsia="zh-CN"/>
              </w:rPr>
              <w:t>20</w:t>
            </w:r>
          </w:p>
        </w:tc>
        <w:tc>
          <w:tcPr>
            <w:tcW w:w="2971" w:type="dxa"/>
          </w:tcPr>
          <w:p w14:paraId="4F11C3B2" w14:textId="77777777" w:rsidR="00805F9D" w:rsidRPr="00EF5447" w:rsidRDefault="00805F9D" w:rsidP="00060691">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805F9D" w:rsidRPr="00EF5447" w14:paraId="187E0B0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7DE11CB" w14:textId="77777777" w:rsidR="00805F9D" w:rsidRPr="00EF5447" w:rsidRDefault="00805F9D" w:rsidP="00060691">
            <w:pPr>
              <w:pStyle w:val="TAC"/>
            </w:pPr>
          </w:p>
        </w:tc>
        <w:tc>
          <w:tcPr>
            <w:tcW w:w="2835" w:type="dxa"/>
          </w:tcPr>
          <w:p w14:paraId="6D5D5702" w14:textId="77777777" w:rsidR="00805F9D" w:rsidRPr="00EF5447" w:rsidRDefault="00805F9D" w:rsidP="00060691">
            <w:pPr>
              <w:pStyle w:val="TAC"/>
              <w:rPr>
                <w:lang w:eastAsia="ja-JP"/>
              </w:rPr>
            </w:pPr>
            <w:r>
              <w:rPr>
                <w:lang w:val="fi-FI"/>
              </w:rPr>
              <w:t>n</w:t>
            </w:r>
            <w:r>
              <w:rPr>
                <w:rFonts w:hint="eastAsia"/>
                <w:lang w:val="en-US" w:eastAsia="zh-CN"/>
              </w:rPr>
              <w:t>7</w:t>
            </w:r>
          </w:p>
        </w:tc>
        <w:tc>
          <w:tcPr>
            <w:tcW w:w="2971" w:type="dxa"/>
          </w:tcPr>
          <w:p w14:paraId="30DFE5C2" w14:textId="77777777" w:rsidR="00805F9D" w:rsidRPr="00EF5447" w:rsidRDefault="00805F9D" w:rsidP="00060691">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805F9D" w:rsidRPr="00EF5447" w14:paraId="76688ECA" w14:textId="77777777" w:rsidTr="00BE7ACE">
        <w:trPr>
          <w:gridAfter w:val="1"/>
          <w:wAfter w:w="6" w:type="dxa"/>
          <w:trHeight w:val="187"/>
          <w:jc w:val="center"/>
        </w:trPr>
        <w:tc>
          <w:tcPr>
            <w:tcW w:w="2268" w:type="dxa"/>
            <w:tcBorders>
              <w:bottom w:val="nil"/>
            </w:tcBorders>
            <w:shd w:val="clear" w:color="auto" w:fill="auto"/>
          </w:tcPr>
          <w:p w14:paraId="367A1DA7" w14:textId="77777777" w:rsidR="00805F9D" w:rsidRPr="00EF5447" w:rsidRDefault="00805F9D" w:rsidP="00060691">
            <w:pPr>
              <w:pStyle w:val="TAC"/>
            </w:pPr>
            <w:r w:rsidRPr="00EF5447">
              <w:t>DC_1-3-20_n8</w:t>
            </w:r>
          </w:p>
        </w:tc>
        <w:tc>
          <w:tcPr>
            <w:tcW w:w="2835" w:type="dxa"/>
          </w:tcPr>
          <w:p w14:paraId="05D07127" w14:textId="77777777" w:rsidR="00805F9D" w:rsidRPr="00EF5447" w:rsidRDefault="00805F9D" w:rsidP="00060691">
            <w:pPr>
              <w:pStyle w:val="TAC"/>
              <w:rPr>
                <w:lang w:eastAsia="ja-JP"/>
              </w:rPr>
            </w:pPr>
            <w:r w:rsidRPr="00EF5447">
              <w:rPr>
                <w:lang w:eastAsia="zh-CN"/>
              </w:rPr>
              <w:t>1</w:t>
            </w:r>
          </w:p>
        </w:tc>
        <w:tc>
          <w:tcPr>
            <w:tcW w:w="2971" w:type="dxa"/>
          </w:tcPr>
          <w:p w14:paraId="2891A4B5" w14:textId="77777777" w:rsidR="00805F9D" w:rsidRPr="00EF5447" w:rsidRDefault="00805F9D" w:rsidP="00060691">
            <w:pPr>
              <w:pStyle w:val="TAC"/>
              <w:rPr>
                <w:lang w:eastAsia="ja-JP"/>
              </w:rPr>
            </w:pPr>
            <w:r w:rsidRPr="00EF5447">
              <w:rPr>
                <w:lang w:eastAsia="zh-CN"/>
              </w:rPr>
              <w:t>0.6</w:t>
            </w:r>
          </w:p>
        </w:tc>
      </w:tr>
      <w:tr w:rsidR="00805F9D" w:rsidRPr="00EF5447" w14:paraId="624259A0" w14:textId="77777777" w:rsidTr="00BE7ACE">
        <w:trPr>
          <w:gridAfter w:val="1"/>
          <w:wAfter w:w="6" w:type="dxa"/>
          <w:trHeight w:val="187"/>
          <w:jc w:val="center"/>
        </w:trPr>
        <w:tc>
          <w:tcPr>
            <w:tcW w:w="2268" w:type="dxa"/>
            <w:tcBorders>
              <w:top w:val="nil"/>
              <w:bottom w:val="nil"/>
            </w:tcBorders>
            <w:shd w:val="clear" w:color="auto" w:fill="auto"/>
          </w:tcPr>
          <w:p w14:paraId="243ACFD3" w14:textId="77777777" w:rsidR="00805F9D" w:rsidRPr="00EF5447" w:rsidRDefault="00805F9D" w:rsidP="00060691">
            <w:pPr>
              <w:pStyle w:val="TAC"/>
            </w:pPr>
          </w:p>
        </w:tc>
        <w:tc>
          <w:tcPr>
            <w:tcW w:w="2835" w:type="dxa"/>
          </w:tcPr>
          <w:p w14:paraId="7F438F9D" w14:textId="77777777" w:rsidR="00805F9D" w:rsidRPr="00EF5447" w:rsidRDefault="00805F9D" w:rsidP="00060691">
            <w:pPr>
              <w:pStyle w:val="TAC"/>
              <w:rPr>
                <w:lang w:eastAsia="ja-JP"/>
              </w:rPr>
            </w:pPr>
            <w:r w:rsidRPr="00EF5447">
              <w:rPr>
                <w:lang w:eastAsia="zh-CN"/>
              </w:rPr>
              <w:t>3</w:t>
            </w:r>
          </w:p>
        </w:tc>
        <w:tc>
          <w:tcPr>
            <w:tcW w:w="2971" w:type="dxa"/>
          </w:tcPr>
          <w:p w14:paraId="5DE9828E" w14:textId="77777777" w:rsidR="00805F9D" w:rsidRPr="00EF5447" w:rsidRDefault="00805F9D" w:rsidP="00060691">
            <w:pPr>
              <w:pStyle w:val="TAC"/>
              <w:rPr>
                <w:lang w:eastAsia="ja-JP"/>
              </w:rPr>
            </w:pPr>
            <w:r w:rsidRPr="00EF5447">
              <w:rPr>
                <w:lang w:eastAsia="zh-CN"/>
              </w:rPr>
              <w:t>0.6</w:t>
            </w:r>
          </w:p>
        </w:tc>
      </w:tr>
      <w:tr w:rsidR="00805F9D" w:rsidRPr="00EF5447" w14:paraId="48559CD4" w14:textId="77777777" w:rsidTr="00BE7ACE">
        <w:trPr>
          <w:gridAfter w:val="1"/>
          <w:wAfter w:w="6" w:type="dxa"/>
          <w:trHeight w:val="187"/>
          <w:jc w:val="center"/>
        </w:trPr>
        <w:tc>
          <w:tcPr>
            <w:tcW w:w="2268" w:type="dxa"/>
            <w:tcBorders>
              <w:top w:val="nil"/>
              <w:bottom w:val="nil"/>
            </w:tcBorders>
            <w:shd w:val="clear" w:color="auto" w:fill="auto"/>
          </w:tcPr>
          <w:p w14:paraId="26753960" w14:textId="77777777" w:rsidR="00805F9D" w:rsidRPr="00EF5447" w:rsidRDefault="00805F9D" w:rsidP="00060691">
            <w:pPr>
              <w:pStyle w:val="TAC"/>
            </w:pPr>
          </w:p>
        </w:tc>
        <w:tc>
          <w:tcPr>
            <w:tcW w:w="2835" w:type="dxa"/>
          </w:tcPr>
          <w:p w14:paraId="7A26E114" w14:textId="77777777" w:rsidR="00805F9D" w:rsidRPr="00EF5447" w:rsidRDefault="00805F9D" w:rsidP="00060691">
            <w:pPr>
              <w:pStyle w:val="TAC"/>
              <w:rPr>
                <w:lang w:eastAsia="ja-JP"/>
              </w:rPr>
            </w:pPr>
            <w:r w:rsidRPr="00EF5447">
              <w:rPr>
                <w:lang w:eastAsia="zh-CN"/>
              </w:rPr>
              <w:t>20</w:t>
            </w:r>
          </w:p>
        </w:tc>
        <w:tc>
          <w:tcPr>
            <w:tcW w:w="2971" w:type="dxa"/>
          </w:tcPr>
          <w:p w14:paraId="4095A7DD" w14:textId="77777777" w:rsidR="00805F9D" w:rsidRPr="00EF5447" w:rsidRDefault="00805F9D" w:rsidP="00060691">
            <w:pPr>
              <w:pStyle w:val="TAC"/>
              <w:rPr>
                <w:lang w:eastAsia="ja-JP"/>
              </w:rPr>
            </w:pPr>
            <w:r w:rsidRPr="00EF5447">
              <w:rPr>
                <w:lang w:eastAsia="zh-CN"/>
              </w:rPr>
              <w:t>0.6</w:t>
            </w:r>
          </w:p>
        </w:tc>
      </w:tr>
      <w:tr w:rsidR="00805F9D" w:rsidRPr="00EF5447" w14:paraId="6A19B0D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76E5F2A" w14:textId="77777777" w:rsidR="00805F9D" w:rsidRPr="00EF5447" w:rsidRDefault="00805F9D" w:rsidP="00060691">
            <w:pPr>
              <w:pStyle w:val="TAC"/>
            </w:pPr>
          </w:p>
        </w:tc>
        <w:tc>
          <w:tcPr>
            <w:tcW w:w="2835" w:type="dxa"/>
          </w:tcPr>
          <w:p w14:paraId="00458230" w14:textId="77777777" w:rsidR="00805F9D" w:rsidRPr="00EF5447" w:rsidRDefault="00805F9D" w:rsidP="00060691">
            <w:pPr>
              <w:pStyle w:val="TAC"/>
              <w:rPr>
                <w:lang w:eastAsia="ja-JP"/>
              </w:rPr>
            </w:pPr>
            <w:r w:rsidRPr="00EF5447">
              <w:rPr>
                <w:lang w:eastAsia="zh-CN"/>
              </w:rPr>
              <w:t>n8</w:t>
            </w:r>
          </w:p>
        </w:tc>
        <w:tc>
          <w:tcPr>
            <w:tcW w:w="2971" w:type="dxa"/>
          </w:tcPr>
          <w:p w14:paraId="05A01A32" w14:textId="77777777" w:rsidR="00805F9D" w:rsidRPr="00EF5447" w:rsidRDefault="00805F9D" w:rsidP="00060691">
            <w:pPr>
              <w:pStyle w:val="TAC"/>
              <w:rPr>
                <w:lang w:eastAsia="ja-JP"/>
              </w:rPr>
            </w:pPr>
            <w:r w:rsidRPr="00EF5447">
              <w:rPr>
                <w:lang w:eastAsia="zh-CN"/>
              </w:rPr>
              <w:t>0.6</w:t>
            </w:r>
          </w:p>
        </w:tc>
      </w:tr>
      <w:tr w:rsidR="00805F9D" w:rsidRPr="00EF5447" w14:paraId="360A9AC1" w14:textId="77777777" w:rsidTr="00BE7ACE">
        <w:trPr>
          <w:gridAfter w:val="1"/>
          <w:wAfter w:w="6" w:type="dxa"/>
          <w:trHeight w:val="187"/>
          <w:jc w:val="center"/>
        </w:trPr>
        <w:tc>
          <w:tcPr>
            <w:tcW w:w="2268" w:type="dxa"/>
            <w:tcBorders>
              <w:bottom w:val="nil"/>
            </w:tcBorders>
            <w:shd w:val="clear" w:color="auto" w:fill="auto"/>
          </w:tcPr>
          <w:p w14:paraId="76A193DC" w14:textId="77777777" w:rsidR="00805F9D" w:rsidRPr="00EF5447" w:rsidRDefault="00805F9D" w:rsidP="00060691">
            <w:pPr>
              <w:pStyle w:val="TAC"/>
              <w:rPr>
                <w:rFonts w:eastAsia="ＭＳ 明朝"/>
                <w:lang w:eastAsia="ja-JP"/>
              </w:rPr>
            </w:pPr>
            <w:r w:rsidRPr="00EF5447">
              <w:rPr>
                <w:rFonts w:eastAsia="ＭＳ 明朝"/>
                <w:lang w:eastAsia="ja-JP"/>
              </w:rPr>
              <w:t>DC_1-3-20_n28</w:t>
            </w:r>
          </w:p>
        </w:tc>
        <w:tc>
          <w:tcPr>
            <w:tcW w:w="2835" w:type="dxa"/>
          </w:tcPr>
          <w:p w14:paraId="2FB246A0" w14:textId="77777777" w:rsidR="00805F9D" w:rsidRPr="00EF5447" w:rsidRDefault="00805F9D" w:rsidP="00060691">
            <w:pPr>
              <w:pStyle w:val="TAC"/>
              <w:rPr>
                <w:rFonts w:eastAsia="ＭＳ 明朝"/>
                <w:lang w:eastAsia="ja-JP"/>
              </w:rPr>
            </w:pPr>
            <w:r w:rsidRPr="00EF5447">
              <w:rPr>
                <w:lang w:eastAsia="zh-TW"/>
              </w:rPr>
              <w:t>1</w:t>
            </w:r>
          </w:p>
        </w:tc>
        <w:tc>
          <w:tcPr>
            <w:tcW w:w="2971" w:type="dxa"/>
          </w:tcPr>
          <w:p w14:paraId="654C2A96" w14:textId="77777777" w:rsidR="00805F9D" w:rsidRPr="00EF5447" w:rsidRDefault="00805F9D" w:rsidP="00060691">
            <w:pPr>
              <w:pStyle w:val="TAC"/>
              <w:rPr>
                <w:rFonts w:eastAsia="ＭＳ 明朝"/>
                <w:lang w:eastAsia="ja-JP"/>
              </w:rPr>
            </w:pPr>
            <w:r w:rsidRPr="00EF5447">
              <w:rPr>
                <w:rFonts w:eastAsia="Malgun Gothic"/>
                <w:lang w:eastAsia="ko-KR"/>
              </w:rPr>
              <w:t>0.3</w:t>
            </w:r>
          </w:p>
        </w:tc>
      </w:tr>
      <w:tr w:rsidR="00805F9D" w:rsidRPr="00EF5447" w14:paraId="75A6DFDC" w14:textId="77777777" w:rsidTr="00BE7ACE">
        <w:trPr>
          <w:gridAfter w:val="1"/>
          <w:wAfter w:w="6" w:type="dxa"/>
          <w:trHeight w:val="187"/>
          <w:jc w:val="center"/>
        </w:trPr>
        <w:tc>
          <w:tcPr>
            <w:tcW w:w="2268" w:type="dxa"/>
            <w:tcBorders>
              <w:top w:val="nil"/>
              <w:bottom w:val="nil"/>
            </w:tcBorders>
            <w:shd w:val="clear" w:color="auto" w:fill="auto"/>
          </w:tcPr>
          <w:p w14:paraId="4FDFA4EB" w14:textId="77777777" w:rsidR="00805F9D" w:rsidRPr="00EF5447" w:rsidRDefault="00805F9D" w:rsidP="00060691">
            <w:pPr>
              <w:pStyle w:val="TAC"/>
              <w:rPr>
                <w:rFonts w:eastAsia="ＭＳ 明朝"/>
                <w:lang w:eastAsia="ja-JP"/>
              </w:rPr>
            </w:pPr>
          </w:p>
        </w:tc>
        <w:tc>
          <w:tcPr>
            <w:tcW w:w="2835" w:type="dxa"/>
          </w:tcPr>
          <w:p w14:paraId="51C6BE29" w14:textId="77777777" w:rsidR="00805F9D" w:rsidRPr="00EF5447" w:rsidRDefault="00805F9D" w:rsidP="00060691">
            <w:pPr>
              <w:pStyle w:val="TAC"/>
              <w:rPr>
                <w:rFonts w:eastAsia="ＭＳ 明朝"/>
                <w:lang w:eastAsia="ja-JP"/>
              </w:rPr>
            </w:pPr>
            <w:r w:rsidRPr="00EF5447">
              <w:rPr>
                <w:lang w:eastAsia="zh-TW"/>
              </w:rPr>
              <w:t>3</w:t>
            </w:r>
          </w:p>
        </w:tc>
        <w:tc>
          <w:tcPr>
            <w:tcW w:w="2971" w:type="dxa"/>
          </w:tcPr>
          <w:p w14:paraId="507A0F39" w14:textId="77777777" w:rsidR="00805F9D" w:rsidRPr="00EF5447" w:rsidRDefault="00805F9D" w:rsidP="00060691">
            <w:pPr>
              <w:pStyle w:val="TAC"/>
              <w:rPr>
                <w:rFonts w:eastAsia="ＭＳ 明朝"/>
                <w:lang w:eastAsia="ja-JP"/>
              </w:rPr>
            </w:pPr>
            <w:r w:rsidRPr="00EF5447">
              <w:rPr>
                <w:rFonts w:eastAsia="Malgun Gothic"/>
                <w:lang w:eastAsia="ko-KR"/>
              </w:rPr>
              <w:t>0.3</w:t>
            </w:r>
          </w:p>
        </w:tc>
      </w:tr>
      <w:tr w:rsidR="00805F9D" w:rsidRPr="00EF5447" w14:paraId="73C767D7" w14:textId="77777777" w:rsidTr="00BE7ACE">
        <w:trPr>
          <w:gridAfter w:val="1"/>
          <w:wAfter w:w="6" w:type="dxa"/>
          <w:trHeight w:val="187"/>
          <w:jc w:val="center"/>
        </w:trPr>
        <w:tc>
          <w:tcPr>
            <w:tcW w:w="2268" w:type="dxa"/>
            <w:tcBorders>
              <w:top w:val="nil"/>
              <w:bottom w:val="nil"/>
            </w:tcBorders>
            <w:shd w:val="clear" w:color="auto" w:fill="auto"/>
          </w:tcPr>
          <w:p w14:paraId="1DE6F92E" w14:textId="77777777" w:rsidR="00805F9D" w:rsidRPr="00EF5447" w:rsidRDefault="00805F9D" w:rsidP="00060691">
            <w:pPr>
              <w:pStyle w:val="TAC"/>
              <w:rPr>
                <w:rFonts w:eastAsia="ＭＳ 明朝"/>
                <w:lang w:eastAsia="ja-JP"/>
              </w:rPr>
            </w:pPr>
          </w:p>
        </w:tc>
        <w:tc>
          <w:tcPr>
            <w:tcW w:w="2835" w:type="dxa"/>
          </w:tcPr>
          <w:p w14:paraId="40F20FBC" w14:textId="77777777" w:rsidR="00805F9D" w:rsidRPr="00EF5447" w:rsidRDefault="00805F9D" w:rsidP="00060691">
            <w:pPr>
              <w:pStyle w:val="TAC"/>
              <w:rPr>
                <w:rFonts w:eastAsia="ＭＳ 明朝"/>
                <w:lang w:eastAsia="ja-JP"/>
              </w:rPr>
            </w:pPr>
            <w:r w:rsidRPr="00EF5447">
              <w:rPr>
                <w:lang w:eastAsia="zh-TW"/>
              </w:rPr>
              <w:t>20</w:t>
            </w:r>
          </w:p>
        </w:tc>
        <w:tc>
          <w:tcPr>
            <w:tcW w:w="2971" w:type="dxa"/>
          </w:tcPr>
          <w:p w14:paraId="215277B7"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7D6BAAF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E7A46F" w14:textId="77777777" w:rsidR="00805F9D" w:rsidRPr="00EF5447" w:rsidRDefault="00805F9D" w:rsidP="00060691">
            <w:pPr>
              <w:pStyle w:val="TAC"/>
              <w:rPr>
                <w:rFonts w:eastAsia="ＭＳ 明朝"/>
                <w:lang w:eastAsia="ja-JP"/>
              </w:rPr>
            </w:pPr>
          </w:p>
        </w:tc>
        <w:tc>
          <w:tcPr>
            <w:tcW w:w="2835" w:type="dxa"/>
          </w:tcPr>
          <w:p w14:paraId="289BFD95" w14:textId="77777777" w:rsidR="00805F9D" w:rsidRPr="00EF5447" w:rsidRDefault="00805F9D" w:rsidP="00060691">
            <w:pPr>
              <w:pStyle w:val="TAC"/>
              <w:rPr>
                <w:rFonts w:eastAsia="ＭＳ 明朝"/>
                <w:lang w:eastAsia="ja-JP"/>
              </w:rPr>
            </w:pPr>
            <w:r w:rsidRPr="00EF5447">
              <w:rPr>
                <w:lang w:eastAsia="ja-JP"/>
              </w:rPr>
              <w:t>n</w:t>
            </w:r>
            <w:r w:rsidRPr="00EF5447">
              <w:rPr>
                <w:lang w:eastAsia="zh-TW"/>
              </w:rPr>
              <w:t>28</w:t>
            </w:r>
          </w:p>
        </w:tc>
        <w:tc>
          <w:tcPr>
            <w:tcW w:w="2971" w:type="dxa"/>
          </w:tcPr>
          <w:p w14:paraId="035C0D02"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11EA960B" w14:textId="77777777" w:rsidTr="00BE7ACE">
        <w:trPr>
          <w:gridAfter w:val="1"/>
          <w:wAfter w:w="6" w:type="dxa"/>
          <w:trHeight w:val="187"/>
          <w:jc w:val="center"/>
        </w:trPr>
        <w:tc>
          <w:tcPr>
            <w:tcW w:w="2268" w:type="dxa"/>
            <w:tcBorders>
              <w:bottom w:val="nil"/>
            </w:tcBorders>
            <w:shd w:val="clear" w:color="auto" w:fill="auto"/>
          </w:tcPr>
          <w:p w14:paraId="268AAA23" w14:textId="77777777" w:rsidR="00805F9D" w:rsidRPr="00EF5447" w:rsidRDefault="00805F9D" w:rsidP="00060691">
            <w:pPr>
              <w:pStyle w:val="TAC"/>
              <w:rPr>
                <w:rFonts w:eastAsia="ＭＳ 明朝"/>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30ADC37A" w14:textId="77777777" w:rsidR="00805F9D" w:rsidRPr="00EF5447" w:rsidRDefault="00805F9D" w:rsidP="00060691">
            <w:pPr>
              <w:pStyle w:val="TAC"/>
              <w:rPr>
                <w:lang w:eastAsia="ja-JP"/>
              </w:rPr>
            </w:pPr>
            <w:r w:rsidRPr="00EF5447">
              <w:rPr>
                <w:lang w:eastAsia="zh-CN"/>
              </w:rPr>
              <w:t>1</w:t>
            </w:r>
          </w:p>
        </w:tc>
        <w:tc>
          <w:tcPr>
            <w:tcW w:w="2971" w:type="dxa"/>
          </w:tcPr>
          <w:p w14:paraId="1530F318"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4D327069" w14:textId="77777777" w:rsidTr="00BE7ACE">
        <w:trPr>
          <w:gridAfter w:val="1"/>
          <w:wAfter w:w="6" w:type="dxa"/>
          <w:trHeight w:val="187"/>
          <w:jc w:val="center"/>
        </w:trPr>
        <w:tc>
          <w:tcPr>
            <w:tcW w:w="2268" w:type="dxa"/>
            <w:tcBorders>
              <w:top w:val="nil"/>
              <w:bottom w:val="nil"/>
            </w:tcBorders>
            <w:shd w:val="clear" w:color="auto" w:fill="auto"/>
          </w:tcPr>
          <w:p w14:paraId="6F8AF1EB" w14:textId="77777777" w:rsidR="00805F9D" w:rsidRPr="00EF5447" w:rsidRDefault="00805F9D" w:rsidP="00060691">
            <w:pPr>
              <w:pStyle w:val="TAC"/>
              <w:rPr>
                <w:rFonts w:eastAsia="ＭＳ 明朝"/>
                <w:lang w:eastAsia="ja-JP"/>
              </w:rPr>
            </w:pPr>
          </w:p>
        </w:tc>
        <w:tc>
          <w:tcPr>
            <w:tcW w:w="2835" w:type="dxa"/>
          </w:tcPr>
          <w:p w14:paraId="406FC0FA" w14:textId="77777777" w:rsidR="00805F9D" w:rsidRPr="00EF5447" w:rsidRDefault="00805F9D" w:rsidP="00060691">
            <w:pPr>
              <w:pStyle w:val="TAC"/>
              <w:rPr>
                <w:lang w:eastAsia="ja-JP"/>
              </w:rPr>
            </w:pPr>
            <w:r w:rsidRPr="00EF5447">
              <w:rPr>
                <w:lang w:eastAsia="zh-CN"/>
              </w:rPr>
              <w:t>3</w:t>
            </w:r>
          </w:p>
        </w:tc>
        <w:tc>
          <w:tcPr>
            <w:tcW w:w="2971" w:type="dxa"/>
          </w:tcPr>
          <w:p w14:paraId="1A4B135C"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3F55E618" w14:textId="77777777" w:rsidTr="00BE7ACE">
        <w:trPr>
          <w:gridAfter w:val="1"/>
          <w:wAfter w:w="6" w:type="dxa"/>
          <w:trHeight w:val="187"/>
          <w:jc w:val="center"/>
        </w:trPr>
        <w:tc>
          <w:tcPr>
            <w:tcW w:w="2268" w:type="dxa"/>
            <w:tcBorders>
              <w:top w:val="nil"/>
              <w:bottom w:val="nil"/>
            </w:tcBorders>
            <w:shd w:val="clear" w:color="auto" w:fill="auto"/>
          </w:tcPr>
          <w:p w14:paraId="230F4AA2" w14:textId="77777777" w:rsidR="00805F9D" w:rsidRPr="00EF5447" w:rsidRDefault="00805F9D" w:rsidP="00060691">
            <w:pPr>
              <w:pStyle w:val="TAC"/>
              <w:rPr>
                <w:rFonts w:eastAsia="ＭＳ 明朝"/>
                <w:lang w:eastAsia="ja-JP"/>
              </w:rPr>
            </w:pPr>
          </w:p>
        </w:tc>
        <w:tc>
          <w:tcPr>
            <w:tcW w:w="2835" w:type="dxa"/>
          </w:tcPr>
          <w:p w14:paraId="1CAEDE34" w14:textId="77777777" w:rsidR="00805F9D" w:rsidRPr="00EF5447" w:rsidRDefault="00805F9D" w:rsidP="00060691">
            <w:pPr>
              <w:pStyle w:val="TAC"/>
              <w:rPr>
                <w:lang w:eastAsia="ja-JP"/>
              </w:rPr>
            </w:pPr>
            <w:r w:rsidRPr="00EF5447">
              <w:rPr>
                <w:lang w:eastAsia="zh-CN"/>
              </w:rPr>
              <w:t>20</w:t>
            </w:r>
          </w:p>
        </w:tc>
        <w:tc>
          <w:tcPr>
            <w:tcW w:w="2971" w:type="dxa"/>
          </w:tcPr>
          <w:p w14:paraId="7B8F30F3"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7F2E30B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D68FE75" w14:textId="77777777" w:rsidR="00805F9D" w:rsidRPr="00EF5447" w:rsidRDefault="00805F9D" w:rsidP="00060691">
            <w:pPr>
              <w:pStyle w:val="TAC"/>
              <w:rPr>
                <w:rFonts w:eastAsia="ＭＳ 明朝"/>
                <w:lang w:eastAsia="ja-JP"/>
              </w:rPr>
            </w:pPr>
          </w:p>
        </w:tc>
        <w:tc>
          <w:tcPr>
            <w:tcW w:w="2835" w:type="dxa"/>
          </w:tcPr>
          <w:p w14:paraId="1FF6C33F" w14:textId="77777777" w:rsidR="00805F9D" w:rsidRPr="00EF5447" w:rsidRDefault="00805F9D" w:rsidP="00060691">
            <w:pPr>
              <w:pStyle w:val="TAC"/>
              <w:rPr>
                <w:lang w:eastAsia="ja-JP"/>
              </w:rPr>
            </w:pPr>
            <w:r w:rsidRPr="00EF5447">
              <w:rPr>
                <w:lang w:eastAsia="zh-CN"/>
              </w:rPr>
              <w:t>n38</w:t>
            </w:r>
          </w:p>
        </w:tc>
        <w:tc>
          <w:tcPr>
            <w:tcW w:w="2971" w:type="dxa"/>
          </w:tcPr>
          <w:p w14:paraId="58ACFB36"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51C8DA2E" w14:textId="77777777" w:rsidTr="00BE7ACE">
        <w:trPr>
          <w:gridAfter w:val="1"/>
          <w:wAfter w:w="6" w:type="dxa"/>
          <w:trHeight w:val="187"/>
          <w:jc w:val="center"/>
        </w:trPr>
        <w:tc>
          <w:tcPr>
            <w:tcW w:w="2268" w:type="dxa"/>
            <w:tcBorders>
              <w:bottom w:val="nil"/>
            </w:tcBorders>
            <w:shd w:val="clear" w:color="auto" w:fill="auto"/>
          </w:tcPr>
          <w:p w14:paraId="2A0FBE1D" w14:textId="77777777" w:rsidR="00805F9D" w:rsidRPr="00EF5447" w:rsidRDefault="00805F9D" w:rsidP="00060691">
            <w:pPr>
              <w:pStyle w:val="TAC"/>
              <w:rPr>
                <w:rFonts w:eastAsia="ＭＳ 明朝"/>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38FD2C16" w14:textId="77777777" w:rsidR="00805F9D" w:rsidRPr="00EF5447" w:rsidRDefault="00805F9D" w:rsidP="00060691">
            <w:pPr>
              <w:pStyle w:val="TAC"/>
              <w:rPr>
                <w:lang w:eastAsia="zh-CN"/>
              </w:rPr>
            </w:pPr>
            <w:r w:rsidRPr="00EF5447">
              <w:rPr>
                <w:lang w:eastAsia="zh-CN"/>
              </w:rPr>
              <w:t>1</w:t>
            </w:r>
          </w:p>
        </w:tc>
        <w:tc>
          <w:tcPr>
            <w:tcW w:w="2971" w:type="dxa"/>
          </w:tcPr>
          <w:p w14:paraId="639121C1" w14:textId="77777777" w:rsidR="00805F9D" w:rsidRPr="00EF5447" w:rsidRDefault="00805F9D" w:rsidP="00060691">
            <w:pPr>
              <w:pStyle w:val="TAC"/>
              <w:rPr>
                <w:lang w:eastAsia="zh-CN"/>
              </w:rPr>
            </w:pPr>
            <w:r w:rsidRPr="00EF5447">
              <w:rPr>
                <w:lang w:eastAsia="zh-CN"/>
              </w:rPr>
              <w:t>0.5</w:t>
            </w:r>
          </w:p>
        </w:tc>
      </w:tr>
      <w:tr w:rsidR="00805F9D" w:rsidRPr="00EF5447" w14:paraId="6AF0704A" w14:textId="77777777" w:rsidTr="00BE7ACE">
        <w:trPr>
          <w:gridAfter w:val="1"/>
          <w:wAfter w:w="6" w:type="dxa"/>
          <w:trHeight w:val="187"/>
          <w:jc w:val="center"/>
        </w:trPr>
        <w:tc>
          <w:tcPr>
            <w:tcW w:w="2268" w:type="dxa"/>
            <w:tcBorders>
              <w:top w:val="nil"/>
              <w:bottom w:val="nil"/>
            </w:tcBorders>
            <w:shd w:val="clear" w:color="auto" w:fill="auto"/>
          </w:tcPr>
          <w:p w14:paraId="2166F439" w14:textId="77777777" w:rsidR="00805F9D" w:rsidRPr="00EF5447" w:rsidRDefault="00805F9D" w:rsidP="00060691">
            <w:pPr>
              <w:pStyle w:val="TAC"/>
              <w:rPr>
                <w:rFonts w:eastAsia="ＭＳ 明朝"/>
                <w:lang w:eastAsia="ja-JP"/>
              </w:rPr>
            </w:pPr>
          </w:p>
        </w:tc>
        <w:tc>
          <w:tcPr>
            <w:tcW w:w="2835" w:type="dxa"/>
          </w:tcPr>
          <w:p w14:paraId="05B3FC90" w14:textId="77777777" w:rsidR="00805F9D" w:rsidRPr="00EF5447" w:rsidRDefault="00805F9D" w:rsidP="00060691">
            <w:pPr>
              <w:pStyle w:val="TAC"/>
              <w:rPr>
                <w:lang w:eastAsia="zh-CN"/>
              </w:rPr>
            </w:pPr>
            <w:r w:rsidRPr="00EF5447">
              <w:rPr>
                <w:lang w:eastAsia="zh-CN"/>
              </w:rPr>
              <w:t>3</w:t>
            </w:r>
          </w:p>
        </w:tc>
        <w:tc>
          <w:tcPr>
            <w:tcW w:w="2971" w:type="dxa"/>
          </w:tcPr>
          <w:p w14:paraId="64ECC939" w14:textId="77777777" w:rsidR="00805F9D" w:rsidRPr="00EF5447" w:rsidRDefault="00805F9D" w:rsidP="00060691">
            <w:pPr>
              <w:pStyle w:val="TAC"/>
              <w:rPr>
                <w:lang w:eastAsia="zh-CN"/>
              </w:rPr>
            </w:pPr>
            <w:r w:rsidRPr="00EF5447">
              <w:rPr>
                <w:lang w:eastAsia="zh-CN"/>
              </w:rPr>
              <w:t>0.5</w:t>
            </w:r>
          </w:p>
        </w:tc>
      </w:tr>
      <w:tr w:rsidR="00805F9D" w:rsidRPr="00EF5447" w14:paraId="151D8535" w14:textId="77777777" w:rsidTr="00BE7ACE">
        <w:trPr>
          <w:gridAfter w:val="1"/>
          <w:wAfter w:w="6" w:type="dxa"/>
          <w:trHeight w:val="187"/>
          <w:jc w:val="center"/>
        </w:trPr>
        <w:tc>
          <w:tcPr>
            <w:tcW w:w="2268" w:type="dxa"/>
            <w:tcBorders>
              <w:top w:val="nil"/>
              <w:bottom w:val="nil"/>
            </w:tcBorders>
            <w:shd w:val="clear" w:color="auto" w:fill="auto"/>
          </w:tcPr>
          <w:p w14:paraId="2510A5E5" w14:textId="77777777" w:rsidR="00805F9D" w:rsidRPr="00EF5447" w:rsidRDefault="00805F9D" w:rsidP="00060691">
            <w:pPr>
              <w:pStyle w:val="TAC"/>
              <w:rPr>
                <w:rFonts w:eastAsia="ＭＳ 明朝"/>
                <w:lang w:eastAsia="ja-JP"/>
              </w:rPr>
            </w:pPr>
          </w:p>
        </w:tc>
        <w:tc>
          <w:tcPr>
            <w:tcW w:w="2835" w:type="dxa"/>
            <w:tcBorders>
              <w:bottom w:val="single" w:sz="4" w:space="0" w:color="auto"/>
            </w:tcBorders>
          </w:tcPr>
          <w:p w14:paraId="0AB901F5" w14:textId="77777777" w:rsidR="00805F9D" w:rsidRPr="00EF5447" w:rsidRDefault="00805F9D" w:rsidP="00060691">
            <w:pPr>
              <w:pStyle w:val="TAC"/>
              <w:rPr>
                <w:lang w:eastAsia="zh-CN"/>
              </w:rPr>
            </w:pPr>
            <w:r w:rsidRPr="00EF5447">
              <w:rPr>
                <w:lang w:eastAsia="zh-CN"/>
              </w:rPr>
              <w:t>20</w:t>
            </w:r>
          </w:p>
        </w:tc>
        <w:tc>
          <w:tcPr>
            <w:tcW w:w="2971" w:type="dxa"/>
          </w:tcPr>
          <w:p w14:paraId="768CDD95" w14:textId="77777777" w:rsidR="00805F9D" w:rsidRPr="00EF5447" w:rsidRDefault="00805F9D" w:rsidP="00060691">
            <w:pPr>
              <w:pStyle w:val="TAC"/>
              <w:rPr>
                <w:lang w:eastAsia="zh-CN"/>
              </w:rPr>
            </w:pPr>
            <w:r w:rsidRPr="00EF5447">
              <w:rPr>
                <w:lang w:eastAsia="zh-CN"/>
              </w:rPr>
              <w:t>0.3</w:t>
            </w:r>
          </w:p>
        </w:tc>
      </w:tr>
      <w:tr w:rsidR="00805F9D" w:rsidRPr="00EF5447" w14:paraId="41EC5F7B" w14:textId="77777777" w:rsidTr="00BE7ACE">
        <w:trPr>
          <w:gridAfter w:val="1"/>
          <w:wAfter w:w="6" w:type="dxa"/>
          <w:trHeight w:val="187"/>
          <w:jc w:val="center"/>
        </w:trPr>
        <w:tc>
          <w:tcPr>
            <w:tcW w:w="2268" w:type="dxa"/>
            <w:tcBorders>
              <w:top w:val="nil"/>
              <w:bottom w:val="nil"/>
            </w:tcBorders>
            <w:shd w:val="clear" w:color="auto" w:fill="auto"/>
          </w:tcPr>
          <w:p w14:paraId="288C0145" w14:textId="77777777" w:rsidR="00805F9D" w:rsidRPr="00EF5447" w:rsidRDefault="00805F9D" w:rsidP="00060691">
            <w:pPr>
              <w:pStyle w:val="TAC"/>
              <w:rPr>
                <w:rFonts w:eastAsia="ＭＳ 明朝"/>
                <w:lang w:eastAsia="ja-JP"/>
              </w:rPr>
            </w:pPr>
          </w:p>
        </w:tc>
        <w:tc>
          <w:tcPr>
            <w:tcW w:w="2835" w:type="dxa"/>
            <w:tcBorders>
              <w:bottom w:val="nil"/>
            </w:tcBorders>
            <w:shd w:val="clear" w:color="auto" w:fill="auto"/>
          </w:tcPr>
          <w:p w14:paraId="1E1984B1" w14:textId="77777777" w:rsidR="00805F9D" w:rsidRPr="00EF5447" w:rsidRDefault="00805F9D" w:rsidP="00060691">
            <w:pPr>
              <w:pStyle w:val="TAC"/>
              <w:rPr>
                <w:lang w:eastAsia="zh-CN"/>
              </w:rPr>
            </w:pPr>
            <w:r w:rsidRPr="00EF5447">
              <w:rPr>
                <w:lang w:eastAsia="zh-CN"/>
              </w:rPr>
              <w:t>n41</w:t>
            </w:r>
          </w:p>
        </w:tc>
        <w:tc>
          <w:tcPr>
            <w:tcW w:w="2971" w:type="dxa"/>
          </w:tcPr>
          <w:p w14:paraId="54043EDC" w14:textId="77777777" w:rsidR="00805F9D" w:rsidRPr="00EF5447" w:rsidRDefault="00805F9D" w:rsidP="00060691">
            <w:pPr>
              <w:pStyle w:val="TAC"/>
              <w:rPr>
                <w:lang w:eastAsia="zh-CN"/>
              </w:rPr>
            </w:pPr>
            <w:r w:rsidRPr="00EF5447">
              <w:rPr>
                <w:lang w:eastAsia="zh-CN"/>
              </w:rPr>
              <w:t>0.8</w:t>
            </w:r>
            <w:r>
              <w:rPr>
                <w:vertAlign w:val="superscript"/>
                <w:lang w:eastAsia="zh-CN"/>
              </w:rPr>
              <w:t>4</w:t>
            </w:r>
          </w:p>
        </w:tc>
      </w:tr>
      <w:tr w:rsidR="00805F9D" w:rsidRPr="00EF5447" w14:paraId="562E10E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417B831" w14:textId="77777777" w:rsidR="00805F9D" w:rsidRPr="00EF5447" w:rsidRDefault="00805F9D" w:rsidP="00060691">
            <w:pPr>
              <w:pStyle w:val="TAC"/>
              <w:rPr>
                <w:rFonts w:eastAsia="ＭＳ 明朝"/>
                <w:lang w:eastAsia="ja-JP"/>
              </w:rPr>
            </w:pPr>
          </w:p>
        </w:tc>
        <w:tc>
          <w:tcPr>
            <w:tcW w:w="2835" w:type="dxa"/>
            <w:tcBorders>
              <w:top w:val="nil"/>
            </w:tcBorders>
            <w:shd w:val="clear" w:color="auto" w:fill="auto"/>
          </w:tcPr>
          <w:p w14:paraId="3D0206B8" w14:textId="77777777" w:rsidR="00805F9D" w:rsidRPr="00EF5447" w:rsidRDefault="00805F9D" w:rsidP="00060691">
            <w:pPr>
              <w:pStyle w:val="TAC"/>
              <w:rPr>
                <w:lang w:eastAsia="zh-CN"/>
              </w:rPr>
            </w:pPr>
          </w:p>
        </w:tc>
        <w:tc>
          <w:tcPr>
            <w:tcW w:w="2971" w:type="dxa"/>
          </w:tcPr>
          <w:p w14:paraId="11C88F4C" w14:textId="77777777" w:rsidR="00805F9D" w:rsidRPr="00EF5447" w:rsidRDefault="00805F9D" w:rsidP="00060691">
            <w:pPr>
              <w:pStyle w:val="TAC"/>
              <w:rPr>
                <w:lang w:eastAsia="zh-CN"/>
              </w:rPr>
            </w:pPr>
            <w:r w:rsidRPr="00EF5447">
              <w:rPr>
                <w:lang w:eastAsia="zh-CN"/>
              </w:rPr>
              <w:t>1.3</w:t>
            </w:r>
            <w:r>
              <w:rPr>
                <w:vertAlign w:val="superscript"/>
                <w:lang w:eastAsia="zh-CN"/>
              </w:rPr>
              <w:t>5</w:t>
            </w:r>
          </w:p>
        </w:tc>
      </w:tr>
      <w:tr w:rsidR="00805F9D" w:rsidRPr="00EF5447" w14:paraId="3AE5F33D" w14:textId="77777777" w:rsidTr="00BE7ACE">
        <w:trPr>
          <w:gridAfter w:val="1"/>
          <w:wAfter w:w="6" w:type="dxa"/>
          <w:trHeight w:val="187"/>
          <w:jc w:val="center"/>
        </w:trPr>
        <w:tc>
          <w:tcPr>
            <w:tcW w:w="2268" w:type="dxa"/>
            <w:tcBorders>
              <w:bottom w:val="nil"/>
            </w:tcBorders>
            <w:shd w:val="clear" w:color="auto" w:fill="auto"/>
          </w:tcPr>
          <w:p w14:paraId="404B53E5" w14:textId="77777777" w:rsidR="00805F9D" w:rsidRPr="00EF5447" w:rsidRDefault="00805F9D" w:rsidP="00060691">
            <w:pPr>
              <w:pStyle w:val="TAC"/>
            </w:pPr>
            <w:r w:rsidRPr="00EF5447">
              <w:rPr>
                <w:rFonts w:eastAsia="ＭＳ 明朝"/>
                <w:lang w:eastAsia="ja-JP"/>
              </w:rPr>
              <w:t>DC_1-3-20_n78</w:t>
            </w:r>
          </w:p>
        </w:tc>
        <w:tc>
          <w:tcPr>
            <w:tcW w:w="2835" w:type="dxa"/>
          </w:tcPr>
          <w:p w14:paraId="24DE5A33" w14:textId="77777777" w:rsidR="00805F9D" w:rsidRPr="00EF5447" w:rsidRDefault="00805F9D" w:rsidP="00060691">
            <w:pPr>
              <w:pStyle w:val="TAC"/>
              <w:rPr>
                <w:lang w:eastAsia="ja-JP"/>
              </w:rPr>
            </w:pPr>
            <w:r w:rsidRPr="00EF5447">
              <w:rPr>
                <w:rFonts w:eastAsia="ＭＳ 明朝"/>
                <w:lang w:eastAsia="ja-JP"/>
              </w:rPr>
              <w:t>1</w:t>
            </w:r>
          </w:p>
        </w:tc>
        <w:tc>
          <w:tcPr>
            <w:tcW w:w="2971" w:type="dxa"/>
          </w:tcPr>
          <w:p w14:paraId="0137207C" w14:textId="77777777" w:rsidR="00805F9D" w:rsidRPr="00EF5447" w:rsidRDefault="00805F9D" w:rsidP="00060691">
            <w:pPr>
              <w:pStyle w:val="TAC"/>
            </w:pPr>
            <w:r w:rsidRPr="00EF5447">
              <w:rPr>
                <w:rFonts w:eastAsia="ＭＳ 明朝"/>
                <w:lang w:eastAsia="ja-JP"/>
              </w:rPr>
              <w:t>0.6</w:t>
            </w:r>
          </w:p>
        </w:tc>
      </w:tr>
      <w:tr w:rsidR="00805F9D" w:rsidRPr="00EF5447" w14:paraId="3642A523" w14:textId="77777777" w:rsidTr="00BE7ACE">
        <w:trPr>
          <w:gridAfter w:val="1"/>
          <w:wAfter w:w="6" w:type="dxa"/>
          <w:trHeight w:val="187"/>
          <w:jc w:val="center"/>
        </w:trPr>
        <w:tc>
          <w:tcPr>
            <w:tcW w:w="2268" w:type="dxa"/>
            <w:tcBorders>
              <w:top w:val="nil"/>
              <w:bottom w:val="nil"/>
            </w:tcBorders>
            <w:shd w:val="clear" w:color="auto" w:fill="auto"/>
          </w:tcPr>
          <w:p w14:paraId="22B13BDC" w14:textId="77777777" w:rsidR="00805F9D" w:rsidRPr="00EF5447" w:rsidRDefault="00805F9D" w:rsidP="00060691">
            <w:pPr>
              <w:pStyle w:val="TAC"/>
            </w:pPr>
          </w:p>
        </w:tc>
        <w:tc>
          <w:tcPr>
            <w:tcW w:w="2835" w:type="dxa"/>
          </w:tcPr>
          <w:p w14:paraId="04523DEB" w14:textId="77777777" w:rsidR="00805F9D" w:rsidRPr="00EF5447" w:rsidRDefault="00805F9D" w:rsidP="00060691">
            <w:pPr>
              <w:pStyle w:val="TAC"/>
              <w:rPr>
                <w:lang w:eastAsia="ja-JP"/>
              </w:rPr>
            </w:pPr>
            <w:r w:rsidRPr="00EF5447">
              <w:rPr>
                <w:rFonts w:eastAsia="ＭＳ 明朝"/>
                <w:lang w:eastAsia="ja-JP"/>
              </w:rPr>
              <w:t>3</w:t>
            </w:r>
          </w:p>
        </w:tc>
        <w:tc>
          <w:tcPr>
            <w:tcW w:w="2971" w:type="dxa"/>
          </w:tcPr>
          <w:p w14:paraId="621E0F6D" w14:textId="77777777" w:rsidR="00805F9D" w:rsidRPr="00EF5447" w:rsidRDefault="00805F9D" w:rsidP="00060691">
            <w:pPr>
              <w:pStyle w:val="TAC"/>
              <w:rPr>
                <w:rFonts w:eastAsia="ＭＳ 明朝"/>
                <w:lang w:eastAsia="ja-JP"/>
              </w:rPr>
            </w:pPr>
            <w:r w:rsidRPr="00EF5447">
              <w:rPr>
                <w:rFonts w:eastAsia="ＭＳ 明朝"/>
                <w:lang w:eastAsia="ja-JP"/>
              </w:rPr>
              <w:t>0.6</w:t>
            </w:r>
          </w:p>
        </w:tc>
      </w:tr>
      <w:tr w:rsidR="00805F9D" w:rsidRPr="00EF5447" w14:paraId="30B4456C" w14:textId="77777777" w:rsidTr="00BE7ACE">
        <w:trPr>
          <w:gridAfter w:val="1"/>
          <w:wAfter w:w="6" w:type="dxa"/>
          <w:trHeight w:val="187"/>
          <w:jc w:val="center"/>
        </w:trPr>
        <w:tc>
          <w:tcPr>
            <w:tcW w:w="2268" w:type="dxa"/>
            <w:tcBorders>
              <w:top w:val="nil"/>
              <w:bottom w:val="nil"/>
            </w:tcBorders>
            <w:shd w:val="clear" w:color="auto" w:fill="auto"/>
          </w:tcPr>
          <w:p w14:paraId="35C5EFB4" w14:textId="77777777" w:rsidR="00805F9D" w:rsidRPr="00EF5447" w:rsidRDefault="00805F9D" w:rsidP="00060691">
            <w:pPr>
              <w:pStyle w:val="TAC"/>
            </w:pPr>
          </w:p>
        </w:tc>
        <w:tc>
          <w:tcPr>
            <w:tcW w:w="2835" w:type="dxa"/>
          </w:tcPr>
          <w:p w14:paraId="0589AAE1" w14:textId="77777777" w:rsidR="00805F9D" w:rsidRPr="00EF5447" w:rsidRDefault="00805F9D" w:rsidP="00060691">
            <w:pPr>
              <w:pStyle w:val="TAC"/>
              <w:rPr>
                <w:lang w:eastAsia="ja-JP"/>
              </w:rPr>
            </w:pPr>
            <w:r w:rsidRPr="00EF5447">
              <w:rPr>
                <w:rFonts w:eastAsia="ＭＳ 明朝"/>
                <w:lang w:eastAsia="ja-JP"/>
              </w:rPr>
              <w:t>20</w:t>
            </w:r>
          </w:p>
        </w:tc>
        <w:tc>
          <w:tcPr>
            <w:tcW w:w="2971" w:type="dxa"/>
          </w:tcPr>
          <w:p w14:paraId="0D6D2F17" w14:textId="77777777" w:rsidR="00805F9D" w:rsidRPr="00EF5447" w:rsidRDefault="00805F9D" w:rsidP="00060691">
            <w:pPr>
              <w:pStyle w:val="TAC"/>
              <w:rPr>
                <w:rFonts w:eastAsia="ＭＳ 明朝"/>
                <w:lang w:eastAsia="ja-JP"/>
              </w:rPr>
            </w:pPr>
            <w:r w:rsidRPr="00EF5447">
              <w:rPr>
                <w:rFonts w:eastAsia="ＭＳ 明朝"/>
                <w:lang w:eastAsia="ja-JP"/>
              </w:rPr>
              <w:t>0.3</w:t>
            </w:r>
          </w:p>
        </w:tc>
      </w:tr>
      <w:tr w:rsidR="00805F9D" w:rsidRPr="00EF5447" w14:paraId="3D01BD9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ED7FF54" w14:textId="77777777" w:rsidR="00805F9D" w:rsidRPr="00EF5447" w:rsidRDefault="00805F9D" w:rsidP="00060691">
            <w:pPr>
              <w:pStyle w:val="TAC"/>
            </w:pPr>
          </w:p>
        </w:tc>
        <w:tc>
          <w:tcPr>
            <w:tcW w:w="2835" w:type="dxa"/>
          </w:tcPr>
          <w:p w14:paraId="0F6AEABF" w14:textId="77777777" w:rsidR="00805F9D" w:rsidRPr="00EF5447" w:rsidRDefault="00805F9D" w:rsidP="00060691">
            <w:pPr>
              <w:pStyle w:val="TAC"/>
              <w:rPr>
                <w:lang w:eastAsia="ja-JP"/>
              </w:rPr>
            </w:pPr>
            <w:r w:rsidRPr="00EF5447">
              <w:rPr>
                <w:rFonts w:eastAsia="ＭＳ 明朝"/>
                <w:lang w:eastAsia="ja-JP"/>
              </w:rPr>
              <w:t>n78</w:t>
            </w:r>
          </w:p>
        </w:tc>
        <w:tc>
          <w:tcPr>
            <w:tcW w:w="2971" w:type="dxa"/>
          </w:tcPr>
          <w:p w14:paraId="13BC61D4" w14:textId="77777777" w:rsidR="00805F9D" w:rsidRPr="00EF5447" w:rsidRDefault="00805F9D" w:rsidP="00060691">
            <w:pPr>
              <w:pStyle w:val="TAC"/>
            </w:pPr>
            <w:r w:rsidRPr="00EF5447">
              <w:rPr>
                <w:rFonts w:eastAsia="ＭＳ 明朝"/>
                <w:lang w:eastAsia="ja-JP"/>
              </w:rPr>
              <w:t>0.8</w:t>
            </w:r>
          </w:p>
        </w:tc>
      </w:tr>
      <w:tr w:rsidR="00805F9D" w:rsidRPr="00EF5447" w14:paraId="295A086B" w14:textId="77777777" w:rsidTr="00BE7ACE">
        <w:trPr>
          <w:gridAfter w:val="1"/>
          <w:wAfter w:w="6" w:type="dxa"/>
          <w:trHeight w:val="187"/>
          <w:jc w:val="center"/>
        </w:trPr>
        <w:tc>
          <w:tcPr>
            <w:tcW w:w="2268" w:type="dxa"/>
            <w:tcBorders>
              <w:bottom w:val="nil"/>
            </w:tcBorders>
            <w:shd w:val="clear" w:color="auto" w:fill="auto"/>
          </w:tcPr>
          <w:p w14:paraId="06D2E67B" w14:textId="77777777" w:rsidR="00805F9D" w:rsidRPr="00EF5447" w:rsidRDefault="00805F9D" w:rsidP="00060691">
            <w:pPr>
              <w:pStyle w:val="TAC"/>
            </w:pPr>
            <w:r w:rsidRPr="00EF5447">
              <w:t>DC_</w:t>
            </w:r>
            <w:r w:rsidRPr="00EF5447">
              <w:rPr>
                <w:lang w:eastAsia="ja-JP"/>
              </w:rPr>
              <w:t>1-3-21_n77</w:t>
            </w:r>
          </w:p>
        </w:tc>
        <w:tc>
          <w:tcPr>
            <w:tcW w:w="2835" w:type="dxa"/>
          </w:tcPr>
          <w:p w14:paraId="63E0BEFE" w14:textId="77777777" w:rsidR="00805F9D" w:rsidRPr="00EF5447" w:rsidRDefault="00805F9D" w:rsidP="00060691">
            <w:pPr>
              <w:pStyle w:val="TAC"/>
              <w:rPr>
                <w:lang w:eastAsia="ja-JP"/>
              </w:rPr>
            </w:pPr>
            <w:r w:rsidRPr="00EF5447">
              <w:rPr>
                <w:lang w:eastAsia="ja-JP"/>
              </w:rPr>
              <w:t>1</w:t>
            </w:r>
          </w:p>
        </w:tc>
        <w:tc>
          <w:tcPr>
            <w:tcW w:w="2971" w:type="dxa"/>
          </w:tcPr>
          <w:p w14:paraId="400C0CF6" w14:textId="77777777" w:rsidR="00805F9D" w:rsidRPr="00EF5447" w:rsidRDefault="00805F9D" w:rsidP="00060691">
            <w:pPr>
              <w:pStyle w:val="TAC"/>
            </w:pPr>
            <w:r w:rsidRPr="00EF5447">
              <w:rPr>
                <w:lang w:eastAsia="ja-JP"/>
              </w:rPr>
              <w:t>0.6</w:t>
            </w:r>
          </w:p>
        </w:tc>
      </w:tr>
      <w:tr w:rsidR="00805F9D" w:rsidRPr="00EF5447" w14:paraId="5F420AB3" w14:textId="77777777" w:rsidTr="00BE7ACE">
        <w:trPr>
          <w:gridAfter w:val="1"/>
          <w:wAfter w:w="6" w:type="dxa"/>
          <w:trHeight w:val="187"/>
          <w:jc w:val="center"/>
        </w:trPr>
        <w:tc>
          <w:tcPr>
            <w:tcW w:w="2268" w:type="dxa"/>
            <w:tcBorders>
              <w:top w:val="nil"/>
              <w:bottom w:val="nil"/>
            </w:tcBorders>
            <w:shd w:val="clear" w:color="auto" w:fill="auto"/>
          </w:tcPr>
          <w:p w14:paraId="7E01BC8C" w14:textId="77777777" w:rsidR="00805F9D" w:rsidRPr="00EF5447" w:rsidRDefault="00805F9D" w:rsidP="00060691">
            <w:pPr>
              <w:pStyle w:val="TAC"/>
            </w:pPr>
          </w:p>
        </w:tc>
        <w:tc>
          <w:tcPr>
            <w:tcW w:w="2835" w:type="dxa"/>
          </w:tcPr>
          <w:p w14:paraId="23AB323C" w14:textId="77777777" w:rsidR="00805F9D" w:rsidRPr="00EF5447" w:rsidRDefault="00805F9D" w:rsidP="00060691">
            <w:pPr>
              <w:pStyle w:val="TAC"/>
              <w:rPr>
                <w:lang w:eastAsia="ja-JP"/>
              </w:rPr>
            </w:pPr>
            <w:r w:rsidRPr="00EF5447">
              <w:rPr>
                <w:lang w:eastAsia="ja-JP"/>
              </w:rPr>
              <w:t>3</w:t>
            </w:r>
          </w:p>
        </w:tc>
        <w:tc>
          <w:tcPr>
            <w:tcW w:w="2971" w:type="dxa"/>
          </w:tcPr>
          <w:p w14:paraId="79B2E682"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1C7790C7" w14:textId="77777777" w:rsidTr="00BE7ACE">
        <w:trPr>
          <w:gridAfter w:val="1"/>
          <w:wAfter w:w="6" w:type="dxa"/>
          <w:trHeight w:val="187"/>
          <w:jc w:val="center"/>
        </w:trPr>
        <w:tc>
          <w:tcPr>
            <w:tcW w:w="2268" w:type="dxa"/>
            <w:tcBorders>
              <w:top w:val="nil"/>
              <w:bottom w:val="nil"/>
            </w:tcBorders>
            <w:shd w:val="clear" w:color="auto" w:fill="auto"/>
          </w:tcPr>
          <w:p w14:paraId="03A17070" w14:textId="77777777" w:rsidR="00805F9D" w:rsidRPr="00EF5447" w:rsidRDefault="00805F9D" w:rsidP="00060691">
            <w:pPr>
              <w:pStyle w:val="TAC"/>
            </w:pPr>
          </w:p>
        </w:tc>
        <w:tc>
          <w:tcPr>
            <w:tcW w:w="2835" w:type="dxa"/>
          </w:tcPr>
          <w:p w14:paraId="63633261" w14:textId="77777777" w:rsidR="00805F9D" w:rsidRPr="00EF5447" w:rsidRDefault="00805F9D" w:rsidP="00060691">
            <w:pPr>
              <w:pStyle w:val="TAC"/>
              <w:rPr>
                <w:lang w:eastAsia="ja-JP"/>
              </w:rPr>
            </w:pPr>
            <w:r w:rsidRPr="00EF5447">
              <w:rPr>
                <w:lang w:eastAsia="ja-JP"/>
              </w:rPr>
              <w:t>21</w:t>
            </w:r>
          </w:p>
        </w:tc>
        <w:tc>
          <w:tcPr>
            <w:tcW w:w="2971" w:type="dxa"/>
          </w:tcPr>
          <w:p w14:paraId="6F90AE31"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45F0C52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1F9E940" w14:textId="77777777" w:rsidR="00805F9D" w:rsidRPr="00EF5447" w:rsidRDefault="00805F9D" w:rsidP="00060691">
            <w:pPr>
              <w:pStyle w:val="TAC"/>
            </w:pPr>
          </w:p>
        </w:tc>
        <w:tc>
          <w:tcPr>
            <w:tcW w:w="2835" w:type="dxa"/>
          </w:tcPr>
          <w:p w14:paraId="5B76169D" w14:textId="77777777" w:rsidR="00805F9D" w:rsidRPr="00EF5447" w:rsidRDefault="00805F9D" w:rsidP="00060691">
            <w:pPr>
              <w:pStyle w:val="TAC"/>
              <w:rPr>
                <w:lang w:eastAsia="ja-JP"/>
              </w:rPr>
            </w:pPr>
            <w:r w:rsidRPr="00EF5447">
              <w:rPr>
                <w:lang w:eastAsia="ja-JP"/>
              </w:rPr>
              <w:t>n77</w:t>
            </w:r>
          </w:p>
        </w:tc>
        <w:tc>
          <w:tcPr>
            <w:tcW w:w="2971" w:type="dxa"/>
          </w:tcPr>
          <w:p w14:paraId="5C4E611F" w14:textId="77777777" w:rsidR="00805F9D" w:rsidRPr="00EF5447" w:rsidRDefault="00805F9D" w:rsidP="00060691">
            <w:pPr>
              <w:pStyle w:val="TAC"/>
            </w:pPr>
            <w:r w:rsidRPr="00EF5447">
              <w:rPr>
                <w:lang w:eastAsia="ja-JP"/>
              </w:rPr>
              <w:t>0.8</w:t>
            </w:r>
          </w:p>
        </w:tc>
      </w:tr>
      <w:tr w:rsidR="00805F9D" w:rsidRPr="00EF5447" w14:paraId="37D221A6" w14:textId="77777777" w:rsidTr="00BE7ACE">
        <w:trPr>
          <w:gridAfter w:val="1"/>
          <w:wAfter w:w="6" w:type="dxa"/>
          <w:trHeight w:val="187"/>
          <w:jc w:val="center"/>
        </w:trPr>
        <w:tc>
          <w:tcPr>
            <w:tcW w:w="2268" w:type="dxa"/>
            <w:tcBorders>
              <w:bottom w:val="nil"/>
            </w:tcBorders>
            <w:shd w:val="clear" w:color="auto" w:fill="auto"/>
          </w:tcPr>
          <w:p w14:paraId="40C8D378" w14:textId="77777777" w:rsidR="00805F9D" w:rsidRPr="00EF5447" w:rsidRDefault="00805F9D" w:rsidP="00060691">
            <w:pPr>
              <w:pStyle w:val="TAC"/>
            </w:pPr>
            <w:r w:rsidRPr="00EF5447">
              <w:t>DC_</w:t>
            </w:r>
            <w:r w:rsidRPr="00EF5447">
              <w:rPr>
                <w:lang w:eastAsia="ja-JP"/>
              </w:rPr>
              <w:t>1-3-21_n78</w:t>
            </w:r>
          </w:p>
        </w:tc>
        <w:tc>
          <w:tcPr>
            <w:tcW w:w="2835" w:type="dxa"/>
          </w:tcPr>
          <w:p w14:paraId="73657C0E" w14:textId="77777777" w:rsidR="00805F9D" w:rsidRPr="00EF5447" w:rsidRDefault="00805F9D" w:rsidP="00060691">
            <w:pPr>
              <w:pStyle w:val="TAC"/>
              <w:rPr>
                <w:lang w:eastAsia="ja-JP"/>
              </w:rPr>
            </w:pPr>
            <w:r w:rsidRPr="00EF5447">
              <w:rPr>
                <w:lang w:eastAsia="ja-JP"/>
              </w:rPr>
              <w:t>1</w:t>
            </w:r>
          </w:p>
        </w:tc>
        <w:tc>
          <w:tcPr>
            <w:tcW w:w="2971" w:type="dxa"/>
          </w:tcPr>
          <w:p w14:paraId="175520A5" w14:textId="77777777" w:rsidR="00805F9D" w:rsidRPr="00EF5447" w:rsidRDefault="00805F9D" w:rsidP="00060691">
            <w:pPr>
              <w:pStyle w:val="TAC"/>
            </w:pPr>
            <w:r w:rsidRPr="00EF5447">
              <w:rPr>
                <w:lang w:eastAsia="ja-JP"/>
              </w:rPr>
              <w:t>0.6</w:t>
            </w:r>
          </w:p>
        </w:tc>
      </w:tr>
      <w:tr w:rsidR="00805F9D" w:rsidRPr="00EF5447" w14:paraId="1EBA75AF" w14:textId="77777777" w:rsidTr="00BE7ACE">
        <w:trPr>
          <w:gridAfter w:val="1"/>
          <w:wAfter w:w="6" w:type="dxa"/>
          <w:trHeight w:val="187"/>
          <w:jc w:val="center"/>
        </w:trPr>
        <w:tc>
          <w:tcPr>
            <w:tcW w:w="2268" w:type="dxa"/>
            <w:tcBorders>
              <w:top w:val="nil"/>
              <w:bottom w:val="nil"/>
            </w:tcBorders>
            <w:shd w:val="clear" w:color="auto" w:fill="auto"/>
          </w:tcPr>
          <w:p w14:paraId="1361B0A1" w14:textId="77777777" w:rsidR="00805F9D" w:rsidRPr="00EF5447" w:rsidRDefault="00805F9D" w:rsidP="00060691">
            <w:pPr>
              <w:pStyle w:val="TAC"/>
            </w:pPr>
          </w:p>
        </w:tc>
        <w:tc>
          <w:tcPr>
            <w:tcW w:w="2835" w:type="dxa"/>
          </w:tcPr>
          <w:p w14:paraId="25C1C35E" w14:textId="77777777" w:rsidR="00805F9D" w:rsidRPr="00EF5447" w:rsidRDefault="00805F9D" w:rsidP="00060691">
            <w:pPr>
              <w:pStyle w:val="TAC"/>
              <w:rPr>
                <w:lang w:eastAsia="ja-JP"/>
              </w:rPr>
            </w:pPr>
            <w:r w:rsidRPr="00EF5447">
              <w:rPr>
                <w:lang w:eastAsia="ja-JP"/>
              </w:rPr>
              <w:t>3</w:t>
            </w:r>
          </w:p>
        </w:tc>
        <w:tc>
          <w:tcPr>
            <w:tcW w:w="2971" w:type="dxa"/>
          </w:tcPr>
          <w:p w14:paraId="1570AD71"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15A7BA01" w14:textId="77777777" w:rsidTr="00BE7ACE">
        <w:trPr>
          <w:gridAfter w:val="1"/>
          <w:wAfter w:w="6" w:type="dxa"/>
          <w:trHeight w:val="187"/>
          <w:jc w:val="center"/>
        </w:trPr>
        <w:tc>
          <w:tcPr>
            <w:tcW w:w="2268" w:type="dxa"/>
            <w:tcBorders>
              <w:top w:val="nil"/>
              <w:bottom w:val="nil"/>
            </w:tcBorders>
            <w:shd w:val="clear" w:color="auto" w:fill="auto"/>
          </w:tcPr>
          <w:p w14:paraId="724185CD" w14:textId="77777777" w:rsidR="00805F9D" w:rsidRPr="00EF5447" w:rsidRDefault="00805F9D" w:rsidP="00060691">
            <w:pPr>
              <w:pStyle w:val="TAC"/>
            </w:pPr>
          </w:p>
        </w:tc>
        <w:tc>
          <w:tcPr>
            <w:tcW w:w="2835" w:type="dxa"/>
          </w:tcPr>
          <w:p w14:paraId="56B6F166" w14:textId="77777777" w:rsidR="00805F9D" w:rsidRPr="00EF5447" w:rsidRDefault="00805F9D" w:rsidP="00060691">
            <w:pPr>
              <w:pStyle w:val="TAC"/>
              <w:rPr>
                <w:lang w:eastAsia="ja-JP"/>
              </w:rPr>
            </w:pPr>
            <w:r w:rsidRPr="00EF5447">
              <w:rPr>
                <w:lang w:eastAsia="ja-JP"/>
              </w:rPr>
              <w:t>21</w:t>
            </w:r>
          </w:p>
        </w:tc>
        <w:tc>
          <w:tcPr>
            <w:tcW w:w="2971" w:type="dxa"/>
          </w:tcPr>
          <w:p w14:paraId="4357AD7F"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40939B1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E977C2C" w14:textId="77777777" w:rsidR="00805F9D" w:rsidRPr="00EF5447" w:rsidRDefault="00805F9D" w:rsidP="00060691">
            <w:pPr>
              <w:pStyle w:val="TAC"/>
            </w:pPr>
          </w:p>
        </w:tc>
        <w:tc>
          <w:tcPr>
            <w:tcW w:w="2835" w:type="dxa"/>
          </w:tcPr>
          <w:p w14:paraId="74838C95" w14:textId="77777777" w:rsidR="00805F9D" w:rsidRPr="00EF5447" w:rsidRDefault="00805F9D" w:rsidP="00060691">
            <w:pPr>
              <w:pStyle w:val="TAC"/>
              <w:rPr>
                <w:lang w:eastAsia="ja-JP"/>
              </w:rPr>
            </w:pPr>
            <w:r w:rsidRPr="00EF5447">
              <w:rPr>
                <w:lang w:eastAsia="ja-JP"/>
              </w:rPr>
              <w:t>n78</w:t>
            </w:r>
          </w:p>
        </w:tc>
        <w:tc>
          <w:tcPr>
            <w:tcW w:w="2971" w:type="dxa"/>
          </w:tcPr>
          <w:p w14:paraId="75B51FD8" w14:textId="77777777" w:rsidR="00805F9D" w:rsidRPr="00EF5447" w:rsidRDefault="00805F9D" w:rsidP="00060691">
            <w:pPr>
              <w:pStyle w:val="TAC"/>
            </w:pPr>
            <w:r w:rsidRPr="00EF5447">
              <w:rPr>
                <w:lang w:eastAsia="ja-JP"/>
              </w:rPr>
              <w:t>0.8</w:t>
            </w:r>
          </w:p>
        </w:tc>
      </w:tr>
      <w:tr w:rsidR="00805F9D" w:rsidRPr="00EF5447" w14:paraId="266F8798" w14:textId="77777777" w:rsidTr="00BE7ACE">
        <w:trPr>
          <w:gridAfter w:val="1"/>
          <w:wAfter w:w="6" w:type="dxa"/>
          <w:trHeight w:val="187"/>
          <w:jc w:val="center"/>
        </w:trPr>
        <w:tc>
          <w:tcPr>
            <w:tcW w:w="2268" w:type="dxa"/>
            <w:tcBorders>
              <w:bottom w:val="nil"/>
            </w:tcBorders>
            <w:shd w:val="clear" w:color="auto" w:fill="auto"/>
          </w:tcPr>
          <w:p w14:paraId="79B1209C" w14:textId="77777777" w:rsidR="00805F9D" w:rsidRPr="00EF5447" w:rsidRDefault="00805F9D" w:rsidP="00060691">
            <w:pPr>
              <w:pStyle w:val="TAC"/>
            </w:pPr>
            <w:r w:rsidRPr="00EF5447">
              <w:t>DC_</w:t>
            </w:r>
            <w:r w:rsidRPr="00EF5447">
              <w:rPr>
                <w:lang w:eastAsia="ja-JP"/>
              </w:rPr>
              <w:t>1-3-21_n79</w:t>
            </w:r>
          </w:p>
        </w:tc>
        <w:tc>
          <w:tcPr>
            <w:tcW w:w="2835" w:type="dxa"/>
          </w:tcPr>
          <w:p w14:paraId="1B3CF26A" w14:textId="77777777" w:rsidR="00805F9D" w:rsidRPr="00EF5447" w:rsidRDefault="00805F9D" w:rsidP="00060691">
            <w:pPr>
              <w:pStyle w:val="TAC"/>
              <w:rPr>
                <w:lang w:eastAsia="ja-JP"/>
              </w:rPr>
            </w:pPr>
            <w:r w:rsidRPr="00EF5447">
              <w:rPr>
                <w:lang w:eastAsia="ja-JP"/>
              </w:rPr>
              <w:t>1</w:t>
            </w:r>
          </w:p>
        </w:tc>
        <w:tc>
          <w:tcPr>
            <w:tcW w:w="2971" w:type="dxa"/>
          </w:tcPr>
          <w:p w14:paraId="0C2C9C29" w14:textId="77777777" w:rsidR="00805F9D" w:rsidRPr="00EF5447" w:rsidRDefault="00805F9D" w:rsidP="00060691">
            <w:pPr>
              <w:pStyle w:val="TAC"/>
            </w:pPr>
            <w:r w:rsidRPr="00EF5447">
              <w:rPr>
                <w:lang w:eastAsia="ja-JP"/>
              </w:rPr>
              <w:t>0.3</w:t>
            </w:r>
          </w:p>
        </w:tc>
      </w:tr>
      <w:tr w:rsidR="00805F9D" w:rsidRPr="00EF5447" w14:paraId="2005C633" w14:textId="77777777" w:rsidTr="00BE7ACE">
        <w:trPr>
          <w:gridAfter w:val="1"/>
          <w:wAfter w:w="6" w:type="dxa"/>
          <w:trHeight w:val="187"/>
          <w:jc w:val="center"/>
        </w:trPr>
        <w:tc>
          <w:tcPr>
            <w:tcW w:w="2268" w:type="dxa"/>
            <w:tcBorders>
              <w:top w:val="nil"/>
              <w:bottom w:val="nil"/>
            </w:tcBorders>
            <w:shd w:val="clear" w:color="auto" w:fill="auto"/>
          </w:tcPr>
          <w:p w14:paraId="1FB19CA0" w14:textId="77777777" w:rsidR="00805F9D" w:rsidRPr="00EF5447" w:rsidRDefault="00805F9D" w:rsidP="00060691">
            <w:pPr>
              <w:pStyle w:val="TAC"/>
            </w:pPr>
          </w:p>
        </w:tc>
        <w:tc>
          <w:tcPr>
            <w:tcW w:w="2835" w:type="dxa"/>
          </w:tcPr>
          <w:p w14:paraId="7BD267C2" w14:textId="77777777" w:rsidR="00805F9D" w:rsidRPr="00EF5447" w:rsidRDefault="00805F9D" w:rsidP="00060691">
            <w:pPr>
              <w:pStyle w:val="TAC"/>
              <w:rPr>
                <w:lang w:eastAsia="ja-JP"/>
              </w:rPr>
            </w:pPr>
            <w:r w:rsidRPr="00EF5447">
              <w:rPr>
                <w:lang w:eastAsia="ja-JP"/>
              </w:rPr>
              <w:t>3</w:t>
            </w:r>
          </w:p>
        </w:tc>
        <w:tc>
          <w:tcPr>
            <w:tcW w:w="2971" w:type="dxa"/>
          </w:tcPr>
          <w:p w14:paraId="51E3822C"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561F9CD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89161CE" w14:textId="77777777" w:rsidR="00805F9D" w:rsidRPr="00EF5447" w:rsidRDefault="00805F9D" w:rsidP="00060691">
            <w:pPr>
              <w:pStyle w:val="TAC"/>
            </w:pPr>
          </w:p>
        </w:tc>
        <w:tc>
          <w:tcPr>
            <w:tcW w:w="2835" w:type="dxa"/>
          </w:tcPr>
          <w:p w14:paraId="1C61D60F" w14:textId="77777777" w:rsidR="00805F9D" w:rsidRPr="00EF5447" w:rsidRDefault="00805F9D" w:rsidP="00060691">
            <w:pPr>
              <w:pStyle w:val="TAC"/>
              <w:rPr>
                <w:lang w:eastAsia="ja-JP"/>
              </w:rPr>
            </w:pPr>
            <w:r w:rsidRPr="00EF5447">
              <w:rPr>
                <w:lang w:eastAsia="ja-JP"/>
              </w:rPr>
              <w:t>21</w:t>
            </w:r>
          </w:p>
        </w:tc>
        <w:tc>
          <w:tcPr>
            <w:tcW w:w="2971" w:type="dxa"/>
          </w:tcPr>
          <w:p w14:paraId="705DB618"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26F9252A" w14:textId="77777777" w:rsidTr="00BE7ACE">
        <w:trPr>
          <w:gridAfter w:val="1"/>
          <w:wAfter w:w="6" w:type="dxa"/>
          <w:trHeight w:val="187"/>
          <w:jc w:val="center"/>
        </w:trPr>
        <w:tc>
          <w:tcPr>
            <w:tcW w:w="2268" w:type="dxa"/>
            <w:tcBorders>
              <w:bottom w:val="nil"/>
            </w:tcBorders>
            <w:shd w:val="clear" w:color="auto" w:fill="auto"/>
          </w:tcPr>
          <w:p w14:paraId="15D0FA7D" w14:textId="77777777" w:rsidR="00805F9D" w:rsidRPr="00EF5447" w:rsidRDefault="00805F9D" w:rsidP="00060691">
            <w:pPr>
              <w:pStyle w:val="TAC"/>
              <w:rPr>
                <w:lang w:eastAsia="zh-CN"/>
              </w:rPr>
            </w:pPr>
            <w:r w:rsidRPr="00EF5447">
              <w:rPr>
                <w:lang w:eastAsia="zh-CN"/>
              </w:rPr>
              <w:t>DC_1-3-28_n5</w:t>
            </w:r>
          </w:p>
        </w:tc>
        <w:tc>
          <w:tcPr>
            <w:tcW w:w="2835" w:type="dxa"/>
          </w:tcPr>
          <w:p w14:paraId="0D265618" w14:textId="77777777" w:rsidR="00805F9D" w:rsidRPr="00EF5447" w:rsidRDefault="00805F9D" w:rsidP="00060691">
            <w:pPr>
              <w:pStyle w:val="TAC"/>
              <w:rPr>
                <w:lang w:eastAsia="zh-CN"/>
              </w:rPr>
            </w:pPr>
            <w:r w:rsidRPr="00EF5447">
              <w:rPr>
                <w:lang w:eastAsia="zh-CN"/>
              </w:rPr>
              <w:t>1</w:t>
            </w:r>
          </w:p>
        </w:tc>
        <w:tc>
          <w:tcPr>
            <w:tcW w:w="2971" w:type="dxa"/>
          </w:tcPr>
          <w:p w14:paraId="12C1918A" w14:textId="77777777" w:rsidR="00805F9D" w:rsidRPr="00EF5447" w:rsidRDefault="00805F9D" w:rsidP="00060691">
            <w:pPr>
              <w:pStyle w:val="TAC"/>
              <w:rPr>
                <w:lang w:eastAsia="ja-JP"/>
              </w:rPr>
            </w:pPr>
            <w:r w:rsidRPr="00EF5447">
              <w:rPr>
                <w:lang w:eastAsia="ja-JP"/>
              </w:rPr>
              <w:t>0.3</w:t>
            </w:r>
          </w:p>
        </w:tc>
      </w:tr>
      <w:tr w:rsidR="00805F9D" w:rsidRPr="00EF5447" w14:paraId="33273A20" w14:textId="77777777" w:rsidTr="00BE7ACE">
        <w:trPr>
          <w:gridAfter w:val="1"/>
          <w:wAfter w:w="6" w:type="dxa"/>
          <w:trHeight w:val="187"/>
          <w:jc w:val="center"/>
        </w:trPr>
        <w:tc>
          <w:tcPr>
            <w:tcW w:w="2268" w:type="dxa"/>
            <w:tcBorders>
              <w:top w:val="nil"/>
              <w:bottom w:val="nil"/>
            </w:tcBorders>
            <w:shd w:val="clear" w:color="auto" w:fill="auto"/>
          </w:tcPr>
          <w:p w14:paraId="3F13816B" w14:textId="77777777" w:rsidR="00805F9D" w:rsidRPr="00EF5447" w:rsidRDefault="00805F9D" w:rsidP="00060691">
            <w:pPr>
              <w:pStyle w:val="TAC"/>
              <w:rPr>
                <w:lang w:eastAsia="zh-CN"/>
              </w:rPr>
            </w:pPr>
          </w:p>
        </w:tc>
        <w:tc>
          <w:tcPr>
            <w:tcW w:w="2835" w:type="dxa"/>
          </w:tcPr>
          <w:p w14:paraId="6A58B272" w14:textId="77777777" w:rsidR="00805F9D" w:rsidRPr="00EF5447" w:rsidRDefault="00805F9D" w:rsidP="00060691">
            <w:pPr>
              <w:pStyle w:val="TAC"/>
              <w:rPr>
                <w:lang w:eastAsia="zh-CN"/>
              </w:rPr>
            </w:pPr>
            <w:r w:rsidRPr="00EF5447">
              <w:rPr>
                <w:lang w:eastAsia="zh-CN"/>
              </w:rPr>
              <w:t>3</w:t>
            </w:r>
          </w:p>
        </w:tc>
        <w:tc>
          <w:tcPr>
            <w:tcW w:w="2971" w:type="dxa"/>
          </w:tcPr>
          <w:p w14:paraId="67C2B1AD" w14:textId="77777777" w:rsidR="00805F9D" w:rsidRPr="00EF5447" w:rsidRDefault="00805F9D" w:rsidP="00060691">
            <w:pPr>
              <w:pStyle w:val="TAC"/>
              <w:rPr>
                <w:lang w:eastAsia="ja-JP"/>
              </w:rPr>
            </w:pPr>
            <w:r w:rsidRPr="00EF5447">
              <w:rPr>
                <w:lang w:eastAsia="ja-JP"/>
              </w:rPr>
              <w:t>0.3</w:t>
            </w:r>
          </w:p>
        </w:tc>
      </w:tr>
      <w:tr w:rsidR="00805F9D" w:rsidRPr="00EF5447" w14:paraId="3276DCAF" w14:textId="77777777" w:rsidTr="00BE7ACE">
        <w:trPr>
          <w:gridAfter w:val="1"/>
          <w:wAfter w:w="6" w:type="dxa"/>
          <w:trHeight w:val="187"/>
          <w:jc w:val="center"/>
        </w:trPr>
        <w:tc>
          <w:tcPr>
            <w:tcW w:w="2268" w:type="dxa"/>
            <w:tcBorders>
              <w:top w:val="nil"/>
              <w:bottom w:val="nil"/>
            </w:tcBorders>
            <w:shd w:val="clear" w:color="auto" w:fill="auto"/>
          </w:tcPr>
          <w:p w14:paraId="02EDB645" w14:textId="77777777" w:rsidR="00805F9D" w:rsidRPr="00EF5447" w:rsidRDefault="00805F9D" w:rsidP="00060691">
            <w:pPr>
              <w:pStyle w:val="TAC"/>
              <w:rPr>
                <w:lang w:eastAsia="zh-CN"/>
              </w:rPr>
            </w:pPr>
          </w:p>
        </w:tc>
        <w:tc>
          <w:tcPr>
            <w:tcW w:w="2835" w:type="dxa"/>
          </w:tcPr>
          <w:p w14:paraId="747623F8" w14:textId="77777777" w:rsidR="00805F9D" w:rsidRPr="00EF5447" w:rsidRDefault="00805F9D" w:rsidP="00060691">
            <w:pPr>
              <w:pStyle w:val="TAC"/>
              <w:rPr>
                <w:lang w:eastAsia="zh-CN"/>
              </w:rPr>
            </w:pPr>
            <w:r w:rsidRPr="00EF5447">
              <w:rPr>
                <w:lang w:eastAsia="zh-CN"/>
              </w:rPr>
              <w:t>28</w:t>
            </w:r>
          </w:p>
        </w:tc>
        <w:tc>
          <w:tcPr>
            <w:tcW w:w="2971" w:type="dxa"/>
          </w:tcPr>
          <w:p w14:paraId="734ED60E" w14:textId="77777777" w:rsidR="00805F9D" w:rsidRPr="00EF5447" w:rsidRDefault="00805F9D" w:rsidP="00060691">
            <w:pPr>
              <w:pStyle w:val="TAC"/>
              <w:rPr>
                <w:lang w:eastAsia="ja-JP"/>
              </w:rPr>
            </w:pPr>
            <w:r w:rsidRPr="00EF5447">
              <w:rPr>
                <w:lang w:eastAsia="ja-JP"/>
              </w:rPr>
              <w:t>0.6</w:t>
            </w:r>
          </w:p>
        </w:tc>
      </w:tr>
      <w:tr w:rsidR="00805F9D" w:rsidRPr="00EF5447" w14:paraId="02C1BAE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4FCFA52" w14:textId="77777777" w:rsidR="00805F9D" w:rsidRPr="00EF5447" w:rsidRDefault="00805F9D" w:rsidP="00060691">
            <w:pPr>
              <w:pStyle w:val="TAC"/>
              <w:rPr>
                <w:lang w:eastAsia="zh-CN"/>
              </w:rPr>
            </w:pPr>
          </w:p>
        </w:tc>
        <w:tc>
          <w:tcPr>
            <w:tcW w:w="2835" w:type="dxa"/>
          </w:tcPr>
          <w:p w14:paraId="481BDFF9" w14:textId="77777777" w:rsidR="00805F9D" w:rsidRPr="00EF5447" w:rsidRDefault="00805F9D" w:rsidP="00060691">
            <w:pPr>
              <w:pStyle w:val="TAC"/>
              <w:rPr>
                <w:lang w:eastAsia="zh-CN"/>
              </w:rPr>
            </w:pPr>
            <w:r w:rsidRPr="00EF5447">
              <w:rPr>
                <w:lang w:eastAsia="zh-CN"/>
              </w:rPr>
              <w:t>n5</w:t>
            </w:r>
          </w:p>
        </w:tc>
        <w:tc>
          <w:tcPr>
            <w:tcW w:w="2971" w:type="dxa"/>
          </w:tcPr>
          <w:p w14:paraId="706C3888" w14:textId="77777777" w:rsidR="00805F9D" w:rsidRPr="00EF5447" w:rsidRDefault="00805F9D" w:rsidP="00060691">
            <w:pPr>
              <w:pStyle w:val="TAC"/>
              <w:rPr>
                <w:lang w:eastAsia="ja-JP"/>
              </w:rPr>
            </w:pPr>
            <w:r w:rsidRPr="00EF5447">
              <w:rPr>
                <w:lang w:eastAsia="ja-JP"/>
              </w:rPr>
              <w:t>0.6</w:t>
            </w:r>
          </w:p>
        </w:tc>
      </w:tr>
      <w:tr w:rsidR="00805F9D" w:rsidRPr="00EF5447" w14:paraId="67CB60A0"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5D2B4525" w14:textId="77777777" w:rsidR="00805F9D" w:rsidRPr="00EF5447" w:rsidRDefault="00805F9D" w:rsidP="00060691">
            <w:pPr>
              <w:pStyle w:val="TAC"/>
              <w:rPr>
                <w:lang w:eastAsia="zh-CN"/>
              </w:rPr>
            </w:pPr>
            <w:r w:rsidRPr="00EF5447">
              <w:rPr>
                <w:lang w:eastAsia="zh-CN"/>
              </w:rPr>
              <w:t>DC_1-3-28_n7</w:t>
            </w:r>
          </w:p>
        </w:tc>
        <w:tc>
          <w:tcPr>
            <w:tcW w:w="2835" w:type="dxa"/>
          </w:tcPr>
          <w:p w14:paraId="60087C80" w14:textId="77777777" w:rsidR="00805F9D" w:rsidRPr="00EF5447" w:rsidRDefault="00805F9D" w:rsidP="00060691">
            <w:pPr>
              <w:pStyle w:val="TAC"/>
              <w:rPr>
                <w:lang w:eastAsia="zh-CN"/>
              </w:rPr>
            </w:pPr>
            <w:r w:rsidRPr="00EF5447">
              <w:rPr>
                <w:lang w:eastAsia="zh-CN"/>
              </w:rPr>
              <w:t>1</w:t>
            </w:r>
          </w:p>
        </w:tc>
        <w:tc>
          <w:tcPr>
            <w:tcW w:w="2971" w:type="dxa"/>
          </w:tcPr>
          <w:p w14:paraId="409D2619" w14:textId="77777777" w:rsidR="00805F9D" w:rsidRPr="00EF5447" w:rsidRDefault="00805F9D" w:rsidP="00060691">
            <w:pPr>
              <w:pStyle w:val="TAC"/>
              <w:rPr>
                <w:lang w:eastAsia="ja-JP"/>
              </w:rPr>
            </w:pPr>
            <w:r w:rsidRPr="00EF5447">
              <w:rPr>
                <w:lang w:eastAsia="ja-JP"/>
              </w:rPr>
              <w:t>0.6</w:t>
            </w:r>
          </w:p>
        </w:tc>
      </w:tr>
      <w:tr w:rsidR="00805F9D" w:rsidRPr="00EF5447" w14:paraId="7A85ACC2" w14:textId="77777777" w:rsidTr="00BE7ACE">
        <w:trPr>
          <w:gridAfter w:val="1"/>
          <w:wAfter w:w="6" w:type="dxa"/>
          <w:trHeight w:val="187"/>
          <w:jc w:val="center"/>
        </w:trPr>
        <w:tc>
          <w:tcPr>
            <w:tcW w:w="2268" w:type="dxa"/>
            <w:tcBorders>
              <w:top w:val="nil"/>
              <w:bottom w:val="nil"/>
            </w:tcBorders>
            <w:shd w:val="clear" w:color="auto" w:fill="auto"/>
          </w:tcPr>
          <w:p w14:paraId="0046C846" w14:textId="77777777" w:rsidR="00805F9D" w:rsidRPr="00EF5447" w:rsidRDefault="00805F9D" w:rsidP="00060691">
            <w:pPr>
              <w:pStyle w:val="TAC"/>
              <w:rPr>
                <w:lang w:eastAsia="zh-CN"/>
              </w:rPr>
            </w:pPr>
          </w:p>
        </w:tc>
        <w:tc>
          <w:tcPr>
            <w:tcW w:w="2835" w:type="dxa"/>
          </w:tcPr>
          <w:p w14:paraId="367DD95B" w14:textId="77777777" w:rsidR="00805F9D" w:rsidRPr="00EF5447" w:rsidRDefault="00805F9D" w:rsidP="00060691">
            <w:pPr>
              <w:pStyle w:val="TAC"/>
              <w:rPr>
                <w:lang w:eastAsia="zh-CN"/>
              </w:rPr>
            </w:pPr>
            <w:r w:rsidRPr="00EF5447">
              <w:rPr>
                <w:lang w:eastAsia="zh-CN"/>
              </w:rPr>
              <w:t>3</w:t>
            </w:r>
          </w:p>
        </w:tc>
        <w:tc>
          <w:tcPr>
            <w:tcW w:w="2971" w:type="dxa"/>
          </w:tcPr>
          <w:p w14:paraId="15084D2E" w14:textId="77777777" w:rsidR="00805F9D" w:rsidRPr="00EF5447" w:rsidRDefault="00805F9D" w:rsidP="00060691">
            <w:pPr>
              <w:pStyle w:val="TAC"/>
              <w:rPr>
                <w:lang w:eastAsia="ja-JP"/>
              </w:rPr>
            </w:pPr>
            <w:r w:rsidRPr="00EF5447">
              <w:rPr>
                <w:lang w:eastAsia="ja-JP"/>
              </w:rPr>
              <w:t>0.6</w:t>
            </w:r>
          </w:p>
        </w:tc>
      </w:tr>
      <w:tr w:rsidR="00805F9D" w:rsidRPr="00EF5447" w14:paraId="068F7268" w14:textId="77777777" w:rsidTr="00BE7ACE">
        <w:trPr>
          <w:gridAfter w:val="1"/>
          <w:wAfter w:w="6" w:type="dxa"/>
          <w:trHeight w:val="187"/>
          <w:jc w:val="center"/>
        </w:trPr>
        <w:tc>
          <w:tcPr>
            <w:tcW w:w="2268" w:type="dxa"/>
            <w:tcBorders>
              <w:top w:val="nil"/>
              <w:bottom w:val="nil"/>
            </w:tcBorders>
            <w:shd w:val="clear" w:color="auto" w:fill="auto"/>
          </w:tcPr>
          <w:p w14:paraId="75418084" w14:textId="77777777" w:rsidR="00805F9D" w:rsidRPr="00EF5447" w:rsidRDefault="00805F9D" w:rsidP="00060691">
            <w:pPr>
              <w:pStyle w:val="TAC"/>
              <w:rPr>
                <w:lang w:eastAsia="zh-CN"/>
              </w:rPr>
            </w:pPr>
          </w:p>
        </w:tc>
        <w:tc>
          <w:tcPr>
            <w:tcW w:w="2835" w:type="dxa"/>
          </w:tcPr>
          <w:p w14:paraId="6CEC3379" w14:textId="77777777" w:rsidR="00805F9D" w:rsidRPr="00EF5447" w:rsidRDefault="00805F9D" w:rsidP="00060691">
            <w:pPr>
              <w:pStyle w:val="TAC"/>
              <w:rPr>
                <w:lang w:eastAsia="zh-CN"/>
              </w:rPr>
            </w:pPr>
            <w:r w:rsidRPr="00EF5447">
              <w:rPr>
                <w:lang w:eastAsia="zh-CN"/>
              </w:rPr>
              <w:t>28</w:t>
            </w:r>
          </w:p>
        </w:tc>
        <w:tc>
          <w:tcPr>
            <w:tcW w:w="2971" w:type="dxa"/>
          </w:tcPr>
          <w:p w14:paraId="3C7F9BF9" w14:textId="77777777" w:rsidR="00805F9D" w:rsidRPr="00EF5447" w:rsidRDefault="00805F9D" w:rsidP="00060691">
            <w:pPr>
              <w:pStyle w:val="TAC"/>
              <w:rPr>
                <w:lang w:eastAsia="ja-JP"/>
              </w:rPr>
            </w:pPr>
            <w:r w:rsidRPr="00EF5447">
              <w:rPr>
                <w:lang w:eastAsia="ja-JP"/>
              </w:rPr>
              <w:t>0.6</w:t>
            </w:r>
          </w:p>
        </w:tc>
      </w:tr>
      <w:tr w:rsidR="00805F9D" w:rsidRPr="00EF5447" w14:paraId="42F683C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824B62E" w14:textId="77777777" w:rsidR="00805F9D" w:rsidRPr="00EF5447" w:rsidRDefault="00805F9D" w:rsidP="00060691">
            <w:pPr>
              <w:pStyle w:val="TAC"/>
              <w:rPr>
                <w:lang w:eastAsia="zh-CN"/>
              </w:rPr>
            </w:pPr>
          </w:p>
        </w:tc>
        <w:tc>
          <w:tcPr>
            <w:tcW w:w="2835" w:type="dxa"/>
          </w:tcPr>
          <w:p w14:paraId="436DD79B" w14:textId="77777777" w:rsidR="00805F9D" w:rsidRPr="00EF5447" w:rsidRDefault="00805F9D" w:rsidP="00060691">
            <w:pPr>
              <w:pStyle w:val="TAC"/>
              <w:rPr>
                <w:lang w:eastAsia="zh-CN"/>
              </w:rPr>
            </w:pPr>
            <w:r w:rsidRPr="00EF5447">
              <w:rPr>
                <w:lang w:eastAsia="zh-CN"/>
              </w:rPr>
              <w:t>n7</w:t>
            </w:r>
          </w:p>
        </w:tc>
        <w:tc>
          <w:tcPr>
            <w:tcW w:w="2971" w:type="dxa"/>
          </w:tcPr>
          <w:p w14:paraId="67F5276E" w14:textId="77777777" w:rsidR="00805F9D" w:rsidRPr="00EF5447" w:rsidRDefault="00805F9D" w:rsidP="00060691">
            <w:pPr>
              <w:pStyle w:val="TAC"/>
              <w:rPr>
                <w:lang w:eastAsia="ja-JP"/>
              </w:rPr>
            </w:pPr>
            <w:r w:rsidRPr="00EF5447">
              <w:rPr>
                <w:lang w:eastAsia="ja-JP"/>
              </w:rPr>
              <w:t>0.6</w:t>
            </w:r>
          </w:p>
        </w:tc>
      </w:tr>
      <w:tr w:rsidR="00805F9D" w:rsidRPr="00EF5447" w14:paraId="3AA797D2"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062B04FA" w14:textId="77777777" w:rsidR="00805F9D" w:rsidRPr="00EF5447" w:rsidRDefault="00805F9D" w:rsidP="00060691">
            <w:pPr>
              <w:pStyle w:val="TAC"/>
              <w:rPr>
                <w:lang w:eastAsia="zh-CN"/>
              </w:rPr>
            </w:pPr>
            <w:r w:rsidRPr="00EF5447">
              <w:rPr>
                <w:noProof/>
                <w:lang w:eastAsia="zh-CN"/>
              </w:rPr>
              <w:t>DC_</w:t>
            </w:r>
            <w:r w:rsidRPr="00EF5447">
              <w:rPr>
                <w:lang w:eastAsia="ja-JP"/>
              </w:rPr>
              <w:t>1-3-28_n40</w:t>
            </w:r>
          </w:p>
        </w:tc>
        <w:tc>
          <w:tcPr>
            <w:tcW w:w="2835" w:type="dxa"/>
          </w:tcPr>
          <w:p w14:paraId="3B6A9275" w14:textId="77777777" w:rsidR="00805F9D" w:rsidRPr="00EF5447" w:rsidRDefault="00805F9D" w:rsidP="00060691">
            <w:pPr>
              <w:pStyle w:val="TAC"/>
              <w:rPr>
                <w:lang w:eastAsia="zh-CN"/>
              </w:rPr>
            </w:pPr>
            <w:r w:rsidRPr="00EF5447">
              <w:rPr>
                <w:lang w:eastAsia="zh-CN"/>
              </w:rPr>
              <w:t>1</w:t>
            </w:r>
          </w:p>
        </w:tc>
        <w:tc>
          <w:tcPr>
            <w:tcW w:w="2971" w:type="dxa"/>
          </w:tcPr>
          <w:p w14:paraId="02816FB8" w14:textId="77777777" w:rsidR="00805F9D" w:rsidRPr="00EF5447" w:rsidRDefault="00805F9D" w:rsidP="00060691">
            <w:pPr>
              <w:pStyle w:val="TAC"/>
              <w:rPr>
                <w:lang w:eastAsia="ja-JP"/>
              </w:rPr>
            </w:pPr>
            <w:r w:rsidRPr="00EF5447">
              <w:t>0.5</w:t>
            </w:r>
          </w:p>
        </w:tc>
      </w:tr>
      <w:tr w:rsidR="00805F9D" w:rsidRPr="00EF5447" w14:paraId="2EF8A1B3" w14:textId="77777777" w:rsidTr="00BE7ACE">
        <w:trPr>
          <w:gridAfter w:val="1"/>
          <w:wAfter w:w="6" w:type="dxa"/>
          <w:trHeight w:val="187"/>
          <w:jc w:val="center"/>
        </w:trPr>
        <w:tc>
          <w:tcPr>
            <w:tcW w:w="2268" w:type="dxa"/>
            <w:tcBorders>
              <w:top w:val="nil"/>
              <w:bottom w:val="nil"/>
            </w:tcBorders>
            <w:shd w:val="clear" w:color="auto" w:fill="auto"/>
          </w:tcPr>
          <w:p w14:paraId="4A78330D" w14:textId="77777777" w:rsidR="00805F9D" w:rsidRPr="00EF5447" w:rsidRDefault="00805F9D" w:rsidP="00060691">
            <w:pPr>
              <w:pStyle w:val="TAC"/>
              <w:rPr>
                <w:lang w:eastAsia="zh-CN"/>
              </w:rPr>
            </w:pPr>
          </w:p>
        </w:tc>
        <w:tc>
          <w:tcPr>
            <w:tcW w:w="2835" w:type="dxa"/>
          </w:tcPr>
          <w:p w14:paraId="004B4973" w14:textId="77777777" w:rsidR="00805F9D" w:rsidRPr="00EF5447" w:rsidRDefault="00805F9D" w:rsidP="00060691">
            <w:pPr>
              <w:pStyle w:val="TAC"/>
              <w:rPr>
                <w:lang w:eastAsia="zh-CN"/>
              </w:rPr>
            </w:pPr>
            <w:r w:rsidRPr="00EF5447">
              <w:rPr>
                <w:lang w:eastAsia="zh-CN"/>
              </w:rPr>
              <w:t>3</w:t>
            </w:r>
          </w:p>
        </w:tc>
        <w:tc>
          <w:tcPr>
            <w:tcW w:w="2971" w:type="dxa"/>
          </w:tcPr>
          <w:p w14:paraId="634D7E71" w14:textId="77777777" w:rsidR="00805F9D" w:rsidRPr="00EF5447" w:rsidRDefault="00805F9D" w:rsidP="00060691">
            <w:pPr>
              <w:pStyle w:val="TAC"/>
              <w:rPr>
                <w:lang w:eastAsia="ja-JP"/>
              </w:rPr>
            </w:pPr>
            <w:r w:rsidRPr="00EF5447">
              <w:rPr>
                <w:lang w:eastAsia="zh-CN"/>
              </w:rPr>
              <w:t>0.5</w:t>
            </w:r>
          </w:p>
        </w:tc>
      </w:tr>
      <w:tr w:rsidR="00805F9D" w:rsidRPr="00EF5447" w14:paraId="222E0364" w14:textId="77777777" w:rsidTr="00BE7ACE">
        <w:trPr>
          <w:gridAfter w:val="1"/>
          <w:wAfter w:w="6" w:type="dxa"/>
          <w:trHeight w:val="187"/>
          <w:jc w:val="center"/>
        </w:trPr>
        <w:tc>
          <w:tcPr>
            <w:tcW w:w="2268" w:type="dxa"/>
            <w:tcBorders>
              <w:top w:val="nil"/>
              <w:bottom w:val="nil"/>
            </w:tcBorders>
            <w:shd w:val="clear" w:color="auto" w:fill="auto"/>
          </w:tcPr>
          <w:p w14:paraId="1360206E" w14:textId="77777777" w:rsidR="00805F9D" w:rsidRPr="00EF5447" w:rsidRDefault="00805F9D" w:rsidP="00060691">
            <w:pPr>
              <w:pStyle w:val="TAC"/>
              <w:rPr>
                <w:lang w:eastAsia="zh-CN"/>
              </w:rPr>
            </w:pPr>
          </w:p>
        </w:tc>
        <w:tc>
          <w:tcPr>
            <w:tcW w:w="2835" w:type="dxa"/>
          </w:tcPr>
          <w:p w14:paraId="69C8CB9D" w14:textId="77777777" w:rsidR="00805F9D" w:rsidRPr="00EF5447" w:rsidRDefault="00805F9D" w:rsidP="00060691">
            <w:pPr>
              <w:pStyle w:val="TAC"/>
              <w:rPr>
                <w:lang w:eastAsia="zh-CN"/>
              </w:rPr>
            </w:pPr>
            <w:r w:rsidRPr="00EF5447">
              <w:rPr>
                <w:lang w:eastAsia="zh-CN"/>
              </w:rPr>
              <w:t>28</w:t>
            </w:r>
          </w:p>
        </w:tc>
        <w:tc>
          <w:tcPr>
            <w:tcW w:w="2971" w:type="dxa"/>
          </w:tcPr>
          <w:p w14:paraId="573833F4" w14:textId="77777777" w:rsidR="00805F9D" w:rsidRPr="00EF5447" w:rsidRDefault="00805F9D" w:rsidP="00060691">
            <w:pPr>
              <w:pStyle w:val="TAC"/>
              <w:rPr>
                <w:lang w:eastAsia="ja-JP"/>
              </w:rPr>
            </w:pPr>
            <w:r w:rsidRPr="00EF5447">
              <w:t>0.6</w:t>
            </w:r>
          </w:p>
        </w:tc>
      </w:tr>
      <w:tr w:rsidR="00805F9D" w:rsidRPr="00EF5447" w14:paraId="2908024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A44CE72" w14:textId="77777777" w:rsidR="00805F9D" w:rsidRPr="00EF5447" w:rsidRDefault="00805F9D" w:rsidP="00060691">
            <w:pPr>
              <w:pStyle w:val="TAC"/>
              <w:rPr>
                <w:lang w:eastAsia="zh-CN"/>
              </w:rPr>
            </w:pPr>
          </w:p>
        </w:tc>
        <w:tc>
          <w:tcPr>
            <w:tcW w:w="2835" w:type="dxa"/>
          </w:tcPr>
          <w:p w14:paraId="1CB0D152" w14:textId="77777777" w:rsidR="00805F9D" w:rsidRPr="00EF5447" w:rsidRDefault="00805F9D" w:rsidP="00060691">
            <w:pPr>
              <w:pStyle w:val="TAC"/>
              <w:rPr>
                <w:lang w:eastAsia="zh-CN"/>
              </w:rPr>
            </w:pPr>
            <w:r w:rsidRPr="00EF5447">
              <w:rPr>
                <w:lang w:eastAsia="zh-CN"/>
              </w:rPr>
              <w:t>n40</w:t>
            </w:r>
          </w:p>
        </w:tc>
        <w:tc>
          <w:tcPr>
            <w:tcW w:w="2971" w:type="dxa"/>
          </w:tcPr>
          <w:p w14:paraId="465AEB77" w14:textId="77777777" w:rsidR="00805F9D" w:rsidRPr="00EF5447" w:rsidRDefault="00805F9D" w:rsidP="00060691">
            <w:pPr>
              <w:pStyle w:val="TAC"/>
              <w:rPr>
                <w:lang w:eastAsia="ja-JP"/>
              </w:rPr>
            </w:pPr>
            <w:r w:rsidRPr="00EF5447">
              <w:t>0.5</w:t>
            </w:r>
          </w:p>
        </w:tc>
      </w:tr>
      <w:tr w:rsidR="00805F9D" w:rsidRPr="00EF5447" w14:paraId="482CF476" w14:textId="77777777" w:rsidTr="00BE7ACE">
        <w:trPr>
          <w:gridAfter w:val="1"/>
          <w:wAfter w:w="6" w:type="dxa"/>
          <w:trHeight w:val="187"/>
          <w:jc w:val="center"/>
        </w:trPr>
        <w:tc>
          <w:tcPr>
            <w:tcW w:w="2268" w:type="dxa"/>
            <w:tcBorders>
              <w:top w:val="nil"/>
              <w:bottom w:val="nil"/>
            </w:tcBorders>
            <w:shd w:val="clear" w:color="auto" w:fill="auto"/>
          </w:tcPr>
          <w:p w14:paraId="334D4E84" w14:textId="77777777" w:rsidR="00805F9D" w:rsidRPr="00EF5447" w:rsidRDefault="00805F9D" w:rsidP="00060691">
            <w:pPr>
              <w:pStyle w:val="TAC"/>
              <w:rPr>
                <w:lang w:eastAsia="zh-CN"/>
              </w:rPr>
            </w:pPr>
            <w:r>
              <w:rPr>
                <w:rFonts w:cs="Arial"/>
              </w:rPr>
              <w:t>DC_1-3_n28-n75</w:t>
            </w:r>
          </w:p>
        </w:tc>
        <w:tc>
          <w:tcPr>
            <w:tcW w:w="2835" w:type="dxa"/>
          </w:tcPr>
          <w:p w14:paraId="37C9F22C" w14:textId="77777777" w:rsidR="00805F9D" w:rsidRPr="00EF5447" w:rsidRDefault="00805F9D" w:rsidP="00060691">
            <w:pPr>
              <w:pStyle w:val="TAC"/>
              <w:rPr>
                <w:lang w:eastAsia="zh-CN"/>
              </w:rPr>
            </w:pPr>
            <w:r>
              <w:rPr>
                <w:rFonts w:cs="Arial"/>
                <w:lang w:val="x-none" w:eastAsia="zh-CN"/>
              </w:rPr>
              <w:t>1</w:t>
            </w:r>
          </w:p>
        </w:tc>
        <w:tc>
          <w:tcPr>
            <w:tcW w:w="2971" w:type="dxa"/>
          </w:tcPr>
          <w:p w14:paraId="595C621E" w14:textId="77777777" w:rsidR="00805F9D" w:rsidRPr="00EF5447" w:rsidRDefault="00805F9D" w:rsidP="00060691">
            <w:pPr>
              <w:pStyle w:val="TAC"/>
            </w:pPr>
            <w:r>
              <w:rPr>
                <w:rFonts w:cs="Arial"/>
                <w:lang w:val="x-none" w:eastAsia="zh-CN"/>
              </w:rPr>
              <w:t>0.3</w:t>
            </w:r>
          </w:p>
        </w:tc>
      </w:tr>
      <w:tr w:rsidR="00805F9D" w:rsidRPr="00EF5447" w14:paraId="2943DF7D" w14:textId="77777777" w:rsidTr="00BE7ACE">
        <w:trPr>
          <w:gridAfter w:val="1"/>
          <w:wAfter w:w="6" w:type="dxa"/>
          <w:trHeight w:val="187"/>
          <w:jc w:val="center"/>
        </w:trPr>
        <w:tc>
          <w:tcPr>
            <w:tcW w:w="2268" w:type="dxa"/>
            <w:tcBorders>
              <w:top w:val="nil"/>
              <w:bottom w:val="nil"/>
            </w:tcBorders>
            <w:shd w:val="clear" w:color="auto" w:fill="auto"/>
          </w:tcPr>
          <w:p w14:paraId="7FAB2B5B" w14:textId="77777777" w:rsidR="00805F9D" w:rsidRPr="00EF5447" w:rsidRDefault="00805F9D" w:rsidP="00060691">
            <w:pPr>
              <w:pStyle w:val="TAC"/>
              <w:rPr>
                <w:lang w:eastAsia="zh-CN"/>
              </w:rPr>
            </w:pPr>
          </w:p>
        </w:tc>
        <w:tc>
          <w:tcPr>
            <w:tcW w:w="2835" w:type="dxa"/>
          </w:tcPr>
          <w:p w14:paraId="64AB2FC0" w14:textId="77777777" w:rsidR="00805F9D" w:rsidRPr="00EF5447" w:rsidRDefault="00805F9D" w:rsidP="00060691">
            <w:pPr>
              <w:pStyle w:val="TAC"/>
              <w:rPr>
                <w:lang w:eastAsia="zh-CN"/>
              </w:rPr>
            </w:pPr>
            <w:r w:rsidRPr="00CF4CB9">
              <w:rPr>
                <w:rFonts w:cs="Arial"/>
                <w:lang w:val="x-none" w:eastAsia="zh-CN"/>
              </w:rPr>
              <w:t>3</w:t>
            </w:r>
          </w:p>
        </w:tc>
        <w:tc>
          <w:tcPr>
            <w:tcW w:w="2971" w:type="dxa"/>
          </w:tcPr>
          <w:p w14:paraId="1653D5F5" w14:textId="77777777" w:rsidR="00805F9D" w:rsidRPr="00EF5447" w:rsidRDefault="00805F9D" w:rsidP="00060691">
            <w:pPr>
              <w:pStyle w:val="TAC"/>
            </w:pPr>
            <w:r w:rsidRPr="00CF4CB9">
              <w:rPr>
                <w:rFonts w:cs="Arial"/>
                <w:lang w:val="x-none" w:eastAsia="zh-CN"/>
              </w:rPr>
              <w:t>0.3</w:t>
            </w:r>
          </w:p>
        </w:tc>
      </w:tr>
      <w:tr w:rsidR="00805F9D" w:rsidRPr="00EF5447" w14:paraId="362C8AA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BE17CD4" w14:textId="77777777" w:rsidR="00805F9D" w:rsidRPr="00EF5447" w:rsidRDefault="00805F9D" w:rsidP="00060691">
            <w:pPr>
              <w:pStyle w:val="TAC"/>
              <w:rPr>
                <w:lang w:eastAsia="zh-CN"/>
              </w:rPr>
            </w:pPr>
          </w:p>
        </w:tc>
        <w:tc>
          <w:tcPr>
            <w:tcW w:w="2835" w:type="dxa"/>
          </w:tcPr>
          <w:p w14:paraId="047E9042" w14:textId="77777777" w:rsidR="00805F9D" w:rsidRPr="00EF5447" w:rsidRDefault="00805F9D" w:rsidP="00060691">
            <w:pPr>
              <w:pStyle w:val="TAC"/>
              <w:rPr>
                <w:lang w:eastAsia="zh-CN"/>
              </w:rPr>
            </w:pPr>
            <w:r>
              <w:rPr>
                <w:rFonts w:cs="Arial"/>
                <w:lang w:val="x-none" w:eastAsia="zh-CN"/>
              </w:rPr>
              <w:t>n28</w:t>
            </w:r>
          </w:p>
        </w:tc>
        <w:tc>
          <w:tcPr>
            <w:tcW w:w="2971" w:type="dxa"/>
          </w:tcPr>
          <w:p w14:paraId="0670F325" w14:textId="77777777" w:rsidR="00805F9D" w:rsidRPr="00EF5447" w:rsidRDefault="00805F9D" w:rsidP="00060691">
            <w:pPr>
              <w:pStyle w:val="TAC"/>
            </w:pPr>
            <w:r w:rsidRPr="00A76781">
              <w:rPr>
                <w:rFonts w:cs="Arial"/>
                <w:lang w:val="x-none" w:eastAsia="zh-CN"/>
              </w:rPr>
              <w:t>0</w:t>
            </w:r>
            <w:r>
              <w:rPr>
                <w:rFonts w:cs="Arial"/>
                <w:lang w:val="x-none" w:eastAsia="zh-CN"/>
              </w:rPr>
              <w:t>.6</w:t>
            </w:r>
          </w:p>
        </w:tc>
      </w:tr>
      <w:tr w:rsidR="00805F9D" w:rsidRPr="00EF5447" w14:paraId="38D0FAAB" w14:textId="77777777" w:rsidTr="00BE7ACE">
        <w:trPr>
          <w:gridAfter w:val="1"/>
          <w:wAfter w:w="6" w:type="dxa"/>
          <w:trHeight w:val="187"/>
          <w:jc w:val="center"/>
        </w:trPr>
        <w:tc>
          <w:tcPr>
            <w:tcW w:w="2268" w:type="dxa"/>
            <w:tcBorders>
              <w:bottom w:val="nil"/>
            </w:tcBorders>
            <w:shd w:val="clear" w:color="auto" w:fill="auto"/>
          </w:tcPr>
          <w:p w14:paraId="65CF71E5" w14:textId="77777777" w:rsidR="00805F9D" w:rsidRDefault="00805F9D" w:rsidP="00060691">
            <w:pPr>
              <w:pStyle w:val="TAC"/>
            </w:pPr>
            <w:r w:rsidRPr="00EF5447">
              <w:rPr>
                <w:lang w:eastAsia="zh-CN"/>
              </w:rPr>
              <w:t>DC_1-3-28_n77</w:t>
            </w:r>
          </w:p>
          <w:p w14:paraId="6251407F" w14:textId="77777777" w:rsidR="00805F9D" w:rsidRPr="00EF5447" w:rsidRDefault="00805F9D" w:rsidP="00060691">
            <w:pPr>
              <w:pStyle w:val="TAC"/>
            </w:pPr>
            <w:r>
              <w:t>DC_1_n3-n28-n77</w:t>
            </w:r>
          </w:p>
        </w:tc>
        <w:tc>
          <w:tcPr>
            <w:tcW w:w="2835" w:type="dxa"/>
          </w:tcPr>
          <w:p w14:paraId="62242DF6" w14:textId="77777777" w:rsidR="00805F9D" w:rsidRPr="00EF5447" w:rsidRDefault="00805F9D" w:rsidP="00060691">
            <w:pPr>
              <w:pStyle w:val="TAC"/>
              <w:rPr>
                <w:lang w:eastAsia="ja-JP"/>
              </w:rPr>
            </w:pPr>
            <w:r w:rsidRPr="00EF5447">
              <w:rPr>
                <w:lang w:eastAsia="zh-CN"/>
              </w:rPr>
              <w:t>1</w:t>
            </w:r>
          </w:p>
        </w:tc>
        <w:tc>
          <w:tcPr>
            <w:tcW w:w="2971" w:type="dxa"/>
          </w:tcPr>
          <w:p w14:paraId="210430CD" w14:textId="77777777" w:rsidR="00805F9D" w:rsidRPr="00EF5447" w:rsidRDefault="00805F9D" w:rsidP="00060691">
            <w:pPr>
              <w:pStyle w:val="TAC"/>
              <w:rPr>
                <w:lang w:eastAsia="ja-JP"/>
              </w:rPr>
            </w:pPr>
            <w:r w:rsidRPr="00EF5447">
              <w:rPr>
                <w:lang w:eastAsia="ja-JP"/>
              </w:rPr>
              <w:t>0.6</w:t>
            </w:r>
          </w:p>
        </w:tc>
      </w:tr>
      <w:tr w:rsidR="00805F9D" w:rsidRPr="00EF5447" w14:paraId="68CF925F" w14:textId="77777777" w:rsidTr="00BE7ACE">
        <w:trPr>
          <w:gridAfter w:val="1"/>
          <w:wAfter w:w="6" w:type="dxa"/>
          <w:trHeight w:val="187"/>
          <w:jc w:val="center"/>
        </w:trPr>
        <w:tc>
          <w:tcPr>
            <w:tcW w:w="2268" w:type="dxa"/>
            <w:tcBorders>
              <w:top w:val="nil"/>
              <w:bottom w:val="nil"/>
            </w:tcBorders>
            <w:shd w:val="clear" w:color="auto" w:fill="auto"/>
          </w:tcPr>
          <w:p w14:paraId="442D55ED" w14:textId="77777777" w:rsidR="00805F9D" w:rsidRPr="00EF5447" w:rsidRDefault="00805F9D" w:rsidP="00060691">
            <w:pPr>
              <w:pStyle w:val="TAC"/>
            </w:pPr>
          </w:p>
        </w:tc>
        <w:tc>
          <w:tcPr>
            <w:tcW w:w="2835" w:type="dxa"/>
          </w:tcPr>
          <w:p w14:paraId="1A463CD7" w14:textId="77777777" w:rsidR="00805F9D" w:rsidRPr="00EF5447" w:rsidRDefault="00805F9D" w:rsidP="00060691">
            <w:pPr>
              <w:pStyle w:val="TAC"/>
              <w:rPr>
                <w:lang w:eastAsia="ja-JP"/>
              </w:rPr>
            </w:pPr>
            <w:r>
              <w:rPr>
                <w:lang w:eastAsia="zh-CN"/>
              </w:rPr>
              <w:t>3</w:t>
            </w:r>
            <w:r>
              <w:rPr>
                <w:rFonts w:hint="eastAsia"/>
                <w:lang w:val="en-US" w:eastAsia="zh-CN"/>
              </w:rPr>
              <w:t xml:space="preserve"> or n3</w:t>
            </w:r>
          </w:p>
        </w:tc>
        <w:tc>
          <w:tcPr>
            <w:tcW w:w="2971" w:type="dxa"/>
          </w:tcPr>
          <w:p w14:paraId="1398D27C" w14:textId="77777777" w:rsidR="00805F9D" w:rsidRPr="00EF5447" w:rsidRDefault="00805F9D" w:rsidP="00060691">
            <w:pPr>
              <w:pStyle w:val="TAC"/>
              <w:rPr>
                <w:lang w:eastAsia="ja-JP"/>
              </w:rPr>
            </w:pPr>
            <w:r w:rsidRPr="00EF5447">
              <w:rPr>
                <w:lang w:eastAsia="ja-JP"/>
              </w:rPr>
              <w:t>0.6</w:t>
            </w:r>
          </w:p>
        </w:tc>
      </w:tr>
      <w:tr w:rsidR="00805F9D" w:rsidRPr="00EF5447" w14:paraId="4C40094E" w14:textId="77777777" w:rsidTr="00BE7ACE">
        <w:trPr>
          <w:gridAfter w:val="1"/>
          <w:wAfter w:w="6" w:type="dxa"/>
          <w:trHeight w:val="187"/>
          <w:jc w:val="center"/>
        </w:trPr>
        <w:tc>
          <w:tcPr>
            <w:tcW w:w="2268" w:type="dxa"/>
            <w:tcBorders>
              <w:top w:val="nil"/>
              <w:bottom w:val="nil"/>
            </w:tcBorders>
            <w:shd w:val="clear" w:color="auto" w:fill="auto"/>
          </w:tcPr>
          <w:p w14:paraId="7E2F309B" w14:textId="77777777" w:rsidR="00805F9D" w:rsidRPr="00EF5447" w:rsidRDefault="00805F9D" w:rsidP="00060691">
            <w:pPr>
              <w:pStyle w:val="TAC"/>
            </w:pPr>
          </w:p>
        </w:tc>
        <w:tc>
          <w:tcPr>
            <w:tcW w:w="2835" w:type="dxa"/>
          </w:tcPr>
          <w:p w14:paraId="7368B24D" w14:textId="77777777" w:rsidR="00805F9D" w:rsidRPr="00EF5447" w:rsidRDefault="00805F9D" w:rsidP="00060691">
            <w:pPr>
              <w:pStyle w:val="TAC"/>
              <w:rPr>
                <w:lang w:eastAsia="ja-JP"/>
              </w:rPr>
            </w:pPr>
            <w:r>
              <w:rPr>
                <w:lang w:eastAsia="zh-CN"/>
              </w:rPr>
              <w:t>28</w:t>
            </w:r>
            <w:r>
              <w:rPr>
                <w:rFonts w:hint="eastAsia"/>
                <w:lang w:val="en-US" w:eastAsia="zh-CN"/>
              </w:rPr>
              <w:t xml:space="preserve"> or n28</w:t>
            </w:r>
          </w:p>
        </w:tc>
        <w:tc>
          <w:tcPr>
            <w:tcW w:w="2971" w:type="dxa"/>
          </w:tcPr>
          <w:p w14:paraId="128D27E4" w14:textId="77777777" w:rsidR="00805F9D" w:rsidRPr="00EF5447" w:rsidRDefault="00805F9D" w:rsidP="00060691">
            <w:pPr>
              <w:pStyle w:val="TAC"/>
              <w:rPr>
                <w:lang w:eastAsia="ja-JP"/>
              </w:rPr>
            </w:pPr>
            <w:r w:rsidRPr="00EF5447">
              <w:rPr>
                <w:lang w:eastAsia="ja-JP"/>
              </w:rPr>
              <w:t>0.6</w:t>
            </w:r>
          </w:p>
        </w:tc>
      </w:tr>
      <w:tr w:rsidR="00805F9D" w:rsidRPr="00EF5447" w14:paraId="451A496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FB1C702" w14:textId="77777777" w:rsidR="00805F9D" w:rsidRPr="00EF5447" w:rsidRDefault="00805F9D" w:rsidP="00060691">
            <w:pPr>
              <w:pStyle w:val="TAC"/>
            </w:pPr>
          </w:p>
        </w:tc>
        <w:tc>
          <w:tcPr>
            <w:tcW w:w="2835" w:type="dxa"/>
          </w:tcPr>
          <w:p w14:paraId="722C711D" w14:textId="77777777" w:rsidR="00805F9D" w:rsidRPr="00EF5447" w:rsidRDefault="00805F9D" w:rsidP="00060691">
            <w:pPr>
              <w:pStyle w:val="TAC"/>
              <w:rPr>
                <w:lang w:eastAsia="ja-JP"/>
              </w:rPr>
            </w:pPr>
            <w:r w:rsidRPr="00EF5447">
              <w:rPr>
                <w:lang w:eastAsia="zh-CN"/>
              </w:rPr>
              <w:t>n77</w:t>
            </w:r>
          </w:p>
        </w:tc>
        <w:tc>
          <w:tcPr>
            <w:tcW w:w="2971" w:type="dxa"/>
          </w:tcPr>
          <w:p w14:paraId="2DFC5A20" w14:textId="77777777" w:rsidR="00805F9D" w:rsidRPr="00EF5447" w:rsidRDefault="00805F9D" w:rsidP="00060691">
            <w:pPr>
              <w:pStyle w:val="TAC"/>
              <w:rPr>
                <w:lang w:eastAsia="ja-JP"/>
              </w:rPr>
            </w:pPr>
            <w:r w:rsidRPr="00EF5447">
              <w:rPr>
                <w:lang w:eastAsia="ja-JP"/>
              </w:rPr>
              <w:t>0.8</w:t>
            </w:r>
          </w:p>
        </w:tc>
      </w:tr>
      <w:tr w:rsidR="00805F9D" w:rsidRPr="00EF5447" w14:paraId="2DC32FC4" w14:textId="77777777" w:rsidTr="00BE7ACE">
        <w:trPr>
          <w:gridAfter w:val="1"/>
          <w:wAfter w:w="6" w:type="dxa"/>
          <w:trHeight w:val="187"/>
          <w:jc w:val="center"/>
        </w:trPr>
        <w:tc>
          <w:tcPr>
            <w:tcW w:w="2268" w:type="dxa"/>
            <w:tcBorders>
              <w:bottom w:val="nil"/>
            </w:tcBorders>
            <w:shd w:val="clear" w:color="auto" w:fill="auto"/>
          </w:tcPr>
          <w:p w14:paraId="1C7DDA38" w14:textId="77777777" w:rsidR="00805F9D" w:rsidRPr="00EF5447" w:rsidRDefault="00805F9D" w:rsidP="00060691">
            <w:pPr>
              <w:pStyle w:val="TAC"/>
              <w:rPr>
                <w:lang w:eastAsia="zh-CN"/>
              </w:rPr>
            </w:pPr>
            <w:r w:rsidRPr="00EF5447">
              <w:rPr>
                <w:lang w:eastAsia="zh-CN"/>
              </w:rPr>
              <w:t>DC_1-3-28_n78</w:t>
            </w:r>
          </w:p>
          <w:p w14:paraId="232950DD" w14:textId="77777777" w:rsidR="00805F9D" w:rsidRPr="00EF5447" w:rsidRDefault="00805F9D" w:rsidP="00060691">
            <w:pPr>
              <w:pStyle w:val="TAC"/>
            </w:pPr>
            <w:r w:rsidRPr="00EF5447">
              <w:rPr>
                <w:rFonts w:eastAsia="Malgun Gothic"/>
                <w:lang w:eastAsia="ko-KR"/>
              </w:rPr>
              <w:t>DC_1-3_n28-n78</w:t>
            </w:r>
          </w:p>
        </w:tc>
        <w:tc>
          <w:tcPr>
            <w:tcW w:w="2835" w:type="dxa"/>
          </w:tcPr>
          <w:p w14:paraId="031002CF" w14:textId="77777777" w:rsidR="00805F9D" w:rsidRPr="00EF5447" w:rsidRDefault="00805F9D" w:rsidP="00060691">
            <w:pPr>
              <w:pStyle w:val="TAC"/>
              <w:rPr>
                <w:lang w:eastAsia="ja-JP"/>
              </w:rPr>
            </w:pPr>
            <w:r w:rsidRPr="00EF5447">
              <w:rPr>
                <w:lang w:eastAsia="zh-CN"/>
              </w:rPr>
              <w:t>1</w:t>
            </w:r>
          </w:p>
        </w:tc>
        <w:tc>
          <w:tcPr>
            <w:tcW w:w="2971" w:type="dxa"/>
          </w:tcPr>
          <w:p w14:paraId="18486E7B" w14:textId="77777777" w:rsidR="00805F9D" w:rsidRPr="00EF5447" w:rsidRDefault="00805F9D" w:rsidP="00060691">
            <w:pPr>
              <w:pStyle w:val="TAC"/>
              <w:rPr>
                <w:lang w:eastAsia="ja-JP"/>
              </w:rPr>
            </w:pPr>
            <w:r w:rsidRPr="00EF5447">
              <w:rPr>
                <w:lang w:eastAsia="ja-JP"/>
              </w:rPr>
              <w:t>0.6</w:t>
            </w:r>
          </w:p>
        </w:tc>
      </w:tr>
      <w:tr w:rsidR="00805F9D" w:rsidRPr="00EF5447" w14:paraId="0960B6A8" w14:textId="77777777" w:rsidTr="00BE7ACE">
        <w:trPr>
          <w:gridAfter w:val="1"/>
          <w:wAfter w:w="6" w:type="dxa"/>
          <w:trHeight w:val="187"/>
          <w:jc w:val="center"/>
        </w:trPr>
        <w:tc>
          <w:tcPr>
            <w:tcW w:w="2268" w:type="dxa"/>
            <w:tcBorders>
              <w:top w:val="nil"/>
              <w:bottom w:val="nil"/>
            </w:tcBorders>
            <w:shd w:val="clear" w:color="auto" w:fill="auto"/>
          </w:tcPr>
          <w:p w14:paraId="340C3CD5" w14:textId="77777777" w:rsidR="00805F9D" w:rsidRPr="00EF5447" w:rsidRDefault="00805F9D" w:rsidP="00060691">
            <w:pPr>
              <w:pStyle w:val="TAC"/>
            </w:pPr>
          </w:p>
        </w:tc>
        <w:tc>
          <w:tcPr>
            <w:tcW w:w="2835" w:type="dxa"/>
          </w:tcPr>
          <w:p w14:paraId="54868DEC" w14:textId="77777777" w:rsidR="00805F9D" w:rsidRPr="00EF5447" w:rsidRDefault="00805F9D" w:rsidP="00060691">
            <w:pPr>
              <w:pStyle w:val="TAC"/>
              <w:rPr>
                <w:lang w:eastAsia="ja-JP"/>
              </w:rPr>
            </w:pPr>
            <w:r w:rsidRPr="00EF5447">
              <w:rPr>
                <w:lang w:eastAsia="zh-CN"/>
              </w:rPr>
              <w:t>3</w:t>
            </w:r>
          </w:p>
        </w:tc>
        <w:tc>
          <w:tcPr>
            <w:tcW w:w="2971" w:type="dxa"/>
          </w:tcPr>
          <w:p w14:paraId="48FF68B5" w14:textId="77777777" w:rsidR="00805F9D" w:rsidRPr="00EF5447" w:rsidRDefault="00805F9D" w:rsidP="00060691">
            <w:pPr>
              <w:pStyle w:val="TAC"/>
              <w:rPr>
                <w:lang w:eastAsia="ja-JP"/>
              </w:rPr>
            </w:pPr>
            <w:r w:rsidRPr="00EF5447">
              <w:rPr>
                <w:lang w:eastAsia="ja-JP"/>
              </w:rPr>
              <w:t>0.6</w:t>
            </w:r>
          </w:p>
        </w:tc>
      </w:tr>
      <w:tr w:rsidR="00805F9D" w:rsidRPr="00EF5447" w14:paraId="2D7BAFEB" w14:textId="77777777" w:rsidTr="00BE7ACE">
        <w:trPr>
          <w:gridAfter w:val="1"/>
          <w:wAfter w:w="6" w:type="dxa"/>
          <w:trHeight w:val="187"/>
          <w:jc w:val="center"/>
        </w:trPr>
        <w:tc>
          <w:tcPr>
            <w:tcW w:w="2268" w:type="dxa"/>
            <w:tcBorders>
              <w:top w:val="nil"/>
              <w:bottom w:val="nil"/>
            </w:tcBorders>
            <w:shd w:val="clear" w:color="auto" w:fill="auto"/>
          </w:tcPr>
          <w:p w14:paraId="5E4C08C5" w14:textId="77777777" w:rsidR="00805F9D" w:rsidRPr="00EF5447" w:rsidRDefault="00805F9D" w:rsidP="00060691">
            <w:pPr>
              <w:pStyle w:val="TAC"/>
            </w:pPr>
          </w:p>
        </w:tc>
        <w:tc>
          <w:tcPr>
            <w:tcW w:w="2835" w:type="dxa"/>
          </w:tcPr>
          <w:p w14:paraId="25F9612F" w14:textId="77777777" w:rsidR="00805F9D" w:rsidRPr="00EF5447" w:rsidRDefault="00805F9D" w:rsidP="00060691">
            <w:pPr>
              <w:pStyle w:val="TAC"/>
              <w:rPr>
                <w:lang w:eastAsia="ja-JP"/>
              </w:rPr>
            </w:pPr>
            <w:r w:rsidRPr="00EF5447">
              <w:rPr>
                <w:lang w:eastAsia="zh-CN"/>
              </w:rPr>
              <w:t>28 or n28</w:t>
            </w:r>
          </w:p>
        </w:tc>
        <w:tc>
          <w:tcPr>
            <w:tcW w:w="2971" w:type="dxa"/>
          </w:tcPr>
          <w:p w14:paraId="6B1205F6" w14:textId="77777777" w:rsidR="00805F9D" w:rsidRPr="00EF5447" w:rsidRDefault="00805F9D" w:rsidP="00060691">
            <w:pPr>
              <w:pStyle w:val="TAC"/>
              <w:rPr>
                <w:lang w:eastAsia="ja-JP"/>
              </w:rPr>
            </w:pPr>
            <w:r w:rsidRPr="00EF5447">
              <w:rPr>
                <w:lang w:eastAsia="ja-JP"/>
              </w:rPr>
              <w:t>0.6</w:t>
            </w:r>
          </w:p>
        </w:tc>
      </w:tr>
      <w:tr w:rsidR="00805F9D" w:rsidRPr="00EF5447" w14:paraId="4B6606B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18A674" w14:textId="77777777" w:rsidR="00805F9D" w:rsidRPr="00EF5447" w:rsidRDefault="00805F9D" w:rsidP="00060691">
            <w:pPr>
              <w:pStyle w:val="TAC"/>
            </w:pPr>
          </w:p>
        </w:tc>
        <w:tc>
          <w:tcPr>
            <w:tcW w:w="2835" w:type="dxa"/>
          </w:tcPr>
          <w:p w14:paraId="35B6B969" w14:textId="77777777" w:rsidR="00805F9D" w:rsidRPr="00EF5447" w:rsidRDefault="00805F9D" w:rsidP="00060691">
            <w:pPr>
              <w:pStyle w:val="TAC"/>
              <w:rPr>
                <w:lang w:eastAsia="ja-JP"/>
              </w:rPr>
            </w:pPr>
            <w:r w:rsidRPr="00EF5447">
              <w:rPr>
                <w:lang w:eastAsia="zh-CN"/>
              </w:rPr>
              <w:t>n78</w:t>
            </w:r>
          </w:p>
        </w:tc>
        <w:tc>
          <w:tcPr>
            <w:tcW w:w="2971" w:type="dxa"/>
          </w:tcPr>
          <w:p w14:paraId="3DF3C1FE" w14:textId="77777777" w:rsidR="00805F9D" w:rsidRPr="00EF5447" w:rsidRDefault="00805F9D" w:rsidP="00060691">
            <w:pPr>
              <w:pStyle w:val="TAC"/>
              <w:rPr>
                <w:lang w:eastAsia="ja-JP"/>
              </w:rPr>
            </w:pPr>
            <w:r w:rsidRPr="00EF5447">
              <w:rPr>
                <w:lang w:eastAsia="ja-JP"/>
              </w:rPr>
              <w:t>0.8</w:t>
            </w:r>
          </w:p>
        </w:tc>
      </w:tr>
      <w:tr w:rsidR="00805F9D" w:rsidRPr="00EF5447" w14:paraId="60C08852" w14:textId="77777777" w:rsidTr="00BE7ACE">
        <w:trPr>
          <w:gridAfter w:val="1"/>
          <w:wAfter w:w="6" w:type="dxa"/>
          <w:trHeight w:val="187"/>
          <w:jc w:val="center"/>
        </w:trPr>
        <w:tc>
          <w:tcPr>
            <w:tcW w:w="2268" w:type="dxa"/>
            <w:tcBorders>
              <w:bottom w:val="nil"/>
            </w:tcBorders>
            <w:shd w:val="clear" w:color="auto" w:fill="auto"/>
          </w:tcPr>
          <w:p w14:paraId="241D55DB" w14:textId="77777777" w:rsidR="00805F9D" w:rsidRDefault="00805F9D" w:rsidP="00060691">
            <w:pPr>
              <w:pStyle w:val="TAC"/>
              <w:rPr>
                <w:lang w:eastAsia="zh-CN"/>
              </w:rPr>
            </w:pPr>
            <w:r w:rsidRPr="00EF5447">
              <w:rPr>
                <w:lang w:eastAsia="zh-CN"/>
              </w:rPr>
              <w:t>DC_1-3-28_n79</w:t>
            </w:r>
          </w:p>
          <w:p w14:paraId="14737A31" w14:textId="77777777" w:rsidR="00805F9D" w:rsidRPr="00EF5447" w:rsidRDefault="00805F9D" w:rsidP="00060691">
            <w:pPr>
              <w:pStyle w:val="TAC"/>
            </w:pPr>
            <w:r>
              <w:t>DC_1_n3-n28-n79</w:t>
            </w:r>
          </w:p>
        </w:tc>
        <w:tc>
          <w:tcPr>
            <w:tcW w:w="2835" w:type="dxa"/>
          </w:tcPr>
          <w:p w14:paraId="2D237627" w14:textId="77777777" w:rsidR="00805F9D" w:rsidRPr="00EF5447" w:rsidRDefault="00805F9D" w:rsidP="00060691">
            <w:pPr>
              <w:pStyle w:val="TAC"/>
              <w:rPr>
                <w:lang w:eastAsia="ja-JP"/>
              </w:rPr>
            </w:pPr>
            <w:r w:rsidRPr="00EF5447">
              <w:rPr>
                <w:lang w:eastAsia="zh-CN"/>
              </w:rPr>
              <w:t>1</w:t>
            </w:r>
          </w:p>
        </w:tc>
        <w:tc>
          <w:tcPr>
            <w:tcW w:w="2971" w:type="dxa"/>
          </w:tcPr>
          <w:p w14:paraId="44789387" w14:textId="77777777" w:rsidR="00805F9D" w:rsidRPr="00EF5447" w:rsidRDefault="00805F9D" w:rsidP="00060691">
            <w:pPr>
              <w:pStyle w:val="TAC"/>
              <w:rPr>
                <w:lang w:eastAsia="ja-JP"/>
              </w:rPr>
            </w:pPr>
            <w:r w:rsidRPr="00EF5447">
              <w:rPr>
                <w:lang w:eastAsia="ja-JP"/>
              </w:rPr>
              <w:t>0.6</w:t>
            </w:r>
          </w:p>
        </w:tc>
      </w:tr>
      <w:tr w:rsidR="00805F9D" w:rsidRPr="00EF5447" w14:paraId="78DD0775" w14:textId="77777777" w:rsidTr="00BE7ACE">
        <w:trPr>
          <w:gridAfter w:val="1"/>
          <w:wAfter w:w="6" w:type="dxa"/>
          <w:trHeight w:val="187"/>
          <w:jc w:val="center"/>
        </w:trPr>
        <w:tc>
          <w:tcPr>
            <w:tcW w:w="2268" w:type="dxa"/>
            <w:tcBorders>
              <w:top w:val="nil"/>
              <w:bottom w:val="nil"/>
            </w:tcBorders>
            <w:shd w:val="clear" w:color="auto" w:fill="auto"/>
          </w:tcPr>
          <w:p w14:paraId="553A894E" w14:textId="77777777" w:rsidR="00805F9D" w:rsidRPr="00EF5447" w:rsidRDefault="00805F9D" w:rsidP="00060691">
            <w:pPr>
              <w:pStyle w:val="TAC"/>
            </w:pPr>
          </w:p>
        </w:tc>
        <w:tc>
          <w:tcPr>
            <w:tcW w:w="2835" w:type="dxa"/>
          </w:tcPr>
          <w:p w14:paraId="41B2552B" w14:textId="77777777" w:rsidR="00805F9D" w:rsidRPr="00EF5447" w:rsidRDefault="00805F9D" w:rsidP="00060691">
            <w:pPr>
              <w:pStyle w:val="TAC"/>
              <w:rPr>
                <w:lang w:eastAsia="ja-JP"/>
              </w:rPr>
            </w:pPr>
            <w:r w:rsidRPr="00EF5447">
              <w:rPr>
                <w:lang w:eastAsia="zh-CN"/>
              </w:rPr>
              <w:t>3</w:t>
            </w:r>
            <w:r>
              <w:rPr>
                <w:rFonts w:hint="eastAsia"/>
                <w:lang w:val="en-US" w:eastAsia="zh-CN"/>
              </w:rPr>
              <w:t xml:space="preserve"> or n3</w:t>
            </w:r>
          </w:p>
        </w:tc>
        <w:tc>
          <w:tcPr>
            <w:tcW w:w="2971" w:type="dxa"/>
          </w:tcPr>
          <w:p w14:paraId="717A38AC" w14:textId="77777777" w:rsidR="00805F9D" w:rsidRPr="00EF5447" w:rsidRDefault="00805F9D" w:rsidP="00060691">
            <w:pPr>
              <w:pStyle w:val="TAC"/>
              <w:rPr>
                <w:lang w:eastAsia="ja-JP"/>
              </w:rPr>
            </w:pPr>
            <w:r w:rsidRPr="00EF5447">
              <w:rPr>
                <w:lang w:eastAsia="ja-JP"/>
              </w:rPr>
              <w:t>0.6</w:t>
            </w:r>
          </w:p>
        </w:tc>
      </w:tr>
      <w:tr w:rsidR="00805F9D" w:rsidRPr="00EF5447" w14:paraId="5D011A1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273FFC6" w14:textId="77777777" w:rsidR="00805F9D" w:rsidRPr="00EF5447" w:rsidRDefault="00805F9D" w:rsidP="00060691">
            <w:pPr>
              <w:pStyle w:val="TAC"/>
            </w:pPr>
          </w:p>
        </w:tc>
        <w:tc>
          <w:tcPr>
            <w:tcW w:w="2835" w:type="dxa"/>
          </w:tcPr>
          <w:p w14:paraId="47283AE7" w14:textId="77777777" w:rsidR="00805F9D" w:rsidRPr="00EF5447" w:rsidRDefault="00805F9D" w:rsidP="00060691">
            <w:pPr>
              <w:pStyle w:val="TAC"/>
              <w:rPr>
                <w:lang w:eastAsia="ja-JP"/>
              </w:rPr>
            </w:pPr>
            <w:r w:rsidRPr="00EF5447">
              <w:rPr>
                <w:lang w:eastAsia="zh-CN"/>
              </w:rPr>
              <w:t>28</w:t>
            </w:r>
            <w:r>
              <w:rPr>
                <w:rFonts w:hint="eastAsia"/>
                <w:lang w:val="en-US" w:eastAsia="zh-CN"/>
              </w:rPr>
              <w:t xml:space="preserve"> or n28</w:t>
            </w:r>
          </w:p>
        </w:tc>
        <w:tc>
          <w:tcPr>
            <w:tcW w:w="2971" w:type="dxa"/>
          </w:tcPr>
          <w:p w14:paraId="6D687FF0" w14:textId="77777777" w:rsidR="00805F9D" w:rsidRPr="00EF5447" w:rsidRDefault="00805F9D" w:rsidP="00060691">
            <w:pPr>
              <w:pStyle w:val="TAC"/>
              <w:rPr>
                <w:lang w:eastAsia="ja-JP"/>
              </w:rPr>
            </w:pPr>
            <w:r w:rsidRPr="00EF5447">
              <w:rPr>
                <w:lang w:eastAsia="ja-JP"/>
              </w:rPr>
              <w:t>0.6</w:t>
            </w:r>
          </w:p>
        </w:tc>
      </w:tr>
      <w:tr w:rsidR="00805F9D" w:rsidRPr="00EF5447" w14:paraId="47220911" w14:textId="77777777" w:rsidTr="00BE7ACE">
        <w:trPr>
          <w:gridAfter w:val="1"/>
          <w:wAfter w:w="6" w:type="dxa"/>
          <w:trHeight w:val="187"/>
          <w:jc w:val="center"/>
        </w:trPr>
        <w:tc>
          <w:tcPr>
            <w:tcW w:w="2268" w:type="dxa"/>
            <w:tcBorders>
              <w:bottom w:val="nil"/>
            </w:tcBorders>
            <w:shd w:val="clear" w:color="auto" w:fill="auto"/>
          </w:tcPr>
          <w:p w14:paraId="0E52C098" w14:textId="77777777" w:rsidR="00805F9D" w:rsidRPr="00EF5447" w:rsidRDefault="00805F9D" w:rsidP="00060691">
            <w:pPr>
              <w:pStyle w:val="TAC"/>
            </w:pPr>
            <w:r w:rsidRPr="00EF5447">
              <w:t>DC_1-3_n28-n77</w:t>
            </w:r>
          </w:p>
        </w:tc>
        <w:tc>
          <w:tcPr>
            <w:tcW w:w="2835" w:type="dxa"/>
          </w:tcPr>
          <w:p w14:paraId="17B351B3" w14:textId="77777777" w:rsidR="00805F9D" w:rsidRPr="00EF5447" w:rsidRDefault="00805F9D" w:rsidP="00060691">
            <w:pPr>
              <w:pStyle w:val="TAC"/>
              <w:rPr>
                <w:lang w:eastAsia="ja-JP"/>
              </w:rPr>
            </w:pPr>
            <w:r w:rsidRPr="00EF5447">
              <w:t>1</w:t>
            </w:r>
          </w:p>
        </w:tc>
        <w:tc>
          <w:tcPr>
            <w:tcW w:w="2971" w:type="dxa"/>
          </w:tcPr>
          <w:p w14:paraId="555208A2" w14:textId="77777777" w:rsidR="00805F9D" w:rsidRPr="00EF5447" w:rsidRDefault="00805F9D" w:rsidP="00060691">
            <w:pPr>
              <w:pStyle w:val="TAC"/>
              <w:rPr>
                <w:lang w:eastAsia="ja-JP"/>
              </w:rPr>
            </w:pPr>
            <w:r w:rsidRPr="00EF5447">
              <w:t>0.6</w:t>
            </w:r>
          </w:p>
        </w:tc>
      </w:tr>
      <w:tr w:rsidR="00805F9D" w:rsidRPr="00EF5447" w14:paraId="0C6692CB" w14:textId="77777777" w:rsidTr="00BE7ACE">
        <w:trPr>
          <w:gridAfter w:val="1"/>
          <w:wAfter w:w="6" w:type="dxa"/>
          <w:trHeight w:val="187"/>
          <w:jc w:val="center"/>
        </w:trPr>
        <w:tc>
          <w:tcPr>
            <w:tcW w:w="2268" w:type="dxa"/>
            <w:tcBorders>
              <w:top w:val="nil"/>
              <w:bottom w:val="nil"/>
            </w:tcBorders>
            <w:shd w:val="clear" w:color="auto" w:fill="auto"/>
          </w:tcPr>
          <w:p w14:paraId="7FC29F53" w14:textId="77777777" w:rsidR="00805F9D" w:rsidRPr="00EF5447" w:rsidRDefault="00805F9D" w:rsidP="00060691">
            <w:pPr>
              <w:pStyle w:val="TAC"/>
            </w:pPr>
          </w:p>
        </w:tc>
        <w:tc>
          <w:tcPr>
            <w:tcW w:w="2835" w:type="dxa"/>
          </w:tcPr>
          <w:p w14:paraId="68671E4C" w14:textId="77777777" w:rsidR="00805F9D" w:rsidRPr="00EF5447" w:rsidRDefault="00805F9D" w:rsidP="00060691">
            <w:pPr>
              <w:pStyle w:val="TAC"/>
              <w:rPr>
                <w:lang w:eastAsia="ja-JP"/>
              </w:rPr>
            </w:pPr>
            <w:r w:rsidRPr="00EF5447">
              <w:t>3</w:t>
            </w:r>
          </w:p>
        </w:tc>
        <w:tc>
          <w:tcPr>
            <w:tcW w:w="2971" w:type="dxa"/>
          </w:tcPr>
          <w:p w14:paraId="57024038" w14:textId="77777777" w:rsidR="00805F9D" w:rsidRPr="00EF5447" w:rsidRDefault="00805F9D" w:rsidP="00060691">
            <w:pPr>
              <w:pStyle w:val="TAC"/>
              <w:rPr>
                <w:lang w:eastAsia="ja-JP"/>
              </w:rPr>
            </w:pPr>
            <w:r w:rsidRPr="00EF5447">
              <w:t>0.6</w:t>
            </w:r>
          </w:p>
        </w:tc>
      </w:tr>
      <w:tr w:rsidR="00805F9D" w:rsidRPr="00EF5447" w14:paraId="60ED968B" w14:textId="77777777" w:rsidTr="00BE7ACE">
        <w:trPr>
          <w:gridAfter w:val="1"/>
          <w:wAfter w:w="6" w:type="dxa"/>
          <w:trHeight w:val="187"/>
          <w:jc w:val="center"/>
        </w:trPr>
        <w:tc>
          <w:tcPr>
            <w:tcW w:w="2268" w:type="dxa"/>
            <w:tcBorders>
              <w:top w:val="nil"/>
              <w:bottom w:val="nil"/>
            </w:tcBorders>
            <w:shd w:val="clear" w:color="auto" w:fill="auto"/>
          </w:tcPr>
          <w:p w14:paraId="561A1F2E" w14:textId="77777777" w:rsidR="00805F9D" w:rsidRPr="00EF5447" w:rsidRDefault="00805F9D" w:rsidP="00060691">
            <w:pPr>
              <w:pStyle w:val="TAC"/>
            </w:pPr>
          </w:p>
        </w:tc>
        <w:tc>
          <w:tcPr>
            <w:tcW w:w="2835" w:type="dxa"/>
          </w:tcPr>
          <w:p w14:paraId="432B12B5" w14:textId="77777777" w:rsidR="00805F9D" w:rsidRPr="00EF5447" w:rsidRDefault="00805F9D" w:rsidP="00060691">
            <w:pPr>
              <w:pStyle w:val="TAC"/>
              <w:rPr>
                <w:lang w:eastAsia="ja-JP"/>
              </w:rPr>
            </w:pPr>
            <w:r w:rsidRPr="00EF5447">
              <w:t>n28</w:t>
            </w:r>
          </w:p>
        </w:tc>
        <w:tc>
          <w:tcPr>
            <w:tcW w:w="2971" w:type="dxa"/>
          </w:tcPr>
          <w:p w14:paraId="66799247" w14:textId="77777777" w:rsidR="00805F9D" w:rsidRPr="00EF5447" w:rsidRDefault="00805F9D" w:rsidP="00060691">
            <w:pPr>
              <w:pStyle w:val="TAC"/>
              <w:rPr>
                <w:lang w:eastAsia="ja-JP"/>
              </w:rPr>
            </w:pPr>
            <w:r w:rsidRPr="00EF5447">
              <w:t>0.6</w:t>
            </w:r>
          </w:p>
        </w:tc>
      </w:tr>
      <w:tr w:rsidR="00805F9D" w:rsidRPr="00EF5447" w14:paraId="7019A26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5B529CA" w14:textId="77777777" w:rsidR="00805F9D" w:rsidRPr="00EF5447" w:rsidRDefault="00805F9D" w:rsidP="00060691">
            <w:pPr>
              <w:pStyle w:val="TAC"/>
            </w:pPr>
          </w:p>
        </w:tc>
        <w:tc>
          <w:tcPr>
            <w:tcW w:w="2835" w:type="dxa"/>
          </w:tcPr>
          <w:p w14:paraId="6210F54F" w14:textId="77777777" w:rsidR="00805F9D" w:rsidRPr="00EF5447" w:rsidRDefault="00805F9D" w:rsidP="00060691">
            <w:pPr>
              <w:pStyle w:val="TAC"/>
              <w:rPr>
                <w:lang w:eastAsia="ja-JP"/>
              </w:rPr>
            </w:pPr>
            <w:r w:rsidRPr="00EF5447">
              <w:t>n77</w:t>
            </w:r>
          </w:p>
        </w:tc>
        <w:tc>
          <w:tcPr>
            <w:tcW w:w="2971" w:type="dxa"/>
          </w:tcPr>
          <w:p w14:paraId="3F9FCA1D" w14:textId="77777777" w:rsidR="00805F9D" w:rsidRPr="00EF5447" w:rsidRDefault="00805F9D" w:rsidP="00060691">
            <w:pPr>
              <w:pStyle w:val="TAC"/>
              <w:rPr>
                <w:lang w:eastAsia="ja-JP"/>
              </w:rPr>
            </w:pPr>
            <w:r w:rsidRPr="00EF5447">
              <w:t>0.8</w:t>
            </w:r>
          </w:p>
        </w:tc>
      </w:tr>
      <w:tr w:rsidR="00805F9D" w:rsidRPr="00C63DFB" w14:paraId="71ACCCF7"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77805D" w14:textId="77777777" w:rsidR="00805F9D" w:rsidRPr="00EF5447" w:rsidRDefault="00805F9D" w:rsidP="00060691">
            <w:pPr>
              <w:pStyle w:val="TAC"/>
            </w:pPr>
            <w:r w:rsidRPr="00395B06">
              <w:rPr>
                <w:rFonts w:cs="Arial"/>
                <w:lang w:val="x-none" w:eastAsia="zh-TW"/>
              </w:rPr>
              <w:lastRenderedPageBreak/>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D8445E0" w14:textId="77777777" w:rsidR="00805F9D" w:rsidRDefault="00805F9D" w:rsidP="00060691">
            <w:pPr>
              <w:pStyle w:val="TAC"/>
              <w:rPr>
                <w:rFonts w:cs="Arial"/>
                <w:lang w:val="x-none" w:eastAsia="zh-TW"/>
              </w:rPr>
            </w:pPr>
            <w:r>
              <w:rPr>
                <w:rFonts w:cs="Arial"/>
                <w:lang w:val="da-DK" w:eastAsia="zh-TW"/>
              </w:rPr>
              <w:t>1</w:t>
            </w:r>
          </w:p>
        </w:tc>
        <w:tc>
          <w:tcPr>
            <w:tcW w:w="2971" w:type="dxa"/>
            <w:vAlign w:val="center"/>
          </w:tcPr>
          <w:p w14:paraId="36799744" w14:textId="77777777" w:rsidR="00805F9D" w:rsidRPr="00C63DFB" w:rsidRDefault="00805F9D" w:rsidP="00060691">
            <w:pPr>
              <w:pStyle w:val="TAC"/>
              <w:tabs>
                <w:tab w:val="left" w:pos="1110"/>
                <w:tab w:val="center" w:pos="1368"/>
              </w:tabs>
              <w:rPr>
                <w:rFonts w:eastAsia="游明朝" w:cs="Arial"/>
                <w:szCs w:val="18"/>
                <w:lang w:eastAsia="ja-JP"/>
              </w:rPr>
            </w:pPr>
            <w:r w:rsidRPr="00875BED">
              <w:rPr>
                <w:rFonts w:eastAsia="游明朝" w:cs="Arial" w:hint="eastAsia"/>
                <w:szCs w:val="18"/>
                <w:lang w:eastAsia="ja-JP"/>
              </w:rPr>
              <w:t>0</w:t>
            </w:r>
            <w:r w:rsidRPr="00875BED">
              <w:rPr>
                <w:rFonts w:eastAsia="游明朝" w:cs="Arial"/>
                <w:szCs w:val="18"/>
                <w:lang w:eastAsia="ja-JP"/>
              </w:rPr>
              <w:t>.3</w:t>
            </w:r>
          </w:p>
        </w:tc>
      </w:tr>
      <w:tr w:rsidR="00805F9D" w:rsidRPr="00C63DFB" w14:paraId="5C2F8514"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00197" w14:textId="77777777" w:rsidR="00805F9D" w:rsidRPr="00EF5447" w:rsidRDefault="00805F9D" w:rsidP="00060691">
            <w:pPr>
              <w:pStyle w:val="TAC"/>
            </w:pPr>
          </w:p>
        </w:tc>
        <w:tc>
          <w:tcPr>
            <w:tcW w:w="2835" w:type="dxa"/>
            <w:tcBorders>
              <w:left w:val="single" w:sz="4" w:space="0" w:color="auto"/>
            </w:tcBorders>
            <w:vAlign w:val="center"/>
          </w:tcPr>
          <w:p w14:paraId="6B89BA05" w14:textId="77777777" w:rsidR="00805F9D" w:rsidRDefault="00805F9D" w:rsidP="00060691">
            <w:pPr>
              <w:pStyle w:val="TAC"/>
              <w:rPr>
                <w:rFonts w:cs="Arial"/>
                <w:lang w:val="x-none" w:eastAsia="zh-TW"/>
              </w:rPr>
            </w:pPr>
            <w:r>
              <w:rPr>
                <w:rFonts w:cs="Arial"/>
                <w:lang w:val="da-DK" w:eastAsia="zh-TW"/>
              </w:rPr>
              <w:t>3</w:t>
            </w:r>
          </w:p>
        </w:tc>
        <w:tc>
          <w:tcPr>
            <w:tcW w:w="2971" w:type="dxa"/>
            <w:vAlign w:val="center"/>
          </w:tcPr>
          <w:p w14:paraId="1DB24C8D" w14:textId="77777777" w:rsidR="00805F9D" w:rsidRPr="00C63DFB" w:rsidRDefault="00805F9D" w:rsidP="00060691">
            <w:pPr>
              <w:pStyle w:val="TAC"/>
              <w:tabs>
                <w:tab w:val="left" w:pos="1110"/>
                <w:tab w:val="center" w:pos="1368"/>
              </w:tabs>
              <w:rPr>
                <w:rFonts w:eastAsia="游明朝" w:cs="Arial"/>
                <w:szCs w:val="18"/>
                <w:lang w:eastAsia="ja-JP"/>
              </w:rPr>
            </w:pPr>
            <w:r w:rsidRPr="00875BED">
              <w:rPr>
                <w:rFonts w:eastAsia="游明朝" w:cs="Arial" w:hint="eastAsia"/>
                <w:szCs w:val="18"/>
                <w:lang w:eastAsia="ja-JP"/>
              </w:rPr>
              <w:t>0</w:t>
            </w:r>
            <w:r w:rsidRPr="00875BED">
              <w:rPr>
                <w:rFonts w:eastAsia="游明朝" w:cs="Arial"/>
                <w:szCs w:val="18"/>
                <w:lang w:eastAsia="ja-JP"/>
              </w:rPr>
              <w:t>.3</w:t>
            </w:r>
          </w:p>
        </w:tc>
      </w:tr>
      <w:tr w:rsidR="00805F9D" w:rsidRPr="00C63DFB" w14:paraId="3C2C2A34"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113186" w14:textId="77777777" w:rsidR="00805F9D" w:rsidRPr="00EF5447" w:rsidRDefault="00805F9D" w:rsidP="00060691">
            <w:pPr>
              <w:pStyle w:val="TAC"/>
            </w:pPr>
          </w:p>
        </w:tc>
        <w:tc>
          <w:tcPr>
            <w:tcW w:w="2835" w:type="dxa"/>
            <w:tcBorders>
              <w:left w:val="single" w:sz="4" w:space="0" w:color="auto"/>
            </w:tcBorders>
            <w:vAlign w:val="center"/>
          </w:tcPr>
          <w:p w14:paraId="7CA5B2AC"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7BC47E3F" w14:textId="77777777" w:rsidR="00805F9D" w:rsidRPr="00C63DFB" w:rsidRDefault="00805F9D" w:rsidP="00060691">
            <w:pPr>
              <w:pStyle w:val="TAC"/>
              <w:tabs>
                <w:tab w:val="left" w:pos="1110"/>
                <w:tab w:val="center" w:pos="1368"/>
              </w:tabs>
              <w:rPr>
                <w:rFonts w:eastAsia="游明朝" w:cs="Arial"/>
                <w:szCs w:val="18"/>
                <w:lang w:eastAsia="ja-JP"/>
              </w:rPr>
            </w:pPr>
            <w:r w:rsidRPr="00875BED">
              <w:rPr>
                <w:rFonts w:eastAsia="游明朝" w:cs="Arial" w:hint="eastAsia"/>
                <w:szCs w:val="18"/>
                <w:lang w:eastAsia="ja-JP"/>
              </w:rPr>
              <w:t>0</w:t>
            </w:r>
            <w:r w:rsidRPr="00875BED">
              <w:rPr>
                <w:rFonts w:eastAsia="游明朝" w:cs="Arial"/>
                <w:szCs w:val="18"/>
                <w:lang w:eastAsia="ja-JP"/>
              </w:rPr>
              <w:t>.6</w:t>
            </w:r>
          </w:p>
        </w:tc>
      </w:tr>
      <w:tr w:rsidR="00805F9D" w:rsidRPr="00C63DFB" w14:paraId="30332636" w14:textId="77777777" w:rsidTr="00BE7ACE">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D55A" w14:textId="77777777" w:rsidR="00805F9D" w:rsidRPr="00EF5447" w:rsidRDefault="00805F9D" w:rsidP="00060691">
            <w:pPr>
              <w:pStyle w:val="TAC"/>
            </w:pPr>
            <w:r>
              <w:rPr>
                <w:rFonts w:cs="Arial" w:hint="cs"/>
                <w:lang w:eastAsia="zh-CN"/>
              </w:rPr>
              <w:t>DC_1-3-32_n28</w:t>
            </w:r>
          </w:p>
        </w:tc>
        <w:tc>
          <w:tcPr>
            <w:tcW w:w="2835" w:type="dxa"/>
            <w:tcBorders>
              <w:left w:val="single" w:sz="4" w:space="0" w:color="auto"/>
            </w:tcBorders>
            <w:vAlign w:val="center"/>
          </w:tcPr>
          <w:p w14:paraId="2F14839C" w14:textId="77777777" w:rsidR="00805F9D" w:rsidRDefault="00805F9D" w:rsidP="00060691">
            <w:pPr>
              <w:pStyle w:val="TAC"/>
              <w:rPr>
                <w:rFonts w:cs="Arial"/>
                <w:lang w:val="x-none" w:eastAsia="zh-TW"/>
              </w:rPr>
            </w:pPr>
            <w:r>
              <w:rPr>
                <w:rFonts w:cs="Arial" w:hint="cs"/>
                <w:lang w:eastAsia="zh-CN"/>
              </w:rPr>
              <w:t>1</w:t>
            </w:r>
          </w:p>
        </w:tc>
        <w:tc>
          <w:tcPr>
            <w:tcW w:w="2977" w:type="dxa"/>
            <w:gridSpan w:val="2"/>
            <w:vAlign w:val="center"/>
          </w:tcPr>
          <w:p w14:paraId="4109CE11" w14:textId="77777777" w:rsidR="00805F9D" w:rsidRPr="00C63DFB" w:rsidRDefault="00805F9D" w:rsidP="00060691">
            <w:pPr>
              <w:pStyle w:val="TAC"/>
              <w:tabs>
                <w:tab w:val="left" w:pos="1110"/>
                <w:tab w:val="center" w:pos="1368"/>
              </w:tabs>
              <w:rPr>
                <w:rFonts w:eastAsia="游明朝" w:cs="Arial"/>
                <w:szCs w:val="18"/>
                <w:lang w:eastAsia="ja-JP"/>
              </w:rPr>
            </w:pPr>
            <w:r>
              <w:rPr>
                <w:rFonts w:hint="cs"/>
                <w:lang w:eastAsia="zh-CN"/>
              </w:rPr>
              <w:t>0.3</w:t>
            </w:r>
          </w:p>
        </w:tc>
      </w:tr>
      <w:tr w:rsidR="00805F9D" w:rsidRPr="00C63DFB" w14:paraId="70F91996" w14:textId="77777777" w:rsidTr="00BE7ACE">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4DBCC3" w14:textId="77777777" w:rsidR="00805F9D" w:rsidRPr="00EF5447" w:rsidRDefault="00805F9D" w:rsidP="00060691">
            <w:pPr>
              <w:pStyle w:val="TAC"/>
            </w:pPr>
          </w:p>
        </w:tc>
        <w:tc>
          <w:tcPr>
            <w:tcW w:w="2835" w:type="dxa"/>
            <w:tcBorders>
              <w:left w:val="single" w:sz="4" w:space="0" w:color="auto"/>
            </w:tcBorders>
            <w:vAlign w:val="center"/>
          </w:tcPr>
          <w:p w14:paraId="024F41D6" w14:textId="77777777" w:rsidR="00805F9D" w:rsidRDefault="00805F9D" w:rsidP="00060691">
            <w:pPr>
              <w:pStyle w:val="TAC"/>
              <w:rPr>
                <w:rFonts w:cs="Arial"/>
                <w:lang w:val="x-none" w:eastAsia="zh-TW"/>
              </w:rPr>
            </w:pPr>
            <w:r>
              <w:rPr>
                <w:rFonts w:cs="Arial" w:hint="cs"/>
                <w:lang w:eastAsia="zh-CN"/>
              </w:rPr>
              <w:t>3</w:t>
            </w:r>
          </w:p>
        </w:tc>
        <w:tc>
          <w:tcPr>
            <w:tcW w:w="2977" w:type="dxa"/>
            <w:gridSpan w:val="2"/>
            <w:vAlign w:val="center"/>
          </w:tcPr>
          <w:p w14:paraId="359D5CAD" w14:textId="77777777" w:rsidR="00805F9D" w:rsidRPr="00C63DFB" w:rsidRDefault="00805F9D" w:rsidP="00060691">
            <w:pPr>
              <w:pStyle w:val="TAC"/>
              <w:tabs>
                <w:tab w:val="left" w:pos="1110"/>
                <w:tab w:val="center" w:pos="1368"/>
              </w:tabs>
              <w:rPr>
                <w:rFonts w:eastAsia="游明朝" w:cs="Arial"/>
                <w:szCs w:val="18"/>
                <w:lang w:eastAsia="ja-JP"/>
              </w:rPr>
            </w:pPr>
            <w:r>
              <w:rPr>
                <w:rFonts w:hint="cs"/>
                <w:lang w:eastAsia="zh-CN"/>
              </w:rPr>
              <w:t>0.3</w:t>
            </w:r>
          </w:p>
        </w:tc>
      </w:tr>
      <w:tr w:rsidR="00805F9D" w:rsidRPr="00C63DFB" w14:paraId="71C2ADF3" w14:textId="77777777" w:rsidTr="00BE7ACE">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577DF0" w14:textId="77777777" w:rsidR="00805F9D" w:rsidRPr="00EF5447" w:rsidRDefault="00805F9D" w:rsidP="00060691">
            <w:pPr>
              <w:pStyle w:val="TAC"/>
            </w:pPr>
          </w:p>
        </w:tc>
        <w:tc>
          <w:tcPr>
            <w:tcW w:w="2835" w:type="dxa"/>
            <w:tcBorders>
              <w:left w:val="single" w:sz="4" w:space="0" w:color="auto"/>
            </w:tcBorders>
            <w:vAlign w:val="center"/>
          </w:tcPr>
          <w:p w14:paraId="7A873022" w14:textId="77777777" w:rsidR="00805F9D" w:rsidRDefault="00805F9D" w:rsidP="00060691">
            <w:pPr>
              <w:pStyle w:val="TAC"/>
              <w:rPr>
                <w:rFonts w:cs="Arial"/>
                <w:lang w:val="x-none" w:eastAsia="zh-TW"/>
              </w:rPr>
            </w:pPr>
            <w:r>
              <w:rPr>
                <w:rFonts w:cs="Arial" w:hint="cs"/>
                <w:lang w:eastAsia="zh-CN"/>
              </w:rPr>
              <w:t>n28</w:t>
            </w:r>
          </w:p>
        </w:tc>
        <w:tc>
          <w:tcPr>
            <w:tcW w:w="2977" w:type="dxa"/>
            <w:gridSpan w:val="2"/>
            <w:vAlign w:val="center"/>
          </w:tcPr>
          <w:p w14:paraId="2F4E814A" w14:textId="77777777" w:rsidR="00805F9D" w:rsidRPr="00C63DFB" w:rsidRDefault="00805F9D" w:rsidP="00060691">
            <w:pPr>
              <w:pStyle w:val="TAC"/>
              <w:tabs>
                <w:tab w:val="left" w:pos="1110"/>
                <w:tab w:val="center" w:pos="1368"/>
              </w:tabs>
              <w:rPr>
                <w:rFonts w:eastAsia="游明朝" w:cs="Arial"/>
                <w:szCs w:val="18"/>
                <w:lang w:eastAsia="ja-JP"/>
              </w:rPr>
            </w:pPr>
            <w:r>
              <w:rPr>
                <w:rFonts w:hint="cs"/>
                <w:lang w:eastAsia="zh-CN"/>
              </w:rPr>
              <w:t>0.6</w:t>
            </w:r>
          </w:p>
        </w:tc>
      </w:tr>
      <w:tr w:rsidR="00805F9D" w:rsidRPr="00EF5447" w14:paraId="2EEBD136" w14:textId="77777777" w:rsidTr="00BE7ACE">
        <w:trPr>
          <w:gridAfter w:val="1"/>
          <w:wAfter w:w="6" w:type="dxa"/>
          <w:trHeight w:val="187"/>
          <w:jc w:val="center"/>
        </w:trPr>
        <w:tc>
          <w:tcPr>
            <w:tcW w:w="2268" w:type="dxa"/>
            <w:tcBorders>
              <w:bottom w:val="nil"/>
            </w:tcBorders>
            <w:shd w:val="clear" w:color="auto" w:fill="auto"/>
          </w:tcPr>
          <w:p w14:paraId="54983AB6" w14:textId="77777777" w:rsidR="00805F9D" w:rsidRPr="00EF5447" w:rsidRDefault="00805F9D" w:rsidP="00060691">
            <w:pPr>
              <w:pStyle w:val="TAC"/>
            </w:pPr>
            <w:r>
              <w:rPr>
                <w:rFonts w:cs="Arial"/>
              </w:rPr>
              <w:t>DC_1-3-38_n28</w:t>
            </w:r>
          </w:p>
        </w:tc>
        <w:tc>
          <w:tcPr>
            <w:tcW w:w="2835" w:type="dxa"/>
          </w:tcPr>
          <w:p w14:paraId="6F1146A2" w14:textId="77777777" w:rsidR="00805F9D" w:rsidRPr="00EF5447" w:rsidRDefault="00805F9D" w:rsidP="00060691">
            <w:pPr>
              <w:pStyle w:val="TAC"/>
              <w:rPr>
                <w:lang w:eastAsia="zh-CN"/>
              </w:rPr>
            </w:pPr>
            <w:r>
              <w:rPr>
                <w:rFonts w:cs="Arial"/>
                <w:lang w:eastAsia="zh-CN"/>
              </w:rPr>
              <w:t>1</w:t>
            </w:r>
          </w:p>
        </w:tc>
        <w:tc>
          <w:tcPr>
            <w:tcW w:w="2971" w:type="dxa"/>
          </w:tcPr>
          <w:p w14:paraId="04CFB1FC" w14:textId="77777777" w:rsidR="00805F9D" w:rsidRPr="00EF5447" w:rsidRDefault="00805F9D" w:rsidP="00060691">
            <w:pPr>
              <w:pStyle w:val="TAC"/>
              <w:rPr>
                <w:lang w:eastAsia="zh-CN"/>
              </w:rPr>
            </w:pPr>
            <w:r>
              <w:rPr>
                <w:rFonts w:cs="Arial"/>
                <w:lang w:eastAsia="zh-CN"/>
              </w:rPr>
              <w:t>0.5</w:t>
            </w:r>
          </w:p>
        </w:tc>
      </w:tr>
      <w:tr w:rsidR="00805F9D" w:rsidRPr="00EF5447" w14:paraId="6D01D289" w14:textId="77777777" w:rsidTr="00BE7ACE">
        <w:trPr>
          <w:gridAfter w:val="1"/>
          <w:wAfter w:w="6" w:type="dxa"/>
          <w:trHeight w:val="187"/>
          <w:jc w:val="center"/>
        </w:trPr>
        <w:tc>
          <w:tcPr>
            <w:tcW w:w="2268" w:type="dxa"/>
            <w:tcBorders>
              <w:top w:val="nil"/>
              <w:bottom w:val="nil"/>
            </w:tcBorders>
            <w:shd w:val="clear" w:color="auto" w:fill="auto"/>
          </w:tcPr>
          <w:p w14:paraId="27C5D518" w14:textId="77777777" w:rsidR="00805F9D" w:rsidRPr="00EF5447" w:rsidRDefault="00805F9D" w:rsidP="00060691">
            <w:pPr>
              <w:pStyle w:val="TAC"/>
            </w:pPr>
          </w:p>
        </w:tc>
        <w:tc>
          <w:tcPr>
            <w:tcW w:w="2835" w:type="dxa"/>
          </w:tcPr>
          <w:p w14:paraId="6B8CB057" w14:textId="77777777" w:rsidR="00805F9D" w:rsidRPr="00EF5447" w:rsidRDefault="00805F9D" w:rsidP="00060691">
            <w:pPr>
              <w:pStyle w:val="TAC"/>
              <w:rPr>
                <w:lang w:eastAsia="zh-CN"/>
              </w:rPr>
            </w:pPr>
            <w:r>
              <w:rPr>
                <w:rFonts w:cs="Arial"/>
                <w:lang w:eastAsia="zh-CN"/>
              </w:rPr>
              <w:t>3</w:t>
            </w:r>
          </w:p>
        </w:tc>
        <w:tc>
          <w:tcPr>
            <w:tcW w:w="2971" w:type="dxa"/>
          </w:tcPr>
          <w:p w14:paraId="0F55E368" w14:textId="77777777" w:rsidR="00805F9D" w:rsidRPr="00EF5447" w:rsidRDefault="00805F9D" w:rsidP="00060691">
            <w:pPr>
              <w:pStyle w:val="TAC"/>
              <w:rPr>
                <w:lang w:eastAsia="zh-CN"/>
              </w:rPr>
            </w:pPr>
            <w:r>
              <w:rPr>
                <w:rFonts w:cs="Arial"/>
                <w:lang w:eastAsia="zh-CN"/>
              </w:rPr>
              <w:t>0.5</w:t>
            </w:r>
          </w:p>
        </w:tc>
      </w:tr>
      <w:tr w:rsidR="00805F9D" w:rsidRPr="00EF5447" w14:paraId="5A39CC44" w14:textId="77777777" w:rsidTr="00BE7ACE">
        <w:trPr>
          <w:gridAfter w:val="1"/>
          <w:wAfter w:w="6" w:type="dxa"/>
          <w:trHeight w:val="187"/>
          <w:jc w:val="center"/>
        </w:trPr>
        <w:tc>
          <w:tcPr>
            <w:tcW w:w="2268" w:type="dxa"/>
            <w:tcBorders>
              <w:top w:val="nil"/>
              <w:bottom w:val="nil"/>
            </w:tcBorders>
            <w:shd w:val="clear" w:color="auto" w:fill="auto"/>
          </w:tcPr>
          <w:p w14:paraId="79F6D617" w14:textId="77777777" w:rsidR="00805F9D" w:rsidRPr="00EF5447" w:rsidRDefault="00805F9D" w:rsidP="00060691">
            <w:pPr>
              <w:pStyle w:val="TAC"/>
            </w:pPr>
          </w:p>
        </w:tc>
        <w:tc>
          <w:tcPr>
            <w:tcW w:w="2835" w:type="dxa"/>
          </w:tcPr>
          <w:p w14:paraId="0D80282B" w14:textId="77777777" w:rsidR="00805F9D" w:rsidRPr="00EF5447" w:rsidRDefault="00805F9D" w:rsidP="00060691">
            <w:pPr>
              <w:pStyle w:val="TAC"/>
              <w:rPr>
                <w:lang w:eastAsia="zh-CN"/>
              </w:rPr>
            </w:pPr>
            <w:r>
              <w:rPr>
                <w:rFonts w:cs="Arial"/>
                <w:lang w:eastAsia="zh-CN"/>
              </w:rPr>
              <w:t>38</w:t>
            </w:r>
          </w:p>
        </w:tc>
        <w:tc>
          <w:tcPr>
            <w:tcW w:w="2971" w:type="dxa"/>
          </w:tcPr>
          <w:p w14:paraId="0891BE2F" w14:textId="77777777" w:rsidR="00805F9D" w:rsidRPr="00EF5447" w:rsidRDefault="00805F9D" w:rsidP="00060691">
            <w:pPr>
              <w:pStyle w:val="TAC"/>
              <w:rPr>
                <w:lang w:eastAsia="zh-CN"/>
              </w:rPr>
            </w:pPr>
            <w:r>
              <w:rPr>
                <w:rFonts w:cs="Arial"/>
                <w:lang w:eastAsia="zh-CN"/>
              </w:rPr>
              <w:t>0.5</w:t>
            </w:r>
          </w:p>
        </w:tc>
      </w:tr>
      <w:tr w:rsidR="00805F9D" w:rsidRPr="00EF5447" w14:paraId="426927D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65E3992" w14:textId="77777777" w:rsidR="00805F9D" w:rsidRPr="00EF5447" w:rsidRDefault="00805F9D" w:rsidP="00060691">
            <w:pPr>
              <w:pStyle w:val="TAC"/>
            </w:pPr>
          </w:p>
        </w:tc>
        <w:tc>
          <w:tcPr>
            <w:tcW w:w="2835" w:type="dxa"/>
          </w:tcPr>
          <w:p w14:paraId="17D39352" w14:textId="77777777" w:rsidR="00805F9D" w:rsidRPr="00EF5447" w:rsidRDefault="00805F9D" w:rsidP="00060691">
            <w:pPr>
              <w:pStyle w:val="TAC"/>
              <w:rPr>
                <w:lang w:eastAsia="zh-CN"/>
              </w:rPr>
            </w:pPr>
            <w:r>
              <w:rPr>
                <w:rFonts w:cs="Arial"/>
                <w:lang w:eastAsia="zh-CN"/>
              </w:rPr>
              <w:t>n28</w:t>
            </w:r>
          </w:p>
        </w:tc>
        <w:tc>
          <w:tcPr>
            <w:tcW w:w="2971" w:type="dxa"/>
          </w:tcPr>
          <w:p w14:paraId="2AC77F3E" w14:textId="77777777" w:rsidR="00805F9D" w:rsidRPr="00EF5447" w:rsidRDefault="00805F9D" w:rsidP="00060691">
            <w:pPr>
              <w:pStyle w:val="TAC"/>
              <w:rPr>
                <w:lang w:eastAsia="zh-CN"/>
              </w:rPr>
            </w:pPr>
            <w:r>
              <w:rPr>
                <w:rFonts w:cs="Arial"/>
                <w:lang w:eastAsia="zh-CN"/>
              </w:rPr>
              <w:t>0.6</w:t>
            </w:r>
          </w:p>
        </w:tc>
      </w:tr>
      <w:tr w:rsidR="00805F9D" w:rsidRPr="00EF5447" w14:paraId="1F9BCE47" w14:textId="77777777" w:rsidTr="00BE7ACE">
        <w:trPr>
          <w:gridAfter w:val="1"/>
          <w:wAfter w:w="6" w:type="dxa"/>
          <w:trHeight w:val="187"/>
          <w:jc w:val="center"/>
        </w:trPr>
        <w:tc>
          <w:tcPr>
            <w:tcW w:w="2268" w:type="dxa"/>
            <w:tcBorders>
              <w:bottom w:val="nil"/>
            </w:tcBorders>
            <w:shd w:val="clear" w:color="auto" w:fill="auto"/>
          </w:tcPr>
          <w:p w14:paraId="572962E7" w14:textId="77777777" w:rsidR="00805F9D" w:rsidRPr="00EF5447" w:rsidRDefault="00805F9D" w:rsidP="00060691">
            <w:pPr>
              <w:pStyle w:val="TAC"/>
              <w:rPr>
                <w:rFonts w:eastAsia="Malgun Gothic"/>
                <w:lang w:eastAsia="ko-KR"/>
              </w:rPr>
            </w:pPr>
            <w:r w:rsidRPr="00EF5447">
              <w:t>DC_1-3-32_n78</w:t>
            </w:r>
          </w:p>
        </w:tc>
        <w:tc>
          <w:tcPr>
            <w:tcW w:w="2835" w:type="dxa"/>
          </w:tcPr>
          <w:p w14:paraId="69C419EC" w14:textId="77777777" w:rsidR="00805F9D" w:rsidRPr="00EF5447" w:rsidRDefault="00805F9D" w:rsidP="00060691">
            <w:pPr>
              <w:pStyle w:val="TAC"/>
              <w:rPr>
                <w:rFonts w:eastAsia="Malgun Gothic"/>
                <w:lang w:eastAsia="ko-KR"/>
              </w:rPr>
            </w:pPr>
            <w:r w:rsidRPr="00EF5447">
              <w:rPr>
                <w:lang w:eastAsia="zh-CN"/>
              </w:rPr>
              <w:t>1</w:t>
            </w:r>
          </w:p>
        </w:tc>
        <w:tc>
          <w:tcPr>
            <w:tcW w:w="2971" w:type="dxa"/>
          </w:tcPr>
          <w:p w14:paraId="2323630E"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0806351B" w14:textId="77777777" w:rsidTr="00BE7ACE">
        <w:trPr>
          <w:gridAfter w:val="1"/>
          <w:wAfter w:w="6" w:type="dxa"/>
          <w:trHeight w:val="187"/>
          <w:jc w:val="center"/>
        </w:trPr>
        <w:tc>
          <w:tcPr>
            <w:tcW w:w="2268" w:type="dxa"/>
            <w:tcBorders>
              <w:top w:val="nil"/>
              <w:bottom w:val="nil"/>
            </w:tcBorders>
            <w:shd w:val="clear" w:color="auto" w:fill="auto"/>
          </w:tcPr>
          <w:p w14:paraId="37454A7E" w14:textId="77777777" w:rsidR="00805F9D" w:rsidRPr="00EF5447" w:rsidRDefault="00805F9D" w:rsidP="00060691">
            <w:pPr>
              <w:pStyle w:val="TAC"/>
              <w:rPr>
                <w:rFonts w:eastAsia="Malgun Gothic"/>
                <w:lang w:eastAsia="ko-KR"/>
              </w:rPr>
            </w:pPr>
          </w:p>
        </w:tc>
        <w:tc>
          <w:tcPr>
            <w:tcW w:w="2835" w:type="dxa"/>
          </w:tcPr>
          <w:p w14:paraId="78478F4C" w14:textId="77777777" w:rsidR="00805F9D" w:rsidRPr="00EF5447" w:rsidRDefault="00805F9D" w:rsidP="00060691">
            <w:pPr>
              <w:pStyle w:val="TAC"/>
              <w:rPr>
                <w:rFonts w:eastAsia="Malgun Gothic"/>
                <w:lang w:eastAsia="ko-KR"/>
              </w:rPr>
            </w:pPr>
            <w:r w:rsidRPr="00EF5447">
              <w:rPr>
                <w:lang w:eastAsia="zh-CN"/>
              </w:rPr>
              <w:t>3</w:t>
            </w:r>
          </w:p>
        </w:tc>
        <w:tc>
          <w:tcPr>
            <w:tcW w:w="2971" w:type="dxa"/>
          </w:tcPr>
          <w:p w14:paraId="6C515A68"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4EE9866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3000E2" w14:textId="77777777" w:rsidR="00805F9D" w:rsidRPr="00EF5447" w:rsidRDefault="00805F9D" w:rsidP="00060691">
            <w:pPr>
              <w:pStyle w:val="TAC"/>
              <w:rPr>
                <w:rFonts w:eastAsia="Malgun Gothic"/>
                <w:lang w:eastAsia="ko-KR"/>
              </w:rPr>
            </w:pPr>
          </w:p>
        </w:tc>
        <w:tc>
          <w:tcPr>
            <w:tcW w:w="2835" w:type="dxa"/>
          </w:tcPr>
          <w:p w14:paraId="599EC128" w14:textId="77777777" w:rsidR="00805F9D" w:rsidRPr="00EF5447" w:rsidRDefault="00805F9D" w:rsidP="00060691">
            <w:pPr>
              <w:pStyle w:val="TAC"/>
              <w:rPr>
                <w:rFonts w:eastAsia="Malgun Gothic"/>
                <w:lang w:eastAsia="ko-KR"/>
              </w:rPr>
            </w:pPr>
            <w:r w:rsidRPr="00EF5447">
              <w:rPr>
                <w:lang w:eastAsia="zh-CN"/>
              </w:rPr>
              <w:t>n78</w:t>
            </w:r>
          </w:p>
        </w:tc>
        <w:tc>
          <w:tcPr>
            <w:tcW w:w="2971" w:type="dxa"/>
          </w:tcPr>
          <w:p w14:paraId="3A64FA77" w14:textId="77777777" w:rsidR="00805F9D" w:rsidRPr="00EF5447" w:rsidRDefault="00805F9D" w:rsidP="00060691">
            <w:pPr>
              <w:pStyle w:val="TAC"/>
              <w:rPr>
                <w:rFonts w:eastAsia="Malgun Gothic"/>
                <w:lang w:eastAsia="ko-KR"/>
              </w:rPr>
            </w:pPr>
            <w:r w:rsidRPr="00EF5447">
              <w:rPr>
                <w:lang w:eastAsia="zh-CN"/>
              </w:rPr>
              <w:t>0.8</w:t>
            </w:r>
          </w:p>
        </w:tc>
      </w:tr>
      <w:tr w:rsidR="00805F9D" w:rsidRPr="00EF5447" w14:paraId="31C0A7AB" w14:textId="77777777" w:rsidTr="00BE7ACE">
        <w:trPr>
          <w:gridAfter w:val="1"/>
          <w:wAfter w:w="6" w:type="dxa"/>
          <w:trHeight w:val="187"/>
          <w:jc w:val="center"/>
        </w:trPr>
        <w:tc>
          <w:tcPr>
            <w:tcW w:w="2268" w:type="dxa"/>
            <w:tcBorders>
              <w:bottom w:val="nil"/>
            </w:tcBorders>
            <w:shd w:val="clear" w:color="auto" w:fill="auto"/>
          </w:tcPr>
          <w:p w14:paraId="6FD57807" w14:textId="77777777" w:rsidR="00805F9D" w:rsidRPr="00EF5447" w:rsidRDefault="00805F9D" w:rsidP="00060691">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6B6A8C3E" w14:textId="77777777" w:rsidR="00805F9D" w:rsidRPr="00EF5447" w:rsidRDefault="00805F9D" w:rsidP="00060691">
            <w:pPr>
              <w:pStyle w:val="TAC"/>
              <w:rPr>
                <w:lang w:eastAsia="zh-CN"/>
              </w:rPr>
            </w:pPr>
            <w:r>
              <w:rPr>
                <w:lang w:val="en-US" w:eastAsia="zh-CN"/>
              </w:rPr>
              <w:t>1</w:t>
            </w:r>
          </w:p>
        </w:tc>
        <w:tc>
          <w:tcPr>
            <w:tcW w:w="2971" w:type="dxa"/>
          </w:tcPr>
          <w:p w14:paraId="71930F58" w14:textId="77777777" w:rsidR="00805F9D" w:rsidRPr="00EF5447" w:rsidRDefault="00805F9D" w:rsidP="00060691">
            <w:pPr>
              <w:pStyle w:val="TAC"/>
              <w:rPr>
                <w:lang w:eastAsia="zh-CN"/>
              </w:rPr>
            </w:pPr>
            <w:r>
              <w:rPr>
                <w:rFonts w:hint="eastAsia"/>
                <w:lang w:eastAsia="zh-CN"/>
              </w:rPr>
              <w:t>0</w:t>
            </w:r>
            <w:r>
              <w:rPr>
                <w:lang w:eastAsia="zh-CN"/>
              </w:rPr>
              <w:t>.6</w:t>
            </w:r>
          </w:p>
        </w:tc>
      </w:tr>
      <w:tr w:rsidR="00805F9D" w:rsidRPr="00EF5447" w14:paraId="6CBF03F6" w14:textId="77777777" w:rsidTr="00BE7ACE">
        <w:trPr>
          <w:gridAfter w:val="1"/>
          <w:wAfter w:w="6" w:type="dxa"/>
          <w:trHeight w:val="187"/>
          <w:jc w:val="center"/>
        </w:trPr>
        <w:tc>
          <w:tcPr>
            <w:tcW w:w="2268" w:type="dxa"/>
            <w:tcBorders>
              <w:top w:val="nil"/>
              <w:bottom w:val="nil"/>
            </w:tcBorders>
            <w:shd w:val="clear" w:color="auto" w:fill="auto"/>
          </w:tcPr>
          <w:p w14:paraId="46ED18F9" w14:textId="77777777" w:rsidR="00805F9D" w:rsidRPr="00EF5447" w:rsidRDefault="00805F9D" w:rsidP="00060691">
            <w:pPr>
              <w:pStyle w:val="TAC"/>
            </w:pPr>
          </w:p>
        </w:tc>
        <w:tc>
          <w:tcPr>
            <w:tcW w:w="2835" w:type="dxa"/>
          </w:tcPr>
          <w:p w14:paraId="10E3D7BC" w14:textId="77777777" w:rsidR="00805F9D" w:rsidRPr="00EF5447" w:rsidRDefault="00805F9D" w:rsidP="00060691">
            <w:pPr>
              <w:pStyle w:val="TAC"/>
              <w:rPr>
                <w:lang w:eastAsia="zh-CN"/>
              </w:rPr>
            </w:pPr>
            <w:r>
              <w:rPr>
                <w:rFonts w:hint="eastAsia"/>
                <w:lang w:val="en-US" w:eastAsia="zh-CN"/>
              </w:rPr>
              <w:t>3</w:t>
            </w:r>
          </w:p>
        </w:tc>
        <w:tc>
          <w:tcPr>
            <w:tcW w:w="2971" w:type="dxa"/>
          </w:tcPr>
          <w:p w14:paraId="0FD80185" w14:textId="77777777" w:rsidR="00805F9D" w:rsidRPr="00EF5447" w:rsidRDefault="00805F9D" w:rsidP="00060691">
            <w:pPr>
              <w:pStyle w:val="TAC"/>
              <w:rPr>
                <w:lang w:eastAsia="zh-CN"/>
              </w:rPr>
            </w:pPr>
            <w:r>
              <w:rPr>
                <w:rFonts w:hint="eastAsia"/>
                <w:szCs w:val="18"/>
                <w:lang w:eastAsia="zh-CN"/>
              </w:rPr>
              <w:t>0</w:t>
            </w:r>
            <w:r>
              <w:rPr>
                <w:szCs w:val="18"/>
                <w:lang w:eastAsia="zh-CN"/>
              </w:rPr>
              <w:t>.6</w:t>
            </w:r>
          </w:p>
        </w:tc>
      </w:tr>
      <w:tr w:rsidR="00805F9D" w:rsidRPr="00EF5447" w14:paraId="3F4955A7" w14:textId="77777777" w:rsidTr="00BE7ACE">
        <w:trPr>
          <w:gridAfter w:val="1"/>
          <w:wAfter w:w="6" w:type="dxa"/>
          <w:trHeight w:val="187"/>
          <w:jc w:val="center"/>
        </w:trPr>
        <w:tc>
          <w:tcPr>
            <w:tcW w:w="2268" w:type="dxa"/>
            <w:tcBorders>
              <w:top w:val="nil"/>
              <w:bottom w:val="nil"/>
            </w:tcBorders>
            <w:shd w:val="clear" w:color="auto" w:fill="auto"/>
          </w:tcPr>
          <w:p w14:paraId="7707DA7E" w14:textId="77777777" w:rsidR="00805F9D" w:rsidRPr="00EF5447" w:rsidRDefault="00805F9D" w:rsidP="00060691">
            <w:pPr>
              <w:pStyle w:val="TAC"/>
            </w:pPr>
          </w:p>
        </w:tc>
        <w:tc>
          <w:tcPr>
            <w:tcW w:w="2835" w:type="dxa"/>
          </w:tcPr>
          <w:p w14:paraId="035603CC" w14:textId="77777777" w:rsidR="00805F9D" w:rsidRPr="00EF5447" w:rsidRDefault="00805F9D" w:rsidP="00060691">
            <w:pPr>
              <w:pStyle w:val="TAC"/>
              <w:rPr>
                <w:lang w:eastAsia="zh-CN"/>
              </w:rPr>
            </w:pPr>
            <w:r>
              <w:rPr>
                <w:rFonts w:hint="eastAsia"/>
                <w:lang w:val="en-US" w:eastAsia="zh-CN"/>
              </w:rPr>
              <w:t>3</w:t>
            </w:r>
            <w:r>
              <w:rPr>
                <w:lang w:val="en-US" w:eastAsia="zh-CN"/>
              </w:rPr>
              <w:t>8</w:t>
            </w:r>
          </w:p>
        </w:tc>
        <w:tc>
          <w:tcPr>
            <w:tcW w:w="2971" w:type="dxa"/>
          </w:tcPr>
          <w:p w14:paraId="15DC4B81" w14:textId="77777777" w:rsidR="00805F9D" w:rsidRPr="00EF5447" w:rsidRDefault="00805F9D" w:rsidP="00060691">
            <w:pPr>
              <w:pStyle w:val="TAC"/>
              <w:rPr>
                <w:lang w:eastAsia="zh-CN"/>
              </w:rPr>
            </w:pPr>
            <w:r>
              <w:rPr>
                <w:rFonts w:hint="eastAsia"/>
                <w:szCs w:val="18"/>
                <w:lang w:eastAsia="zh-CN"/>
              </w:rPr>
              <w:t>0</w:t>
            </w:r>
            <w:r>
              <w:rPr>
                <w:szCs w:val="18"/>
                <w:lang w:eastAsia="zh-CN"/>
              </w:rPr>
              <w:t>.5</w:t>
            </w:r>
          </w:p>
        </w:tc>
      </w:tr>
      <w:tr w:rsidR="00805F9D" w:rsidRPr="00EF5447" w14:paraId="773C3D3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B67AD93" w14:textId="77777777" w:rsidR="00805F9D" w:rsidRPr="00EF5447" w:rsidRDefault="00805F9D" w:rsidP="00060691">
            <w:pPr>
              <w:pStyle w:val="TAC"/>
            </w:pPr>
          </w:p>
        </w:tc>
        <w:tc>
          <w:tcPr>
            <w:tcW w:w="2835" w:type="dxa"/>
          </w:tcPr>
          <w:p w14:paraId="537ACC4C" w14:textId="77777777" w:rsidR="00805F9D" w:rsidRPr="00EF5447" w:rsidRDefault="00805F9D" w:rsidP="00060691">
            <w:pPr>
              <w:pStyle w:val="TAC"/>
              <w:rPr>
                <w:lang w:eastAsia="zh-CN"/>
              </w:rPr>
            </w:pPr>
            <w:r>
              <w:rPr>
                <w:lang w:val="en-US" w:eastAsia="zh-CN"/>
              </w:rPr>
              <w:t>n78</w:t>
            </w:r>
          </w:p>
        </w:tc>
        <w:tc>
          <w:tcPr>
            <w:tcW w:w="2971" w:type="dxa"/>
          </w:tcPr>
          <w:p w14:paraId="28FC6F08" w14:textId="77777777" w:rsidR="00805F9D" w:rsidRPr="00EF5447" w:rsidRDefault="00805F9D" w:rsidP="00060691">
            <w:pPr>
              <w:pStyle w:val="TAC"/>
              <w:rPr>
                <w:lang w:eastAsia="zh-CN"/>
              </w:rPr>
            </w:pPr>
            <w:r>
              <w:rPr>
                <w:rFonts w:hint="eastAsia"/>
                <w:lang w:val="en-US" w:eastAsia="zh-CN"/>
              </w:rPr>
              <w:t>0.</w:t>
            </w:r>
            <w:r>
              <w:rPr>
                <w:lang w:val="en-US" w:eastAsia="zh-CN"/>
              </w:rPr>
              <w:t>8</w:t>
            </w:r>
          </w:p>
        </w:tc>
      </w:tr>
      <w:tr w:rsidR="00805F9D" w:rsidRPr="00EF5447" w14:paraId="0126E76B" w14:textId="77777777" w:rsidTr="00BE7ACE">
        <w:trPr>
          <w:gridAfter w:val="1"/>
          <w:wAfter w:w="6" w:type="dxa"/>
          <w:trHeight w:val="187"/>
          <w:jc w:val="center"/>
        </w:trPr>
        <w:tc>
          <w:tcPr>
            <w:tcW w:w="2268" w:type="dxa"/>
            <w:tcBorders>
              <w:bottom w:val="nil"/>
            </w:tcBorders>
            <w:shd w:val="clear" w:color="auto" w:fill="auto"/>
          </w:tcPr>
          <w:p w14:paraId="5D04CFAD" w14:textId="77777777" w:rsidR="00805F9D" w:rsidRPr="00EF5447" w:rsidRDefault="00805F9D" w:rsidP="00060691">
            <w:pPr>
              <w:pStyle w:val="TAC"/>
            </w:pPr>
            <w:r w:rsidRPr="00EF5447">
              <w:rPr>
                <w:rFonts w:eastAsia="Malgun Gothic"/>
                <w:lang w:eastAsia="ko-KR"/>
              </w:rPr>
              <w:t>DC_1-3_n38-n78</w:t>
            </w:r>
          </w:p>
        </w:tc>
        <w:tc>
          <w:tcPr>
            <w:tcW w:w="2835" w:type="dxa"/>
          </w:tcPr>
          <w:p w14:paraId="1CA00D52" w14:textId="77777777" w:rsidR="00805F9D" w:rsidRPr="00EF5447" w:rsidRDefault="00805F9D" w:rsidP="00060691">
            <w:pPr>
              <w:pStyle w:val="TAC"/>
              <w:rPr>
                <w:lang w:eastAsia="zh-CN"/>
              </w:rPr>
            </w:pPr>
            <w:r w:rsidRPr="00EF5447">
              <w:rPr>
                <w:rFonts w:eastAsia="Malgun Gothic"/>
                <w:lang w:eastAsia="ko-KR"/>
              </w:rPr>
              <w:t>1</w:t>
            </w:r>
          </w:p>
        </w:tc>
        <w:tc>
          <w:tcPr>
            <w:tcW w:w="2971" w:type="dxa"/>
          </w:tcPr>
          <w:p w14:paraId="432BC4BA" w14:textId="77777777" w:rsidR="00805F9D" w:rsidRPr="00EF5447" w:rsidRDefault="00805F9D" w:rsidP="00060691">
            <w:pPr>
              <w:pStyle w:val="TAC"/>
              <w:rPr>
                <w:lang w:eastAsia="zh-CN"/>
              </w:rPr>
            </w:pPr>
            <w:r w:rsidRPr="00EF5447">
              <w:rPr>
                <w:rFonts w:eastAsia="Malgun Gothic"/>
                <w:lang w:eastAsia="ko-KR"/>
              </w:rPr>
              <w:t>0.5</w:t>
            </w:r>
          </w:p>
        </w:tc>
      </w:tr>
      <w:tr w:rsidR="00805F9D" w:rsidRPr="00EF5447" w14:paraId="63B5DF1D" w14:textId="77777777" w:rsidTr="00BE7ACE">
        <w:trPr>
          <w:gridAfter w:val="1"/>
          <w:wAfter w:w="6" w:type="dxa"/>
          <w:trHeight w:val="187"/>
          <w:jc w:val="center"/>
        </w:trPr>
        <w:tc>
          <w:tcPr>
            <w:tcW w:w="2268" w:type="dxa"/>
            <w:tcBorders>
              <w:top w:val="nil"/>
              <w:bottom w:val="nil"/>
            </w:tcBorders>
            <w:shd w:val="clear" w:color="auto" w:fill="auto"/>
          </w:tcPr>
          <w:p w14:paraId="4C88B129" w14:textId="77777777" w:rsidR="00805F9D" w:rsidRPr="00EF5447" w:rsidRDefault="00805F9D" w:rsidP="00060691">
            <w:pPr>
              <w:pStyle w:val="TAC"/>
            </w:pPr>
          </w:p>
        </w:tc>
        <w:tc>
          <w:tcPr>
            <w:tcW w:w="2835" w:type="dxa"/>
          </w:tcPr>
          <w:p w14:paraId="33016211" w14:textId="77777777" w:rsidR="00805F9D" w:rsidRPr="00EF5447" w:rsidRDefault="00805F9D" w:rsidP="00060691">
            <w:pPr>
              <w:pStyle w:val="TAC"/>
              <w:rPr>
                <w:lang w:eastAsia="zh-CN"/>
              </w:rPr>
            </w:pPr>
            <w:r w:rsidRPr="00EF5447">
              <w:rPr>
                <w:rFonts w:eastAsia="Malgun Gothic"/>
                <w:lang w:eastAsia="ko-KR"/>
              </w:rPr>
              <w:t>3</w:t>
            </w:r>
          </w:p>
        </w:tc>
        <w:tc>
          <w:tcPr>
            <w:tcW w:w="2971" w:type="dxa"/>
          </w:tcPr>
          <w:p w14:paraId="571BE1E4"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686DD864" w14:textId="77777777" w:rsidTr="00BE7ACE">
        <w:trPr>
          <w:gridAfter w:val="1"/>
          <w:wAfter w:w="6" w:type="dxa"/>
          <w:trHeight w:val="187"/>
          <w:jc w:val="center"/>
        </w:trPr>
        <w:tc>
          <w:tcPr>
            <w:tcW w:w="2268" w:type="dxa"/>
            <w:tcBorders>
              <w:top w:val="nil"/>
              <w:bottom w:val="nil"/>
            </w:tcBorders>
            <w:shd w:val="clear" w:color="auto" w:fill="auto"/>
          </w:tcPr>
          <w:p w14:paraId="533D3BF8" w14:textId="77777777" w:rsidR="00805F9D" w:rsidRPr="00EF5447" w:rsidRDefault="00805F9D" w:rsidP="00060691">
            <w:pPr>
              <w:pStyle w:val="TAC"/>
            </w:pPr>
          </w:p>
        </w:tc>
        <w:tc>
          <w:tcPr>
            <w:tcW w:w="2835" w:type="dxa"/>
          </w:tcPr>
          <w:p w14:paraId="6F326A2A" w14:textId="77777777" w:rsidR="00805F9D" w:rsidRPr="00EF5447" w:rsidRDefault="00805F9D" w:rsidP="00060691">
            <w:pPr>
              <w:pStyle w:val="TAC"/>
              <w:rPr>
                <w:lang w:eastAsia="zh-CN"/>
              </w:rPr>
            </w:pPr>
            <w:r w:rsidRPr="00EF5447">
              <w:rPr>
                <w:rFonts w:eastAsia="Malgun Gothic"/>
                <w:lang w:eastAsia="ko-KR"/>
              </w:rPr>
              <w:t>n38</w:t>
            </w:r>
          </w:p>
        </w:tc>
        <w:tc>
          <w:tcPr>
            <w:tcW w:w="2971" w:type="dxa"/>
          </w:tcPr>
          <w:p w14:paraId="7C1FBBA0"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78BEC71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9136A7D" w14:textId="77777777" w:rsidR="00805F9D" w:rsidRPr="00EF5447" w:rsidRDefault="00805F9D" w:rsidP="00060691">
            <w:pPr>
              <w:pStyle w:val="TAC"/>
            </w:pPr>
          </w:p>
        </w:tc>
        <w:tc>
          <w:tcPr>
            <w:tcW w:w="2835" w:type="dxa"/>
          </w:tcPr>
          <w:p w14:paraId="58E92868" w14:textId="77777777" w:rsidR="00805F9D" w:rsidRPr="00EF5447" w:rsidRDefault="00805F9D" w:rsidP="00060691">
            <w:pPr>
              <w:pStyle w:val="TAC"/>
              <w:rPr>
                <w:lang w:eastAsia="zh-CN"/>
              </w:rPr>
            </w:pPr>
            <w:r w:rsidRPr="00EF5447">
              <w:rPr>
                <w:rFonts w:eastAsia="Malgun Gothic"/>
                <w:lang w:eastAsia="ko-KR"/>
              </w:rPr>
              <w:t>n78</w:t>
            </w:r>
          </w:p>
        </w:tc>
        <w:tc>
          <w:tcPr>
            <w:tcW w:w="2971" w:type="dxa"/>
          </w:tcPr>
          <w:p w14:paraId="03C0064F" w14:textId="77777777" w:rsidR="00805F9D" w:rsidRPr="00EF5447" w:rsidRDefault="00805F9D" w:rsidP="00060691">
            <w:pPr>
              <w:pStyle w:val="TAC"/>
              <w:rPr>
                <w:lang w:eastAsia="zh-CN"/>
              </w:rPr>
            </w:pPr>
            <w:r w:rsidRPr="00EF5447">
              <w:rPr>
                <w:rFonts w:eastAsia="Malgun Gothic"/>
                <w:lang w:eastAsia="ko-KR"/>
              </w:rPr>
              <w:t>0.8</w:t>
            </w:r>
          </w:p>
        </w:tc>
      </w:tr>
      <w:tr w:rsidR="00805F9D" w:rsidRPr="00EF5447" w14:paraId="59909AC1" w14:textId="77777777" w:rsidTr="00BE7ACE">
        <w:trPr>
          <w:gridAfter w:val="1"/>
          <w:wAfter w:w="6" w:type="dxa"/>
          <w:trHeight w:val="187"/>
          <w:jc w:val="center"/>
        </w:trPr>
        <w:tc>
          <w:tcPr>
            <w:tcW w:w="2268" w:type="dxa"/>
            <w:tcBorders>
              <w:bottom w:val="nil"/>
            </w:tcBorders>
            <w:shd w:val="clear" w:color="auto" w:fill="auto"/>
          </w:tcPr>
          <w:p w14:paraId="49E86E49" w14:textId="77777777" w:rsidR="00805F9D" w:rsidRPr="00EF5447" w:rsidRDefault="00805F9D" w:rsidP="00060691">
            <w:pPr>
              <w:pStyle w:val="TAC"/>
            </w:pPr>
            <w:r w:rsidRPr="00EF5447">
              <w:rPr>
                <w:lang w:eastAsia="zh-CN"/>
              </w:rPr>
              <w:t>DC_1-3_n40-n78</w:t>
            </w:r>
          </w:p>
        </w:tc>
        <w:tc>
          <w:tcPr>
            <w:tcW w:w="2835" w:type="dxa"/>
          </w:tcPr>
          <w:p w14:paraId="74DBB185" w14:textId="77777777" w:rsidR="00805F9D" w:rsidRPr="00EF5447" w:rsidRDefault="00805F9D" w:rsidP="00060691">
            <w:pPr>
              <w:pStyle w:val="TAC"/>
              <w:rPr>
                <w:rFonts w:eastAsia="Malgun Gothic"/>
                <w:lang w:eastAsia="ko-KR"/>
              </w:rPr>
            </w:pPr>
            <w:r w:rsidRPr="00EF5447">
              <w:rPr>
                <w:rFonts w:eastAsia="Malgun Gothic"/>
                <w:lang w:eastAsia="ko-KR"/>
              </w:rPr>
              <w:t>1</w:t>
            </w:r>
          </w:p>
        </w:tc>
        <w:tc>
          <w:tcPr>
            <w:tcW w:w="2971" w:type="dxa"/>
          </w:tcPr>
          <w:p w14:paraId="2B3634B4" w14:textId="77777777" w:rsidR="00805F9D" w:rsidRPr="00EF5447" w:rsidRDefault="00805F9D" w:rsidP="00060691">
            <w:pPr>
              <w:pStyle w:val="TAC"/>
              <w:rPr>
                <w:rFonts w:eastAsia="Malgun Gothic"/>
                <w:lang w:eastAsia="ko-KR"/>
              </w:rPr>
            </w:pPr>
            <w:r w:rsidRPr="00EF5447">
              <w:rPr>
                <w:lang w:eastAsia="ja-JP"/>
              </w:rPr>
              <w:t>0.5</w:t>
            </w:r>
          </w:p>
        </w:tc>
      </w:tr>
      <w:tr w:rsidR="00805F9D" w:rsidRPr="00EF5447" w14:paraId="2F52F2A6" w14:textId="77777777" w:rsidTr="00BE7ACE">
        <w:trPr>
          <w:gridAfter w:val="1"/>
          <w:wAfter w:w="6" w:type="dxa"/>
          <w:trHeight w:val="187"/>
          <w:jc w:val="center"/>
        </w:trPr>
        <w:tc>
          <w:tcPr>
            <w:tcW w:w="2268" w:type="dxa"/>
            <w:tcBorders>
              <w:top w:val="nil"/>
              <w:bottom w:val="nil"/>
            </w:tcBorders>
            <w:shd w:val="clear" w:color="auto" w:fill="auto"/>
          </w:tcPr>
          <w:p w14:paraId="1B8DD540" w14:textId="77777777" w:rsidR="00805F9D" w:rsidRPr="00EF5447" w:rsidRDefault="00805F9D" w:rsidP="00060691">
            <w:pPr>
              <w:pStyle w:val="TAC"/>
            </w:pPr>
          </w:p>
        </w:tc>
        <w:tc>
          <w:tcPr>
            <w:tcW w:w="2835" w:type="dxa"/>
          </w:tcPr>
          <w:p w14:paraId="2B3ACABF" w14:textId="77777777" w:rsidR="00805F9D" w:rsidRPr="00EF5447" w:rsidRDefault="00805F9D" w:rsidP="00060691">
            <w:pPr>
              <w:pStyle w:val="TAC"/>
              <w:rPr>
                <w:rFonts w:eastAsia="Malgun Gothic"/>
                <w:lang w:eastAsia="ko-KR"/>
              </w:rPr>
            </w:pPr>
            <w:r w:rsidRPr="00EF5447">
              <w:rPr>
                <w:rFonts w:eastAsia="Malgun Gothic"/>
                <w:lang w:eastAsia="ko-KR"/>
              </w:rPr>
              <w:t>3</w:t>
            </w:r>
          </w:p>
        </w:tc>
        <w:tc>
          <w:tcPr>
            <w:tcW w:w="2971" w:type="dxa"/>
          </w:tcPr>
          <w:p w14:paraId="0980DAB4"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0B45AD5C" w14:textId="77777777" w:rsidTr="00BE7ACE">
        <w:trPr>
          <w:gridAfter w:val="1"/>
          <w:wAfter w:w="6" w:type="dxa"/>
          <w:trHeight w:val="187"/>
          <w:jc w:val="center"/>
        </w:trPr>
        <w:tc>
          <w:tcPr>
            <w:tcW w:w="2268" w:type="dxa"/>
            <w:tcBorders>
              <w:top w:val="nil"/>
              <w:bottom w:val="nil"/>
            </w:tcBorders>
            <w:shd w:val="clear" w:color="auto" w:fill="auto"/>
          </w:tcPr>
          <w:p w14:paraId="1C339A2E" w14:textId="77777777" w:rsidR="00805F9D" w:rsidRPr="00EF5447" w:rsidRDefault="00805F9D" w:rsidP="00060691">
            <w:pPr>
              <w:pStyle w:val="TAC"/>
            </w:pPr>
          </w:p>
        </w:tc>
        <w:tc>
          <w:tcPr>
            <w:tcW w:w="2835" w:type="dxa"/>
          </w:tcPr>
          <w:p w14:paraId="02AEA251" w14:textId="77777777" w:rsidR="00805F9D" w:rsidRPr="00EF5447" w:rsidRDefault="00805F9D" w:rsidP="00060691">
            <w:pPr>
              <w:pStyle w:val="TAC"/>
              <w:rPr>
                <w:rFonts w:eastAsia="Malgun Gothic"/>
                <w:lang w:eastAsia="ko-KR"/>
              </w:rPr>
            </w:pPr>
            <w:r w:rsidRPr="00EF5447">
              <w:t>n40</w:t>
            </w:r>
          </w:p>
        </w:tc>
        <w:tc>
          <w:tcPr>
            <w:tcW w:w="2971" w:type="dxa"/>
          </w:tcPr>
          <w:p w14:paraId="0095BB78" w14:textId="77777777" w:rsidR="00805F9D" w:rsidRPr="00EF5447" w:rsidRDefault="00805F9D" w:rsidP="00060691">
            <w:pPr>
              <w:pStyle w:val="TAC"/>
              <w:rPr>
                <w:rFonts w:eastAsia="Malgun Gothic"/>
                <w:lang w:eastAsia="ko-KR"/>
              </w:rPr>
            </w:pPr>
            <w:r w:rsidRPr="00EF5447">
              <w:rPr>
                <w:lang w:eastAsia="ja-JP"/>
              </w:rPr>
              <w:t>0.3</w:t>
            </w:r>
            <w:r w:rsidRPr="00EF5447">
              <w:rPr>
                <w:vertAlign w:val="superscript"/>
                <w:lang w:eastAsia="ja-JP"/>
              </w:rPr>
              <w:t>6</w:t>
            </w:r>
          </w:p>
        </w:tc>
      </w:tr>
      <w:tr w:rsidR="00805F9D" w:rsidRPr="00EF5447" w14:paraId="0E2A8A5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1866D4" w14:textId="77777777" w:rsidR="00805F9D" w:rsidRPr="00EF5447" w:rsidRDefault="00805F9D" w:rsidP="00060691">
            <w:pPr>
              <w:pStyle w:val="TAC"/>
            </w:pPr>
          </w:p>
        </w:tc>
        <w:tc>
          <w:tcPr>
            <w:tcW w:w="2835" w:type="dxa"/>
          </w:tcPr>
          <w:p w14:paraId="422D9383" w14:textId="77777777" w:rsidR="00805F9D" w:rsidRPr="00EF5447" w:rsidRDefault="00805F9D" w:rsidP="00060691">
            <w:pPr>
              <w:pStyle w:val="TAC"/>
              <w:rPr>
                <w:rFonts w:eastAsia="Malgun Gothic"/>
                <w:lang w:eastAsia="ko-KR"/>
              </w:rPr>
            </w:pPr>
            <w:r w:rsidRPr="00EF5447">
              <w:t>n78</w:t>
            </w:r>
          </w:p>
        </w:tc>
        <w:tc>
          <w:tcPr>
            <w:tcW w:w="2971" w:type="dxa"/>
          </w:tcPr>
          <w:p w14:paraId="6980D2F9" w14:textId="77777777" w:rsidR="00805F9D" w:rsidRPr="00EF5447" w:rsidRDefault="00805F9D" w:rsidP="00060691">
            <w:pPr>
              <w:pStyle w:val="TAC"/>
              <w:rPr>
                <w:rFonts w:eastAsia="Malgun Gothic"/>
                <w:lang w:eastAsia="ko-KR"/>
              </w:rPr>
            </w:pPr>
            <w:r w:rsidRPr="00EF5447">
              <w:rPr>
                <w:lang w:eastAsia="ja-JP"/>
              </w:rPr>
              <w:t>0.8</w:t>
            </w:r>
            <w:r w:rsidRPr="00EF5447">
              <w:rPr>
                <w:vertAlign w:val="superscript"/>
                <w:lang w:eastAsia="ja-JP"/>
              </w:rPr>
              <w:t>6</w:t>
            </w:r>
          </w:p>
        </w:tc>
      </w:tr>
      <w:tr w:rsidR="00805F9D" w:rsidRPr="00EF5447" w14:paraId="31FF2B3B" w14:textId="77777777" w:rsidTr="00BE7ACE">
        <w:trPr>
          <w:gridAfter w:val="1"/>
          <w:wAfter w:w="6" w:type="dxa"/>
          <w:trHeight w:val="187"/>
          <w:jc w:val="center"/>
        </w:trPr>
        <w:tc>
          <w:tcPr>
            <w:tcW w:w="2268" w:type="dxa"/>
            <w:tcBorders>
              <w:top w:val="nil"/>
              <w:bottom w:val="nil"/>
            </w:tcBorders>
            <w:shd w:val="clear" w:color="auto" w:fill="auto"/>
          </w:tcPr>
          <w:p w14:paraId="11097343" w14:textId="77777777" w:rsidR="00805F9D" w:rsidRPr="00EF5447" w:rsidRDefault="00805F9D" w:rsidP="0006069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2979467" w14:textId="77777777" w:rsidR="00805F9D" w:rsidRPr="00EF5447" w:rsidRDefault="00805F9D" w:rsidP="00060691">
            <w:pPr>
              <w:pStyle w:val="TAC"/>
            </w:pPr>
            <w:r w:rsidRPr="00563C22">
              <w:rPr>
                <w:rFonts w:hint="eastAsia"/>
                <w:lang w:eastAsia="zh-CN"/>
              </w:rPr>
              <w:t>1</w:t>
            </w:r>
          </w:p>
        </w:tc>
        <w:tc>
          <w:tcPr>
            <w:tcW w:w="2971" w:type="dxa"/>
          </w:tcPr>
          <w:p w14:paraId="7C24FCB2" w14:textId="77777777" w:rsidR="00805F9D" w:rsidRPr="00EF5447" w:rsidRDefault="00805F9D" w:rsidP="00060691">
            <w:pPr>
              <w:pStyle w:val="TAC"/>
              <w:rPr>
                <w:lang w:eastAsia="ja-JP"/>
              </w:rPr>
            </w:pPr>
            <w:r>
              <w:rPr>
                <w:rFonts w:hint="eastAsia"/>
                <w:lang w:eastAsia="zh-CN"/>
              </w:rPr>
              <w:t>0.</w:t>
            </w:r>
            <w:r>
              <w:rPr>
                <w:lang w:eastAsia="zh-CN"/>
              </w:rPr>
              <w:t>6</w:t>
            </w:r>
          </w:p>
        </w:tc>
      </w:tr>
      <w:tr w:rsidR="00805F9D" w:rsidRPr="00EF5447" w14:paraId="494640FC" w14:textId="77777777" w:rsidTr="00BE7ACE">
        <w:trPr>
          <w:gridAfter w:val="1"/>
          <w:wAfter w:w="6" w:type="dxa"/>
          <w:trHeight w:val="187"/>
          <w:jc w:val="center"/>
        </w:trPr>
        <w:tc>
          <w:tcPr>
            <w:tcW w:w="2268" w:type="dxa"/>
            <w:tcBorders>
              <w:top w:val="nil"/>
              <w:bottom w:val="nil"/>
            </w:tcBorders>
            <w:shd w:val="clear" w:color="auto" w:fill="auto"/>
          </w:tcPr>
          <w:p w14:paraId="252A45EF" w14:textId="77777777" w:rsidR="00805F9D" w:rsidRPr="00EF5447" w:rsidRDefault="00805F9D" w:rsidP="00060691">
            <w:pPr>
              <w:pStyle w:val="TAC"/>
            </w:pPr>
          </w:p>
        </w:tc>
        <w:tc>
          <w:tcPr>
            <w:tcW w:w="2835" w:type="dxa"/>
          </w:tcPr>
          <w:p w14:paraId="61C9B0F2" w14:textId="77777777" w:rsidR="00805F9D" w:rsidRPr="00EF5447" w:rsidRDefault="00805F9D" w:rsidP="00060691">
            <w:pPr>
              <w:pStyle w:val="TAC"/>
            </w:pPr>
            <w:r w:rsidRPr="00563C22">
              <w:rPr>
                <w:lang w:eastAsia="zh-CN"/>
              </w:rPr>
              <w:t>3</w:t>
            </w:r>
          </w:p>
        </w:tc>
        <w:tc>
          <w:tcPr>
            <w:tcW w:w="2971" w:type="dxa"/>
          </w:tcPr>
          <w:p w14:paraId="11962CED" w14:textId="77777777" w:rsidR="00805F9D" w:rsidRPr="00EF5447" w:rsidRDefault="00805F9D" w:rsidP="00060691">
            <w:pPr>
              <w:pStyle w:val="TAC"/>
              <w:rPr>
                <w:lang w:eastAsia="ja-JP"/>
              </w:rPr>
            </w:pPr>
            <w:r>
              <w:rPr>
                <w:rFonts w:hint="eastAsia"/>
                <w:lang w:eastAsia="zh-CN"/>
              </w:rPr>
              <w:t>0.</w:t>
            </w:r>
            <w:r>
              <w:rPr>
                <w:lang w:eastAsia="zh-CN"/>
              </w:rPr>
              <w:t>6</w:t>
            </w:r>
          </w:p>
        </w:tc>
      </w:tr>
      <w:tr w:rsidR="00805F9D" w:rsidRPr="00EF5447" w14:paraId="57BB25C2" w14:textId="77777777" w:rsidTr="00BE7ACE">
        <w:trPr>
          <w:gridAfter w:val="1"/>
          <w:wAfter w:w="6" w:type="dxa"/>
          <w:trHeight w:val="187"/>
          <w:jc w:val="center"/>
        </w:trPr>
        <w:tc>
          <w:tcPr>
            <w:tcW w:w="2268" w:type="dxa"/>
            <w:tcBorders>
              <w:top w:val="nil"/>
              <w:bottom w:val="nil"/>
            </w:tcBorders>
            <w:shd w:val="clear" w:color="auto" w:fill="auto"/>
          </w:tcPr>
          <w:p w14:paraId="2737E8ED" w14:textId="77777777" w:rsidR="00805F9D" w:rsidRPr="00EF5447" w:rsidRDefault="00805F9D" w:rsidP="00060691">
            <w:pPr>
              <w:pStyle w:val="TAC"/>
            </w:pPr>
          </w:p>
        </w:tc>
        <w:tc>
          <w:tcPr>
            <w:tcW w:w="2835" w:type="dxa"/>
          </w:tcPr>
          <w:p w14:paraId="26EF9CB9" w14:textId="77777777" w:rsidR="00805F9D" w:rsidRPr="00EF5447" w:rsidRDefault="00805F9D" w:rsidP="00060691">
            <w:pPr>
              <w:pStyle w:val="TAC"/>
            </w:pPr>
            <w:r w:rsidRPr="00563C22">
              <w:rPr>
                <w:rFonts w:hint="eastAsia"/>
                <w:lang w:eastAsia="zh-CN"/>
              </w:rPr>
              <w:t>4</w:t>
            </w:r>
            <w:r>
              <w:rPr>
                <w:lang w:eastAsia="zh-CN"/>
              </w:rPr>
              <w:t>0</w:t>
            </w:r>
          </w:p>
        </w:tc>
        <w:tc>
          <w:tcPr>
            <w:tcW w:w="2971" w:type="dxa"/>
          </w:tcPr>
          <w:p w14:paraId="515C29C4" w14:textId="77777777" w:rsidR="00805F9D" w:rsidRPr="00EF5447" w:rsidRDefault="00805F9D" w:rsidP="00060691">
            <w:pPr>
              <w:pStyle w:val="TAC"/>
              <w:rPr>
                <w:lang w:eastAsia="ja-JP"/>
              </w:rPr>
            </w:pPr>
            <w:r>
              <w:rPr>
                <w:rFonts w:hint="eastAsia"/>
                <w:lang w:eastAsia="zh-CN"/>
              </w:rPr>
              <w:t>0.3</w:t>
            </w:r>
            <w:r>
              <w:rPr>
                <w:vertAlign w:val="superscript"/>
                <w:lang w:eastAsia="zh-CN"/>
              </w:rPr>
              <w:t>9</w:t>
            </w:r>
          </w:p>
        </w:tc>
      </w:tr>
      <w:tr w:rsidR="00805F9D" w:rsidRPr="00EF5447" w14:paraId="02C4E9B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1A47059" w14:textId="77777777" w:rsidR="00805F9D" w:rsidRPr="00EF5447" w:rsidRDefault="00805F9D" w:rsidP="00060691">
            <w:pPr>
              <w:pStyle w:val="TAC"/>
            </w:pPr>
          </w:p>
        </w:tc>
        <w:tc>
          <w:tcPr>
            <w:tcW w:w="2835" w:type="dxa"/>
          </w:tcPr>
          <w:p w14:paraId="5C76DD3F" w14:textId="77777777" w:rsidR="00805F9D" w:rsidRPr="00EF5447" w:rsidRDefault="00805F9D" w:rsidP="00060691">
            <w:pPr>
              <w:pStyle w:val="TAC"/>
            </w:pPr>
            <w:r>
              <w:rPr>
                <w:lang w:eastAsia="zh-CN"/>
              </w:rPr>
              <w:t>n7</w:t>
            </w:r>
            <w:r>
              <w:rPr>
                <w:rFonts w:hint="eastAsia"/>
                <w:lang w:eastAsia="zh-CN"/>
              </w:rPr>
              <w:t>8</w:t>
            </w:r>
          </w:p>
        </w:tc>
        <w:tc>
          <w:tcPr>
            <w:tcW w:w="2971" w:type="dxa"/>
          </w:tcPr>
          <w:p w14:paraId="5712AEB3" w14:textId="77777777" w:rsidR="00805F9D" w:rsidRPr="00EF5447" w:rsidRDefault="00805F9D" w:rsidP="00060691">
            <w:pPr>
              <w:pStyle w:val="TAC"/>
              <w:rPr>
                <w:lang w:eastAsia="ja-JP"/>
              </w:rPr>
            </w:pPr>
            <w:r>
              <w:rPr>
                <w:rFonts w:hint="eastAsia"/>
                <w:lang w:eastAsia="zh-CN"/>
              </w:rPr>
              <w:t>0.</w:t>
            </w:r>
            <w:r>
              <w:rPr>
                <w:lang w:eastAsia="zh-CN"/>
              </w:rPr>
              <w:t>8</w:t>
            </w:r>
            <w:r>
              <w:rPr>
                <w:vertAlign w:val="superscript"/>
                <w:lang w:eastAsia="zh-CN"/>
              </w:rPr>
              <w:t>9</w:t>
            </w:r>
          </w:p>
        </w:tc>
      </w:tr>
      <w:tr w:rsidR="00805F9D" w:rsidRPr="00EF5447" w14:paraId="13B7DED2" w14:textId="77777777" w:rsidTr="00BE7ACE">
        <w:trPr>
          <w:gridAfter w:val="1"/>
          <w:wAfter w:w="6" w:type="dxa"/>
          <w:trHeight w:val="187"/>
          <w:jc w:val="center"/>
        </w:trPr>
        <w:tc>
          <w:tcPr>
            <w:tcW w:w="2268" w:type="dxa"/>
            <w:tcBorders>
              <w:top w:val="nil"/>
              <w:bottom w:val="nil"/>
            </w:tcBorders>
            <w:shd w:val="clear" w:color="auto" w:fill="auto"/>
          </w:tcPr>
          <w:p w14:paraId="5745C48D" w14:textId="77777777" w:rsidR="00805F9D" w:rsidRPr="00EF5447" w:rsidRDefault="00805F9D" w:rsidP="00060691">
            <w:pPr>
              <w:pStyle w:val="TAC"/>
            </w:pPr>
            <w:r>
              <w:rPr>
                <w:lang w:val="x-none" w:eastAsia="zh-CN"/>
              </w:rPr>
              <w:t>DC_1-3-41_n3</w:t>
            </w:r>
          </w:p>
        </w:tc>
        <w:tc>
          <w:tcPr>
            <w:tcW w:w="2835" w:type="dxa"/>
          </w:tcPr>
          <w:p w14:paraId="2A92373C" w14:textId="77777777" w:rsidR="00805F9D" w:rsidRPr="00EF5447" w:rsidRDefault="00805F9D" w:rsidP="00060691">
            <w:pPr>
              <w:pStyle w:val="TAC"/>
            </w:pPr>
            <w:r>
              <w:rPr>
                <w:rFonts w:hint="eastAsia"/>
                <w:lang w:val="x-none" w:eastAsia="zh-CN"/>
              </w:rPr>
              <w:t>1</w:t>
            </w:r>
          </w:p>
        </w:tc>
        <w:tc>
          <w:tcPr>
            <w:tcW w:w="2971" w:type="dxa"/>
          </w:tcPr>
          <w:p w14:paraId="465DB364" w14:textId="77777777" w:rsidR="00805F9D" w:rsidRPr="00EF5447" w:rsidRDefault="00805F9D" w:rsidP="00060691">
            <w:pPr>
              <w:pStyle w:val="TAC"/>
              <w:rPr>
                <w:lang w:eastAsia="ja-JP"/>
              </w:rPr>
            </w:pPr>
            <w:r>
              <w:rPr>
                <w:rFonts w:hint="eastAsia"/>
                <w:lang w:eastAsia="zh-CN"/>
              </w:rPr>
              <w:t>0.5</w:t>
            </w:r>
          </w:p>
        </w:tc>
      </w:tr>
      <w:tr w:rsidR="00805F9D" w:rsidRPr="00EF5447" w14:paraId="081EADED" w14:textId="77777777" w:rsidTr="00BE7ACE">
        <w:trPr>
          <w:gridAfter w:val="1"/>
          <w:wAfter w:w="6" w:type="dxa"/>
          <w:trHeight w:val="187"/>
          <w:jc w:val="center"/>
        </w:trPr>
        <w:tc>
          <w:tcPr>
            <w:tcW w:w="2268" w:type="dxa"/>
            <w:tcBorders>
              <w:top w:val="nil"/>
              <w:bottom w:val="nil"/>
            </w:tcBorders>
            <w:shd w:val="clear" w:color="auto" w:fill="auto"/>
          </w:tcPr>
          <w:p w14:paraId="0FEBC973" w14:textId="77777777" w:rsidR="00805F9D" w:rsidRPr="00EF5447" w:rsidRDefault="00805F9D" w:rsidP="00060691">
            <w:pPr>
              <w:pStyle w:val="TAC"/>
            </w:pPr>
          </w:p>
        </w:tc>
        <w:tc>
          <w:tcPr>
            <w:tcW w:w="2835" w:type="dxa"/>
          </w:tcPr>
          <w:p w14:paraId="639C0C3A" w14:textId="77777777" w:rsidR="00805F9D" w:rsidRPr="00EF5447" w:rsidRDefault="00805F9D" w:rsidP="00060691">
            <w:pPr>
              <w:pStyle w:val="TAC"/>
            </w:pPr>
            <w:r>
              <w:rPr>
                <w:rFonts w:hint="eastAsia"/>
                <w:lang w:val="x-none" w:eastAsia="zh-CN"/>
              </w:rPr>
              <w:t>3</w:t>
            </w:r>
          </w:p>
        </w:tc>
        <w:tc>
          <w:tcPr>
            <w:tcW w:w="2971" w:type="dxa"/>
          </w:tcPr>
          <w:p w14:paraId="748E09E6" w14:textId="77777777" w:rsidR="00805F9D" w:rsidRPr="00EF5447" w:rsidRDefault="00805F9D" w:rsidP="00060691">
            <w:pPr>
              <w:pStyle w:val="TAC"/>
              <w:rPr>
                <w:lang w:eastAsia="ja-JP"/>
              </w:rPr>
            </w:pPr>
            <w:r>
              <w:rPr>
                <w:rFonts w:hint="eastAsia"/>
                <w:lang w:eastAsia="zh-CN"/>
              </w:rPr>
              <w:t>0.5</w:t>
            </w:r>
          </w:p>
        </w:tc>
      </w:tr>
      <w:tr w:rsidR="00805F9D" w:rsidRPr="00EF5447" w14:paraId="2B843439" w14:textId="77777777" w:rsidTr="00BE7ACE">
        <w:trPr>
          <w:gridAfter w:val="1"/>
          <w:wAfter w:w="6" w:type="dxa"/>
          <w:trHeight w:val="187"/>
          <w:jc w:val="center"/>
        </w:trPr>
        <w:tc>
          <w:tcPr>
            <w:tcW w:w="2268" w:type="dxa"/>
            <w:tcBorders>
              <w:top w:val="nil"/>
              <w:bottom w:val="nil"/>
            </w:tcBorders>
            <w:shd w:val="clear" w:color="auto" w:fill="auto"/>
          </w:tcPr>
          <w:p w14:paraId="1C0309D5" w14:textId="77777777" w:rsidR="00805F9D" w:rsidRPr="00EF5447" w:rsidRDefault="00805F9D" w:rsidP="00060691">
            <w:pPr>
              <w:pStyle w:val="TAC"/>
            </w:pPr>
          </w:p>
        </w:tc>
        <w:tc>
          <w:tcPr>
            <w:tcW w:w="2835" w:type="dxa"/>
          </w:tcPr>
          <w:p w14:paraId="3B9CF4B7" w14:textId="77777777" w:rsidR="00805F9D" w:rsidRPr="00EF5447" w:rsidRDefault="00805F9D" w:rsidP="00060691">
            <w:pPr>
              <w:pStyle w:val="TAC"/>
            </w:pPr>
            <w:r>
              <w:rPr>
                <w:rFonts w:hint="eastAsia"/>
                <w:lang w:val="x-none" w:eastAsia="zh-CN"/>
              </w:rPr>
              <w:t>41</w:t>
            </w:r>
          </w:p>
        </w:tc>
        <w:tc>
          <w:tcPr>
            <w:tcW w:w="2971" w:type="dxa"/>
          </w:tcPr>
          <w:p w14:paraId="0F64DD23" w14:textId="77777777" w:rsidR="00805F9D" w:rsidRPr="00EF5447" w:rsidRDefault="00805F9D" w:rsidP="00060691">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805F9D" w:rsidRPr="00EF5447" w14:paraId="094B1B6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9D44481" w14:textId="77777777" w:rsidR="00805F9D" w:rsidRPr="00EF5447" w:rsidRDefault="00805F9D" w:rsidP="00060691">
            <w:pPr>
              <w:pStyle w:val="TAC"/>
            </w:pPr>
          </w:p>
        </w:tc>
        <w:tc>
          <w:tcPr>
            <w:tcW w:w="2835" w:type="dxa"/>
          </w:tcPr>
          <w:p w14:paraId="2F54BB84" w14:textId="77777777" w:rsidR="00805F9D" w:rsidRPr="00EF5447" w:rsidRDefault="00805F9D" w:rsidP="00060691">
            <w:pPr>
              <w:pStyle w:val="TAC"/>
            </w:pPr>
            <w:r>
              <w:rPr>
                <w:rFonts w:eastAsia="ＭＳ 明朝"/>
                <w:lang w:val="x-none" w:eastAsia="ja-JP"/>
              </w:rPr>
              <w:t>n</w:t>
            </w:r>
            <w:r>
              <w:rPr>
                <w:rFonts w:hint="eastAsia"/>
                <w:lang w:val="x-none" w:eastAsia="zh-CN"/>
              </w:rPr>
              <w:t>3</w:t>
            </w:r>
          </w:p>
        </w:tc>
        <w:tc>
          <w:tcPr>
            <w:tcW w:w="2971" w:type="dxa"/>
          </w:tcPr>
          <w:p w14:paraId="60AA88B3" w14:textId="77777777" w:rsidR="00805F9D" w:rsidRPr="00EF5447" w:rsidRDefault="00805F9D" w:rsidP="00060691">
            <w:pPr>
              <w:pStyle w:val="TAC"/>
              <w:rPr>
                <w:lang w:eastAsia="ja-JP"/>
              </w:rPr>
            </w:pPr>
            <w:r>
              <w:rPr>
                <w:rFonts w:hint="eastAsia"/>
                <w:lang w:eastAsia="zh-CN"/>
              </w:rPr>
              <w:t>0.5</w:t>
            </w:r>
          </w:p>
        </w:tc>
      </w:tr>
      <w:tr w:rsidR="00805F9D" w:rsidRPr="00EF5447" w14:paraId="076EDB1F" w14:textId="77777777" w:rsidTr="00BE7ACE">
        <w:trPr>
          <w:gridAfter w:val="1"/>
          <w:wAfter w:w="6" w:type="dxa"/>
          <w:trHeight w:val="187"/>
          <w:jc w:val="center"/>
        </w:trPr>
        <w:tc>
          <w:tcPr>
            <w:tcW w:w="2268" w:type="dxa"/>
            <w:tcBorders>
              <w:bottom w:val="nil"/>
            </w:tcBorders>
            <w:shd w:val="clear" w:color="auto" w:fill="auto"/>
          </w:tcPr>
          <w:p w14:paraId="21666F12" w14:textId="77777777" w:rsidR="00805F9D" w:rsidRPr="00EF5447" w:rsidRDefault="00805F9D" w:rsidP="00060691">
            <w:pPr>
              <w:pStyle w:val="TAC"/>
            </w:pPr>
            <w:r w:rsidRPr="00EF5447">
              <w:rPr>
                <w:lang w:eastAsia="ja-JP"/>
              </w:rPr>
              <w:t>DC_1-3-41_n28</w:t>
            </w:r>
          </w:p>
        </w:tc>
        <w:tc>
          <w:tcPr>
            <w:tcW w:w="2835" w:type="dxa"/>
          </w:tcPr>
          <w:p w14:paraId="71BFD1AA" w14:textId="77777777" w:rsidR="00805F9D" w:rsidRPr="00EF5447" w:rsidRDefault="00805F9D" w:rsidP="00060691">
            <w:pPr>
              <w:pStyle w:val="TAC"/>
              <w:rPr>
                <w:rFonts w:eastAsia="Malgun Gothic"/>
                <w:lang w:eastAsia="ko-KR"/>
              </w:rPr>
            </w:pPr>
            <w:r w:rsidRPr="00EF5447">
              <w:rPr>
                <w:rFonts w:eastAsia="游明朝"/>
                <w:lang w:eastAsia="ja-JP"/>
              </w:rPr>
              <w:t>1</w:t>
            </w:r>
          </w:p>
        </w:tc>
        <w:tc>
          <w:tcPr>
            <w:tcW w:w="2971" w:type="dxa"/>
            <w:vAlign w:val="center"/>
          </w:tcPr>
          <w:p w14:paraId="66DB5593" w14:textId="77777777" w:rsidR="00805F9D" w:rsidRPr="00EF5447" w:rsidRDefault="00805F9D" w:rsidP="00060691">
            <w:pPr>
              <w:pStyle w:val="TAC"/>
              <w:rPr>
                <w:rFonts w:eastAsia="Malgun Gothic"/>
                <w:lang w:eastAsia="ko-KR"/>
              </w:rPr>
            </w:pPr>
            <w:r w:rsidRPr="001A40C9">
              <w:rPr>
                <w:rFonts w:cs="Arial" w:hint="eastAsia"/>
                <w:lang w:eastAsia="zh-CN"/>
              </w:rPr>
              <w:t>0.5</w:t>
            </w:r>
          </w:p>
        </w:tc>
      </w:tr>
      <w:tr w:rsidR="00805F9D" w:rsidRPr="00EF5447" w14:paraId="113F23D3" w14:textId="77777777" w:rsidTr="00BE7ACE">
        <w:trPr>
          <w:gridAfter w:val="1"/>
          <w:wAfter w:w="6" w:type="dxa"/>
          <w:trHeight w:val="187"/>
          <w:jc w:val="center"/>
        </w:trPr>
        <w:tc>
          <w:tcPr>
            <w:tcW w:w="2268" w:type="dxa"/>
            <w:tcBorders>
              <w:top w:val="nil"/>
              <w:bottom w:val="nil"/>
            </w:tcBorders>
            <w:shd w:val="clear" w:color="auto" w:fill="auto"/>
          </w:tcPr>
          <w:p w14:paraId="42D8EB42" w14:textId="77777777" w:rsidR="00805F9D" w:rsidRPr="00EF5447" w:rsidRDefault="00805F9D" w:rsidP="00060691">
            <w:pPr>
              <w:pStyle w:val="TAC"/>
            </w:pPr>
          </w:p>
        </w:tc>
        <w:tc>
          <w:tcPr>
            <w:tcW w:w="2835" w:type="dxa"/>
          </w:tcPr>
          <w:p w14:paraId="16C62942" w14:textId="77777777" w:rsidR="00805F9D" w:rsidRPr="00EF5447" w:rsidRDefault="00805F9D" w:rsidP="00060691">
            <w:pPr>
              <w:pStyle w:val="TAC"/>
              <w:rPr>
                <w:rFonts w:eastAsia="Malgun Gothic"/>
                <w:lang w:eastAsia="ko-KR"/>
              </w:rPr>
            </w:pPr>
            <w:r w:rsidRPr="00EF5447">
              <w:rPr>
                <w:rFonts w:eastAsia="DengXian"/>
                <w:lang w:eastAsia="zh-CN"/>
              </w:rPr>
              <w:t>3</w:t>
            </w:r>
          </w:p>
        </w:tc>
        <w:tc>
          <w:tcPr>
            <w:tcW w:w="2971" w:type="dxa"/>
            <w:vAlign w:val="center"/>
          </w:tcPr>
          <w:p w14:paraId="4B297A21" w14:textId="77777777" w:rsidR="00805F9D" w:rsidRPr="00EF5447" w:rsidRDefault="00805F9D" w:rsidP="00060691">
            <w:pPr>
              <w:pStyle w:val="TAC"/>
              <w:rPr>
                <w:rFonts w:eastAsia="Malgun Gothic"/>
                <w:lang w:eastAsia="ko-KR"/>
              </w:rPr>
            </w:pPr>
            <w:r w:rsidRPr="001A40C9">
              <w:rPr>
                <w:rFonts w:cs="Arial" w:hint="eastAsia"/>
                <w:lang w:eastAsia="zh-CN"/>
              </w:rPr>
              <w:t>0.5</w:t>
            </w:r>
          </w:p>
        </w:tc>
      </w:tr>
      <w:tr w:rsidR="00805F9D" w:rsidRPr="00EF5447" w14:paraId="309F424C" w14:textId="77777777" w:rsidTr="00BE7ACE">
        <w:trPr>
          <w:gridAfter w:val="1"/>
          <w:wAfter w:w="6" w:type="dxa"/>
          <w:trHeight w:val="187"/>
          <w:jc w:val="center"/>
        </w:trPr>
        <w:tc>
          <w:tcPr>
            <w:tcW w:w="2268" w:type="dxa"/>
            <w:tcBorders>
              <w:top w:val="nil"/>
              <w:bottom w:val="nil"/>
            </w:tcBorders>
            <w:shd w:val="clear" w:color="auto" w:fill="auto"/>
          </w:tcPr>
          <w:p w14:paraId="3E4E1558" w14:textId="77777777" w:rsidR="00805F9D" w:rsidRPr="00EF5447" w:rsidRDefault="00805F9D" w:rsidP="00060691">
            <w:pPr>
              <w:pStyle w:val="TAC"/>
            </w:pPr>
          </w:p>
        </w:tc>
        <w:tc>
          <w:tcPr>
            <w:tcW w:w="2835" w:type="dxa"/>
          </w:tcPr>
          <w:p w14:paraId="54959394" w14:textId="77777777" w:rsidR="00805F9D" w:rsidRPr="00EF5447" w:rsidRDefault="00805F9D" w:rsidP="00060691">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094B80F7" w14:textId="77777777" w:rsidR="00805F9D" w:rsidRPr="00EF5447" w:rsidRDefault="00805F9D" w:rsidP="00060691">
            <w:pPr>
              <w:pStyle w:val="TAC"/>
              <w:rPr>
                <w:rFonts w:eastAsia="Malgun Gothic"/>
                <w:lang w:eastAsia="ko-KR"/>
              </w:rPr>
            </w:pPr>
            <w:r w:rsidRPr="00E062F1">
              <w:rPr>
                <w:rFonts w:eastAsia="游明朝"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805F9D" w:rsidRPr="00EF5447" w14:paraId="2FA3369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8BF2AC9" w14:textId="77777777" w:rsidR="00805F9D" w:rsidRPr="00EF5447" w:rsidRDefault="00805F9D" w:rsidP="00060691">
            <w:pPr>
              <w:pStyle w:val="TAC"/>
            </w:pPr>
          </w:p>
        </w:tc>
        <w:tc>
          <w:tcPr>
            <w:tcW w:w="2835" w:type="dxa"/>
          </w:tcPr>
          <w:p w14:paraId="08D93E4F" w14:textId="77777777" w:rsidR="00805F9D" w:rsidRPr="00EF5447" w:rsidRDefault="00805F9D" w:rsidP="00060691">
            <w:pPr>
              <w:pStyle w:val="TAC"/>
              <w:rPr>
                <w:rFonts w:eastAsia="Malgun Gothic"/>
                <w:lang w:eastAsia="ko-KR"/>
              </w:rPr>
            </w:pPr>
            <w:r w:rsidRPr="00EF5447">
              <w:rPr>
                <w:rFonts w:eastAsia="DengXian"/>
                <w:lang w:eastAsia="zh-CN"/>
              </w:rPr>
              <w:t>n28</w:t>
            </w:r>
          </w:p>
        </w:tc>
        <w:tc>
          <w:tcPr>
            <w:tcW w:w="2971" w:type="dxa"/>
            <w:vAlign w:val="center"/>
          </w:tcPr>
          <w:p w14:paraId="113815A6" w14:textId="77777777" w:rsidR="00805F9D" w:rsidRPr="00EF5447" w:rsidRDefault="00805F9D" w:rsidP="00060691">
            <w:pPr>
              <w:pStyle w:val="TAC"/>
              <w:rPr>
                <w:rFonts w:eastAsia="Malgun Gothic"/>
                <w:lang w:eastAsia="ko-KR"/>
              </w:rPr>
            </w:pPr>
            <w:r w:rsidRPr="001A40C9">
              <w:rPr>
                <w:rFonts w:cs="Arial" w:hint="eastAsia"/>
                <w:lang w:eastAsia="zh-CN"/>
              </w:rPr>
              <w:t>0.6</w:t>
            </w:r>
          </w:p>
        </w:tc>
      </w:tr>
      <w:tr w:rsidR="00805F9D" w:rsidRPr="00EF5447" w14:paraId="0AE30ED7" w14:textId="77777777" w:rsidTr="00BE7ACE">
        <w:trPr>
          <w:gridAfter w:val="1"/>
          <w:wAfter w:w="6" w:type="dxa"/>
          <w:trHeight w:val="187"/>
          <w:jc w:val="center"/>
        </w:trPr>
        <w:tc>
          <w:tcPr>
            <w:tcW w:w="2268" w:type="dxa"/>
            <w:tcBorders>
              <w:top w:val="nil"/>
              <w:bottom w:val="nil"/>
            </w:tcBorders>
            <w:shd w:val="clear" w:color="auto" w:fill="auto"/>
          </w:tcPr>
          <w:p w14:paraId="2371AB3A" w14:textId="77777777" w:rsidR="00805F9D" w:rsidRPr="00EF5447" w:rsidRDefault="00805F9D" w:rsidP="00060691">
            <w:pPr>
              <w:pStyle w:val="TAC"/>
            </w:pPr>
            <w:r>
              <w:rPr>
                <w:lang w:eastAsia="zh-CN"/>
              </w:rPr>
              <w:t>DC_1-3-41_n41</w:t>
            </w:r>
          </w:p>
        </w:tc>
        <w:tc>
          <w:tcPr>
            <w:tcW w:w="2835" w:type="dxa"/>
          </w:tcPr>
          <w:p w14:paraId="5AC29348" w14:textId="77777777" w:rsidR="00805F9D" w:rsidRPr="00EF5447" w:rsidRDefault="00805F9D" w:rsidP="00060691">
            <w:pPr>
              <w:pStyle w:val="TAC"/>
              <w:rPr>
                <w:rFonts w:eastAsia="DengXian"/>
                <w:lang w:eastAsia="zh-CN"/>
              </w:rPr>
            </w:pPr>
            <w:r>
              <w:rPr>
                <w:rFonts w:hint="eastAsia"/>
                <w:lang w:eastAsia="zh-CN"/>
              </w:rPr>
              <w:t>1</w:t>
            </w:r>
          </w:p>
        </w:tc>
        <w:tc>
          <w:tcPr>
            <w:tcW w:w="2971" w:type="dxa"/>
          </w:tcPr>
          <w:p w14:paraId="7599085F" w14:textId="77777777" w:rsidR="00805F9D" w:rsidRPr="001A40C9" w:rsidRDefault="00805F9D" w:rsidP="00060691">
            <w:pPr>
              <w:pStyle w:val="TAC"/>
              <w:rPr>
                <w:lang w:eastAsia="zh-CN"/>
              </w:rPr>
            </w:pPr>
            <w:r>
              <w:rPr>
                <w:rFonts w:hint="eastAsia"/>
                <w:lang w:eastAsia="zh-CN"/>
              </w:rPr>
              <w:t>0.5</w:t>
            </w:r>
          </w:p>
        </w:tc>
      </w:tr>
      <w:tr w:rsidR="00805F9D" w:rsidRPr="00EF5447" w14:paraId="75C1918E" w14:textId="77777777" w:rsidTr="00BE7ACE">
        <w:trPr>
          <w:gridAfter w:val="1"/>
          <w:wAfter w:w="6" w:type="dxa"/>
          <w:trHeight w:val="187"/>
          <w:jc w:val="center"/>
        </w:trPr>
        <w:tc>
          <w:tcPr>
            <w:tcW w:w="2268" w:type="dxa"/>
            <w:tcBorders>
              <w:top w:val="nil"/>
              <w:bottom w:val="nil"/>
            </w:tcBorders>
            <w:shd w:val="clear" w:color="auto" w:fill="auto"/>
          </w:tcPr>
          <w:p w14:paraId="43BCF7FE" w14:textId="77777777" w:rsidR="00805F9D" w:rsidRPr="00EF5447" w:rsidRDefault="00805F9D" w:rsidP="00060691">
            <w:pPr>
              <w:pStyle w:val="TAC"/>
            </w:pPr>
          </w:p>
        </w:tc>
        <w:tc>
          <w:tcPr>
            <w:tcW w:w="2835" w:type="dxa"/>
          </w:tcPr>
          <w:p w14:paraId="4382935B" w14:textId="77777777" w:rsidR="00805F9D" w:rsidRPr="00EF5447" w:rsidRDefault="00805F9D" w:rsidP="00060691">
            <w:pPr>
              <w:pStyle w:val="TAC"/>
              <w:rPr>
                <w:rFonts w:eastAsia="DengXian"/>
                <w:lang w:eastAsia="zh-CN"/>
              </w:rPr>
            </w:pPr>
            <w:r>
              <w:rPr>
                <w:rFonts w:hint="eastAsia"/>
                <w:lang w:eastAsia="zh-CN"/>
              </w:rPr>
              <w:t>3</w:t>
            </w:r>
          </w:p>
        </w:tc>
        <w:tc>
          <w:tcPr>
            <w:tcW w:w="2971" w:type="dxa"/>
          </w:tcPr>
          <w:p w14:paraId="035BD9DC" w14:textId="77777777" w:rsidR="00805F9D" w:rsidRPr="001A40C9" w:rsidRDefault="00805F9D" w:rsidP="00060691">
            <w:pPr>
              <w:pStyle w:val="TAC"/>
              <w:rPr>
                <w:lang w:eastAsia="zh-CN"/>
              </w:rPr>
            </w:pPr>
            <w:r>
              <w:rPr>
                <w:rFonts w:hint="eastAsia"/>
                <w:lang w:eastAsia="zh-CN"/>
              </w:rPr>
              <w:t>0.5</w:t>
            </w:r>
          </w:p>
        </w:tc>
      </w:tr>
      <w:tr w:rsidR="00805F9D" w:rsidRPr="00EF5447" w14:paraId="49DE3D5D" w14:textId="77777777" w:rsidTr="00BE7ACE">
        <w:trPr>
          <w:gridAfter w:val="1"/>
          <w:wAfter w:w="6" w:type="dxa"/>
          <w:trHeight w:val="187"/>
          <w:jc w:val="center"/>
        </w:trPr>
        <w:tc>
          <w:tcPr>
            <w:tcW w:w="2268" w:type="dxa"/>
            <w:tcBorders>
              <w:top w:val="nil"/>
              <w:bottom w:val="nil"/>
            </w:tcBorders>
            <w:shd w:val="clear" w:color="auto" w:fill="auto"/>
          </w:tcPr>
          <w:p w14:paraId="1DF9DD1D" w14:textId="77777777" w:rsidR="00805F9D" w:rsidRPr="00EF5447" w:rsidRDefault="00805F9D" w:rsidP="00060691">
            <w:pPr>
              <w:pStyle w:val="TAC"/>
            </w:pPr>
          </w:p>
        </w:tc>
        <w:tc>
          <w:tcPr>
            <w:tcW w:w="2835" w:type="dxa"/>
          </w:tcPr>
          <w:p w14:paraId="15A46400" w14:textId="77777777" w:rsidR="00805F9D" w:rsidRPr="00EF5447" w:rsidRDefault="00805F9D" w:rsidP="00060691">
            <w:pPr>
              <w:pStyle w:val="TAC"/>
              <w:rPr>
                <w:rFonts w:eastAsia="DengXian"/>
                <w:lang w:eastAsia="zh-CN"/>
              </w:rPr>
            </w:pPr>
            <w:r>
              <w:rPr>
                <w:rFonts w:hint="eastAsia"/>
                <w:lang w:eastAsia="zh-CN"/>
              </w:rPr>
              <w:t>41</w:t>
            </w:r>
          </w:p>
        </w:tc>
        <w:tc>
          <w:tcPr>
            <w:tcW w:w="2971" w:type="dxa"/>
          </w:tcPr>
          <w:p w14:paraId="5E9D0BE5" w14:textId="77777777" w:rsidR="00805F9D" w:rsidRPr="001A40C9" w:rsidRDefault="00805F9D" w:rsidP="00060691">
            <w:pPr>
              <w:pStyle w:val="TAC"/>
              <w:rPr>
                <w:lang w:eastAsia="zh-CN"/>
              </w:rPr>
            </w:pPr>
            <w:r w:rsidRPr="00E062F1">
              <w:rPr>
                <w:rFonts w:eastAsia="游明朝"/>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805F9D" w:rsidRPr="00EF5447" w14:paraId="04B9C44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DE4E536" w14:textId="77777777" w:rsidR="00805F9D" w:rsidRPr="00EF5447" w:rsidRDefault="00805F9D" w:rsidP="00060691">
            <w:pPr>
              <w:pStyle w:val="TAC"/>
            </w:pPr>
          </w:p>
        </w:tc>
        <w:tc>
          <w:tcPr>
            <w:tcW w:w="2835" w:type="dxa"/>
          </w:tcPr>
          <w:p w14:paraId="013A2CF3" w14:textId="77777777" w:rsidR="00805F9D" w:rsidRPr="00EF5447" w:rsidRDefault="00805F9D" w:rsidP="00060691">
            <w:pPr>
              <w:pStyle w:val="TAC"/>
              <w:rPr>
                <w:rFonts w:eastAsia="DengXian"/>
                <w:lang w:eastAsia="zh-CN"/>
              </w:rPr>
            </w:pPr>
            <w:r>
              <w:rPr>
                <w:rFonts w:eastAsia="ＭＳ 明朝"/>
                <w:lang w:eastAsia="ja-JP"/>
              </w:rPr>
              <w:t>n41</w:t>
            </w:r>
          </w:p>
        </w:tc>
        <w:tc>
          <w:tcPr>
            <w:tcW w:w="2971" w:type="dxa"/>
          </w:tcPr>
          <w:p w14:paraId="2FDB2225" w14:textId="77777777" w:rsidR="00805F9D" w:rsidRPr="001A40C9" w:rsidRDefault="00805F9D" w:rsidP="00060691">
            <w:pPr>
              <w:pStyle w:val="TAC"/>
              <w:rPr>
                <w:lang w:eastAsia="zh-CN"/>
              </w:rPr>
            </w:pPr>
            <w:r w:rsidRPr="00E062F1">
              <w:rPr>
                <w:rFonts w:eastAsia="游明朝"/>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805F9D" w:rsidRPr="00EF5447" w14:paraId="7B487563" w14:textId="77777777" w:rsidTr="00BE7ACE">
        <w:trPr>
          <w:gridAfter w:val="1"/>
          <w:wAfter w:w="6" w:type="dxa"/>
          <w:trHeight w:val="187"/>
          <w:jc w:val="center"/>
        </w:trPr>
        <w:tc>
          <w:tcPr>
            <w:tcW w:w="2268" w:type="dxa"/>
            <w:tcBorders>
              <w:top w:val="nil"/>
              <w:bottom w:val="nil"/>
            </w:tcBorders>
            <w:shd w:val="clear" w:color="auto" w:fill="auto"/>
          </w:tcPr>
          <w:p w14:paraId="65ACA1AA" w14:textId="77777777" w:rsidR="00805F9D" w:rsidRPr="00EF5447" w:rsidRDefault="00805F9D" w:rsidP="00060691">
            <w:pPr>
              <w:pStyle w:val="TAC"/>
            </w:pPr>
            <w:r w:rsidRPr="001A40C9">
              <w:rPr>
                <w:szCs w:val="18"/>
                <w:lang w:eastAsia="ja-JP"/>
              </w:rPr>
              <w:t>DC_1-3_(n)41</w:t>
            </w:r>
          </w:p>
        </w:tc>
        <w:tc>
          <w:tcPr>
            <w:tcW w:w="2835" w:type="dxa"/>
          </w:tcPr>
          <w:p w14:paraId="2AC2D73B" w14:textId="77777777" w:rsidR="00805F9D" w:rsidRPr="00EF5447" w:rsidRDefault="00805F9D" w:rsidP="00060691">
            <w:pPr>
              <w:pStyle w:val="TAC"/>
              <w:rPr>
                <w:rFonts w:eastAsia="DengXian"/>
                <w:lang w:eastAsia="zh-CN"/>
              </w:rPr>
            </w:pPr>
            <w:r w:rsidRPr="009770FA">
              <w:rPr>
                <w:rFonts w:hint="eastAsia"/>
                <w:lang w:eastAsia="ja-JP"/>
              </w:rPr>
              <w:t>1</w:t>
            </w:r>
          </w:p>
        </w:tc>
        <w:tc>
          <w:tcPr>
            <w:tcW w:w="2971" w:type="dxa"/>
          </w:tcPr>
          <w:p w14:paraId="0FC7B3C6" w14:textId="77777777" w:rsidR="00805F9D" w:rsidRPr="001A40C9" w:rsidRDefault="00805F9D" w:rsidP="00060691">
            <w:pPr>
              <w:pStyle w:val="TAC"/>
              <w:rPr>
                <w:lang w:eastAsia="zh-CN"/>
              </w:rPr>
            </w:pPr>
            <w:r>
              <w:rPr>
                <w:rFonts w:hint="eastAsia"/>
                <w:lang w:eastAsia="zh-CN"/>
              </w:rPr>
              <w:t>0.5</w:t>
            </w:r>
          </w:p>
        </w:tc>
      </w:tr>
      <w:tr w:rsidR="00805F9D" w:rsidRPr="00EF5447" w14:paraId="32D8D730" w14:textId="77777777" w:rsidTr="00BE7ACE">
        <w:trPr>
          <w:gridAfter w:val="1"/>
          <w:wAfter w:w="6" w:type="dxa"/>
          <w:trHeight w:val="187"/>
          <w:jc w:val="center"/>
        </w:trPr>
        <w:tc>
          <w:tcPr>
            <w:tcW w:w="2268" w:type="dxa"/>
            <w:tcBorders>
              <w:top w:val="nil"/>
              <w:bottom w:val="nil"/>
            </w:tcBorders>
            <w:shd w:val="clear" w:color="auto" w:fill="auto"/>
          </w:tcPr>
          <w:p w14:paraId="25CC5B97" w14:textId="77777777" w:rsidR="00805F9D" w:rsidRPr="00EF5447" w:rsidRDefault="00805F9D" w:rsidP="00060691">
            <w:pPr>
              <w:pStyle w:val="TAC"/>
            </w:pPr>
          </w:p>
        </w:tc>
        <w:tc>
          <w:tcPr>
            <w:tcW w:w="2835" w:type="dxa"/>
          </w:tcPr>
          <w:p w14:paraId="2BE276D0" w14:textId="77777777" w:rsidR="00805F9D" w:rsidRPr="00EF5447" w:rsidRDefault="00805F9D" w:rsidP="00060691">
            <w:pPr>
              <w:pStyle w:val="TAC"/>
              <w:rPr>
                <w:rFonts w:eastAsia="DengXian"/>
                <w:lang w:eastAsia="zh-CN"/>
              </w:rPr>
            </w:pPr>
            <w:r>
              <w:rPr>
                <w:rFonts w:hint="eastAsia"/>
                <w:lang w:eastAsia="zh-CN"/>
              </w:rPr>
              <w:t>3</w:t>
            </w:r>
          </w:p>
        </w:tc>
        <w:tc>
          <w:tcPr>
            <w:tcW w:w="2971" w:type="dxa"/>
          </w:tcPr>
          <w:p w14:paraId="29F4E3ED" w14:textId="77777777" w:rsidR="00805F9D" w:rsidRPr="001A40C9" w:rsidRDefault="00805F9D" w:rsidP="00060691">
            <w:pPr>
              <w:pStyle w:val="TAC"/>
              <w:rPr>
                <w:lang w:eastAsia="zh-CN"/>
              </w:rPr>
            </w:pPr>
            <w:r>
              <w:rPr>
                <w:lang w:eastAsia="zh-CN"/>
              </w:rPr>
              <w:t>0.</w:t>
            </w:r>
            <w:r>
              <w:rPr>
                <w:rFonts w:hint="eastAsia"/>
                <w:lang w:val="en-US" w:eastAsia="zh-CN"/>
              </w:rPr>
              <w:t>5</w:t>
            </w:r>
          </w:p>
        </w:tc>
      </w:tr>
      <w:tr w:rsidR="00805F9D" w:rsidRPr="00EF5447" w14:paraId="3DDFF3B5" w14:textId="77777777" w:rsidTr="00BE7ACE">
        <w:trPr>
          <w:gridAfter w:val="1"/>
          <w:wAfter w:w="6" w:type="dxa"/>
          <w:trHeight w:val="187"/>
          <w:jc w:val="center"/>
        </w:trPr>
        <w:tc>
          <w:tcPr>
            <w:tcW w:w="2268" w:type="dxa"/>
            <w:tcBorders>
              <w:top w:val="nil"/>
              <w:bottom w:val="nil"/>
            </w:tcBorders>
            <w:shd w:val="clear" w:color="auto" w:fill="auto"/>
          </w:tcPr>
          <w:p w14:paraId="43C408FB" w14:textId="77777777" w:rsidR="00805F9D" w:rsidRPr="00EF5447" w:rsidRDefault="00805F9D" w:rsidP="00060691">
            <w:pPr>
              <w:pStyle w:val="TAC"/>
            </w:pPr>
          </w:p>
        </w:tc>
        <w:tc>
          <w:tcPr>
            <w:tcW w:w="2835" w:type="dxa"/>
          </w:tcPr>
          <w:p w14:paraId="52995608" w14:textId="77777777" w:rsidR="00805F9D" w:rsidRPr="00EF5447" w:rsidRDefault="00805F9D" w:rsidP="00060691">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5F864A5E" w14:textId="77777777" w:rsidR="00805F9D" w:rsidRPr="001A40C9" w:rsidRDefault="00805F9D" w:rsidP="00060691">
            <w:pPr>
              <w:pStyle w:val="TAC"/>
              <w:rPr>
                <w:lang w:eastAsia="zh-CN"/>
              </w:rPr>
            </w:pPr>
            <w:r w:rsidRPr="00E062F1">
              <w:rPr>
                <w:rFonts w:eastAsia="游明朝"/>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805F9D" w:rsidRPr="00EF5447" w14:paraId="4E661D4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3952E62" w14:textId="77777777" w:rsidR="00805F9D" w:rsidRPr="00EF5447" w:rsidRDefault="00805F9D" w:rsidP="00060691">
            <w:pPr>
              <w:pStyle w:val="TAC"/>
            </w:pPr>
          </w:p>
        </w:tc>
        <w:tc>
          <w:tcPr>
            <w:tcW w:w="2835" w:type="dxa"/>
          </w:tcPr>
          <w:p w14:paraId="1D215852" w14:textId="77777777" w:rsidR="00805F9D" w:rsidRPr="00EF5447" w:rsidRDefault="00805F9D" w:rsidP="0006069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2345F8CA" w14:textId="77777777" w:rsidR="00805F9D" w:rsidRPr="001A40C9" w:rsidRDefault="00805F9D" w:rsidP="00060691">
            <w:pPr>
              <w:pStyle w:val="TAC"/>
              <w:rPr>
                <w:lang w:eastAsia="zh-CN"/>
              </w:rPr>
            </w:pPr>
            <w:r w:rsidRPr="00E062F1">
              <w:rPr>
                <w:rFonts w:eastAsia="游明朝"/>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805F9D" w:rsidRPr="00EF5447" w14:paraId="2A128339" w14:textId="77777777" w:rsidTr="00BE7ACE">
        <w:trPr>
          <w:gridAfter w:val="1"/>
          <w:wAfter w:w="6" w:type="dxa"/>
          <w:trHeight w:val="187"/>
          <w:jc w:val="center"/>
        </w:trPr>
        <w:tc>
          <w:tcPr>
            <w:tcW w:w="2268" w:type="dxa"/>
            <w:tcBorders>
              <w:bottom w:val="nil"/>
            </w:tcBorders>
            <w:shd w:val="clear" w:color="auto" w:fill="auto"/>
          </w:tcPr>
          <w:p w14:paraId="3E7EC420" w14:textId="77777777" w:rsidR="00805F9D" w:rsidRPr="00EF5447" w:rsidRDefault="00805F9D" w:rsidP="00060691">
            <w:pPr>
              <w:pStyle w:val="TAC"/>
            </w:pPr>
            <w:r w:rsidRPr="00EF5447">
              <w:t>DC_1-3-41_n77</w:t>
            </w:r>
          </w:p>
          <w:p w14:paraId="2036DF76" w14:textId="77777777" w:rsidR="00805F9D" w:rsidRPr="00EF5447" w:rsidRDefault="00805F9D" w:rsidP="00060691">
            <w:pPr>
              <w:pStyle w:val="TAC"/>
            </w:pPr>
            <w:r w:rsidRPr="00EF5447">
              <w:t>DC_1-3_n41-n77</w:t>
            </w:r>
          </w:p>
        </w:tc>
        <w:tc>
          <w:tcPr>
            <w:tcW w:w="2835" w:type="dxa"/>
          </w:tcPr>
          <w:p w14:paraId="7427718E" w14:textId="77777777" w:rsidR="00805F9D" w:rsidRPr="00EF5447" w:rsidRDefault="00805F9D" w:rsidP="00060691">
            <w:pPr>
              <w:pStyle w:val="TAC"/>
              <w:rPr>
                <w:lang w:eastAsia="ja-JP"/>
              </w:rPr>
            </w:pPr>
            <w:r w:rsidRPr="00EF5447">
              <w:rPr>
                <w:lang w:eastAsia="zh-CN"/>
              </w:rPr>
              <w:t>1</w:t>
            </w:r>
          </w:p>
        </w:tc>
        <w:tc>
          <w:tcPr>
            <w:tcW w:w="2971" w:type="dxa"/>
          </w:tcPr>
          <w:p w14:paraId="283C3D90" w14:textId="77777777" w:rsidR="00805F9D" w:rsidRPr="00EF5447" w:rsidRDefault="00805F9D" w:rsidP="00060691">
            <w:pPr>
              <w:pStyle w:val="TAC"/>
            </w:pPr>
            <w:r w:rsidRPr="00EF5447">
              <w:rPr>
                <w:lang w:eastAsia="zh-CN"/>
              </w:rPr>
              <w:t>0.6</w:t>
            </w:r>
          </w:p>
        </w:tc>
      </w:tr>
      <w:tr w:rsidR="00805F9D" w:rsidRPr="00EF5447" w14:paraId="31929E63" w14:textId="77777777" w:rsidTr="00BE7ACE">
        <w:trPr>
          <w:gridAfter w:val="1"/>
          <w:wAfter w:w="6" w:type="dxa"/>
          <w:trHeight w:val="187"/>
          <w:jc w:val="center"/>
        </w:trPr>
        <w:tc>
          <w:tcPr>
            <w:tcW w:w="2268" w:type="dxa"/>
            <w:tcBorders>
              <w:top w:val="nil"/>
              <w:bottom w:val="nil"/>
            </w:tcBorders>
            <w:shd w:val="clear" w:color="auto" w:fill="auto"/>
          </w:tcPr>
          <w:p w14:paraId="2340E73E" w14:textId="77777777" w:rsidR="00805F9D" w:rsidRPr="00EF5447" w:rsidRDefault="00805F9D" w:rsidP="00060691">
            <w:pPr>
              <w:pStyle w:val="TAC"/>
            </w:pPr>
          </w:p>
        </w:tc>
        <w:tc>
          <w:tcPr>
            <w:tcW w:w="2835" w:type="dxa"/>
          </w:tcPr>
          <w:p w14:paraId="0BF3FE95" w14:textId="77777777" w:rsidR="00805F9D" w:rsidRPr="00EF5447" w:rsidRDefault="00805F9D" w:rsidP="00060691">
            <w:pPr>
              <w:pStyle w:val="TAC"/>
              <w:rPr>
                <w:lang w:eastAsia="ja-JP"/>
              </w:rPr>
            </w:pPr>
            <w:r w:rsidRPr="00EF5447">
              <w:rPr>
                <w:lang w:eastAsia="zh-CN"/>
              </w:rPr>
              <w:t>3</w:t>
            </w:r>
          </w:p>
        </w:tc>
        <w:tc>
          <w:tcPr>
            <w:tcW w:w="2971" w:type="dxa"/>
          </w:tcPr>
          <w:p w14:paraId="2A7A516D" w14:textId="77777777" w:rsidR="00805F9D" w:rsidRPr="00EF5447" w:rsidRDefault="00805F9D" w:rsidP="00060691">
            <w:pPr>
              <w:pStyle w:val="TAC"/>
            </w:pPr>
            <w:r w:rsidRPr="00EF5447">
              <w:rPr>
                <w:lang w:eastAsia="zh-CN"/>
              </w:rPr>
              <w:t>0.6</w:t>
            </w:r>
          </w:p>
        </w:tc>
      </w:tr>
      <w:tr w:rsidR="00805F9D" w:rsidRPr="00EF5447" w14:paraId="084CF5BC" w14:textId="77777777" w:rsidTr="00BE7ACE">
        <w:trPr>
          <w:gridAfter w:val="1"/>
          <w:wAfter w:w="6" w:type="dxa"/>
          <w:trHeight w:val="187"/>
          <w:jc w:val="center"/>
        </w:trPr>
        <w:tc>
          <w:tcPr>
            <w:tcW w:w="2268" w:type="dxa"/>
            <w:tcBorders>
              <w:top w:val="nil"/>
              <w:bottom w:val="nil"/>
            </w:tcBorders>
            <w:shd w:val="clear" w:color="auto" w:fill="auto"/>
          </w:tcPr>
          <w:p w14:paraId="60D302FF" w14:textId="77777777" w:rsidR="00805F9D" w:rsidRPr="00EF5447" w:rsidRDefault="00805F9D" w:rsidP="00060691">
            <w:pPr>
              <w:pStyle w:val="TAC"/>
            </w:pPr>
          </w:p>
        </w:tc>
        <w:tc>
          <w:tcPr>
            <w:tcW w:w="2835" w:type="dxa"/>
          </w:tcPr>
          <w:p w14:paraId="1A26D1F9" w14:textId="77777777" w:rsidR="00805F9D" w:rsidRPr="00EF5447" w:rsidRDefault="00805F9D" w:rsidP="00060691">
            <w:pPr>
              <w:pStyle w:val="TAC"/>
              <w:rPr>
                <w:lang w:eastAsia="ja-JP"/>
              </w:rPr>
            </w:pPr>
            <w:r w:rsidRPr="00EF5447">
              <w:rPr>
                <w:rFonts w:cs="Arial"/>
                <w:lang w:eastAsia="zh-CN"/>
              </w:rPr>
              <w:t>41/n41</w:t>
            </w:r>
          </w:p>
        </w:tc>
        <w:tc>
          <w:tcPr>
            <w:tcW w:w="2971" w:type="dxa"/>
          </w:tcPr>
          <w:p w14:paraId="5E51EF0F" w14:textId="77777777" w:rsidR="00805F9D" w:rsidRPr="00EF5447" w:rsidRDefault="00805F9D" w:rsidP="00060691">
            <w:pPr>
              <w:pStyle w:val="TAC"/>
            </w:pPr>
            <w:r w:rsidRPr="00EF5447">
              <w:rPr>
                <w:lang w:eastAsia="zh-CN"/>
              </w:rPr>
              <w:t>0.5</w:t>
            </w:r>
          </w:p>
        </w:tc>
      </w:tr>
      <w:tr w:rsidR="00805F9D" w:rsidRPr="00EF5447" w14:paraId="3B9CFD9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7BD443" w14:textId="77777777" w:rsidR="00805F9D" w:rsidRPr="00EF5447" w:rsidRDefault="00805F9D" w:rsidP="00060691">
            <w:pPr>
              <w:pStyle w:val="TAC"/>
            </w:pPr>
          </w:p>
        </w:tc>
        <w:tc>
          <w:tcPr>
            <w:tcW w:w="2835" w:type="dxa"/>
          </w:tcPr>
          <w:p w14:paraId="288AD333" w14:textId="77777777" w:rsidR="00805F9D" w:rsidRPr="00EF5447" w:rsidRDefault="00805F9D" w:rsidP="00060691">
            <w:pPr>
              <w:pStyle w:val="TAC"/>
              <w:rPr>
                <w:lang w:eastAsia="ja-JP"/>
              </w:rPr>
            </w:pPr>
            <w:r w:rsidRPr="00EF5447">
              <w:rPr>
                <w:lang w:eastAsia="zh-CN"/>
              </w:rPr>
              <w:t>n77</w:t>
            </w:r>
          </w:p>
        </w:tc>
        <w:tc>
          <w:tcPr>
            <w:tcW w:w="2971" w:type="dxa"/>
          </w:tcPr>
          <w:p w14:paraId="70D52297" w14:textId="77777777" w:rsidR="00805F9D" w:rsidRPr="00EF5447" w:rsidRDefault="00805F9D" w:rsidP="00060691">
            <w:pPr>
              <w:pStyle w:val="TAC"/>
            </w:pPr>
            <w:r w:rsidRPr="00EF5447">
              <w:rPr>
                <w:lang w:eastAsia="zh-CN"/>
              </w:rPr>
              <w:t>0.8</w:t>
            </w:r>
          </w:p>
        </w:tc>
      </w:tr>
      <w:tr w:rsidR="00805F9D" w:rsidRPr="00EF5447" w14:paraId="6D772014" w14:textId="77777777" w:rsidTr="00BE7ACE">
        <w:trPr>
          <w:gridAfter w:val="1"/>
          <w:wAfter w:w="6" w:type="dxa"/>
          <w:trHeight w:val="187"/>
          <w:jc w:val="center"/>
        </w:trPr>
        <w:tc>
          <w:tcPr>
            <w:tcW w:w="2268" w:type="dxa"/>
            <w:tcBorders>
              <w:bottom w:val="nil"/>
            </w:tcBorders>
            <w:shd w:val="clear" w:color="auto" w:fill="auto"/>
          </w:tcPr>
          <w:p w14:paraId="10B9FBCD" w14:textId="77777777" w:rsidR="00805F9D" w:rsidRPr="00EF5447" w:rsidRDefault="00805F9D" w:rsidP="00060691">
            <w:pPr>
              <w:pStyle w:val="TAC"/>
            </w:pPr>
            <w:r w:rsidRPr="00EF5447">
              <w:t>DC_1-3-41_n78</w:t>
            </w:r>
          </w:p>
          <w:p w14:paraId="49FDAECE" w14:textId="77777777" w:rsidR="00805F9D" w:rsidRPr="00EF5447" w:rsidRDefault="00805F9D" w:rsidP="00060691">
            <w:pPr>
              <w:pStyle w:val="TAC"/>
            </w:pPr>
            <w:r w:rsidRPr="00EF5447">
              <w:t>DC_1-3_n41-n78</w:t>
            </w:r>
          </w:p>
        </w:tc>
        <w:tc>
          <w:tcPr>
            <w:tcW w:w="2835" w:type="dxa"/>
          </w:tcPr>
          <w:p w14:paraId="2427EBAE" w14:textId="77777777" w:rsidR="00805F9D" w:rsidRPr="00EF5447" w:rsidRDefault="00805F9D" w:rsidP="00060691">
            <w:pPr>
              <w:pStyle w:val="TAC"/>
              <w:rPr>
                <w:lang w:eastAsia="ja-JP"/>
              </w:rPr>
            </w:pPr>
            <w:r w:rsidRPr="00EF5447">
              <w:rPr>
                <w:lang w:eastAsia="zh-CN"/>
              </w:rPr>
              <w:t>1</w:t>
            </w:r>
          </w:p>
        </w:tc>
        <w:tc>
          <w:tcPr>
            <w:tcW w:w="2971" w:type="dxa"/>
          </w:tcPr>
          <w:p w14:paraId="2A8939B2" w14:textId="77777777" w:rsidR="00805F9D" w:rsidRPr="00EF5447" w:rsidRDefault="00805F9D" w:rsidP="00060691">
            <w:pPr>
              <w:pStyle w:val="TAC"/>
            </w:pPr>
            <w:r w:rsidRPr="00EF5447">
              <w:rPr>
                <w:lang w:eastAsia="zh-CN"/>
              </w:rPr>
              <w:t>0.6</w:t>
            </w:r>
          </w:p>
        </w:tc>
      </w:tr>
      <w:tr w:rsidR="00805F9D" w:rsidRPr="00EF5447" w14:paraId="4648E0F6" w14:textId="77777777" w:rsidTr="00BE7ACE">
        <w:trPr>
          <w:gridAfter w:val="1"/>
          <w:wAfter w:w="6" w:type="dxa"/>
          <w:trHeight w:val="187"/>
          <w:jc w:val="center"/>
        </w:trPr>
        <w:tc>
          <w:tcPr>
            <w:tcW w:w="2268" w:type="dxa"/>
            <w:tcBorders>
              <w:top w:val="nil"/>
              <w:bottom w:val="nil"/>
            </w:tcBorders>
            <w:shd w:val="clear" w:color="auto" w:fill="auto"/>
          </w:tcPr>
          <w:p w14:paraId="0E1684DF" w14:textId="77777777" w:rsidR="00805F9D" w:rsidRPr="00EF5447" w:rsidRDefault="00805F9D" w:rsidP="00060691">
            <w:pPr>
              <w:pStyle w:val="TAC"/>
            </w:pPr>
          </w:p>
        </w:tc>
        <w:tc>
          <w:tcPr>
            <w:tcW w:w="2835" w:type="dxa"/>
          </w:tcPr>
          <w:p w14:paraId="10F41E2E" w14:textId="77777777" w:rsidR="00805F9D" w:rsidRPr="00EF5447" w:rsidRDefault="00805F9D" w:rsidP="00060691">
            <w:pPr>
              <w:pStyle w:val="TAC"/>
              <w:rPr>
                <w:lang w:eastAsia="ja-JP"/>
              </w:rPr>
            </w:pPr>
            <w:r w:rsidRPr="00EF5447">
              <w:rPr>
                <w:lang w:eastAsia="zh-CN"/>
              </w:rPr>
              <w:t>3</w:t>
            </w:r>
          </w:p>
        </w:tc>
        <w:tc>
          <w:tcPr>
            <w:tcW w:w="2971" w:type="dxa"/>
          </w:tcPr>
          <w:p w14:paraId="003682E9" w14:textId="77777777" w:rsidR="00805F9D" w:rsidRPr="00EF5447" w:rsidRDefault="00805F9D" w:rsidP="00060691">
            <w:pPr>
              <w:pStyle w:val="TAC"/>
            </w:pPr>
            <w:r w:rsidRPr="00EF5447">
              <w:rPr>
                <w:lang w:eastAsia="zh-CN"/>
              </w:rPr>
              <w:t>0.6</w:t>
            </w:r>
          </w:p>
        </w:tc>
      </w:tr>
      <w:tr w:rsidR="00805F9D" w:rsidRPr="00EF5447" w14:paraId="0F16C981" w14:textId="77777777" w:rsidTr="00BE7ACE">
        <w:trPr>
          <w:gridAfter w:val="1"/>
          <w:wAfter w:w="6" w:type="dxa"/>
          <w:trHeight w:val="187"/>
          <w:jc w:val="center"/>
        </w:trPr>
        <w:tc>
          <w:tcPr>
            <w:tcW w:w="2268" w:type="dxa"/>
            <w:tcBorders>
              <w:top w:val="nil"/>
              <w:bottom w:val="nil"/>
            </w:tcBorders>
            <w:shd w:val="clear" w:color="auto" w:fill="auto"/>
          </w:tcPr>
          <w:p w14:paraId="74EB1FAC" w14:textId="77777777" w:rsidR="00805F9D" w:rsidRPr="00EF5447" w:rsidRDefault="00805F9D" w:rsidP="00060691">
            <w:pPr>
              <w:pStyle w:val="TAC"/>
            </w:pPr>
          </w:p>
        </w:tc>
        <w:tc>
          <w:tcPr>
            <w:tcW w:w="2835" w:type="dxa"/>
          </w:tcPr>
          <w:p w14:paraId="7B2AFDB2" w14:textId="77777777" w:rsidR="00805F9D" w:rsidRPr="00EF5447" w:rsidRDefault="00805F9D" w:rsidP="00060691">
            <w:pPr>
              <w:pStyle w:val="TAC"/>
              <w:rPr>
                <w:lang w:eastAsia="ja-JP"/>
              </w:rPr>
            </w:pPr>
            <w:r w:rsidRPr="00EF5447">
              <w:rPr>
                <w:lang w:eastAsia="zh-CN"/>
              </w:rPr>
              <w:t>41 or n41</w:t>
            </w:r>
          </w:p>
        </w:tc>
        <w:tc>
          <w:tcPr>
            <w:tcW w:w="2971" w:type="dxa"/>
          </w:tcPr>
          <w:p w14:paraId="3B538B61" w14:textId="77777777" w:rsidR="00805F9D" w:rsidRPr="00EF5447" w:rsidRDefault="00805F9D" w:rsidP="00060691">
            <w:pPr>
              <w:pStyle w:val="TAC"/>
            </w:pPr>
            <w:r w:rsidRPr="00EF5447">
              <w:rPr>
                <w:lang w:eastAsia="zh-CN"/>
              </w:rPr>
              <w:t>0.5</w:t>
            </w:r>
          </w:p>
        </w:tc>
      </w:tr>
      <w:tr w:rsidR="00805F9D" w:rsidRPr="00EF5447" w14:paraId="5567DBD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83D155A" w14:textId="77777777" w:rsidR="00805F9D" w:rsidRPr="00EF5447" w:rsidRDefault="00805F9D" w:rsidP="00060691">
            <w:pPr>
              <w:pStyle w:val="TAC"/>
            </w:pPr>
          </w:p>
        </w:tc>
        <w:tc>
          <w:tcPr>
            <w:tcW w:w="2835" w:type="dxa"/>
          </w:tcPr>
          <w:p w14:paraId="5A692670" w14:textId="77777777" w:rsidR="00805F9D" w:rsidRPr="00EF5447" w:rsidRDefault="00805F9D" w:rsidP="00060691">
            <w:pPr>
              <w:pStyle w:val="TAC"/>
              <w:rPr>
                <w:lang w:eastAsia="ja-JP"/>
              </w:rPr>
            </w:pPr>
            <w:r w:rsidRPr="00EF5447">
              <w:rPr>
                <w:lang w:eastAsia="zh-CN"/>
              </w:rPr>
              <w:t>n78</w:t>
            </w:r>
          </w:p>
        </w:tc>
        <w:tc>
          <w:tcPr>
            <w:tcW w:w="2971" w:type="dxa"/>
          </w:tcPr>
          <w:p w14:paraId="0EF48390" w14:textId="77777777" w:rsidR="00805F9D" w:rsidRPr="00EF5447" w:rsidRDefault="00805F9D" w:rsidP="00060691">
            <w:pPr>
              <w:pStyle w:val="TAC"/>
            </w:pPr>
            <w:r w:rsidRPr="00EF5447">
              <w:rPr>
                <w:lang w:eastAsia="zh-CN"/>
              </w:rPr>
              <w:t>0.8</w:t>
            </w:r>
          </w:p>
        </w:tc>
      </w:tr>
      <w:tr w:rsidR="00805F9D" w:rsidRPr="00EF5447" w14:paraId="5083A84C" w14:textId="77777777" w:rsidTr="00BE7ACE">
        <w:trPr>
          <w:gridAfter w:val="1"/>
          <w:wAfter w:w="6" w:type="dxa"/>
          <w:trHeight w:val="187"/>
          <w:jc w:val="center"/>
        </w:trPr>
        <w:tc>
          <w:tcPr>
            <w:tcW w:w="2268" w:type="dxa"/>
            <w:tcBorders>
              <w:bottom w:val="nil"/>
            </w:tcBorders>
            <w:shd w:val="clear" w:color="auto" w:fill="auto"/>
          </w:tcPr>
          <w:p w14:paraId="0C6AA21A" w14:textId="77777777" w:rsidR="00805F9D" w:rsidRPr="00EF5447" w:rsidRDefault="00805F9D" w:rsidP="00060691">
            <w:pPr>
              <w:pStyle w:val="TAC"/>
            </w:pPr>
            <w:r w:rsidRPr="00EF5447">
              <w:t>DC_1-3-41_n79</w:t>
            </w:r>
          </w:p>
        </w:tc>
        <w:tc>
          <w:tcPr>
            <w:tcW w:w="2835" w:type="dxa"/>
          </w:tcPr>
          <w:p w14:paraId="71D979BD" w14:textId="77777777" w:rsidR="00805F9D" w:rsidRPr="00EF5447" w:rsidRDefault="00805F9D" w:rsidP="00060691">
            <w:pPr>
              <w:pStyle w:val="TAC"/>
              <w:rPr>
                <w:lang w:eastAsia="ja-JP"/>
              </w:rPr>
            </w:pPr>
            <w:r w:rsidRPr="00EF5447">
              <w:rPr>
                <w:lang w:eastAsia="zh-CN"/>
              </w:rPr>
              <w:t>1</w:t>
            </w:r>
          </w:p>
        </w:tc>
        <w:tc>
          <w:tcPr>
            <w:tcW w:w="2971" w:type="dxa"/>
          </w:tcPr>
          <w:p w14:paraId="3F202DA3" w14:textId="77777777" w:rsidR="00805F9D" w:rsidRPr="00EF5447" w:rsidRDefault="00805F9D" w:rsidP="00060691">
            <w:pPr>
              <w:pStyle w:val="TAC"/>
            </w:pPr>
            <w:r w:rsidRPr="00EF5447">
              <w:rPr>
                <w:lang w:eastAsia="zh-CN"/>
              </w:rPr>
              <w:t>0.5</w:t>
            </w:r>
          </w:p>
        </w:tc>
      </w:tr>
      <w:tr w:rsidR="00805F9D" w:rsidRPr="00EF5447" w14:paraId="030C26B9" w14:textId="77777777" w:rsidTr="00BE7ACE">
        <w:trPr>
          <w:gridAfter w:val="1"/>
          <w:wAfter w:w="6" w:type="dxa"/>
          <w:trHeight w:val="187"/>
          <w:jc w:val="center"/>
        </w:trPr>
        <w:tc>
          <w:tcPr>
            <w:tcW w:w="2268" w:type="dxa"/>
            <w:tcBorders>
              <w:top w:val="nil"/>
              <w:bottom w:val="nil"/>
            </w:tcBorders>
            <w:shd w:val="clear" w:color="auto" w:fill="auto"/>
          </w:tcPr>
          <w:p w14:paraId="65DC3C88" w14:textId="77777777" w:rsidR="00805F9D" w:rsidRPr="00EF5447" w:rsidRDefault="00805F9D" w:rsidP="00060691">
            <w:pPr>
              <w:pStyle w:val="TAC"/>
            </w:pPr>
          </w:p>
        </w:tc>
        <w:tc>
          <w:tcPr>
            <w:tcW w:w="2835" w:type="dxa"/>
          </w:tcPr>
          <w:p w14:paraId="4D0B0DD7" w14:textId="77777777" w:rsidR="00805F9D" w:rsidRPr="00EF5447" w:rsidRDefault="00805F9D" w:rsidP="00060691">
            <w:pPr>
              <w:pStyle w:val="TAC"/>
              <w:rPr>
                <w:lang w:eastAsia="ja-JP"/>
              </w:rPr>
            </w:pPr>
            <w:r w:rsidRPr="00EF5447">
              <w:rPr>
                <w:lang w:eastAsia="zh-CN"/>
              </w:rPr>
              <w:t>3</w:t>
            </w:r>
          </w:p>
        </w:tc>
        <w:tc>
          <w:tcPr>
            <w:tcW w:w="2971" w:type="dxa"/>
          </w:tcPr>
          <w:p w14:paraId="3C1EC22E" w14:textId="77777777" w:rsidR="00805F9D" w:rsidRPr="00EF5447" w:rsidRDefault="00805F9D" w:rsidP="00060691">
            <w:pPr>
              <w:pStyle w:val="TAC"/>
            </w:pPr>
            <w:r w:rsidRPr="00EF5447">
              <w:rPr>
                <w:lang w:eastAsia="zh-CN"/>
              </w:rPr>
              <w:t>0.5</w:t>
            </w:r>
          </w:p>
        </w:tc>
      </w:tr>
      <w:tr w:rsidR="00805F9D" w:rsidRPr="00EF5447" w14:paraId="7219174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43629AE" w14:textId="77777777" w:rsidR="00805F9D" w:rsidRPr="00EF5447" w:rsidRDefault="00805F9D" w:rsidP="00060691">
            <w:pPr>
              <w:pStyle w:val="TAC"/>
            </w:pPr>
          </w:p>
        </w:tc>
        <w:tc>
          <w:tcPr>
            <w:tcW w:w="2835" w:type="dxa"/>
          </w:tcPr>
          <w:p w14:paraId="2CE99A9B" w14:textId="77777777" w:rsidR="00805F9D" w:rsidRPr="00EF5447" w:rsidRDefault="00805F9D" w:rsidP="00060691">
            <w:pPr>
              <w:pStyle w:val="TAC"/>
              <w:rPr>
                <w:lang w:eastAsia="ja-JP"/>
              </w:rPr>
            </w:pPr>
            <w:r w:rsidRPr="00EF5447">
              <w:rPr>
                <w:lang w:eastAsia="zh-CN"/>
              </w:rPr>
              <w:t>41</w:t>
            </w:r>
          </w:p>
        </w:tc>
        <w:tc>
          <w:tcPr>
            <w:tcW w:w="2971" w:type="dxa"/>
          </w:tcPr>
          <w:p w14:paraId="18DD0518" w14:textId="77777777" w:rsidR="00805F9D" w:rsidRPr="00EF5447" w:rsidRDefault="00805F9D" w:rsidP="00060691">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805F9D" w:rsidRPr="00EF5447" w14:paraId="7FA56CFE" w14:textId="77777777" w:rsidTr="00BE7ACE">
        <w:trPr>
          <w:gridAfter w:val="1"/>
          <w:wAfter w:w="6" w:type="dxa"/>
          <w:trHeight w:val="187"/>
          <w:jc w:val="center"/>
        </w:trPr>
        <w:tc>
          <w:tcPr>
            <w:tcW w:w="2268" w:type="dxa"/>
            <w:tcBorders>
              <w:bottom w:val="nil"/>
            </w:tcBorders>
            <w:shd w:val="clear" w:color="auto" w:fill="auto"/>
          </w:tcPr>
          <w:p w14:paraId="47A032FD" w14:textId="77777777" w:rsidR="00805F9D" w:rsidRPr="00EF5447" w:rsidRDefault="00805F9D" w:rsidP="00060691">
            <w:pPr>
              <w:pStyle w:val="TAC"/>
            </w:pPr>
            <w:r>
              <w:t>DC_1-3-42_n28</w:t>
            </w:r>
          </w:p>
        </w:tc>
        <w:tc>
          <w:tcPr>
            <w:tcW w:w="2835" w:type="dxa"/>
          </w:tcPr>
          <w:p w14:paraId="67D0EAC0" w14:textId="77777777" w:rsidR="00805F9D" w:rsidRPr="00EF5447" w:rsidRDefault="00805F9D" w:rsidP="00060691">
            <w:pPr>
              <w:pStyle w:val="TAC"/>
              <w:rPr>
                <w:lang w:eastAsia="ja-JP"/>
              </w:rPr>
            </w:pPr>
            <w:r>
              <w:rPr>
                <w:rFonts w:hint="eastAsia"/>
              </w:rPr>
              <w:t>1</w:t>
            </w:r>
          </w:p>
        </w:tc>
        <w:tc>
          <w:tcPr>
            <w:tcW w:w="2971" w:type="dxa"/>
          </w:tcPr>
          <w:p w14:paraId="54CAB598" w14:textId="77777777" w:rsidR="00805F9D" w:rsidRPr="00EF5447" w:rsidRDefault="00805F9D" w:rsidP="00060691">
            <w:pPr>
              <w:pStyle w:val="TAC"/>
            </w:pPr>
            <w:r>
              <w:rPr>
                <w:rFonts w:cs="Arial" w:hint="eastAsia"/>
                <w:szCs w:val="18"/>
              </w:rPr>
              <w:t>0</w:t>
            </w:r>
            <w:r>
              <w:rPr>
                <w:rFonts w:cs="Arial"/>
                <w:szCs w:val="18"/>
              </w:rPr>
              <w:t>.6</w:t>
            </w:r>
          </w:p>
        </w:tc>
      </w:tr>
      <w:tr w:rsidR="00805F9D" w:rsidRPr="00EF5447" w14:paraId="59E839D1" w14:textId="77777777" w:rsidTr="00BE7ACE">
        <w:trPr>
          <w:gridAfter w:val="1"/>
          <w:wAfter w:w="6" w:type="dxa"/>
          <w:trHeight w:val="187"/>
          <w:jc w:val="center"/>
        </w:trPr>
        <w:tc>
          <w:tcPr>
            <w:tcW w:w="2268" w:type="dxa"/>
            <w:tcBorders>
              <w:top w:val="nil"/>
              <w:bottom w:val="nil"/>
            </w:tcBorders>
            <w:shd w:val="clear" w:color="auto" w:fill="auto"/>
          </w:tcPr>
          <w:p w14:paraId="0853583E" w14:textId="77777777" w:rsidR="00805F9D" w:rsidRPr="00EF5447" w:rsidRDefault="00805F9D" w:rsidP="00060691">
            <w:pPr>
              <w:pStyle w:val="TAC"/>
            </w:pPr>
          </w:p>
        </w:tc>
        <w:tc>
          <w:tcPr>
            <w:tcW w:w="2835" w:type="dxa"/>
          </w:tcPr>
          <w:p w14:paraId="006D01B1" w14:textId="77777777" w:rsidR="00805F9D" w:rsidRPr="00EF5447" w:rsidRDefault="00805F9D" w:rsidP="00060691">
            <w:pPr>
              <w:pStyle w:val="TAC"/>
              <w:rPr>
                <w:lang w:eastAsia="ja-JP"/>
              </w:rPr>
            </w:pPr>
            <w:r>
              <w:t>3</w:t>
            </w:r>
          </w:p>
        </w:tc>
        <w:tc>
          <w:tcPr>
            <w:tcW w:w="2971" w:type="dxa"/>
          </w:tcPr>
          <w:p w14:paraId="70E69B7F" w14:textId="77777777" w:rsidR="00805F9D" w:rsidRPr="00EF5447" w:rsidRDefault="00805F9D" w:rsidP="00060691">
            <w:pPr>
              <w:pStyle w:val="TAC"/>
            </w:pPr>
            <w:r>
              <w:rPr>
                <w:rFonts w:cs="Arial" w:hint="eastAsia"/>
                <w:szCs w:val="18"/>
              </w:rPr>
              <w:t>0</w:t>
            </w:r>
            <w:r>
              <w:rPr>
                <w:rFonts w:cs="Arial"/>
                <w:szCs w:val="18"/>
              </w:rPr>
              <w:t>.6</w:t>
            </w:r>
          </w:p>
        </w:tc>
      </w:tr>
      <w:tr w:rsidR="00805F9D" w:rsidRPr="00EF5447" w14:paraId="0C30B5C6" w14:textId="77777777" w:rsidTr="00BE7ACE">
        <w:trPr>
          <w:gridAfter w:val="1"/>
          <w:wAfter w:w="6" w:type="dxa"/>
          <w:trHeight w:val="187"/>
          <w:jc w:val="center"/>
        </w:trPr>
        <w:tc>
          <w:tcPr>
            <w:tcW w:w="2268" w:type="dxa"/>
            <w:tcBorders>
              <w:top w:val="nil"/>
              <w:bottom w:val="nil"/>
            </w:tcBorders>
            <w:shd w:val="clear" w:color="auto" w:fill="auto"/>
          </w:tcPr>
          <w:p w14:paraId="3CFEF4D9" w14:textId="77777777" w:rsidR="00805F9D" w:rsidRPr="00EF5447" w:rsidRDefault="00805F9D" w:rsidP="00060691">
            <w:pPr>
              <w:pStyle w:val="TAC"/>
            </w:pPr>
          </w:p>
        </w:tc>
        <w:tc>
          <w:tcPr>
            <w:tcW w:w="2835" w:type="dxa"/>
          </w:tcPr>
          <w:p w14:paraId="1C03EE38" w14:textId="77777777" w:rsidR="00805F9D" w:rsidRPr="00EF5447" w:rsidRDefault="00805F9D" w:rsidP="00060691">
            <w:pPr>
              <w:pStyle w:val="TAC"/>
              <w:rPr>
                <w:lang w:eastAsia="ja-JP"/>
              </w:rPr>
            </w:pPr>
            <w:r>
              <w:rPr>
                <w:rFonts w:hint="eastAsia"/>
                <w:lang w:val="fi-FI"/>
              </w:rPr>
              <w:t>4</w:t>
            </w:r>
            <w:r>
              <w:rPr>
                <w:lang w:val="fi-FI"/>
              </w:rPr>
              <w:t>2</w:t>
            </w:r>
          </w:p>
        </w:tc>
        <w:tc>
          <w:tcPr>
            <w:tcW w:w="2971" w:type="dxa"/>
          </w:tcPr>
          <w:p w14:paraId="5DD69576" w14:textId="77777777" w:rsidR="00805F9D" w:rsidRPr="00EF5447" w:rsidRDefault="00805F9D" w:rsidP="00060691">
            <w:pPr>
              <w:pStyle w:val="TAC"/>
            </w:pPr>
            <w:r>
              <w:rPr>
                <w:rFonts w:cs="Arial" w:hint="eastAsia"/>
                <w:szCs w:val="18"/>
              </w:rPr>
              <w:t>0</w:t>
            </w:r>
            <w:r>
              <w:rPr>
                <w:rFonts w:cs="Arial"/>
                <w:szCs w:val="18"/>
              </w:rPr>
              <w:t>.8</w:t>
            </w:r>
          </w:p>
        </w:tc>
      </w:tr>
      <w:tr w:rsidR="00805F9D" w:rsidRPr="00EF5447" w14:paraId="5C9E20E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BA219B" w14:textId="77777777" w:rsidR="00805F9D" w:rsidRPr="00EF5447" w:rsidRDefault="00805F9D" w:rsidP="00060691">
            <w:pPr>
              <w:pStyle w:val="TAC"/>
            </w:pPr>
          </w:p>
        </w:tc>
        <w:tc>
          <w:tcPr>
            <w:tcW w:w="2835" w:type="dxa"/>
          </w:tcPr>
          <w:p w14:paraId="56A80562" w14:textId="77777777" w:rsidR="00805F9D" w:rsidRPr="00EF5447" w:rsidRDefault="00805F9D" w:rsidP="00060691">
            <w:pPr>
              <w:pStyle w:val="TAC"/>
              <w:rPr>
                <w:lang w:eastAsia="ja-JP"/>
              </w:rPr>
            </w:pPr>
            <w:r>
              <w:rPr>
                <w:lang w:val="fi-FI"/>
              </w:rPr>
              <w:t>n28</w:t>
            </w:r>
          </w:p>
        </w:tc>
        <w:tc>
          <w:tcPr>
            <w:tcW w:w="2971" w:type="dxa"/>
          </w:tcPr>
          <w:p w14:paraId="06E364C9" w14:textId="77777777" w:rsidR="00805F9D" w:rsidRPr="00EF5447" w:rsidRDefault="00805F9D" w:rsidP="00060691">
            <w:pPr>
              <w:pStyle w:val="TAC"/>
            </w:pPr>
            <w:r>
              <w:rPr>
                <w:rFonts w:cs="Arial" w:hint="eastAsia"/>
                <w:szCs w:val="18"/>
              </w:rPr>
              <w:t>0</w:t>
            </w:r>
            <w:r>
              <w:rPr>
                <w:rFonts w:cs="Arial"/>
                <w:szCs w:val="18"/>
              </w:rPr>
              <w:t>.8</w:t>
            </w:r>
          </w:p>
        </w:tc>
      </w:tr>
      <w:tr w:rsidR="00805F9D" w:rsidRPr="00EF5447" w14:paraId="652FBCB4" w14:textId="77777777" w:rsidTr="00BE7ACE">
        <w:trPr>
          <w:gridAfter w:val="1"/>
          <w:wAfter w:w="6" w:type="dxa"/>
          <w:trHeight w:val="187"/>
          <w:jc w:val="center"/>
        </w:trPr>
        <w:tc>
          <w:tcPr>
            <w:tcW w:w="2268" w:type="dxa"/>
            <w:tcBorders>
              <w:bottom w:val="nil"/>
            </w:tcBorders>
            <w:shd w:val="clear" w:color="auto" w:fill="auto"/>
          </w:tcPr>
          <w:p w14:paraId="39601182" w14:textId="77777777" w:rsidR="00805F9D" w:rsidRPr="00EF5447" w:rsidRDefault="00805F9D" w:rsidP="00060691">
            <w:pPr>
              <w:pStyle w:val="TAC"/>
            </w:pPr>
            <w:r w:rsidRPr="00EF5447">
              <w:t>DC_1-3-42_n77</w:t>
            </w:r>
          </w:p>
        </w:tc>
        <w:tc>
          <w:tcPr>
            <w:tcW w:w="2835" w:type="dxa"/>
          </w:tcPr>
          <w:p w14:paraId="358C83CA" w14:textId="77777777" w:rsidR="00805F9D" w:rsidRPr="00EF5447" w:rsidRDefault="00805F9D" w:rsidP="00060691">
            <w:pPr>
              <w:pStyle w:val="TAC"/>
              <w:rPr>
                <w:lang w:eastAsia="ja-JP"/>
              </w:rPr>
            </w:pPr>
            <w:r w:rsidRPr="00EF5447">
              <w:t>1</w:t>
            </w:r>
          </w:p>
        </w:tc>
        <w:tc>
          <w:tcPr>
            <w:tcW w:w="2971" w:type="dxa"/>
          </w:tcPr>
          <w:p w14:paraId="6AA8B4DF" w14:textId="77777777" w:rsidR="00805F9D" w:rsidRPr="00EF5447" w:rsidRDefault="00805F9D" w:rsidP="00060691">
            <w:pPr>
              <w:pStyle w:val="TAC"/>
            </w:pPr>
            <w:r w:rsidRPr="00EF5447">
              <w:t>0.6</w:t>
            </w:r>
          </w:p>
        </w:tc>
      </w:tr>
      <w:tr w:rsidR="00805F9D" w:rsidRPr="00EF5447" w14:paraId="3DF18F33" w14:textId="77777777" w:rsidTr="00BE7ACE">
        <w:trPr>
          <w:gridAfter w:val="1"/>
          <w:wAfter w:w="6" w:type="dxa"/>
          <w:trHeight w:val="187"/>
          <w:jc w:val="center"/>
        </w:trPr>
        <w:tc>
          <w:tcPr>
            <w:tcW w:w="2268" w:type="dxa"/>
            <w:tcBorders>
              <w:top w:val="nil"/>
              <w:bottom w:val="nil"/>
            </w:tcBorders>
            <w:shd w:val="clear" w:color="auto" w:fill="auto"/>
          </w:tcPr>
          <w:p w14:paraId="73674298" w14:textId="77777777" w:rsidR="00805F9D" w:rsidRPr="00EF5447" w:rsidRDefault="00805F9D" w:rsidP="00060691">
            <w:pPr>
              <w:pStyle w:val="TAC"/>
            </w:pPr>
          </w:p>
        </w:tc>
        <w:tc>
          <w:tcPr>
            <w:tcW w:w="2835" w:type="dxa"/>
          </w:tcPr>
          <w:p w14:paraId="5B72AF10" w14:textId="77777777" w:rsidR="00805F9D" w:rsidRPr="00EF5447" w:rsidRDefault="00805F9D" w:rsidP="00060691">
            <w:pPr>
              <w:pStyle w:val="TAC"/>
              <w:rPr>
                <w:lang w:eastAsia="ja-JP"/>
              </w:rPr>
            </w:pPr>
            <w:r w:rsidRPr="00EF5447">
              <w:t>3</w:t>
            </w:r>
          </w:p>
        </w:tc>
        <w:tc>
          <w:tcPr>
            <w:tcW w:w="2971" w:type="dxa"/>
          </w:tcPr>
          <w:p w14:paraId="59B2DDBD" w14:textId="77777777" w:rsidR="00805F9D" w:rsidRPr="00EF5447" w:rsidRDefault="00805F9D" w:rsidP="00060691">
            <w:pPr>
              <w:pStyle w:val="TAC"/>
            </w:pPr>
            <w:r w:rsidRPr="00EF5447">
              <w:t>0.6</w:t>
            </w:r>
          </w:p>
        </w:tc>
      </w:tr>
      <w:tr w:rsidR="00805F9D" w:rsidRPr="00EF5447" w14:paraId="2A3C4BC4" w14:textId="77777777" w:rsidTr="00BE7ACE">
        <w:trPr>
          <w:gridAfter w:val="1"/>
          <w:wAfter w:w="6" w:type="dxa"/>
          <w:trHeight w:val="187"/>
          <w:jc w:val="center"/>
        </w:trPr>
        <w:tc>
          <w:tcPr>
            <w:tcW w:w="2268" w:type="dxa"/>
            <w:tcBorders>
              <w:top w:val="nil"/>
              <w:bottom w:val="nil"/>
            </w:tcBorders>
            <w:shd w:val="clear" w:color="auto" w:fill="auto"/>
          </w:tcPr>
          <w:p w14:paraId="770F74CF" w14:textId="77777777" w:rsidR="00805F9D" w:rsidRPr="00EF5447" w:rsidRDefault="00805F9D" w:rsidP="00060691">
            <w:pPr>
              <w:pStyle w:val="TAC"/>
            </w:pPr>
          </w:p>
        </w:tc>
        <w:tc>
          <w:tcPr>
            <w:tcW w:w="2835" w:type="dxa"/>
          </w:tcPr>
          <w:p w14:paraId="27012EE0" w14:textId="77777777" w:rsidR="00805F9D" w:rsidRPr="00EF5447" w:rsidRDefault="00805F9D" w:rsidP="00060691">
            <w:pPr>
              <w:pStyle w:val="TAC"/>
              <w:rPr>
                <w:lang w:eastAsia="ja-JP"/>
              </w:rPr>
            </w:pPr>
            <w:r w:rsidRPr="00EF5447">
              <w:t>42</w:t>
            </w:r>
          </w:p>
        </w:tc>
        <w:tc>
          <w:tcPr>
            <w:tcW w:w="2971" w:type="dxa"/>
          </w:tcPr>
          <w:p w14:paraId="736FFCA5" w14:textId="77777777" w:rsidR="00805F9D" w:rsidRPr="00EF5447" w:rsidRDefault="00805F9D" w:rsidP="00060691">
            <w:pPr>
              <w:pStyle w:val="TAC"/>
            </w:pPr>
            <w:r w:rsidRPr="00EF5447">
              <w:t>0.8</w:t>
            </w:r>
          </w:p>
        </w:tc>
      </w:tr>
      <w:tr w:rsidR="00805F9D" w:rsidRPr="00EF5447" w14:paraId="229A2EF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6336190" w14:textId="77777777" w:rsidR="00805F9D" w:rsidRPr="00EF5447" w:rsidRDefault="00805F9D" w:rsidP="00060691">
            <w:pPr>
              <w:pStyle w:val="TAC"/>
            </w:pPr>
          </w:p>
        </w:tc>
        <w:tc>
          <w:tcPr>
            <w:tcW w:w="2835" w:type="dxa"/>
          </w:tcPr>
          <w:p w14:paraId="5C32B677" w14:textId="77777777" w:rsidR="00805F9D" w:rsidRPr="00EF5447" w:rsidRDefault="00805F9D" w:rsidP="00060691">
            <w:pPr>
              <w:pStyle w:val="TAC"/>
              <w:rPr>
                <w:lang w:eastAsia="ja-JP"/>
              </w:rPr>
            </w:pPr>
            <w:r w:rsidRPr="00EF5447">
              <w:t>n77</w:t>
            </w:r>
          </w:p>
        </w:tc>
        <w:tc>
          <w:tcPr>
            <w:tcW w:w="2971" w:type="dxa"/>
          </w:tcPr>
          <w:p w14:paraId="208ED550" w14:textId="77777777" w:rsidR="00805F9D" w:rsidRPr="00EF5447" w:rsidRDefault="00805F9D" w:rsidP="00060691">
            <w:pPr>
              <w:pStyle w:val="TAC"/>
            </w:pPr>
            <w:r w:rsidRPr="00EF5447">
              <w:t>0.8</w:t>
            </w:r>
          </w:p>
        </w:tc>
      </w:tr>
      <w:tr w:rsidR="00805F9D" w:rsidRPr="00EF5447" w14:paraId="7055C660" w14:textId="77777777" w:rsidTr="00BE7ACE">
        <w:trPr>
          <w:gridAfter w:val="1"/>
          <w:wAfter w:w="6" w:type="dxa"/>
          <w:trHeight w:val="187"/>
          <w:jc w:val="center"/>
        </w:trPr>
        <w:tc>
          <w:tcPr>
            <w:tcW w:w="2268" w:type="dxa"/>
            <w:tcBorders>
              <w:bottom w:val="nil"/>
            </w:tcBorders>
            <w:shd w:val="clear" w:color="auto" w:fill="auto"/>
          </w:tcPr>
          <w:p w14:paraId="100959FC" w14:textId="77777777" w:rsidR="00805F9D" w:rsidRPr="00EF5447" w:rsidRDefault="00805F9D" w:rsidP="00060691">
            <w:pPr>
              <w:pStyle w:val="TAC"/>
            </w:pPr>
            <w:r w:rsidRPr="00EF5447">
              <w:t>DC_1-3-42_n78</w:t>
            </w:r>
          </w:p>
        </w:tc>
        <w:tc>
          <w:tcPr>
            <w:tcW w:w="2835" w:type="dxa"/>
          </w:tcPr>
          <w:p w14:paraId="51CDC341" w14:textId="77777777" w:rsidR="00805F9D" w:rsidRPr="00EF5447" w:rsidRDefault="00805F9D" w:rsidP="00060691">
            <w:pPr>
              <w:pStyle w:val="TAC"/>
              <w:rPr>
                <w:lang w:eastAsia="ja-JP"/>
              </w:rPr>
            </w:pPr>
            <w:r w:rsidRPr="00EF5447">
              <w:t>1</w:t>
            </w:r>
          </w:p>
        </w:tc>
        <w:tc>
          <w:tcPr>
            <w:tcW w:w="2971" w:type="dxa"/>
          </w:tcPr>
          <w:p w14:paraId="5DC882FB" w14:textId="77777777" w:rsidR="00805F9D" w:rsidRPr="00EF5447" w:rsidRDefault="00805F9D" w:rsidP="00060691">
            <w:pPr>
              <w:pStyle w:val="TAC"/>
            </w:pPr>
            <w:r w:rsidRPr="00EF5447">
              <w:t>0.6</w:t>
            </w:r>
          </w:p>
        </w:tc>
      </w:tr>
      <w:tr w:rsidR="00805F9D" w:rsidRPr="00EF5447" w14:paraId="53996CA6" w14:textId="77777777" w:rsidTr="00BE7ACE">
        <w:trPr>
          <w:gridAfter w:val="1"/>
          <w:wAfter w:w="6" w:type="dxa"/>
          <w:trHeight w:val="187"/>
          <w:jc w:val="center"/>
        </w:trPr>
        <w:tc>
          <w:tcPr>
            <w:tcW w:w="2268" w:type="dxa"/>
            <w:tcBorders>
              <w:top w:val="nil"/>
              <w:bottom w:val="nil"/>
            </w:tcBorders>
            <w:shd w:val="clear" w:color="auto" w:fill="auto"/>
          </w:tcPr>
          <w:p w14:paraId="25A83FFF" w14:textId="77777777" w:rsidR="00805F9D" w:rsidRPr="00EF5447" w:rsidRDefault="00805F9D" w:rsidP="00060691">
            <w:pPr>
              <w:pStyle w:val="TAC"/>
            </w:pPr>
          </w:p>
        </w:tc>
        <w:tc>
          <w:tcPr>
            <w:tcW w:w="2835" w:type="dxa"/>
          </w:tcPr>
          <w:p w14:paraId="42ABDB80" w14:textId="77777777" w:rsidR="00805F9D" w:rsidRPr="00EF5447" w:rsidRDefault="00805F9D" w:rsidP="00060691">
            <w:pPr>
              <w:pStyle w:val="TAC"/>
              <w:rPr>
                <w:lang w:eastAsia="ja-JP"/>
              </w:rPr>
            </w:pPr>
            <w:r w:rsidRPr="00EF5447">
              <w:t>3</w:t>
            </w:r>
          </w:p>
        </w:tc>
        <w:tc>
          <w:tcPr>
            <w:tcW w:w="2971" w:type="dxa"/>
          </w:tcPr>
          <w:p w14:paraId="56108A60" w14:textId="77777777" w:rsidR="00805F9D" w:rsidRPr="00EF5447" w:rsidRDefault="00805F9D" w:rsidP="00060691">
            <w:pPr>
              <w:pStyle w:val="TAC"/>
            </w:pPr>
            <w:r w:rsidRPr="00EF5447">
              <w:t>0.6</w:t>
            </w:r>
          </w:p>
        </w:tc>
      </w:tr>
      <w:tr w:rsidR="00805F9D" w:rsidRPr="00EF5447" w14:paraId="40E2BDBC" w14:textId="77777777" w:rsidTr="00BE7ACE">
        <w:trPr>
          <w:gridAfter w:val="1"/>
          <w:wAfter w:w="6" w:type="dxa"/>
          <w:trHeight w:val="187"/>
          <w:jc w:val="center"/>
        </w:trPr>
        <w:tc>
          <w:tcPr>
            <w:tcW w:w="2268" w:type="dxa"/>
            <w:tcBorders>
              <w:top w:val="nil"/>
              <w:bottom w:val="nil"/>
            </w:tcBorders>
            <w:shd w:val="clear" w:color="auto" w:fill="auto"/>
          </w:tcPr>
          <w:p w14:paraId="3FEA0C19" w14:textId="77777777" w:rsidR="00805F9D" w:rsidRPr="00EF5447" w:rsidRDefault="00805F9D" w:rsidP="00060691">
            <w:pPr>
              <w:pStyle w:val="TAC"/>
            </w:pPr>
          </w:p>
        </w:tc>
        <w:tc>
          <w:tcPr>
            <w:tcW w:w="2835" w:type="dxa"/>
          </w:tcPr>
          <w:p w14:paraId="10DEF539" w14:textId="77777777" w:rsidR="00805F9D" w:rsidRPr="00EF5447" w:rsidRDefault="00805F9D" w:rsidP="00060691">
            <w:pPr>
              <w:pStyle w:val="TAC"/>
              <w:rPr>
                <w:lang w:eastAsia="ja-JP"/>
              </w:rPr>
            </w:pPr>
            <w:r w:rsidRPr="00EF5447">
              <w:t>42</w:t>
            </w:r>
          </w:p>
        </w:tc>
        <w:tc>
          <w:tcPr>
            <w:tcW w:w="2971" w:type="dxa"/>
          </w:tcPr>
          <w:p w14:paraId="547252E3" w14:textId="77777777" w:rsidR="00805F9D" w:rsidRPr="00EF5447" w:rsidRDefault="00805F9D" w:rsidP="00060691">
            <w:pPr>
              <w:pStyle w:val="TAC"/>
            </w:pPr>
            <w:r w:rsidRPr="00EF5447">
              <w:t>0.8</w:t>
            </w:r>
          </w:p>
        </w:tc>
      </w:tr>
      <w:tr w:rsidR="00805F9D" w:rsidRPr="00EF5447" w14:paraId="3387B3E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595A505" w14:textId="77777777" w:rsidR="00805F9D" w:rsidRPr="00EF5447" w:rsidRDefault="00805F9D" w:rsidP="00060691">
            <w:pPr>
              <w:pStyle w:val="TAC"/>
            </w:pPr>
          </w:p>
        </w:tc>
        <w:tc>
          <w:tcPr>
            <w:tcW w:w="2835" w:type="dxa"/>
          </w:tcPr>
          <w:p w14:paraId="68E894D8" w14:textId="77777777" w:rsidR="00805F9D" w:rsidRPr="00EF5447" w:rsidRDefault="00805F9D" w:rsidP="00060691">
            <w:pPr>
              <w:pStyle w:val="TAC"/>
              <w:rPr>
                <w:lang w:eastAsia="ja-JP"/>
              </w:rPr>
            </w:pPr>
            <w:r w:rsidRPr="00EF5447">
              <w:t>n78</w:t>
            </w:r>
          </w:p>
        </w:tc>
        <w:tc>
          <w:tcPr>
            <w:tcW w:w="2971" w:type="dxa"/>
          </w:tcPr>
          <w:p w14:paraId="3DA30F1E" w14:textId="77777777" w:rsidR="00805F9D" w:rsidRPr="00EF5447" w:rsidRDefault="00805F9D" w:rsidP="00060691">
            <w:pPr>
              <w:pStyle w:val="TAC"/>
            </w:pPr>
            <w:r w:rsidRPr="00EF5447">
              <w:t>0.8</w:t>
            </w:r>
          </w:p>
        </w:tc>
      </w:tr>
      <w:tr w:rsidR="00805F9D" w:rsidRPr="00EF5447" w14:paraId="27820788" w14:textId="77777777" w:rsidTr="00BE7ACE">
        <w:trPr>
          <w:gridAfter w:val="1"/>
          <w:wAfter w:w="6" w:type="dxa"/>
          <w:trHeight w:val="187"/>
          <w:jc w:val="center"/>
        </w:trPr>
        <w:tc>
          <w:tcPr>
            <w:tcW w:w="2268" w:type="dxa"/>
            <w:tcBorders>
              <w:bottom w:val="nil"/>
            </w:tcBorders>
            <w:shd w:val="clear" w:color="auto" w:fill="auto"/>
          </w:tcPr>
          <w:p w14:paraId="780DCC74" w14:textId="77777777" w:rsidR="00805F9D" w:rsidRPr="00EF5447" w:rsidRDefault="00805F9D" w:rsidP="00060691">
            <w:pPr>
              <w:pStyle w:val="TAC"/>
            </w:pPr>
            <w:r w:rsidRPr="00EF5447">
              <w:t>DC_1-3-42_n79</w:t>
            </w:r>
          </w:p>
        </w:tc>
        <w:tc>
          <w:tcPr>
            <w:tcW w:w="2835" w:type="dxa"/>
          </w:tcPr>
          <w:p w14:paraId="4469840A" w14:textId="77777777" w:rsidR="00805F9D" w:rsidRPr="00EF5447" w:rsidRDefault="00805F9D" w:rsidP="00060691">
            <w:pPr>
              <w:pStyle w:val="TAC"/>
              <w:rPr>
                <w:lang w:eastAsia="ja-JP"/>
              </w:rPr>
            </w:pPr>
            <w:r w:rsidRPr="00EF5447">
              <w:t>1</w:t>
            </w:r>
          </w:p>
        </w:tc>
        <w:tc>
          <w:tcPr>
            <w:tcW w:w="2971" w:type="dxa"/>
          </w:tcPr>
          <w:p w14:paraId="1EFB3DE4" w14:textId="77777777" w:rsidR="00805F9D" w:rsidRPr="00EF5447" w:rsidRDefault="00805F9D" w:rsidP="00060691">
            <w:pPr>
              <w:pStyle w:val="TAC"/>
            </w:pPr>
            <w:r w:rsidRPr="00EF5447">
              <w:t>0.6</w:t>
            </w:r>
          </w:p>
        </w:tc>
      </w:tr>
      <w:tr w:rsidR="00805F9D" w:rsidRPr="00EF5447" w14:paraId="270F2D7D" w14:textId="77777777" w:rsidTr="00BE7ACE">
        <w:trPr>
          <w:gridAfter w:val="1"/>
          <w:wAfter w:w="6" w:type="dxa"/>
          <w:trHeight w:val="187"/>
          <w:jc w:val="center"/>
        </w:trPr>
        <w:tc>
          <w:tcPr>
            <w:tcW w:w="2268" w:type="dxa"/>
            <w:tcBorders>
              <w:top w:val="nil"/>
              <w:bottom w:val="nil"/>
            </w:tcBorders>
            <w:shd w:val="clear" w:color="auto" w:fill="auto"/>
          </w:tcPr>
          <w:p w14:paraId="4267AC9F" w14:textId="77777777" w:rsidR="00805F9D" w:rsidRPr="00EF5447" w:rsidRDefault="00805F9D" w:rsidP="00060691">
            <w:pPr>
              <w:pStyle w:val="TAC"/>
            </w:pPr>
          </w:p>
        </w:tc>
        <w:tc>
          <w:tcPr>
            <w:tcW w:w="2835" w:type="dxa"/>
          </w:tcPr>
          <w:p w14:paraId="1E561CCA" w14:textId="77777777" w:rsidR="00805F9D" w:rsidRPr="00EF5447" w:rsidRDefault="00805F9D" w:rsidP="00060691">
            <w:pPr>
              <w:pStyle w:val="TAC"/>
              <w:rPr>
                <w:lang w:eastAsia="ja-JP"/>
              </w:rPr>
            </w:pPr>
            <w:r w:rsidRPr="00EF5447">
              <w:t>3</w:t>
            </w:r>
          </w:p>
        </w:tc>
        <w:tc>
          <w:tcPr>
            <w:tcW w:w="2971" w:type="dxa"/>
          </w:tcPr>
          <w:p w14:paraId="689B40BB" w14:textId="77777777" w:rsidR="00805F9D" w:rsidRPr="00EF5447" w:rsidRDefault="00805F9D" w:rsidP="00060691">
            <w:pPr>
              <w:pStyle w:val="TAC"/>
            </w:pPr>
            <w:r w:rsidRPr="00EF5447">
              <w:t>0.6</w:t>
            </w:r>
          </w:p>
        </w:tc>
      </w:tr>
      <w:tr w:rsidR="00805F9D" w:rsidRPr="00EF5447" w14:paraId="422FDDD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C50C8F0" w14:textId="77777777" w:rsidR="00805F9D" w:rsidRPr="00EF5447" w:rsidRDefault="00805F9D" w:rsidP="00060691">
            <w:pPr>
              <w:pStyle w:val="TAC"/>
            </w:pPr>
          </w:p>
        </w:tc>
        <w:tc>
          <w:tcPr>
            <w:tcW w:w="2835" w:type="dxa"/>
          </w:tcPr>
          <w:p w14:paraId="12395F54" w14:textId="77777777" w:rsidR="00805F9D" w:rsidRPr="00EF5447" w:rsidRDefault="00805F9D" w:rsidP="00060691">
            <w:pPr>
              <w:pStyle w:val="TAC"/>
              <w:rPr>
                <w:lang w:eastAsia="ja-JP"/>
              </w:rPr>
            </w:pPr>
            <w:r w:rsidRPr="00EF5447">
              <w:t>42</w:t>
            </w:r>
          </w:p>
        </w:tc>
        <w:tc>
          <w:tcPr>
            <w:tcW w:w="2971" w:type="dxa"/>
          </w:tcPr>
          <w:p w14:paraId="3E0ADF93" w14:textId="77777777" w:rsidR="00805F9D" w:rsidRPr="00EF5447" w:rsidRDefault="00805F9D" w:rsidP="00060691">
            <w:pPr>
              <w:pStyle w:val="TAC"/>
            </w:pPr>
            <w:r w:rsidRPr="00EF5447">
              <w:t>0.8</w:t>
            </w:r>
          </w:p>
        </w:tc>
      </w:tr>
      <w:tr w:rsidR="00805F9D" w:rsidRPr="00EF5447" w14:paraId="257F9382" w14:textId="77777777" w:rsidTr="00BE7ACE">
        <w:trPr>
          <w:gridAfter w:val="1"/>
          <w:wAfter w:w="6" w:type="dxa"/>
          <w:trHeight w:val="187"/>
          <w:jc w:val="center"/>
        </w:trPr>
        <w:tc>
          <w:tcPr>
            <w:tcW w:w="2268" w:type="dxa"/>
            <w:tcBorders>
              <w:bottom w:val="nil"/>
            </w:tcBorders>
            <w:shd w:val="clear" w:color="auto" w:fill="auto"/>
          </w:tcPr>
          <w:p w14:paraId="415F9B30" w14:textId="77777777" w:rsidR="00805F9D" w:rsidRDefault="00805F9D" w:rsidP="00060691">
            <w:pPr>
              <w:pStyle w:val="TAC"/>
              <w:rPr>
                <w:lang w:eastAsia="ko-KR"/>
              </w:rPr>
            </w:pPr>
            <w:r w:rsidRPr="00EF5447">
              <w:rPr>
                <w:lang w:eastAsia="ko-KR"/>
              </w:rPr>
              <w:t>DC_1-3_n77-n79</w:t>
            </w:r>
          </w:p>
          <w:p w14:paraId="0BD15EDA" w14:textId="77777777" w:rsidR="00805F9D" w:rsidRPr="00EF5447" w:rsidRDefault="00805F9D" w:rsidP="00060691">
            <w:pPr>
              <w:pStyle w:val="TAC"/>
            </w:pPr>
            <w:r>
              <w:t>DC_1_n3-n77-n79</w:t>
            </w:r>
          </w:p>
        </w:tc>
        <w:tc>
          <w:tcPr>
            <w:tcW w:w="2835" w:type="dxa"/>
          </w:tcPr>
          <w:p w14:paraId="7A307F93" w14:textId="77777777" w:rsidR="00805F9D" w:rsidRPr="00EF5447" w:rsidRDefault="00805F9D" w:rsidP="00060691">
            <w:pPr>
              <w:pStyle w:val="TAC"/>
              <w:rPr>
                <w:lang w:eastAsia="ja-JP"/>
              </w:rPr>
            </w:pPr>
            <w:r w:rsidRPr="00EF5447">
              <w:rPr>
                <w:lang w:eastAsia="ko-KR"/>
              </w:rPr>
              <w:t>1</w:t>
            </w:r>
          </w:p>
        </w:tc>
        <w:tc>
          <w:tcPr>
            <w:tcW w:w="2971" w:type="dxa"/>
          </w:tcPr>
          <w:p w14:paraId="319B14F4" w14:textId="77777777" w:rsidR="00805F9D" w:rsidRPr="00EF5447" w:rsidRDefault="00805F9D" w:rsidP="00060691">
            <w:pPr>
              <w:pStyle w:val="TAC"/>
            </w:pPr>
            <w:r w:rsidRPr="00EF5447">
              <w:rPr>
                <w:lang w:eastAsia="ko-KR"/>
              </w:rPr>
              <w:t>0.6</w:t>
            </w:r>
          </w:p>
        </w:tc>
      </w:tr>
      <w:tr w:rsidR="00805F9D" w:rsidRPr="00EF5447" w14:paraId="5F766147" w14:textId="77777777" w:rsidTr="00BE7ACE">
        <w:trPr>
          <w:gridAfter w:val="1"/>
          <w:wAfter w:w="6" w:type="dxa"/>
          <w:trHeight w:val="187"/>
          <w:jc w:val="center"/>
        </w:trPr>
        <w:tc>
          <w:tcPr>
            <w:tcW w:w="2268" w:type="dxa"/>
            <w:tcBorders>
              <w:top w:val="nil"/>
              <w:bottom w:val="nil"/>
            </w:tcBorders>
            <w:shd w:val="clear" w:color="auto" w:fill="auto"/>
          </w:tcPr>
          <w:p w14:paraId="2A4AA4EA" w14:textId="77777777" w:rsidR="00805F9D" w:rsidRPr="00EF5447" w:rsidRDefault="00805F9D" w:rsidP="00060691">
            <w:pPr>
              <w:pStyle w:val="TAC"/>
            </w:pPr>
          </w:p>
        </w:tc>
        <w:tc>
          <w:tcPr>
            <w:tcW w:w="2835" w:type="dxa"/>
          </w:tcPr>
          <w:p w14:paraId="0CA571D0" w14:textId="77777777" w:rsidR="00805F9D" w:rsidRPr="00EF5447" w:rsidRDefault="00805F9D" w:rsidP="00060691">
            <w:pPr>
              <w:pStyle w:val="TAC"/>
              <w:rPr>
                <w:lang w:eastAsia="ja-JP"/>
              </w:rPr>
            </w:pPr>
            <w:r w:rsidRPr="00EF5447">
              <w:rPr>
                <w:lang w:eastAsia="ko-KR"/>
              </w:rPr>
              <w:t>3</w:t>
            </w:r>
            <w:r>
              <w:rPr>
                <w:rFonts w:hint="eastAsia"/>
                <w:lang w:val="en-US" w:eastAsia="zh-CN"/>
              </w:rPr>
              <w:t xml:space="preserve"> or n3</w:t>
            </w:r>
          </w:p>
        </w:tc>
        <w:tc>
          <w:tcPr>
            <w:tcW w:w="2971" w:type="dxa"/>
          </w:tcPr>
          <w:p w14:paraId="420BF302" w14:textId="77777777" w:rsidR="00805F9D" w:rsidRPr="00EF5447" w:rsidRDefault="00805F9D" w:rsidP="00060691">
            <w:pPr>
              <w:pStyle w:val="TAC"/>
            </w:pPr>
            <w:r w:rsidRPr="00EF5447">
              <w:rPr>
                <w:lang w:eastAsia="ko-KR"/>
              </w:rPr>
              <w:t>0.6</w:t>
            </w:r>
          </w:p>
        </w:tc>
      </w:tr>
      <w:tr w:rsidR="00805F9D" w:rsidRPr="00EF5447" w14:paraId="09AF209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B7EBA8E" w14:textId="77777777" w:rsidR="00805F9D" w:rsidRPr="00EF5447" w:rsidRDefault="00805F9D" w:rsidP="00060691">
            <w:pPr>
              <w:pStyle w:val="TAC"/>
            </w:pPr>
          </w:p>
        </w:tc>
        <w:tc>
          <w:tcPr>
            <w:tcW w:w="2835" w:type="dxa"/>
          </w:tcPr>
          <w:p w14:paraId="27C7CAA8" w14:textId="77777777" w:rsidR="00805F9D" w:rsidRPr="00EF5447" w:rsidRDefault="00805F9D" w:rsidP="00060691">
            <w:pPr>
              <w:pStyle w:val="TAC"/>
              <w:rPr>
                <w:lang w:eastAsia="ja-JP"/>
              </w:rPr>
            </w:pPr>
            <w:r w:rsidRPr="00EF5447">
              <w:rPr>
                <w:lang w:eastAsia="ko-KR"/>
              </w:rPr>
              <w:t>n77</w:t>
            </w:r>
          </w:p>
        </w:tc>
        <w:tc>
          <w:tcPr>
            <w:tcW w:w="2971" w:type="dxa"/>
          </w:tcPr>
          <w:p w14:paraId="36B6462E" w14:textId="77777777" w:rsidR="00805F9D" w:rsidRPr="00EF5447" w:rsidRDefault="00805F9D" w:rsidP="00060691">
            <w:pPr>
              <w:pStyle w:val="TAC"/>
            </w:pPr>
            <w:r w:rsidRPr="00EF5447">
              <w:rPr>
                <w:lang w:eastAsia="ko-KR"/>
              </w:rPr>
              <w:t>0.8</w:t>
            </w:r>
          </w:p>
        </w:tc>
      </w:tr>
      <w:tr w:rsidR="00805F9D" w:rsidRPr="00EF5447" w14:paraId="6EDDCDC5" w14:textId="77777777" w:rsidTr="00BE7ACE">
        <w:trPr>
          <w:gridAfter w:val="1"/>
          <w:wAfter w:w="6" w:type="dxa"/>
          <w:trHeight w:val="187"/>
          <w:jc w:val="center"/>
        </w:trPr>
        <w:tc>
          <w:tcPr>
            <w:tcW w:w="2268" w:type="dxa"/>
            <w:tcBorders>
              <w:bottom w:val="nil"/>
            </w:tcBorders>
            <w:shd w:val="clear" w:color="auto" w:fill="auto"/>
          </w:tcPr>
          <w:p w14:paraId="1E810397" w14:textId="77777777" w:rsidR="00805F9D" w:rsidRPr="00EF5447" w:rsidRDefault="00805F9D" w:rsidP="00060691">
            <w:pPr>
              <w:pStyle w:val="TAC"/>
            </w:pPr>
            <w:r w:rsidRPr="00EF5447">
              <w:rPr>
                <w:lang w:eastAsia="ko-KR"/>
              </w:rPr>
              <w:t>DC_1-3_n78-n79</w:t>
            </w:r>
          </w:p>
        </w:tc>
        <w:tc>
          <w:tcPr>
            <w:tcW w:w="2835" w:type="dxa"/>
          </w:tcPr>
          <w:p w14:paraId="56737213" w14:textId="77777777" w:rsidR="00805F9D" w:rsidRPr="00EF5447" w:rsidRDefault="00805F9D" w:rsidP="00060691">
            <w:pPr>
              <w:pStyle w:val="TAC"/>
              <w:rPr>
                <w:lang w:eastAsia="ja-JP"/>
              </w:rPr>
            </w:pPr>
            <w:r w:rsidRPr="00EF5447">
              <w:rPr>
                <w:lang w:eastAsia="ko-KR"/>
              </w:rPr>
              <w:t>1</w:t>
            </w:r>
          </w:p>
        </w:tc>
        <w:tc>
          <w:tcPr>
            <w:tcW w:w="2971" w:type="dxa"/>
          </w:tcPr>
          <w:p w14:paraId="25EC21EA" w14:textId="77777777" w:rsidR="00805F9D" w:rsidRPr="00EF5447" w:rsidRDefault="00805F9D" w:rsidP="00060691">
            <w:pPr>
              <w:pStyle w:val="TAC"/>
            </w:pPr>
            <w:r w:rsidRPr="00EF5447">
              <w:rPr>
                <w:lang w:eastAsia="ko-KR"/>
              </w:rPr>
              <w:t>0.6</w:t>
            </w:r>
          </w:p>
        </w:tc>
      </w:tr>
      <w:tr w:rsidR="00805F9D" w:rsidRPr="00EF5447" w14:paraId="054EF53C" w14:textId="77777777" w:rsidTr="00BE7ACE">
        <w:trPr>
          <w:gridAfter w:val="1"/>
          <w:wAfter w:w="6" w:type="dxa"/>
          <w:trHeight w:val="187"/>
          <w:jc w:val="center"/>
        </w:trPr>
        <w:tc>
          <w:tcPr>
            <w:tcW w:w="2268" w:type="dxa"/>
            <w:tcBorders>
              <w:top w:val="nil"/>
              <w:bottom w:val="nil"/>
            </w:tcBorders>
            <w:shd w:val="clear" w:color="auto" w:fill="auto"/>
          </w:tcPr>
          <w:p w14:paraId="4E2BEE82" w14:textId="77777777" w:rsidR="00805F9D" w:rsidRPr="00EF5447" w:rsidRDefault="00805F9D" w:rsidP="00060691">
            <w:pPr>
              <w:pStyle w:val="TAC"/>
            </w:pPr>
          </w:p>
        </w:tc>
        <w:tc>
          <w:tcPr>
            <w:tcW w:w="2835" w:type="dxa"/>
          </w:tcPr>
          <w:p w14:paraId="0669D975" w14:textId="77777777" w:rsidR="00805F9D" w:rsidRPr="00EF5447" w:rsidRDefault="00805F9D" w:rsidP="00060691">
            <w:pPr>
              <w:pStyle w:val="TAC"/>
              <w:rPr>
                <w:lang w:eastAsia="ja-JP"/>
              </w:rPr>
            </w:pPr>
            <w:r w:rsidRPr="00EF5447">
              <w:rPr>
                <w:lang w:eastAsia="ko-KR"/>
              </w:rPr>
              <w:t>3</w:t>
            </w:r>
          </w:p>
        </w:tc>
        <w:tc>
          <w:tcPr>
            <w:tcW w:w="2971" w:type="dxa"/>
          </w:tcPr>
          <w:p w14:paraId="25C80405" w14:textId="77777777" w:rsidR="00805F9D" w:rsidRPr="00EF5447" w:rsidRDefault="00805F9D" w:rsidP="00060691">
            <w:pPr>
              <w:pStyle w:val="TAC"/>
            </w:pPr>
            <w:r w:rsidRPr="00EF5447">
              <w:rPr>
                <w:lang w:eastAsia="ko-KR"/>
              </w:rPr>
              <w:t>0.6</w:t>
            </w:r>
          </w:p>
        </w:tc>
      </w:tr>
      <w:tr w:rsidR="00805F9D" w:rsidRPr="00EF5447" w14:paraId="1C8ACA9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122A1DD" w14:textId="77777777" w:rsidR="00805F9D" w:rsidRPr="00EF5447" w:rsidRDefault="00805F9D" w:rsidP="00060691">
            <w:pPr>
              <w:pStyle w:val="TAC"/>
            </w:pPr>
          </w:p>
        </w:tc>
        <w:tc>
          <w:tcPr>
            <w:tcW w:w="2835" w:type="dxa"/>
          </w:tcPr>
          <w:p w14:paraId="68A8756C" w14:textId="77777777" w:rsidR="00805F9D" w:rsidRPr="00EF5447" w:rsidRDefault="00805F9D" w:rsidP="00060691">
            <w:pPr>
              <w:pStyle w:val="TAC"/>
              <w:rPr>
                <w:lang w:eastAsia="ja-JP"/>
              </w:rPr>
            </w:pPr>
            <w:r w:rsidRPr="00EF5447">
              <w:rPr>
                <w:lang w:eastAsia="ko-KR"/>
              </w:rPr>
              <w:t>n78</w:t>
            </w:r>
          </w:p>
        </w:tc>
        <w:tc>
          <w:tcPr>
            <w:tcW w:w="2971" w:type="dxa"/>
          </w:tcPr>
          <w:p w14:paraId="21AD9DC8" w14:textId="77777777" w:rsidR="00805F9D" w:rsidRPr="00EF5447" w:rsidRDefault="00805F9D" w:rsidP="00060691">
            <w:pPr>
              <w:pStyle w:val="TAC"/>
            </w:pPr>
            <w:r w:rsidRPr="00EF5447">
              <w:rPr>
                <w:lang w:eastAsia="ko-KR"/>
              </w:rPr>
              <w:t>0.8</w:t>
            </w:r>
          </w:p>
        </w:tc>
      </w:tr>
      <w:tr w:rsidR="00805F9D" w:rsidRPr="00EF5447" w14:paraId="096378FE" w14:textId="77777777" w:rsidTr="00BE7ACE">
        <w:trPr>
          <w:gridAfter w:val="1"/>
          <w:wAfter w:w="6" w:type="dxa"/>
          <w:trHeight w:val="187"/>
          <w:jc w:val="center"/>
        </w:trPr>
        <w:tc>
          <w:tcPr>
            <w:tcW w:w="2268" w:type="dxa"/>
            <w:tcBorders>
              <w:bottom w:val="nil"/>
            </w:tcBorders>
            <w:shd w:val="clear" w:color="auto" w:fill="auto"/>
          </w:tcPr>
          <w:p w14:paraId="1389C60A" w14:textId="77777777" w:rsidR="00805F9D" w:rsidRPr="00EF5447" w:rsidRDefault="00805F9D" w:rsidP="00060691">
            <w:pPr>
              <w:pStyle w:val="TAC"/>
            </w:pPr>
            <w:r w:rsidRPr="00EF5447">
              <w:t>DC_1-3_SUL_n78-n80</w:t>
            </w:r>
          </w:p>
        </w:tc>
        <w:tc>
          <w:tcPr>
            <w:tcW w:w="2835" w:type="dxa"/>
          </w:tcPr>
          <w:p w14:paraId="277F2B4D" w14:textId="77777777" w:rsidR="00805F9D" w:rsidRPr="00EF5447" w:rsidRDefault="00805F9D" w:rsidP="00060691">
            <w:pPr>
              <w:pStyle w:val="TAC"/>
            </w:pPr>
            <w:r w:rsidRPr="00EF5447">
              <w:t>1</w:t>
            </w:r>
          </w:p>
        </w:tc>
        <w:tc>
          <w:tcPr>
            <w:tcW w:w="2971" w:type="dxa"/>
          </w:tcPr>
          <w:p w14:paraId="54ACEF41" w14:textId="77777777" w:rsidR="00805F9D" w:rsidRPr="00EF5447" w:rsidRDefault="00805F9D" w:rsidP="00060691">
            <w:pPr>
              <w:pStyle w:val="TAC"/>
            </w:pPr>
            <w:r w:rsidRPr="00EF5447">
              <w:t>0.</w:t>
            </w:r>
            <w:r w:rsidRPr="00EF5447">
              <w:rPr>
                <w:lang w:eastAsia="ja-JP"/>
              </w:rPr>
              <w:t>6</w:t>
            </w:r>
          </w:p>
        </w:tc>
      </w:tr>
      <w:tr w:rsidR="00805F9D" w:rsidRPr="00EF5447" w14:paraId="38B618FD" w14:textId="77777777" w:rsidTr="00BE7ACE">
        <w:trPr>
          <w:gridAfter w:val="1"/>
          <w:wAfter w:w="6" w:type="dxa"/>
          <w:trHeight w:val="187"/>
          <w:jc w:val="center"/>
        </w:trPr>
        <w:tc>
          <w:tcPr>
            <w:tcW w:w="2268" w:type="dxa"/>
            <w:tcBorders>
              <w:top w:val="nil"/>
              <w:bottom w:val="nil"/>
            </w:tcBorders>
            <w:shd w:val="clear" w:color="auto" w:fill="auto"/>
          </w:tcPr>
          <w:p w14:paraId="48255CB9" w14:textId="77777777" w:rsidR="00805F9D" w:rsidRPr="00EF5447" w:rsidRDefault="00805F9D" w:rsidP="00060691">
            <w:pPr>
              <w:pStyle w:val="TAC"/>
            </w:pPr>
          </w:p>
        </w:tc>
        <w:tc>
          <w:tcPr>
            <w:tcW w:w="2835" w:type="dxa"/>
          </w:tcPr>
          <w:p w14:paraId="5C6304BD" w14:textId="77777777" w:rsidR="00805F9D" w:rsidRPr="00EF5447" w:rsidRDefault="00805F9D" w:rsidP="00060691">
            <w:pPr>
              <w:pStyle w:val="TAC"/>
            </w:pPr>
            <w:r w:rsidRPr="00EF5447">
              <w:t>3, n80</w:t>
            </w:r>
          </w:p>
        </w:tc>
        <w:tc>
          <w:tcPr>
            <w:tcW w:w="2971" w:type="dxa"/>
          </w:tcPr>
          <w:p w14:paraId="5DB9B733" w14:textId="77777777" w:rsidR="00805F9D" w:rsidRPr="00EF5447" w:rsidRDefault="00805F9D" w:rsidP="00060691">
            <w:pPr>
              <w:pStyle w:val="TAC"/>
            </w:pPr>
            <w:r w:rsidRPr="00EF5447">
              <w:rPr>
                <w:lang w:eastAsia="ja-JP"/>
              </w:rPr>
              <w:t>0.6</w:t>
            </w:r>
          </w:p>
        </w:tc>
      </w:tr>
      <w:tr w:rsidR="00805F9D" w:rsidRPr="00EF5447" w14:paraId="3C1CBC2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CE9663F" w14:textId="77777777" w:rsidR="00805F9D" w:rsidRPr="00EF5447" w:rsidRDefault="00805F9D" w:rsidP="00060691">
            <w:pPr>
              <w:pStyle w:val="TAC"/>
            </w:pPr>
          </w:p>
        </w:tc>
        <w:tc>
          <w:tcPr>
            <w:tcW w:w="2835" w:type="dxa"/>
          </w:tcPr>
          <w:p w14:paraId="61044B89" w14:textId="77777777" w:rsidR="00805F9D" w:rsidRPr="00EF5447" w:rsidRDefault="00805F9D" w:rsidP="00060691">
            <w:pPr>
              <w:pStyle w:val="TAC"/>
            </w:pPr>
            <w:r w:rsidRPr="00EF5447">
              <w:t>n78</w:t>
            </w:r>
          </w:p>
        </w:tc>
        <w:tc>
          <w:tcPr>
            <w:tcW w:w="2971" w:type="dxa"/>
          </w:tcPr>
          <w:p w14:paraId="7CD2C000" w14:textId="77777777" w:rsidR="00805F9D" w:rsidRPr="00EF5447" w:rsidRDefault="00805F9D" w:rsidP="00060691">
            <w:pPr>
              <w:pStyle w:val="TAC"/>
            </w:pPr>
            <w:r w:rsidRPr="00EF5447">
              <w:rPr>
                <w:lang w:eastAsia="ja-JP"/>
              </w:rPr>
              <w:t>0.8</w:t>
            </w:r>
          </w:p>
        </w:tc>
      </w:tr>
      <w:tr w:rsidR="00805F9D" w:rsidRPr="00EF5447" w14:paraId="6301076D" w14:textId="77777777" w:rsidTr="00BE7ACE">
        <w:trPr>
          <w:gridAfter w:val="1"/>
          <w:wAfter w:w="6" w:type="dxa"/>
          <w:trHeight w:val="187"/>
          <w:jc w:val="center"/>
        </w:trPr>
        <w:tc>
          <w:tcPr>
            <w:tcW w:w="2268" w:type="dxa"/>
            <w:tcBorders>
              <w:bottom w:val="nil"/>
            </w:tcBorders>
            <w:shd w:val="clear" w:color="auto" w:fill="auto"/>
          </w:tcPr>
          <w:p w14:paraId="356B239F" w14:textId="77777777" w:rsidR="00805F9D" w:rsidRPr="00EF5447" w:rsidRDefault="00805F9D" w:rsidP="00060691">
            <w:pPr>
              <w:pStyle w:val="TAC"/>
            </w:pPr>
            <w:r>
              <w:rPr>
                <w:rFonts w:eastAsia="游明朝" w:cs="Arial"/>
                <w:lang w:val="en-US" w:eastAsia="ja-JP"/>
              </w:rPr>
              <w:t>DC_1-5-7_n77</w:t>
            </w:r>
          </w:p>
        </w:tc>
        <w:tc>
          <w:tcPr>
            <w:tcW w:w="2835" w:type="dxa"/>
          </w:tcPr>
          <w:p w14:paraId="6A426379" w14:textId="77777777" w:rsidR="00805F9D" w:rsidRPr="00EF5447" w:rsidRDefault="00805F9D" w:rsidP="00060691">
            <w:pPr>
              <w:pStyle w:val="TAC"/>
              <w:rPr>
                <w:lang w:eastAsia="ja-JP"/>
              </w:rPr>
            </w:pPr>
            <w:r>
              <w:rPr>
                <w:rFonts w:cs="Arial" w:hint="eastAsia"/>
                <w:lang w:eastAsia="zh-CN"/>
              </w:rPr>
              <w:t>1</w:t>
            </w:r>
          </w:p>
        </w:tc>
        <w:tc>
          <w:tcPr>
            <w:tcW w:w="2971" w:type="dxa"/>
          </w:tcPr>
          <w:p w14:paraId="0FEF1B8F" w14:textId="77777777" w:rsidR="00805F9D" w:rsidRPr="00EF5447" w:rsidRDefault="00805F9D" w:rsidP="00060691">
            <w:pPr>
              <w:pStyle w:val="TAC"/>
            </w:pPr>
            <w:r>
              <w:rPr>
                <w:rFonts w:cs="Arial" w:hint="eastAsia"/>
                <w:lang w:eastAsia="zh-CN"/>
              </w:rPr>
              <w:t>0</w:t>
            </w:r>
            <w:r>
              <w:rPr>
                <w:rFonts w:cs="Arial"/>
                <w:lang w:eastAsia="zh-CN"/>
              </w:rPr>
              <w:t>.6</w:t>
            </w:r>
          </w:p>
        </w:tc>
      </w:tr>
      <w:tr w:rsidR="00805F9D" w:rsidRPr="00EF5447" w14:paraId="43D6B8F8" w14:textId="77777777" w:rsidTr="00BE7ACE">
        <w:trPr>
          <w:gridAfter w:val="1"/>
          <w:wAfter w:w="6" w:type="dxa"/>
          <w:trHeight w:val="187"/>
          <w:jc w:val="center"/>
        </w:trPr>
        <w:tc>
          <w:tcPr>
            <w:tcW w:w="2268" w:type="dxa"/>
            <w:tcBorders>
              <w:top w:val="nil"/>
              <w:bottom w:val="nil"/>
            </w:tcBorders>
            <w:shd w:val="clear" w:color="auto" w:fill="auto"/>
          </w:tcPr>
          <w:p w14:paraId="3986CF91" w14:textId="77777777" w:rsidR="00805F9D" w:rsidRPr="00EF5447" w:rsidRDefault="00805F9D" w:rsidP="00060691">
            <w:pPr>
              <w:pStyle w:val="TAC"/>
            </w:pPr>
          </w:p>
        </w:tc>
        <w:tc>
          <w:tcPr>
            <w:tcW w:w="2835" w:type="dxa"/>
          </w:tcPr>
          <w:p w14:paraId="03D5C7E5" w14:textId="77777777" w:rsidR="00805F9D" w:rsidRPr="00EF5447" w:rsidRDefault="00805F9D" w:rsidP="00060691">
            <w:pPr>
              <w:pStyle w:val="TAC"/>
              <w:rPr>
                <w:lang w:eastAsia="ja-JP"/>
              </w:rPr>
            </w:pPr>
            <w:r>
              <w:rPr>
                <w:rFonts w:cs="Arial"/>
                <w:lang w:eastAsia="zh-CN"/>
              </w:rPr>
              <w:t>5</w:t>
            </w:r>
          </w:p>
        </w:tc>
        <w:tc>
          <w:tcPr>
            <w:tcW w:w="2971" w:type="dxa"/>
          </w:tcPr>
          <w:p w14:paraId="3B6243FB" w14:textId="77777777" w:rsidR="00805F9D" w:rsidRPr="00EF5447" w:rsidRDefault="00805F9D" w:rsidP="00060691">
            <w:pPr>
              <w:pStyle w:val="TAC"/>
              <w:rPr>
                <w:rFonts w:eastAsia="ＭＳ 明朝"/>
                <w:lang w:eastAsia="ja-JP"/>
              </w:rPr>
            </w:pPr>
            <w:r>
              <w:rPr>
                <w:rFonts w:cs="Arial" w:hint="eastAsia"/>
                <w:lang w:eastAsia="zh-CN"/>
              </w:rPr>
              <w:t>0</w:t>
            </w:r>
            <w:r>
              <w:rPr>
                <w:rFonts w:cs="Arial"/>
                <w:lang w:eastAsia="zh-CN"/>
              </w:rPr>
              <w:t>.6</w:t>
            </w:r>
          </w:p>
        </w:tc>
      </w:tr>
      <w:tr w:rsidR="00805F9D" w:rsidRPr="00EF5447" w14:paraId="7CCA84FB" w14:textId="77777777" w:rsidTr="00BE7ACE">
        <w:trPr>
          <w:gridAfter w:val="1"/>
          <w:wAfter w:w="6" w:type="dxa"/>
          <w:trHeight w:val="187"/>
          <w:jc w:val="center"/>
        </w:trPr>
        <w:tc>
          <w:tcPr>
            <w:tcW w:w="2268" w:type="dxa"/>
            <w:tcBorders>
              <w:top w:val="nil"/>
              <w:bottom w:val="nil"/>
            </w:tcBorders>
            <w:shd w:val="clear" w:color="auto" w:fill="auto"/>
          </w:tcPr>
          <w:p w14:paraId="1F82D232" w14:textId="77777777" w:rsidR="00805F9D" w:rsidRPr="00EF5447" w:rsidRDefault="00805F9D" w:rsidP="00060691">
            <w:pPr>
              <w:pStyle w:val="TAC"/>
            </w:pPr>
          </w:p>
        </w:tc>
        <w:tc>
          <w:tcPr>
            <w:tcW w:w="2835" w:type="dxa"/>
          </w:tcPr>
          <w:p w14:paraId="78C6824E" w14:textId="77777777" w:rsidR="00805F9D" w:rsidRPr="00EF5447" w:rsidRDefault="00805F9D" w:rsidP="00060691">
            <w:pPr>
              <w:pStyle w:val="TAC"/>
              <w:rPr>
                <w:lang w:eastAsia="ja-JP"/>
              </w:rPr>
            </w:pPr>
            <w:r>
              <w:rPr>
                <w:rFonts w:cs="Arial"/>
                <w:lang w:eastAsia="zh-CN"/>
              </w:rPr>
              <w:t>7</w:t>
            </w:r>
          </w:p>
        </w:tc>
        <w:tc>
          <w:tcPr>
            <w:tcW w:w="2971" w:type="dxa"/>
          </w:tcPr>
          <w:p w14:paraId="7281E8BD" w14:textId="77777777" w:rsidR="00805F9D" w:rsidRPr="00EF5447" w:rsidRDefault="00805F9D" w:rsidP="00060691">
            <w:pPr>
              <w:pStyle w:val="TAC"/>
              <w:rPr>
                <w:rFonts w:eastAsia="ＭＳ 明朝"/>
                <w:lang w:eastAsia="ja-JP"/>
              </w:rPr>
            </w:pPr>
            <w:r>
              <w:rPr>
                <w:rFonts w:cs="Arial" w:hint="eastAsia"/>
                <w:lang w:eastAsia="zh-CN"/>
              </w:rPr>
              <w:t>0</w:t>
            </w:r>
            <w:r>
              <w:rPr>
                <w:rFonts w:cs="Arial"/>
                <w:lang w:eastAsia="zh-CN"/>
              </w:rPr>
              <w:t>.6</w:t>
            </w:r>
          </w:p>
        </w:tc>
      </w:tr>
      <w:tr w:rsidR="00805F9D" w:rsidRPr="00EF5447" w14:paraId="6A48C8D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5C87CD" w14:textId="77777777" w:rsidR="00805F9D" w:rsidRPr="00EF5447" w:rsidRDefault="00805F9D" w:rsidP="00060691">
            <w:pPr>
              <w:pStyle w:val="TAC"/>
            </w:pPr>
          </w:p>
        </w:tc>
        <w:tc>
          <w:tcPr>
            <w:tcW w:w="2835" w:type="dxa"/>
          </w:tcPr>
          <w:p w14:paraId="78D26543" w14:textId="77777777" w:rsidR="00805F9D" w:rsidRPr="00EF5447" w:rsidRDefault="00805F9D" w:rsidP="00060691">
            <w:pPr>
              <w:pStyle w:val="TAC"/>
              <w:rPr>
                <w:lang w:eastAsia="ja-JP"/>
              </w:rPr>
            </w:pPr>
            <w:r>
              <w:rPr>
                <w:rFonts w:cs="Arial" w:hint="eastAsia"/>
                <w:lang w:eastAsia="zh-CN"/>
              </w:rPr>
              <w:t>n</w:t>
            </w:r>
            <w:r>
              <w:rPr>
                <w:rFonts w:cs="Arial"/>
                <w:lang w:eastAsia="zh-CN"/>
              </w:rPr>
              <w:t>77</w:t>
            </w:r>
          </w:p>
        </w:tc>
        <w:tc>
          <w:tcPr>
            <w:tcW w:w="2971" w:type="dxa"/>
          </w:tcPr>
          <w:p w14:paraId="3A83B879" w14:textId="77777777" w:rsidR="00805F9D" w:rsidRPr="00EF5447" w:rsidRDefault="00805F9D" w:rsidP="00060691">
            <w:pPr>
              <w:pStyle w:val="TAC"/>
            </w:pPr>
            <w:r>
              <w:rPr>
                <w:rFonts w:cs="Arial" w:hint="eastAsia"/>
                <w:lang w:eastAsia="zh-CN"/>
              </w:rPr>
              <w:t>0</w:t>
            </w:r>
            <w:r>
              <w:rPr>
                <w:rFonts w:cs="Arial"/>
                <w:lang w:eastAsia="zh-CN"/>
              </w:rPr>
              <w:t>.8</w:t>
            </w:r>
          </w:p>
        </w:tc>
      </w:tr>
      <w:tr w:rsidR="00805F9D" w:rsidRPr="00EF5447" w14:paraId="34A7B086" w14:textId="77777777" w:rsidTr="00BE7ACE">
        <w:trPr>
          <w:gridAfter w:val="1"/>
          <w:wAfter w:w="6" w:type="dxa"/>
          <w:trHeight w:val="187"/>
          <w:jc w:val="center"/>
        </w:trPr>
        <w:tc>
          <w:tcPr>
            <w:tcW w:w="2268" w:type="dxa"/>
            <w:tcBorders>
              <w:bottom w:val="nil"/>
            </w:tcBorders>
            <w:shd w:val="clear" w:color="auto" w:fill="auto"/>
          </w:tcPr>
          <w:p w14:paraId="054E5DAB" w14:textId="77777777" w:rsidR="00805F9D" w:rsidRPr="00EF5447" w:rsidRDefault="00805F9D" w:rsidP="00060691">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A6C1003" w14:textId="77777777" w:rsidR="00805F9D" w:rsidRPr="00EF5447" w:rsidRDefault="00805F9D" w:rsidP="00060691">
            <w:pPr>
              <w:pStyle w:val="TAC"/>
            </w:pPr>
            <w:r w:rsidRPr="00EF5447">
              <w:t>DC_1-5-7-7_n78</w:t>
            </w:r>
          </w:p>
        </w:tc>
        <w:tc>
          <w:tcPr>
            <w:tcW w:w="2835" w:type="dxa"/>
          </w:tcPr>
          <w:p w14:paraId="0EAF00FC" w14:textId="77777777" w:rsidR="00805F9D" w:rsidRPr="00EF5447" w:rsidRDefault="00805F9D" w:rsidP="00060691">
            <w:pPr>
              <w:pStyle w:val="TAC"/>
              <w:rPr>
                <w:lang w:eastAsia="ja-JP"/>
              </w:rPr>
            </w:pPr>
            <w:r w:rsidRPr="00EF5447">
              <w:rPr>
                <w:rFonts w:eastAsia="Malgun Gothic"/>
                <w:lang w:eastAsia="ko-KR"/>
              </w:rPr>
              <w:t>1</w:t>
            </w:r>
          </w:p>
        </w:tc>
        <w:tc>
          <w:tcPr>
            <w:tcW w:w="2971" w:type="dxa"/>
          </w:tcPr>
          <w:p w14:paraId="6AC5785E" w14:textId="77777777" w:rsidR="00805F9D" w:rsidRPr="00EF5447" w:rsidRDefault="00805F9D" w:rsidP="00060691">
            <w:pPr>
              <w:pStyle w:val="TAC"/>
            </w:pPr>
            <w:r w:rsidRPr="00EF5447">
              <w:rPr>
                <w:rFonts w:eastAsia="Malgun Gothic"/>
                <w:lang w:eastAsia="ko-KR"/>
              </w:rPr>
              <w:t>0.6</w:t>
            </w:r>
          </w:p>
        </w:tc>
      </w:tr>
      <w:tr w:rsidR="00805F9D" w:rsidRPr="00EF5447" w14:paraId="3CD841E0" w14:textId="77777777" w:rsidTr="00BE7ACE">
        <w:trPr>
          <w:gridAfter w:val="1"/>
          <w:wAfter w:w="6" w:type="dxa"/>
          <w:trHeight w:val="187"/>
          <w:jc w:val="center"/>
        </w:trPr>
        <w:tc>
          <w:tcPr>
            <w:tcW w:w="2268" w:type="dxa"/>
            <w:tcBorders>
              <w:top w:val="nil"/>
              <w:bottom w:val="nil"/>
            </w:tcBorders>
            <w:shd w:val="clear" w:color="auto" w:fill="auto"/>
          </w:tcPr>
          <w:p w14:paraId="202BE09E" w14:textId="77777777" w:rsidR="00805F9D" w:rsidRPr="00EF5447" w:rsidRDefault="00805F9D" w:rsidP="00060691">
            <w:pPr>
              <w:pStyle w:val="TAC"/>
            </w:pPr>
          </w:p>
        </w:tc>
        <w:tc>
          <w:tcPr>
            <w:tcW w:w="2835" w:type="dxa"/>
          </w:tcPr>
          <w:p w14:paraId="4E54E25E" w14:textId="77777777" w:rsidR="00805F9D" w:rsidRPr="00EF5447" w:rsidRDefault="00805F9D" w:rsidP="00060691">
            <w:pPr>
              <w:pStyle w:val="TAC"/>
              <w:rPr>
                <w:lang w:eastAsia="ja-JP"/>
              </w:rPr>
            </w:pPr>
            <w:r w:rsidRPr="00EF5447">
              <w:rPr>
                <w:rFonts w:eastAsia="Malgun Gothic"/>
                <w:lang w:eastAsia="ko-KR"/>
              </w:rPr>
              <w:t>5</w:t>
            </w:r>
          </w:p>
        </w:tc>
        <w:tc>
          <w:tcPr>
            <w:tcW w:w="2971" w:type="dxa"/>
          </w:tcPr>
          <w:p w14:paraId="297D093D"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4C6B632A" w14:textId="77777777" w:rsidTr="00BE7ACE">
        <w:trPr>
          <w:gridAfter w:val="1"/>
          <w:wAfter w:w="6" w:type="dxa"/>
          <w:trHeight w:val="187"/>
          <w:jc w:val="center"/>
        </w:trPr>
        <w:tc>
          <w:tcPr>
            <w:tcW w:w="2268" w:type="dxa"/>
            <w:tcBorders>
              <w:top w:val="nil"/>
              <w:bottom w:val="nil"/>
            </w:tcBorders>
            <w:shd w:val="clear" w:color="auto" w:fill="auto"/>
          </w:tcPr>
          <w:p w14:paraId="4F640A9C" w14:textId="77777777" w:rsidR="00805F9D" w:rsidRPr="00EF5447" w:rsidRDefault="00805F9D" w:rsidP="00060691">
            <w:pPr>
              <w:pStyle w:val="TAC"/>
            </w:pPr>
          </w:p>
        </w:tc>
        <w:tc>
          <w:tcPr>
            <w:tcW w:w="2835" w:type="dxa"/>
          </w:tcPr>
          <w:p w14:paraId="4BF7F383" w14:textId="77777777" w:rsidR="00805F9D" w:rsidRPr="00EF5447" w:rsidRDefault="00805F9D" w:rsidP="00060691">
            <w:pPr>
              <w:pStyle w:val="TAC"/>
              <w:rPr>
                <w:lang w:eastAsia="ja-JP"/>
              </w:rPr>
            </w:pPr>
            <w:r w:rsidRPr="00EF5447">
              <w:rPr>
                <w:rFonts w:eastAsia="Malgun Gothic"/>
                <w:lang w:eastAsia="ko-KR"/>
              </w:rPr>
              <w:t>7</w:t>
            </w:r>
          </w:p>
        </w:tc>
        <w:tc>
          <w:tcPr>
            <w:tcW w:w="2971" w:type="dxa"/>
          </w:tcPr>
          <w:p w14:paraId="0245D790"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46946CE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C81069" w14:textId="77777777" w:rsidR="00805F9D" w:rsidRPr="00EF5447" w:rsidRDefault="00805F9D" w:rsidP="00060691">
            <w:pPr>
              <w:pStyle w:val="TAC"/>
            </w:pPr>
          </w:p>
        </w:tc>
        <w:tc>
          <w:tcPr>
            <w:tcW w:w="2835" w:type="dxa"/>
          </w:tcPr>
          <w:p w14:paraId="6C2A67EE" w14:textId="77777777" w:rsidR="00805F9D" w:rsidRPr="00EF5447" w:rsidRDefault="00805F9D" w:rsidP="00060691">
            <w:pPr>
              <w:pStyle w:val="TAC"/>
              <w:rPr>
                <w:lang w:eastAsia="ja-JP"/>
              </w:rPr>
            </w:pPr>
            <w:r w:rsidRPr="00EF5447">
              <w:rPr>
                <w:lang w:eastAsia="ja-JP"/>
              </w:rPr>
              <w:t>n</w:t>
            </w:r>
            <w:r w:rsidRPr="00EF5447">
              <w:rPr>
                <w:rFonts w:eastAsia="Malgun Gothic"/>
                <w:lang w:eastAsia="ko-KR"/>
              </w:rPr>
              <w:t>78</w:t>
            </w:r>
          </w:p>
        </w:tc>
        <w:tc>
          <w:tcPr>
            <w:tcW w:w="2971" w:type="dxa"/>
          </w:tcPr>
          <w:p w14:paraId="31E202DC" w14:textId="77777777" w:rsidR="00805F9D" w:rsidRPr="00EF5447" w:rsidRDefault="00805F9D" w:rsidP="00060691">
            <w:pPr>
              <w:pStyle w:val="TAC"/>
            </w:pPr>
            <w:r w:rsidRPr="00EF5447">
              <w:rPr>
                <w:rFonts w:eastAsia="Malgun Gothic"/>
                <w:lang w:eastAsia="ko-KR"/>
              </w:rPr>
              <w:t>0.8</w:t>
            </w:r>
          </w:p>
        </w:tc>
      </w:tr>
      <w:tr w:rsidR="00805F9D" w:rsidRPr="00EF5447" w14:paraId="7ADB41DE" w14:textId="77777777" w:rsidTr="00BE7ACE">
        <w:trPr>
          <w:gridAfter w:val="1"/>
          <w:wAfter w:w="6" w:type="dxa"/>
          <w:trHeight w:val="187"/>
          <w:jc w:val="center"/>
        </w:trPr>
        <w:tc>
          <w:tcPr>
            <w:tcW w:w="2268" w:type="dxa"/>
            <w:tcBorders>
              <w:bottom w:val="nil"/>
            </w:tcBorders>
            <w:shd w:val="clear" w:color="auto" w:fill="auto"/>
          </w:tcPr>
          <w:p w14:paraId="47223ECB" w14:textId="77777777" w:rsidR="00805F9D" w:rsidRPr="00EF5447" w:rsidRDefault="00805F9D" w:rsidP="00060691">
            <w:pPr>
              <w:pStyle w:val="TAC"/>
              <w:rPr>
                <w:rFonts w:eastAsia="ＭＳ 明朝"/>
                <w:lang w:eastAsia="ja-JP"/>
              </w:rPr>
            </w:pPr>
            <w:r w:rsidRPr="00EF5447">
              <w:rPr>
                <w:lang w:eastAsia="zh-CN"/>
              </w:rPr>
              <w:t>DC_1-5-41_n79</w:t>
            </w:r>
          </w:p>
        </w:tc>
        <w:tc>
          <w:tcPr>
            <w:tcW w:w="2835" w:type="dxa"/>
          </w:tcPr>
          <w:p w14:paraId="07CFD508" w14:textId="77777777" w:rsidR="00805F9D" w:rsidRPr="00EF5447" w:rsidRDefault="00805F9D" w:rsidP="00060691">
            <w:pPr>
              <w:pStyle w:val="TAC"/>
              <w:rPr>
                <w:rFonts w:eastAsia="ＭＳ 明朝"/>
                <w:lang w:eastAsia="ja-JP"/>
              </w:rPr>
            </w:pPr>
            <w:r w:rsidRPr="00EF5447">
              <w:rPr>
                <w:lang w:eastAsia="zh-CN"/>
              </w:rPr>
              <w:t>1</w:t>
            </w:r>
          </w:p>
        </w:tc>
        <w:tc>
          <w:tcPr>
            <w:tcW w:w="2971" w:type="dxa"/>
          </w:tcPr>
          <w:p w14:paraId="4B2C3ADE" w14:textId="77777777" w:rsidR="00805F9D" w:rsidRPr="00EF5447" w:rsidRDefault="00805F9D" w:rsidP="00060691">
            <w:pPr>
              <w:pStyle w:val="TAC"/>
              <w:rPr>
                <w:rFonts w:eastAsia="ＭＳ 明朝"/>
                <w:lang w:eastAsia="ja-JP"/>
              </w:rPr>
            </w:pPr>
            <w:r w:rsidRPr="00EF5447">
              <w:rPr>
                <w:lang w:eastAsia="zh-CN"/>
              </w:rPr>
              <w:t>0.5</w:t>
            </w:r>
          </w:p>
        </w:tc>
      </w:tr>
      <w:tr w:rsidR="00805F9D" w:rsidRPr="00EF5447" w14:paraId="02393124" w14:textId="77777777" w:rsidTr="00BE7ACE">
        <w:trPr>
          <w:gridAfter w:val="1"/>
          <w:wAfter w:w="6" w:type="dxa"/>
          <w:trHeight w:val="187"/>
          <w:jc w:val="center"/>
        </w:trPr>
        <w:tc>
          <w:tcPr>
            <w:tcW w:w="2268" w:type="dxa"/>
            <w:tcBorders>
              <w:top w:val="nil"/>
              <w:bottom w:val="nil"/>
            </w:tcBorders>
            <w:shd w:val="clear" w:color="auto" w:fill="auto"/>
          </w:tcPr>
          <w:p w14:paraId="487ADF14" w14:textId="77777777" w:rsidR="00805F9D" w:rsidRPr="00EF5447" w:rsidRDefault="00805F9D" w:rsidP="00060691">
            <w:pPr>
              <w:pStyle w:val="TAC"/>
              <w:rPr>
                <w:rFonts w:eastAsia="ＭＳ 明朝"/>
                <w:lang w:eastAsia="ja-JP"/>
              </w:rPr>
            </w:pPr>
          </w:p>
        </w:tc>
        <w:tc>
          <w:tcPr>
            <w:tcW w:w="2835" w:type="dxa"/>
          </w:tcPr>
          <w:p w14:paraId="2CCCDECE" w14:textId="77777777" w:rsidR="00805F9D" w:rsidRPr="00EF5447" w:rsidRDefault="00805F9D" w:rsidP="00060691">
            <w:pPr>
              <w:pStyle w:val="TAC"/>
              <w:rPr>
                <w:rFonts w:eastAsia="ＭＳ 明朝"/>
                <w:lang w:eastAsia="ja-JP"/>
              </w:rPr>
            </w:pPr>
            <w:r w:rsidRPr="00EF5447">
              <w:rPr>
                <w:lang w:eastAsia="zh-CN"/>
              </w:rPr>
              <w:t>5</w:t>
            </w:r>
          </w:p>
        </w:tc>
        <w:tc>
          <w:tcPr>
            <w:tcW w:w="2971" w:type="dxa"/>
          </w:tcPr>
          <w:p w14:paraId="4A8C44D3" w14:textId="77777777" w:rsidR="00805F9D" w:rsidRPr="00EF5447" w:rsidRDefault="00805F9D" w:rsidP="00060691">
            <w:pPr>
              <w:pStyle w:val="TAC"/>
              <w:rPr>
                <w:rFonts w:eastAsia="ＭＳ 明朝"/>
                <w:lang w:eastAsia="ja-JP"/>
              </w:rPr>
            </w:pPr>
            <w:r w:rsidRPr="00EF5447">
              <w:rPr>
                <w:lang w:eastAsia="zh-CN"/>
              </w:rPr>
              <w:t>0.3</w:t>
            </w:r>
          </w:p>
        </w:tc>
      </w:tr>
      <w:tr w:rsidR="00805F9D" w:rsidRPr="00EF5447" w14:paraId="2F0EF4B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71EE76D" w14:textId="77777777" w:rsidR="00805F9D" w:rsidRPr="00EF5447" w:rsidRDefault="00805F9D" w:rsidP="00060691">
            <w:pPr>
              <w:pStyle w:val="TAC"/>
              <w:rPr>
                <w:rFonts w:eastAsia="ＭＳ 明朝"/>
                <w:lang w:eastAsia="ja-JP"/>
              </w:rPr>
            </w:pPr>
          </w:p>
        </w:tc>
        <w:tc>
          <w:tcPr>
            <w:tcW w:w="2835" w:type="dxa"/>
          </w:tcPr>
          <w:p w14:paraId="27A12707" w14:textId="77777777" w:rsidR="00805F9D" w:rsidRPr="00EF5447" w:rsidRDefault="00805F9D" w:rsidP="00060691">
            <w:pPr>
              <w:pStyle w:val="TAC"/>
              <w:rPr>
                <w:rFonts w:eastAsia="ＭＳ 明朝"/>
                <w:lang w:eastAsia="ja-JP"/>
              </w:rPr>
            </w:pPr>
            <w:r w:rsidRPr="00EF5447">
              <w:rPr>
                <w:lang w:eastAsia="zh-CN"/>
              </w:rPr>
              <w:t>41</w:t>
            </w:r>
          </w:p>
        </w:tc>
        <w:tc>
          <w:tcPr>
            <w:tcW w:w="2971" w:type="dxa"/>
          </w:tcPr>
          <w:p w14:paraId="6C630DA2" w14:textId="77777777" w:rsidR="00805F9D" w:rsidRPr="00EF5447" w:rsidRDefault="00805F9D" w:rsidP="00060691">
            <w:pPr>
              <w:pStyle w:val="TAC"/>
              <w:rPr>
                <w:rFonts w:eastAsia="ＭＳ 明朝"/>
                <w:lang w:eastAsia="ja-JP"/>
              </w:rPr>
            </w:pPr>
            <w:r w:rsidRPr="00EF5447">
              <w:rPr>
                <w:lang w:eastAsia="zh-CN"/>
              </w:rPr>
              <w:t>0.5</w:t>
            </w:r>
          </w:p>
        </w:tc>
      </w:tr>
      <w:tr w:rsidR="00805F9D" w:rsidRPr="00EF5447" w14:paraId="047FB328" w14:textId="77777777" w:rsidTr="00BE7ACE">
        <w:trPr>
          <w:gridAfter w:val="1"/>
          <w:wAfter w:w="6" w:type="dxa"/>
          <w:trHeight w:val="187"/>
          <w:jc w:val="center"/>
        </w:trPr>
        <w:tc>
          <w:tcPr>
            <w:tcW w:w="2268" w:type="dxa"/>
            <w:tcBorders>
              <w:top w:val="nil"/>
              <w:bottom w:val="nil"/>
            </w:tcBorders>
            <w:shd w:val="clear" w:color="auto" w:fill="auto"/>
          </w:tcPr>
          <w:p w14:paraId="6BCFDE49" w14:textId="77777777" w:rsidR="00805F9D" w:rsidRPr="00EF5447" w:rsidRDefault="00805F9D" w:rsidP="00060691">
            <w:pPr>
              <w:pStyle w:val="TAC"/>
              <w:rPr>
                <w:rFonts w:eastAsia="ＭＳ 明朝"/>
                <w:lang w:eastAsia="ja-JP"/>
              </w:rPr>
            </w:pPr>
            <w:r>
              <w:rPr>
                <w:lang w:val="x-none"/>
              </w:rPr>
              <w:t>DC_1-7_n3</w:t>
            </w:r>
            <w:r w:rsidRPr="00FD5D8F">
              <w:rPr>
                <w:lang w:val="x-none"/>
              </w:rPr>
              <w:t>-n</w:t>
            </w:r>
            <w:r>
              <w:rPr>
                <w:lang w:val="x-none"/>
              </w:rPr>
              <w:t>38</w:t>
            </w:r>
          </w:p>
        </w:tc>
        <w:tc>
          <w:tcPr>
            <w:tcW w:w="2835" w:type="dxa"/>
            <w:vAlign w:val="center"/>
          </w:tcPr>
          <w:p w14:paraId="208F7861" w14:textId="77777777" w:rsidR="00805F9D" w:rsidRPr="00EF5447" w:rsidRDefault="00805F9D" w:rsidP="00060691">
            <w:pPr>
              <w:pStyle w:val="TAC"/>
              <w:rPr>
                <w:lang w:eastAsia="zh-CN"/>
              </w:rPr>
            </w:pPr>
            <w:r>
              <w:rPr>
                <w:lang w:val="x-none"/>
              </w:rPr>
              <w:t>1</w:t>
            </w:r>
          </w:p>
        </w:tc>
        <w:tc>
          <w:tcPr>
            <w:tcW w:w="2971" w:type="dxa"/>
            <w:vAlign w:val="center"/>
          </w:tcPr>
          <w:p w14:paraId="3B09DD68" w14:textId="77777777" w:rsidR="00805F9D" w:rsidRPr="00EF5447" w:rsidRDefault="00805F9D" w:rsidP="00060691">
            <w:pPr>
              <w:pStyle w:val="TAC"/>
              <w:rPr>
                <w:lang w:eastAsia="zh-CN"/>
              </w:rPr>
            </w:pPr>
            <w:r w:rsidRPr="00FD5D8F">
              <w:rPr>
                <w:lang w:val="x-none"/>
              </w:rPr>
              <w:t>0.6</w:t>
            </w:r>
          </w:p>
        </w:tc>
      </w:tr>
      <w:tr w:rsidR="00805F9D" w:rsidRPr="00EF5447" w14:paraId="17649793" w14:textId="77777777" w:rsidTr="00BE7ACE">
        <w:trPr>
          <w:gridAfter w:val="1"/>
          <w:wAfter w:w="6" w:type="dxa"/>
          <w:trHeight w:val="187"/>
          <w:jc w:val="center"/>
        </w:trPr>
        <w:tc>
          <w:tcPr>
            <w:tcW w:w="2268" w:type="dxa"/>
            <w:tcBorders>
              <w:top w:val="nil"/>
              <w:bottom w:val="nil"/>
            </w:tcBorders>
            <w:shd w:val="clear" w:color="auto" w:fill="auto"/>
            <w:vAlign w:val="center"/>
          </w:tcPr>
          <w:p w14:paraId="3208A6E0" w14:textId="77777777" w:rsidR="00805F9D" w:rsidRPr="00EF5447" w:rsidRDefault="00805F9D" w:rsidP="00060691">
            <w:pPr>
              <w:pStyle w:val="TAC"/>
              <w:rPr>
                <w:rFonts w:eastAsia="ＭＳ 明朝"/>
                <w:lang w:eastAsia="ja-JP"/>
              </w:rPr>
            </w:pPr>
          </w:p>
        </w:tc>
        <w:tc>
          <w:tcPr>
            <w:tcW w:w="2835" w:type="dxa"/>
            <w:vAlign w:val="center"/>
          </w:tcPr>
          <w:p w14:paraId="10F6B2B3" w14:textId="77777777" w:rsidR="00805F9D" w:rsidRPr="00EF5447" w:rsidRDefault="00805F9D" w:rsidP="00060691">
            <w:pPr>
              <w:pStyle w:val="TAC"/>
              <w:rPr>
                <w:lang w:eastAsia="zh-CN"/>
              </w:rPr>
            </w:pPr>
            <w:r>
              <w:rPr>
                <w:lang w:val="x-none"/>
              </w:rPr>
              <w:t>7</w:t>
            </w:r>
          </w:p>
        </w:tc>
        <w:tc>
          <w:tcPr>
            <w:tcW w:w="2971" w:type="dxa"/>
            <w:vAlign w:val="center"/>
          </w:tcPr>
          <w:p w14:paraId="63322FE7" w14:textId="77777777" w:rsidR="00805F9D" w:rsidRPr="00EF5447" w:rsidRDefault="00805F9D" w:rsidP="00060691">
            <w:pPr>
              <w:pStyle w:val="TAC"/>
              <w:rPr>
                <w:lang w:eastAsia="zh-CN"/>
              </w:rPr>
            </w:pPr>
            <w:r w:rsidRPr="00FD5D8F">
              <w:rPr>
                <w:lang w:val="x-none"/>
              </w:rPr>
              <w:t>0.</w:t>
            </w:r>
            <w:r>
              <w:rPr>
                <w:lang w:val="x-none"/>
              </w:rPr>
              <w:t>6</w:t>
            </w:r>
          </w:p>
        </w:tc>
      </w:tr>
      <w:tr w:rsidR="00805F9D" w:rsidRPr="00EF5447" w14:paraId="03ED812F" w14:textId="77777777" w:rsidTr="00BE7ACE">
        <w:trPr>
          <w:gridAfter w:val="1"/>
          <w:wAfter w:w="6" w:type="dxa"/>
          <w:trHeight w:val="187"/>
          <w:jc w:val="center"/>
        </w:trPr>
        <w:tc>
          <w:tcPr>
            <w:tcW w:w="2268" w:type="dxa"/>
            <w:tcBorders>
              <w:top w:val="nil"/>
              <w:bottom w:val="nil"/>
            </w:tcBorders>
            <w:shd w:val="clear" w:color="auto" w:fill="auto"/>
            <w:vAlign w:val="center"/>
          </w:tcPr>
          <w:p w14:paraId="0917900A" w14:textId="77777777" w:rsidR="00805F9D" w:rsidRPr="00EF5447" w:rsidRDefault="00805F9D" w:rsidP="00060691">
            <w:pPr>
              <w:pStyle w:val="TAC"/>
              <w:rPr>
                <w:rFonts w:eastAsia="ＭＳ 明朝"/>
                <w:lang w:eastAsia="ja-JP"/>
              </w:rPr>
            </w:pPr>
          </w:p>
        </w:tc>
        <w:tc>
          <w:tcPr>
            <w:tcW w:w="2835" w:type="dxa"/>
            <w:vAlign w:val="center"/>
          </w:tcPr>
          <w:p w14:paraId="67FD747F" w14:textId="77777777" w:rsidR="00805F9D" w:rsidRPr="00EF5447" w:rsidRDefault="00805F9D" w:rsidP="00060691">
            <w:pPr>
              <w:pStyle w:val="TAC"/>
              <w:rPr>
                <w:lang w:eastAsia="zh-CN"/>
              </w:rPr>
            </w:pPr>
            <w:r>
              <w:rPr>
                <w:lang w:val="x-none"/>
              </w:rPr>
              <w:t>n3</w:t>
            </w:r>
          </w:p>
        </w:tc>
        <w:tc>
          <w:tcPr>
            <w:tcW w:w="2971" w:type="dxa"/>
            <w:vAlign w:val="center"/>
          </w:tcPr>
          <w:p w14:paraId="016B1411" w14:textId="77777777" w:rsidR="00805F9D" w:rsidRPr="00EF5447" w:rsidRDefault="00805F9D" w:rsidP="00060691">
            <w:pPr>
              <w:pStyle w:val="TAC"/>
              <w:rPr>
                <w:lang w:eastAsia="zh-CN"/>
              </w:rPr>
            </w:pPr>
            <w:r w:rsidRPr="00FD5D8F">
              <w:rPr>
                <w:lang w:val="x-none"/>
              </w:rPr>
              <w:t>0.</w:t>
            </w:r>
            <w:r>
              <w:rPr>
                <w:lang w:val="x-none"/>
              </w:rPr>
              <w:t>6</w:t>
            </w:r>
          </w:p>
        </w:tc>
      </w:tr>
      <w:tr w:rsidR="00805F9D" w:rsidRPr="00EF5447" w14:paraId="132E356C"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981939C" w14:textId="77777777" w:rsidR="00805F9D" w:rsidRPr="00EF5447" w:rsidRDefault="00805F9D" w:rsidP="00060691">
            <w:pPr>
              <w:pStyle w:val="TAC"/>
              <w:rPr>
                <w:rFonts w:eastAsia="ＭＳ 明朝"/>
                <w:lang w:eastAsia="ja-JP"/>
              </w:rPr>
            </w:pPr>
          </w:p>
        </w:tc>
        <w:tc>
          <w:tcPr>
            <w:tcW w:w="2835" w:type="dxa"/>
            <w:vAlign w:val="center"/>
          </w:tcPr>
          <w:p w14:paraId="0B089B1A" w14:textId="77777777" w:rsidR="00805F9D" w:rsidRPr="00EF5447" w:rsidRDefault="00805F9D" w:rsidP="00060691">
            <w:pPr>
              <w:pStyle w:val="TAC"/>
              <w:rPr>
                <w:lang w:eastAsia="zh-CN"/>
              </w:rPr>
            </w:pPr>
            <w:r>
              <w:rPr>
                <w:lang w:val="x-none"/>
              </w:rPr>
              <w:t>n38</w:t>
            </w:r>
          </w:p>
        </w:tc>
        <w:tc>
          <w:tcPr>
            <w:tcW w:w="2971" w:type="dxa"/>
          </w:tcPr>
          <w:p w14:paraId="6432FD59" w14:textId="77777777" w:rsidR="00805F9D" w:rsidRPr="00EF5447" w:rsidRDefault="00805F9D" w:rsidP="00060691">
            <w:pPr>
              <w:pStyle w:val="TAC"/>
              <w:rPr>
                <w:lang w:eastAsia="zh-CN"/>
              </w:rPr>
            </w:pPr>
            <w:r w:rsidRPr="00FD5D8F">
              <w:rPr>
                <w:lang w:val="x-none"/>
              </w:rPr>
              <w:t>0.</w:t>
            </w:r>
            <w:r>
              <w:rPr>
                <w:lang w:val="x-none"/>
              </w:rPr>
              <w:t>5</w:t>
            </w:r>
          </w:p>
        </w:tc>
      </w:tr>
      <w:tr w:rsidR="00805F9D" w:rsidRPr="00EF5447" w14:paraId="737A798B" w14:textId="77777777" w:rsidTr="00BE7ACE">
        <w:trPr>
          <w:gridAfter w:val="1"/>
          <w:wAfter w:w="6" w:type="dxa"/>
          <w:trHeight w:val="187"/>
          <w:jc w:val="center"/>
        </w:trPr>
        <w:tc>
          <w:tcPr>
            <w:tcW w:w="2268" w:type="dxa"/>
            <w:tcBorders>
              <w:bottom w:val="nil"/>
            </w:tcBorders>
            <w:shd w:val="clear" w:color="auto" w:fill="auto"/>
          </w:tcPr>
          <w:p w14:paraId="6EC42DE6" w14:textId="77777777" w:rsidR="00805F9D" w:rsidRPr="00EF5447" w:rsidRDefault="00805F9D" w:rsidP="00060691">
            <w:pPr>
              <w:pStyle w:val="TAC"/>
              <w:rPr>
                <w:rFonts w:eastAsia="ＭＳ 明朝"/>
                <w:lang w:eastAsia="ja-JP"/>
              </w:rPr>
            </w:pPr>
            <w:r w:rsidRPr="00EF5447">
              <w:t>DC_1-7_n3-n78</w:t>
            </w:r>
          </w:p>
        </w:tc>
        <w:tc>
          <w:tcPr>
            <w:tcW w:w="2835" w:type="dxa"/>
          </w:tcPr>
          <w:p w14:paraId="7721BD33" w14:textId="77777777" w:rsidR="00805F9D" w:rsidRPr="00EF5447" w:rsidRDefault="00805F9D" w:rsidP="00060691">
            <w:pPr>
              <w:pStyle w:val="TAC"/>
              <w:rPr>
                <w:lang w:eastAsia="zh-CN"/>
              </w:rPr>
            </w:pPr>
            <w:r w:rsidRPr="00EF5447">
              <w:rPr>
                <w:lang w:eastAsia="zh-CN"/>
              </w:rPr>
              <w:t>1</w:t>
            </w:r>
          </w:p>
        </w:tc>
        <w:tc>
          <w:tcPr>
            <w:tcW w:w="2971" w:type="dxa"/>
          </w:tcPr>
          <w:p w14:paraId="6464360D" w14:textId="77777777" w:rsidR="00805F9D" w:rsidRPr="00EF5447" w:rsidRDefault="00805F9D" w:rsidP="00060691">
            <w:pPr>
              <w:pStyle w:val="TAC"/>
              <w:rPr>
                <w:lang w:eastAsia="zh-CN"/>
              </w:rPr>
            </w:pPr>
            <w:r w:rsidRPr="00EF5447">
              <w:rPr>
                <w:lang w:eastAsia="zh-CN"/>
              </w:rPr>
              <w:t>0.5</w:t>
            </w:r>
          </w:p>
        </w:tc>
      </w:tr>
      <w:tr w:rsidR="00805F9D" w:rsidRPr="00EF5447" w14:paraId="4C5A53D7" w14:textId="77777777" w:rsidTr="00BE7ACE">
        <w:trPr>
          <w:gridAfter w:val="1"/>
          <w:wAfter w:w="6" w:type="dxa"/>
          <w:trHeight w:val="187"/>
          <w:jc w:val="center"/>
        </w:trPr>
        <w:tc>
          <w:tcPr>
            <w:tcW w:w="2268" w:type="dxa"/>
            <w:tcBorders>
              <w:top w:val="nil"/>
              <w:bottom w:val="nil"/>
            </w:tcBorders>
            <w:shd w:val="clear" w:color="auto" w:fill="auto"/>
          </w:tcPr>
          <w:p w14:paraId="3C95CE1F" w14:textId="77777777" w:rsidR="00805F9D" w:rsidRPr="00EF5447" w:rsidRDefault="00805F9D" w:rsidP="00060691">
            <w:pPr>
              <w:pStyle w:val="TAC"/>
              <w:rPr>
                <w:rFonts w:eastAsia="ＭＳ 明朝"/>
                <w:lang w:eastAsia="ja-JP"/>
              </w:rPr>
            </w:pPr>
          </w:p>
        </w:tc>
        <w:tc>
          <w:tcPr>
            <w:tcW w:w="2835" w:type="dxa"/>
          </w:tcPr>
          <w:p w14:paraId="5A114238" w14:textId="77777777" w:rsidR="00805F9D" w:rsidRPr="00EF5447" w:rsidRDefault="00805F9D" w:rsidP="00060691">
            <w:pPr>
              <w:pStyle w:val="TAC"/>
              <w:rPr>
                <w:lang w:eastAsia="zh-CN"/>
              </w:rPr>
            </w:pPr>
            <w:r w:rsidRPr="00EF5447">
              <w:rPr>
                <w:lang w:eastAsia="zh-CN"/>
              </w:rPr>
              <w:t>7</w:t>
            </w:r>
          </w:p>
        </w:tc>
        <w:tc>
          <w:tcPr>
            <w:tcW w:w="2971" w:type="dxa"/>
          </w:tcPr>
          <w:p w14:paraId="632638B5" w14:textId="77777777" w:rsidR="00805F9D" w:rsidRPr="00EF5447" w:rsidRDefault="00805F9D" w:rsidP="00060691">
            <w:pPr>
              <w:pStyle w:val="TAC"/>
              <w:rPr>
                <w:lang w:eastAsia="zh-CN"/>
              </w:rPr>
            </w:pPr>
            <w:r w:rsidRPr="00EF5447">
              <w:rPr>
                <w:lang w:eastAsia="zh-CN"/>
              </w:rPr>
              <w:t>0.2</w:t>
            </w:r>
          </w:p>
        </w:tc>
      </w:tr>
      <w:tr w:rsidR="00805F9D" w:rsidRPr="00EF5447" w14:paraId="52BE50DC" w14:textId="77777777" w:rsidTr="00BE7ACE">
        <w:trPr>
          <w:gridAfter w:val="1"/>
          <w:wAfter w:w="6" w:type="dxa"/>
          <w:trHeight w:val="187"/>
          <w:jc w:val="center"/>
        </w:trPr>
        <w:tc>
          <w:tcPr>
            <w:tcW w:w="2268" w:type="dxa"/>
            <w:tcBorders>
              <w:top w:val="nil"/>
              <w:bottom w:val="nil"/>
            </w:tcBorders>
            <w:shd w:val="clear" w:color="auto" w:fill="auto"/>
          </w:tcPr>
          <w:p w14:paraId="404F4203" w14:textId="77777777" w:rsidR="00805F9D" w:rsidRPr="00EF5447" w:rsidRDefault="00805F9D" w:rsidP="00060691">
            <w:pPr>
              <w:pStyle w:val="TAC"/>
              <w:rPr>
                <w:rFonts w:eastAsia="ＭＳ 明朝"/>
                <w:lang w:eastAsia="ja-JP"/>
              </w:rPr>
            </w:pPr>
          </w:p>
        </w:tc>
        <w:tc>
          <w:tcPr>
            <w:tcW w:w="2835" w:type="dxa"/>
          </w:tcPr>
          <w:p w14:paraId="3BA43DF0" w14:textId="77777777" w:rsidR="00805F9D" w:rsidRPr="00EF5447" w:rsidRDefault="00805F9D" w:rsidP="00060691">
            <w:pPr>
              <w:pStyle w:val="TAC"/>
              <w:rPr>
                <w:lang w:eastAsia="zh-CN"/>
              </w:rPr>
            </w:pPr>
            <w:r w:rsidRPr="00EF5447">
              <w:rPr>
                <w:lang w:eastAsia="zh-CN"/>
              </w:rPr>
              <w:t>n3</w:t>
            </w:r>
          </w:p>
        </w:tc>
        <w:tc>
          <w:tcPr>
            <w:tcW w:w="2971" w:type="dxa"/>
          </w:tcPr>
          <w:p w14:paraId="26E8F9A7" w14:textId="77777777" w:rsidR="00805F9D" w:rsidRPr="00EF5447" w:rsidRDefault="00805F9D" w:rsidP="00060691">
            <w:pPr>
              <w:pStyle w:val="TAC"/>
              <w:rPr>
                <w:lang w:eastAsia="zh-CN"/>
              </w:rPr>
            </w:pPr>
            <w:r w:rsidRPr="00EF5447">
              <w:rPr>
                <w:lang w:eastAsia="zh-CN"/>
              </w:rPr>
              <w:t>0.6</w:t>
            </w:r>
          </w:p>
        </w:tc>
      </w:tr>
      <w:tr w:rsidR="00805F9D" w:rsidRPr="00EF5447" w14:paraId="486B431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A30F5EA" w14:textId="77777777" w:rsidR="00805F9D" w:rsidRPr="00EF5447" w:rsidRDefault="00805F9D" w:rsidP="00060691">
            <w:pPr>
              <w:pStyle w:val="TAC"/>
              <w:rPr>
                <w:rFonts w:eastAsia="ＭＳ 明朝"/>
                <w:lang w:eastAsia="ja-JP"/>
              </w:rPr>
            </w:pPr>
          </w:p>
        </w:tc>
        <w:tc>
          <w:tcPr>
            <w:tcW w:w="2835" w:type="dxa"/>
          </w:tcPr>
          <w:p w14:paraId="735704B8" w14:textId="77777777" w:rsidR="00805F9D" w:rsidRPr="00EF5447" w:rsidRDefault="00805F9D" w:rsidP="00060691">
            <w:pPr>
              <w:pStyle w:val="TAC"/>
              <w:rPr>
                <w:lang w:eastAsia="zh-CN"/>
              </w:rPr>
            </w:pPr>
            <w:r w:rsidRPr="00EF5447">
              <w:rPr>
                <w:lang w:eastAsia="zh-CN"/>
              </w:rPr>
              <w:t>n78</w:t>
            </w:r>
          </w:p>
        </w:tc>
        <w:tc>
          <w:tcPr>
            <w:tcW w:w="2971" w:type="dxa"/>
          </w:tcPr>
          <w:p w14:paraId="6C5D0A91" w14:textId="77777777" w:rsidR="00805F9D" w:rsidRPr="00EF5447" w:rsidRDefault="00805F9D" w:rsidP="00060691">
            <w:pPr>
              <w:pStyle w:val="TAC"/>
              <w:rPr>
                <w:lang w:eastAsia="zh-CN"/>
              </w:rPr>
            </w:pPr>
            <w:r w:rsidRPr="00EF5447">
              <w:rPr>
                <w:lang w:eastAsia="zh-CN"/>
              </w:rPr>
              <w:t>0.8</w:t>
            </w:r>
          </w:p>
        </w:tc>
      </w:tr>
      <w:tr w:rsidR="00805F9D" w:rsidRPr="00EF5447" w14:paraId="322492BC" w14:textId="77777777" w:rsidTr="00BE7ACE">
        <w:trPr>
          <w:gridAfter w:val="1"/>
          <w:wAfter w:w="6" w:type="dxa"/>
          <w:trHeight w:val="187"/>
          <w:jc w:val="center"/>
        </w:trPr>
        <w:tc>
          <w:tcPr>
            <w:tcW w:w="2268" w:type="dxa"/>
            <w:tcBorders>
              <w:bottom w:val="nil"/>
            </w:tcBorders>
            <w:shd w:val="clear" w:color="auto" w:fill="auto"/>
          </w:tcPr>
          <w:p w14:paraId="55FA21F9" w14:textId="77777777" w:rsidR="00805F9D" w:rsidRPr="00EF5447" w:rsidRDefault="00805F9D" w:rsidP="00060691">
            <w:pPr>
              <w:pStyle w:val="TAC"/>
              <w:rPr>
                <w:rFonts w:eastAsia="ＭＳ 明朝"/>
                <w:lang w:eastAsia="ja-JP"/>
              </w:rPr>
            </w:pPr>
            <w:r w:rsidRPr="00EF5447">
              <w:rPr>
                <w:rFonts w:eastAsia="Malgun Gothic"/>
                <w:lang w:eastAsia="ko-KR"/>
              </w:rPr>
              <w:t>DC_1-7_n7-n78</w:t>
            </w:r>
          </w:p>
        </w:tc>
        <w:tc>
          <w:tcPr>
            <w:tcW w:w="2835" w:type="dxa"/>
          </w:tcPr>
          <w:p w14:paraId="77F62C03" w14:textId="77777777" w:rsidR="00805F9D" w:rsidRPr="00EF5447" w:rsidRDefault="00805F9D" w:rsidP="00060691">
            <w:pPr>
              <w:pStyle w:val="TAC"/>
              <w:rPr>
                <w:lang w:eastAsia="zh-CN"/>
              </w:rPr>
            </w:pPr>
            <w:r w:rsidRPr="00EF5447">
              <w:rPr>
                <w:rFonts w:eastAsia="Malgun Gothic"/>
                <w:lang w:eastAsia="ko-KR"/>
              </w:rPr>
              <w:t>1</w:t>
            </w:r>
          </w:p>
        </w:tc>
        <w:tc>
          <w:tcPr>
            <w:tcW w:w="2971" w:type="dxa"/>
          </w:tcPr>
          <w:p w14:paraId="3A037822"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2E02BFC5" w14:textId="77777777" w:rsidTr="00BE7ACE">
        <w:trPr>
          <w:gridAfter w:val="1"/>
          <w:wAfter w:w="6" w:type="dxa"/>
          <w:trHeight w:val="187"/>
          <w:jc w:val="center"/>
        </w:trPr>
        <w:tc>
          <w:tcPr>
            <w:tcW w:w="2268" w:type="dxa"/>
            <w:tcBorders>
              <w:top w:val="nil"/>
              <w:bottom w:val="nil"/>
            </w:tcBorders>
            <w:shd w:val="clear" w:color="auto" w:fill="auto"/>
          </w:tcPr>
          <w:p w14:paraId="401DFCBB" w14:textId="77777777" w:rsidR="00805F9D" w:rsidRPr="00EF5447" w:rsidRDefault="00805F9D" w:rsidP="00060691">
            <w:pPr>
              <w:pStyle w:val="TAC"/>
              <w:rPr>
                <w:rFonts w:eastAsia="ＭＳ 明朝"/>
                <w:lang w:eastAsia="ja-JP"/>
              </w:rPr>
            </w:pPr>
          </w:p>
        </w:tc>
        <w:tc>
          <w:tcPr>
            <w:tcW w:w="2835" w:type="dxa"/>
          </w:tcPr>
          <w:p w14:paraId="597561E1" w14:textId="77777777" w:rsidR="00805F9D" w:rsidRPr="00EF5447" w:rsidRDefault="00805F9D" w:rsidP="00060691">
            <w:pPr>
              <w:pStyle w:val="TAC"/>
              <w:rPr>
                <w:lang w:eastAsia="zh-CN"/>
              </w:rPr>
            </w:pPr>
            <w:r w:rsidRPr="00EF5447">
              <w:rPr>
                <w:rFonts w:eastAsia="Malgun Gothic"/>
                <w:lang w:eastAsia="ko-KR"/>
              </w:rPr>
              <w:t>7</w:t>
            </w:r>
          </w:p>
        </w:tc>
        <w:tc>
          <w:tcPr>
            <w:tcW w:w="2971" w:type="dxa"/>
          </w:tcPr>
          <w:p w14:paraId="0738EDAD"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1F065A32" w14:textId="77777777" w:rsidTr="00BE7ACE">
        <w:trPr>
          <w:gridAfter w:val="1"/>
          <w:wAfter w:w="6" w:type="dxa"/>
          <w:trHeight w:val="187"/>
          <w:jc w:val="center"/>
        </w:trPr>
        <w:tc>
          <w:tcPr>
            <w:tcW w:w="2268" w:type="dxa"/>
            <w:tcBorders>
              <w:top w:val="nil"/>
              <w:bottom w:val="nil"/>
            </w:tcBorders>
            <w:shd w:val="clear" w:color="auto" w:fill="auto"/>
          </w:tcPr>
          <w:p w14:paraId="3A83ABB4" w14:textId="77777777" w:rsidR="00805F9D" w:rsidRPr="00EF5447" w:rsidRDefault="00805F9D" w:rsidP="00060691">
            <w:pPr>
              <w:pStyle w:val="TAC"/>
              <w:rPr>
                <w:rFonts w:eastAsia="ＭＳ 明朝"/>
                <w:lang w:eastAsia="ja-JP"/>
              </w:rPr>
            </w:pPr>
          </w:p>
        </w:tc>
        <w:tc>
          <w:tcPr>
            <w:tcW w:w="2835" w:type="dxa"/>
          </w:tcPr>
          <w:p w14:paraId="685EE8A3" w14:textId="77777777" w:rsidR="00805F9D" w:rsidRPr="00EF5447" w:rsidRDefault="00805F9D" w:rsidP="00060691">
            <w:pPr>
              <w:pStyle w:val="TAC"/>
              <w:rPr>
                <w:lang w:eastAsia="zh-CN"/>
              </w:rPr>
            </w:pPr>
            <w:r w:rsidRPr="00EF5447">
              <w:rPr>
                <w:rFonts w:eastAsia="Malgun Gothic"/>
                <w:lang w:eastAsia="ko-KR"/>
              </w:rPr>
              <w:t>n7</w:t>
            </w:r>
          </w:p>
        </w:tc>
        <w:tc>
          <w:tcPr>
            <w:tcW w:w="2971" w:type="dxa"/>
          </w:tcPr>
          <w:p w14:paraId="1C0FA3A9"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542F8C3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1BEF4CC" w14:textId="77777777" w:rsidR="00805F9D" w:rsidRPr="00EF5447" w:rsidRDefault="00805F9D" w:rsidP="00060691">
            <w:pPr>
              <w:pStyle w:val="TAC"/>
              <w:rPr>
                <w:rFonts w:eastAsia="ＭＳ 明朝"/>
                <w:lang w:eastAsia="ja-JP"/>
              </w:rPr>
            </w:pPr>
          </w:p>
        </w:tc>
        <w:tc>
          <w:tcPr>
            <w:tcW w:w="2835" w:type="dxa"/>
          </w:tcPr>
          <w:p w14:paraId="25C21EA3" w14:textId="77777777" w:rsidR="00805F9D" w:rsidRPr="00EF5447" w:rsidRDefault="00805F9D" w:rsidP="00060691">
            <w:pPr>
              <w:pStyle w:val="TAC"/>
              <w:rPr>
                <w:lang w:eastAsia="zh-CN"/>
              </w:rPr>
            </w:pPr>
            <w:r w:rsidRPr="00EF5447">
              <w:rPr>
                <w:rFonts w:eastAsia="Malgun Gothic"/>
                <w:lang w:eastAsia="ko-KR"/>
              </w:rPr>
              <w:t>n78</w:t>
            </w:r>
          </w:p>
        </w:tc>
        <w:tc>
          <w:tcPr>
            <w:tcW w:w="2971" w:type="dxa"/>
          </w:tcPr>
          <w:p w14:paraId="231E159A" w14:textId="77777777" w:rsidR="00805F9D" w:rsidRPr="00EF5447" w:rsidRDefault="00805F9D" w:rsidP="00060691">
            <w:pPr>
              <w:pStyle w:val="TAC"/>
              <w:rPr>
                <w:lang w:eastAsia="zh-CN"/>
              </w:rPr>
            </w:pPr>
            <w:r w:rsidRPr="00EF5447">
              <w:rPr>
                <w:rFonts w:eastAsia="Malgun Gothic"/>
                <w:lang w:eastAsia="ko-KR"/>
              </w:rPr>
              <w:t>0.8</w:t>
            </w:r>
          </w:p>
        </w:tc>
      </w:tr>
      <w:tr w:rsidR="00805F9D" w:rsidRPr="00EF5447" w14:paraId="31DE2540" w14:textId="77777777" w:rsidTr="00BE7ACE">
        <w:trPr>
          <w:gridAfter w:val="1"/>
          <w:wAfter w:w="6" w:type="dxa"/>
          <w:trHeight w:val="187"/>
          <w:jc w:val="center"/>
        </w:trPr>
        <w:tc>
          <w:tcPr>
            <w:tcW w:w="2268" w:type="dxa"/>
            <w:tcBorders>
              <w:bottom w:val="nil"/>
            </w:tcBorders>
            <w:shd w:val="clear" w:color="auto" w:fill="auto"/>
          </w:tcPr>
          <w:p w14:paraId="3F23CB17" w14:textId="77777777" w:rsidR="00805F9D" w:rsidRPr="00EF5447" w:rsidRDefault="00805F9D" w:rsidP="00060691">
            <w:pPr>
              <w:pStyle w:val="TAC"/>
              <w:rPr>
                <w:noProof/>
                <w:lang w:eastAsia="zh-CN"/>
              </w:rPr>
            </w:pPr>
            <w:r w:rsidRPr="00EF5447">
              <w:t>DC_1-7-8_n3</w:t>
            </w:r>
          </w:p>
        </w:tc>
        <w:tc>
          <w:tcPr>
            <w:tcW w:w="2835" w:type="dxa"/>
          </w:tcPr>
          <w:p w14:paraId="5B32FD68" w14:textId="77777777" w:rsidR="00805F9D" w:rsidRPr="00EF5447" w:rsidRDefault="00805F9D" w:rsidP="00060691">
            <w:pPr>
              <w:pStyle w:val="TAC"/>
              <w:rPr>
                <w:rFonts w:eastAsia="Malgun Gothic"/>
                <w:lang w:eastAsia="ko-KR"/>
              </w:rPr>
            </w:pPr>
            <w:r w:rsidRPr="00EF5447">
              <w:rPr>
                <w:lang w:eastAsia="zh-CN"/>
              </w:rPr>
              <w:t>1</w:t>
            </w:r>
          </w:p>
        </w:tc>
        <w:tc>
          <w:tcPr>
            <w:tcW w:w="2971" w:type="dxa"/>
          </w:tcPr>
          <w:p w14:paraId="4E3066A2"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3EF7A3B5" w14:textId="77777777" w:rsidTr="00BE7ACE">
        <w:trPr>
          <w:gridAfter w:val="1"/>
          <w:wAfter w:w="6" w:type="dxa"/>
          <w:trHeight w:val="187"/>
          <w:jc w:val="center"/>
        </w:trPr>
        <w:tc>
          <w:tcPr>
            <w:tcW w:w="2268" w:type="dxa"/>
            <w:tcBorders>
              <w:top w:val="nil"/>
              <w:bottom w:val="nil"/>
            </w:tcBorders>
            <w:shd w:val="clear" w:color="auto" w:fill="auto"/>
          </w:tcPr>
          <w:p w14:paraId="3247DE45" w14:textId="77777777" w:rsidR="00805F9D" w:rsidRPr="00EF5447" w:rsidRDefault="00805F9D" w:rsidP="00060691">
            <w:pPr>
              <w:pStyle w:val="TAC"/>
              <w:rPr>
                <w:noProof/>
                <w:lang w:eastAsia="zh-CN"/>
              </w:rPr>
            </w:pPr>
          </w:p>
        </w:tc>
        <w:tc>
          <w:tcPr>
            <w:tcW w:w="2835" w:type="dxa"/>
          </w:tcPr>
          <w:p w14:paraId="0A26C4A0" w14:textId="77777777" w:rsidR="00805F9D" w:rsidRPr="00EF5447" w:rsidRDefault="00805F9D" w:rsidP="00060691">
            <w:pPr>
              <w:pStyle w:val="TAC"/>
              <w:rPr>
                <w:rFonts w:eastAsia="Malgun Gothic"/>
                <w:lang w:eastAsia="ko-KR"/>
              </w:rPr>
            </w:pPr>
            <w:r w:rsidRPr="00EF5447">
              <w:rPr>
                <w:lang w:eastAsia="zh-CN"/>
              </w:rPr>
              <w:t>7</w:t>
            </w:r>
          </w:p>
        </w:tc>
        <w:tc>
          <w:tcPr>
            <w:tcW w:w="2971" w:type="dxa"/>
          </w:tcPr>
          <w:p w14:paraId="0C51F383"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6EFB5F36" w14:textId="77777777" w:rsidTr="00BE7ACE">
        <w:trPr>
          <w:gridAfter w:val="1"/>
          <w:wAfter w:w="6" w:type="dxa"/>
          <w:trHeight w:val="187"/>
          <w:jc w:val="center"/>
        </w:trPr>
        <w:tc>
          <w:tcPr>
            <w:tcW w:w="2268" w:type="dxa"/>
            <w:tcBorders>
              <w:top w:val="nil"/>
              <w:bottom w:val="nil"/>
            </w:tcBorders>
            <w:shd w:val="clear" w:color="auto" w:fill="auto"/>
          </w:tcPr>
          <w:p w14:paraId="3D503CA8" w14:textId="77777777" w:rsidR="00805F9D" w:rsidRPr="00EF5447" w:rsidRDefault="00805F9D" w:rsidP="00060691">
            <w:pPr>
              <w:pStyle w:val="TAC"/>
              <w:rPr>
                <w:noProof/>
                <w:lang w:eastAsia="zh-CN"/>
              </w:rPr>
            </w:pPr>
          </w:p>
        </w:tc>
        <w:tc>
          <w:tcPr>
            <w:tcW w:w="2835" w:type="dxa"/>
          </w:tcPr>
          <w:p w14:paraId="4A33D412" w14:textId="77777777" w:rsidR="00805F9D" w:rsidRPr="00EF5447" w:rsidRDefault="00805F9D" w:rsidP="00060691">
            <w:pPr>
              <w:pStyle w:val="TAC"/>
              <w:rPr>
                <w:rFonts w:eastAsia="Malgun Gothic"/>
                <w:lang w:eastAsia="ko-KR"/>
              </w:rPr>
            </w:pPr>
            <w:r w:rsidRPr="00EF5447">
              <w:rPr>
                <w:lang w:eastAsia="zh-CN"/>
              </w:rPr>
              <w:t>8</w:t>
            </w:r>
          </w:p>
        </w:tc>
        <w:tc>
          <w:tcPr>
            <w:tcW w:w="2971" w:type="dxa"/>
          </w:tcPr>
          <w:p w14:paraId="415B849D" w14:textId="77777777" w:rsidR="00805F9D" w:rsidRPr="00EF5447" w:rsidRDefault="00805F9D" w:rsidP="00060691">
            <w:pPr>
              <w:pStyle w:val="TAC"/>
              <w:rPr>
                <w:rFonts w:eastAsia="Malgun Gothic"/>
                <w:lang w:eastAsia="ko-KR"/>
              </w:rPr>
            </w:pPr>
            <w:r w:rsidRPr="00EF5447">
              <w:rPr>
                <w:lang w:eastAsia="zh-CN"/>
              </w:rPr>
              <w:t>0.3</w:t>
            </w:r>
          </w:p>
        </w:tc>
      </w:tr>
      <w:tr w:rsidR="00805F9D" w:rsidRPr="00EF5447" w14:paraId="795ED27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C809533" w14:textId="77777777" w:rsidR="00805F9D" w:rsidRPr="00EF5447" w:rsidRDefault="00805F9D" w:rsidP="00060691">
            <w:pPr>
              <w:pStyle w:val="TAC"/>
              <w:rPr>
                <w:noProof/>
                <w:lang w:eastAsia="zh-CN"/>
              </w:rPr>
            </w:pPr>
          </w:p>
        </w:tc>
        <w:tc>
          <w:tcPr>
            <w:tcW w:w="2835" w:type="dxa"/>
          </w:tcPr>
          <w:p w14:paraId="2BE8A5A9" w14:textId="77777777" w:rsidR="00805F9D" w:rsidRPr="00EF5447" w:rsidRDefault="00805F9D" w:rsidP="00060691">
            <w:pPr>
              <w:pStyle w:val="TAC"/>
              <w:rPr>
                <w:rFonts w:eastAsia="Malgun Gothic"/>
                <w:lang w:eastAsia="ko-KR"/>
              </w:rPr>
            </w:pPr>
            <w:r w:rsidRPr="00EF5447">
              <w:rPr>
                <w:lang w:eastAsia="zh-CN"/>
              </w:rPr>
              <w:t>n3</w:t>
            </w:r>
          </w:p>
        </w:tc>
        <w:tc>
          <w:tcPr>
            <w:tcW w:w="2971" w:type="dxa"/>
          </w:tcPr>
          <w:p w14:paraId="17281FF6"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0DAC0567"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5BE1978" w14:textId="77777777" w:rsidR="00805F9D" w:rsidRPr="00EF5447" w:rsidRDefault="00805F9D" w:rsidP="00060691">
            <w:pPr>
              <w:pStyle w:val="TAC"/>
              <w:rPr>
                <w:noProof/>
                <w:lang w:eastAsia="zh-CN"/>
              </w:rPr>
            </w:pPr>
            <w:r>
              <w:t>DC_1-7-8_n28</w:t>
            </w:r>
          </w:p>
        </w:tc>
        <w:tc>
          <w:tcPr>
            <w:tcW w:w="2835" w:type="dxa"/>
          </w:tcPr>
          <w:p w14:paraId="28E3E770" w14:textId="77777777" w:rsidR="00805F9D" w:rsidRPr="00EF5447" w:rsidRDefault="00805F9D" w:rsidP="00060691">
            <w:pPr>
              <w:pStyle w:val="TAC"/>
              <w:rPr>
                <w:rFonts w:eastAsia="Malgun Gothic"/>
                <w:lang w:eastAsia="ko-KR"/>
              </w:rPr>
            </w:pPr>
            <w:r>
              <w:rPr>
                <w:lang w:eastAsia="zh-CN"/>
              </w:rPr>
              <w:t>1</w:t>
            </w:r>
          </w:p>
        </w:tc>
        <w:tc>
          <w:tcPr>
            <w:tcW w:w="2971" w:type="dxa"/>
          </w:tcPr>
          <w:p w14:paraId="4A327B2B" w14:textId="77777777" w:rsidR="00805F9D" w:rsidRPr="00EF5447" w:rsidRDefault="00805F9D" w:rsidP="00060691">
            <w:pPr>
              <w:pStyle w:val="TAC"/>
              <w:rPr>
                <w:rFonts w:eastAsia="Malgun Gothic"/>
                <w:lang w:eastAsia="ko-KR"/>
              </w:rPr>
            </w:pPr>
            <w:r>
              <w:rPr>
                <w:lang w:eastAsia="zh-CN"/>
              </w:rPr>
              <w:t>0.5</w:t>
            </w:r>
          </w:p>
        </w:tc>
      </w:tr>
      <w:tr w:rsidR="00805F9D" w:rsidRPr="00EF5447" w14:paraId="5CFC16E8" w14:textId="77777777" w:rsidTr="00BE7ACE">
        <w:trPr>
          <w:gridAfter w:val="1"/>
          <w:wAfter w:w="6" w:type="dxa"/>
          <w:trHeight w:val="187"/>
          <w:jc w:val="center"/>
        </w:trPr>
        <w:tc>
          <w:tcPr>
            <w:tcW w:w="2268" w:type="dxa"/>
            <w:tcBorders>
              <w:top w:val="nil"/>
              <w:bottom w:val="nil"/>
            </w:tcBorders>
            <w:shd w:val="clear" w:color="auto" w:fill="auto"/>
          </w:tcPr>
          <w:p w14:paraId="1B57FFA9" w14:textId="77777777" w:rsidR="00805F9D" w:rsidRPr="00EF5447" w:rsidRDefault="00805F9D" w:rsidP="00060691">
            <w:pPr>
              <w:pStyle w:val="TAC"/>
              <w:rPr>
                <w:noProof/>
                <w:lang w:eastAsia="zh-CN"/>
              </w:rPr>
            </w:pPr>
          </w:p>
        </w:tc>
        <w:tc>
          <w:tcPr>
            <w:tcW w:w="2835" w:type="dxa"/>
          </w:tcPr>
          <w:p w14:paraId="19F7B590" w14:textId="77777777" w:rsidR="00805F9D" w:rsidRPr="00EF5447" w:rsidRDefault="00805F9D" w:rsidP="00060691">
            <w:pPr>
              <w:pStyle w:val="TAC"/>
              <w:rPr>
                <w:rFonts w:eastAsia="Malgun Gothic"/>
                <w:lang w:eastAsia="ko-KR"/>
              </w:rPr>
            </w:pPr>
            <w:r>
              <w:rPr>
                <w:lang w:eastAsia="zh-CN"/>
              </w:rPr>
              <w:t>7</w:t>
            </w:r>
          </w:p>
        </w:tc>
        <w:tc>
          <w:tcPr>
            <w:tcW w:w="2971" w:type="dxa"/>
          </w:tcPr>
          <w:p w14:paraId="4EFD0D82" w14:textId="77777777" w:rsidR="00805F9D" w:rsidRPr="00EF5447" w:rsidRDefault="00805F9D" w:rsidP="00060691">
            <w:pPr>
              <w:pStyle w:val="TAC"/>
              <w:rPr>
                <w:rFonts w:eastAsia="Malgun Gothic"/>
                <w:lang w:eastAsia="ko-KR"/>
              </w:rPr>
            </w:pPr>
            <w:r>
              <w:rPr>
                <w:lang w:eastAsia="zh-CN"/>
              </w:rPr>
              <w:t>0.6</w:t>
            </w:r>
          </w:p>
        </w:tc>
      </w:tr>
      <w:tr w:rsidR="00805F9D" w:rsidRPr="00EF5447" w14:paraId="6487E71E" w14:textId="77777777" w:rsidTr="00BE7ACE">
        <w:trPr>
          <w:gridAfter w:val="1"/>
          <w:wAfter w:w="6" w:type="dxa"/>
          <w:trHeight w:val="187"/>
          <w:jc w:val="center"/>
        </w:trPr>
        <w:tc>
          <w:tcPr>
            <w:tcW w:w="2268" w:type="dxa"/>
            <w:tcBorders>
              <w:top w:val="nil"/>
              <w:bottom w:val="nil"/>
            </w:tcBorders>
            <w:shd w:val="clear" w:color="auto" w:fill="auto"/>
          </w:tcPr>
          <w:p w14:paraId="4E07A496" w14:textId="77777777" w:rsidR="00805F9D" w:rsidRPr="00EF5447" w:rsidRDefault="00805F9D" w:rsidP="00060691">
            <w:pPr>
              <w:pStyle w:val="TAC"/>
              <w:rPr>
                <w:noProof/>
                <w:lang w:eastAsia="zh-CN"/>
              </w:rPr>
            </w:pPr>
          </w:p>
        </w:tc>
        <w:tc>
          <w:tcPr>
            <w:tcW w:w="2835" w:type="dxa"/>
          </w:tcPr>
          <w:p w14:paraId="1641F453" w14:textId="77777777" w:rsidR="00805F9D" w:rsidRPr="00EF5447" w:rsidRDefault="00805F9D" w:rsidP="00060691">
            <w:pPr>
              <w:pStyle w:val="TAC"/>
              <w:rPr>
                <w:rFonts w:eastAsia="Malgun Gothic"/>
                <w:lang w:eastAsia="ko-KR"/>
              </w:rPr>
            </w:pPr>
            <w:r>
              <w:rPr>
                <w:lang w:eastAsia="zh-CN"/>
              </w:rPr>
              <w:t>8</w:t>
            </w:r>
          </w:p>
        </w:tc>
        <w:tc>
          <w:tcPr>
            <w:tcW w:w="2971" w:type="dxa"/>
          </w:tcPr>
          <w:p w14:paraId="7B46C1DB" w14:textId="77777777" w:rsidR="00805F9D" w:rsidRPr="00EF5447" w:rsidRDefault="00805F9D" w:rsidP="00060691">
            <w:pPr>
              <w:pStyle w:val="TAC"/>
              <w:rPr>
                <w:rFonts w:eastAsia="Malgun Gothic"/>
                <w:lang w:eastAsia="ko-KR"/>
              </w:rPr>
            </w:pPr>
            <w:r>
              <w:rPr>
                <w:lang w:eastAsia="zh-CN"/>
              </w:rPr>
              <w:t>0.6</w:t>
            </w:r>
          </w:p>
        </w:tc>
      </w:tr>
      <w:tr w:rsidR="00805F9D" w:rsidRPr="00EF5447" w14:paraId="4575317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CBA4DC7" w14:textId="77777777" w:rsidR="00805F9D" w:rsidRPr="00EF5447" w:rsidRDefault="00805F9D" w:rsidP="00060691">
            <w:pPr>
              <w:pStyle w:val="TAC"/>
              <w:rPr>
                <w:noProof/>
                <w:lang w:eastAsia="zh-CN"/>
              </w:rPr>
            </w:pPr>
          </w:p>
        </w:tc>
        <w:tc>
          <w:tcPr>
            <w:tcW w:w="2835" w:type="dxa"/>
          </w:tcPr>
          <w:p w14:paraId="2246AA01" w14:textId="77777777" w:rsidR="00805F9D" w:rsidRPr="00EF5447" w:rsidRDefault="00805F9D" w:rsidP="00060691">
            <w:pPr>
              <w:pStyle w:val="TAC"/>
              <w:rPr>
                <w:rFonts w:eastAsia="Malgun Gothic"/>
                <w:lang w:eastAsia="ko-KR"/>
              </w:rPr>
            </w:pPr>
            <w:r>
              <w:rPr>
                <w:lang w:eastAsia="zh-CN"/>
              </w:rPr>
              <w:t>n28</w:t>
            </w:r>
          </w:p>
        </w:tc>
        <w:tc>
          <w:tcPr>
            <w:tcW w:w="2971" w:type="dxa"/>
          </w:tcPr>
          <w:p w14:paraId="0BF4B29F" w14:textId="77777777" w:rsidR="00805F9D" w:rsidRPr="00EF5447" w:rsidRDefault="00805F9D" w:rsidP="00060691">
            <w:pPr>
              <w:pStyle w:val="TAC"/>
              <w:rPr>
                <w:rFonts w:eastAsia="Malgun Gothic"/>
                <w:lang w:eastAsia="ko-KR"/>
              </w:rPr>
            </w:pPr>
            <w:r>
              <w:rPr>
                <w:lang w:eastAsia="zh-CN"/>
              </w:rPr>
              <w:t>0.6</w:t>
            </w:r>
          </w:p>
        </w:tc>
      </w:tr>
      <w:tr w:rsidR="00805F9D" w:rsidRPr="00EF5447" w14:paraId="0DD3929C" w14:textId="77777777" w:rsidTr="00BE7ACE">
        <w:trPr>
          <w:gridAfter w:val="1"/>
          <w:wAfter w:w="6" w:type="dxa"/>
          <w:trHeight w:val="187"/>
          <w:jc w:val="center"/>
        </w:trPr>
        <w:tc>
          <w:tcPr>
            <w:tcW w:w="2268" w:type="dxa"/>
            <w:tcBorders>
              <w:bottom w:val="nil"/>
            </w:tcBorders>
            <w:shd w:val="clear" w:color="auto" w:fill="auto"/>
          </w:tcPr>
          <w:p w14:paraId="3BF76272" w14:textId="77777777" w:rsidR="00805F9D" w:rsidRPr="00EF5447" w:rsidRDefault="00805F9D" w:rsidP="00060691">
            <w:pPr>
              <w:pStyle w:val="TAC"/>
              <w:rPr>
                <w:rFonts w:eastAsia="ＭＳ 明朝"/>
                <w:lang w:eastAsia="ja-JP"/>
              </w:rPr>
            </w:pPr>
            <w:r w:rsidRPr="00EF5447">
              <w:rPr>
                <w:noProof/>
                <w:lang w:eastAsia="zh-CN"/>
              </w:rPr>
              <w:t>DC_1-7-8_n78</w:t>
            </w:r>
          </w:p>
        </w:tc>
        <w:tc>
          <w:tcPr>
            <w:tcW w:w="2835" w:type="dxa"/>
          </w:tcPr>
          <w:p w14:paraId="1C887C71" w14:textId="77777777" w:rsidR="00805F9D" w:rsidRPr="00EF5447" w:rsidRDefault="00805F9D" w:rsidP="00060691">
            <w:pPr>
              <w:pStyle w:val="TAC"/>
              <w:rPr>
                <w:lang w:eastAsia="zh-CN"/>
              </w:rPr>
            </w:pPr>
            <w:r w:rsidRPr="00EF5447">
              <w:rPr>
                <w:rFonts w:eastAsia="Malgun Gothic"/>
                <w:lang w:eastAsia="ko-KR"/>
              </w:rPr>
              <w:t>1</w:t>
            </w:r>
          </w:p>
        </w:tc>
        <w:tc>
          <w:tcPr>
            <w:tcW w:w="2971" w:type="dxa"/>
          </w:tcPr>
          <w:p w14:paraId="3B1ACA67"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4895E52E" w14:textId="77777777" w:rsidTr="00BE7ACE">
        <w:trPr>
          <w:gridAfter w:val="1"/>
          <w:wAfter w:w="6" w:type="dxa"/>
          <w:trHeight w:val="187"/>
          <w:jc w:val="center"/>
        </w:trPr>
        <w:tc>
          <w:tcPr>
            <w:tcW w:w="2268" w:type="dxa"/>
            <w:tcBorders>
              <w:top w:val="nil"/>
              <w:bottom w:val="nil"/>
            </w:tcBorders>
            <w:shd w:val="clear" w:color="auto" w:fill="auto"/>
          </w:tcPr>
          <w:p w14:paraId="08AC1F33" w14:textId="77777777" w:rsidR="00805F9D" w:rsidRPr="00EF5447" w:rsidRDefault="00805F9D" w:rsidP="00060691">
            <w:pPr>
              <w:pStyle w:val="TAC"/>
              <w:rPr>
                <w:rFonts w:eastAsia="ＭＳ 明朝"/>
                <w:lang w:eastAsia="ja-JP"/>
              </w:rPr>
            </w:pPr>
            <w:r>
              <w:rPr>
                <w:rFonts w:cs="Arial"/>
              </w:rPr>
              <w:t>DC_1-7_n8-n78</w:t>
            </w:r>
          </w:p>
        </w:tc>
        <w:tc>
          <w:tcPr>
            <w:tcW w:w="2835" w:type="dxa"/>
          </w:tcPr>
          <w:p w14:paraId="4E35A7AA" w14:textId="77777777" w:rsidR="00805F9D" w:rsidRPr="00EF5447" w:rsidRDefault="00805F9D" w:rsidP="00060691">
            <w:pPr>
              <w:pStyle w:val="TAC"/>
              <w:rPr>
                <w:lang w:eastAsia="zh-CN"/>
              </w:rPr>
            </w:pPr>
            <w:r w:rsidRPr="00EF5447">
              <w:rPr>
                <w:rFonts w:eastAsia="Malgun Gothic"/>
                <w:lang w:eastAsia="ko-KR"/>
              </w:rPr>
              <w:t>7</w:t>
            </w:r>
          </w:p>
        </w:tc>
        <w:tc>
          <w:tcPr>
            <w:tcW w:w="2971" w:type="dxa"/>
          </w:tcPr>
          <w:p w14:paraId="7B6E112D"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77D075D9" w14:textId="77777777" w:rsidTr="00BE7ACE">
        <w:trPr>
          <w:gridAfter w:val="1"/>
          <w:wAfter w:w="6" w:type="dxa"/>
          <w:trHeight w:val="187"/>
          <w:jc w:val="center"/>
        </w:trPr>
        <w:tc>
          <w:tcPr>
            <w:tcW w:w="2268" w:type="dxa"/>
            <w:tcBorders>
              <w:top w:val="nil"/>
              <w:bottom w:val="nil"/>
            </w:tcBorders>
            <w:shd w:val="clear" w:color="auto" w:fill="auto"/>
          </w:tcPr>
          <w:p w14:paraId="3985FD0A" w14:textId="77777777" w:rsidR="00805F9D" w:rsidRPr="00EF5447" w:rsidRDefault="00805F9D" w:rsidP="00060691">
            <w:pPr>
              <w:pStyle w:val="TAC"/>
              <w:rPr>
                <w:rFonts w:eastAsia="ＭＳ 明朝"/>
                <w:lang w:eastAsia="ja-JP"/>
              </w:rPr>
            </w:pPr>
          </w:p>
        </w:tc>
        <w:tc>
          <w:tcPr>
            <w:tcW w:w="2835" w:type="dxa"/>
          </w:tcPr>
          <w:p w14:paraId="64492E9D" w14:textId="77777777" w:rsidR="00805F9D" w:rsidRPr="00EF5447" w:rsidRDefault="00805F9D" w:rsidP="00060691">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668E2FE6" w14:textId="77777777" w:rsidR="00805F9D" w:rsidRPr="00EF5447" w:rsidRDefault="00805F9D" w:rsidP="00060691">
            <w:pPr>
              <w:pStyle w:val="TAC"/>
              <w:rPr>
                <w:lang w:eastAsia="zh-CN"/>
              </w:rPr>
            </w:pPr>
            <w:r w:rsidRPr="00EF5447">
              <w:rPr>
                <w:rFonts w:eastAsia="Malgun Gothic"/>
                <w:lang w:eastAsia="ko-KR"/>
              </w:rPr>
              <w:t>0.6</w:t>
            </w:r>
          </w:p>
        </w:tc>
      </w:tr>
      <w:tr w:rsidR="00805F9D" w:rsidRPr="00EF5447" w14:paraId="77A5570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3460A3C" w14:textId="77777777" w:rsidR="00805F9D" w:rsidRPr="00EF5447" w:rsidRDefault="00805F9D" w:rsidP="00060691">
            <w:pPr>
              <w:pStyle w:val="TAC"/>
              <w:rPr>
                <w:rFonts w:eastAsia="ＭＳ 明朝"/>
                <w:lang w:eastAsia="ja-JP"/>
              </w:rPr>
            </w:pPr>
          </w:p>
        </w:tc>
        <w:tc>
          <w:tcPr>
            <w:tcW w:w="2835" w:type="dxa"/>
          </w:tcPr>
          <w:p w14:paraId="010351C7" w14:textId="77777777" w:rsidR="00805F9D" w:rsidRPr="00EF5447" w:rsidRDefault="00805F9D" w:rsidP="00060691">
            <w:pPr>
              <w:pStyle w:val="TAC"/>
              <w:rPr>
                <w:lang w:eastAsia="zh-CN"/>
              </w:rPr>
            </w:pPr>
            <w:r w:rsidRPr="00EF5447">
              <w:rPr>
                <w:rFonts w:eastAsia="Malgun Gothic"/>
                <w:lang w:eastAsia="ko-KR"/>
              </w:rPr>
              <w:t>n78</w:t>
            </w:r>
          </w:p>
        </w:tc>
        <w:tc>
          <w:tcPr>
            <w:tcW w:w="2971" w:type="dxa"/>
          </w:tcPr>
          <w:p w14:paraId="7764F8AF" w14:textId="77777777" w:rsidR="00805F9D" w:rsidRPr="00EF5447" w:rsidRDefault="00805F9D" w:rsidP="00060691">
            <w:pPr>
              <w:pStyle w:val="TAC"/>
              <w:rPr>
                <w:lang w:eastAsia="zh-CN"/>
              </w:rPr>
            </w:pPr>
            <w:r w:rsidRPr="00EF5447">
              <w:rPr>
                <w:rFonts w:eastAsia="Malgun Gothic"/>
                <w:lang w:eastAsia="ko-KR"/>
              </w:rPr>
              <w:t>0.8</w:t>
            </w:r>
          </w:p>
        </w:tc>
      </w:tr>
      <w:tr w:rsidR="00805F9D" w:rsidRPr="00EF5447" w14:paraId="54090050" w14:textId="77777777" w:rsidTr="00BE7ACE">
        <w:trPr>
          <w:gridAfter w:val="1"/>
          <w:wAfter w:w="6" w:type="dxa"/>
          <w:trHeight w:val="187"/>
          <w:jc w:val="center"/>
        </w:trPr>
        <w:tc>
          <w:tcPr>
            <w:tcW w:w="2268" w:type="dxa"/>
            <w:tcBorders>
              <w:bottom w:val="nil"/>
            </w:tcBorders>
            <w:shd w:val="clear" w:color="auto" w:fill="auto"/>
          </w:tcPr>
          <w:p w14:paraId="1D085387" w14:textId="77777777" w:rsidR="00805F9D" w:rsidRPr="00EF5447" w:rsidRDefault="00805F9D" w:rsidP="00060691">
            <w:pPr>
              <w:pStyle w:val="TAC"/>
              <w:rPr>
                <w:rFonts w:eastAsia="ＭＳ 明朝"/>
                <w:lang w:eastAsia="ja-JP"/>
              </w:rPr>
            </w:pPr>
            <w:r w:rsidRPr="00EF5447">
              <w:rPr>
                <w:rFonts w:eastAsia="ＭＳ 明朝"/>
                <w:kern w:val="2"/>
                <w:szCs w:val="22"/>
                <w:lang w:eastAsia="zh-CN"/>
              </w:rPr>
              <w:t>DC_1-7-20_n3</w:t>
            </w:r>
          </w:p>
        </w:tc>
        <w:tc>
          <w:tcPr>
            <w:tcW w:w="2835" w:type="dxa"/>
          </w:tcPr>
          <w:p w14:paraId="63792D7E" w14:textId="77777777" w:rsidR="00805F9D" w:rsidRPr="00EF5447" w:rsidRDefault="00805F9D" w:rsidP="00060691">
            <w:pPr>
              <w:pStyle w:val="TAC"/>
              <w:rPr>
                <w:lang w:eastAsia="zh-CN"/>
              </w:rPr>
            </w:pPr>
            <w:r w:rsidRPr="00EF5447">
              <w:rPr>
                <w:lang w:eastAsia="zh-CN"/>
              </w:rPr>
              <w:t>1</w:t>
            </w:r>
          </w:p>
        </w:tc>
        <w:tc>
          <w:tcPr>
            <w:tcW w:w="2971" w:type="dxa"/>
          </w:tcPr>
          <w:p w14:paraId="3AD3379B" w14:textId="77777777" w:rsidR="00805F9D" w:rsidRPr="00EF5447" w:rsidRDefault="00805F9D" w:rsidP="00060691">
            <w:pPr>
              <w:pStyle w:val="TAC"/>
              <w:rPr>
                <w:lang w:eastAsia="zh-CN"/>
              </w:rPr>
            </w:pPr>
            <w:r w:rsidRPr="00EF5447">
              <w:rPr>
                <w:lang w:eastAsia="zh-CN"/>
              </w:rPr>
              <w:t>0.3</w:t>
            </w:r>
          </w:p>
        </w:tc>
      </w:tr>
      <w:tr w:rsidR="00805F9D" w:rsidRPr="00EF5447" w14:paraId="482E4388" w14:textId="77777777" w:rsidTr="00BE7ACE">
        <w:trPr>
          <w:gridAfter w:val="1"/>
          <w:wAfter w:w="6" w:type="dxa"/>
          <w:trHeight w:val="187"/>
          <w:jc w:val="center"/>
        </w:trPr>
        <w:tc>
          <w:tcPr>
            <w:tcW w:w="2268" w:type="dxa"/>
            <w:tcBorders>
              <w:top w:val="nil"/>
              <w:bottom w:val="nil"/>
            </w:tcBorders>
            <w:shd w:val="clear" w:color="auto" w:fill="auto"/>
          </w:tcPr>
          <w:p w14:paraId="785DD014" w14:textId="77777777" w:rsidR="00805F9D" w:rsidRPr="00EF5447" w:rsidRDefault="00805F9D" w:rsidP="00060691">
            <w:pPr>
              <w:pStyle w:val="TAC"/>
              <w:rPr>
                <w:rFonts w:eastAsia="ＭＳ 明朝"/>
                <w:lang w:eastAsia="ja-JP"/>
              </w:rPr>
            </w:pPr>
          </w:p>
        </w:tc>
        <w:tc>
          <w:tcPr>
            <w:tcW w:w="2835" w:type="dxa"/>
          </w:tcPr>
          <w:p w14:paraId="4204995C" w14:textId="77777777" w:rsidR="00805F9D" w:rsidRPr="00EF5447" w:rsidRDefault="00805F9D" w:rsidP="00060691">
            <w:pPr>
              <w:pStyle w:val="TAC"/>
              <w:rPr>
                <w:lang w:eastAsia="zh-CN"/>
              </w:rPr>
            </w:pPr>
            <w:r w:rsidRPr="00EF5447">
              <w:rPr>
                <w:lang w:eastAsia="zh-CN"/>
              </w:rPr>
              <w:t>7</w:t>
            </w:r>
          </w:p>
        </w:tc>
        <w:tc>
          <w:tcPr>
            <w:tcW w:w="2971" w:type="dxa"/>
          </w:tcPr>
          <w:p w14:paraId="457C2F45" w14:textId="77777777" w:rsidR="00805F9D" w:rsidRPr="00EF5447" w:rsidRDefault="00805F9D" w:rsidP="00060691">
            <w:pPr>
              <w:pStyle w:val="TAC"/>
              <w:rPr>
                <w:lang w:eastAsia="zh-CN"/>
              </w:rPr>
            </w:pPr>
            <w:r w:rsidRPr="00EF5447">
              <w:rPr>
                <w:lang w:eastAsia="zh-CN"/>
              </w:rPr>
              <w:t>0.5</w:t>
            </w:r>
          </w:p>
        </w:tc>
      </w:tr>
      <w:tr w:rsidR="00805F9D" w:rsidRPr="00EF5447" w14:paraId="3B47E242" w14:textId="77777777" w:rsidTr="00BE7ACE">
        <w:trPr>
          <w:gridAfter w:val="1"/>
          <w:wAfter w:w="6" w:type="dxa"/>
          <w:trHeight w:val="187"/>
          <w:jc w:val="center"/>
        </w:trPr>
        <w:tc>
          <w:tcPr>
            <w:tcW w:w="2268" w:type="dxa"/>
            <w:tcBorders>
              <w:top w:val="nil"/>
              <w:bottom w:val="nil"/>
            </w:tcBorders>
            <w:shd w:val="clear" w:color="auto" w:fill="auto"/>
          </w:tcPr>
          <w:p w14:paraId="31E18D9A" w14:textId="77777777" w:rsidR="00805F9D" w:rsidRPr="00EF5447" w:rsidRDefault="00805F9D" w:rsidP="00060691">
            <w:pPr>
              <w:pStyle w:val="TAC"/>
              <w:rPr>
                <w:rFonts w:eastAsia="ＭＳ 明朝"/>
                <w:lang w:eastAsia="ja-JP"/>
              </w:rPr>
            </w:pPr>
          </w:p>
        </w:tc>
        <w:tc>
          <w:tcPr>
            <w:tcW w:w="2835" w:type="dxa"/>
          </w:tcPr>
          <w:p w14:paraId="35021494" w14:textId="77777777" w:rsidR="00805F9D" w:rsidRPr="00EF5447" w:rsidRDefault="00805F9D" w:rsidP="00060691">
            <w:pPr>
              <w:pStyle w:val="TAC"/>
              <w:rPr>
                <w:lang w:eastAsia="zh-CN"/>
              </w:rPr>
            </w:pPr>
            <w:r w:rsidRPr="00EF5447">
              <w:rPr>
                <w:lang w:eastAsia="zh-CN"/>
              </w:rPr>
              <w:t>20</w:t>
            </w:r>
          </w:p>
        </w:tc>
        <w:tc>
          <w:tcPr>
            <w:tcW w:w="2971" w:type="dxa"/>
          </w:tcPr>
          <w:p w14:paraId="2BDC3E1E" w14:textId="77777777" w:rsidR="00805F9D" w:rsidRPr="00EF5447" w:rsidRDefault="00805F9D" w:rsidP="00060691">
            <w:pPr>
              <w:pStyle w:val="TAC"/>
              <w:rPr>
                <w:lang w:eastAsia="zh-CN"/>
              </w:rPr>
            </w:pPr>
            <w:r w:rsidRPr="00EF5447">
              <w:rPr>
                <w:lang w:eastAsia="zh-CN"/>
              </w:rPr>
              <w:t>0.3</w:t>
            </w:r>
          </w:p>
        </w:tc>
      </w:tr>
      <w:tr w:rsidR="00805F9D" w:rsidRPr="00EF5447" w14:paraId="1646BC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FBFE441" w14:textId="77777777" w:rsidR="00805F9D" w:rsidRPr="00EF5447" w:rsidRDefault="00805F9D" w:rsidP="00060691">
            <w:pPr>
              <w:pStyle w:val="TAC"/>
              <w:rPr>
                <w:rFonts w:eastAsia="ＭＳ 明朝"/>
                <w:lang w:eastAsia="ja-JP"/>
              </w:rPr>
            </w:pPr>
          </w:p>
        </w:tc>
        <w:tc>
          <w:tcPr>
            <w:tcW w:w="2835" w:type="dxa"/>
          </w:tcPr>
          <w:p w14:paraId="0FA46922" w14:textId="77777777" w:rsidR="00805F9D" w:rsidRPr="00EF5447" w:rsidRDefault="00805F9D" w:rsidP="00060691">
            <w:pPr>
              <w:pStyle w:val="TAC"/>
              <w:rPr>
                <w:lang w:eastAsia="zh-CN"/>
              </w:rPr>
            </w:pPr>
            <w:r w:rsidRPr="00EF5447">
              <w:rPr>
                <w:lang w:eastAsia="zh-CN"/>
              </w:rPr>
              <w:t>n3</w:t>
            </w:r>
          </w:p>
        </w:tc>
        <w:tc>
          <w:tcPr>
            <w:tcW w:w="2971" w:type="dxa"/>
          </w:tcPr>
          <w:p w14:paraId="3161F6D3" w14:textId="77777777" w:rsidR="00805F9D" w:rsidRPr="00EF5447" w:rsidRDefault="00805F9D" w:rsidP="00060691">
            <w:pPr>
              <w:pStyle w:val="TAC"/>
              <w:rPr>
                <w:lang w:eastAsia="zh-CN"/>
              </w:rPr>
            </w:pPr>
            <w:r w:rsidRPr="00EF5447">
              <w:rPr>
                <w:lang w:eastAsia="zh-CN"/>
              </w:rPr>
              <w:t>0.5</w:t>
            </w:r>
          </w:p>
        </w:tc>
      </w:tr>
      <w:tr w:rsidR="00805F9D" w:rsidRPr="00EF5447" w14:paraId="25F081CA" w14:textId="77777777" w:rsidTr="00BE7ACE">
        <w:trPr>
          <w:gridAfter w:val="1"/>
          <w:wAfter w:w="6" w:type="dxa"/>
          <w:trHeight w:val="187"/>
          <w:jc w:val="center"/>
        </w:trPr>
        <w:tc>
          <w:tcPr>
            <w:tcW w:w="2268" w:type="dxa"/>
            <w:tcBorders>
              <w:bottom w:val="nil"/>
            </w:tcBorders>
            <w:shd w:val="clear" w:color="auto" w:fill="auto"/>
          </w:tcPr>
          <w:p w14:paraId="32B43E95" w14:textId="77777777" w:rsidR="00805F9D" w:rsidRPr="00EF5447" w:rsidRDefault="00805F9D" w:rsidP="00060691">
            <w:pPr>
              <w:pStyle w:val="TAC"/>
              <w:rPr>
                <w:rFonts w:eastAsia="ＭＳ 明朝"/>
                <w:lang w:eastAsia="ja-JP"/>
              </w:rPr>
            </w:pPr>
            <w:r w:rsidRPr="00EF5447">
              <w:t>DC_1-7-20_n8</w:t>
            </w:r>
          </w:p>
        </w:tc>
        <w:tc>
          <w:tcPr>
            <w:tcW w:w="2835" w:type="dxa"/>
          </w:tcPr>
          <w:p w14:paraId="47D19FF6" w14:textId="77777777" w:rsidR="00805F9D" w:rsidRPr="00EF5447" w:rsidRDefault="00805F9D" w:rsidP="00060691">
            <w:pPr>
              <w:pStyle w:val="TAC"/>
              <w:rPr>
                <w:lang w:eastAsia="zh-CN"/>
              </w:rPr>
            </w:pPr>
            <w:r w:rsidRPr="00EF5447">
              <w:rPr>
                <w:lang w:eastAsia="zh-CN"/>
              </w:rPr>
              <w:t>1</w:t>
            </w:r>
          </w:p>
        </w:tc>
        <w:tc>
          <w:tcPr>
            <w:tcW w:w="2971" w:type="dxa"/>
          </w:tcPr>
          <w:p w14:paraId="4FF2854C" w14:textId="77777777" w:rsidR="00805F9D" w:rsidRPr="00EF5447" w:rsidRDefault="00805F9D" w:rsidP="00060691">
            <w:pPr>
              <w:pStyle w:val="TAC"/>
              <w:rPr>
                <w:lang w:eastAsia="zh-CN"/>
              </w:rPr>
            </w:pPr>
            <w:r w:rsidRPr="00EF5447">
              <w:rPr>
                <w:lang w:eastAsia="zh-CN"/>
              </w:rPr>
              <w:t>0.6</w:t>
            </w:r>
          </w:p>
        </w:tc>
      </w:tr>
      <w:tr w:rsidR="00805F9D" w:rsidRPr="00EF5447" w14:paraId="52BAB24C" w14:textId="77777777" w:rsidTr="00BE7ACE">
        <w:trPr>
          <w:gridAfter w:val="1"/>
          <w:wAfter w:w="6" w:type="dxa"/>
          <w:trHeight w:val="187"/>
          <w:jc w:val="center"/>
        </w:trPr>
        <w:tc>
          <w:tcPr>
            <w:tcW w:w="2268" w:type="dxa"/>
            <w:tcBorders>
              <w:top w:val="nil"/>
              <w:bottom w:val="nil"/>
            </w:tcBorders>
            <w:shd w:val="clear" w:color="auto" w:fill="auto"/>
          </w:tcPr>
          <w:p w14:paraId="16AFD94F" w14:textId="77777777" w:rsidR="00805F9D" w:rsidRPr="00EF5447" w:rsidRDefault="00805F9D" w:rsidP="00060691">
            <w:pPr>
              <w:pStyle w:val="TAC"/>
              <w:rPr>
                <w:rFonts w:eastAsia="ＭＳ 明朝"/>
                <w:lang w:eastAsia="ja-JP"/>
              </w:rPr>
            </w:pPr>
          </w:p>
        </w:tc>
        <w:tc>
          <w:tcPr>
            <w:tcW w:w="2835" w:type="dxa"/>
          </w:tcPr>
          <w:p w14:paraId="733064A4" w14:textId="77777777" w:rsidR="00805F9D" w:rsidRPr="00EF5447" w:rsidRDefault="00805F9D" w:rsidP="00060691">
            <w:pPr>
              <w:pStyle w:val="TAC"/>
              <w:rPr>
                <w:lang w:eastAsia="zh-CN"/>
              </w:rPr>
            </w:pPr>
            <w:r w:rsidRPr="00EF5447">
              <w:rPr>
                <w:lang w:eastAsia="zh-CN"/>
              </w:rPr>
              <w:t>7</w:t>
            </w:r>
          </w:p>
        </w:tc>
        <w:tc>
          <w:tcPr>
            <w:tcW w:w="2971" w:type="dxa"/>
          </w:tcPr>
          <w:p w14:paraId="2291E995" w14:textId="77777777" w:rsidR="00805F9D" w:rsidRPr="00EF5447" w:rsidRDefault="00805F9D" w:rsidP="00060691">
            <w:pPr>
              <w:pStyle w:val="TAC"/>
              <w:rPr>
                <w:lang w:eastAsia="zh-CN"/>
              </w:rPr>
            </w:pPr>
            <w:r w:rsidRPr="00EF5447">
              <w:rPr>
                <w:lang w:eastAsia="zh-CN"/>
              </w:rPr>
              <w:t>0.6</w:t>
            </w:r>
          </w:p>
        </w:tc>
      </w:tr>
      <w:tr w:rsidR="00805F9D" w:rsidRPr="00EF5447" w14:paraId="26CD8649" w14:textId="77777777" w:rsidTr="00BE7ACE">
        <w:trPr>
          <w:gridAfter w:val="1"/>
          <w:wAfter w:w="6" w:type="dxa"/>
          <w:trHeight w:val="187"/>
          <w:jc w:val="center"/>
        </w:trPr>
        <w:tc>
          <w:tcPr>
            <w:tcW w:w="2268" w:type="dxa"/>
            <w:tcBorders>
              <w:top w:val="nil"/>
              <w:bottom w:val="nil"/>
            </w:tcBorders>
            <w:shd w:val="clear" w:color="auto" w:fill="auto"/>
          </w:tcPr>
          <w:p w14:paraId="5F56FE26" w14:textId="77777777" w:rsidR="00805F9D" w:rsidRPr="00EF5447" w:rsidRDefault="00805F9D" w:rsidP="00060691">
            <w:pPr>
              <w:pStyle w:val="TAC"/>
              <w:rPr>
                <w:rFonts w:eastAsia="ＭＳ 明朝"/>
                <w:lang w:eastAsia="ja-JP"/>
              </w:rPr>
            </w:pPr>
          </w:p>
        </w:tc>
        <w:tc>
          <w:tcPr>
            <w:tcW w:w="2835" w:type="dxa"/>
          </w:tcPr>
          <w:p w14:paraId="2760F144" w14:textId="77777777" w:rsidR="00805F9D" w:rsidRPr="00EF5447" w:rsidRDefault="00805F9D" w:rsidP="00060691">
            <w:pPr>
              <w:pStyle w:val="TAC"/>
              <w:rPr>
                <w:lang w:eastAsia="zh-CN"/>
              </w:rPr>
            </w:pPr>
            <w:r w:rsidRPr="00EF5447">
              <w:rPr>
                <w:lang w:eastAsia="zh-CN"/>
              </w:rPr>
              <w:t>20</w:t>
            </w:r>
          </w:p>
        </w:tc>
        <w:tc>
          <w:tcPr>
            <w:tcW w:w="2971" w:type="dxa"/>
          </w:tcPr>
          <w:p w14:paraId="4D14820A" w14:textId="77777777" w:rsidR="00805F9D" w:rsidRPr="00EF5447" w:rsidRDefault="00805F9D" w:rsidP="00060691">
            <w:pPr>
              <w:pStyle w:val="TAC"/>
              <w:rPr>
                <w:lang w:eastAsia="zh-CN"/>
              </w:rPr>
            </w:pPr>
            <w:r w:rsidRPr="00EF5447">
              <w:rPr>
                <w:lang w:eastAsia="zh-CN"/>
              </w:rPr>
              <w:t>0.6</w:t>
            </w:r>
          </w:p>
        </w:tc>
      </w:tr>
      <w:tr w:rsidR="00805F9D" w:rsidRPr="00EF5447" w14:paraId="798B528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5A57164" w14:textId="77777777" w:rsidR="00805F9D" w:rsidRPr="00EF5447" w:rsidRDefault="00805F9D" w:rsidP="00060691">
            <w:pPr>
              <w:pStyle w:val="TAC"/>
              <w:rPr>
                <w:rFonts w:eastAsia="ＭＳ 明朝"/>
                <w:lang w:eastAsia="ja-JP"/>
              </w:rPr>
            </w:pPr>
          </w:p>
        </w:tc>
        <w:tc>
          <w:tcPr>
            <w:tcW w:w="2835" w:type="dxa"/>
          </w:tcPr>
          <w:p w14:paraId="26FBDF1F" w14:textId="77777777" w:rsidR="00805F9D" w:rsidRPr="00EF5447" w:rsidRDefault="00805F9D" w:rsidP="00060691">
            <w:pPr>
              <w:pStyle w:val="TAC"/>
              <w:rPr>
                <w:lang w:eastAsia="zh-CN"/>
              </w:rPr>
            </w:pPr>
            <w:r w:rsidRPr="00EF5447">
              <w:rPr>
                <w:lang w:eastAsia="zh-CN"/>
              </w:rPr>
              <w:t>n8</w:t>
            </w:r>
          </w:p>
        </w:tc>
        <w:tc>
          <w:tcPr>
            <w:tcW w:w="2971" w:type="dxa"/>
          </w:tcPr>
          <w:p w14:paraId="27AB8147" w14:textId="77777777" w:rsidR="00805F9D" w:rsidRPr="00EF5447" w:rsidRDefault="00805F9D" w:rsidP="00060691">
            <w:pPr>
              <w:pStyle w:val="TAC"/>
              <w:rPr>
                <w:lang w:eastAsia="zh-CN"/>
              </w:rPr>
            </w:pPr>
            <w:r w:rsidRPr="00EF5447">
              <w:rPr>
                <w:lang w:eastAsia="zh-CN"/>
              </w:rPr>
              <w:t>0.6</w:t>
            </w:r>
          </w:p>
        </w:tc>
      </w:tr>
      <w:tr w:rsidR="00805F9D" w:rsidRPr="00EF5447" w14:paraId="528552C1" w14:textId="77777777" w:rsidTr="00BE7ACE">
        <w:trPr>
          <w:gridAfter w:val="1"/>
          <w:wAfter w:w="6" w:type="dxa"/>
          <w:trHeight w:val="187"/>
          <w:jc w:val="center"/>
        </w:trPr>
        <w:tc>
          <w:tcPr>
            <w:tcW w:w="2268" w:type="dxa"/>
            <w:tcBorders>
              <w:bottom w:val="nil"/>
            </w:tcBorders>
            <w:shd w:val="clear" w:color="auto" w:fill="auto"/>
          </w:tcPr>
          <w:p w14:paraId="70EA587D" w14:textId="77777777" w:rsidR="00805F9D" w:rsidRPr="00EF5447" w:rsidRDefault="00805F9D" w:rsidP="00060691">
            <w:pPr>
              <w:pStyle w:val="TAC"/>
              <w:rPr>
                <w:rFonts w:eastAsia="ＭＳ 明朝"/>
                <w:lang w:eastAsia="ja-JP"/>
              </w:rPr>
            </w:pPr>
            <w:r w:rsidRPr="00EF5447">
              <w:rPr>
                <w:rFonts w:eastAsia="ＭＳ 明朝"/>
                <w:lang w:eastAsia="ja-JP"/>
              </w:rPr>
              <w:t>DC_1-7-20_n28</w:t>
            </w:r>
          </w:p>
        </w:tc>
        <w:tc>
          <w:tcPr>
            <w:tcW w:w="2835" w:type="dxa"/>
          </w:tcPr>
          <w:p w14:paraId="6951A406" w14:textId="77777777" w:rsidR="00805F9D" w:rsidRPr="00EF5447" w:rsidRDefault="00805F9D" w:rsidP="00060691">
            <w:pPr>
              <w:pStyle w:val="TAC"/>
              <w:rPr>
                <w:rFonts w:eastAsia="ＭＳ 明朝"/>
                <w:lang w:eastAsia="ja-JP"/>
              </w:rPr>
            </w:pPr>
            <w:r w:rsidRPr="00EF5447">
              <w:rPr>
                <w:lang w:eastAsia="zh-TW"/>
              </w:rPr>
              <w:t>1</w:t>
            </w:r>
          </w:p>
        </w:tc>
        <w:tc>
          <w:tcPr>
            <w:tcW w:w="2971" w:type="dxa"/>
          </w:tcPr>
          <w:p w14:paraId="7C0E7AAE" w14:textId="77777777" w:rsidR="00805F9D" w:rsidRPr="00EF5447" w:rsidRDefault="00805F9D" w:rsidP="00060691">
            <w:pPr>
              <w:pStyle w:val="TAC"/>
              <w:rPr>
                <w:rFonts w:eastAsia="ＭＳ 明朝"/>
                <w:lang w:eastAsia="ja-JP"/>
              </w:rPr>
            </w:pPr>
            <w:r w:rsidRPr="00EF5447">
              <w:rPr>
                <w:rFonts w:eastAsia="Malgun Gothic"/>
                <w:lang w:eastAsia="ko-KR"/>
              </w:rPr>
              <w:t>0.5</w:t>
            </w:r>
          </w:p>
        </w:tc>
      </w:tr>
      <w:tr w:rsidR="00805F9D" w:rsidRPr="00EF5447" w14:paraId="1170E5C4" w14:textId="77777777" w:rsidTr="00BE7ACE">
        <w:trPr>
          <w:gridAfter w:val="1"/>
          <w:wAfter w:w="6" w:type="dxa"/>
          <w:trHeight w:val="187"/>
          <w:jc w:val="center"/>
        </w:trPr>
        <w:tc>
          <w:tcPr>
            <w:tcW w:w="2268" w:type="dxa"/>
            <w:tcBorders>
              <w:top w:val="nil"/>
              <w:bottom w:val="nil"/>
            </w:tcBorders>
            <w:shd w:val="clear" w:color="auto" w:fill="auto"/>
          </w:tcPr>
          <w:p w14:paraId="5FC4A588" w14:textId="77777777" w:rsidR="00805F9D" w:rsidRPr="00EF5447" w:rsidRDefault="00805F9D" w:rsidP="00060691">
            <w:pPr>
              <w:pStyle w:val="TAC"/>
              <w:rPr>
                <w:rFonts w:eastAsia="ＭＳ 明朝"/>
                <w:lang w:eastAsia="ja-JP"/>
              </w:rPr>
            </w:pPr>
          </w:p>
        </w:tc>
        <w:tc>
          <w:tcPr>
            <w:tcW w:w="2835" w:type="dxa"/>
          </w:tcPr>
          <w:p w14:paraId="160F3012" w14:textId="77777777" w:rsidR="00805F9D" w:rsidRPr="00EF5447" w:rsidRDefault="00805F9D" w:rsidP="00060691">
            <w:pPr>
              <w:pStyle w:val="TAC"/>
              <w:rPr>
                <w:rFonts w:eastAsia="ＭＳ 明朝"/>
                <w:lang w:eastAsia="ja-JP"/>
              </w:rPr>
            </w:pPr>
            <w:r w:rsidRPr="00EF5447">
              <w:rPr>
                <w:lang w:eastAsia="zh-TW"/>
              </w:rPr>
              <w:t>7</w:t>
            </w:r>
          </w:p>
        </w:tc>
        <w:tc>
          <w:tcPr>
            <w:tcW w:w="2971" w:type="dxa"/>
          </w:tcPr>
          <w:p w14:paraId="5FB3D7F6"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5D1ED246" w14:textId="77777777" w:rsidTr="00BE7ACE">
        <w:trPr>
          <w:gridAfter w:val="1"/>
          <w:wAfter w:w="6" w:type="dxa"/>
          <w:trHeight w:val="187"/>
          <w:jc w:val="center"/>
        </w:trPr>
        <w:tc>
          <w:tcPr>
            <w:tcW w:w="2268" w:type="dxa"/>
            <w:tcBorders>
              <w:top w:val="nil"/>
              <w:bottom w:val="nil"/>
            </w:tcBorders>
            <w:shd w:val="clear" w:color="auto" w:fill="auto"/>
          </w:tcPr>
          <w:p w14:paraId="332B4B2C" w14:textId="77777777" w:rsidR="00805F9D" w:rsidRPr="00EF5447" w:rsidRDefault="00805F9D" w:rsidP="00060691">
            <w:pPr>
              <w:pStyle w:val="TAC"/>
              <w:rPr>
                <w:rFonts w:eastAsia="ＭＳ 明朝"/>
                <w:lang w:eastAsia="ja-JP"/>
              </w:rPr>
            </w:pPr>
          </w:p>
        </w:tc>
        <w:tc>
          <w:tcPr>
            <w:tcW w:w="2835" w:type="dxa"/>
          </w:tcPr>
          <w:p w14:paraId="1EEFAEF4" w14:textId="77777777" w:rsidR="00805F9D" w:rsidRPr="00EF5447" w:rsidRDefault="00805F9D" w:rsidP="00060691">
            <w:pPr>
              <w:pStyle w:val="TAC"/>
              <w:rPr>
                <w:rFonts w:eastAsia="ＭＳ 明朝"/>
                <w:lang w:eastAsia="ja-JP"/>
              </w:rPr>
            </w:pPr>
            <w:r w:rsidRPr="00EF5447">
              <w:rPr>
                <w:lang w:eastAsia="zh-TW"/>
              </w:rPr>
              <w:t>20</w:t>
            </w:r>
          </w:p>
        </w:tc>
        <w:tc>
          <w:tcPr>
            <w:tcW w:w="2971" w:type="dxa"/>
          </w:tcPr>
          <w:p w14:paraId="6C17838E"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6D7F0FF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275B2A8" w14:textId="77777777" w:rsidR="00805F9D" w:rsidRPr="00EF5447" w:rsidRDefault="00805F9D" w:rsidP="00060691">
            <w:pPr>
              <w:pStyle w:val="TAC"/>
              <w:rPr>
                <w:rFonts w:eastAsia="ＭＳ 明朝"/>
                <w:lang w:eastAsia="ja-JP"/>
              </w:rPr>
            </w:pPr>
          </w:p>
        </w:tc>
        <w:tc>
          <w:tcPr>
            <w:tcW w:w="2835" w:type="dxa"/>
          </w:tcPr>
          <w:p w14:paraId="785387BB" w14:textId="77777777" w:rsidR="00805F9D" w:rsidRPr="00EF5447" w:rsidRDefault="00805F9D" w:rsidP="00060691">
            <w:pPr>
              <w:pStyle w:val="TAC"/>
              <w:rPr>
                <w:rFonts w:eastAsia="ＭＳ 明朝"/>
                <w:lang w:eastAsia="ja-JP"/>
              </w:rPr>
            </w:pPr>
            <w:r w:rsidRPr="00EF5447">
              <w:rPr>
                <w:lang w:eastAsia="ja-JP"/>
              </w:rPr>
              <w:t>n</w:t>
            </w:r>
            <w:r w:rsidRPr="00EF5447">
              <w:rPr>
                <w:lang w:eastAsia="zh-TW"/>
              </w:rPr>
              <w:t>28</w:t>
            </w:r>
          </w:p>
        </w:tc>
        <w:tc>
          <w:tcPr>
            <w:tcW w:w="2971" w:type="dxa"/>
          </w:tcPr>
          <w:p w14:paraId="378B13B0"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5F7E834A" w14:textId="77777777" w:rsidTr="00BE7ACE">
        <w:trPr>
          <w:trHeight w:val="187"/>
          <w:jc w:val="center"/>
        </w:trPr>
        <w:tc>
          <w:tcPr>
            <w:tcW w:w="2268" w:type="dxa"/>
            <w:tcBorders>
              <w:bottom w:val="nil"/>
            </w:tcBorders>
            <w:shd w:val="clear" w:color="auto" w:fill="auto"/>
          </w:tcPr>
          <w:p w14:paraId="3E9560EF" w14:textId="77777777" w:rsidR="00805F9D" w:rsidRPr="00EF5447" w:rsidRDefault="00805F9D" w:rsidP="00060691">
            <w:pPr>
              <w:pStyle w:val="TAC"/>
            </w:pPr>
            <w:r>
              <w:rPr>
                <w:rFonts w:hint="cs"/>
                <w:color w:val="000000"/>
                <w:szCs w:val="18"/>
                <w:lang w:val="en-US" w:eastAsia="zh-CN" w:bidi="ar"/>
              </w:rPr>
              <w:t>DC_1-7-20_n38</w:t>
            </w:r>
          </w:p>
        </w:tc>
        <w:tc>
          <w:tcPr>
            <w:tcW w:w="2835" w:type="dxa"/>
          </w:tcPr>
          <w:p w14:paraId="03B48CC4" w14:textId="77777777" w:rsidR="00805F9D" w:rsidRPr="00EF5447" w:rsidRDefault="00805F9D" w:rsidP="00060691">
            <w:pPr>
              <w:pStyle w:val="TAC"/>
              <w:rPr>
                <w:lang w:eastAsia="ja-JP"/>
              </w:rPr>
            </w:pPr>
            <w:r>
              <w:rPr>
                <w:rFonts w:hint="cs"/>
              </w:rPr>
              <w:t>1</w:t>
            </w:r>
          </w:p>
        </w:tc>
        <w:tc>
          <w:tcPr>
            <w:tcW w:w="2977" w:type="dxa"/>
            <w:gridSpan w:val="2"/>
          </w:tcPr>
          <w:p w14:paraId="4088E9CF" w14:textId="77777777" w:rsidR="00805F9D" w:rsidRPr="00EF5447" w:rsidRDefault="00805F9D" w:rsidP="00060691">
            <w:pPr>
              <w:pStyle w:val="TAC"/>
            </w:pPr>
            <w:r>
              <w:rPr>
                <w:rFonts w:hint="cs"/>
                <w:szCs w:val="18"/>
              </w:rPr>
              <w:t>0.</w:t>
            </w:r>
            <w:r>
              <w:rPr>
                <w:rFonts w:hint="cs"/>
                <w:szCs w:val="18"/>
                <w:lang w:val="en-US" w:eastAsia="zh-CN"/>
              </w:rPr>
              <w:t>5</w:t>
            </w:r>
          </w:p>
        </w:tc>
      </w:tr>
      <w:tr w:rsidR="00805F9D" w:rsidRPr="00EF5447" w14:paraId="31B5B72C" w14:textId="77777777" w:rsidTr="00BE7ACE">
        <w:trPr>
          <w:trHeight w:val="187"/>
          <w:jc w:val="center"/>
        </w:trPr>
        <w:tc>
          <w:tcPr>
            <w:tcW w:w="2268" w:type="dxa"/>
            <w:tcBorders>
              <w:top w:val="nil"/>
              <w:bottom w:val="nil"/>
            </w:tcBorders>
            <w:shd w:val="clear" w:color="auto" w:fill="auto"/>
          </w:tcPr>
          <w:p w14:paraId="137F869A" w14:textId="77777777" w:rsidR="00805F9D" w:rsidRPr="00EF5447" w:rsidRDefault="00805F9D" w:rsidP="00060691">
            <w:pPr>
              <w:pStyle w:val="TAC"/>
            </w:pPr>
          </w:p>
        </w:tc>
        <w:tc>
          <w:tcPr>
            <w:tcW w:w="2835" w:type="dxa"/>
          </w:tcPr>
          <w:p w14:paraId="1E5B77D2" w14:textId="77777777" w:rsidR="00805F9D" w:rsidRPr="00EF5447" w:rsidRDefault="00805F9D" w:rsidP="00060691">
            <w:pPr>
              <w:pStyle w:val="TAC"/>
              <w:rPr>
                <w:lang w:eastAsia="ja-JP"/>
              </w:rPr>
            </w:pPr>
            <w:r>
              <w:rPr>
                <w:rFonts w:hint="cs"/>
                <w:lang w:val="en-US" w:eastAsia="zh-CN"/>
              </w:rPr>
              <w:t>20</w:t>
            </w:r>
          </w:p>
        </w:tc>
        <w:tc>
          <w:tcPr>
            <w:tcW w:w="2977" w:type="dxa"/>
            <w:gridSpan w:val="2"/>
          </w:tcPr>
          <w:p w14:paraId="36107DC5" w14:textId="77777777" w:rsidR="00805F9D" w:rsidRPr="00EF5447" w:rsidRDefault="00805F9D" w:rsidP="00060691">
            <w:pPr>
              <w:pStyle w:val="TAC"/>
              <w:rPr>
                <w:rFonts w:eastAsia="ＭＳ 明朝"/>
                <w:lang w:eastAsia="ja-JP"/>
              </w:rPr>
            </w:pPr>
            <w:r>
              <w:rPr>
                <w:rFonts w:hint="cs"/>
                <w:szCs w:val="18"/>
              </w:rPr>
              <w:t>0.</w:t>
            </w:r>
            <w:r>
              <w:rPr>
                <w:rFonts w:hint="cs"/>
                <w:szCs w:val="18"/>
                <w:lang w:val="en-US" w:eastAsia="zh-CN"/>
              </w:rPr>
              <w:t>3</w:t>
            </w:r>
          </w:p>
        </w:tc>
      </w:tr>
      <w:tr w:rsidR="00805F9D" w:rsidRPr="00EF5447" w14:paraId="65DD44BC" w14:textId="77777777" w:rsidTr="00BE7ACE">
        <w:trPr>
          <w:gridAfter w:val="1"/>
          <w:wAfter w:w="6" w:type="dxa"/>
          <w:trHeight w:val="187"/>
          <w:jc w:val="center"/>
        </w:trPr>
        <w:tc>
          <w:tcPr>
            <w:tcW w:w="2268" w:type="dxa"/>
            <w:tcBorders>
              <w:bottom w:val="nil"/>
            </w:tcBorders>
            <w:shd w:val="clear" w:color="auto" w:fill="auto"/>
          </w:tcPr>
          <w:p w14:paraId="2340ED33" w14:textId="77777777" w:rsidR="00805F9D" w:rsidRPr="00EF5447" w:rsidRDefault="00805F9D" w:rsidP="00060691">
            <w:pPr>
              <w:pStyle w:val="TAC"/>
            </w:pPr>
            <w:r w:rsidRPr="00EF5447">
              <w:rPr>
                <w:rFonts w:eastAsia="ＭＳ 明朝"/>
                <w:lang w:eastAsia="ja-JP"/>
              </w:rPr>
              <w:t>DC_1-7-20_n78</w:t>
            </w:r>
          </w:p>
        </w:tc>
        <w:tc>
          <w:tcPr>
            <w:tcW w:w="2835" w:type="dxa"/>
          </w:tcPr>
          <w:p w14:paraId="0CD88BAE" w14:textId="77777777" w:rsidR="00805F9D" w:rsidRPr="00EF5447" w:rsidRDefault="00805F9D" w:rsidP="00060691">
            <w:pPr>
              <w:pStyle w:val="TAC"/>
              <w:rPr>
                <w:lang w:eastAsia="ja-JP"/>
              </w:rPr>
            </w:pPr>
            <w:r w:rsidRPr="00EF5447">
              <w:rPr>
                <w:rFonts w:eastAsia="ＭＳ 明朝"/>
                <w:lang w:eastAsia="ja-JP"/>
              </w:rPr>
              <w:t>1</w:t>
            </w:r>
          </w:p>
        </w:tc>
        <w:tc>
          <w:tcPr>
            <w:tcW w:w="2971" w:type="dxa"/>
          </w:tcPr>
          <w:p w14:paraId="6A7356FE" w14:textId="77777777" w:rsidR="00805F9D" w:rsidRPr="00EF5447" w:rsidRDefault="00805F9D" w:rsidP="00060691">
            <w:pPr>
              <w:pStyle w:val="TAC"/>
            </w:pPr>
            <w:r w:rsidRPr="00EF5447">
              <w:rPr>
                <w:rFonts w:eastAsia="ＭＳ 明朝"/>
                <w:lang w:eastAsia="ja-JP"/>
              </w:rPr>
              <w:t>0.6</w:t>
            </w:r>
          </w:p>
        </w:tc>
      </w:tr>
      <w:tr w:rsidR="00805F9D" w:rsidRPr="00EF5447" w14:paraId="7329F833" w14:textId="77777777" w:rsidTr="00BE7ACE">
        <w:trPr>
          <w:gridAfter w:val="1"/>
          <w:wAfter w:w="6" w:type="dxa"/>
          <w:trHeight w:val="187"/>
          <w:jc w:val="center"/>
        </w:trPr>
        <w:tc>
          <w:tcPr>
            <w:tcW w:w="2268" w:type="dxa"/>
            <w:tcBorders>
              <w:top w:val="nil"/>
              <w:bottom w:val="nil"/>
            </w:tcBorders>
            <w:shd w:val="clear" w:color="auto" w:fill="auto"/>
          </w:tcPr>
          <w:p w14:paraId="74A2C0CD" w14:textId="77777777" w:rsidR="00805F9D" w:rsidRPr="00EF5447" w:rsidRDefault="00805F9D" w:rsidP="00060691">
            <w:pPr>
              <w:pStyle w:val="TAC"/>
            </w:pPr>
          </w:p>
        </w:tc>
        <w:tc>
          <w:tcPr>
            <w:tcW w:w="2835" w:type="dxa"/>
          </w:tcPr>
          <w:p w14:paraId="22CB76E1" w14:textId="77777777" w:rsidR="00805F9D" w:rsidRPr="00EF5447" w:rsidRDefault="00805F9D" w:rsidP="00060691">
            <w:pPr>
              <w:pStyle w:val="TAC"/>
              <w:rPr>
                <w:lang w:eastAsia="ja-JP"/>
              </w:rPr>
            </w:pPr>
            <w:r w:rsidRPr="00EF5447">
              <w:rPr>
                <w:rFonts w:eastAsia="ＭＳ 明朝"/>
                <w:lang w:eastAsia="ja-JP"/>
              </w:rPr>
              <w:t>7</w:t>
            </w:r>
          </w:p>
        </w:tc>
        <w:tc>
          <w:tcPr>
            <w:tcW w:w="2971" w:type="dxa"/>
          </w:tcPr>
          <w:p w14:paraId="729C59B2" w14:textId="77777777" w:rsidR="00805F9D" w:rsidRPr="00EF5447" w:rsidRDefault="00805F9D" w:rsidP="00060691">
            <w:pPr>
              <w:pStyle w:val="TAC"/>
              <w:rPr>
                <w:rFonts w:eastAsia="ＭＳ 明朝"/>
                <w:lang w:eastAsia="ja-JP"/>
              </w:rPr>
            </w:pPr>
            <w:r w:rsidRPr="00EF5447">
              <w:rPr>
                <w:rFonts w:eastAsia="ＭＳ 明朝"/>
                <w:lang w:eastAsia="ja-JP"/>
              </w:rPr>
              <w:t>0.7</w:t>
            </w:r>
          </w:p>
        </w:tc>
      </w:tr>
      <w:tr w:rsidR="00805F9D" w:rsidRPr="00EF5447" w14:paraId="24F2AACA" w14:textId="77777777" w:rsidTr="00BE7ACE">
        <w:trPr>
          <w:gridAfter w:val="1"/>
          <w:wAfter w:w="6" w:type="dxa"/>
          <w:trHeight w:val="187"/>
          <w:jc w:val="center"/>
        </w:trPr>
        <w:tc>
          <w:tcPr>
            <w:tcW w:w="2268" w:type="dxa"/>
            <w:tcBorders>
              <w:top w:val="nil"/>
              <w:bottom w:val="nil"/>
            </w:tcBorders>
            <w:shd w:val="clear" w:color="auto" w:fill="auto"/>
          </w:tcPr>
          <w:p w14:paraId="2C23A428" w14:textId="77777777" w:rsidR="00805F9D" w:rsidRPr="00EF5447" w:rsidRDefault="00805F9D" w:rsidP="00060691">
            <w:pPr>
              <w:pStyle w:val="TAC"/>
            </w:pPr>
          </w:p>
        </w:tc>
        <w:tc>
          <w:tcPr>
            <w:tcW w:w="2835" w:type="dxa"/>
          </w:tcPr>
          <w:p w14:paraId="6E5D4E19" w14:textId="77777777" w:rsidR="00805F9D" w:rsidRPr="00EF5447" w:rsidRDefault="00805F9D" w:rsidP="00060691">
            <w:pPr>
              <w:pStyle w:val="TAC"/>
              <w:rPr>
                <w:lang w:eastAsia="ja-JP"/>
              </w:rPr>
            </w:pPr>
            <w:r w:rsidRPr="00EF5447">
              <w:rPr>
                <w:rFonts w:eastAsia="ＭＳ 明朝"/>
                <w:lang w:eastAsia="ja-JP"/>
              </w:rPr>
              <w:t>20</w:t>
            </w:r>
          </w:p>
        </w:tc>
        <w:tc>
          <w:tcPr>
            <w:tcW w:w="2971" w:type="dxa"/>
          </w:tcPr>
          <w:p w14:paraId="0C89FE6F" w14:textId="77777777" w:rsidR="00805F9D" w:rsidRPr="00EF5447" w:rsidRDefault="00805F9D" w:rsidP="00060691">
            <w:pPr>
              <w:pStyle w:val="TAC"/>
              <w:rPr>
                <w:rFonts w:eastAsia="ＭＳ 明朝"/>
                <w:lang w:eastAsia="ja-JP"/>
              </w:rPr>
            </w:pPr>
            <w:r w:rsidRPr="00EF5447">
              <w:rPr>
                <w:rFonts w:eastAsia="ＭＳ 明朝"/>
                <w:lang w:eastAsia="ja-JP"/>
              </w:rPr>
              <w:t>0.4</w:t>
            </w:r>
          </w:p>
        </w:tc>
      </w:tr>
      <w:tr w:rsidR="00805F9D" w:rsidRPr="00EF5447" w14:paraId="2CDD3DD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C8EBF48" w14:textId="77777777" w:rsidR="00805F9D" w:rsidRPr="00EF5447" w:rsidRDefault="00805F9D" w:rsidP="00060691">
            <w:pPr>
              <w:pStyle w:val="TAC"/>
            </w:pPr>
          </w:p>
        </w:tc>
        <w:tc>
          <w:tcPr>
            <w:tcW w:w="2835" w:type="dxa"/>
          </w:tcPr>
          <w:p w14:paraId="5B4CF3F6" w14:textId="77777777" w:rsidR="00805F9D" w:rsidRPr="00EF5447" w:rsidRDefault="00805F9D" w:rsidP="00060691">
            <w:pPr>
              <w:pStyle w:val="TAC"/>
              <w:rPr>
                <w:lang w:eastAsia="ja-JP"/>
              </w:rPr>
            </w:pPr>
            <w:r w:rsidRPr="00EF5447">
              <w:rPr>
                <w:rFonts w:eastAsia="ＭＳ 明朝"/>
                <w:lang w:eastAsia="ja-JP"/>
              </w:rPr>
              <w:t>n78</w:t>
            </w:r>
          </w:p>
        </w:tc>
        <w:tc>
          <w:tcPr>
            <w:tcW w:w="2971" w:type="dxa"/>
          </w:tcPr>
          <w:p w14:paraId="32381729" w14:textId="77777777" w:rsidR="00805F9D" w:rsidRPr="00EF5447" w:rsidRDefault="00805F9D" w:rsidP="00060691">
            <w:pPr>
              <w:pStyle w:val="TAC"/>
            </w:pPr>
            <w:r w:rsidRPr="00EF5447">
              <w:rPr>
                <w:rFonts w:eastAsia="ＭＳ 明朝"/>
                <w:lang w:eastAsia="ja-JP"/>
              </w:rPr>
              <w:t>0.8</w:t>
            </w:r>
          </w:p>
        </w:tc>
      </w:tr>
      <w:tr w:rsidR="00805F9D" w:rsidRPr="00EF5447" w14:paraId="63EC3FEA" w14:textId="77777777" w:rsidTr="00BE7ACE">
        <w:trPr>
          <w:gridAfter w:val="1"/>
          <w:wAfter w:w="6" w:type="dxa"/>
          <w:trHeight w:val="187"/>
          <w:jc w:val="center"/>
        </w:trPr>
        <w:tc>
          <w:tcPr>
            <w:tcW w:w="2268" w:type="dxa"/>
            <w:tcBorders>
              <w:top w:val="nil"/>
              <w:bottom w:val="nil"/>
            </w:tcBorders>
            <w:shd w:val="clear" w:color="auto" w:fill="auto"/>
          </w:tcPr>
          <w:p w14:paraId="3E9B0314" w14:textId="77777777" w:rsidR="00805F9D" w:rsidRPr="00EF5447" w:rsidRDefault="00805F9D" w:rsidP="00060691">
            <w:pPr>
              <w:pStyle w:val="TAC"/>
            </w:pPr>
            <w:r>
              <w:t>DC_1-7-28_n3</w:t>
            </w:r>
          </w:p>
        </w:tc>
        <w:tc>
          <w:tcPr>
            <w:tcW w:w="2835" w:type="dxa"/>
          </w:tcPr>
          <w:p w14:paraId="5BD1EE28" w14:textId="77777777" w:rsidR="00805F9D" w:rsidRPr="00EF5447" w:rsidRDefault="00805F9D" w:rsidP="00060691">
            <w:pPr>
              <w:pStyle w:val="TAC"/>
              <w:rPr>
                <w:rFonts w:eastAsia="ＭＳ 明朝"/>
                <w:lang w:eastAsia="ja-JP"/>
              </w:rPr>
            </w:pPr>
            <w:r>
              <w:rPr>
                <w:lang w:eastAsia="zh-CN"/>
              </w:rPr>
              <w:t>1</w:t>
            </w:r>
          </w:p>
        </w:tc>
        <w:tc>
          <w:tcPr>
            <w:tcW w:w="2971" w:type="dxa"/>
          </w:tcPr>
          <w:p w14:paraId="1FAA50D8" w14:textId="77777777" w:rsidR="00805F9D" w:rsidRPr="00EF5447" w:rsidRDefault="00805F9D" w:rsidP="00060691">
            <w:pPr>
              <w:pStyle w:val="TAC"/>
              <w:rPr>
                <w:rFonts w:eastAsia="ＭＳ 明朝"/>
                <w:lang w:eastAsia="ja-JP"/>
              </w:rPr>
            </w:pPr>
            <w:r>
              <w:rPr>
                <w:lang w:eastAsia="zh-CN"/>
              </w:rPr>
              <w:t>0.6</w:t>
            </w:r>
          </w:p>
        </w:tc>
      </w:tr>
      <w:tr w:rsidR="00805F9D" w:rsidRPr="00EF5447" w14:paraId="7857C6CF" w14:textId="77777777" w:rsidTr="00BE7ACE">
        <w:trPr>
          <w:gridAfter w:val="1"/>
          <w:wAfter w:w="6" w:type="dxa"/>
          <w:trHeight w:val="187"/>
          <w:jc w:val="center"/>
        </w:trPr>
        <w:tc>
          <w:tcPr>
            <w:tcW w:w="2268" w:type="dxa"/>
            <w:tcBorders>
              <w:top w:val="nil"/>
              <w:bottom w:val="nil"/>
            </w:tcBorders>
            <w:shd w:val="clear" w:color="auto" w:fill="auto"/>
          </w:tcPr>
          <w:p w14:paraId="795CDEDA" w14:textId="77777777" w:rsidR="00805F9D" w:rsidRPr="00EF5447" w:rsidRDefault="00805F9D" w:rsidP="00060691">
            <w:pPr>
              <w:pStyle w:val="TAC"/>
            </w:pPr>
          </w:p>
        </w:tc>
        <w:tc>
          <w:tcPr>
            <w:tcW w:w="2835" w:type="dxa"/>
          </w:tcPr>
          <w:p w14:paraId="7ADE5225" w14:textId="77777777" w:rsidR="00805F9D" w:rsidRPr="00EF5447" w:rsidRDefault="00805F9D" w:rsidP="00060691">
            <w:pPr>
              <w:pStyle w:val="TAC"/>
              <w:rPr>
                <w:rFonts w:eastAsia="ＭＳ 明朝"/>
                <w:lang w:eastAsia="ja-JP"/>
              </w:rPr>
            </w:pPr>
            <w:r>
              <w:rPr>
                <w:lang w:eastAsia="zh-CN"/>
              </w:rPr>
              <w:t>7</w:t>
            </w:r>
          </w:p>
        </w:tc>
        <w:tc>
          <w:tcPr>
            <w:tcW w:w="2971" w:type="dxa"/>
          </w:tcPr>
          <w:p w14:paraId="3E024682" w14:textId="77777777" w:rsidR="00805F9D" w:rsidRPr="00EF5447" w:rsidRDefault="00805F9D" w:rsidP="00060691">
            <w:pPr>
              <w:pStyle w:val="TAC"/>
              <w:rPr>
                <w:rFonts w:eastAsia="ＭＳ 明朝"/>
                <w:lang w:eastAsia="ja-JP"/>
              </w:rPr>
            </w:pPr>
            <w:r>
              <w:rPr>
                <w:lang w:eastAsia="zh-CN"/>
              </w:rPr>
              <w:t>0.6</w:t>
            </w:r>
          </w:p>
        </w:tc>
      </w:tr>
      <w:tr w:rsidR="00805F9D" w:rsidRPr="00EF5447" w14:paraId="7D807706" w14:textId="77777777" w:rsidTr="00BE7ACE">
        <w:trPr>
          <w:gridAfter w:val="1"/>
          <w:wAfter w:w="6" w:type="dxa"/>
          <w:trHeight w:val="187"/>
          <w:jc w:val="center"/>
        </w:trPr>
        <w:tc>
          <w:tcPr>
            <w:tcW w:w="2268" w:type="dxa"/>
            <w:tcBorders>
              <w:top w:val="nil"/>
              <w:bottom w:val="nil"/>
            </w:tcBorders>
            <w:shd w:val="clear" w:color="auto" w:fill="auto"/>
          </w:tcPr>
          <w:p w14:paraId="5A72EE61" w14:textId="77777777" w:rsidR="00805F9D" w:rsidRPr="00EF5447" w:rsidRDefault="00805F9D" w:rsidP="00060691">
            <w:pPr>
              <w:pStyle w:val="TAC"/>
            </w:pPr>
          </w:p>
        </w:tc>
        <w:tc>
          <w:tcPr>
            <w:tcW w:w="2835" w:type="dxa"/>
          </w:tcPr>
          <w:p w14:paraId="062FF0C2" w14:textId="77777777" w:rsidR="00805F9D" w:rsidRPr="00EF5447" w:rsidRDefault="00805F9D" w:rsidP="00060691">
            <w:pPr>
              <w:pStyle w:val="TAC"/>
              <w:rPr>
                <w:rFonts w:eastAsia="ＭＳ 明朝"/>
                <w:lang w:eastAsia="ja-JP"/>
              </w:rPr>
            </w:pPr>
            <w:r>
              <w:rPr>
                <w:lang w:eastAsia="zh-CN"/>
              </w:rPr>
              <w:t>28</w:t>
            </w:r>
          </w:p>
        </w:tc>
        <w:tc>
          <w:tcPr>
            <w:tcW w:w="2971" w:type="dxa"/>
          </w:tcPr>
          <w:p w14:paraId="7833FD11" w14:textId="77777777" w:rsidR="00805F9D" w:rsidRPr="00EF5447" w:rsidRDefault="00805F9D" w:rsidP="00060691">
            <w:pPr>
              <w:pStyle w:val="TAC"/>
              <w:rPr>
                <w:rFonts w:eastAsia="ＭＳ 明朝"/>
                <w:lang w:eastAsia="ja-JP"/>
              </w:rPr>
            </w:pPr>
            <w:r>
              <w:rPr>
                <w:lang w:eastAsia="zh-CN"/>
              </w:rPr>
              <w:t>0.6</w:t>
            </w:r>
          </w:p>
        </w:tc>
      </w:tr>
      <w:tr w:rsidR="00805F9D" w:rsidRPr="00EF5447" w14:paraId="3D73661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4631924" w14:textId="77777777" w:rsidR="00805F9D" w:rsidRPr="00EF5447" w:rsidRDefault="00805F9D" w:rsidP="00060691">
            <w:pPr>
              <w:pStyle w:val="TAC"/>
            </w:pPr>
          </w:p>
        </w:tc>
        <w:tc>
          <w:tcPr>
            <w:tcW w:w="2835" w:type="dxa"/>
          </w:tcPr>
          <w:p w14:paraId="28C84C93" w14:textId="77777777" w:rsidR="00805F9D" w:rsidRPr="00EF5447" w:rsidRDefault="00805F9D" w:rsidP="00060691">
            <w:pPr>
              <w:pStyle w:val="TAC"/>
              <w:rPr>
                <w:rFonts w:eastAsia="ＭＳ 明朝"/>
                <w:lang w:eastAsia="ja-JP"/>
              </w:rPr>
            </w:pPr>
            <w:r>
              <w:rPr>
                <w:lang w:eastAsia="zh-CN"/>
              </w:rPr>
              <w:t>n3</w:t>
            </w:r>
          </w:p>
        </w:tc>
        <w:tc>
          <w:tcPr>
            <w:tcW w:w="2971" w:type="dxa"/>
          </w:tcPr>
          <w:p w14:paraId="272E7CB8" w14:textId="77777777" w:rsidR="00805F9D" w:rsidRPr="00EF5447" w:rsidRDefault="00805F9D" w:rsidP="00060691">
            <w:pPr>
              <w:pStyle w:val="TAC"/>
              <w:rPr>
                <w:rFonts w:eastAsia="ＭＳ 明朝"/>
                <w:lang w:eastAsia="ja-JP"/>
              </w:rPr>
            </w:pPr>
            <w:r>
              <w:rPr>
                <w:lang w:eastAsia="zh-CN"/>
              </w:rPr>
              <w:t>0.6</w:t>
            </w:r>
          </w:p>
        </w:tc>
      </w:tr>
      <w:tr w:rsidR="00805F9D" w:rsidRPr="00EF5447" w14:paraId="2AB79B0F" w14:textId="77777777" w:rsidTr="00BE7ACE">
        <w:trPr>
          <w:gridAfter w:val="1"/>
          <w:wAfter w:w="6" w:type="dxa"/>
          <w:trHeight w:val="187"/>
          <w:jc w:val="center"/>
        </w:trPr>
        <w:tc>
          <w:tcPr>
            <w:tcW w:w="2268" w:type="dxa"/>
            <w:tcBorders>
              <w:bottom w:val="nil"/>
            </w:tcBorders>
            <w:shd w:val="clear" w:color="auto" w:fill="auto"/>
          </w:tcPr>
          <w:p w14:paraId="0F20C352" w14:textId="77777777" w:rsidR="00805F9D" w:rsidRPr="00EF5447" w:rsidRDefault="00805F9D" w:rsidP="00060691">
            <w:pPr>
              <w:pStyle w:val="TAC"/>
            </w:pPr>
            <w:r w:rsidRPr="00EF5447">
              <w:rPr>
                <w:lang w:eastAsia="ko-KR"/>
              </w:rPr>
              <w:t>DC_1-7-28_n5</w:t>
            </w:r>
          </w:p>
        </w:tc>
        <w:tc>
          <w:tcPr>
            <w:tcW w:w="2835" w:type="dxa"/>
          </w:tcPr>
          <w:p w14:paraId="76F1EC64" w14:textId="77777777" w:rsidR="00805F9D" w:rsidRPr="00EF5447" w:rsidRDefault="00805F9D" w:rsidP="00060691">
            <w:pPr>
              <w:pStyle w:val="TAC"/>
              <w:rPr>
                <w:lang w:eastAsia="ja-JP"/>
              </w:rPr>
            </w:pPr>
            <w:r w:rsidRPr="00EF5447">
              <w:rPr>
                <w:lang w:eastAsia="ko-KR"/>
              </w:rPr>
              <w:t>1</w:t>
            </w:r>
          </w:p>
        </w:tc>
        <w:tc>
          <w:tcPr>
            <w:tcW w:w="2971" w:type="dxa"/>
          </w:tcPr>
          <w:p w14:paraId="3A069CBC" w14:textId="77777777" w:rsidR="00805F9D" w:rsidRPr="00EF5447" w:rsidRDefault="00805F9D" w:rsidP="00060691">
            <w:pPr>
              <w:pStyle w:val="TAC"/>
            </w:pPr>
            <w:r w:rsidRPr="00EF5447">
              <w:rPr>
                <w:lang w:eastAsia="ja-JP"/>
              </w:rPr>
              <w:t>0.3</w:t>
            </w:r>
          </w:p>
        </w:tc>
      </w:tr>
      <w:tr w:rsidR="00805F9D" w:rsidRPr="00EF5447" w14:paraId="0D55B4A0" w14:textId="77777777" w:rsidTr="00BE7ACE">
        <w:trPr>
          <w:gridAfter w:val="1"/>
          <w:wAfter w:w="6" w:type="dxa"/>
          <w:trHeight w:val="187"/>
          <w:jc w:val="center"/>
        </w:trPr>
        <w:tc>
          <w:tcPr>
            <w:tcW w:w="2268" w:type="dxa"/>
            <w:tcBorders>
              <w:top w:val="nil"/>
              <w:bottom w:val="nil"/>
            </w:tcBorders>
            <w:shd w:val="clear" w:color="auto" w:fill="auto"/>
          </w:tcPr>
          <w:p w14:paraId="60C46238" w14:textId="77777777" w:rsidR="00805F9D" w:rsidRPr="00EF5447" w:rsidRDefault="00805F9D" w:rsidP="00060691">
            <w:pPr>
              <w:pStyle w:val="TAC"/>
            </w:pPr>
          </w:p>
        </w:tc>
        <w:tc>
          <w:tcPr>
            <w:tcW w:w="2835" w:type="dxa"/>
          </w:tcPr>
          <w:p w14:paraId="68F8DB07" w14:textId="77777777" w:rsidR="00805F9D" w:rsidRPr="00EF5447" w:rsidRDefault="00805F9D" w:rsidP="00060691">
            <w:pPr>
              <w:pStyle w:val="TAC"/>
              <w:rPr>
                <w:lang w:eastAsia="ja-JP"/>
              </w:rPr>
            </w:pPr>
            <w:r w:rsidRPr="00EF5447">
              <w:rPr>
                <w:lang w:eastAsia="ko-KR"/>
              </w:rPr>
              <w:t>7</w:t>
            </w:r>
          </w:p>
        </w:tc>
        <w:tc>
          <w:tcPr>
            <w:tcW w:w="2971" w:type="dxa"/>
          </w:tcPr>
          <w:p w14:paraId="2DF78FD5"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2545DAB5" w14:textId="77777777" w:rsidTr="00BE7ACE">
        <w:trPr>
          <w:gridAfter w:val="1"/>
          <w:wAfter w:w="6" w:type="dxa"/>
          <w:trHeight w:val="187"/>
          <w:jc w:val="center"/>
        </w:trPr>
        <w:tc>
          <w:tcPr>
            <w:tcW w:w="2268" w:type="dxa"/>
            <w:tcBorders>
              <w:top w:val="nil"/>
              <w:bottom w:val="nil"/>
            </w:tcBorders>
            <w:shd w:val="clear" w:color="auto" w:fill="auto"/>
          </w:tcPr>
          <w:p w14:paraId="2BFF143A" w14:textId="77777777" w:rsidR="00805F9D" w:rsidRPr="00EF5447" w:rsidRDefault="00805F9D" w:rsidP="00060691">
            <w:pPr>
              <w:pStyle w:val="TAC"/>
            </w:pPr>
          </w:p>
        </w:tc>
        <w:tc>
          <w:tcPr>
            <w:tcW w:w="2835" w:type="dxa"/>
          </w:tcPr>
          <w:p w14:paraId="73B7AE17" w14:textId="77777777" w:rsidR="00805F9D" w:rsidRPr="00EF5447" w:rsidRDefault="00805F9D" w:rsidP="00060691">
            <w:pPr>
              <w:pStyle w:val="TAC"/>
              <w:rPr>
                <w:lang w:eastAsia="ja-JP"/>
              </w:rPr>
            </w:pPr>
            <w:r w:rsidRPr="00EF5447">
              <w:rPr>
                <w:lang w:eastAsia="ko-KR"/>
              </w:rPr>
              <w:t>28</w:t>
            </w:r>
          </w:p>
        </w:tc>
        <w:tc>
          <w:tcPr>
            <w:tcW w:w="2971" w:type="dxa"/>
          </w:tcPr>
          <w:p w14:paraId="689E8AF5"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666FC9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3E41558" w14:textId="77777777" w:rsidR="00805F9D" w:rsidRPr="00EF5447" w:rsidRDefault="00805F9D" w:rsidP="00060691">
            <w:pPr>
              <w:pStyle w:val="TAC"/>
            </w:pPr>
          </w:p>
        </w:tc>
        <w:tc>
          <w:tcPr>
            <w:tcW w:w="2835" w:type="dxa"/>
          </w:tcPr>
          <w:p w14:paraId="60137E4C" w14:textId="77777777" w:rsidR="00805F9D" w:rsidRPr="00EF5447" w:rsidRDefault="00805F9D" w:rsidP="00060691">
            <w:pPr>
              <w:pStyle w:val="TAC"/>
              <w:rPr>
                <w:lang w:eastAsia="ja-JP"/>
              </w:rPr>
            </w:pPr>
            <w:r w:rsidRPr="00EF5447">
              <w:rPr>
                <w:lang w:eastAsia="ko-KR"/>
              </w:rPr>
              <w:t>n5</w:t>
            </w:r>
          </w:p>
        </w:tc>
        <w:tc>
          <w:tcPr>
            <w:tcW w:w="2971" w:type="dxa"/>
          </w:tcPr>
          <w:p w14:paraId="66E125B0" w14:textId="77777777" w:rsidR="00805F9D" w:rsidRPr="00EF5447" w:rsidRDefault="00805F9D" w:rsidP="00060691">
            <w:pPr>
              <w:pStyle w:val="TAC"/>
            </w:pPr>
            <w:r w:rsidRPr="00EF5447">
              <w:rPr>
                <w:lang w:eastAsia="ja-JP"/>
              </w:rPr>
              <w:t>0.6</w:t>
            </w:r>
          </w:p>
        </w:tc>
      </w:tr>
      <w:tr w:rsidR="00805F9D" w:rsidRPr="00EF5447" w14:paraId="23EC0AB7" w14:textId="77777777" w:rsidTr="00BE7ACE">
        <w:trPr>
          <w:gridAfter w:val="1"/>
          <w:wAfter w:w="6" w:type="dxa"/>
          <w:trHeight w:val="187"/>
          <w:jc w:val="center"/>
        </w:trPr>
        <w:tc>
          <w:tcPr>
            <w:tcW w:w="2268" w:type="dxa"/>
            <w:tcBorders>
              <w:bottom w:val="nil"/>
            </w:tcBorders>
            <w:shd w:val="clear" w:color="auto" w:fill="auto"/>
          </w:tcPr>
          <w:p w14:paraId="698C3133" w14:textId="77777777" w:rsidR="00805F9D" w:rsidRPr="00EF5447" w:rsidRDefault="00805F9D" w:rsidP="00060691">
            <w:pPr>
              <w:pStyle w:val="TAC"/>
            </w:pPr>
            <w:r w:rsidRPr="00EF5447">
              <w:rPr>
                <w:lang w:eastAsia="zh-CN"/>
              </w:rPr>
              <w:t>DC_1-7-28_n7</w:t>
            </w:r>
          </w:p>
        </w:tc>
        <w:tc>
          <w:tcPr>
            <w:tcW w:w="2835" w:type="dxa"/>
          </w:tcPr>
          <w:p w14:paraId="42485183" w14:textId="77777777" w:rsidR="00805F9D" w:rsidRPr="00EF5447" w:rsidRDefault="00805F9D" w:rsidP="00060691">
            <w:pPr>
              <w:pStyle w:val="TAC"/>
              <w:rPr>
                <w:lang w:eastAsia="ko-KR"/>
              </w:rPr>
            </w:pPr>
            <w:r w:rsidRPr="00EF5447">
              <w:rPr>
                <w:lang w:eastAsia="zh-CN"/>
              </w:rPr>
              <w:t>1</w:t>
            </w:r>
          </w:p>
        </w:tc>
        <w:tc>
          <w:tcPr>
            <w:tcW w:w="2971" w:type="dxa"/>
          </w:tcPr>
          <w:p w14:paraId="6B6BDC37" w14:textId="77777777" w:rsidR="00805F9D" w:rsidRPr="00EF5447" w:rsidRDefault="00805F9D" w:rsidP="00060691">
            <w:pPr>
              <w:pStyle w:val="TAC"/>
              <w:rPr>
                <w:lang w:eastAsia="ja-JP"/>
              </w:rPr>
            </w:pPr>
            <w:r w:rsidRPr="00EF5447">
              <w:rPr>
                <w:lang w:eastAsia="ja-JP"/>
              </w:rPr>
              <w:t>0.5</w:t>
            </w:r>
          </w:p>
        </w:tc>
      </w:tr>
      <w:tr w:rsidR="00805F9D" w:rsidRPr="00EF5447" w14:paraId="61E6A14B" w14:textId="77777777" w:rsidTr="00BE7ACE">
        <w:trPr>
          <w:gridAfter w:val="1"/>
          <w:wAfter w:w="6" w:type="dxa"/>
          <w:trHeight w:val="187"/>
          <w:jc w:val="center"/>
        </w:trPr>
        <w:tc>
          <w:tcPr>
            <w:tcW w:w="2268" w:type="dxa"/>
            <w:tcBorders>
              <w:top w:val="nil"/>
              <w:bottom w:val="nil"/>
            </w:tcBorders>
            <w:shd w:val="clear" w:color="auto" w:fill="auto"/>
          </w:tcPr>
          <w:p w14:paraId="3163D524" w14:textId="77777777" w:rsidR="00805F9D" w:rsidRPr="00EF5447" w:rsidRDefault="00805F9D" w:rsidP="00060691">
            <w:pPr>
              <w:pStyle w:val="TAC"/>
            </w:pPr>
          </w:p>
        </w:tc>
        <w:tc>
          <w:tcPr>
            <w:tcW w:w="2835" w:type="dxa"/>
          </w:tcPr>
          <w:p w14:paraId="5DF48491" w14:textId="77777777" w:rsidR="00805F9D" w:rsidRPr="00EF5447" w:rsidRDefault="00805F9D" w:rsidP="00060691">
            <w:pPr>
              <w:pStyle w:val="TAC"/>
              <w:rPr>
                <w:lang w:eastAsia="ko-KR"/>
              </w:rPr>
            </w:pPr>
            <w:r w:rsidRPr="00EF5447">
              <w:rPr>
                <w:lang w:eastAsia="zh-CN"/>
              </w:rPr>
              <w:t>7</w:t>
            </w:r>
          </w:p>
        </w:tc>
        <w:tc>
          <w:tcPr>
            <w:tcW w:w="2971" w:type="dxa"/>
          </w:tcPr>
          <w:p w14:paraId="088E9B40" w14:textId="77777777" w:rsidR="00805F9D" w:rsidRPr="00EF5447" w:rsidRDefault="00805F9D" w:rsidP="00060691">
            <w:pPr>
              <w:pStyle w:val="TAC"/>
              <w:rPr>
                <w:lang w:eastAsia="ja-JP"/>
              </w:rPr>
            </w:pPr>
            <w:r w:rsidRPr="00EF5447">
              <w:rPr>
                <w:lang w:eastAsia="ja-JP"/>
              </w:rPr>
              <w:t>0.6</w:t>
            </w:r>
          </w:p>
        </w:tc>
      </w:tr>
      <w:tr w:rsidR="00805F9D" w:rsidRPr="00EF5447" w14:paraId="77269DD1" w14:textId="77777777" w:rsidTr="00BE7ACE">
        <w:trPr>
          <w:gridAfter w:val="1"/>
          <w:wAfter w:w="6" w:type="dxa"/>
          <w:trHeight w:val="187"/>
          <w:jc w:val="center"/>
        </w:trPr>
        <w:tc>
          <w:tcPr>
            <w:tcW w:w="2268" w:type="dxa"/>
            <w:tcBorders>
              <w:top w:val="nil"/>
              <w:bottom w:val="nil"/>
            </w:tcBorders>
            <w:shd w:val="clear" w:color="auto" w:fill="auto"/>
          </w:tcPr>
          <w:p w14:paraId="67C6992E" w14:textId="77777777" w:rsidR="00805F9D" w:rsidRPr="00EF5447" w:rsidRDefault="00805F9D" w:rsidP="00060691">
            <w:pPr>
              <w:pStyle w:val="TAC"/>
            </w:pPr>
          </w:p>
        </w:tc>
        <w:tc>
          <w:tcPr>
            <w:tcW w:w="2835" w:type="dxa"/>
          </w:tcPr>
          <w:p w14:paraId="48EF58DF" w14:textId="77777777" w:rsidR="00805F9D" w:rsidRPr="00EF5447" w:rsidRDefault="00805F9D" w:rsidP="00060691">
            <w:pPr>
              <w:pStyle w:val="TAC"/>
              <w:rPr>
                <w:lang w:eastAsia="ko-KR"/>
              </w:rPr>
            </w:pPr>
            <w:r w:rsidRPr="00EF5447">
              <w:rPr>
                <w:lang w:eastAsia="zh-CN"/>
              </w:rPr>
              <w:t>28</w:t>
            </w:r>
          </w:p>
        </w:tc>
        <w:tc>
          <w:tcPr>
            <w:tcW w:w="2971" w:type="dxa"/>
          </w:tcPr>
          <w:p w14:paraId="213130B7" w14:textId="77777777" w:rsidR="00805F9D" w:rsidRPr="00EF5447" w:rsidRDefault="00805F9D" w:rsidP="00060691">
            <w:pPr>
              <w:pStyle w:val="TAC"/>
              <w:rPr>
                <w:lang w:eastAsia="ja-JP"/>
              </w:rPr>
            </w:pPr>
            <w:r w:rsidRPr="00EF5447">
              <w:rPr>
                <w:lang w:eastAsia="ja-JP"/>
              </w:rPr>
              <w:t>0.6</w:t>
            </w:r>
          </w:p>
        </w:tc>
      </w:tr>
      <w:tr w:rsidR="00805F9D" w:rsidRPr="00EF5447" w14:paraId="145D75E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F8143C1" w14:textId="77777777" w:rsidR="00805F9D" w:rsidRPr="00EF5447" w:rsidRDefault="00805F9D" w:rsidP="00060691">
            <w:pPr>
              <w:pStyle w:val="TAC"/>
            </w:pPr>
          </w:p>
        </w:tc>
        <w:tc>
          <w:tcPr>
            <w:tcW w:w="2835" w:type="dxa"/>
          </w:tcPr>
          <w:p w14:paraId="3D10FB16" w14:textId="77777777" w:rsidR="00805F9D" w:rsidRPr="00EF5447" w:rsidRDefault="00805F9D" w:rsidP="00060691">
            <w:pPr>
              <w:pStyle w:val="TAC"/>
              <w:rPr>
                <w:lang w:eastAsia="ko-KR"/>
              </w:rPr>
            </w:pPr>
            <w:r w:rsidRPr="00EF5447">
              <w:rPr>
                <w:lang w:eastAsia="zh-CN"/>
              </w:rPr>
              <w:t>n7</w:t>
            </w:r>
          </w:p>
        </w:tc>
        <w:tc>
          <w:tcPr>
            <w:tcW w:w="2971" w:type="dxa"/>
          </w:tcPr>
          <w:p w14:paraId="4F7D48C4" w14:textId="77777777" w:rsidR="00805F9D" w:rsidRPr="00EF5447" w:rsidRDefault="00805F9D" w:rsidP="00060691">
            <w:pPr>
              <w:pStyle w:val="TAC"/>
              <w:rPr>
                <w:lang w:eastAsia="ja-JP"/>
              </w:rPr>
            </w:pPr>
            <w:r w:rsidRPr="00EF5447">
              <w:rPr>
                <w:lang w:eastAsia="ja-JP"/>
              </w:rPr>
              <w:t>0.6</w:t>
            </w:r>
          </w:p>
        </w:tc>
      </w:tr>
      <w:tr w:rsidR="00805F9D" w:rsidRPr="00EF5447" w14:paraId="3425D643" w14:textId="77777777" w:rsidTr="00BE7ACE">
        <w:trPr>
          <w:gridAfter w:val="1"/>
          <w:wAfter w:w="6" w:type="dxa"/>
          <w:trHeight w:val="187"/>
          <w:jc w:val="center"/>
        </w:trPr>
        <w:tc>
          <w:tcPr>
            <w:tcW w:w="2268" w:type="dxa"/>
            <w:tcBorders>
              <w:bottom w:val="nil"/>
            </w:tcBorders>
            <w:shd w:val="clear" w:color="auto" w:fill="auto"/>
          </w:tcPr>
          <w:p w14:paraId="607FD0B7" w14:textId="77777777" w:rsidR="00805F9D" w:rsidRPr="00EF5447" w:rsidRDefault="00805F9D" w:rsidP="00060691">
            <w:pPr>
              <w:pStyle w:val="TAC"/>
            </w:pPr>
            <w:r w:rsidRPr="00EF5447">
              <w:rPr>
                <w:lang w:eastAsia="ko-KR"/>
              </w:rPr>
              <w:t>DC_1-7-28_n40</w:t>
            </w:r>
          </w:p>
        </w:tc>
        <w:tc>
          <w:tcPr>
            <w:tcW w:w="2835" w:type="dxa"/>
          </w:tcPr>
          <w:p w14:paraId="2276DB1E" w14:textId="77777777" w:rsidR="00805F9D" w:rsidRPr="00EF5447" w:rsidRDefault="00805F9D" w:rsidP="00060691">
            <w:pPr>
              <w:pStyle w:val="TAC"/>
              <w:rPr>
                <w:lang w:eastAsia="zh-CN"/>
              </w:rPr>
            </w:pPr>
            <w:r w:rsidRPr="00EF5447">
              <w:rPr>
                <w:lang w:eastAsia="fi-FI"/>
              </w:rPr>
              <w:t>1</w:t>
            </w:r>
          </w:p>
        </w:tc>
        <w:tc>
          <w:tcPr>
            <w:tcW w:w="2971" w:type="dxa"/>
          </w:tcPr>
          <w:p w14:paraId="44C0D12F" w14:textId="77777777" w:rsidR="00805F9D" w:rsidRPr="00EF5447" w:rsidRDefault="00805F9D" w:rsidP="00060691">
            <w:pPr>
              <w:pStyle w:val="TAC"/>
              <w:rPr>
                <w:lang w:eastAsia="ja-JP"/>
              </w:rPr>
            </w:pPr>
            <w:r w:rsidRPr="00EF5447">
              <w:t>0.6</w:t>
            </w:r>
          </w:p>
        </w:tc>
      </w:tr>
      <w:tr w:rsidR="00805F9D" w:rsidRPr="00EF5447" w14:paraId="0D5AA024" w14:textId="77777777" w:rsidTr="00BE7ACE">
        <w:trPr>
          <w:gridAfter w:val="1"/>
          <w:wAfter w:w="6" w:type="dxa"/>
          <w:trHeight w:val="187"/>
          <w:jc w:val="center"/>
        </w:trPr>
        <w:tc>
          <w:tcPr>
            <w:tcW w:w="2268" w:type="dxa"/>
            <w:tcBorders>
              <w:top w:val="nil"/>
              <w:bottom w:val="nil"/>
            </w:tcBorders>
            <w:shd w:val="clear" w:color="auto" w:fill="auto"/>
          </w:tcPr>
          <w:p w14:paraId="2A99882E" w14:textId="77777777" w:rsidR="00805F9D" w:rsidRPr="00EF5447" w:rsidRDefault="00805F9D" w:rsidP="00060691">
            <w:pPr>
              <w:pStyle w:val="TAC"/>
            </w:pPr>
          </w:p>
        </w:tc>
        <w:tc>
          <w:tcPr>
            <w:tcW w:w="2835" w:type="dxa"/>
          </w:tcPr>
          <w:p w14:paraId="5F0A1D42" w14:textId="77777777" w:rsidR="00805F9D" w:rsidRPr="00EF5447" w:rsidRDefault="00805F9D" w:rsidP="00060691">
            <w:pPr>
              <w:pStyle w:val="TAC"/>
              <w:rPr>
                <w:lang w:eastAsia="zh-CN"/>
              </w:rPr>
            </w:pPr>
            <w:r w:rsidRPr="00EF5447">
              <w:rPr>
                <w:lang w:eastAsia="fi-FI"/>
              </w:rPr>
              <w:t>7</w:t>
            </w:r>
          </w:p>
        </w:tc>
        <w:tc>
          <w:tcPr>
            <w:tcW w:w="2971" w:type="dxa"/>
          </w:tcPr>
          <w:p w14:paraId="221150EF" w14:textId="77777777" w:rsidR="00805F9D" w:rsidRPr="00EF5447" w:rsidRDefault="00805F9D" w:rsidP="00060691">
            <w:pPr>
              <w:pStyle w:val="TAC"/>
              <w:rPr>
                <w:lang w:eastAsia="ja-JP"/>
              </w:rPr>
            </w:pPr>
            <w:r w:rsidRPr="00EF5447">
              <w:rPr>
                <w:lang w:eastAsia="zh-CN"/>
              </w:rPr>
              <w:t>0.8</w:t>
            </w:r>
          </w:p>
        </w:tc>
      </w:tr>
      <w:tr w:rsidR="00805F9D" w:rsidRPr="00EF5447" w14:paraId="785748DC" w14:textId="77777777" w:rsidTr="00BE7ACE">
        <w:trPr>
          <w:gridAfter w:val="1"/>
          <w:wAfter w:w="6" w:type="dxa"/>
          <w:trHeight w:val="187"/>
          <w:jc w:val="center"/>
        </w:trPr>
        <w:tc>
          <w:tcPr>
            <w:tcW w:w="2268" w:type="dxa"/>
            <w:tcBorders>
              <w:top w:val="nil"/>
              <w:bottom w:val="nil"/>
            </w:tcBorders>
            <w:shd w:val="clear" w:color="auto" w:fill="auto"/>
          </w:tcPr>
          <w:p w14:paraId="68BE4B35" w14:textId="77777777" w:rsidR="00805F9D" w:rsidRPr="00EF5447" w:rsidRDefault="00805F9D" w:rsidP="00060691">
            <w:pPr>
              <w:pStyle w:val="TAC"/>
            </w:pPr>
          </w:p>
        </w:tc>
        <w:tc>
          <w:tcPr>
            <w:tcW w:w="2835" w:type="dxa"/>
          </w:tcPr>
          <w:p w14:paraId="6758310E" w14:textId="77777777" w:rsidR="00805F9D" w:rsidRPr="00EF5447" w:rsidRDefault="00805F9D" w:rsidP="00060691">
            <w:pPr>
              <w:pStyle w:val="TAC"/>
              <w:rPr>
                <w:lang w:eastAsia="zh-CN"/>
              </w:rPr>
            </w:pPr>
            <w:r w:rsidRPr="00EF5447">
              <w:rPr>
                <w:lang w:eastAsia="fi-FI"/>
              </w:rPr>
              <w:t>28</w:t>
            </w:r>
          </w:p>
        </w:tc>
        <w:tc>
          <w:tcPr>
            <w:tcW w:w="2971" w:type="dxa"/>
          </w:tcPr>
          <w:p w14:paraId="3D5EC924" w14:textId="77777777" w:rsidR="00805F9D" w:rsidRPr="00EF5447" w:rsidRDefault="00805F9D" w:rsidP="00060691">
            <w:pPr>
              <w:pStyle w:val="TAC"/>
              <w:rPr>
                <w:lang w:eastAsia="ja-JP"/>
              </w:rPr>
            </w:pPr>
            <w:r w:rsidRPr="00EF5447">
              <w:t>0.6</w:t>
            </w:r>
          </w:p>
        </w:tc>
      </w:tr>
      <w:tr w:rsidR="00805F9D" w:rsidRPr="00EF5447" w14:paraId="2C3DD50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7931782" w14:textId="77777777" w:rsidR="00805F9D" w:rsidRPr="00EF5447" w:rsidRDefault="00805F9D" w:rsidP="00060691">
            <w:pPr>
              <w:pStyle w:val="TAC"/>
            </w:pPr>
          </w:p>
        </w:tc>
        <w:tc>
          <w:tcPr>
            <w:tcW w:w="2835" w:type="dxa"/>
          </w:tcPr>
          <w:p w14:paraId="70F9AC2B" w14:textId="77777777" w:rsidR="00805F9D" w:rsidRPr="00EF5447" w:rsidRDefault="00805F9D" w:rsidP="00060691">
            <w:pPr>
              <w:pStyle w:val="TAC"/>
              <w:rPr>
                <w:lang w:eastAsia="zh-CN"/>
              </w:rPr>
            </w:pPr>
            <w:r w:rsidRPr="00EF5447">
              <w:rPr>
                <w:lang w:eastAsia="fi-FI"/>
              </w:rPr>
              <w:t>n40</w:t>
            </w:r>
          </w:p>
        </w:tc>
        <w:tc>
          <w:tcPr>
            <w:tcW w:w="2971" w:type="dxa"/>
          </w:tcPr>
          <w:p w14:paraId="354ED493" w14:textId="77777777" w:rsidR="00805F9D" w:rsidRPr="00EF5447" w:rsidRDefault="00805F9D" w:rsidP="00060691">
            <w:pPr>
              <w:pStyle w:val="TAC"/>
              <w:rPr>
                <w:lang w:eastAsia="ja-JP"/>
              </w:rPr>
            </w:pPr>
            <w:r w:rsidRPr="00EF5447">
              <w:t>0.9</w:t>
            </w:r>
          </w:p>
        </w:tc>
      </w:tr>
      <w:tr w:rsidR="00805F9D" w:rsidRPr="00EF5447" w14:paraId="2522B09D" w14:textId="77777777" w:rsidTr="00BE7ACE">
        <w:trPr>
          <w:gridAfter w:val="1"/>
          <w:wAfter w:w="6" w:type="dxa"/>
          <w:trHeight w:val="187"/>
          <w:jc w:val="center"/>
        </w:trPr>
        <w:tc>
          <w:tcPr>
            <w:tcW w:w="2268" w:type="dxa"/>
            <w:tcBorders>
              <w:bottom w:val="nil"/>
            </w:tcBorders>
            <w:shd w:val="clear" w:color="auto" w:fill="auto"/>
          </w:tcPr>
          <w:p w14:paraId="5B236921" w14:textId="77777777" w:rsidR="00805F9D" w:rsidRPr="00EF5447" w:rsidRDefault="00805F9D" w:rsidP="00060691">
            <w:pPr>
              <w:pStyle w:val="TAC"/>
            </w:pPr>
            <w:r w:rsidRPr="00EF5447">
              <w:rPr>
                <w:lang w:eastAsia="ko-KR"/>
              </w:rPr>
              <w:t>DC_1-7-28_n78</w:t>
            </w:r>
          </w:p>
        </w:tc>
        <w:tc>
          <w:tcPr>
            <w:tcW w:w="2835" w:type="dxa"/>
          </w:tcPr>
          <w:p w14:paraId="7884F82B" w14:textId="77777777" w:rsidR="00805F9D" w:rsidRPr="00EF5447" w:rsidRDefault="00805F9D" w:rsidP="00060691">
            <w:pPr>
              <w:pStyle w:val="TAC"/>
              <w:rPr>
                <w:lang w:eastAsia="ja-JP"/>
              </w:rPr>
            </w:pPr>
            <w:r w:rsidRPr="00EF5447">
              <w:rPr>
                <w:lang w:eastAsia="ko-KR"/>
              </w:rPr>
              <w:t>1</w:t>
            </w:r>
          </w:p>
        </w:tc>
        <w:tc>
          <w:tcPr>
            <w:tcW w:w="2971" w:type="dxa"/>
          </w:tcPr>
          <w:p w14:paraId="20317A04" w14:textId="77777777" w:rsidR="00805F9D" w:rsidRPr="00EF5447" w:rsidRDefault="00805F9D" w:rsidP="00060691">
            <w:pPr>
              <w:pStyle w:val="TAC"/>
            </w:pPr>
            <w:r w:rsidRPr="00EF5447">
              <w:rPr>
                <w:lang w:eastAsia="ko-KR"/>
              </w:rPr>
              <w:t>0.6</w:t>
            </w:r>
          </w:p>
        </w:tc>
      </w:tr>
      <w:tr w:rsidR="00805F9D" w:rsidRPr="00EF5447" w14:paraId="20905C16" w14:textId="77777777" w:rsidTr="00BE7ACE">
        <w:trPr>
          <w:gridAfter w:val="1"/>
          <w:wAfter w:w="6" w:type="dxa"/>
          <w:trHeight w:val="187"/>
          <w:jc w:val="center"/>
        </w:trPr>
        <w:tc>
          <w:tcPr>
            <w:tcW w:w="2268" w:type="dxa"/>
            <w:tcBorders>
              <w:top w:val="nil"/>
              <w:bottom w:val="nil"/>
            </w:tcBorders>
            <w:shd w:val="clear" w:color="auto" w:fill="auto"/>
          </w:tcPr>
          <w:p w14:paraId="3EDE439D" w14:textId="77777777" w:rsidR="00805F9D" w:rsidRPr="00EF5447" w:rsidRDefault="00805F9D" w:rsidP="00060691">
            <w:pPr>
              <w:pStyle w:val="TAC"/>
            </w:pPr>
          </w:p>
        </w:tc>
        <w:tc>
          <w:tcPr>
            <w:tcW w:w="2835" w:type="dxa"/>
          </w:tcPr>
          <w:p w14:paraId="6FD4A9EF" w14:textId="77777777" w:rsidR="00805F9D" w:rsidRPr="00EF5447" w:rsidRDefault="00805F9D" w:rsidP="00060691">
            <w:pPr>
              <w:pStyle w:val="TAC"/>
              <w:rPr>
                <w:lang w:eastAsia="ja-JP"/>
              </w:rPr>
            </w:pPr>
            <w:r w:rsidRPr="00EF5447">
              <w:rPr>
                <w:lang w:eastAsia="ko-KR"/>
              </w:rPr>
              <w:t>7</w:t>
            </w:r>
          </w:p>
        </w:tc>
        <w:tc>
          <w:tcPr>
            <w:tcW w:w="2971" w:type="dxa"/>
          </w:tcPr>
          <w:p w14:paraId="4C88361A"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074B6065" w14:textId="77777777" w:rsidTr="00BE7ACE">
        <w:trPr>
          <w:gridAfter w:val="1"/>
          <w:wAfter w:w="6" w:type="dxa"/>
          <w:trHeight w:val="187"/>
          <w:jc w:val="center"/>
        </w:trPr>
        <w:tc>
          <w:tcPr>
            <w:tcW w:w="2268" w:type="dxa"/>
            <w:tcBorders>
              <w:top w:val="nil"/>
              <w:bottom w:val="nil"/>
            </w:tcBorders>
            <w:shd w:val="clear" w:color="auto" w:fill="auto"/>
          </w:tcPr>
          <w:p w14:paraId="5D298D42" w14:textId="77777777" w:rsidR="00805F9D" w:rsidRPr="00EF5447" w:rsidRDefault="00805F9D" w:rsidP="00060691">
            <w:pPr>
              <w:pStyle w:val="TAC"/>
            </w:pPr>
          </w:p>
        </w:tc>
        <w:tc>
          <w:tcPr>
            <w:tcW w:w="2835" w:type="dxa"/>
          </w:tcPr>
          <w:p w14:paraId="1E1D11F1" w14:textId="77777777" w:rsidR="00805F9D" w:rsidRPr="00EF5447" w:rsidRDefault="00805F9D" w:rsidP="00060691">
            <w:pPr>
              <w:pStyle w:val="TAC"/>
              <w:rPr>
                <w:lang w:eastAsia="ja-JP"/>
              </w:rPr>
            </w:pPr>
            <w:r w:rsidRPr="00EF5447">
              <w:rPr>
                <w:lang w:eastAsia="ko-KR"/>
              </w:rPr>
              <w:t>28</w:t>
            </w:r>
          </w:p>
        </w:tc>
        <w:tc>
          <w:tcPr>
            <w:tcW w:w="2971" w:type="dxa"/>
          </w:tcPr>
          <w:p w14:paraId="5C4612C8"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77208A7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BDBF15" w14:textId="77777777" w:rsidR="00805F9D" w:rsidRPr="00EF5447" w:rsidRDefault="00805F9D" w:rsidP="00060691">
            <w:pPr>
              <w:pStyle w:val="TAC"/>
            </w:pPr>
          </w:p>
        </w:tc>
        <w:tc>
          <w:tcPr>
            <w:tcW w:w="2835" w:type="dxa"/>
          </w:tcPr>
          <w:p w14:paraId="175871E8" w14:textId="77777777" w:rsidR="00805F9D" w:rsidRPr="00EF5447" w:rsidRDefault="00805F9D" w:rsidP="00060691">
            <w:pPr>
              <w:pStyle w:val="TAC"/>
              <w:rPr>
                <w:lang w:eastAsia="ja-JP"/>
              </w:rPr>
            </w:pPr>
            <w:r w:rsidRPr="00EF5447">
              <w:rPr>
                <w:lang w:eastAsia="ko-KR"/>
              </w:rPr>
              <w:t>n78</w:t>
            </w:r>
          </w:p>
        </w:tc>
        <w:tc>
          <w:tcPr>
            <w:tcW w:w="2971" w:type="dxa"/>
          </w:tcPr>
          <w:p w14:paraId="37168CB3" w14:textId="77777777" w:rsidR="00805F9D" w:rsidRPr="00EF5447" w:rsidRDefault="00805F9D" w:rsidP="00060691">
            <w:pPr>
              <w:pStyle w:val="TAC"/>
            </w:pPr>
            <w:r w:rsidRPr="00EF5447">
              <w:rPr>
                <w:lang w:eastAsia="ko-KR"/>
              </w:rPr>
              <w:t>0.8</w:t>
            </w:r>
          </w:p>
        </w:tc>
      </w:tr>
      <w:tr w:rsidR="00805F9D" w:rsidRPr="00EF5447" w14:paraId="4D2D7294" w14:textId="77777777" w:rsidTr="00BE7ACE">
        <w:trPr>
          <w:gridAfter w:val="1"/>
          <w:wAfter w:w="6" w:type="dxa"/>
          <w:trHeight w:val="187"/>
          <w:jc w:val="center"/>
        </w:trPr>
        <w:tc>
          <w:tcPr>
            <w:tcW w:w="2268" w:type="dxa"/>
            <w:tcBorders>
              <w:bottom w:val="nil"/>
            </w:tcBorders>
            <w:shd w:val="clear" w:color="auto" w:fill="auto"/>
          </w:tcPr>
          <w:p w14:paraId="366BDB9B" w14:textId="77777777" w:rsidR="00805F9D" w:rsidRPr="00EF5447" w:rsidRDefault="00805F9D" w:rsidP="00060691">
            <w:pPr>
              <w:pStyle w:val="TAC"/>
            </w:pPr>
            <w:r w:rsidRPr="00EF5447">
              <w:rPr>
                <w:rFonts w:eastAsia="Malgun Gothic"/>
                <w:lang w:eastAsia="ko-KR"/>
              </w:rPr>
              <w:t>DC_1-7_n28-n78</w:t>
            </w:r>
          </w:p>
        </w:tc>
        <w:tc>
          <w:tcPr>
            <w:tcW w:w="2835" w:type="dxa"/>
          </w:tcPr>
          <w:p w14:paraId="62D498F5" w14:textId="77777777" w:rsidR="00805F9D" w:rsidRPr="00EF5447" w:rsidRDefault="00805F9D" w:rsidP="00060691">
            <w:pPr>
              <w:pStyle w:val="TAC"/>
              <w:rPr>
                <w:lang w:eastAsia="ja-JP"/>
              </w:rPr>
            </w:pPr>
            <w:r w:rsidRPr="00EF5447">
              <w:rPr>
                <w:rFonts w:eastAsia="Malgun Gothic"/>
                <w:lang w:eastAsia="ko-KR"/>
              </w:rPr>
              <w:t>1</w:t>
            </w:r>
          </w:p>
        </w:tc>
        <w:tc>
          <w:tcPr>
            <w:tcW w:w="2971" w:type="dxa"/>
          </w:tcPr>
          <w:p w14:paraId="10FCCC11"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3EDDC1F3" w14:textId="77777777" w:rsidTr="00BE7ACE">
        <w:trPr>
          <w:gridAfter w:val="1"/>
          <w:wAfter w:w="6" w:type="dxa"/>
          <w:trHeight w:val="187"/>
          <w:jc w:val="center"/>
        </w:trPr>
        <w:tc>
          <w:tcPr>
            <w:tcW w:w="2268" w:type="dxa"/>
            <w:tcBorders>
              <w:top w:val="nil"/>
              <w:bottom w:val="nil"/>
            </w:tcBorders>
            <w:shd w:val="clear" w:color="auto" w:fill="auto"/>
          </w:tcPr>
          <w:p w14:paraId="63917FC4" w14:textId="77777777" w:rsidR="00805F9D" w:rsidRPr="00EF5447" w:rsidRDefault="00805F9D" w:rsidP="00060691">
            <w:pPr>
              <w:pStyle w:val="TAC"/>
            </w:pPr>
          </w:p>
        </w:tc>
        <w:tc>
          <w:tcPr>
            <w:tcW w:w="2835" w:type="dxa"/>
          </w:tcPr>
          <w:p w14:paraId="5FDF6089" w14:textId="77777777" w:rsidR="00805F9D" w:rsidRPr="00EF5447" w:rsidRDefault="00805F9D" w:rsidP="00060691">
            <w:pPr>
              <w:pStyle w:val="TAC"/>
              <w:rPr>
                <w:lang w:eastAsia="ja-JP"/>
              </w:rPr>
            </w:pPr>
            <w:r w:rsidRPr="00EF5447">
              <w:rPr>
                <w:rFonts w:eastAsia="Malgun Gothic"/>
                <w:lang w:eastAsia="ko-KR"/>
              </w:rPr>
              <w:t>7</w:t>
            </w:r>
          </w:p>
        </w:tc>
        <w:tc>
          <w:tcPr>
            <w:tcW w:w="2971" w:type="dxa"/>
          </w:tcPr>
          <w:p w14:paraId="17875BE9"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71FFFE96" w14:textId="77777777" w:rsidTr="00BE7ACE">
        <w:trPr>
          <w:gridAfter w:val="1"/>
          <w:wAfter w:w="6" w:type="dxa"/>
          <w:trHeight w:val="187"/>
          <w:jc w:val="center"/>
        </w:trPr>
        <w:tc>
          <w:tcPr>
            <w:tcW w:w="2268" w:type="dxa"/>
            <w:tcBorders>
              <w:top w:val="nil"/>
              <w:bottom w:val="nil"/>
            </w:tcBorders>
            <w:shd w:val="clear" w:color="auto" w:fill="auto"/>
          </w:tcPr>
          <w:p w14:paraId="5C666BFB" w14:textId="77777777" w:rsidR="00805F9D" w:rsidRPr="00EF5447" w:rsidRDefault="00805F9D" w:rsidP="00060691">
            <w:pPr>
              <w:pStyle w:val="TAC"/>
            </w:pPr>
          </w:p>
        </w:tc>
        <w:tc>
          <w:tcPr>
            <w:tcW w:w="2835" w:type="dxa"/>
          </w:tcPr>
          <w:p w14:paraId="60495AD1" w14:textId="77777777" w:rsidR="00805F9D" w:rsidRPr="00EF5447" w:rsidRDefault="00805F9D" w:rsidP="00060691">
            <w:pPr>
              <w:pStyle w:val="TAC"/>
              <w:rPr>
                <w:lang w:eastAsia="ja-JP"/>
              </w:rPr>
            </w:pPr>
            <w:r w:rsidRPr="00EF5447">
              <w:rPr>
                <w:rFonts w:eastAsia="Malgun Gothic"/>
                <w:lang w:eastAsia="ko-KR"/>
              </w:rPr>
              <w:t>n28</w:t>
            </w:r>
          </w:p>
        </w:tc>
        <w:tc>
          <w:tcPr>
            <w:tcW w:w="2971" w:type="dxa"/>
          </w:tcPr>
          <w:p w14:paraId="792DED92"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58C212C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4D6A6C6" w14:textId="77777777" w:rsidR="00805F9D" w:rsidRPr="00EF5447" w:rsidRDefault="00805F9D" w:rsidP="00060691">
            <w:pPr>
              <w:pStyle w:val="TAC"/>
            </w:pPr>
          </w:p>
        </w:tc>
        <w:tc>
          <w:tcPr>
            <w:tcW w:w="2835" w:type="dxa"/>
          </w:tcPr>
          <w:p w14:paraId="39C8AB29" w14:textId="77777777" w:rsidR="00805F9D" w:rsidRPr="00EF5447" w:rsidRDefault="00805F9D" w:rsidP="00060691">
            <w:pPr>
              <w:pStyle w:val="TAC"/>
              <w:rPr>
                <w:lang w:eastAsia="ja-JP"/>
              </w:rPr>
            </w:pPr>
            <w:r w:rsidRPr="00EF5447">
              <w:rPr>
                <w:rFonts w:eastAsia="Malgun Gothic"/>
                <w:lang w:eastAsia="ko-KR"/>
              </w:rPr>
              <w:t>n78</w:t>
            </w:r>
          </w:p>
        </w:tc>
        <w:tc>
          <w:tcPr>
            <w:tcW w:w="2971" w:type="dxa"/>
          </w:tcPr>
          <w:p w14:paraId="625B0455" w14:textId="77777777" w:rsidR="00805F9D" w:rsidRPr="00EF5447" w:rsidRDefault="00805F9D" w:rsidP="00060691">
            <w:pPr>
              <w:pStyle w:val="TAC"/>
              <w:rPr>
                <w:lang w:eastAsia="ja-JP"/>
              </w:rPr>
            </w:pPr>
            <w:r w:rsidRPr="00EF5447">
              <w:rPr>
                <w:rFonts w:eastAsia="Malgun Gothic"/>
                <w:lang w:eastAsia="ko-KR"/>
              </w:rPr>
              <w:t>0.8</w:t>
            </w:r>
          </w:p>
        </w:tc>
      </w:tr>
      <w:tr w:rsidR="00805F9D" w:rsidRPr="00EF5447" w14:paraId="67E9F2C4" w14:textId="77777777" w:rsidTr="00BE7ACE">
        <w:trPr>
          <w:gridAfter w:val="1"/>
          <w:wAfter w:w="6" w:type="dxa"/>
          <w:trHeight w:val="187"/>
          <w:jc w:val="center"/>
        </w:trPr>
        <w:tc>
          <w:tcPr>
            <w:tcW w:w="2268" w:type="dxa"/>
            <w:tcBorders>
              <w:top w:val="nil"/>
              <w:bottom w:val="nil"/>
            </w:tcBorders>
            <w:shd w:val="clear" w:color="auto" w:fill="auto"/>
          </w:tcPr>
          <w:p w14:paraId="2858788D" w14:textId="77777777" w:rsidR="00805F9D" w:rsidRPr="00EF5447" w:rsidRDefault="00805F9D" w:rsidP="00060691">
            <w:pPr>
              <w:pStyle w:val="TAC"/>
            </w:pPr>
            <w:r>
              <w:t>DC_1-7-32</w:t>
            </w:r>
            <w:r w:rsidRPr="00940479">
              <w:t>_n</w:t>
            </w:r>
            <w:r>
              <w:rPr>
                <w:lang w:val="fi-FI"/>
              </w:rPr>
              <w:t>3</w:t>
            </w:r>
          </w:p>
        </w:tc>
        <w:tc>
          <w:tcPr>
            <w:tcW w:w="2835" w:type="dxa"/>
          </w:tcPr>
          <w:p w14:paraId="65157B88"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71" w:type="dxa"/>
          </w:tcPr>
          <w:p w14:paraId="04310719"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4247B44F" w14:textId="77777777" w:rsidTr="00BE7ACE">
        <w:trPr>
          <w:gridAfter w:val="1"/>
          <w:wAfter w:w="6" w:type="dxa"/>
          <w:trHeight w:val="187"/>
          <w:jc w:val="center"/>
        </w:trPr>
        <w:tc>
          <w:tcPr>
            <w:tcW w:w="2268" w:type="dxa"/>
            <w:tcBorders>
              <w:top w:val="nil"/>
              <w:bottom w:val="nil"/>
            </w:tcBorders>
            <w:shd w:val="clear" w:color="auto" w:fill="auto"/>
          </w:tcPr>
          <w:p w14:paraId="15133B3F" w14:textId="77777777" w:rsidR="00805F9D" w:rsidRPr="00EF5447" w:rsidRDefault="00805F9D" w:rsidP="00060691">
            <w:pPr>
              <w:pStyle w:val="TAC"/>
            </w:pPr>
          </w:p>
        </w:tc>
        <w:tc>
          <w:tcPr>
            <w:tcW w:w="2835" w:type="dxa"/>
          </w:tcPr>
          <w:p w14:paraId="1DD4A4E6"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01C6CA33"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380A9CE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3DD13DE" w14:textId="77777777" w:rsidR="00805F9D" w:rsidRPr="00EF5447" w:rsidRDefault="00805F9D" w:rsidP="00060691">
            <w:pPr>
              <w:pStyle w:val="TAC"/>
            </w:pPr>
          </w:p>
        </w:tc>
        <w:tc>
          <w:tcPr>
            <w:tcW w:w="2835" w:type="dxa"/>
          </w:tcPr>
          <w:p w14:paraId="634FFBF8" w14:textId="77777777" w:rsidR="00805F9D" w:rsidRPr="00EF5447" w:rsidRDefault="00805F9D" w:rsidP="00060691">
            <w:pPr>
              <w:pStyle w:val="TAC"/>
              <w:rPr>
                <w:rFonts w:eastAsia="Malgun Gothic"/>
                <w:lang w:eastAsia="ko-KR"/>
              </w:rPr>
            </w:pPr>
            <w:r>
              <w:rPr>
                <w:rFonts w:cs="Arial"/>
                <w:lang w:eastAsia="ja-JP"/>
              </w:rPr>
              <w:t>n3</w:t>
            </w:r>
          </w:p>
        </w:tc>
        <w:tc>
          <w:tcPr>
            <w:tcW w:w="2971" w:type="dxa"/>
          </w:tcPr>
          <w:p w14:paraId="0E824E82"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49BECDD6" w14:textId="77777777" w:rsidTr="00BE7ACE">
        <w:trPr>
          <w:gridAfter w:val="1"/>
          <w:wAfter w:w="6" w:type="dxa"/>
          <w:trHeight w:val="187"/>
          <w:jc w:val="center"/>
        </w:trPr>
        <w:tc>
          <w:tcPr>
            <w:tcW w:w="2268" w:type="dxa"/>
            <w:tcBorders>
              <w:top w:val="nil"/>
              <w:bottom w:val="nil"/>
            </w:tcBorders>
            <w:shd w:val="clear" w:color="auto" w:fill="auto"/>
          </w:tcPr>
          <w:p w14:paraId="0A32354B" w14:textId="77777777" w:rsidR="00805F9D" w:rsidRPr="00EF5447" w:rsidRDefault="00805F9D" w:rsidP="00060691">
            <w:pPr>
              <w:pStyle w:val="TAC"/>
            </w:pPr>
            <w:r>
              <w:t>DC_1-7-32</w:t>
            </w:r>
            <w:r w:rsidRPr="00940479">
              <w:t>_n</w:t>
            </w:r>
            <w:r>
              <w:t>8</w:t>
            </w:r>
          </w:p>
        </w:tc>
        <w:tc>
          <w:tcPr>
            <w:tcW w:w="2835" w:type="dxa"/>
          </w:tcPr>
          <w:p w14:paraId="43333CE3"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71" w:type="dxa"/>
          </w:tcPr>
          <w:p w14:paraId="1FB3A49D"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386A0A54" w14:textId="77777777" w:rsidTr="00BE7ACE">
        <w:trPr>
          <w:gridAfter w:val="1"/>
          <w:wAfter w:w="6" w:type="dxa"/>
          <w:trHeight w:val="187"/>
          <w:jc w:val="center"/>
        </w:trPr>
        <w:tc>
          <w:tcPr>
            <w:tcW w:w="2268" w:type="dxa"/>
            <w:tcBorders>
              <w:top w:val="nil"/>
              <w:bottom w:val="nil"/>
            </w:tcBorders>
            <w:shd w:val="clear" w:color="auto" w:fill="auto"/>
          </w:tcPr>
          <w:p w14:paraId="37EB6A6D" w14:textId="77777777" w:rsidR="00805F9D" w:rsidRPr="00EF5447" w:rsidRDefault="00805F9D" w:rsidP="00060691">
            <w:pPr>
              <w:pStyle w:val="TAC"/>
            </w:pPr>
          </w:p>
        </w:tc>
        <w:tc>
          <w:tcPr>
            <w:tcW w:w="2835" w:type="dxa"/>
          </w:tcPr>
          <w:p w14:paraId="5D5EAFB6"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1487CA56"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1A9018A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71AFE1F" w14:textId="77777777" w:rsidR="00805F9D" w:rsidRPr="00EF5447" w:rsidRDefault="00805F9D" w:rsidP="00060691">
            <w:pPr>
              <w:pStyle w:val="TAC"/>
            </w:pPr>
          </w:p>
        </w:tc>
        <w:tc>
          <w:tcPr>
            <w:tcW w:w="2835" w:type="dxa"/>
          </w:tcPr>
          <w:p w14:paraId="4193E1A6" w14:textId="77777777" w:rsidR="00805F9D" w:rsidRPr="00EF5447" w:rsidRDefault="00805F9D" w:rsidP="00060691">
            <w:pPr>
              <w:pStyle w:val="TAC"/>
              <w:rPr>
                <w:rFonts w:eastAsia="Malgun Gothic"/>
                <w:lang w:eastAsia="ko-KR"/>
              </w:rPr>
            </w:pPr>
            <w:r>
              <w:rPr>
                <w:rFonts w:cs="Arial"/>
                <w:lang w:eastAsia="ja-JP"/>
              </w:rPr>
              <w:t>n8</w:t>
            </w:r>
          </w:p>
        </w:tc>
        <w:tc>
          <w:tcPr>
            <w:tcW w:w="2971" w:type="dxa"/>
          </w:tcPr>
          <w:p w14:paraId="614476D8"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6FCA62A1" w14:textId="77777777" w:rsidTr="00BE7ACE">
        <w:trPr>
          <w:gridAfter w:val="1"/>
          <w:wAfter w:w="6" w:type="dxa"/>
          <w:trHeight w:val="187"/>
          <w:jc w:val="center"/>
        </w:trPr>
        <w:tc>
          <w:tcPr>
            <w:tcW w:w="2268" w:type="dxa"/>
            <w:tcBorders>
              <w:top w:val="nil"/>
              <w:bottom w:val="nil"/>
            </w:tcBorders>
            <w:shd w:val="clear" w:color="auto" w:fill="auto"/>
          </w:tcPr>
          <w:p w14:paraId="250DC25D" w14:textId="77777777" w:rsidR="00805F9D" w:rsidRPr="00EF5447" w:rsidRDefault="00805F9D" w:rsidP="00060691">
            <w:pPr>
              <w:pStyle w:val="TAC"/>
            </w:pPr>
            <w:r w:rsidRPr="00AB565E">
              <w:t>DC_1-7-32_n28</w:t>
            </w:r>
          </w:p>
        </w:tc>
        <w:tc>
          <w:tcPr>
            <w:tcW w:w="2835" w:type="dxa"/>
          </w:tcPr>
          <w:p w14:paraId="1BE63684" w14:textId="77777777" w:rsidR="00805F9D" w:rsidRPr="00EF5447" w:rsidRDefault="00805F9D" w:rsidP="00060691">
            <w:pPr>
              <w:pStyle w:val="TAC"/>
              <w:rPr>
                <w:rFonts w:eastAsia="Malgun Gothic"/>
                <w:lang w:eastAsia="ko-KR"/>
              </w:rPr>
            </w:pPr>
            <w:r w:rsidRPr="00514352">
              <w:rPr>
                <w:rFonts w:eastAsia="Malgun Gothic"/>
                <w:lang w:eastAsia="ko-KR"/>
              </w:rPr>
              <w:t>1</w:t>
            </w:r>
          </w:p>
        </w:tc>
        <w:tc>
          <w:tcPr>
            <w:tcW w:w="2971" w:type="dxa"/>
          </w:tcPr>
          <w:p w14:paraId="69C6196D" w14:textId="77777777" w:rsidR="00805F9D" w:rsidRPr="00EF5447" w:rsidRDefault="00805F9D" w:rsidP="00060691">
            <w:pPr>
              <w:pStyle w:val="TAC"/>
              <w:rPr>
                <w:rFonts w:eastAsia="Malgun Gothic"/>
                <w:lang w:eastAsia="ko-KR"/>
              </w:rPr>
            </w:pPr>
            <w:r w:rsidRPr="008E4BD3">
              <w:t>0.5</w:t>
            </w:r>
          </w:p>
        </w:tc>
      </w:tr>
      <w:tr w:rsidR="00805F9D" w:rsidRPr="00EF5447" w14:paraId="6978B1BB" w14:textId="77777777" w:rsidTr="00BE7ACE">
        <w:trPr>
          <w:gridAfter w:val="1"/>
          <w:wAfter w:w="6" w:type="dxa"/>
          <w:trHeight w:val="187"/>
          <w:jc w:val="center"/>
        </w:trPr>
        <w:tc>
          <w:tcPr>
            <w:tcW w:w="2268" w:type="dxa"/>
            <w:tcBorders>
              <w:top w:val="nil"/>
              <w:bottom w:val="nil"/>
            </w:tcBorders>
            <w:shd w:val="clear" w:color="auto" w:fill="auto"/>
          </w:tcPr>
          <w:p w14:paraId="4236BA3E" w14:textId="77777777" w:rsidR="00805F9D" w:rsidRPr="00EF5447" w:rsidRDefault="00805F9D" w:rsidP="00060691">
            <w:pPr>
              <w:pStyle w:val="TAC"/>
            </w:pPr>
          </w:p>
        </w:tc>
        <w:tc>
          <w:tcPr>
            <w:tcW w:w="2835" w:type="dxa"/>
          </w:tcPr>
          <w:p w14:paraId="4893AAD3" w14:textId="77777777" w:rsidR="00805F9D" w:rsidRPr="00EF5447" w:rsidRDefault="00805F9D" w:rsidP="00060691">
            <w:pPr>
              <w:pStyle w:val="TAC"/>
              <w:rPr>
                <w:rFonts w:eastAsia="Malgun Gothic"/>
                <w:lang w:eastAsia="ko-KR"/>
              </w:rPr>
            </w:pPr>
            <w:r w:rsidRPr="00972EDB">
              <w:rPr>
                <w:rFonts w:eastAsia="Malgun Gothic"/>
                <w:lang w:eastAsia="ko-KR"/>
              </w:rPr>
              <w:t>7</w:t>
            </w:r>
          </w:p>
        </w:tc>
        <w:tc>
          <w:tcPr>
            <w:tcW w:w="2971" w:type="dxa"/>
          </w:tcPr>
          <w:p w14:paraId="640D335F" w14:textId="77777777" w:rsidR="00805F9D" w:rsidRPr="00EF5447" w:rsidRDefault="00805F9D" w:rsidP="00060691">
            <w:pPr>
              <w:pStyle w:val="TAC"/>
              <w:rPr>
                <w:rFonts w:eastAsia="Malgun Gothic"/>
                <w:lang w:eastAsia="ko-KR"/>
              </w:rPr>
            </w:pPr>
            <w:r w:rsidRPr="00972EDB">
              <w:t>0.6</w:t>
            </w:r>
          </w:p>
        </w:tc>
      </w:tr>
      <w:tr w:rsidR="00805F9D" w:rsidRPr="00EF5447" w14:paraId="1640CF8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6473431" w14:textId="77777777" w:rsidR="00805F9D" w:rsidRPr="00EF5447" w:rsidRDefault="00805F9D" w:rsidP="00060691">
            <w:pPr>
              <w:pStyle w:val="TAC"/>
            </w:pPr>
          </w:p>
        </w:tc>
        <w:tc>
          <w:tcPr>
            <w:tcW w:w="2835" w:type="dxa"/>
          </w:tcPr>
          <w:p w14:paraId="04AA0CCD" w14:textId="77777777" w:rsidR="00805F9D" w:rsidRPr="00EF5447" w:rsidRDefault="00805F9D" w:rsidP="00060691">
            <w:pPr>
              <w:pStyle w:val="TAC"/>
              <w:rPr>
                <w:rFonts w:eastAsia="Malgun Gothic"/>
                <w:lang w:eastAsia="ko-KR"/>
              </w:rPr>
            </w:pPr>
            <w:r w:rsidRPr="00972EDB">
              <w:rPr>
                <w:lang w:eastAsia="ja-JP"/>
              </w:rPr>
              <w:t>n28</w:t>
            </w:r>
          </w:p>
        </w:tc>
        <w:tc>
          <w:tcPr>
            <w:tcW w:w="2971" w:type="dxa"/>
          </w:tcPr>
          <w:p w14:paraId="0AB9D584" w14:textId="77777777" w:rsidR="00805F9D" w:rsidRPr="00EF5447" w:rsidRDefault="00805F9D" w:rsidP="00060691">
            <w:pPr>
              <w:pStyle w:val="TAC"/>
              <w:rPr>
                <w:rFonts w:eastAsia="Malgun Gothic"/>
                <w:lang w:eastAsia="ko-KR"/>
              </w:rPr>
            </w:pPr>
            <w:r w:rsidRPr="00972EDB">
              <w:t>0.7</w:t>
            </w:r>
          </w:p>
        </w:tc>
      </w:tr>
      <w:tr w:rsidR="00805F9D" w:rsidRPr="00EF5447" w14:paraId="04A7D30A"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F66CFE0" w14:textId="77777777" w:rsidR="00805F9D" w:rsidRPr="00EF5447" w:rsidRDefault="00805F9D" w:rsidP="00060691">
            <w:pPr>
              <w:pStyle w:val="TAC"/>
            </w:pPr>
            <w:r>
              <w:rPr>
                <w:rFonts w:cs="Arial"/>
                <w:color w:val="000000"/>
                <w:szCs w:val="18"/>
                <w:lang w:val="en-US" w:eastAsia="zh-CN" w:bidi="ar"/>
              </w:rPr>
              <w:t>DC_1-7-38_n3</w:t>
            </w:r>
          </w:p>
        </w:tc>
        <w:tc>
          <w:tcPr>
            <w:tcW w:w="2835" w:type="dxa"/>
          </w:tcPr>
          <w:p w14:paraId="3641B00C" w14:textId="77777777" w:rsidR="00805F9D" w:rsidRPr="00EF5447" w:rsidRDefault="00805F9D" w:rsidP="00060691">
            <w:pPr>
              <w:pStyle w:val="TAC"/>
              <w:rPr>
                <w:rFonts w:eastAsia="Malgun Gothic"/>
                <w:lang w:eastAsia="ko-KR"/>
              </w:rPr>
            </w:pPr>
            <w:r>
              <w:t>1</w:t>
            </w:r>
          </w:p>
        </w:tc>
        <w:tc>
          <w:tcPr>
            <w:tcW w:w="2971" w:type="dxa"/>
          </w:tcPr>
          <w:p w14:paraId="110B96E0" w14:textId="77777777" w:rsidR="00805F9D" w:rsidRPr="00EF5447" w:rsidRDefault="00805F9D" w:rsidP="0006069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805F9D" w:rsidRPr="00EF5447" w14:paraId="3CA5D06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557DAEF" w14:textId="77777777" w:rsidR="00805F9D" w:rsidRPr="00EF5447" w:rsidRDefault="00805F9D" w:rsidP="00060691">
            <w:pPr>
              <w:pStyle w:val="TAC"/>
            </w:pPr>
          </w:p>
        </w:tc>
        <w:tc>
          <w:tcPr>
            <w:tcW w:w="2835" w:type="dxa"/>
          </w:tcPr>
          <w:p w14:paraId="0676D46D" w14:textId="77777777" w:rsidR="00805F9D" w:rsidRPr="00EF5447" w:rsidRDefault="00805F9D" w:rsidP="00060691">
            <w:pPr>
              <w:pStyle w:val="TAC"/>
              <w:rPr>
                <w:rFonts w:eastAsia="Malgun Gothic"/>
                <w:lang w:eastAsia="ko-KR"/>
              </w:rPr>
            </w:pPr>
            <w:r>
              <w:rPr>
                <w:rFonts w:hint="eastAsia"/>
                <w:lang w:val="en-US" w:eastAsia="zh-CN"/>
              </w:rPr>
              <w:t>n3</w:t>
            </w:r>
          </w:p>
        </w:tc>
        <w:tc>
          <w:tcPr>
            <w:tcW w:w="2971" w:type="dxa"/>
          </w:tcPr>
          <w:p w14:paraId="17C005A9" w14:textId="77777777" w:rsidR="00805F9D" w:rsidRPr="00EF5447" w:rsidRDefault="00805F9D" w:rsidP="00060691">
            <w:pPr>
              <w:pStyle w:val="TAC"/>
              <w:rPr>
                <w:rFonts w:eastAsia="Malgun Gothic"/>
                <w:lang w:eastAsia="ko-KR"/>
              </w:rPr>
            </w:pPr>
            <w:r>
              <w:rPr>
                <w:rFonts w:cs="Arial" w:hint="eastAsia"/>
                <w:szCs w:val="18"/>
              </w:rPr>
              <w:t>0</w:t>
            </w:r>
            <w:r>
              <w:rPr>
                <w:rFonts w:cs="Arial"/>
                <w:szCs w:val="18"/>
              </w:rPr>
              <w:t>.6</w:t>
            </w:r>
          </w:p>
        </w:tc>
      </w:tr>
      <w:tr w:rsidR="00805F9D" w:rsidRPr="00EF5447" w14:paraId="1A2023DC"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037E49E" w14:textId="77777777" w:rsidR="00805F9D" w:rsidRPr="00EF5447" w:rsidRDefault="00805F9D" w:rsidP="00060691">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3B4A50E6" w14:textId="77777777" w:rsidR="00805F9D" w:rsidRPr="00EF5447" w:rsidRDefault="00805F9D" w:rsidP="00060691">
            <w:pPr>
              <w:pStyle w:val="TAC"/>
              <w:rPr>
                <w:rFonts w:eastAsia="Malgun Gothic"/>
                <w:lang w:eastAsia="ko-KR"/>
              </w:rPr>
            </w:pPr>
            <w:r>
              <w:rPr>
                <w:rFonts w:hint="eastAsia"/>
                <w:lang w:val="en-US" w:eastAsia="zh-CN"/>
              </w:rPr>
              <w:t>1</w:t>
            </w:r>
          </w:p>
        </w:tc>
        <w:tc>
          <w:tcPr>
            <w:tcW w:w="2971" w:type="dxa"/>
          </w:tcPr>
          <w:p w14:paraId="2D0E56AE" w14:textId="77777777" w:rsidR="00805F9D" w:rsidRPr="00EF5447" w:rsidRDefault="00805F9D" w:rsidP="0006069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805F9D" w:rsidRPr="00EF5447" w14:paraId="09B8EBE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E0C6FCF" w14:textId="77777777" w:rsidR="00805F9D" w:rsidRPr="00EF5447" w:rsidRDefault="00805F9D" w:rsidP="00060691">
            <w:pPr>
              <w:pStyle w:val="TAC"/>
            </w:pPr>
          </w:p>
        </w:tc>
        <w:tc>
          <w:tcPr>
            <w:tcW w:w="2835" w:type="dxa"/>
          </w:tcPr>
          <w:p w14:paraId="1E2A3D94" w14:textId="77777777" w:rsidR="00805F9D" w:rsidRPr="00EF5447" w:rsidRDefault="00805F9D" w:rsidP="00060691">
            <w:pPr>
              <w:pStyle w:val="TAC"/>
              <w:rPr>
                <w:rFonts w:eastAsia="Malgun Gothic"/>
                <w:lang w:eastAsia="ko-KR"/>
              </w:rPr>
            </w:pPr>
            <w:r>
              <w:rPr>
                <w:rFonts w:hint="eastAsia"/>
                <w:lang w:val="en-US" w:eastAsia="zh-CN"/>
              </w:rPr>
              <w:t>n78</w:t>
            </w:r>
          </w:p>
        </w:tc>
        <w:tc>
          <w:tcPr>
            <w:tcW w:w="2971" w:type="dxa"/>
          </w:tcPr>
          <w:p w14:paraId="55892763" w14:textId="77777777" w:rsidR="00805F9D" w:rsidRPr="00EF5447" w:rsidRDefault="00805F9D" w:rsidP="0006069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805F9D" w:rsidRPr="00EF5447" w14:paraId="6847A302" w14:textId="77777777" w:rsidTr="00BE7ACE">
        <w:trPr>
          <w:gridAfter w:val="1"/>
          <w:wAfter w:w="6" w:type="dxa"/>
          <w:trHeight w:val="187"/>
          <w:jc w:val="center"/>
        </w:trPr>
        <w:tc>
          <w:tcPr>
            <w:tcW w:w="2268" w:type="dxa"/>
            <w:tcBorders>
              <w:top w:val="nil"/>
              <w:bottom w:val="nil"/>
            </w:tcBorders>
            <w:shd w:val="clear" w:color="auto" w:fill="auto"/>
          </w:tcPr>
          <w:p w14:paraId="163E4506" w14:textId="77777777" w:rsidR="00805F9D" w:rsidRPr="00EF5447" w:rsidRDefault="00805F9D" w:rsidP="00060691">
            <w:pPr>
              <w:pStyle w:val="TAC"/>
            </w:pPr>
            <w:r>
              <w:rPr>
                <w:rFonts w:cs="Arial"/>
              </w:rPr>
              <w:t>DC_1-7-32_n78</w:t>
            </w:r>
          </w:p>
        </w:tc>
        <w:tc>
          <w:tcPr>
            <w:tcW w:w="2835" w:type="dxa"/>
          </w:tcPr>
          <w:p w14:paraId="6DEABDAF"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71" w:type="dxa"/>
          </w:tcPr>
          <w:p w14:paraId="617BDFDA" w14:textId="77777777" w:rsidR="00805F9D" w:rsidRPr="00EF5447" w:rsidRDefault="00805F9D" w:rsidP="00060691">
            <w:pPr>
              <w:pStyle w:val="TAC"/>
              <w:rPr>
                <w:rFonts w:eastAsia="Malgun Gothic"/>
                <w:lang w:eastAsia="ko-KR"/>
              </w:rPr>
            </w:pPr>
            <w:r w:rsidRPr="006E2459">
              <w:rPr>
                <w:rFonts w:cs="Arial" w:hint="eastAsia"/>
                <w:lang w:eastAsia="zh-CN"/>
              </w:rPr>
              <w:t>0.2</w:t>
            </w:r>
          </w:p>
        </w:tc>
      </w:tr>
      <w:tr w:rsidR="00805F9D" w:rsidRPr="00EF5447" w14:paraId="3A44D9E2" w14:textId="77777777" w:rsidTr="00BE7ACE">
        <w:trPr>
          <w:gridAfter w:val="1"/>
          <w:wAfter w:w="6" w:type="dxa"/>
          <w:trHeight w:val="187"/>
          <w:jc w:val="center"/>
        </w:trPr>
        <w:tc>
          <w:tcPr>
            <w:tcW w:w="2268" w:type="dxa"/>
            <w:tcBorders>
              <w:top w:val="nil"/>
              <w:bottom w:val="nil"/>
            </w:tcBorders>
            <w:shd w:val="clear" w:color="auto" w:fill="auto"/>
          </w:tcPr>
          <w:p w14:paraId="1F456463" w14:textId="77777777" w:rsidR="00805F9D" w:rsidRPr="00EF5447" w:rsidRDefault="00805F9D" w:rsidP="00060691">
            <w:pPr>
              <w:pStyle w:val="TAC"/>
            </w:pPr>
          </w:p>
        </w:tc>
        <w:tc>
          <w:tcPr>
            <w:tcW w:w="2835" w:type="dxa"/>
          </w:tcPr>
          <w:p w14:paraId="4428E994"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7095B4C5" w14:textId="77777777" w:rsidR="00805F9D" w:rsidRPr="00EF5447" w:rsidRDefault="00805F9D" w:rsidP="00060691">
            <w:pPr>
              <w:pStyle w:val="TAC"/>
              <w:rPr>
                <w:rFonts w:eastAsia="Malgun Gothic"/>
                <w:lang w:eastAsia="ko-KR"/>
              </w:rPr>
            </w:pPr>
            <w:r w:rsidRPr="006E2459">
              <w:rPr>
                <w:rFonts w:cs="Arial" w:hint="eastAsia"/>
                <w:lang w:eastAsia="zh-CN"/>
              </w:rPr>
              <w:t>0.2</w:t>
            </w:r>
          </w:p>
        </w:tc>
      </w:tr>
      <w:tr w:rsidR="00805F9D" w:rsidRPr="00EF5447" w14:paraId="05E5214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E6797BA" w14:textId="77777777" w:rsidR="00805F9D" w:rsidRPr="00EF5447" w:rsidRDefault="00805F9D" w:rsidP="00060691">
            <w:pPr>
              <w:pStyle w:val="TAC"/>
            </w:pPr>
          </w:p>
        </w:tc>
        <w:tc>
          <w:tcPr>
            <w:tcW w:w="2835" w:type="dxa"/>
          </w:tcPr>
          <w:p w14:paraId="6734B899" w14:textId="77777777" w:rsidR="00805F9D" w:rsidRPr="00EF5447" w:rsidRDefault="00805F9D" w:rsidP="00060691">
            <w:pPr>
              <w:pStyle w:val="TAC"/>
              <w:rPr>
                <w:rFonts w:eastAsia="Malgun Gothic"/>
                <w:lang w:eastAsia="ko-KR"/>
              </w:rPr>
            </w:pPr>
            <w:r>
              <w:rPr>
                <w:rFonts w:cs="Arial"/>
                <w:lang w:eastAsia="ja-JP"/>
              </w:rPr>
              <w:t>n78</w:t>
            </w:r>
          </w:p>
        </w:tc>
        <w:tc>
          <w:tcPr>
            <w:tcW w:w="2971" w:type="dxa"/>
          </w:tcPr>
          <w:p w14:paraId="6C9AB380" w14:textId="77777777" w:rsidR="00805F9D" w:rsidRPr="00EF5447" w:rsidRDefault="00805F9D" w:rsidP="00060691">
            <w:pPr>
              <w:pStyle w:val="TAC"/>
              <w:rPr>
                <w:rFonts w:eastAsia="Malgun Gothic"/>
                <w:lang w:eastAsia="ko-KR"/>
              </w:rPr>
            </w:pPr>
            <w:r w:rsidRPr="006E2459">
              <w:rPr>
                <w:rFonts w:cs="Arial" w:hint="eastAsia"/>
                <w:lang w:eastAsia="zh-CN"/>
              </w:rPr>
              <w:t>0.5</w:t>
            </w:r>
          </w:p>
        </w:tc>
      </w:tr>
      <w:tr w:rsidR="00805F9D" w:rsidRPr="00EF5447" w14:paraId="0EA38753"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2394F85" w14:textId="77777777" w:rsidR="00805F9D" w:rsidRPr="00EF5447" w:rsidRDefault="00805F9D" w:rsidP="00060691">
            <w:pPr>
              <w:pStyle w:val="TAC"/>
            </w:pPr>
            <w:r>
              <w:t>DC_1-7-38</w:t>
            </w:r>
            <w:r w:rsidRPr="00940479">
              <w:t>_n</w:t>
            </w:r>
            <w:r>
              <w:t>8</w:t>
            </w:r>
          </w:p>
        </w:tc>
        <w:tc>
          <w:tcPr>
            <w:tcW w:w="2835" w:type="dxa"/>
          </w:tcPr>
          <w:p w14:paraId="2BAC6ECB"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71" w:type="dxa"/>
          </w:tcPr>
          <w:p w14:paraId="1123348C"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1B23B5A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28B31ED" w14:textId="77777777" w:rsidR="00805F9D" w:rsidRPr="00EF5447" w:rsidRDefault="00805F9D" w:rsidP="00060691">
            <w:pPr>
              <w:pStyle w:val="TAC"/>
            </w:pPr>
          </w:p>
        </w:tc>
        <w:tc>
          <w:tcPr>
            <w:tcW w:w="2835" w:type="dxa"/>
          </w:tcPr>
          <w:p w14:paraId="21072279" w14:textId="77777777" w:rsidR="00805F9D" w:rsidRPr="00EF5447" w:rsidRDefault="00805F9D" w:rsidP="00060691">
            <w:pPr>
              <w:pStyle w:val="TAC"/>
              <w:rPr>
                <w:rFonts w:eastAsia="Malgun Gothic"/>
                <w:lang w:eastAsia="ko-KR"/>
              </w:rPr>
            </w:pPr>
            <w:r>
              <w:rPr>
                <w:rFonts w:cs="Arial"/>
                <w:lang w:eastAsia="ja-JP"/>
              </w:rPr>
              <w:t>n8</w:t>
            </w:r>
          </w:p>
        </w:tc>
        <w:tc>
          <w:tcPr>
            <w:tcW w:w="2971" w:type="dxa"/>
          </w:tcPr>
          <w:p w14:paraId="29C2397A"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72F0683A"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3FD2B60" w14:textId="77777777" w:rsidR="00805F9D" w:rsidRPr="00EF5447" w:rsidRDefault="00805F9D" w:rsidP="00060691">
            <w:pPr>
              <w:pStyle w:val="TAC"/>
            </w:pPr>
            <w:r>
              <w:rPr>
                <w:rFonts w:cs="Arial"/>
              </w:rPr>
              <w:t>DC_1-7-38_n28</w:t>
            </w:r>
          </w:p>
        </w:tc>
        <w:tc>
          <w:tcPr>
            <w:tcW w:w="2835" w:type="dxa"/>
          </w:tcPr>
          <w:p w14:paraId="6275DBF0" w14:textId="77777777" w:rsidR="00805F9D" w:rsidRPr="00EF5447" w:rsidRDefault="00805F9D" w:rsidP="00060691">
            <w:pPr>
              <w:pStyle w:val="TAC"/>
              <w:rPr>
                <w:rFonts w:eastAsia="Malgun Gothic"/>
                <w:lang w:eastAsia="ko-KR"/>
              </w:rPr>
            </w:pPr>
            <w:r>
              <w:rPr>
                <w:rFonts w:cs="Arial"/>
                <w:lang w:eastAsia="zh-CN"/>
              </w:rPr>
              <w:t>1</w:t>
            </w:r>
          </w:p>
        </w:tc>
        <w:tc>
          <w:tcPr>
            <w:tcW w:w="2971" w:type="dxa"/>
          </w:tcPr>
          <w:p w14:paraId="5E836CC3" w14:textId="77777777" w:rsidR="00805F9D" w:rsidRPr="00EF5447" w:rsidRDefault="00805F9D" w:rsidP="00060691">
            <w:pPr>
              <w:pStyle w:val="TAC"/>
              <w:rPr>
                <w:rFonts w:eastAsia="Malgun Gothic"/>
                <w:lang w:eastAsia="ko-KR"/>
              </w:rPr>
            </w:pPr>
            <w:r>
              <w:rPr>
                <w:rFonts w:cs="Arial"/>
                <w:lang w:eastAsia="zh-CN"/>
              </w:rPr>
              <w:t>0.3</w:t>
            </w:r>
          </w:p>
        </w:tc>
      </w:tr>
      <w:tr w:rsidR="00805F9D" w:rsidRPr="00EF5447" w14:paraId="6571D79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DB6EC9" w14:textId="77777777" w:rsidR="00805F9D" w:rsidRPr="00EF5447" w:rsidRDefault="00805F9D" w:rsidP="00060691">
            <w:pPr>
              <w:pStyle w:val="TAC"/>
            </w:pPr>
          </w:p>
        </w:tc>
        <w:tc>
          <w:tcPr>
            <w:tcW w:w="2835" w:type="dxa"/>
          </w:tcPr>
          <w:p w14:paraId="7C35D647" w14:textId="77777777" w:rsidR="00805F9D" w:rsidRPr="00EF5447" w:rsidRDefault="00805F9D" w:rsidP="00060691">
            <w:pPr>
              <w:pStyle w:val="TAC"/>
              <w:rPr>
                <w:rFonts w:eastAsia="Malgun Gothic"/>
                <w:lang w:eastAsia="ko-KR"/>
              </w:rPr>
            </w:pPr>
            <w:r>
              <w:rPr>
                <w:rFonts w:cs="Arial"/>
                <w:lang w:eastAsia="zh-CN"/>
              </w:rPr>
              <w:t>n28</w:t>
            </w:r>
          </w:p>
        </w:tc>
        <w:tc>
          <w:tcPr>
            <w:tcW w:w="2971" w:type="dxa"/>
          </w:tcPr>
          <w:p w14:paraId="386A6A03" w14:textId="77777777" w:rsidR="00805F9D" w:rsidRPr="00EF5447" w:rsidRDefault="00805F9D" w:rsidP="00060691">
            <w:pPr>
              <w:pStyle w:val="TAC"/>
              <w:rPr>
                <w:rFonts w:eastAsia="Malgun Gothic"/>
                <w:lang w:eastAsia="ko-KR"/>
              </w:rPr>
            </w:pPr>
            <w:r>
              <w:rPr>
                <w:rFonts w:cs="Arial"/>
                <w:lang w:eastAsia="zh-CN"/>
              </w:rPr>
              <w:t>0.6</w:t>
            </w:r>
          </w:p>
        </w:tc>
      </w:tr>
      <w:tr w:rsidR="00805F9D" w:rsidRPr="00EF5447" w14:paraId="622197CE"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5B69C321" w14:textId="77777777" w:rsidR="00805F9D" w:rsidRPr="00EF5447" w:rsidRDefault="00805F9D" w:rsidP="00060691">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036FB710" w14:textId="77777777" w:rsidR="00805F9D" w:rsidRPr="00EF5447" w:rsidRDefault="00805F9D" w:rsidP="00060691">
            <w:pPr>
              <w:pStyle w:val="TAC"/>
              <w:rPr>
                <w:rFonts w:eastAsia="Malgun Gothic"/>
                <w:lang w:eastAsia="ko-KR"/>
              </w:rPr>
            </w:pPr>
            <w:r w:rsidRPr="00563C22">
              <w:rPr>
                <w:rFonts w:hint="eastAsia"/>
                <w:lang w:eastAsia="zh-CN"/>
              </w:rPr>
              <w:t>1</w:t>
            </w:r>
          </w:p>
        </w:tc>
        <w:tc>
          <w:tcPr>
            <w:tcW w:w="2971" w:type="dxa"/>
          </w:tcPr>
          <w:p w14:paraId="6FCE8DC4" w14:textId="77777777" w:rsidR="00805F9D" w:rsidRPr="00EF5447" w:rsidRDefault="00805F9D" w:rsidP="00060691">
            <w:pPr>
              <w:pStyle w:val="TAC"/>
              <w:rPr>
                <w:rFonts w:eastAsia="Malgun Gothic"/>
                <w:lang w:eastAsia="ko-KR"/>
              </w:rPr>
            </w:pPr>
            <w:r>
              <w:rPr>
                <w:rFonts w:hint="eastAsia"/>
                <w:lang w:eastAsia="zh-CN"/>
              </w:rPr>
              <w:t>0.</w:t>
            </w:r>
            <w:r>
              <w:rPr>
                <w:lang w:eastAsia="zh-CN"/>
              </w:rPr>
              <w:t>6</w:t>
            </w:r>
          </w:p>
        </w:tc>
      </w:tr>
      <w:tr w:rsidR="00805F9D" w:rsidRPr="00EF5447" w14:paraId="115928EF" w14:textId="77777777" w:rsidTr="00BE7ACE">
        <w:trPr>
          <w:gridAfter w:val="1"/>
          <w:wAfter w:w="6" w:type="dxa"/>
          <w:trHeight w:val="187"/>
          <w:jc w:val="center"/>
        </w:trPr>
        <w:tc>
          <w:tcPr>
            <w:tcW w:w="2268" w:type="dxa"/>
            <w:tcBorders>
              <w:top w:val="nil"/>
              <w:bottom w:val="nil"/>
            </w:tcBorders>
            <w:shd w:val="clear" w:color="auto" w:fill="auto"/>
          </w:tcPr>
          <w:p w14:paraId="3DC9A090" w14:textId="77777777" w:rsidR="00805F9D" w:rsidRPr="00EF5447" w:rsidRDefault="00805F9D" w:rsidP="00060691">
            <w:pPr>
              <w:pStyle w:val="TAC"/>
            </w:pPr>
          </w:p>
        </w:tc>
        <w:tc>
          <w:tcPr>
            <w:tcW w:w="2835" w:type="dxa"/>
          </w:tcPr>
          <w:p w14:paraId="7B218F46" w14:textId="77777777" w:rsidR="00805F9D" w:rsidRPr="00EF5447" w:rsidRDefault="00805F9D" w:rsidP="00060691">
            <w:pPr>
              <w:pStyle w:val="TAC"/>
              <w:rPr>
                <w:rFonts w:eastAsia="Malgun Gothic"/>
                <w:lang w:eastAsia="ko-KR"/>
              </w:rPr>
            </w:pPr>
            <w:r>
              <w:rPr>
                <w:lang w:eastAsia="zh-CN"/>
              </w:rPr>
              <w:t>7</w:t>
            </w:r>
          </w:p>
        </w:tc>
        <w:tc>
          <w:tcPr>
            <w:tcW w:w="2971" w:type="dxa"/>
          </w:tcPr>
          <w:p w14:paraId="51825DE6" w14:textId="77777777" w:rsidR="00805F9D" w:rsidRPr="00EF5447" w:rsidRDefault="00805F9D" w:rsidP="00060691">
            <w:pPr>
              <w:pStyle w:val="TAC"/>
              <w:rPr>
                <w:rFonts w:eastAsia="Malgun Gothic"/>
                <w:lang w:eastAsia="ko-KR"/>
              </w:rPr>
            </w:pPr>
            <w:r>
              <w:rPr>
                <w:rFonts w:hint="eastAsia"/>
                <w:lang w:eastAsia="zh-CN"/>
              </w:rPr>
              <w:t>0.</w:t>
            </w:r>
            <w:r>
              <w:rPr>
                <w:lang w:eastAsia="zh-CN"/>
              </w:rPr>
              <w:t>5</w:t>
            </w:r>
          </w:p>
        </w:tc>
      </w:tr>
      <w:tr w:rsidR="00805F9D" w:rsidRPr="00EF5447" w14:paraId="20B4B3E4" w14:textId="77777777" w:rsidTr="00BE7ACE">
        <w:trPr>
          <w:gridAfter w:val="1"/>
          <w:wAfter w:w="6" w:type="dxa"/>
          <w:trHeight w:val="187"/>
          <w:jc w:val="center"/>
        </w:trPr>
        <w:tc>
          <w:tcPr>
            <w:tcW w:w="2268" w:type="dxa"/>
            <w:tcBorders>
              <w:top w:val="nil"/>
              <w:bottom w:val="nil"/>
            </w:tcBorders>
            <w:shd w:val="clear" w:color="auto" w:fill="auto"/>
          </w:tcPr>
          <w:p w14:paraId="24840D47" w14:textId="77777777" w:rsidR="00805F9D" w:rsidRPr="00EF5447" w:rsidRDefault="00805F9D" w:rsidP="00060691">
            <w:pPr>
              <w:pStyle w:val="TAC"/>
            </w:pPr>
          </w:p>
        </w:tc>
        <w:tc>
          <w:tcPr>
            <w:tcW w:w="2835" w:type="dxa"/>
          </w:tcPr>
          <w:p w14:paraId="78FE15F6" w14:textId="77777777" w:rsidR="00805F9D" w:rsidRPr="00EF5447" w:rsidRDefault="00805F9D" w:rsidP="00060691">
            <w:pPr>
              <w:pStyle w:val="TAC"/>
              <w:rPr>
                <w:rFonts w:eastAsia="Malgun Gothic"/>
                <w:lang w:eastAsia="ko-KR"/>
              </w:rPr>
            </w:pPr>
            <w:r w:rsidRPr="00563C22">
              <w:rPr>
                <w:rFonts w:hint="eastAsia"/>
                <w:lang w:eastAsia="zh-CN"/>
              </w:rPr>
              <w:t>4</w:t>
            </w:r>
            <w:r>
              <w:rPr>
                <w:lang w:eastAsia="zh-CN"/>
              </w:rPr>
              <w:t>0</w:t>
            </w:r>
          </w:p>
        </w:tc>
        <w:tc>
          <w:tcPr>
            <w:tcW w:w="2971" w:type="dxa"/>
          </w:tcPr>
          <w:p w14:paraId="469D6EE9" w14:textId="77777777" w:rsidR="00805F9D" w:rsidRPr="00EF5447" w:rsidRDefault="00805F9D" w:rsidP="00060691">
            <w:pPr>
              <w:pStyle w:val="TAC"/>
              <w:rPr>
                <w:rFonts w:eastAsia="Malgun Gothic"/>
                <w:lang w:eastAsia="ko-KR"/>
              </w:rPr>
            </w:pPr>
            <w:r>
              <w:rPr>
                <w:rFonts w:hint="eastAsia"/>
                <w:lang w:eastAsia="zh-CN"/>
              </w:rPr>
              <w:t>0.3</w:t>
            </w:r>
            <w:r>
              <w:rPr>
                <w:vertAlign w:val="superscript"/>
                <w:lang w:eastAsia="zh-CN"/>
              </w:rPr>
              <w:t>9</w:t>
            </w:r>
          </w:p>
        </w:tc>
      </w:tr>
      <w:tr w:rsidR="00805F9D" w:rsidRPr="00EF5447" w14:paraId="711E697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F660419" w14:textId="77777777" w:rsidR="00805F9D" w:rsidRPr="00EF5447" w:rsidRDefault="00805F9D" w:rsidP="00060691">
            <w:pPr>
              <w:pStyle w:val="TAC"/>
            </w:pPr>
          </w:p>
        </w:tc>
        <w:tc>
          <w:tcPr>
            <w:tcW w:w="2835" w:type="dxa"/>
          </w:tcPr>
          <w:p w14:paraId="17B81DDC" w14:textId="77777777" w:rsidR="00805F9D" w:rsidRPr="00EF5447" w:rsidRDefault="00805F9D" w:rsidP="00060691">
            <w:pPr>
              <w:pStyle w:val="TAC"/>
              <w:rPr>
                <w:rFonts w:eastAsia="Malgun Gothic"/>
                <w:lang w:eastAsia="ko-KR"/>
              </w:rPr>
            </w:pPr>
            <w:r>
              <w:rPr>
                <w:lang w:eastAsia="zh-CN"/>
              </w:rPr>
              <w:t>n7</w:t>
            </w:r>
            <w:r>
              <w:rPr>
                <w:rFonts w:hint="eastAsia"/>
                <w:lang w:eastAsia="zh-CN"/>
              </w:rPr>
              <w:t>8</w:t>
            </w:r>
          </w:p>
        </w:tc>
        <w:tc>
          <w:tcPr>
            <w:tcW w:w="2971" w:type="dxa"/>
          </w:tcPr>
          <w:p w14:paraId="0D5E2E2F" w14:textId="77777777" w:rsidR="00805F9D" w:rsidRPr="00EF5447" w:rsidRDefault="00805F9D" w:rsidP="00060691">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805F9D" w:rsidRPr="00EF5447" w14:paraId="52C681FB"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6C0AA09" w14:textId="77777777" w:rsidR="00805F9D" w:rsidRPr="00EF5447" w:rsidRDefault="00805F9D" w:rsidP="00060691">
            <w:pPr>
              <w:pStyle w:val="TAC"/>
            </w:pPr>
            <w:r w:rsidRPr="00EF5447">
              <w:t>DC_1-7_n40-n78</w:t>
            </w:r>
          </w:p>
        </w:tc>
        <w:tc>
          <w:tcPr>
            <w:tcW w:w="2835" w:type="dxa"/>
          </w:tcPr>
          <w:p w14:paraId="1847F0EA" w14:textId="77777777" w:rsidR="00805F9D" w:rsidRPr="00EF5447" w:rsidRDefault="00805F9D" w:rsidP="00060691">
            <w:pPr>
              <w:pStyle w:val="TAC"/>
              <w:rPr>
                <w:rFonts w:eastAsia="Malgun Gothic"/>
                <w:lang w:eastAsia="ko-KR"/>
              </w:rPr>
            </w:pPr>
            <w:r w:rsidRPr="00EF5447">
              <w:t>1</w:t>
            </w:r>
          </w:p>
        </w:tc>
        <w:tc>
          <w:tcPr>
            <w:tcW w:w="2971" w:type="dxa"/>
          </w:tcPr>
          <w:p w14:paraId="1AF20C17"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0.6</w:t>
            </w:r>
          </w:p>
        </w:tc>
      </w:tr>
      <w:tr w:rsidR="00805F9D" w:rsidRPr="00EF5447" w14:paraId="3D02AF55" w14:textId="77777777" w:rsidTr="00BE7ACE">
        <w:trPr>
          <w:gridAfter w:val="1"/>
          <w:wAfter w:w="6" w:type="dxa"/>
          <w:trHeight w:val="187"/>
          <w:jc w:val="center"/>
        </w:trPr>
        <w:tc>
          <w:tcPr>
            <w:tcW w:w="2268" w:type="dxa"/>
            <w:tcBorders>
              <w:top w:val="nil"/>
              <w:bottom w:val="nil"/>
            </w:tcBorders>
            <w:shd w:val="clear" w:color="auto" w:fill="auto"/>
          </w:tcPr>
          <w:p w14:paraId="247559CB" w14:textId="77777777" w:rsidR="00805F9D" w:rsidRPr="00EF5447" w:rsidRDefault="00805F9D" w:rsidP="00060691">
            <w:pPr>
              <w:pStyle w:val="TAC"/>
            </w:pPr>
          </w:p>
        </w:tc>
        <w:tc>
          <w:tcPr>
            <w:tcW w:w="2835" w:type="dxa"/>
          </w:tcPr>
          <w:p w14:paraId="450291E5" w14:textId="77777777" w:rsidR="00805F9D" w:rsidRPr="00EF5447" w:rsidRDefault="00805F9D" w:rsidP="00060691">
            <w:pPr>
              <w:pStyle w:val="TAC"/>
              <w:rPr>
                <w:rFonts w:eastAsia="Malgun Gothic"/>
                <w:lang w:eastAsia="ko-KR"/>
              </w:rPr>
            </w:pPr>
            <w:r w:rsidRPr="00EF5447">
              <w:t>7</w:t>
            </w:r>
          </w:p>
        </w:tc>
        <w:tc>
          <w:tcPr>
            <w:tcW w:w="2971" w:type="dxa"/>
          </w:tcPr>
          <w:p w14:paraId="0EA3CD2B"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0.5</w:t>
            </w:r>
          </w:p>
        </w:tc>
      </w:tr>
      <w:tr w:rsidR="00805F9D" w:rsidRPr="00EF5447" w14:paraId="1934EEFB" w14:textId="77777777" w:rsidTr="00BE7ACE">
        <w:trPr>
          <w:gridAfter w:val="1"/>
          <w:wAfter w:w="6" w:type="dxa"/>
          <w:trHeight w:val="187"/>
          <w:jc w:val="center"/>
        </w:trPr>
        <w:tc>
          <w:tcPr>
            <w:tcW w:w="2268" w:type="dxa"/>
            <w:tcBorders>
              <w:top w:val="nil"/>
              <w:bottom w:val="nil"/>
            </w:tcBorders>
            <w:shd w:val="clear" w:color="auto" w:fill="auto"/>
          </w:tcPr>
          <w:p w14:paraId="2B0D1903" w14:textId="77777777" w:rsidR="00805F9D" w:rsidRPr="00EF5447" w:rsidRDefault="00805F9D" w:rsidP="00060691">
            <w:pPr>
              <w:pStyle w:val="TAC"/>
            </w:pPr>
          </w:p>
        </w:tc>
        <w:tc>
          <w:tcPr>
            <w:tcW w:w="2835" w:type="dxa"/>
          </w:tcPr>
          <w:p w14:paraId="3085465B" w14:textId="77777777" w:rsidR="00805F9D" w:rsidRPr="00EF5447" w:rsidRDefault="00805F9D" w:rsidP="00060691">
            <w:pPr>
              <w:pStyle w:val="TAC"/>
              <w:rPr>
                <w:rFonts w:eastAsia="Malgun Gothic"/>
                <w:lang w:eastAsia="ko-KR"/>
              </w:rPr>
            </w:pPr>
            <w:r w:rsidRPr="00EF5447">
              <w:t>n40</w:t>
            </w:r>
          </w:p>
        </w:tc>
        <w:tc>
          <w:tcPr>
            <w:tcW w:w="2971" w:type="dxa"/>
          </w:tcPr>
          <w:p w14:paraId="03E8E8BB"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0.5</w:t>
            </w:r>
          </w:p>
        </w:tc>
      </w:tr>
      <w:tr w:rsidR="00805F9D" w:rsidRPr="00EF5447" w14:paraId="633CBFA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EC0CAA2" w14:textId="77777777" w:rsidR="00805F9D" w:rsidRPr="00EF5447" w:rsidRDefault="00805F9D" w:rsidP="00060691">
            <w:pPr>
              <w:pStyle w:val="TAC"/>
            </w:pPr>
          </w:p>
        </w:tc>
        <w:tc>
          <w:tcPr>
            <w:tcW w:w="2835" w:type="dxa"/>
          </w:tcPr>
          <w:p w14:paraId="652A6C36" w14:textId="77777777" w:rsidR="00805F9D" w:rsidRPr="00EF5447" w:rsidRDefault="00805F9D" w:rsidP="00060691">
            <w:pPr>
              <w:pStyle w:val="TAC"/>
              <w:rPr>
                <w:rFonts w:eastAsia="Malgun Gothic"/>
                <w:lang w:eastAsia="ko-KR"/>
              </w:rPr>
            </w:pPr>
            <w:r w:rsidRPr="00EF5447">
              <w:t>n78</w:t>
            </w:r>
          </w:p>
        </w:tc>
        <w:tc>
          <w:tcPr>
            <w:tcW w:w="2971" w:type="dxa"/>
          </w:tcPr>
          <w:p w14:paraId="278638C6"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0.8</w:t>
            </w:r>
          </w:p>
        </w:tc>
      </w:tr>
      <w:tr w:rsidR="00805F9D" w:rsidRPr="00EF5447" w14:paraId="4CCD6D31" w14:textId="77777777" w:rsidTr="00BE7ACE">
        <w:trPr>
          <w:gridAfter w:val="1"/>
          <w:wAfter w:w="6" w:type="dxa"/>
          <w:trHeight w:val="187"/>
          <w:jc w:val="center"/>
        </w:trPr>
        <w:tc>
          <w:tcPr>
            <w:tcW w:w="2268" w:type="dxa"/>
            <w:tcBorders>
              <w:bottom w:val="nil"/>
            </w:tcBorders>
            <w:shd w:val="clear" w:color="auto" w:fill="auto"/>
          </w:tcPr>
          <w:p w14:paraId="2C91143B" w14:textId="77777777" w:rsidR="00805F9D" w:rsidRPr="00EF5447" w:rsidRDefault="00805F9D" w:rsidP="00060691">
            <w:pPr>
              <w:pStyle w:val="TAC"/>
            </w:pPr>
            <w:r w:rsidRPr="00EF5447">
              <w:lastRenderedPageBreak/>
              <w:t>DC_1-8_n3-n28</w:t>
            </w:r>
          </w:p>
        </w:tc>
        <w:tc>
          <w:tcPr>
            <w:tcW w:w="2835" w:type="dxa"/>
          </w:tcPr>
          <w:p w14:paraId="54C1D581" w14:textId="77777777" w:rsidR="00805F9D" w:rsidRPr="00EF5447" w:rsidRDefault="00805F9D" w:rsidP="00060691">
            <w:pPr>
              <w:pStyle w:val="TAC"/>
              <w:rPr>
                <w:rFonts w:eastAsia="Malgun Gothic"/>
                <w:lang w:eastAsia="ko-KR"/>
              </w:rPr>
            </w:pPr>
            <w:r w:rsidRPr="00EF5447">
              <w:t>1</w:t>
            </w:r>
          </w:p>
        </w:tc>
        <w:tc>
          <w:tcPr>
            <w:tcW w:w="2971" w:type="dxa"/>
          </w:tcPr>
          <w:p w14:paraId="2B2886F0" w14:textId="77777777" w:rsidR="00805F9D" w:rsidRPr="00EF5447" w:rsidRDefault="00805F9D" w:rsidP="00060691">
            <w:pPr>
              <w:pStyle w:val="TAC"/>
              <w:rPr>
                <w:rFonts w:eastAsia="Malgun Gothic"/>
                <w:lang w:eastAsia="ko-KR"/>
              </w:rPr>
            </w:pPr>
            <w:r w:rsidRPr="00EF5447">
              <w:t>0.3</w:t>
            </w:r>
          </w:p>
        </w:tc>
      </w:tr>
      <w:tr w:rsidR="00805F9D" w:rsidRPr="00EF5447" w14:paraId="650F7A76" w14:textId="77777777" w:rsidTr="00BE7ACE">
        <w:trPr>
          <w:gridAfter w:val="1"/>
          <w:wAfter w:w="6" w:type="dxa"/>
          <w:trHeight w:val="187"/>
          <w:jc w:val="center"/>
        </w:trPr>
        <w:tc>
          <w:tcPr>
            <w:tcW w:w="2268" w:type="dxa"/>
            <w:tcBorders>
              <w:top w:val="nil"/>
              <w:bottom w:val="nil"/>
            </w:tcBorders>
            <w:shd w:val="clear" w:color="auto" w:fill="auto"/>
          </w:tcPr>
          <w:p w14:paraId="7FE2DFFE" w14:textId="77777777" w:rsidR="00805F9D" w:rsidRPr="00EF5447" w:rsidRDefault="00805F9D" w:rsidP="00060691">
            <w:pPr>
              <w:pStyle w:val="TAC"/>
            </w:pPr>
          </w:p>
        </w:tc>
        <w:tc>
          <w:tcPr>
            <w:tcW w:w="2835" w:type="dxa"/>
          </w:tcPr>
          <w:p w14:paraId="3DB80264" w14:textId="77777777" w:rsidR="00805F9D" w:rsidRPr="00EF5447" w:rsidRDefault="00805F9D" w:rsidP="00060691">
            <w:pPr>
              <w:pStyle w:val="TAC"/>
              <w:rPr>
                <w:rFonts w:eastAsia="Malgun Gothic"/>
                <w:lang w:eastAsia="ko-KR"/>
              </w:rPr>
            </w:pPr>
            <w:r w:rsidRPr="00EF5447">
              <w:t>8</w:t>
            </w:r>
          </w:p>
        </w:tc>
        <w:tc>
          <w:tcPr>
            <w:tcW w:w="2971" w:type="dxa"/>
          </w:tcPr>
          <w:p w14:paraId="57409E8D" w14:textId="77777777" w:rsidR="00805F9D" w:rsidRPr="00EF5447" w:rsidRDefault="00805F9D" w:rsidP="00060691">
            <w:pPr>
              <w:pStyle w:val="TAC"/>
              <w:rPr>
                <w:rFonts w:eastAsia="Malgun Gothic"/>
                <w:lang w:eastAsia="ko-KR"/>
              </w:rPr>
            </w:pPr>
            <w:r w:rsidRPr="00EF5447">
              <w:t>0.6</w:t>
            </w:r>
          </w:p>
        </w:tc>
      </w:tr>
      <w:tr w:rsidR="00805F9D" w:rsidRPr="00EF5447" w14:paraId="42ED2EDA" w14:textId="77777777" w:rsidTr="00BE7ACE">
        <w:trPr>
          <w:gridAfter w:val="1"/>
          <w:wAfter w:w="6" w:type="dxa"/>
          <w:trHeight w:val="187"/>
          <w:jc w:val="center"/>
        </w:trPr>
        <w:tc>
          <w:tcPr>
            <w:tcW w:w="2268" w:type="dxa"/>
            <w:tcBorders>
              <w:top w:val="nil"/>
              <w:bottom w:val="nil"/>
            </w:tcBorders>
            <w:shd w:val="clear" w:color="auto" w:fill="auto"/>
          </w:tcPr>
          <w:p w14:paraId="1DD9E8A5" w14:textId="77777777" w:rsidR="00805F9D" w:rsidRPr="00EF5447" w:rsidRDefault="00805F9D" w:rsidP="00060691">
            <w:pPr>
              <w:pStyle w:val="TAC"/>
            </w:pPr>
          </w:p>
        </w:tc>
        <w:tc>
          <w:tcPr>
            <w:tcW w:w="2835" w:type="dxa"/>
          </w:tcPr>
          <w:p w14:paraId="4BBECB5F" w14:textId="77777777" w:rsidR="00805F9D" w:rsidRPr="00EF5447" w:rsidRDefault="00805F9D" w:rsidP="00060691">
            <w:pPr>
              <w:pStyle w:val="TAC"/>
              <w:rPr>
                <w:rFonts w:eastAsia="Malgun Gothic"/>
                <w:lang w:eastAsia="ko-KR"/>
              </w:rPr>
            </w:pPr>
            <w:r w:rsidRPr="00EF5447">
              <w:t>n3</w:t>
            </w:r>
          </w:p>
        </w:tc>
        <w:tc>
          <w:tcPr>
            <w:tcW w:w="2971" w:type="dxa"/>
          </w:tcPr>
          <w:p w14:paraId="718CD5A6" w14:textId="77777777" w:rsidR="00805F9D" w:rsidRPr="00EF5447" w:rsidRDefault="00805F9D" w:rsidP="00060691">
            <w:pPr>
              <w:pStyle w:val="TAC"/>
              <w:rPr>
                <w:rFonts w:eastAsia="Malgun Gothic"/>
                <w:lang w:eastAsia="ko-KR"/>
              </w:rPr>
            </w:pPr>
            <w:r w:rsidRPr="00EF5447">
              <w:t>0.3</w:t>
            </w:r>
          </w:p>
        </w:tc>
      </w:tr>
      <w:tr w:rsidR="00805F9D" w:rsidRPr="00EF5447" w14:paraId="6EC93D5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2B2A41" w14:textId="77777777" w:rsidR="00805F9D" w:rsidRPr="00EF5447" w:rsidRDefault="00805F9D" w:rsidP="00060691">
            <w:pPr>
              <w:pStyle w:val="TAC"/>
            </w:pPr>
          </w:p>
        </w:tc>
        <w:tc>
          <w:tcPr>
            <w:tcW w:w="2835" w:type="dxa"/>
          </w:tcPr>
          <w:p w14:paraId="3300B6E9" w14:textId="77777777" w:rsidR="00805F9D" w:rsidRPr="00EF5447" w:rsidRDefault="00805F9D" w:rsidP="00060691">
            <w:pPr>
              <w:pStyle w:val="TAC"/>
              <w:rPr>
                <w:rFonts w:eastAsia="Malgun Gothic"/>
                <w:lang w:eastAsia="ko-KR"/>
              </w:rPr>
            </w:pPr>
            <w:r w:rsidRPr="00EF5447">
              <w:t>n28</w:t>
            </w:r>
          </w:p>
        </w:tc>
        <w:tc>
          <w:tcPr>
            <w:tcW w:w="2971" w:type="dxa"/>
          </w:tcPr>
          <w:p w14:paraId="3D75E46F" w14:textId="77777777" w:rsidR="00805F9D" w:rsidRPr="00EF5447" w:rsidRDefault="00805F9D" w:rsidP="00060691">
            <w:pPr>
              <w:pStyle w:val="TAC"/>
              <w:rPr>
                <w:rFonts w:eastAsia="Malgun Gothic"/>
                <w:lang w:eastAsia="ko-KR"/>
              </w:rPr>
            </w:pPr>
            <w:r w:rsidRPr="00EF5447">
              <w:t>0.6</w:t>
            </w:r>
          </w:p>
        </w:tc>
      </w:tr>
      <w:tr w:rsidR="00805F9D" w:rsidRPr="00EF5447" w14:paraId="0AC2E76A" w14:textId="77777777" w:rsidTr="00BE7ACE">
        <w:trPr>
          <w:gridAfter w:val="1"/>
          <w:wAfter w:w="6" w:type="dxa"/>
          <w:trHeight w:val="187"/>
          <w:jc w:val="center"/>
        </w:trPr>
        <w:tc>
          <w:tcPr>
            <w:tcW w:w="2268" w:type="dxa"/>
            <w:tcBorders>
              <w:top w:val="nil"/>
              <w:bottom w:val="nil"/>
            </w:tcBorders>
            <w:shd w:val="clear" w:color="auto" w:fill="auto"/>
          </w:tcPr>
          <w:p w14:paraId="3943AD64" w14:textId="77777777" w:rsidR="00805F9D" w:rsidRPr="00EF5447" w:rsidRDefault="00805F9D" w:rsidP="00060691">
            <w:pPr>
              <w:pStyle w:val="TAC"/>
            </w:pPr>
            <w:r w:rsidRPr="00EF5447">
              <w:t>DC_1-8_n3-n77</w:t>
            </w:r>
          </w:p>
        </w:tc>
        <w:tc>
          <w:tcPr>
            <w:tcW w:w="2835" w:type="dxa"/>
          </w:tcPr>
          <w:p w14:paraId="745FAD5E" w14:textId="77777777" w:rsidR="00805F9D" w:rsidRPr="00EF5447" w:rsidRDefault="00805F9D" w:rsidP="00060691">
            <w:pPr>
              <w:pStyle w:val="TAC"/>
            </w:pPr>
            <w:r w:rsidRPr="00EF5447">
              <w:t>1</w:t>
            </w:r>
          </w:p>
        </w:tc>
        <w:tc>
          <w:tcPr>
            <w:tcW w:w="2971" w:type="dxa"/>
          </w:tcPr>
          <w:p w14:paraId="158AD966" w14:textId="77777777" w:rsidR="00805F9D" w:rsidRPr="00EF5447" w:rsidRDefault="00805F9D" w:rsidP="00060691">
            <w:pPr>
              <w:pStyle w:val="TAC"/>
            </w:pPr>
            <w:r w:rsidRPr="00EF5447">
              <w:t>0.6</w:t>
            </w:r>
          </w:p>
        </w:tc>
      </w:tr>
      <w:tr w:rsidR="00805F9D" w:rsidRPr="00EF5447" w14:paraId="10279E5A" w14:textId="77777777" w:rsidTr="00BE7ACE">
        <w:trPr>
          <w:gridAfter w:val="1"/>
          <w:wAfter w:w="6" w:type="dxa"/>
          <w:trHeight w:val="187"/>
          <w:jc w:val="center"/>
        </w:trPr>
        <w:tc>
          <w:tcPr>
            <w:tcW w:w="2268" w:type="dxa"/>
            <w:tcBorders>
              <w:top w:val="nil"/>
              <w:bottom w:val="nil"/>
            </w:tcBorders>
            <w:shd w:val="clear" w:color="auto" w:fill="auto"/>
          </w:tcPr>
          <w:p w14:paraId="72347A50" w14:textId="77777777" w:rsidR="00805F9D" w:rsidRPr="00EF5447" w:rsidRDefault="00805F9D" w:rsidP="00060691">
            <w:pPr>
              <w:pStyle w:val="TAC"/>
            </w:pPr>
          </w:p>
        </w:tc>
        <w:tc>
          <w:tcPr>
            <w:tcW w:w="2835" w:type="dxa"/>
          </w:tcPr>
          <w:p w14:paraId="624540BA" w14:textId="77777777" w:rsidR="00805F9D" w:rsidRPr="00EF5447" w:rsidRDefault="00805F9D" w:rsidP="00060691">
            <w:pPr>
              <w:pStyle w:val="TAC"/>
            </w:pPr>
            <w:r w:rsidRPr="00EF5447">
              <w:t>8</w:t>
            </w:r>
          </w:p>
        </w:tc>
        <w:tc>
          <w:tcPr>
            <w:tcW w:w="2971" w:type="dxa"/>
          </w:tcPr>
          <w:p w14:paraId="15D10E8B" w14:textId="77777777" w:rsidR="00805F9D" w:rsidRPr="00EF5447" w:rsidRDefault="00805F9D" w:rsidP="00060691">
            <w:pPr>
              <w:pStyle w:val="TAC"/>
            </w:pPr>
            <w:r w:rsidRPr="00EF5447">
              <w:t>0.6</w:t>
            </w:r>
          </w:p>
        </w:tc>
      </w:tr>
      <w:tr w:rsidR="00805F9D" w:rsidRPr="00EF5447" w14:paraId="75FFAAD3" w14:textId="77777777" w:rsidTr="00BE7ACE">
        <w:trPr>
          <w:gridAfter w:val="1"/>
          <w:wAfter w:w="6" w:type="dxa"/>
          <w:trHeight w:val="187"/>
          <w:jc w:val="center"/>
        </w:trPr>
        <w:tc>
          <w:tcPr>
            <w:tcW w:w="2268" w:type="dxa"/>
            <w:tcBorders>
              <w:top w:val="nil"/>
              <w:bottom w:val="nil"/>
            </w:tcBorders>
            <w:shd w:val="clear" w:color="auto" w:fill="auto"/>
          </w:tcPr>
          <w:p w14:paraId="5AF28A7B" w14:textId="77777777" w:rsidR="00805F9D" w:rsidRPr="00EF5447" w:rsidRDefault="00805F9D" w:rsidP="00060691">
            <w:pPr>
              <w:pStyle w:val="TAC"/>
            </w:pPr>
          </w:p>
        </w:tc>
        <w:tc>
          <w:tcPr>
            <w:tcW w:w="2835" w:type="dxa"/>
          </w:tcPr>
          <w:p w14:paraId="25B77BD5" w14:textId="77777777" w:rsidR="00805F9D" w:rsidRPr="00EF5447" w:rsidRDefault="00805F9D" w:rsidP="00060691">
            <w:pPr>
              <w:pStyle w:val="TAC"/>
            </w:pPr>
            <w:r w:rsidRPr="00EF5447">
              <w:t>n3</w:t>
            </w:r>
          </w:p>
        </w:tc>
        <w:tc>
          <w:tcPr>
            <w:tcW w:w="2971" w:type="dxa"/>
          </w:tcPr>
          <w:p w14:paraId="0B166A7B" w14:textId="77777777" w:rsidR="00805F9D" w:rsidRPr="00EF5447" w:rsidRDefault="00805F9D" w:rsidP="00060691">
            <w:pPr>
              <w:pStyle w:val="TAC"/>
            </w:pPr>
            <w:r w:rsidRPr="00EF5447">
              <w:t>0.8</w:t>
            </w:r>
          </w:p>
        </w:tc>
      </w:tr>
      <w:tr w:rsidR="00805F9D" w:rsidRPr="00EF5447" w14:paraId="7EE9FCC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495F0E" w14:textId="77777777" w:rsidR="00805F9D" w:rsidRPr="00EF5447" w:rsidRDefault="00805F9D" w:rsidP="00060691">
            <w:pPr>
              <w:pStyle w:val="TAC"/>
            </w:pPr>
          </w:p>
        </w:tc>
        <w:tc>
          <w:tcPr>
            <w:tcW w:w="2835" w:type="dxa"/>
          </w:tcPr>
          <w:p w14:paraId="55D08668" w14:textId="77777777" w:rsidR="00805F9D" w:rsidRPr="00EF5447" w:rsidRDefault="00805F9D" w:rsidP="00060691">
            <w:pPr>
              <w:pStyle w:val="TAC"/>
            </w:pPr>
            <w:r w:rsidRPr="00EF5447">
              <w:t>n77</w:t>
            </w:r>
          </w:p>
        </w:tc>
        <w:tc>
          <w:tcPr>
            <w:tcW w:w="2971" w:type="dxa"/>
          </w:tcPr>
          <w:p w14:paraId="3BC13A65" w14:textId="77777777" w:rsidR="00805F9D" w:rsidRPr="00EF5447" w:rsidRDefault="00805F9D" w:rsidP="00060691">
            <w:pPr>
              <w:pStyle w:val="TAC"/>
            </w:pPr>
            <w:r w:rsidRPr="00EF5447">
              <w:t>0.8</w:t>
            </w:r>
          </w:p>
        </w:tc>
      </w:tr>
      <w:tr w:rsidR="00805F9D" w:rsidRPr="00EF5447" w14:paraId="09A4CB0B"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719307BA" w14:textId="77777777" w:rsidR="00805F9D" w:rsidRPr="00EF5447" w:rsidRDefault="00805F9D" w:rsidP="00060691">
            <w:pPr>
              <w:pStyle w:val="TAC"/>
            </w:pPr>
            <w:r>
              <w:t>DC_1-8_n3-n79</w:t>
            </w:r>
          </w:p>
        </w:tc>
        <w:tc>
          <w:tcPr>
            <w:tcW w:w="2835" w:type="dxa"/>
            <w:vAlign w:val="center"/>
          </w:tcPr>
          <w:p w14:paraId="309C55A5" w14:textId="77777777" w:rsidR="00805F9D" w:rsidRPr="00EF5447" w:rsidRDefault="00805F9D" w:rsidP="00060691">
            <w:pPr>
              <w:pStyle w:val="TAC"/>
            </w:pPr>
            <w:r>
              <w:t>1</w:t>
            </w:r>
          </w:p>
        </w:tc>
        <w:tc>
          <w:tcPr>
            <w:tcW w:w="2971" w:type="dxa"/>
            <w:vAlign w:val="center"/>
          </w:tcPr>
          <w:p w14:paraId="788E6425" w14:textId="77777777" w:rsidR="00805F9D" w:rsidRPr="00EF5447" w:rsidRDefault="00805F9D" w:rsidP="00060691">
            <w:pPr>
              <w:pStyle w:val="TAC"/>
            </w:pPr>
            <w:r>
              <w:rPr>
                <w:rFonts w:hint="eastAsia"/>
              </w:rPr>
              <w:t>0</w:t>
            </w:r>
            <w:r>
              <w:t>.3</w:t>
            </w:r>
          </w:p>
        </w:tc>
      </w:tr>
      <w:tr w:rsidR="00805F9D" w:rsidRPr="00EF5447" w14:paraId="7642ECEE" w14:textId="77777777" w:rsidTr="00BE7ACE">
        <w:trPr>
          <w:gridAfter w:val="1"/>
          <w:wAfter w:w="6" w:type="dxa"/>
          <w:trHeight w:val="187"/>
          <w:jc w:val="center"/>
        </w:trPr>
        <w:tc>
          <w:tcPr>
            <w:tcW w:w="2268" w:type="dxa"/>
            <w:tcBorders>
              <w:top w:val="nil"/>
              <w:bottom w:val="nil"/>
            </w:tcBorders>
            <w:shd w:val="clear" w:color="auto" w:fill="auto"/>
            <w:vAlign w:val="center"/>
          </w:tcPr>
          <w:p w14:paraId="120E122E" w14:textId="77777777" w:rsidR="00805F9D" w:rsidRPr="00EF5447" w:rsidRDefault="00805F9D" w:rsidP="00060691">
            <w:pPr>
              <w:pStyle w:val="TAC"/>
            </w:pPr>
          </w:p>
        </w:tc>
        <w:tc>
          <w:tcPr>
            <w:tcW w:w="2835" w:type="dxa"/>
            <w:vAlign w:val="center"/>
          </w:tcPr>
          <w:p w14:paraId="40DC367E" w14:textId="77777777" w:rsidR="00805F9D" w:rsidRPr="00EF5447" w:rsidRDefault="00805F9D" w:rsidP="00060691">
            <w:pPr>
              <w:pStyle w:val="TAC"/>
            </w:pPr>
            <w:r>
              <w:t>8</w:t>
            </w:r>
          </w:p>
        </w:tc>
        <w:tc>
          <w:tcPr>
            <w:tcW w:w="2971" w:type="dxa"/>
            <w:vAlign w:val="center"/>
          </w:tcPr>
          <w:p w14:paraId="5B235A10" w14:textId="77777777" w:rsidR="00805F9D" w:rsidRPr="00EF5447" w:rsidRDefault="00805F9D" w:rsidP="00060691">
            <w:pPr>
              <w:pStyle w:val="TAC"/>
            </w:pPr>
            <w:r>
              <w:rPr>
                <w:rFonts w:hint="eastAsia"/>
              </w:rPr>
              <w:t>0</w:t>
            </w:r>
            <w:r>
              <w:t>.3</w:t>
            </w:r>
          </w:p>
        </w:tc>
      </w:tr>
      <w:tr w:rsidR="00805F9D" w:rsidRPr="00EF5447" w14:paraId="19473E30" w14:textId="77777777" w:rsidTr="00BE7ACE">
        <w:trPr>
          <w:gridAfter w:val="1"/>
          <w:wAfter w:w="6" w:type="dxa"/>
          <w:trHeight w:val="187"/>
          <w:jc w:val="center"/>
        </w:trPr>
        <w:tc>
          <w:tcPr>
            <w:tcW w:w="2268" w:type="dxa"/>
            <w:tcBorders>
              <w:top w:val="nil"/>
              <w:bottom w:val="nil"/>
            </w:tcBorders>
            <w:shd w:val="clear" w:color="auto" w:fill="auto"/>
            <w:vAlign w:val="center"/>
          </w:tcPr>
          <w:p w14:paraId="00884D7E" w14:textId="77777777" w:rsidR="00805F9D" w:rsidRPr="00EF5447" w:rsidRDefault="00805F9D" w:rsidP="00060691">
            <w:pPr>
              <w:pStyle w:val="TAC"/>
            </w:pPr>
          </w:p>
        </w:tc>
        <w:tc>
          <w:tcPr>
            <w:tcW w:w="2835" w:type="dxa"/>
            <w:vAlign w:val="center"/>
          </w:tcPr>
          <w:p w14:paraId="081184F6" w14:textId="77777777" w:rsidR="00805F9D" w:rsidRPr="00EF5447" w:rsidRDefault="00805F9D" w:rsidP="00060691">
            <w:pPr>
              <w:pStyle w:val="TAC"/>
            </w:pPr>
            <w:r>
              <w:t>n3</w:t>
            </w:r>
          </w:p>
        </w:tc>
        <w:tc>
          <w:tcPr>
            <w:tcW w:w="2971" w:type="dxa"/>
            <w:vAlign w:val="center"/>
          </w:tcPr>
          <w:p w14:paraId="23268EF6" w14:textId="77777777" w:rsidR="00805F9D" w:rsidRPr="00EF5447" w:rsidRDefault="00805F9D" w:rsidP="00060691">
            <w:pPr>
              <w:pStyle w:val="TAC"/>
            </w:pPr>
            <w:r>
              <w:rPr>
                <w:rFonts w:hint="eastAsia"/>
              </w:rPr>
              <w:t>0</w:t>
            </w:r>
            <w:r>
              <w:t>.3</w:t>
            </w:r>
          </w:p>
        </w:tc>
      </w:tr>
      <w:tr w:rsidR="00805F9D" w:rsidRPr="00EF5447" w14:paraId="7BC36C6A"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5D2965DB" w14:textId="77777777" w:rsidR="00805F9D" w:rsidRPr="00EF5447" w:rsidRDefault="00805F9D" w:rsidP="00060691">
            <w:pPr>
              <w:pStyle w:val="TAC"/>
            </w:pPr>
          </w:p>
        </w:tc>
        <w:tc>
          <w:tcPr>
            <w:tcW w:w="2835" w:type="dxa"/>
            <w:vAlign w:val="center"/>
          </w:tcPr>
          <w:p w14:paraId="18355D69" w14:textId="77777777" w:rsidR="00805F9D" w:rsidRPr="00EF5447" w:rsidRDefault="00805F9D" w:rsidP="00060691">
            <w:pPr>
              <w:pStyle w:val="TAC"/>
            </w:pPr>
            <w:r>
              <w:t>n79</w:t>
            </w:r>
          </w:p>
        </w:tc>
        <w:tc>
          <w:tcPr>
            <w:tcW w:w="2971" w:type="dxa"/>
          </w:tcPr>
          <w:p w14:paraId="524D5504" w14:textId="77777777" w:rsidR="00805F9D" w:rsidRPr="00EF5447" w:rsidRDefault="00805F9D" w:rsidP="00060691">
            <w:pPr>
              <w:pStyle w:val="TAC"/>
            </w:pPr>
            <w:r>
              <w:rPr>
                <w:rFonts w:hint="eastAsia"/>
              </w:rPr>
              <w:t>0</w:t>
            </w:r>
            <w:r>
              <w:t>.8</w:t>
            </w:r>
          </w:p>
        </w:tc>
      </w:tr>
      <w:tr w:rsidR="00805F9D" w:rsidRPr="00EF5447" w14:paraId="4EE531BF" w14:textId="77777777" w:rsidTr="00BE7ACE">
        <w:trPr>
          <w:gridAfter w:val="1"/>
          <w:wAfter w:w="6" w:type="dxa"/>
          <w:trHeight w:val="187"/>
          <w:jc w:val="center"/>
        </w:trPr>
        <w:tc>
          <w:tcPr>
            <w:tcW w:w="2268" w:type="dxa"/>
            <w:tcBorders>
              <w:top w:val="nil"/>
              <w:bottom w:val="nil"/>
            </w:tcBorders>
            <w:shd w:val="clear" w:color="auto" w:fill="auto"/>
          </w:tcPr>
          <w:p w14:paraId="13232947" w14:textId="77777777" w:rsidR="00805F9D" w:rsidRPr="00EF5447" w:rsidRDefault="00805F9D" w:rsidP="00060691">
            <w:pPr>
              <w:pStyle w:val="TAC"/>
            </w:pPr>
            <w:r w:rsidRPr="00EF06B2">
              <w:t>DC_1-8-11_n3</w:t>
            </w:r>
          </w:p>
        </w:tc>
        <w:tc>
          <w:tcPr>
            <w:tcW w:w="2835" w:type="dxa"/>
          </w:tcPr>
          <w:p w14:paraId="46F34B8E" w14:textId="77777777" w:rsidR="00805F9D" w:rsidRPr="00EF5447" w:rsidRDefault="00805F9D" w:rsidP="00060691">
            <w:pPr>
              <w:pStyle w:val="TAC"/>
            </w:pPr>
            <w:r w:rsidRPr="00EF06B2">
              <w:t>1</w:t>
            </w:r>
          </w:p>
        </w:tc>
        <w:tc>
          <w:tcPr>
            <w:tcW w:w="2971" w:type="dxa"/>
          </w:tcPr>
          <w:p w14:paraId="7EA65A5A" w14:textId="77777777" w:rsidR="00805F9D" w:rsidRPr="00EF5447" w:rsidRDefault="00805F9D" w:rsidP="00060691">
            <w:pPr>
              <w:pStyle w:val="TAC"/>
            </w:pPr>
            <w:r w:rsidRPr="00EF06B2">
              <w:rPr>
                <w:rFonts w:hint="eastAsia"/>
              </w:rPr>
              <w:t>0</w:t>
            </w:r>
            <w:r w:rsidRPr="00EF06B2">
              <w:t>.3</w:t>
            </w:r>
          </w:p>
        </w:tc>
      </w:tr>
      <w:tr w:rsidR="00805F9D" w:rsidRPr="00EF5447" w14:paraId="1E3A6AB3" w14:textId="77777777" w:rsidTr="00BE7ACE">
        <w:trPr>
          <w:gridAfter w:val="1"/>
          <w:wAfter w:w="6" w:type="dxa"/>
          <w:trHeight w:val="187"/>
          <w:jc w:val="center"/>
        </w:trPr>
        <w:tc>
          <w:tcPr>
            <w:tcW w:w="2268" w:type="dxa"/>
            <w:tcBorders>
              <w:top w:val="nil"/>
              <w:bottom w:val="nil"/>
            </w:tcBorders>
            <w:shd w:val="clear" w:color="auto" w:fill="auto"/>
          </w:tcPr>
          <w:p w14:paraId="49B23A63" w14:textId="77777777" w:rsidR="00805F9D" w:rsidRPr="00EF5447" w:rsidRDefault="00805F9D" w:rsidP="00060691">
            <w:pPr>
              <w:pStyle w:val="TAC"/>
            </w:pPr>
          </w:p>
        </w:tc>
        <w:tc>
          <w:tcPr>
            <w:tcW w:w="2835" w:type="dxa"/>
          </w:tcPr>
          <w:p w14:paraId="5576C52D" w14:textId="77777777" w:rsidR="00805F9D" w:rsidRPr="00EF5447" w:rsidRDefault="00805F9D" w:rsidP="00060691">
            <w:pPr>
              <w:pStyle w:val="TAC"/>
            </w:pPr>
            <w:r w:rsidRPr="00EF06B2">
              <w:t>8</w:t>
            </w:r>
          </w:p>
        </w:tc>
        <w:tc>
          <w:tcPr>
            <w:tcW w:w="2971" w:type="dxa"/>
          </w:tcPr>
          <w:p w14:paraId="487727B0" w14:textId="77777777" w:rsidR="00805F9D" w:rsidRPr="00EF5447" w:rsidRDefault="00805F9D" w:rsidP="00060691">
            <w:pPr>
              <w:pStyle w:val="TAC"/>
            </w:pPr>
            <w:r w:rsidRPr="00EF06B2">
              <w:rPr>
                <w:rFonts w:hint="eastAsia"/>
              </w:rPr>
              <w:t>0</w:t>
            </w:r>
            <w:r w:rsidRPr="00EF06B2">
              <w:t>.3</w:t>
            </w:r>
          </w:p>
        </w:tc>
      </w:tr>
      <w:tr w:rsidR="00805F9D" w:rsidRPr="00EF5447" w14:paraId="7C8F1C4F" w14:textId="77777777" w:rsidTr="00BE7ACE">
        <w:trPr>
          <w:gridAfter w:val="1"/>
          <w:wAfter w:w="6" w:type="dxa"/>
          <w:trHeight w:val="187"/>
          <w:jc w:val="center"/>
        </w:trPr>
        <w:tc>
          <w:tcPr>
            <w:tcW w:w="2268" w:type="dxa"/>
            <w:tcBorders>
              <w:top w:val="nil"/>
              <w:bottom w:val="nil"/>
            </w:tcBorders>
            <w:shd w:val="clear" w:color="auto" w:fill="auto"/>
          </w:tcPr>
          <w:p w14:paraId="421C0DC0" w14:textId="77777777" w:rsidR="00805F9D" w:rsidRPr="00EF5447" w:rsidRDefault="00805F9D" w:rsidP="00060691">
            <w:pPr>
              <w:pStyle w:val="TAC"/>
            </w:pPr>
          </w:p>
        </w:tc>
        <w:tc>
          <w:tcPr>
            <w:tcW w:w="2835" w:type="dxa"/>
          </w:tcPr>
          <w:p w14:paraId="4948457B" w14:textId="77777777" w:rsidR="00805F9D" w:rsidRPr="00EF5447" w:rsidRDefault="00805F9D" w:rsidP="00060691">
            <w:pPr>
              <w:pStyle w:val="TAC"/>
            </w:pPr>
            <w:r w:rsidRPr="00EF06B2">
              <w:t>11</w:t>
            </w:r>
          </w:p>
        </w:tc>
        <w:tc>
          <w:tcPr>
            <w:tcW w:w="2971" w:type="dxa"/>
          </w:tcPr>
          <w:p w14:paraId="749E6B81" w14:textId="77777777" w:rsidR="00805F9D" w:rsidRPr="00EF5447" w:rsidRDefault="00805F9D" w:rsidP="00060691">
            <w:pPr>
              <w:pStyle w:val="TAC"/>
            </w:pPr>
            <w:r w:rsidRPr="00EF06B2">
              <w:rPr>
                <w:rFonts w:hint="eastAsia"/>
              </w:rPr>
              <w:t>0</w:t>
            </w:r>
            <w:r w:rsidRPr="00EF06B2">
              <w:t>.8</w:t>
            </w:r>
          </w:p>
        </w:tc>
      </w:tr>
      <w:tr w:rsidR="00805F9D" w:rsidRPr="00EF5447" w14:paraId="5185020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3E0AFF" w14:textId="77777777" w:rsidR="00805F9D" w:rsidRPr="00EF5447" w:rsidRDefault="00805F9D" w:rsidP="00060691">
            <w:pPr>
              <w:pStyle w:val="TAC"/>
            </w:pPr>
          </w:p>
        </w:tc>
        <w:tc>
          <w:tcPr>
            <w:tcW w:w="2835" w:type="dxa"/>
          </w:tcPr>
          <w:p w14:paraId="7C389BB2" w14:textId="77777777" w:rsidR="00805F9D" w:rsidRPr="00EF5447" w:rsidRDefault="00805F9D" w:rsidP="00060691">
            <w:pPr>
              <w:pStyle w:val="TAC"/>
            </w:pPr>
            <w:r w:rsidRPr="00EF06B2">
              <w:t>n3</w:t>
            </w:r>
          </w:p>
        </w:tc>
        <w:tc>
          <w:tcPr>
            <w:tcW w:w="2971" w:type="dxa"/>
          </w:tcPr>
          <w:p w14:paraId="22B9EB4F" w14:textId="77777777" w:rsidR="00805F9D" w:rsidRPr="00EF5447" w:rsidRDefault="00805F9D" w:rsidP="00060691">
            <w:pPr>
              <w:pStyle w:val="TAC"/>
            </w:pPr>
            <w:r w:rsidRPr="00EF06B2">
              <w:rPr>
                <w:rFonts w:hint="eastAsia"/>
              </w:rPr>
              <w:t>0</w:t>
            </w:r>
            <w:r w:rsidRPr="00EF06B2">
              <w:t>.9</w:t>
            </w:r>
          </w:p>
        </w:tc>
      </w:tr>
      <w:tr w:rsidR="00805F9D" w:rsidRPr="00EF5447" w14:paraId="3461F5D0" w14:textId="77777777" w:rsidTr="00BE7ACE">
        <w:trPr>
          <w:gridAfter w:val="1"/>
          <w:wAfter w:w="6" w:type="dxa"/>
          <w:trHeight w:val="187"/>
          <w:jc w:val="center"/>
        </w:trPr>
        <w:tc>
          <w:tcPr>
            <w:tcW w:w="2268" w:type="dxa"/>
            <w:tcBorders>
              <w:top w:val="nil"/>
              <w:bottom w:val="nil"/>
            </w:tcBorders>
            <w:shd w:val="clear" w:color="auto" w:fill="auto"/>
          </w:tcPr>
          <w:p w14:paraId="76AC8A15" w14:textId="77777777" w:rsidR="00805F9D" w:rsidRPr="00EF5447" w:rsidRDefault="00805F9D" w:rsidP="00060691">
            <w:pPr>
              <w:pStyle w:val="TAC"/>
            </w:pPr>
            <w:r>
              <w:t>DC_1-8-11_n28</w:t>
            </w:r>
          </w:p>
        </w:tc>
        <w:tc>
          <w:tcPr>
            <w:tcW w:w="2835" w:type="dxa"/>
          </w:tcPr>
          <w:p w14:paraId="543A2DE8" w14:textId="77777777" w:rsidR="00805F9D" w:rsidRPr="00EF5447" w:rsidRDefault="00805F9D" w:rsidP="00060691">
            <w:pPr>
              <w:pStyle w:val="TAC"/>
            </w:pPr>
            <w:r>
              <w:rPr>
                <w:rFonts w:hint="eastAsia"/>
              </w:rPr>
              <w:t>1</w:t>
            </w:r>
          </w:p>
        </w:tc>
        <w:tc>
          <w:tcPr>
            <w:tcW w:w="2971" w:type="dxa"/>
          </w:tcPr>
          <w:p w14:paraId="56FFF4DF" w14:textId="77777777" w:rsidR="00805F9D" w:rsidRPr="00EF5447" w:rsidRDefault="00805F9D" w:rsidP="00060691">
            <w:pPr>
              <w:pStyle w:val="TAC"/>
            </w:pPr>
            <w:r>
              <w:rPr>
                <w:rFonts w:hint="eastAsia"/>
                <w:szCs w:val="18"/>
              </w:rPr>
              <w:t>0</w:t>
            </w:r>
            <w:r>
              <w:rPr>
                <w:szCs w:val="18"/>
              </w:rPr>
              <w:t>.3</w:t>
            </w:r>
          </w:p>
        </w:tc>
      </w:tr>
      <w:tr w:rsidR="00805F9D" w:rsidRPr="00EF5447" w14:paraId="3BE4A983" w14:textId="77777777" w:rsidTr="00BE7ACE">
        <w:trPr>
          <w:gridAfter w:val="1"/>
          <w:wAfter w:w="6" w:type="dxa"/>
          <w:trHeight w:val="187"/>
          <w:jc w:val="center"/>
        </w:trPr>
        <w:tc>
          <w:tcPr>
            <w:tcW w:w="2268" w:type="dxa"/>
            <w:tcBorders>
              <w:top w:val="nil"/>
              <w:bottom w:val="nil"/>
            </w:tcBorders>
            <w:shd w:val="clear" w:color="auto" w:fill="auto"/>
          </w:tcPr>
          <w:p w14:paraId="2D200E7F" w14:textId="77777777" w:rsidR="00805F9D" w:rsidRPr="00EF5447" w:rsidRDefault="00805F9D" w:rsidP="00060691">
            <w:pPr>
              <w:pStyle w:val="TAC"/>
            </w:pPr>
          </w:p>
        </w:tc>
        <w:tc>
          <w:tcPr>
            <w:tcW w:w="2835" w:type="dxa"/>
          </w:tcPr>
          <w:p w14:paraId="41D8E11F" w14:textId="77777777" w:rsidR="00805F9D" w:rsidRPr="00EF5447" w:rsidRDefault="00805F9D" w:rsidP="00060691">
            <w:pPr>
              <w:pStyle w:val="TAC"/>
            </w:pPr>
            <w:r>
              <w:t>8</w:t>
            </w:r>
          </w:p>
        </w:tc>
        <w:tc>
          <w:tcPr>
            <w:tcW w:w="2971" w:type="dxa"/>
          </w:tcPr>
          <w:p w14:paraId="38414AF0" w14:textId="77777777" w:rsidR="00805F9D" w:rsidRPr="00EF5447" w:rsidRDefault="00805F9D" w:rsidP="00060691">
            <w:pPr>
              <w:pStyle w:val="TAC"/>
            </w:pPr>
            <w:r>
              <w:rPr>
                <w:rFonts w:hint="eastAsia"/>
                <w:szCs w:val="18"/>
              </w:rPr>
              <w:t>0</w:t>
            </w:r>
            <w:r>
              <w:rPr>
                <w:szCs w:val="18"/>
              </w:rPr>
              <w:t>.6</w:t>
            </w:r>
          </w:p>
        </w:tc>
      </w:tr>
      <w:tr w:rsidR="00805F9D" w:rsidRPr="00EF5447" w14:paraId="4CA7708D" w14:textId="77777777" w:rsidTr="00BE7ACE">
        <w:trPr>
          <w:gridAfter w:val="1"/>
          <w:wAfter w:w="6" w:type="dxa"/>
          <w:trHeight w:val="187"/>
          <w:jc w:val="center"/>
        </w:trPr>
        <w:tc>
          <w:tcPr>
            <w:tcW w:w="2268" w:type="dxa"/>
            <w:tcBorders>
              <w:top w:val="nil"/>
              <w:bottom w:val="nil"/>
            </w:tcBorders>
            <w:shd w:val="clear" w:color="auto" w:fill="auto"/>
          </w:tcPr>
          <w:p w14:paraId="4E47D5A3" w14:textId="77777777" w:rsidR="00805F9D" w:rsidRPr="00EF5447" w:rsidRDefault="00805F9D" w:rsidP="00060691">
            <w:pPr>
              <w:pStyle w:val="TAC"/>
            </w:pPr>
          </w:p>
        </w:tc>
        <w:tc>
          <w:tcPr>
            <w:tcW w:w="2835" w:type="dxa"/>
          </w:tcPr>
          <w:p w14:paraId="34DBC042" w14:textId="77777777" w:rsidR="00805F9D" w:rsidRPr="00EF5447" w:rsidRDefault="00805F9D" w:rsidP="00060691">
            <w:pPr>
              <w:pStyle w:val="TAC"/>
            </w:pPr>
            <w:r>
              <w:rPr>
                <w:rFonts w:hint="eastAsia"/>
                <w:lang w:val="fi-FI"/>
              </w:rPr>
              <w:t>1</w:t>
            </w:r>
            <w:r>
              <w:rPr>
                <w:lang w:val="fi-FI"/>
              </w:rPr>
              <w:t>1</w:t>
            </w:r>
          </w:p>
        </w:tc>
        <w:tc>
          <w:tcPr>
            <w:tcW w:w="2971" w:type="dxa"/>
          </w:tcPr>
          <w:p w14:paraId="6D6B68FC" w14:textId="77777777" w:rsidR="00805F9D" w:rsidRPr="00EF5447" w:rsidRDefault="00805F9D" w:rsidP="00060691">
            <w:pPr>
              <w:pStyle w:val="TAC"/>
            </w:pPr>
            <w:r>
              <w:rPr>
                <w:rFonts w:hint="eastAsia"/>
                <w:szCs w:val="18"/>
              </w:rPr>
              <w:t>0</w:t>
            </w:r>
            <w:r>
              <w:rPr>
                <w:szCs w:val="18"/>
              </w:rPr>
              <w:t>.4</w:t>
            </w:r>
          </w:p>
        </w:tc>
      </w:tr>
      <w:tr w:rsidR="00805F9D" w:rsidRPr="00EF5447" w14:paraId="1046438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95A55E" w14:textId="77777777" w:rsidR="00805F9D" w:rsidRPr="00EF5447" w:rsidRDefault="00805F9D" w:rsidP="00060691">
            <w:pPr>
              <w:pStyle w:val="TAC"/>
            </w:pPr>
          </w:p>
        </w:tc>
        <w:tc>
          <w:tcPr>
            <w:tcW w:w="2835" w:type="dxa"/>
          </w:tcPr>
          <w:p w14:paraId="5DF5E050" w14:textId="77777777" w:rsidR="00805F9D" w:rsidRPr="00EF5447" w:rsidRDefault="00805F9D" w:rsidP="00060691">
            <w:pPr>
              <w:pStyle w:val="TAC"/>
            </w:pPr>
            <w:r>
              <w:rPr>
                <w:lang w:val="fi-FI"/>
              </w:rPr>
              <w:t>n28</w:t>
            </w:r>
          </w:p>
        </w:tc>
        <w:tc>
          <w:tcPr>
            <w:tcW w:w="2971" w:type="dxa"/>
          </w:tcPr>
          <w:p w14:paraId="3CAB3CBF" w14:textId="77777777" w:rsidR="00805F9D" w:rsidRPr="00EF5447" w:rsidRDefault="00805F9D" w:rsidP="00060691">
            <w:pPr>
              <w:pStyle w:val="TAC"/>
            </w:pPr>
            <w:r>
              <w:rPr>
                <w:rFonts w:hint="eastAsia"/>
                <w:szCs w:val="18"/>
              </w:rPr>
              <w:t>0</w:t>
            </w:r>
            <w:r>
              <w:rPr>
                <w:szCs w:val="18"/>
              </w:rPr>
              <w:t>.6</w:t>
            </w:r>
          </w:p>
        </w:tc>
      </w:tr>
      <w:tr w:rsidR="00805F9D" w:rsidRPr="00EF5447" w14:paraId="4B5F8F4E" w14:textId="77777777" w:rsidTr="00BE7ACE">
        <w:trPr>
          <w:gridAfter w:val="1"/>
          <w:wAfter w:w="6" w:type="dxa"/>
          <w:trHeight w:val="187"/>
          <w:jc w:val="center"/>
        </w:trPr>
        <w:tc>
          <w:tcPr>
            <w:tcW w:w="2268" w:type="dxa"/>
            <w:tcBorders>
              <w:bottom w:val="nil"/>
            </w:tcBorders>
            <w:shd w:val="clear" w:color="auto" w:fill="auto"/>
          </w:tcPr>
          <w:p w14:paraId="729876B7" w14:textId="77777777" w:rsidR="00805F9D" w:rsidRPr="00EF5447" w:rsidRDefault="00805F9D" w:rsidP="00060691">
            <w:pPr>
              <w:pStyle w:val="TAC"/>
              <w:rPr>
                <w:rFonts w:eastAsia="ＭＳ 明朝"/>
                <w:lang w:eastAsia="ja-JP"/>
              </w:rPr>
            </w:pPr>
            <w:r w:rsidRPr="00EF5447">
              <w:t>DC_1-8-11_n77</w:t>
            </w:r>
          </w:p>
        </w:tc>
        <w:tc>
          <w:tcPr>
            <w:tcW w:w="2835" w:type="dxa"/>
          </w:tcPr>
          <w:p w14:paraId="5E0F35ED" w14:textId="77777777" w:rsidR="00805F9D" w:rsidRPr="00EF5447" w:rsidRDefault="00805F9D" w:rsidP="00060691">
            <w:pPr>
              <w:pStyle w:val="TAC"/>
              <w:rPr>
                <w:rFonts w:eastAsia="ＭＳ 明朝"/>
                <w:lang w:eastAsia="ja-JP"/>
              </w:rPr>
            </w:pPr>
            <w:r w:rsidRPr="00EF5447">
              <w:t>1</w:t>
            </w:r>
          </w:p>
        </w:tc>
        <w:tc>
          <w:tcPr>
            <w:tcW w:w="2971" w:type="dxa"/>
          </w:tcPr>
          <w:p w14:paraId="0894B139" w14:textId="77777777" w:rsidR="00805F9D" w:rsidRPr="00EF5447" w:rsidRDefault="00805F9D" w:rsidP="00060691">
            <w:pPr>
              <w:pStyle w:val="TAC"/>
              <w:rPr>
                <w:rFonts w:eastAsia="ＭＳ 明朝"/>
                <w:lang w:eastAsia="ja-JP"/>
              </w:rPr>
            </w:pPr>
            <w:r w:rsidRPr="00EF5447">
              <w:t>0.6</w:t>
            </w:r>
          </w:p>
        </w:tc>
      </w:tr>
      <w:tr w:rsidR="00805F9D" w:rsidRPr="00EF5447" w14:paraId="6C431E5D" w14:textId="77777777" w:rsidTr="00BE7ACE">
        <w:trPr>
          <w:gridAfter w:val="1"/>
          <w:wAfter w:w="6" w:type="dxa"/>
          <w:trHeight w:val="187"/>
          <w:jc w:val="center"/>
        </w:trPr>
        <w:tc>
          <w:tcPr>
            <w:tcW w:w="2268" w:type="dxa"/>
            <w:tcBorders>
              <w:top w:val="nil"/>
              <w:bottom w:val="nil"/>
            </w:tcBorders>
            <w:shd w:val="clear" w:color="auto" w:fill="auto"/>
          </w:tcPr>
          <w:p w14:paraId="2C0974A2" w14:textId="77777777" w:rsidR="00805F9D" w:rsidRPr="00EF5447" w:rsidRDefault="00805F9D" w:rsidP="00060691">
            <w:pPr>
              <w:pStyle w:val="TAC"/>
              <w:rPr>
                <w:rFonts w:eastAsia="ＭＳ 明朝"/>
                <w:lang w:eastAsia="ja-JP"/>
              </w:rPr>
            </w:pPr>
          </w:p>
        </w:tc>
        <w:tc>
          <w:tcPr>
            <w:tcW w:w="2835" w:type="dxa"/>
          </w:tcPr>
          <w:p w14:paraId="01CC47C4" w14:textId="77777777" w:rsidR="00805F9D" w:rsidRPr="00EF5447" w:rsidRDefault="00805F9D" w:rsidP="00060691">
            <w:pPr>
              <w:pStyle w:val="TAC"/>
              <w:rPr>
                <w:rFonts w:eastAsia="ＭＳ 明朝"/>
                <w:lang w:eastAsia="ja-JP"/>
              </w:rPr>
            </w:pPr>
            <w:r w:rsidRPr="00EF5447">
              <w:t>8</w:t>
            </w:r>
          </w:p>
        </w:tc>
        <w:tc>
          <w:tcPr>
            <w:tcW w:w="2971" w:type="dxa"/>
          </w:tcPr>
          <w:p w14:paraId="14E9E6AC" w14:textId="77777777" w:rsidR="00805F9D" w:rsidRPr="00EF5447" w:rsidRDefault="00805F9D" w:rsidP="00060691">
            <w:pPr>
              <w:pStyle w:val="TAC"/>
              <w:rPr>
                <w:rFonts w:eastAsia="ＭＳ 明朝"/>
                <w:lang w:eastAsia="ja-JP"/>
              </w:rPr>
            </w:pPr>
            <w:r w:rsidRPr="00EF5447">
              <w:t>0.6</w:t>
            </w:r>
          </w:p>
        </w:tc>
      </w:tr>
      <w:tr w:rsidR="00805F9D" w:rsidRPr="00EF5447" w14:paraId="3761821D" w14:textId="77777777" w:rsidTr="00BE7ACE">
        <w:trPr>
          <w:gridAfter w:val="1"/>
          <w:wAfter w:w="6" w:type="dxa"/>
          <w:trHeight w:val="187"/>
          <w:jc w:val="center"/>
        </w:trPr>
        <w:tc>
          <w:tcPr>
            <w:tcW w:w="2268" w:type="dxa"/>
            <w:tcBorders>
              <w:top w:val="nil"/>
              <w:bottom w:val="nil"/>
            </w:tcBorders>
            <w:shd w:val="clear" w:color="auto" w:fill="auto"/>
          </w:tcPr>
          <w:p w14:paraId="65F0CA5F" w14:textId="77777777" w:rsidR="00805F9D" w:rsidRPr="00EF5447" w:rsidRDefault="00805F9D" w:rsidP="00060691">
            <w:pPr>
              <w:pStyle w:val="TAC"/>
              <w:rPr>
                <w:rFonts w:eastAsia="ＭＳ 明朝"/>
                <w:lang w:eastAsia="ja-JP"/>
              </w:rPr>
            </w:pPr>
          </w:p>
        </w:tc>
        <w:tc>
          <w:tcPr>
            <w:tcW w:w="2835" w:type="dxa"/>
          </w:tcPr>
          <w:p w14:paraId="619090A0" w14:textId="77777777" w:rsidR="00805F9D" w:rsidRPr="00EF5447" w:rsidRDefault="00805F9D" w:rsidP="00060691">
            <w:pPr>
              <w:pStyle w:val="TAC"/>
              <w:rPr>
                <w:rFonts w:eastAsia="ＭＳ 明朝"/>
                <w:lang w:eastAsia="ja-JP"/>
              </w:rPr>
            </w:pPr>
            <w:r w:rsidRPr="00EF5447">
              <w:t>11</w:t>
            </w:r>
          </w:p>
        </w:tc>
        <w:tc>
          <w:tcPr>
            <w:tcW w:w="2971" w:type="dxa"/>
          </w:tcPr>
          <w:p w14:paraId="02093C78" w14:textId="77777777" w:rsidR="00805F9D" w:rsidRPr="00EF5447" w:rsidRDefault="00805F9D" w:rsidP="00060691">
            <w:pPr>
              <w:pStyle w:val="TAC"/>
              <w:rPr>
                <w:rFonts w:eastAsia="ＭＳ 明朝"/>
                <w:lang w:eastAsia="ja-JP"/>
              </w:rPr>
            </w:pPr>
            <w:r w:rsidRPr="00EF5447">
              <w:t>0.4</w:t>
            </w:r>
          </w:p>
        </w:tc>
      </w:tr>
      <w:tr w:rsidR="00805F9D" w:rsidRPr="00EF5447" w14:paraId="582E179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2C9670F" w14:textId="77777777" w:rsidR="00805F9D" w:rsidRPr="00EF5447" w:rsidRDefault="00805F9D" w:rsidP="00060691">
            <w:pPr>
              <w:pStyle w:val="TAC"/>
              <w:rPr>
                <w:rFonts w:eastAsia="ＭＳ 明朝"/>
                <w:lang w:eastAsia="ja-JP"/>
              </w:rPr>
            </w:pPr>
          </w:p>
        </w:tc>
        <w:tc>
          <w:tcPr>
            <w:tcW w:w="2835" w:type="dxa"/>
          </w:tcPr>
          <w:p w14:paraId="738370BB" w14:textId="77777777" w:rsidR="00805F9D" w:rsidRPr="00EF5447" w:rsidRDefault="00805F9D" w:rsidP="00060691">
            <w:pPr>
              <w:pStyle w:val="TAC"/>
              <w:rPr>
                <w:rFonts w:eastAsia="ＭＳ 明朝"/>
                <w:lang w:eastAsia="ja-JP"/>
              </w:rPr>
            </w:pPr>
            <w:r w:rsidRPr="00EF5447">
              <w:t>n77</w:t>
            </w:r>
          </w:p>
        </w:tc>
        <w:tc>
          <w:tcPr>
            <w:tcW w:w="2971" w:type="dxa"/>
          </w:tcPr>
          <w:p w14:paraId="14889E50" w14:textId="77777777" w:rsidR="00805F9D" w:rsidRPr="00EF5447" w:rsidRDefault="00805F9D" w:rsidP="00060691">
            <w:pPr>
              <w:pStyle w:val="TAC"/>
              <w:rPr>
                <w:rFonts w:eastAsia="ＭＳ 明朝"/>
                <w:lang w:eastAsia="ja-JP"/>
              </w:rPr>
            </w:pPr>
            <w:r w:rsidRPr="00EF5447">
              <w:t>0.8</w:t>
            </w:r>
          </w:p>
        </w:tc>
      </w:tr>
      <w:tr w:rsidR="00805F9D" w:rsidRPr="00EF5447" w14:paraId="0C14E267" w14:textId="77777777" w:rsidTr="00BE7ACE">
        <w:trPr>
          <w:gridAfter w:val="1"/>
          <w:wAfter w:w="6" w:type="dxa"/>
          <w:trHeight w:val="187"/>
          <w:jc w:val="center"/>
        </w:trPr>
        <w:tc>
          <w:tcPr>
            <w:tcW w:w="2268" w:type="dxa"/>
            <w:tcBorders>
              <w:bottom w:val="nil"/>
            </w:tcBorders>
            <w:shd w:val="clear" w:color="auto" w:fill="auto"/>
          </w:tcPr>
          <w:p w14:paraId="7B4BBBFE" w14:textId="77777777" w:rsidR="00805F9D" w:rsidRPr="00EF5447" w:rsidRDefault="00805F9D" w:rsidP="00060691">
            <w:pPr>
              <w:pStyle w:val="TAC"/>
              <w:rPr>
                <w:rFonts w:eastAsia="ＭＳ 明朝"/>
                <w:lang w:eastAsia="ja-JP"/>
              </w:rPr>
            </w:pPr>
            <w:r w:rsidRPr="00EF5447">
              <w:t>DC_1-8-11_n78</w:t>
            </w:r>
          </w:p>
        </w:tc>
        <w:tc>
          <w:tcPr>
            <w:tcW w:w="2835" w:type="dxa"/>
          </w:tcPr>
          <w:p w14:paraId="2377EBB2" w14:textId="77777777" w:rsidR="00805F9D" w:rsidRPr="00EF5447" w:rsidRDefault="00805F9D" w:rsidP="00060691">
            <w:pPr>
              <w:pStyle w:val="TAC"/>
              <w:rPr>
                <w:rFonts w:eastAsia="ＭＳ 明朝"/>
                <w:lang w:eastAsia="ja-JP"/>
              </w:rPr>
            </w:pPr>
            <w:r w:rsidRPr="00EF5447">
              <w:t>1</w:t>
            </w:r>
          </w:p>
        </w:tc>
        <w:tc>
          <w:tcPr>
            <w:tcW w:w="2971" w:type="dxa"/>
          </w:tcPr>
          <w:p w14:paraId="4A99DF35" w14:textId="77777777" w:rsidR="00805F9D" w:rsidRPr="00EF5447" w:rsidRDefault="00805F9D" w:rsidP="00060691">
            <w:pPr>
              <w:pStyle w:val="TAC"/>
              <w:rPr>
                <w:rFonts w:eastAsia="ＭＳ 明朝"/>
                <w:lang w:eastAsia="ja-JP"/>
              </w:rPr>
            </w:pPr>
            <w:r w:rsidRPr="00EF5447">
              <w:t>0.3</w:t>
            </w:r>
          </w:p>
        </w:tc>
      </w:tr>
      <w:tr w:rsidR="00805F9D" w:rsidRPr="00EF5447" w14:paraId="6F803549" w14:textId="77777777" w:rsidTr="00BE7ACE">
        <w:trPr>
          <w:gridAfter w:val="1"/>
          <w:wAfter w:w="6" w:type="dxa"/>
          <w:trHeight w:val="187"/>
          <w:jc w:val="center"/>
        </w:trPr>
        <w:tc>
          <w:tcPr>
            <w:tcW w:w="2268" w:type="dxa"/>
            <w:tcBorders>
              <w:top w:val="nil"/>
              <w:bottom w:val="nil"/>
            </w:tcBorders>
            <w:shd w:val="clear" w:color="auto" w:fill="auto"/>
          </w:tcPr>
          <w:p w14:paraId="183E3D59" w14:textId="77777777" w:rsidR="00805F9D" w:rsidRPr="00EF5447" w:rsidRDefault="00805F9D" w:rsidP="00060691">
            <w:pPr>
              <w:pStyle w:val="TAC"/>
              <w:rPr>
                <w:rFonts w:eastAsia="ＭＳ 明朝"/>
                <w:lang w:eastAsia="ja-JP"/>
              </w:rPr>
            </w:pPr>
          </w:p>
        </w:tc>
        <w:tc>
          <w:tcPr>
            <w:tcW w:w="2835" w:type="dxa"/>
          </w:tcPr>
          <w:p w14:paraId="26C42E17" w14:textId="77777777" w:rsidR="00805F9D" w:rsidRPr="00EF5447" w:rsidRDefault="00805F9D" w:rsidP="00060691">
            <w:pPr>
              <w:pStyle w:val="TAC"/>
              <w:rPr>
                <w:rFonts w:eastAsia="ＭＳ 明朝"/>
                <w:lang w:eastAsia="ja-JP"/>
              </w:rPr>
            </w:pPr>
            <w:r w:rsidRPr="00EF5447">
              <w:t>8</w:t>
            </w:r>
          </w:p>
        </w:tc>
        <w:tc>
          <w:tcPr>
            <w:tcW w:w="2971" w:type="dxa"/>
          </w:tcPr>
          <w:p w14:paraId="4F28E905" w14:textId="77777777" w:rsidR="00805F9D" w:rsidRPr="00EF5447" w:rsidRDefault="00805F9D" w:rsidP="00060691">
            <w:pPr>
              <w:pStyle w:val="TAC"/>
              <w:rPr>
                <w:rFonts w:eastAsia="ＭＳ 明朝"/>
                <w:lang w:eastAsia="ja-JP"/>
              </w:rPr>
            </w:pPr>
            <w:r w:rsidRPr="00EF5447">
              <w:t>0.6</w:t>
            </w:r>
          </w:p>
        </w:tc>
      </w:tr>
      <w:tr w:rsidR="00805F9D" w:rsidRPr="00EF5447" w14:paraId="5BFA4E9E" w14:textId="77777777" w:rsidTr="00BE7ACE">
        <w:trPr>
          <w:gridAfter w:val="1"/>
          <w:wAfter w:w="6" w:type="dxa"/>
          <w:trHeight w:val="187"/>
          <w:jc w:val="center"/>
        </w:trPr>
        <w:tc>
          <w:tcPr>
            <w:tcW w:w="2268" w:type="dxa"/>
            <w:tcBorders>
              <w:top w:val="nil"/>
              <w:bottom w:val="nil"/>
            </w:tcBorders>
            <w:shd w:val="clear" w:color="auto" w:fill="auto"/>
          </w:tcPr>
          <w:p w14:paraId="248934DF" w14:textId="77777777" w:rsidR="00805F9D" w:rsidRPr="00EF5447" w:rsidRDefault="00805F9D" w:rsidP="00060691">
            <w:pPr>
              <w:pStyle w:val="TAC"/>
              <w:rPr>
                <w:rFonts w:eastAsia="ＭＳ 明朝"/>
                <w:lang w:eastAsia="ja-JP"/>
              </w:rPr>
            </w:pPr>
          </w:p>
        </w:tc>
        <w:tc>
          <w:tcPr>
            <w:tcW w:w="2835" w:type="dxa"/>
          </w:tcPr>
          <w:p w14:paraId="3EBE1286" w14:textId="77777777" w:rsidR="00805F9D" w:rsidRPr="00EF5447" w:rsidRDefault="00805F9D" w:rsidP="00060691">
            <w:pPr>
              <w:pStyle w:val="TAC"/>
              <w:rPr>
                <w:rFonts w:eastAsia="ＭＳ 明朝"/>
                <w:lang w:eastAsia="ja-JP"/>
              </w:rPr>
            </w:pPr>
            <w:r w:rsidRPr="00EF5447">
              <w:t>11</w:t>
            </w:r>
          </w:p>
        </w:tc>
        <w:tc>
          <w:tcPr>
            <w:tcW w:w="2971" w:type="dxa"/>
          </w:tcPr>
          <w:p w14:paraId="1CD96B69" w14:textId="77777777" w:rsidR="00805F9D" w:rsidRPr="00EF5447" w:rsidRDefault="00805F9D" w:rsidP="00060691">
            <w:pPr>
              <w:pStyle w:val="TAC"/>
              <w:rPr>
                <w:rFonts w:eastAsia="ＭＳ 明朝"/>
                <w:lang w:eastAsia="ja-JP"/>
              </w:rPr>
            </w:pPr>
            <w:r w:rsidRPr="00EF5447">
              <w:t>0.4</w:t>
            </w:r>
          </w:p>
        </w:tc>
      </w:tr>
      <w:tr w:rsidR="00805F9D" w:rsidRPr="00EF5447" w14:paraId="78B0778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CA6FB6F" w14:textId="77777777" w:rsidR="00805F9D" w:rsidRPr="00EF5447" w:rsidRDefault="00805F9D" w:rsidP="00060691">
            <w:pPr>
              <w:pStyle w:val="TAC"/>
              <w:rPr>
                <w:rFonts w:eastAsia="ＭＳ 明朝"/>
                <w:lang w:eastAsia="ja-JP"/>
              </w:rPr>
            </w:pPr>
          </w:p>
        </w:tc>
        <w:tc>
          <w:tcPr>
            <w:tcW w:w="2835" w:type="dxa"/>
          </w:tcPr>
          <w:p w14:paraId="1D08AAB7" w14:textId="77777777" w:rsidR="00805F9D" w:rsidRPr="00EF5447" w:rsidRDefault="00805F9D" w:rsidP="00060691">
            <w:pPr>
              <w:pStyle w:val="TAC"/>
              <w:rPr>
                <w:rFonts w:eastAsia="ＭＳ 明朝"/>
                <w:lang w:eastAsia="ja-JP"/>
              </w:rPr>
            </w:pPr>
            <w:r w:rsidRPr="00EF5447">
              <w:t>n78</w:t>
            </w:r>
          </w:p>
        </w:tc>
        <w:tc>
          <w:tcPr>
            <w:tcW w:w="2971" w:type="dxa"/>
          </w:tcPr>
          <w:p w14:paraId="7089FCB4" w14:textId="77777777" w:rsidR="00805F9D" w:rsidRPr="00EF5447" w:rsidRDefault="00805F9D" w:rsidP="00060691">
            <w:pPr>
              <w:pStyle w:val="TAC"/>
              <w:rPr>
                <w:rFonts w:eastAsia="ＭＳ 明朝"/>
                <w:lang w:eastAsia="ja-JP"/>
              </w:rPr>
            </w:pPr>
            <w:r w:rsidRPr="00EF5447">
              <w:t>0.8</w:t>
            </w:r>
          </w:p>
        </w:tc>
      </w:tr>
      <w:tr w:rsidR="00805F9D" w:rsidRPr="00EF5447" w14:paraId="00A61885" w14:textId="77777777" w:rsidTr="00BE7ACE">
        <w:trPr>
          <w:gridAfter w:val="1"/>
          <w:wAfter w:w="6" w:type="dxa"/>
          <w:trHeight w:val="187"/>
          <w:jc w:val="center"/>
        </w:trPr>
        <w:tc>
          <w:tcPr>
            <w:tcW w:w="2268" w:type="dxa"/>
            <w:tcBorders>
              <w:bottom w:val="nil"/>
            </w:tcBorders>
            <w:shd w:val="clear" w:color="auto" w:fill="auto"/>
          </w:tcPr>
          <w:p w14:paraId="24E58248" w14:textId="77777777" w:rsidR="00805F9D" w:rsidRPr="00EF5447" w:rsidRDefault="00805F9D" w:rsidP="00060691">
            <w:pPr>
              <w:pStyle w:val="TAC"/>
              <w:rPr>
                <w:rFonts w:eastAsia="ＭＳ 明朝"/>
                <w:lang w:eastAsia="ja-JP"/>
              </w:rPr>
            </w:pPr>
            <w:r>
              <w:t>DC_1-8-11_n79</w:t>
            </w:r>
          </w:p>
        </w:tc>
        <w:tc>
          <w:tcPr>
            <w:tcW w:w="2835" w:type="dxa"/>
          </w:tcPr>
          <w:p w14:paraId="13C3C5B9" w14:textId="77777777" w:rsidR="00805F9D" w:rsidRPr="00EF5447" w:rsidRDefault="00805F9D" w:rsidP="00060691">
            <w:pPr>
              <w:pStyle w:val="TAC"/>
              <w:rPr>
                <w:rFonts w:eastAsia="ＭＳ 明朝"/>
                <w:lang w:eastAsia="ja-JP"/>
              </w:rPr>
            </w:pPr>
            <w:r>
              <w:t>1</w:t>
            </w:r>
          </w:p>
        </w:tc>
        <w:tc>
          <w:tcPr>
            <w:tcW w:w="2971" w:type="dxa"/>
          </w:tcPr>
          <w:p w14:paraId="5884FB35" w14:textId="77777777" w:rsidR="00805F9D" w:rsidRPr="00EF5447" w:rsidRDefault="00805F9D" w:rsidP="00060691">
            <w:pPr>
              <w:pStyle w:val="TAC"/>
              <w:rPr>
                <w:rFonts w:eastAsia="ＭＳ 明朝"/>
                <w:lang w:eastAsia="ja-JP"/>
              </w:rPr>
            </w:pPr>
            <w:r>
              <w:rPr>
                <w:rFonts w:hint="eastAsia"/>
                <w:lang w:eastAsia="ja-JP"/>
              </w:rPr>
              <w:t>0</w:t>
            </w:r>
            <w:r>
              <w:rPr>
                <w:lang w:eastAsia="ja-JP"/>
              </w:rPr>
              <w:t>.3</w:t>
            </w:r>
          </w:p>
        </w:tc>
      </w:tr>
      <w:tr w:rsidR="00805F9D" w:rsidRPr="00EF5447" w14:paraId="03484010" w14:textId="77777777" w:rsidTr="00BE7ACE">
        <w:trPr>
          <w:gridAfter w:val="1"/>
          <w:wAfter w:w="6" w:type="dxa"/>
          <w:trHeight w:val="187"/>
          <w:jc w:val="center"/>
        </w:trPr>
        <w:tc>
          <w:tcPr>
            <w:tcW w:w="2268" w:type="dxa"/>
            <w:tcBorders>
              <w:top w:val="nil"/>
              <w:bottom w:val="nil"/>
            </w:tcBorders>
            <w:shd w:val="clear" w:color="auto" w:fill="auto"/>
          </w:tcPr>
          <w:p w14:paraId="7F0747E1" w14:textId="77777777" w:rsidR="00805F9D" w:rsidRPr="00EF5447" w:rsidRDefault="00805F9D" w:rsidP="00060691">
            <w:pPr>
              <w:pStyle w:val="TAC"/>
              <w:rPr>
                <w:rFonts w:eastAsia="ＭＳ 明朝"/>
                <w:lang w:eastAsia="ja-JP"/>
              </w:rPr>
            </w:pPr>
          </w:p>
        </w:tc>
        <w:tc>
          <w:tcPr>
            <w:tcW w:w="2835" w:type="dxa"/>
          </w:tcPr>
          <w:p w14:paraId="555D9154" w14:textId="77777777" w:rsidR="00805F9D" w:rsidRPr="00EF5447" w:rsidRDefault="00805F9D" w:rsidP="00060691">
            <w:pPr>
              <w:pStyle w:val="TAC"/>
              <w:rPr>
                <w:rFonts w:eastAsia="ＭＳ 明朝"/>
                <w:lang w:eastAsia="ja-JP"/>
              </w:rPr>
            </w:pPr>
            <w:r>
              <w:t>8</w:t>
            </w:r>
          </w:p>
        </w:tc>
        <w:tc>
          <w:tcPr>
            <w:tcW w:w="2971" w:type="dxa"/>
          </w:tcPr>
          <w:p w14:paraId="019D1C03" w14:textId="77777777" w:rsidR="00805F9D" w:rsidRPr="00EF5447" w:rsidRDefault="00805F9D" w:rsidP="00060691">
            <w:pPr>
              <w:pStyle w:val="TAC"/>
              <w:rPr>
                <w:rFonts w:eastAsia="ＭＳ 明朝"/>
                <w:lang w:eastAsia="ja-JP"/>
              </w:rPr>
            </w:pPr>
            <w:r>
              <w:rPr>
                <w:rFonts w:hint="eastAsia"/>
                <w:lang w:eastAsia="ja-JP"/>
              </w:rPr>
              <w:t>0</w:t>
            </w:r>
            <w:r>
              <w:rPr>
                <w:lang w:eastAsia="ja-JP"/>
              </w:rPr>
              <w:t>.3</w:t>
            </w:r>
          </w:p>
        </w:tc>
      </w:tr>
      <w:tr w:rsidR="00805F9D" w:rsidRPr="00EF5447" w14:paraId="50CEA3D4" w14:textId="77777777" w:rsidTr="00BE7ACE">
        <w:trPr>
          <w:gridAfter w:val="1"/>
          <w:wAfter w:w="6" w:type="dxa"/>
          <w:trHeight w:val="187"/>
          <w:jc w:val="center"/>
        </w:trPr>
        <w:tc>
          <w:tcPr>
            <w:tcW w:w="2268" w:type="dxa"/>
            <w:tcBorders>
              <w:top w:val="nil"/>
              <w:bottom w:val="nil"/>
            </w:tcBorders>
            <w:shd w:val="clear" w:color="auto" w:fill="auto"/>
          </w:tcPr>
          <w:p w14:paraId="05CE564C" w14:textId="77777777" w:rsidR="00805F9D" w:rsidRPr="00EF5447" w:rsidRDefault="00805F9D" w:rsidP="00060691">
            <w:pPr>
              <w:pStyle w:val="TAC"/>
              <w:rPr>
                <w:rFonts w:eastAsia="ＭＳ 明朝"/>
                <w:lang w:eastAsia="ja-JP"/>
              </w:rPr>
            </w:pPr>
          </w:p>
        </w:tc>
        <w:tc>
          <w:tcPr>
            <w:tcW w:w="2835" w:type="dxa"/>
          </w:tcPr>
          <w:p w14:paraId="57D14E3A" w14:textId="77777777" w:rsidR="00805F9D" w:rsidRPr="00EF5447" w:rsidRDefault="00805F9D" w:rsidP="00060691">
            <w:pPr>
              <w:pStyle w:val="TAC"/>
              <w:rPr>
                <w:rFonts w:eastAsia="ＭＳ 明朝"/>
                <w:lang w:eastAsia="ja-JP"/>
              </w:rPr>
            </w:pPr>
            <w:r>
              <w:rPr>
                <w:lang w:val="fi-FI"/>
              </w:rPr>
              <w:t>11</w:t>
            </w:r>
          </w:p>
        </w:tc>
        <w:tc>
          <w:tcPr>
            <w:tcW w:w="2971" w:type="dxa"/>
          </w:tcPr>
          <w:p w14:paraId="13B2E382" w14:textId="77777777" w:rsidR="00805F9D" w:rsidRPr="00EF5447" w:rsidRDefault="00805F9D" w:rsidP="00060691">
            <w:pPr>
              <w:pStyle w:val="TAC"/>
              <w:rPr>
                <w:rFonts w:eastAsia="ＭＳ 明朝"/>
                <w:lang w:eastAsia="ja-JP"/>
              </w:rPr>
            </w:pPr>
            <w:r>
              <w:rPr>
                <w:rFonts w:hint="eastAsia"/>
                <w:lang w:eastAsia="ja-JP"/>
              </w:rPr>
              <w:t>0</w:t>
            </w:r>
            <w:r>
              <w:rPr>
                <w:lang w:eastAsia="ja-JP"/>
              </w:rPr>
              <w:t>.4</w:t>
            </w:r>
          </w:p>
        </w:tc>
      </w:tr>
      <w:tr w:rsidR="00805F9D" w:rsidRPr="00EF5447" w14:paraId="087FFA6E" w14:textId="77777777" w:rsidTr="00BE7ACE">
        <w:trPr>
          <w:gridAfter w:val="1"/>
          <w:wAfter w:w="6" w:type="dxa"/>
          <w:trHeight w:val="187"/>
          <w:jc w:val="center"/>
        </w:trPr>
        <w:tc>
          <w:tcPr>
            <w:tcW w:w="2268" w:type="dxa"/>
            <w:tcBorders>
              <w:bottom w:val="nil"/>
            </w:tcBorders>
            <w:shd w:val="clear" w:color="auto" w:fill="auto"/>
          </w:tcPr>
          <w:p w14:paraId="226FDF4C" w14:textId="77777777" w:rsidR="00805F9D" w:rsidRPr="00EF5447" w:rsidRDefault="00805F9D" w:rsidP="00060691">
            <w:pPr>
              <w:pStyle w:val="TAC"/>
              <w:rPr>
                <w:rFonts w:eastAsia="ＭＳ 明朝"/>
                <w:lang w:eastAsia="ja-JP"/>
              </w:rPr>
            </w:pPr>
            <w:r>
              <w:t>DC_1-8-20</w:t>
            </w:r>
            <w:r w:rsidRPr="00940479">
              <w:t>_n</w:t>
            </w:r>
            <w:r>
              <w:t>3</w:t>
            </w:r>
          </w:p>
        </w:tc>
        <w:tc>
          <w:tcPr>
            <w:tcW w:w="2835" w:type="dxa"/>
          </w:tcPr>
          <w:p w14:paraId="38D633F0" w14:textId="77777777" w:rsidR="00805F9D" w:rsidRPr="00EF5447" w:rsidRDefault="00805F9D" w:rsidP="00060691">
            <w:pPr>
              <w:pStyle w:val="TAC"/>
              <w:rPr>
                <w:rFonts w:eastAsia="ＭＳ 明朝"/>
                <w:lang w:eastAsia="ja-JP"/>
              </w:rPr>
            </w:pPr>
            <w:r>
              <w:rPr>
                <w:rFonts w:eastAsia="Malgun Gothic" w:cs="Arial"/>
                <w:lang w:eastAsia="ko-KR"/>
              </w:rPr>
              <w:t>1</w:t>
            </w:r>
          </w:p>
        </w:tc>
        <w:tc>
          <w:tcPr>
            <w:tcW w:w="2971" w:type="dxa"/>
          </w:tcPr>
          <w:p w14:paraId="0C93430D" w14:textId="77777777" w:rsidR="00805F9D" w:rsidRPr="00EF5447" w:rsidRDefault="00805F9D" w:rsidP="00060691">
            <w:pPr>
              <w:pStyle w:val="TAC"/>
              <w:rPr>
                <w:rFonts w:eastAsia="ＭＳ 明朝"/>
                <w:lang w:eastAsia="ja-JP"/>
              </w:rPr>
            </w:pPr>
            <w:r>
              <w:rPr>
                <w:rFonts w:eastAsia="Malgun Gothic" w:cs="Arial"/>
                <w:lang w:eastAsia="ko-KR"/>
              </w:rPr>
              <w:t>0.3</w:t>
            </w:r>
          </w:p>
        </w:tc>
      </w:tr>
      <w:tr w:rsidR="00805F9D" w:rsidRPr="00EF5447" w14:paraId="225269C2" w14:textId="77777777" w:rsidTr="00BE7ACE">
        <w:trPr>
          <w:gridAfter w:val="1"/>
          <w:wAfter w:w="6" w:type="dxa"/>
          <w:trHeight w:val="187"/>
          <w:jc w:val="center"/>
        </w:trPr>
        <w:tc>
          <w:tcPr>
            <w:tcW w:w="2268" w:type="dxa"/>
            <w:tcBorders>
              <w:top w:val="nil"/>
              <w:bottom w:val="nil"/>
            </w:tcBorders>
            <w:shd w:val="clear" w:color="auto" w:fill="auto"/>
          </w:tcPr>
          <w:p w14:paraId="30B703FC" w14:textId="77777777" w:rsidR="00805F9D" w:rsidRPr="00EF5447" w:rsidRDefault="00805F9D" w:rsidP="00060691">
            <w:pPr>
              <w:pStyle w:val="TAC"/>
              <w:rPr>
                <w:rFonts w:eastAsia="ＭＳ 明朝"/>
                <w:lang w:eastAsia="ja-JP"/>
              </w:rPr>
            </w:pPr>
          </w:p>
        </w:tc>
        <w:tc>
          <w:tcPr>
            <w:tcW w:w="2835" w:type="dxa"/>
          </w:tcPr>
          <w:p w14:paraId="7820B2F6" w14:textId="77777777" w:rsidR="00805F9D" w:rsidRPr="00EF5447" w:rsidRDefault="00805F9D" w:rsidP="00060691">
            <w:pPr>
              <w:pStyle w:val="TAC"/>
              <w:rPr>
                <w:rFonts w:eastAsia="ＭＳ 明朝"/>
                <w:lang w:eastAsia="ja-JP"/>
              </w:rPr>
            </w:pPr>
            <w:r>
              <w:rPr>
                <w:rFonts w:cs="Arial"/>
                <w:lang w:eastAsia="ja-JP"/>
              </w:rPr>
              <w:t>8</w:t>
            </w:r>
          </w:p>
        </w:tc>
        <w:tc>
          <w:tcPr>
            <w:tcW w:w="2971" w:type="dxa"/>
          </w:tcPr>
          <w:p w14:paraId="197E6E19" w14:textId="77777777" w:rsidR="00805F9D" w:rsidRPr="00EF5447" w:rsidRDefault="00805F9D" w:rsidP="00060691">
            <w:pPr>
              <w:pStyle w:val="TAC"/>
              <w:rPr>
                <w:rFonts w:eastAsia="ＭＳ 明朝"/>
                <w:lang w:eastAsia="ja-JP"/>
              </w:rPr>
            </w:pPr>
            <w:r>
              <w:rPr>
                <w:rFonts w:eastAsia="Malgun Gothic" w:cs="Arial"/>
                <w:lang w:eastAsia="ko-KR"/>
              </w:rPr>
              <w:t>0.4</w:t>
            </w:r>
          </w:p>
        </w:tc>
      </w:tr>
      <w:tr w:rsidR="00805F9D" w:rsidRPr="00EF5447" w14:paraId="791AAA58" w14:textId="77777777" w:rsidTr="00BE7ACE">
        <w:trPr>
          <w:gridAfter w:val="1"/>
          <w:wAfter w:w="6" w:type="dxa"/>
          <w:trHeight w:val="187"/>
          <w:jc w:val="center"/>
        </w:trPr>
        <w:tc>
          <w:tcPr>
            <w:tcW w:w="2268" w:type="dxa"/>
            <w:tcBorders>
              <w:top w:val="nil"/>
              <w:bottom w:val="nil"/>
            </w:tcBorders>
            <w:shd w:val="clear" w:color="auto" w:fill="auto"/>
          </w:tcPr>
          <w:p w14:paraId="4EB0058D" w14:textId="77777777" w:rsidR="00805F9D" w:rsidRPr="00EF5447" w:rsidRDefault="00805F9D" w:rsidP="00060691">
            <w:pPr>
              <w:pStyle w:val="TAC"/>
              <w:rPr>
                <w:rFonts w:eastAsia="ＭＳ 明朝"/>
                <w:lang w:eastAsia="ja-JP"/>
              </w:rPr>
            </w:pPr>
          </w:p>
        </w:tc>
        <w:tc>
          <w:tcPr>
            <w:tcW w:w="2835" w:type="dxa"/>
          </w:tcPr>
          <w:p w14:paraId="51D1D667" w14:textId="77777777" w:rsidR="00805F9D" w:rsidRPr="00EF5447" w:rsidRDefault="00805F9D" w:rsidP="00060691">
            <w:pPr>
              <w:pStyle w:val="TAC"/>
              <w:rPr>
                <w:rFonts w:eastAsia="ＭＳ 明朝"/>
                <w:lang w:eastAsia="ja-JP"/>
              </w:rPr>
            </w:pPr>
            <w:r>
              <w:rPr>
                <w:rFonts w:cs="Arial"/>
                <w:lang w:eastAsia="ja-JP"/>
              </w:rPr>
              <w:t>20</w:t>
            </w:r>
          </w:p>
        </w:tc>
        <w:tc>
          <w:tcPr>
            <w:tcW w:w="2971" w:type="dxa"/>
          </w:tcPr>
          <w:p w14:paraId="7A1B01A2" w14:textId="77777777" w:rsidR="00805F9D" w:rsidRPr="00EF5447" w:rsidRDefault="00805F9D" w:rsidP="00060691">
            <w:pPr>
              <w:pStyle w:val="TAC"/>
              <w:rPr>
                <w:rFonts w:eastAsia="ＭＳ 明朝"/>
                <w:lang w:eastAsia="ja-JP"/>
              </w:rPr>
            </w:pPr>
            <w:r>
              <w:rPr>
                <w:rFonts w:eastAsia="Malgun Gothic" w:cs="Arial"/>
                <w:lang w:eastAsia="ko-KR"/>
              </w:rPr>
              <w:t>0.4</w:t>
            </w:r>
          </w:p>
        </w:tc>
      </w:tr>
      <w:tr w:rsidR="00805F9D" w:rsidRPr="00EF5447" w14:paraId="2E2F455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F05F3F9" w14:textId="77777777" w:rsidR="00805F9D" w:rsidRPr="00EF5447" w:rsidRDefault="00805F9D" w:rsidP="00060691">
            <w:pPr>
              <w:pStyle w:val="TAC"/>
              <w:rPr>
                <w:rFonts w:eastAsia="ＭＳ 明朝"/>
                <w:lang w:eastAsia="ja-JP"/>
              </w:rPr>
            </w:pPr>
          </w:p>
        </w:tc>
        <w:tc>
          <w:tcPr>
            <w:tcW w:w="2835" w:type="dxa"/>
          </w:tcPr>
          <w:p w14:paraId="726D50A0" w14:textId="77777777" w:rsidR="00805F9D" w:rsidRPr="00EF5447" w:rsidRDefault="00805F9D" w:rsidP="00060691">
            <w:pPr>
              <w:pStyle w:val="TAC"/>
              <w:rPr>
                <w:rFonts w:eastAsia="ＭＳ 明朝"/>
                <w:lang w:eastAsia="ja-JP"/>
              </w:rPr>
            </w:pPr>
            <w:r>
              <w:rPr>
                <w:rFonts w:cs="Arial"/>
                <w:lang w:eastAsia="ja-JP"/>
              </w:rPr>
              <w:t>n3</w:t>
            </w:r>
          </w:p>
        </w:tc>
        <w:tc>
          <w:tcPr>
            <w:tcW w:w="2971" w:type="dxa"/>
          </w:tcPr>
          <w:p w14:paraId="66BAFAAA" w14:textId="77777777" w:rsidR="00805F9D" w:rsidRPr="00EF5447" w:rsidRDefault="00805F9D" w:rsidP="00060691">
            <w:pPr>
              <w:pStyle w:val="TAC"/>
              <w:rPr>
                <w:rFonts w:eastAsia="ＭＳ 明朝"/>
                <w:lang w:eastAsia="ja-JP"/>
              </w:rPr>
            </w:pPr>
            <w:r>
              <w:rPr>
                <w:rFonts w:eastAsia="Malgun Gothic" w:cs="Arial"/>
                <w:lang w:eastAsia="ko-KR"/>
              </w:rPr>
              <w:t>0.3</w:t>
            </w:r>
          </w:p>
        </w:tc>
      </w:tr>
      <w:tr w:rsidR="00805F9D" w:rsidRPr="00EF5447" w14:paraId="1EF74411" w14:textId="77777777" w:rsidTr="00BE7ACE">
        <w:trPr>
          <w:trHeight w:val="187"/>
          <w:jc w:val="center"/>
        </w:trPr>
        <w:tc>
          <w:tcPr>
            <w:tcW w:w="2268" w:type="dxa"/>
            <w:tcBorders>
              <w:bottom w:val="nil"/>
            </w:tcBorders>
            <w:shd w:val="clear" w:color="auto" w:fill="auto"/>
          </w:tcPr>
          <w:p w14:paraId="6684F96B" w14:textId="77777777" w:rsidR="00805F9D" w:rsidRPr="00EF5447" w:rsidRDefault="00805F9D" w:rsidP="00060691">
            <w:pPr>
              <w:pStyle w:val="TAC"/>
              <w:rPr>
                <w:rFonts w:eastAsia="ＭＳ 明朝"/>
                <w:lang w:eastAsia="ja-JP"/>
              </w:rPr>
            </w:pPr>
            <w:r>
              <w:rPr>
                <w:rFonts w:cs="Arial"/>
              </w:rPr>
              <w:t>DC_1A-8A-20A_n28</w:t>
            </w:r>
            <w:r w:rsidRPr="00C522D4">
              <w:rPr>
                <w:rFonts w:cs="Arial"/>
              </w:rPr>
              <w:t>A</w:t>
            </w:r>
          </w:p>
        </w:tc>
        <w:tc>
          <w:tcPr>
            <w:tcW w:w="2835" w:type="dxa"/>
          </w:tcPr>
          <w:p w14:paraId="166168A6" w14:textId="77777777" w:rsidR="00805F9D" w:rsidRPr="00EF5447" w:rsidRDefault="00805F9D" w:rsidP="00060691">
            <w:pPr>
              <w:pStyle w:val="TAC"/>
              <w:rPr>
                <w:rFonts w:eastAsia="ＭＳ 明朝"/>
                <w:lang w:eastAsia="ja-JP"/>
              </w:rPr>
            </w:pPr>
            <w:r>
              <w:rPr>
                <w:rFonts w:eastAsia="Malgun Gothic" w:cs="Arial"/>
                <w:lang w:eastAsia="ko-KR"/>
              </w:rPr>
              <w:t>1</w:t>
            </w:r>
          </w:p>
        </w:tc>
        <w:tc>
          <w:tcPr>
            <w:tcW w:w="2977" w:type="dxa"/>
            <w:gridSpan w:val="2"/>
          </w:tcPr>
          <w:p w14:paraId="31F85590" w14:textId="77777777" w:rsidR="00805F9D" w:rsidRPr="00EF5447" w:rsidRDefault="00805F9D" w:rsidP="00060691">
            <w:pPr>
              <w:pStyle w:val="TAC"/>
              <w:rPr>
                <w:rFonts w:eastAsia="ＭＳ 明朝"/>
                <w:lang w:eastAsia="ja-JP"/>
              </w:rPr>
            </w:pPr>
            <w:r>
              <w:rPr>
                <w:rFonts w:eastAsia="Malgun Gothic" w:cs="Arial"/>
                <w:lang w:eastAsia="ko-KR"/>
              </w:rPr>
              <w:t>0.3</w:t>
            </w:r>
          </w:p>
        </w:tc>
      </w:tr>
      <w:tr w:rsidR="00805F9D" w:rsidRPr="00EF5447" w14:paraId="34781BED" w14:textId="77777777" w:rsidTr="00BE7ACE">
        <w:trPr>
          <w:trHeight w:val="187"/>
          <w:jc w:val="center"/>
        </w:trPr>
        <w:tc>
          <w:tcPr>
            <w:tcW w:w="2268" w:type="dxa"/>
            <w:tcBorders>
              <w:top w:val="nil"/>
              <w:bottom w:val="nil"/>
            </w:tcBorders>
            <w:shd w:val="clear" w:color="auto" w:fill="auto"/>
          </w:tcPr>
          <w:p w14:paraId="0EFAEFFC" w14:textId="77777777" w:rsidR="00805F9D" w:rsidRPr="00EF5447" w:rsidRDefault="00805F9D" w:rsidP="00060691">
            <w:pPr>
              <w:pStyle w:val="TAC"/>
              <w:rPr>
                <w:rFonts w:eastAsia="ＭＳ 明朝"/>
                <w:lang w:eastAsia="ja-JP"/>
              </w:rPr>
            </w:pPr>
          </w:p>
        </w:tc>
        <w:tc>
          <w:tcPr>
            <w:tcW w:w="2835" w:type="dxa"/>
          </w:tcPr>
          <w:p w14:paraId="4BD545AD" w14:textId="77777777" w:rsidR="00805F9D" w:rsidRPr="00EF5447" w:rsidRDefault="00805F9D" w:rsidP="00060691">
            <w:pPr>
              <w:pStyle w:val="TAC"/>
              <w:rPr>
                <w:rFonts w:eastAsia="ＭＳ 明朝"/>
                <w:lang w:eastAsia="ja-JP"/>
              </w:rPr>
            </w:pPr>
            <w:r>
              <w:rPr>
                <w:rFonts w:eastAsia="Malgun Gothic" w:cs="Arial"/>
                <w:lang w:eastAsia="ko-KR"/>
              </w:rPr>
              <w:t>8</w:t>
            </w:r>
          </w:p>
        </w:tc>
        <w:tc>
          <w:tcPr>
            <w:tcW w:w="2977" w:type="dxa"/>
            <w:gridSpan w:val="2"/>
          </w:tcPr>
          <w:p w14:paraId="4FDEE15A" w14:textId="77777777" w:rsidR="00805F9D" w:rsidRPr="00EF5447" w:rsidRDefault="00805F9D" w:rsidP="00060691">
            <w:pPr>
              <w:pStyle w:val="TAC"/>
              <w:rPr>
                <w:rFonts w:eastAsia="ＭＳ 明朝"/>
                <w:lang w:eastAsia="ja-JP"/>
              </w:rPr>
            </w:pPr>
            <w:r>
              <w:rPr>
                <w:rFonts w:eastAsia="Malgun Gothic" w:cs="Arial"/>
                <w:lang w:eastAsia="ko-KR"/>
              </w:rPr>
              <w:t>0.6</w:t>
            </w:r>
          </w:p>
        </w:tc>
      </w:tr>
      <w:tr w:rsidR="00805F9D" w:rsidRPr="00EF5447" w14:paraId="3A3979BF" w14:textId="77777777" w:rsidTr="00BE7ACE">
        <w:trPr>
          <w:trHeight w:val="187"/>
          <w:jc w:val="center"/>
        </w:trPr>
        <w:tc>
          <w:tcPr>
            <w:tcW w:w="2268" w:type="dxa"/>
            <w:tcBorders>
              <w:top w:val="nil"/>
              <w:bottom w:val="nil"/>
            </w:tcBorders>
            <w:shd w:val="clear" w:color="auto" w:fill="auto"/>
          </w:tcPr>
          <w:p w14:paraId="7ED431F4" w14:textId="77777777" w:rsidR="00805F9D" w:rsidRPr="00EF5447" w:rsidRDefault="00805F9D" w:rsidP="00060691">
            <w:pPr>
              <w:pStyle w:val="TAC"/>
              <w:rPr>
                <w:rFonts w:eastAsia="ＭＳ 明朝"/>
                <w:lang w:eastAsia="ja-JP"/>
              </w:rPr>
            </w:pPr>
          </w:p>
        </w:tc>
        <w:tc>
          <w:tcPr>
            <w:tcW w:w="2835" w:type="dxa"/>
          </w:tcPr>
          <w:p w14:paraId="2D8D5C32" w14:textId="77777777" w:rsidR="00805F9D" w:rsidRPr="00EF5447" w:rsidRDefault="00805F9D" w:rsidP="00060691">
            <w:pPr>
              <w:pStyle w:val="TAC"/>
              <w:rPr>
                <w:rFonts w:eastAsia="ＭＳ 明朝"/>
                <w:lang w:eastAsia="ja-JP"/>
              </w:rPr>
            </w:pPr>
            <w:r>
              <w:rPr>
                <w:rFonts w:eastAsia="Malgun Gothic" w:cs="Arial"/>
                <w:lang w:eastAsia="ko-KR"/>
              </w:rPr>
              <w:t>20</w:t>
            </w:r>
          </w:p>
        </w:tc>
        <w:tc>
          <w:tcPr>
            <w:tcW w:w="2977" w:type="dxa"/>
            <w:gridSpan w:val="2"/>
          </w:tcPr>
          <w:p w14:paraId="2316BC10" w14:textId="77777777" w:rsidR="00805F9D" w:rsidRPr="00EF5447" w:rsidRDefault="00805F9D" w:rsidP="00060691">
            <w:pPr>
              <w:pStyle w:val="TAC"/>
              <w:rPr>
                <w:rFonts w:eastAsia="ＭＳ 明朝"/>
                <w:lang w:eastAsia="ja-JP"/>
              </w:rPr>
            </w:pPr>
            <w:r>
              <w:rPr>
                <w:rFonts w:eastAsia="Malgun Gothic" w:cs="Arial"/>
                <w:lang w:eastAsia="ko-KR"/>
              </w:rPr>
              <w:t>0.6</w:t>
            </w:r>
          </w:p>
        </w:tc>
      </w:tr>
      <w:tr w:rsidR="00805F9D" w:rsidRPr="00EF5447" w14:paraId="10B671DA" w14:textId="77777777" w:rsidTr="00BE7ACE">
        <w:trPr>
          <w:trHeight w:val="187"/>
          <w:jc w:val="center"/>
        </w:trPr>
        <w:tc>
          <w:tcPr>
            <w:tcW w:w="2268" w:type="dxa"/>
            <w:tcBorders>
              <w:top w:val="nil"/>
              <w:bottom w:val="single" w:sz="4" w:space="0" w:color="auto"/>
            </w:tcBorders>
            <w:shd w:val="clear" w:color="auto" w:fill="auto"/>
          </w:tcPr>
          <w:p w14:paraId="4A005640" w14:textId="77777777" w:rsidR="00805F9D" w:rsidRPr="00EF5447" w:rsidRDefault="00805F9D" w:rsidP="00060691">
            <w:pPr>
              <w:pStyle w:val="TAC"/>
              <w:rPr>
                <w:rFonts w:eastAsia="ＭＳ 明朝"/>
                <w:lang w:eastAsia="ja-JP"/>
              </w:rPr>
            </w:pPr>
          </w:p>
        </w:tc>
        <w:tc>
          <w:tcPr>
            <w:tcW w:w="2835" w:type="dxa"/>
          </w:tcPr>
          <w:p w14:paraId="09F9A221" w14:textId="77777777" w:rsidR="00805F9D" w:rsidRPr="00EF5447" w:rsidRDefault="00805F9D" w:rsidP="00060691">
            <w:pPr>
              <w:pStyle w:val="TAC"/>
              <w:rPr>
                <w:rFonts w:eastAsia="ＭＳ 明朝"/>
                <w:lang w:eastAsia="ja-JP"/>
              </w:rPr>
            </w:pPr>
            <w:r>
              <w:rPr>
                <w:rFonts w:cs="Arial"/>
                <w:lang w:eastAsia="ja-JP"/>
              </w:rPr>
              <w:t>n28</w:t>
            </w:r>
          </w:p>
        </w:tc>
        <w:tc>
          <w:tcPr>
            <w:tcW w:w="2977" w:type="dxa"/>
            <w:gridSpan w:val="2"/>
          </w:tcPr>
          <w:p w14:paraId="48CD8D67" w14:textId="77777777" w:rsidR="00805F9D" w:rsidRPr="00EF5447" w:rsidRDefault="00805F9D" w:rsidP="00060691">
            <w:pPr>
              <w:pStyle w:val="TAC"/>
              <w:rPr>
                <w:rFonts w:eastAsia="ＭＳ 明朝"/>
                <w:lang w:eastAsia="ja-JP"/>
              </w:rPr>
            </w:pPr>
            <w:r>
              <w:rPr>
                <w:rFonts w:eastAsia="Malgun Gothic" w:cs="Arial"/>
                <w:lang w:eastAsia="ko-KR"/>
              </w:rPr>
              <w:t>0.6</w:t>
            </w:r>
          </w:p>
        </w:tc>
      </w:tr>
      <w:tr w:rsidR="00805F9D" w:rsidRPr="00EF5447" w14:paraId="2164F6C6" w14:textId="77777777" w:rsidTr="00BE7ACE">
        <w:trPr>
          <w:gridAfter w:val="1"/>
          <w:wAfter w:w="6" w:type="dxa"/>
          <w:trHeight w:val="187"/>
          <w:jc w:val="center"/>
        </w:trPr>
        <w:tc>
          <w:tcPr>
            <w:tcW w:w="2268" w:type="dxa"/>
            <w:tcBorders>
              <w:bottom w:val="nil"/>
            </w:tcBorders>
            <w:shd w:val="clear" w:color="auto" w:fill="auto"/>
          </w:tcPr>
          <w:p w14:paraId="423A6BF9" w14:textId="77777777" w:rsidR="00805F9D" w:rsidRPr="00EF5447" w:rsidRDefault="00805F9D" w:rsidP="00060691">
            <w:pPr>
              <w:pStyle w:val="TAC"/>
              <w:rPr>
                <w:rFonts w:eastAsia="ＭＳ 明朝"/>
                <w:lang w:eastAsia="ja-JP"/>
              </w:rPr>
            </w:pPr>
            <w:r w:rsidRPr="00EF5447">
              <w:t>DC_1-8-20_n78</w:t>
            </w:r>
          </w:p>
        </w:tc>
        <w:tc>
          <w:tcPr>
            <w:tcW w:w="2835" w:type="dxa"/>
          </w:tcPr>
          <w:p w14:paraId="564CF6A3"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619EBA7B"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5E33CA35" w14:textId="77777777" w:rsidTr="00BE7ACE">
        <w:trPr>
          <w:gridAfter w:val="1"/>
          <w:wAfter w:w="6" w:type="dxa"/>
          <w:trHeight w:val="187"/>
          <w:jc w:val="center"/>
        </w:trPr>
        <w:tc>
          <w:tcPr>
            <w:tcW w:w="2268" w:type="dxa"/>
            <w:tcBorders>
              <w:top w:val="nil"/>
              <w:bottom w:val="nil"/>
            </w:tcBorders>
            <w:shd w:val="clear" w:color="auto" w:fill="auto"/>
          </w:tcPr>
          <w:p w14:paraId="395BC799" w14:textId="77777777" w:rsidR="00805F9D" w:rsidRPr="00EF5447" w:rsidRDefault="00805F9D" w:rsidP="00060691">
            <w:pPr>
              <w:pStyle w:val="TAC"/>
              <w:rPr>
                <w:rFonts w:eastAsia="ＭＳ 明朝"/>
                <w:lang w:eastAsia="ja-JP"/>
              </w:rPr>
            </w:pPr>
          </w:p>
        </w:tc>
        <w:tc>
          <w:tcPr>
            <w:tcW w:w="2835" w:type="dxa"/>
          </w:tcPr>
          <w:p w14:paraId="1104FEDE" w14:textId="77777777" w:rsidR="00805F9D" w:rsidRPr="00EF5447" w:rsidRDefault="00805F9D" w:rsidP="00060691">
            <w:pPr>
              <w:pStyle w:val="TAC"/>
              <w:rPr>
                <w:rFonts w:eastAsia="ＭＳ 明朝"/>
                <w:lang w:eastAsia="ja-JP"/>
              </w:rPr>
            </w:pPr>
            <w:r w:rsidRPr="00EF5447">
              <w:rPr>
                <w:lang w:eastAsia="ja-JP"/>
              </w:rPr>
              <w:t>8</w:t>
            </w:r>
          </w:p>
        </w:tc>
        <w:tc>
          <w:tcPr>
            <w:tcW w:w="2971" w:type="dxa"/>
          </w:tcPr>
          <w:p w14:paraId="07B24CAA" w14:textId="77777777" w:rsidR="00805F9D" w:rsidRPr="00EF5447" w:rsidRDefault="00805F9D" w:rsidP="00060691">
            <w:pPr>
              <w:pStyle w:val="TAC"/>
              <w:rPr>
                <w:rFonts w:eastAsia="ＭＳ 明朝"/>
                <w:lang w:eastAsia="ja-JP"/>
              </w:rPr>
            </w:pPr>
            <w:r w:rsidRPr="00EF5447">
              <w:t>0.6</w:t>
            </w:r>
          </w:p>
        </w:tc>
      </w:tr>
      <w:tr w:rsidR="00805F9D" w:rsidRPr="00EF5447" w14:paraId="1A3DAC8F" w14:textId="77777777" w:rsidTr="00BE7ACE">
        <w:trPr>
          <w:gridAfter w:val="1"/>
          <w:wAfter w:w="6" w:type="dxa"/>
          <w:trHeight w:val="187"/>
          <w:jc w:val="center"/>
        </w:trPr>
        <w:tc>
          <w:tcPr>
            <w:tcW w:w="2268" w:type="dxa"/>
            <w:tcBorders>
              <w:top w:val="nil"/>
              <w:bottom w:val="nil"/>
            </w:tcBorders>
            <w:shd w:val="clear" w:color="auto" w:fill="auto"/>
          </w:tcPr>
          <w:p w14:paraId="03E132CB" w14:textId="77777777" w:rsidR="00805F9D" w:rsidRPr="00EF5447" w:rsidRDefault="00805F9D" w:rsidP="00060691">
            <w:pPr>
              <w:pStyle w:val="TAC"/>
              <w:rPr>
                <w:rFonts w:eastAsia="ＭＳ 明朝"/>
                <w:lang w:eastAsia="ja-JP"/>
              </w:rPr>
            </w:pPr>
          </w:p>
        </w:tc>
        <w:tc>
          <w:tcPr>
            <w:tcW w:w="2835" w:type="dxa"/>
          </w:tcPr>
          <w:p w14:paraId="7166398F" w14:textId="77777777" w:rsidR="00805F9D" w:rsidRPr="00EF5447" w:rsidRDefault="00805F9D" w:rsidP="00060691">
            <w:pPr>
              <w:pStyle w:val="TAC"/>
              <w:rPr>
                <w:rFonts w:eastAsia="ＭＳ 明朝"/>
                <w:lang w:eastAsia="ja-JP"/>
              </w:rPr>
            </w:pPr>
            <w:r w:rsidRPr="00EF5447">
              <w:rPr>
                <w:lang w:eastAsia="ja-JP"/>
              </w:rPr>
              <w:t>20</w:t>
            </w:r>
          </w:p>
        </w:tc>
        <w:tc>
          <w:tcPr>
            <w:tcW w:w="2971" w:type="dxa"/>
          </w:tcPr>
          <w:p w14:paraId="79BB1C68" w14:textId="77777777" w:rsidR="00805F9D" w:rsidRPr="00EF5447" w:rsidRDefault="00805F9D" w:rsidP="00060691">
            <w:pPr>
              <w:pStyle w:val="TAC"/>
              <w:rPr>
                <w:rFonts w:eastAsia="ＭＳ 明朝"/>
                <w:lang w:eastAsia="ja-JP"/>
              </w:rPr>
            </w:pPr>
            <w:r w:rsidRPr="00EF5447">
              <w:t>0.6</w:t>
            </w:r>
          </w:p>
        </w:tc>
      </w:tr>
      <w:tr w:rsidR="00805F9D" w:rsidRPr="00EF5447" w14:paraId="5EE7C62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B119748" w14:textId="77777777" w:rsidR="00805F9D" w:rsidRPr="00EF5447" w:rsidRDefault="00805F9D" w:rsidP="00060691">
            <w:pPr>
              <w:pStyle w:val="TAC"/>
              <w:rPr>
                <w:rFonts w:eastAsia="ＭＳ 明朝"/>
                <w:lang w:eastAsia="ja-JP"/>
              </w:rPr>
            </w:pPr>
          </w:p>
        </w:tc>
        <w:tc>
          <w:tcPr>
            <w:tcW w:w="2835" w:type="dxa"/>
          </w:tcPr>
          <w:p w14:paraId="7CE57ADF" w14:textId="77777777" w:rsidR="00805F9D" w:rsidRPr="00EF5447" w:rsidRDefault="00805F9D" w:rsidP="00060691">
            <w:pPr>
              <w:pStyle w:val="TAC"/>
              <w:rPr>
                <w:rFonts w:eastAsia="ＭＳ 明朝"/>
                <w:lang w:eastAsia="ja-JP"/>
              </w:rPr>
            </w:pPr>
            <w:r w:rsidRPr="00EF5447">
              <w:rPr>
                <w:lang w:eastAsia="ja-JP"/>
              </w:rPr>
              <w:t>n78</w:t>
            </w:r>
          </w:p>
        </w:tc>
        <w:tc>
          <w:tcPr>
            <w:tcW w:w="2971" w:type="dxa"/>
          </w:tcPr>
          <w:p w14:paraId="0AA7B56D" w14:textId="77777777" w:rsidR="00805F9D" w:rsidRPr="00EF5447" w:rsidRDefault="00805F9D" w:rsidP="00060691">
            <w:pPr>
              <w:pStyle w:val="TAC"/>
              <w:rPr>
                <w:rFonts w:eastAsia="ＭＳ 明朝"/>
                <w:lang w:eastAsia="ja-JP"/>
              </w:rPr>
            </w:pPr>
            <w:r w:rsidRPr="00EF5447">
              <w:t>0.8</w:t>
            </w:r>
          </w:p>
        </w:tc>
      </w:tr>
      <w:tr w:rsidR="00805F9D" w:rsidRPr="00EF5447" w14:paraId="19150DE5" w14:textId="77777777" w:rsidTr="00BE7ACE">
        <w:trPr>
          <w:gridAfter w:val="1"/>
          <w:wAfter w:w="6" w:type="dxa"/>
          <w:trHeight w:val="187"/>
          <w:jc w:val="center"/>
        </w:trPr>
        <w:tc>
          <w:tcPr>
            <w:tcW w:w="2268" w:type="dxa"/>
            <w:tcBorders>
              <w:bottom w:val="nil"/>
            </w:tcBorders>
            <w:shd w:val="clear" w:color="auto" w:fill="auto"/>
          </w:tcPr>
          <w:p w14:paraId="7CAA934C" w14:textId="77777777" w:rsidR="00805F9D" w:rsidRPr="00EF5447" w:rsidRDefault="00805F9D" w:rsidP="00060691">
            <w:pPr>
              <w:pStyle w:val="TAC"/>
              <w:rPr>
                <w:rFonts w:eastAsia="ＭＳ 明朝"/>
                <w:lang w:eastAsia="ja-JP"/>
              </w:rPr>
            </w:pPr>
            <w:r>
              <w:t>DC_1-8-28</w:t>
            </w:r>
            <w:r w:rsidRPr="00940479">
              <w:t>_n</w:t>
            </w:r>
            <w:r>
              <w:t>3</w:t>
            </w:r>
          </w:p>
        </w:tc>
        <w:tc>
          <w:tcPr>
            <w:tcW w:w="2835" w:type="dxa"/>
          </w:tcPr>
          <w:p w14:paraId="36E1BA7A" w14:textId="77777777" w:rsidR="00805F9D" w:rsidRPr="00EF5447" w:rsidRDefault="00805F9D" w:rsidP="00060691">
            <w:pPr>
              <w:pStyle w:val="TAC"/>
              <w:rPr>
                <w:rFonts w:eastAsia="ＭＳ 明朝"/>
                <w:lang w:eastAsia="ja-JP"/>
              </w:rPr>
            </w:pPr>
            <w:r>
              <w:rPr>
                <w:rFonts w:eastAsia="Malgun Gothic" w:cs="Arial"/>
                <w:lang w:eastAsia="ko-KR"/>
              </w:rPr>
              <w:t>1</w:t>
            </w:r>
          </w:p>
        </w:tc>
        <w:tc>
          <w:tcPr>
            <w:tcW w:w="2971" w:type="dxa"/>
          </w:tcPr>
          <w:p w14:paraId="0CBBBB81" w14:textId="77777777" w:rsidR="00805F9D" w:rsidRPr="00EF5447" w:rsidRDefault="00805F9D" w:rsidP="00060691">
            <w:pPr>
              <w:pStyle w:val="TAC"/>
              <w:rPr>
                <w:rFonts w:eastAsia="ＭＳ 明朝"/>
                <w:lang w:eastAsia="ja-JP"/>
              </w:rPr>
            </w:pPr>
            <w:r>
              <w:rPr>
                <w:rFonts w:eastAsia="Malgun Gothic" w:cs="Arial"/>
                <w:lang w:eastAsia="ko-KR"/>
              </w:rPr>
              <w:t>0.3</w:t>
            </w:r>
          </w:p>
        </w:tc>
      </w:tr>
      <w:tr w:rsidR="00805F9D" w:rsidRPr="00EF5447" w14:paraId="137377CC" w14:textId="77777777" w:rsidTr="00BE7ACE">
        <w:trPr>
          <w:gridAfter w:val="1"/>
          <w:wAfter w:w="6" w:type="dxa"/>
          <w:trHeight w:val="187"/>
          <w:jc w:val="center"/>
        </w:trPr>
        <w:tc>
          <w:tcPr>
            <w:tcW w:w="2268" w:type="dxa"/>
            <w:tcBorders>
              <w:top w:val="nil"/>
              <w:bottom w:val="nil"/>
            </w:tcBorders>
            <w:shd w:val="clear" w:color="auto" w:fill="auto"/>
          </w:tcPr>
          <w:p w14:paraId="57C2CF59" w14:textId="77777777" w:rsidR="00805F9D" w:rsidRPr="00EF5447" w:rsidRDefault="00805F9D" w:rsidP="00060691">
            <w:pPr>
              <w:pStyle w:val="TAC"/>
              <w:rPr>
                <w:rFonts w:eastAsia="ＭＳ 明朝"/>
                <w:lang w:eastAsia="ja-JP"/>
              </w:rPr>
            </w:pPr>
          </w:p>
        </w:tc>
        <w:tc>
          <w:tcPr>
            <w:tcW w:w="2835" w:type="dxa"/>
          </w:tcPr>
          <w:p w14:paraId="67997C45" w14:textId="77777777" w:rsidR="00805F9D" w:rsidRPr="00EF5447" w:rsidRDefault="00805F9D" w:rsidP="00060691">
            <w:pPr>
              <w:pStyle w:val="TAC"/>
              <w:rPr>
                <w:rFonts w:eastAsia="ＭＳ 明朝"/>
                <w:lang w:eastAsia="ja-JP"/>
              </w:rPr>
            </w:pPr>
            <w:r>
              <w:rPr>
                <w:rFonts w:cs="Arial"/>
                <w:lang w:eastAsia="ja-JP"/>
              </w:rPr>
              <w:t>8</w:t>
            </w:r>
          </w:p>
        </w:tc>
        <w:tc>
          <w:tcPr>
            <w:tcW w:w="2971" w:type="dxa"/>
          </w:tcPr>
          <w:p w14:paraId="06415556" w14:textId="77777777" w:rsidR="00805F9D" w:rsidRPr="00EF5447" w:rsidRDefault="00805F9D" w:rsidP="00060691">
            <w:pPr>
              <w:pStyle w:val="TAC"/>
              <w:rPr>
                <w:rFonts w:eastAsia="ＭＳ 明朝"/>
                <w:lang w:eastAsia="ja-JP"/>
              </w:rPr>
            </w:pPr>
            <w:r>
              <w:rPr>
                <w:rFonts w:eastAsia="Malgun Gothic" w:cs="Arial"/>
                <w:lang w:eastAsia="ko-KR"/>
              </w:rPr>
              <w:t>0.6</w:t>
            </w:r>
          </w:p>
        </w:tc>
      </w:tr>
      <w:tr w:rsidR="00805F9D" w:rsidRPr="00EF5447" w14:paraId="1064EB4A" w14:textId="77777777" w:rsidTr="00BE7ACE">
        <w:trPr>
          <w:gridAfter w:val="1"/>
          <w:wAfter w:w="6" w:type="dxa"/>
          <w:trHeight w:val="187"/>
          <w:jc w:val="center"/>
        </w:trPr>
        <w:tc>
          <w:tcPr>
            <w:tcW w:w="2268" w:type="dxa"/>
            <w:tcBorders>
              <w:top w:val="nil"/>
              <w:bottom w:val="nil"/>
            </w:tcBorders>
            <w:shd w:val="clear" w:color="auto" w:fill="auto"/>
          </w:tcPr>
          <w:p w14:paraId="4FC77F63" w14:textId="77777777" w:rsidR="00805F9D" w:rsidRPr="00EF5447" w:rsidRDefault="00805F9D" w:rsidP="00060691">
            <w:pPr>
              <w:pStyle w:val="TAC"/>
              <w:rPr>
                <w:rFonts w:eastAsia="ＭＳ 明朝"/>
                <w:lang w:eastAsia="ja-JP"/>
              </w:rPr>
            </w:pPr>
          </w:p>
        </w:tc>
        <w:tc>
          <w:tcPr>
            <w:tcW w:w="2835" w:type="dxa"/>
          </w:tcPr>
          <w:p w14:paraId="336ECE3C" w14:textId="77777777" w:rsidR="00805F9D" w:rsidRPr="00EF5447" w:rsidRDefault="00805F9D" w:rsidP="00060691">
            <w:pPr>
              <w:pStyle w:val="TAC"/>
              <w:rPr>
                <w:rFonts w:eastAsia="ＭＳ 明朝"/>
                <w:lang w:eastAsia="ja-JP"/>
              </w:rPr>
            </w:pPr>
            <w:r>
              <w:rPr>
                <w:rFonts w:cs="Arial"/>
                <w:lang w:eastAsia="ja-JP"/>
              </w:rPr>
              <w:t>28</w:t>
            </w:r>
          </w:p>
        </w:tc>
        <w:tc>
          <w:tcPr>
            <w:tcW w:w="2971" w:type="dxa"/>
          </w:tcPr>
          <w:p w14:paraId="3CEAA266" w14:textId="77777777" w:rsidR="00805F9D" w:rsidRPr="00EF5447" w:rsidRDefault="00805F9D" w:rsidP="00060691">
            <w:pPr>
              <w:pStyle w:val="TAC"/>
              <w:rPr>
                <w:rFonts w:eastAsia="ＭＳ 明朝"/>
                <w:lang w:eastAsia="ja-JP"/>
              </w:rPr>
            </w:pPr>
            <w:r>
              <w:rPr>
                <w:rFonts w:eastAsia="Malgun Gothic" w:cs="Arial"/>
                <w:lang w:eastAsia="ko-KR"/>
              </w:rPr>
              <w:t>0.6</w:t>
            </w:r>
          </w:p>
        </w:tc>
      </w:tr>
      <w:tr w:rsidR="00805F9D" w:rsidRPr="00EF5447" w14:paraId="160134F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A32D42" w14:textId="77777777" w:rsidR="00805F9D" w:rsidRPr="00EF5447" w:rsidRDefault="00805F9D" w:rsidP="00060691">
            <w:pPr>
              <w:pStyle w:val="TAC"/>
              <w:rPr>
                <w:rFonts w:eastAsia="ＭＳ 明朝"/>
                <w:lang w:eastAsia="ja-JP"/>
              </w:rPr>
            </w:pPr>
          </w:p>
        </w:tc>
        <w:tc>
          <w:tcPr>
            <w:tcW w:w="2835" w:type="dxa"/>
          </w:tcPr>
          <w:p w14:paraId="310BF95F" w14:textId="77777777" w:rsidR="00805F9D" w:rsidRPr="00EF5447" w:rsidRDefault="00805F9D" w:rsidP="00060691">
            <w:pPr>
              <w:pStyle w:val="TAC"/>
              <w:rPr>
                <w:rFonts w:eastAsia="ＭＳ 明朝"/>
                <w:lang w:eastAsia="ja-JP"/>
              </w:rPr>
            </w:pPr>
            <w:r>
              <w:rPr>
                <w:rFonts w:cs="Arial"/>
                <w:lang w:eastAsia="ja-JP"/>
              </w:rPr>
              <w:t>n3</w:t>
            </w:r>
          </w:p>
        </w:tc>
        <w:tc>
          <w:tcPr>
            <w:tcW w:w="2971" w:type="dxa"/>
          </w:tcPr>
          <w:p w14:paraId="336A746C" w14:textId="77777777" w:rsidR="00805F9D" w:rsidRPr="00EF5447" w:rsidRDefault="00805F9D" w:rsidP="00060691">
            <w:pPr>
              <w:pStyle w:val="TAC"/>
              <w:rPr>
                <w:rFonts w:eastAsia="ＭＳ 明朝"/>
                <w:lang w:eastAsia="ja-JP"/>
              </w:rPr>
            </w:pPr>
            <w:r>
              <w:rPr>
                <w:rFonts w:eastAsia="Malgun Gothic" w:cs="Arial"/>
                <w:lang w:eastAsia="ko-KR"/>
              </w:rPr>
              <w:t>0.3</w:t>
            </w:r>
          </w:p>
        </w:tc>
      </w:tr>
      <w:tr w:rsidR="00805F9D" w:rsidRPr="00EF5447" w14:paraId="3C4515F4" w14:textId="77777777" w:rsidTr="00BE7ACE">
        <w:trPr>
          <w:gridAfter w:val="1"/>
          <w:wAfter w:w="6" w:type="dxa"/>
          <w:trHeight w:val="187"/>
          <w:jc w:val="center"/>
        </w:trPr>
        <w:tc>
          <w:tcPr>
            <w:tcW w:w="2268" w:type="dxa"/>
            <w:tcBorders>
              <w:bottom w:val="nil"/>
            </w:tcBorders>
            <w:shd w:val="clear" w:color="auto" w:fill="auto"/>
          </w:tcPr>
          <w:p w14:paraId="4758D5FF" w14:textId="77777777" w:rsidR="00805F9D" w:rsidRPr="00EF5447" w:rsidRDefault="00805F9D" w:rsidP="00060691">
            <w:pPr>
              <w:pStyle w:val="TAC"/>
              <w:rPr>
                <w:rFonts w:eastAsia="ＭＳ 明朝"/>
                <w:lang w:eastAsia="ja-JP"/>
              </w:rPr>
            </w:pPr>
            <w:r w:rsidRPr="00EF5447">
              <w:t>DC_1-8_n28-n77</w:t>
            </w:r>
          </w:p>
        </w:tc>
        <w:tc>
          <w:tcPr>
            <w:tcW w:w="2835" w:type="dxa"/>
          </w:tcPr>
          <w:p w14:paraId="36166650" w14:textId="77777777" w:rsidR="00805F9D" w:rsidRPr="00EF5447" w:rsidRDefault="00805F9D" w:rsidP="00060691">
            <w:pPr>
              <w:pStyle w:val="TAC"/>
              <w:rPr>
                <w:lang w:eastAsia="ja-JP"/>
              </w:rPr>
            </w:pPr>
            <w:r w:rsidRPr="00EF5447">
              <w:t>1</w:t>
            </w:r>
          </w:p>
        </w:tc>
        <w:tc>
          <w:tcPr>
            <w:tcW w:w="2971" w:type="dxa"/>
          </w:tcPr>
          <w:p w14:paraId="145FDA44" w14:textId="77777777" w:rsidR="00805F9D" w:rsidRPr="00EF5447" w:rsidRDefault="00805F9D" w:rsidP="00060691">
            <w:pPr>
              <w:pStyle w:val="TAC"/>
            </w:pPr>
            <w:r w:rsidRPr="00EF5447">
              <w:t>0.6</w:t>
            </w:r>
          </w:p>
        </w:tc>
      </w:tr>
      <w:tr w:rsidR="00805F9D" w:rsidRPr="00EF5447" w14:paraId="39856625" w14:textId="77777777" w:rsidTr="00BE7ACE">
        <w:trPr>
          <w:gridAfter w:val="1"/>
          <w:wAfter w:w="6" w:type="dxa"/>
          <w:trHeight w:val="187"/>
          <w:jc w:val="center"/>
        </w:trPr>
        <w:tc>
          <w:tcPr>
            <w:tcW w:w="2268" w:type="dxa"/>
            <w:tcBorders>
              <w:top w:val="nil"/>
              <w:bottom w:val="nil"/>
            </w:tcBorders>
            <w:shd w:val="clear" w:color="auto" w:fill="auto"/>
          </w:tcPr>
          <w:p w14:paraId="416814C5" w14:textId="77777777" w:rsidR="00805F9D" w:rsidRPr="00EF5447" w:rsidRDefault="00805F9D" w:rsidP="00060691">
            <w:pPr>
              <w:pStyle w:val="TAC"/>
              <w:rPr>
                <w:rFonts w:eastAsia="ＭＳ 明朝"/>
                <w:lang w:eastAsia="ja-JP"/>
              </w:rPr>
            </w:pPr>
          </w:p>
        </w:tc>
        <w:tc>
          <w:tcPr>
            <w:tcW w:w="2835" w:type="dxa"/>
          </w:tcPr>
          <w:p w14:paraId="50F1AF51" w14:textId="77777777" w:rsidR="00805F9D" w:rsidRPr="00EF5447" w:rsidRDefault="00805F9D" w:rsidP="00060691">
            <w:pPr>
              <w:pStyle w:val="TAC"/>
              <w:rPr>
                <w:lang w:eastAsia="ja-JP"/>
              </w:rPr>
            </w:pPr>
            <w:r w:rsidRPr="00EF5447">
              <w:t>8</w:t>
            </w:r>
          </w:p>
        </w:tc>
        <w:tc>
          <w:tcPr>
            <w:tcW w:w="2971" w:type="dxa"/>
          </w:tcPr>
          <w:p w14:paraId="62DFA9E3" w14:textId="77777777" w:rsidR="00805F9D" w:rsidRPr="00EF5447" w:rsidRDefault="00805F9D" w:rsidP="00060691">
            <w:pPr>
              <w:pStyle w:val="TAC"/>
            </w:pPr>
            <w:r w:rsidRPr="00EF5447">
              <w:t>0.6</w:t>
            </w:r>
          </w:p>
        </w:tc>
      </w:tr>
      <w:tr w:rsidR="00805F9D" w:rsidRPr="00EF5447" w14:paraId="1F1BD60A" w14:textId="77777777" w:rsidTr="00BE7ACE">
        <w:trPr>
          <w:gridAfter w:val="1"/>
          <w:wAfter w:w="6" w:type="dxa"/>
          <w:trHeight w:val="187"/>
          <w:jc w:val="center"/>
        </w:trPr>
        <w:tc>
          <w:tcPr>
            <w:tcW w:w="2268" w:type="dxa"/>
            <w:tcBorders>
              <w:top w:val="nil"/>
              <w:bottom w:val="nil"/>
            </w:tcBorders>
            <w:shd w:val="clear" w:color="auto" w:fill="auto"/>
          </w:tcPr>
          <w:p w14:paraId="4DAC7CDF" w14:textId="77777777" w:rsidR="00805F9D" w:rsidRPr="00EF5447" w:rsidRDefault="00805F9D" w:rsidP="00060691">
            <w:pPr>
              <w:pStyle w:val="TAC"/>
              <w:rPr>
                <w:rFonts w:eastAsia="ＭＳ 明朝"/>
                <w:lang w:eastAsia="ja-JP"/>
              </w:rPr>
            </w:pPr>
          </w:p>
        </w:tc>
        <w:tc>
          <w:tcPr>
            <w:tcW w:w="2835" w:type="dxa"/>
          </w:tcPr>
          <w:p w14:paraId="6D3F5246" w14:textId="77777777" w:rsidR="00805F9D" w:rsidRPr="00EF5447" w:rsidRDefault="00805F9D" w:rsidP="00060691">
            <w:pPr>
              <w:pStyle w:val="TAC"/>
              <w:rPr>
                <w:lang w:eastAsia="ja-JP"/>
              </w:rPr>
            </w:pPr>
            <w:r w:rsidRPr="00EF5447">
              <w:t>n28</w:t>
            </w:r>
          </w:p>
        </w:tc>
        <w:tc>
          <w:tcPr>
            <w:tcW w:w="2971" w:type="dxa"/>
          </w:tcPr>
          <w:p w14:paraId="31442A69" w14:textId="77777777" w:rsidR="00805F9D" w:rsidRPr="00EF5447" w:rsidRDefault="00805F9D" w:rsidP="00060691">
            <w:pPr>
              <w:pStyle w:val="TAC"/>
            </w:pPr>
            <w:r w:rsidRPr="00EF5447">
              <w:t>0.6</w:t>
            </w:r>
          </w:p>
        </w:tc>
      </w:tr>
      <w:tr w:rsidR="00805F9D" w:rsidRPr="00EF5447" w14:paraId="2B2027D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9EEF396" w14:textId="77777777" w:rsidR="00805F9D" w:rsidRPr="00EF5447" w:rsidRDefault="00805F9D" w:rsidP="00060691">
            <w:pPr>
              <w:pStyle w:val="TAC"/>
              <w:rPr>
                <w:rFonts w:eastAsia="ＭＳ 明朝"/>
                <w:lang w:eastAsia="ja-JP"/>
              </w:rPr>
            </w:pPr>
          </w:p>
        </w:tc>
        <w:tc>
          <w:tcPr>
            <w:tcW w:w="2835" w:type="dxa"/>
          </w:tcPr>
          <w:p w14:paraId="2F036C94" w14:textId="77777777" w:rsidR="00805F9D" w:rsidRPr="00EF5447" w:rsidRDefault="00805F9D" w:rsidP="00060691">
            <w:pPr>
              <w:pStyle w:val="TAC"/>
              <w:rPr>
                <w:lang w:eastAsia="ja-JP"/>
              </w:rPr>
            </w:pPr>
            <w:r w:rsidRPr="00EF5447">
              <w:t>n77</w:t>
            </w:r>
          </w:p>
        </w:tc>
        <w:tc>
          <w:tcPr>
            <w:tcW w:w="2971" w:type="dxa"/>
          </w:tcPr>
          <w:p w14:paraId="31692E40" w14:textId="77777777" w:rsidR="00805F9D" w:rsidRPr="00EF5447" w:rsidRDefault="00805F9D" w:rsidP="00060691">
            <w:pPr>
              <w:pStyle w:val="TAC"/>
            </w:pPr>
            <w:r w:rsidRPr="00EF5447">
              <w:t>0.8</w:t>
            </w:r>
          </w:p>
        </w:tc>
      </w:tr>
      <w:tr w:rsidR="00805F9D" w:rsidRPr="00EF5447" w14:paraId="1DF6E32B" w14:textId="77777777" w:rsidTr="00BE7ACE">
        <w:trPr>
          <w:gridAfter w:val="1"/>
          <w:wAfter w:w="6" w:type="dxa"/>
          <w:trHeight w:val="187"/>
          <w:jc w:val="center"/>
        </w:trPr>
        <w:tc>
          <w:tcPr>
            <w:tcW w:w="2268" w:type="dxa"/>
            <w:tcBorders>
              <w:bottom w:val="nil"/>
            </w:tcBorders>
            <w:shd w:val="clear" w:color="auto" w:fill="auto"/>
          </w:tcPr>
          <w:p w14:paraId="0BA52DBD" w14:textId="77777777" w:rsidR="00805F9D" w:rsidRPr="00EF5447" w:rsidRDefault="00805F9D" w:rsidP="00060691">
            <w:pPr>
              <w:pStyle w:val="TAC"/>
              <w:rPr>
                <w:rFonts w:eastAsia="ＭＳ 明朝"/>
                <w:lang w:eastAsia="ja-JP"/>
              </w:rPr>
            </w:pPr>
            <w:r>
              <w:t>DC_1-8-28</w:t>
            </w:r>
            <w:r w:rsidRPr="00940479">
              <w:t>_n</w:t>
            </w:r>
            <w:r>
              <w:t>78</w:t>
            </w:r>
          </w:p>
        </w:tc>
        <w:tc>
          <w:tcPr>
            <w:tcW w:w="2835" w:type="dxa"/>
          </w:tcPr>
          <w:p w14:paraId="5AD85BD6" w14:textId="77777777" w:rsidR="00805F9D" w:rsidRPr="00EF5447" w:rsidRDefault="00805F9D" w:rsidP="00060691">
            <w:pPr>
              <w:pStyle w:val="TAC"/>
              <w:rPr>
                <w:lang w:eastAsia="ja-JP"/>
              </w:rPr>
            </w:pPr>
            <w:r>
              <w:rPr>
                <w:rFonts w:eastAsia="Malgun Gothic" w:cs="Arial"/>
                <w:lang w:eastAsia="ko-KR"/>
              </w:rPr>
              <w:t>1</w:t>
            </w:r>
          </w:p>
        </w:tc>
        <w:tc>
          <w:tcPr>
            <w:tcW w:w="2971" w:type="dxa"/>
          </w:tcPr>
          <w:p w14:paraId="39481914" w14:textId="77777777" w:rsidR="00805F9D" w:rsidRPr="00EF5447" w:rsidRDefault="00805F9D" w:rsidP="00060691">
            <w:pPr>
              <w:pStyle w:val="TAC"/>
            </w:pPr>
            <w:r>
              <w:rPr>
                <w:rFonts w:eastAsia="Malgun Gothic" w:cs="Arial"/>
                <w:lang w:eastAsia="ko-KR"/>
              </w:rPr>
              <w:t>0.3</w:t>
            </w:r>
          </w:p>
        </w:tc>
      </w:tr>
      <w:tr w:rsidR="00805F9D" w:rsidRPr="00EF5447" w14:paraId="01DEBC05" w14:textId="77777777" w:rsidTr="00BE7ACE">
        <w:trPr>
          <w:gridAfter w:val="1"/>
          <w:wAfter w:w="6" w:type="dxa"/>
          <w:trHeight w:val="187"/>
          <w:jc w:val="center"/>
        </w:trPr>
        <w:tc>
          <w:tcPr>
            <w:tcW w:w="2268" w:type="dxa"/>
            <w:tcBorders>
              <w:top w:val="nil"/>
              <w:bottom w:val="nil"/>
            </w:tcBorders>
            <w:shd w:val="clear" w:color="auto" w:fill="auto"/>
          </w:tcPr>
          <w:p w14:paraId="2375A65D" w14:textId="77777777" w:rsidR="00805F9D" w:rsidRPr="00EF5447" w:rsidRDefault="00805F9D" w:rsidP="00060691">
            <w:pPr>
              <w:pStyle w:val="TAC"/>
              <w:rPr>
                <w:rFonts w:eastAsia="ＭＳ 明朝"/>
                <w:lang w:eastAsia="ja-JP"/>
              </w:rPr>
            </w:pPr>
          </w:p>
        </w:tc>
        <w:tc>
          <w:tcPr>
            <w:tcW w:w="2835" w:type="dxa"/>
          </w:tcPr>
          <w:p w14:paraId="737C0B09" w14:textId="77777777" w:rsidR="00805F9D" w:rsidRPr="00EF5447" w:rsidRDefault="00805F9D" w:rsidP="00060691">
            <w:pPr>
              <w:pStyle w:val="TAC"/>
              <w:rPr>
                <w:lang w:eastAsia="ja-JP"/>
              </w:rPr>
            </w:pPr>
            <w:r>
              <w:rPr>
                <w:rFonts w:cs="Arial"/>
                <w:lang w:eastAsia="ja-JP"/>
              </w:rPr>
              <w:t>8</w:t>
            </w:r>
          </w:p>
        </w:tc>
        <w:tc>
          <w:tcPr>
            <w:tcW w:w="2971" w:type="dxa"/>
          </w:tcPr>
          <w:p w14:paraId="78C03C85" w14:textId="77777777" w:rsidR="00805F9D" w:rsidRPr="00EF5447" w:rsidRDefault="00805F9D" w:rsidP="00060691">
            <w:pPr>
              <w:pStyle w:val="TAC"/>
            </w:pPr>
            <w:r>
              <w:rPr>
                <w:rFonts w:eastAsia="Malgun Gothic" w:cs="Arial"/>
                <w:lang w:eastAsia="ko-KR"/>
              </w:rPr>
              <w:t>0.6</w:t>
            </w:r>
          </w:p>
        </w:tc>
      </w:tr>
      <w:tr w:rsidR="00805F9D" w:rsidRPr="00EF5447" w14:paraId="5AA5B428" w14:textId="77777777" w:rsidTr="00BE7ACE">
        <w:trPr>
          <w:gridAfter w:val="1"/>
          <w:wAfter w:w="6" w:type="dxa"/>
          <w:trHeight w:val="187"/>
          <w:jc w:val="center"/>
        </w:trPr>
        <w:tc>
          <w:tcPr>
            <w:tcW w:w="2268" w:type="dxa"/>
            <w:tcBorders>
              <w:top w:val="nil"/>
              <w:bottom w:val="nil"/>
            </w:tcBorders>
            <w:shd w:val="clear" w:color="auto" w:fill="auto"/>
          </w:tcPr>
          <w:p w14:paraId="58DFCF7A" w14:textId="77777777" w:rsidR="00805F9D" w:rsidRPr="00EF5447" w:rsidRDefault="00805F9D" w:rsidP="00060691">
            <w:pPr>
              <w:pStyle w:val="TAC"/>
              <w:rPr>
                <w:rFonts w:eastAsia="ＭＳ 明朝"/>
                <w:lang w:eastAsia="ja-JP"/>
              </w:rPr>
            </w:pPr>
          </w:p>
        </w:tc>
        <w:tc>
          <w:tcPr>
            <w:tcW w:w="2835" w:type="dxa"/>
          </w:tcPr>
          <w:p w14:paraId="1D2755FD" w14:textId="77777777" w:rsidR="00805F9D" w:rsidRPr="00EF5447" w:rsidRDefault="00805F9D" w:rsidP="00060691">
            <w:pPr>
              <w:pStyle w:val="TAC"/>
              <w:rPr>
                <w:lang w:eastAsia="ja-JP"/>
              </w:rPr>
            </w:pPr>
            <w:r>
              <w:rPr>
                <w:rFonts w:cs="Arial"/>
                <w:lang w:eastAsia="ja-JP"/>
              </w:rPr>
              <w:t>28</w:t>
            </w:r>
          </w:p>
        </w:tc>
        <w:tc>
          <w:tcPr>
            <w:tcW w:w="2971" w:type="dxa"/>
          </w:tcPr>
          <w:p w14:paraId="091A8D27" w14:textId="77777777" w:rsidR="00805F9D" w:rsidRPr="00EF5447" w:rsidRDefault="00805F9D" w:rsidP="00060691">
            <w:pPr>
              <w:pStyle w:val="TAC"/>
            </w:pPr>
            <w:r>
              <w:rPr>
                <w:rFonts w:eastAsia="Malgun Gothic" w:cs="Arial"/>
                <w:lang w:eastAsia="ko-KR"/>
              </w:rPr>
              <w:t>0.6</w:t>
            </w:r>
          </w:p>
        </w:tc>
      </w:tr>
      <w:tr w:rsidR="00805F9D" w:rsidRPr="00EF5447" w14:paraId="00AF273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1FD5C11" w14:textId="77777777" w:rsidR="00805F9D" w:rsidRPr="00EF5447" w:rsidRDefault="00805F9D" w:rsidP="00060691">
            <w:pPr>
              <w:pStyle w:val="TAC"/>
              <w:rPr>
                <w:rFonts w:eastAsia="ＭＳ 明朝"/>
                <w:lang w:eastAsia="ja-JP"/>
              </w:rPr>
            </w:pPr>
          </w:p>
        </w:tc>
        <w:tc>
          <w:tcPr>
            <w:tcW w:w="2835" w:type="dxa"/>
          </w:tcPr>
          <w:p w14:paraId="0FC1C37B" w14:textId="77777777" w:rsidR="00805F9D" w:rsidRPr="00EF5447" w:rsidRDefault="00805F9D" w:rsidP="00060691">
            <w:pPr>
              <w:pStyle w:val="TAC"/>
              <w:rPr>
                <w:lang w:eastAsia="ja-JP"/>
              </w:rPr>
            </w:pPr>
            <w:r>
              <w:rPr>
                <w:rFonts w:cs="Arial"/>
                <w:lang w:eastAsia="ja-JP"/>
              </w:rPr>
              <w:t>n78</w:t>
            </w:r>
          </w:p>
        </w:tc>
        <w:tc>
          <w:tcPr>
            <w:tcW w:w="2971" w:type="dxa"/>
          </w:tcPr>
          <w:p w14:paraId="17750E38" w14:textId="77777777" w:rsidR="00805F9D" w:rsidRPr="00EF5447" w:rsidRDefault="00805F9D" w:rsidP="00060691">
            <w:pPr>
              <w:pStyle w:val="TAC"/>
            </w:pPr>
            <w:r>
              <w:rPr>
                <w:rFonts w:eastAsia="Malgun Gothic" w:cs="Arial"/>
                <w:lang w:eastAsia="ko-KR"/>
              </w:rPr>
              <w:t>0.8</w:t>
            </w:r>
          </w:p>
        </w:tc>
      </w:tr>
      <w:tr w:rsidR="00805F9D" w14:paraId="3875F8E3"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80AE57" w14:textId="77777777" w:rsidR="00805F9D" w:rsidRPr="00EF5447" w:rsidRDefault="00805F9D" w:rsidP="00060691">
            <w:pPr>
              <w:pStyle w:val="TAC"/>
            </w:pPr>
            <w:r>
              <w:rPr>
                <w:rFonts w:cs="Arial"/>
              </w:rPr>
              <w:t>DC_1-8_n28-n78</w:t>
            </w:r>
          </w:p>
        </w:tc>
        <w:tc>
          <w:tcPr>
            <w:tcW w:w="2835" w:type="dxa"/>
            <w:tcBorders>
              <w:left w:val="single" w:sz="4" w:space="0" w:color="auto"/>
            </w:tcBorders>
            <w:vAlign w:val="center"/>
          </w:tcPr>
          <w:p w14:paraId="15AD2A62" w14:textId="77777777" w:rsidR="00805F9D" w:rsidRDefault="00805F9D" w:rsidP="00060691">
            <w:pPr>
              <w:pStyle w:val="TAC"/>
            </w:pPr>
            <w:r w:rsidRPr="002F1B99">
              <w:rPr>
                <w:rFonts w:cs="Arial" w:hint="eastAsia"/>
                <w:lang w:eastAsia="zh-CN"/>
              </w:rPr>
              <w:t>1</w:t>
            </w:r>
          </w:p>
        </w:tc>
        <w:tc>
          <w:tcPr>
            <w:tcW w:w="2971" w:type="dxa"/>
          </w:tcPr>
          <w:p w14:paraId="2F3FAA53" w14:textId="77777777" w:rsidR="00805F9D" w:rsidRDefault="00805F9D" w:rsidP="00060691">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805F9D" w14:paraId="6C10C3F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D9E1ED" w14:textId="77777777" w:rsidR="00805F9D" w:rsidRPr="00EF5447" w:rsidRDefault="00805F9D" w:rsidP="00060691">
            <w:pPr>
              <w:pStyle w:val="TAC"/>
            </w:pPr>
          </w:p>
        </w:tc>
        <w:tc>
          <w:tcPr>
            <w:tcW w:w="2835" w:type="dxa"/>
            <w:tcBorders>
              <w:left w:val="single" w:sz="4" w:space="0" w:color="auto"/>
            </w:tcBorders>
            <w:vAlign w:val="center"/>
          </w:tcPr>
          <w:p w14:paraId="61BD032F" w14:textId="77777777" w:rsidR="00805F9D" w:rsidRDefault="00805F9D" w:rsidP="00060691">
            <w:pPr>
              <w:pStyle w:val="TAC"/>
            </w:pPr>
            <w:r>
              <w:rPr>
                <w:rFonts w:cs="Arial"/>
                <w:lang w:eastAsia="zh-CN"/>
              </w:rPr>
              <w:t>8</w:t>
            </w:r>
          </w:p>
        </w:tc>
        <w:tc>
          <w:tcPr>
            <w:tcW w:w="2971" w:type="dxa"/>
          </w:tcPr>
          <w:p w14:paraId="2B3003DB" w14:textId="77777777" w:rsidR="00805F9D" w:rsidRDefault="00805F9D" w:rsidP="00060691">
            <w:pPr>
              <w:pStyle w:val="TAC"/>
              <w:tabs>
                <w:tab w:val="left" w:pos="1110"/>
                <w:tab w:val="center" w:pos="1368"/>
              </w:tabs>
              <w:rPr>
                <w:rFonts w:eastAsia="Malgun Gothic" w:cs="Arial"/>
                <w:szCs w:val="18"/>
                <w:lang w:eastAsia="ko-KR"/>
              </w:rPr>
            </w:pPr>
            <w:r>
              <w:rPr>
                <w:rFonts w:cs="Arial"/>
                <w:lang w:eastAsia="zh-CN"/>
              </w:rPr>
              <w:t>0.6</w:t>
            </w:r>
          </w:p>
        </w:tc>
      </w:tr>
      <w:tr w:rsidR="00805F9D" w14:paraId="2172229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3AF202" w14:textId="77777777" w:rsidR="00805F9D" w:rsidRPr="00EF5447" w:rsidRDefault="00805F9D" w:rsidP="00060691">
            <w:pPr>
              <w:pStyle w:val="TAC"/>
            </w:pPr>
          </w:p>
        </w:tc>
        <w:tc>
          <w:tcPr>
            <w:tcW w:w="2835" w:type="dxa"/>
            <w:tcBorders>
              <w:left w:val="single" w:sz="4" w:space="0" w:color="auto"/>
            </w:tcBorders>
            <w:vAlign w:val="center"/>
          </w:tcPr>
          <w:p w14:paraId="22632CBE" w14:textId="77777777" w:rsidR="00805F9D" w:rsidRDefault="00805F9D" w:rsidP="00060691">
            <w:pPr>
              <w:pStyle w:val="TAC"/>
            </w:pPr>
            <w:r>
              <w:rPr>
                <w:rFonts w:cs="Arial"/>
                <w:lang w:eastAsia="zh-CN"/>
              </w:rPr>
              <w:t>n28</w:t>
            </w:r>
          </w:p>
        </w:tc>
        <w:tc>
          <w:tcPr>
            <w:tcW w:w="2971" w:type="dxa"/>
          </w:tcPr>
          <w:p w14:paraId="51B82BB8" w14:textId="77777777" w:rsidR="00805F9D" w:rsidRDefault="00805F9D" w:rsidP="00060691">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805F9D" w14:paraId="72C4B07B"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2A6A2AC" w14:textId="77777777" w:rsidR="00805F9D" w:rsidRPr="00EF5447" w:rsidRDefault="00805F9D" w:rsidP="00060691">
            <w:pPr>
              <w:pStyle w:val="TAC"/>
            </w:pPr>
          </w:p>
        </w:tc>
        <w:tc>
          <w:tcPr>
            <w:tcW w:w="2835" w:type="dxa"/>
            <w:tcBorders>
              <w:left w:val="single" w:sz="4" w:space="0" w:color="auto"/>
            </w:tcBorders>
            <w:vAlign w:val="center"/>
          </w:tcPr>
          <w:p w14:paraId="3DBB7ED2" w14:textId="77777777" w:rsidR="00805F9D" w:rsidRDefault="00805F9D" w:rsidP="00060691">
            <w:pPr>
              <w:pStyle w:val="TAC"/>
            </w:pPr>
            <w:r>
              <w:rPr>
                <w:rFonts w:cs="Arial"/>
                <w:lang w:eastAsia="zh-CN"/>
              </w:rPr>
              <w:t>n78</w:t>
            </w:r>
          </w:p>
        </w:tc>
        <w:tc>
          <w:tcPr>
            <w:tcW w:w="2971" w:type="dxa"/>
          </w:tcPr>
          <w:p w14:paraId="5CFD0C10" w14:textId="77777777" w:rsidR="00805F9D" w:rsidRDefault="00805F9D" w:rsidP="00060691">
            <w:pPr>
              <w:pStyle w:val="TAC"/>
              <w:tabs>
                <w:tab w:val="left" w:pos="1110"/>
                <w:tab w:val="center" w:pos="1368"/>
              </w:tabs>
              <w:rPr>
                <w:rFonts w:eastAsia="Malgun Gothic" w:cs="Arial"/>
                <w:szCs w:val="18"/>
                <w:lang w:eastAsia="ko-KR"/>
              </w:rPr>
            </w:pPr>
            <w:r>
              <w:rPr>
                <w:rFonts w:cs="Arial"/>
                <w:lang w:eastAsia="zh-CN"/>
              </w:rPr>
              <w:t>0.8</w:t>
            </w:r>
          </w:p>
        </w:tc>
      </w:tr>
      <w:tr w:rsidR="00805F9D" w14:paraId="1084537E"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B34362" w14:textId="77777777" w:rsidR="00805F9D" w:rsidRPr="00EF5447" w:rsidRDefault="00805F9D" w:rsidP="00060691">
            <w:pPr>
              <w:pStyle w:val="TAC"/>
            </w:pPr>
            <w:r>
              <w:t>DC_1-8_n28-n79</w:t>
            </w:r>
          </w:p>
        </w:tc>
        <w:tc>
          <w:tcPr>
            <w:tcW w:w="2835" w:type="dxa"/>
            <w:tcBorders>
              <w:left w:val="single" w:sz="4" w:space="0" w:color="auto"/>
            </w:tcBorders>
          </w:tcPr>
          <w:p w14:paraId="3E2D0B9A" w14:textId="77777777" w:rsidR="00805F9D" w:rsidRDefault="00805F9D" w:rsidP="00060691">
            <w:pPr>
              <w:pStyle w:val="TAC"/>
              <w:rPr>
                <w:rFonts w:cs="Arial"/>
                <w:lang w:eastAsia="zh-CN"/>
              </w:rPr>
            </w:pPr>
            <w:r>
              <w:t>1</w:t>
            </w:r>
          </w:p>
        </w:tc>
        <w:tc>
          <w:tcPr>
            <w:tcW w:w="2971" w:type="dxa"/>
          </w:tcPr>
          <w:p w14:paraId="6122D64E" w14:textId="77777777" w:rsidR="00805F9D" w:rsidRDefault="00805F9D" w:rsidP="00060691">
            <w:pPr>
              <w:pStyle w:val="TAC"/>
              <w:tabs>
                <w:tab w:val="left" w:pos="1110"/>
                <w:tab w:val="center" w:pos="1368"/>
              </w:tabs>
              <w:rPr>
                <w:rFonts w:cs="Arial"/>
                <w:lang w:eastAsia="zh-CN"/>
              </w:rPr>
            </w:pPr>
            <w:r>
              <w:rPr>
                <w:lang w:val="x-none" w:eastAsia="ja-JP"/>
              </w:rPr>
              <w:t>0.3</w:t>
            </w:r>
          </w:p>
        </w:tc>
      </w:tr>
      <w:tr w:rsidR="00805F9D" w14:paraId="125C5F2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83C47E" w14:textId="77777777" w:rsidR="00805F9D" w:rsidRPr="00EF5447" w:rsidRDefault="00805F9D" w:rsidP="00060691">
            <w:pPr>
              <w:pStyle w:val="TAC"/>
            </w:pPr>
          </w:p>
        </w:tc>
        <w:tc>
          <w:tcPr>
            <w:tcW w:w="2835" w:type="dxa"/>
            <w:tcBorders>
              <w:left w:val="single" w:sz="4" w:space="0" w:color="auto"/>
            </w:tcBorders>
          </w:tcPr>
          <w:p w14:paraId="3D15E6B2" w14:textId="77777777" w:rsidR="00805F9D" w:rsidRDefault="00805F9D" w:rsidP="00060691">
            <w:pPr>
              <w:pStyle w:val="TAC"/>
              <w:rPr>
                <w:rFonts w:cs="Arial"/>
                <w:lang w:eastAsia="zh-CN"/>
              </w:rPr>
            </w:pPr>
            <w:r>
              <w:t>8</w:t>
            </w:r>
          </w:p>
        </w:tc>
        <w:tc>
          <w:tcPr>
            <w:tcW w:w="2971" w:type="dxa"/>
          </w:tcPr>
          <w:p w14:paraId="0C401B1A" w14:textId="77777777" w:rsidR="00805F9D" w:rsidRDefault="00805F9D" w:rsidP="00060691">
            <w:pPr>
              <w:pStyle w:val="TAC"/>
              <w:tabs>
                <w:tab w:val="left" w:pos="1110"/>
                <w:tab w:val="center" w:pos="1368"/>
              </w:tabs>
              <w:rPr>
                <w:rFonts w:cs="Arial"/>
                <w:lang w:eastAsia="zh-CN"/>
              </w:rPr>
            </w:pPr>
            <w:r>
              <w:rPr>
                <w:lang w:val="x-none" w:eastAsia="ja-JP"/>
              </w:rPr>
              <w:t>0.6</w:t>
            </w:r>
          </w:p>
        </w:tc>
      </w:tr>
      <w:tr w:rsidR="00805F9D" w14:paraId="5792AC3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BB4989" w14:textId="77777777" w:rsidR="00805F9D" w:rsidRPr="00EF5447" w:rsidRDefault="00805F9D" w:rsidP="00060691">
            <w:pPr>
              <w:pStyle w:val="TAC"/>
            </w:pPr>
          </w:p>
        </w:tc>
        <w:tc>
          <w:tcPr>
            <w:tcW w:w="2835" w:type="dxa"/>
            <w:tcBorders>
              <w:left w:val="single" w:sz="4" w:space="0" w:color="auto"/>
            </w:tcBorders>
          </w:tcPr>
          <w:p w14:paraId="3800FBF7" w14:textId="77777777" w:rsidR="00805F9D" w:rsidRDefault="00805F9D" w:rsidP="00060691">
            <w:pPr>
              <w:pStyle w:val="TAC"/>
              <w:rPr>
                <w:rFonts w:cs="Arial"/>
                <w:lang w:eastAsia="zh-CN"/>
              </w:rPr>
            </w:pPr>
            <w:r>
              <w:t>n28</w:t>
            </w:r>
          </w:p>
        </w:tc>
        <w:tc>
          <w:tcPr>
            <w:tcW w:w="2971" w:type="dxa"/>
          </w:tcPr>
          <w:p w14:paraId="18CEFB7D" w14:textId="77777777" w:rsidR="00805F9D" w:rsidRDefault="00805F9D" w:rsidP="00060691">
            <w:pPr>
              <w:pStyle w:val="TAC"/>
              <w:tabs>
                <w:tab w:val="left" w:pos="1110"/>
                <w:tab w:val="center" w:pos="1368"/>
              </w:tabs>
              <w:rPr>
                <w:rFonts w:cs="Arial"/>
                <w:lang w:eastAsia="zh-CN"/>
              </w:rPr>
            </w:pPr>
            <w:r>
              <w:rPr>
                <w:lang w:val="x-none" w:eastAsia="ja-JP"/>
              </w:rPr>
              <w:t>0.6</w:t>
            </w:r>
          </w:p>
        </w:tc>
      </w:tr>
      <w:tr w:rsidR="00805F9D" w14:paraId="046E3981"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E4E670" w14:textId="77777777" w:rsidR="00805F9D" w:rsidRPr="00EF5447" w:rsidRDefault="00805F9D" w:rsidP="00060691">
            <w:pPr>
              <w:pStyle w:val="TAC"/>
            </w:pPr>
          </w:p>
        </w:tc>
        <w:tc>
          <w:tcPr>
            <w:tcW w:w="2835" w:type="dxa"/>
            <w:tcBorders>
              <w:left w:val="single" w:sz="4" w:space="0" w:color="auto"/>
            </w:tcBorders>
          </w:tcPr>
          <w:p w14:paraId="58691C38" w14:textId="77777777" w:rsidR="00805F9D" w:rsidRDefault="00805F9D" w:rsidP="00060691">
            <w:pPr>
              <w:pStyle w:val="TAC"/>
              <w:rPr>
                <w:rFonts w:cs="Arial"/>
                <w:lang w:eastAsia="zh-CN"/>
              </w:rPr>
            </w:pPr>
            <w:r>
              <w:t>n79</w:t>
            </w:r>
          </w:p>
        </w:tc>
        <w:tc>
          <w:tcPr>
            <w:tcW w:w="2971" w:type="dxa"/>
          </w:tcPr>
          <w:p w14:paraId="536C7FC3" w14:textId="77777777" w:rsidR="00805F9D" w:rsidRDefault="00805F9D" w:rsidP="00060691">
            <w:pPr>
              <w:pStyle w:val="TAC"/>
              <w:tabs>
                <w:tab w:val="left" w:pos="1110"/>
                <w:tab w:val="center" w:pos="1368"/>
              </w:tabs>
              <w:rPr>
                <w:rFonts w:cs="Arial"/>
                <w:lang w:eastAsia="zh-CN"/>
              </w:rPr>
            </w:pPr>
            <w:r>
              <w:rPr>
                <w:lang w:val="x-none" w:eastAsia="ja-JP"/>
              </w:rPr>
              <w:t>0.8</w:t>
            </w:r>
          </w:p>
        </w:tc>
      </w:tr>
      <w:tr w:rsidR="00805F9D" w:rsidRPr="00EF5447" w14:paraId="44B20B92" w14:textId="77777777" w:rsidTr="00BE7ACE">
        <w:trPr>
          <w:gridAfter w:val="1"/>
          <w:wAfter w:w="6" w:type="dxa"/>
          <w:trHeight w:val="187"/>
          <w:jc w:val="center"/>
        </w:trPr>
        <w:tc>
          <w:tcPr>
            <w:tcW w:w="2268" w:type="dxa"/>
            <w:tcBorders>
              <w:top w:val="nil"/>
              <w:bottom w:val="nil"/>
            </w:tcBorders>
            <w:shd w:val="clear" w:color="auto" w:fill="auto"/>
          </w:tcPr>
          <w:p w14:paraId="13A0BF4A" w14:textId="77777777" w:rsidR="00805F9D" w:rsidRPr="00EF5447" w:rsidRDefault="00805F9D" w:rsidP="00060691">
            <w:pPr>
              <w:pStyle w:val="TAC"/>
              <w:rPr>
                <w:lang w:eastAsia="zh-TW"/>
              </w:rPr>
            </w:pPr>
            <w:r>
              <w:lastRenderedPageBreak/>
              <w:t>DC_1-8-32</w:t>
            </w:r>
            <w:r w:rsidRPr="00940479">
              <w:t>_n</w:t>
            </w:r>
            <w:r>
              <w:t>3</w:t>
            </w:r>
          </w:p>
        </w:tc>
        <w:tc>
          <w:tcPr>
            <w:tcW w:w="2835" w:type="dxa"/>
          </w:tcPr>
          <w:p w14:paraId="18D740EB" w14:textId="77777777" w:rsidR="00805F9D" w:rsidRPr="00EF5447" w:rsidRDefault="00805F9D" w:rsidP="00060691">
            <w:pPr>
              <w:pStyle w:val="TAC"/>
              <w:rPr>
                <w:lang w:eastAsia="zh-TW"/>
              </w:rPr>
            </w:pPr>
            <w:r>
              <w:rPr>
                <w:rFonts w:eastAsia="Malgun Gothic" w:cs="Arial"/>
                <w:lang w:eastAsia="ko-KR"/>
              </w:rPr>
              <w:t>1</w:t>
            </w:r>
          </w:p>
        </w:tc>
        <w:tc>
          <w:tcPr>
            <w:tcW w:w="2971" w:type="dxa"/>
          </w:tcPr>
          <w:p w14:paraId="14E23258"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4AA51E8B" w14:textId="77777777" w:rsidTr="00BE7ACE">
        <w:trPr>
          <w:gridAfter w:val="1"/>
          <w:wAfter w:w="6" w:type="dxa"/>
          <w:trHeight w:val="187"/>
          <w:jc w:val="center"/>
        </w:trPr>
        <w:tc>
          <w:tcPr>
            <w:tcW w:w="2268" w:type="dxa"/>
            <w:tcBorders>
              <w:top w:val="nil"/>
              <w:bottom w:val="nil"/>
            </w:tcBorders>
            <w:shd w:val="clear" w:color="auto" w:fill="auto"/>
          </w:tcPr>
          <w:p w14:paraId="7D72C351" w14:textId="77777777" w:rsidR="00805F9D" w:rsidRPr="00EF5447" w:rsidRDefault="00805F9D" w:rsidP="00060691">
            <w:pPr>
              <w:pStyle w:val="TAC"/>
              <w:rPr>
                <w:lang w:eastAsia="zh-TW"/>
              </w:rPr>
            </w:pPr>
          </w:p>
        </w:tc>
        <w:tc>
          <w:tcPr>
            <w:tcW w:w="2835" w:type="dxa"/>
          </w:tcPr>
          <w:p w14:paraId="36BBEE1E" w14:textId="77777777" w:rsidR="00805F9D" w:rsidRPr="00EF5447" w:rsidRDefault="00805F9D" w:rsidP="00060691">
            <w:pPr>
              <w:pStyle w:val="TAC"/>
              <w:rPr>
                <w:lang w:eastAsia="zh-TW"/>
              </w:rPr>
            </w:pPr>
            <w:r>
              <w:rPr>
                <w:rFonts w:cs="Arial"/>
                <w:lang w:eastAsia="ja-JP"/>
              </w:rPr>
              <w:t>8</w:t>
            </w:r>
          </w:p>
        </w:tc>
        <w:tc>
          <w:tcPr>
            <w:tcW w:w="2971" w:type="dxa"/>
          </w:tcPr>
          <w:p w14:paraId="62AAB9C1" w14:textId="77777777" w:rsidR="00805F9D" w:rsidRPr="00EF5447" w:rsidRDefault="00805F9D" w:rsidP="00060691">
            <w:pPr>
              <w:pStyle w:val="TAC"/>
              <w:rPr>
                <w:rFonts w:eastAsia="Malgun Gothic"/>
                <w:szCs w:val="18"/>
                <w:lang w:eastAsia="ko-KR"/>
              </w:rPr>
            </w:pPr>
            <w:r>
              <w:rPr>
                <w:rFonts w:eastAsia="Malgun Gothic" w:cs="Arial"/>
                <w:lang w:eastAsia="ko-KR"/>
              </w:rPr>
              <w:t>0.3</w:t>
            </w:r>
          </w:p>
        </w:tc>
      </w:tr>
      <w:tr w:rsidR="00805F9D" w:rsidRPr="00EF5447" w14:paraId="76ECF82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9196E2" w14:textId="77777777" w:rsidR="00805F9D" w:rsidRPr="00EF5447" w:rsidRDefault="00805F9D" w:rsidP="00060691">
            <w:pPr>
              <w:pStyle w:val="TAC"/>
              <w:rPr>
                <w:lang w:eastAsia="zh-TW"/>
              </w:rPr>
            </w:pPr>
          </w:p>
        </w:tc>
        <w:tc>
          <w:tcPr>
            <w:tcW w:w="2835" w:type="dxa"/>
          </w:tcPr>
          <w:p w14:paraId="5B563484" w14:textId="77777777" w:rsidR="00805F9D" w:rsidRPr="00EF5447" w:rsidRDefault="00805F9D" w:rsidP="00060691">
            <w:pPr>
              <w:pStyle w:val="TAC"/>
              <w:rPr>
                <w:lang w:eastAsia="zh-TW"/>
              </w:rPr>
            </w:pPr>
            <w:r>
              <w:rPr>
                <w:rFonts w:cs="Arial"/>
                <w:lang w:eastAsia="ja-JP"/>
              </w:rPr>
              <w:t>n3</w:t>
            </w:r>
          </w:p>
        </w:tc>
        <w:tc>
          <w:tcPr>
            <w:tcW w:w="2971" w:type="dxa"/>
          </w:tcPr>
          <w:p w14:paraId="152992AF" w14:textId="77777777" w:rsidR="00805F9D" w:rsidRPr="00EF5447" w:rsidRDefault="00805F9D" w:rsidP="00060691">
            <w:pPr>
              <w:pStyle w:val="TAC"/>
              <w:rPr>
                <w:rFonts w:eastAsia="Malgun Gothic"/>
                <w:szCs w:val="18"/>
                <w:lang w:eastAsia="ko-KR"/>
              </w:rPr>
            </w:pPr>
            <w:r>
              <w:rPr>
                <w:rFonts w:eastAsia="Malgun Gothic" w:cs="Arial"/>
                <w:lang w:eastAsia="ko-KR"/>
              </w:rPr>
              <w:t>0.8</w:t>
            </w:r>
          </w:p>
        </w:tc>
      </w:tr>
      <w:tr w:rsidR="00805F9D" w:rsidRPr="00EF5447" w14:paraId="0106239D" w14:textId="77777777" w:rsidTr="00BE7ACE">
        <w:trPr>
          <w:gridAfter w:val="1"/>
          <w:wAfter w:w="6" w:type="dxa"/>
          <w:trHeight w:val="187"/>
          <w:jc w:val="center"/>
        </w:trPr>
        <w:tc>
          <w:tcPr>
            <w:tcW w:w="2268" w:type="dxa"/>
            <w:tcBorders>
              <w:top w:val="nil"/>
              <w:bottom w:val="nil"/>
            </w:tcBorders>
            <w:shd w:val="clear" w:color="auto" w:fill="auto"/>
          </w:tcPr>
          <w:p w14:paraId="7BF99D74" w14:textId="77777777" w:rsidR="00805F9D" w:rsidRPr="00EF5447" w:rsidRDefault="00805F9D" w:rsidP="00060691">
            <w:pPr>
              <w:pStyle w:val="TAC"/>
              <w:rPr>
                <w:lang w:eastAsia="zh-TW"/>
              </w:rPr>
            </w:pPr>
            <w:r>
              <w:t>DC_1-8-32</w:t>
            </w:r>
            <w:r w:rsidRPr="00940479">
              <w:t>_n</w:t>
            </w:r>
            <w:r>
              <w:t>78</w:t>
            </w:r>
          </w:p>
        </w:tc>
        <w:tc>
          <w:tcPr>
            <w:tcW w:w="2835" w:type="dxa"/>
          </w:tcPr>
          <w:p w14:paraId="321A5384" w14:textId="77777777" w:rsidR="00805F9D" w:rsidRPr="00EF5447" w:rsidRDefault="00805F9D" w:rsidP="00060691">
            <w:pPr>
              <w:pStyle w:val="TAC"/>
              <w:rPr>
                <w:lang w:eastAsia="zh-TW"/>
              </w:rPr>
            </w:pPr>
            <w:r>
              <w:rPr>
                <w:rFonts w:eastAsia="Malgun Gothic" w:cs="Arial"/>
                <w:lang w:eastAsia="ko-KR"/>
              </w:rPr>
              <w:t>1</w:t>
            </w:r>
          </w:p>
        </w:tc>
        <w:tc>
          <w:tcPr>
            <w:tcW w:w="2971" w:type="dxa"/>
          </w:tcPr>
          <w:p w14:paraId="3702C9D8"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52AE61D7" w14:textId="77777777" w:rsidTr="00BE7ACE">
        <w:trPr>
          <w:gridAfter w:val="1"/>
          <w:wAfter w:w="6" w:type="dxa"/>
          <w:trHeight w:val="187"/>
          <w:jc w:val="center"/>
        </w:trPr>
        <w:tc>
          <w:tcPr>
            <w:tcW w:w="2268" w:type="dxa"/>
            <w:tcBorders>
              <w:top w:val="nil"/>
              <w:bottom w:val="nil"/>
            </w:tcBorders>
            <w:shd w:val="clear" w:color="auto" w:fill="auto"/>
          </w:tcPr>
          <w:p w14:paraId="6390DDBA" w14:textId="77777777" w:rsidR="00805F9D" w:rsidRPr="00EF5447" w:rsidRDefault="00805F9D" w:rsidP="00060691">
            <w:pPr>
              <w:pStyle w:val="TAC"/>
              <w:rPr>
                <w:lang w:eastAsia="zh-TW"/>
              </w:rPr>
            </w:pPr>
          </w:p>
        </w:tc>
        <w:tc>
          <w:tcPr>
            <w:tcW w:w="2835" w:type="dxa"/>
          </w:tcPr>
          <w:p w14:paraId="47972268" w14:textId="77777777" w:rsidR="00805F9D" w:rsidRPr="00EF5447" w:rsidRDefault="00805F9D" w:rsidP="00060691">
            <w:pPr>
              <w:pStyle w:val="TAC"/>
              <w:rPr>
                <w:lang w:eastAsia="zh-TW"/>
              </w:rPr>
            </w:pPr>
            <w:r>
              <w:rPr>
                <w:rFonts w:cs="Arial"/>
                <w:lang w:eastAsia="ja-JP"/>
              </w:rPr>
              <w:t>8</w:t>
            </w:r>
          </w:p>
        </w:tc>
        <w:tc>
          <w:tcPr>
            <w:tcW w:w="2971" w:type="dxa"/>
          </w:tcPr>
          <w:p w14:paraId="0C0FBC10"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58CF132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6EC5F82" w14:textId="77777777" w:rsidR="00805F9D" w:rsidRPr="00EF5447" w:rsidRDefault="00805F9D" w:rsidP="00060691">
            <w:pPr>
              <w:pStyle w:val="TAC"/>
              <w:rPr>
                <w:lang w:eastAsia="zh-TW"/>
              </w:rPr>
            </w:pPr>
          </w:p>
        </w:tc>
        <w:tc>
          <w:tcPr>
            <w:tcW w:w="2835" w:type="dxa"/>
          </w:tcPr>
          <w:p w14:paraId="3518AF02" w14:textId="77777777" w:rsidR="00805F9D" w:rsidRPr="00EF5447" w:rsidRDefault="00805F9D" w:rsidP="00060691">
            <w:pPr>
              <w:pStyle w:val="TAC"/>
              <w:rPr>
                <w:lang w:eastAsia="zh-TW"/>
              </w:rPr>
            </w:pPr>
            <w:r>
              <w:rPr>
                <w:rFonts w:cs="Arial"/>
                <w:lang w:eastAsia="ja-JP"/>
              </w:rPr>
              <w:t>n78</w:t>
            </w:r>
          </w:p>
        </w:tc>
        <w:tc>
          <w:tcPr>
            <w:tcW w:w="2971" w:type="dxa"/>
          </w:tcPr>
          <w:p w14:paraId="0EFE9CB9" w14:textId="77777777" w:rsidR="00805F9D" w:rsidRPr="00EF5447" w:rsidRDefault="00805F9D" w:rsidP="00060691">
            <w:pPr>
              <w:pStyle w:val="TAC"/>
              <w:rPr>
                <w:rFonts w:eastAsia="Malgun Gothic"/>
                <w:szCs w:val="18"/>
                <w:lang w:eastAsia="ko-KR"/>
              </w:rPr>
            </w:pPr>
            <w:r>
              <w:rPr>
                <w:rFonts w:eastAsia="Malgun Gothic" w:cs="Arial"/>
                <w:lang w:eastAsia="ko-KR"/>
              </w:rPr>
              <w:t>0.8</w:t>
            </w:r>
          </w:p>
        </w:tc>
      </w:tr>
      <w:tr w:rsidR="00805F9D" w:rsidRPr="00EF5447" w14:paraId="5F379D69"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1B1E0CD2" w14:textId="77777777" w:rsidR="00805F9D" w:rsidRPr="00EF5447" w:rsidRDefault="00805F9D" w:rsidP="00060691">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ADE855D" w14:textId="77777777" w:rsidR="00805F9D" w:rsidRPr="00EF5447" w:rsidRDefault="00805F9D" w:rsidP="00060691">
            <w:pPr>
              <w:pStyle w:val="TAC"/>
              <w:rPr>
                <w:lang w:eastAsia="zh-TW"/>
              </w:rPr>
            </w:pPr>
            <w:r w:rsidRPr="00563C22">
              <w:rPr>
                <w:rFonts w:hint="eastAsia"/>
                <w:lang w:eastAsia="zh-CN"/>
              </w:rPr>
              <w:t>1</w:t>
            </w:r>
          </w:p>
        </w:tc>
        <w:tc>
          <w:tcPr>
            <w:tcW w:w="2971" w:type="dxa"/>
          </w:tcPr>
          <w:p w14:paraId="75AF4003"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6</w:t>
            </w:r>
          </w:p>
        </w:tc>
      </w:tr>
      <w:tr w:rsidR="00805F9D" w:rsidRPr="00EF5447" w14:paraId="50AD4420" w14:textId="77777777" w:rsidTr="00BE7ACE">
        <w:trPr>
          <w:gridAfter w:val="1"/>
          <w:wAfter w:w="6" w:type="dxa"/>
          <w:trHeight w:val="187"/>
          <w:jc w:val="center"/>
        </w:trPr>
        <w:tc>
          <w:tcPr>
            <w:tcW w:w="2268" w:type="dxa"/>
            <w:tcBorders>
              <w:top w:val="nil"/>
              <w:bottom w:val="nil"/>
            </w:tcBorders>
            <w:shd w:val="clear" w:color="auto" w:fill="auto"/>
          </w:tcPr>
          <w:p w14:paraId="739EBBC1" w14:textId="77777777" w:rsidR="00805F9D" w:rsidRPr="00EF5447" w:rsidRDefault="00805F9D" w:rsidP="00060691">
            <w:pPr>
              <w:pStyle w:val="TAC"/>
              <w:rPr>
                <w:lang w:eastAsia="zh-TW"/>
              </w:rPr>
            </w:pPr>
          </w:p>
        </w:tc>
        <w:tc>
          <w:tcPr>
            <w:tcW w:w="2835" w:type="dxa"/>
          </w:tcPr>
          <w:p w14:paraId="2B95C98F" w14:textId="77777777" w:rsidR="00805F9D" w:rsidRPr="00EF5447" w:rsidRDefault="00805F9D" w:rsidP="00060691">
            <w:pPr>
              <w:pStyle w:val="TAC"/>
              <w:rPr>
                <w:lang w:eastAsia="zh-TW"/>
              </w:rPr>
            </w:pPr>
            <w:r>
              <w:rPr>
                <w:lang w:eastAsia="zh-CN"/>
              </w:rPr>
              <w:t>8</w:t>
            </w:r>
          </w:p>
        </w:tc>
        <w:tc>
          <w:tcPr>
            <w:tcW w:w="2971" w:type="dxa"/>
          </w:tcPr>
          <w:p w14:paraId="2C6242E6"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6</w:t>
            </w:r>
          </w:p>
        </w:tc>
      </w:tr>
      <w:tr w:rsidR="00805F9D" w:rsidRPr="00EF5447" w14:paraId="4B52E45D" w14:textId="77777777" w:rsidTr="00BE7ACE">
        <w:trPr>
          <w:gridAfter w:val="1"/>
          <w:wAfter w:w="6" w:type="dxa"/>
          <w:trHeight w:val="187"/>
          <w:jc w:val="center"/>
        </w:trPr>
        <w:tc>
          <w:tcPr>
            <w:tcW w:w="2268" w:type="dxa"/>
            <w:tcBorders>
              <w:top w:val="nil"/>
              <w:bottom w:val="nil"/>
            </w:tcBorders>
            <w:shd w:val="clear" w:color="auto" w:fill="auto"/>
          </w:tcPr>
          <w:p w14:paraId="221B5FE9" w14:textId="77777777" w:rsidR="00805F9D" w:rsidRPr="00EF5447" w:rsidRDefault="00805F9D" w:rsidP="00060691">
            <w:pPr>
              <w:pStyle w:val="TAC"/>
              <w:rPr>
                <w:lang w:eastAsia="zh-TW"/>
              </w:rPr>
            </w:pPr>
          </w:p>
        </w:tc>
        <w:tc>
          <w:tcPr>
            <w:tcW w:w="2835" w:type="dxa"/>
          </w:tcPr>
          <w:p w14:paraId="0F3B30C9" w14:textId="77777777" w:rsidR="00805F9D" w:rsidRPr="00EF5447" w:rsidRDefault="00805F9D" w:rsidP="00060691">
            <w:pPr>
              <w:pStyle w:val="TAC"/>
              <w:rPr>
                <w:lang w:eastAsia="zh-TW"/>
              </w:rPr>
            </w:pPr>
            <w:r w:rsidRPr="00563C22">
              <w:rPr>
                <w:rFonts w:hint="eastAsia"/>
                <w:lang w:eastAsia="zh-CN"/>
              </w:rPr>
              <w:t>4</w:t>
            </w:r>
            <w:r>
              <w:rPr>
                <w:lang w:eastAsia="zh-CN"/>
              </w:rPr>
              <w:t>0</w:t>
            </w:r>
          </w:p>
        </w:tc>
        <w:tc>
          <w:tcPr>
            <w:tcW w:w="2971" w:type="dxa"/>
          </w:tcPr>
          <w:p w14:paraId="6CCB38E7" w14:textId="77777777" w:rsidR="00805F9D" w:rsidRPr="00EF5447" w:rsidRDefault="00805F9D" w:rsidP="00060691">
            <w:pPr>
              <w:pStyle w:val="TAC"/>
              <w:rPr>
                <w:rFonts w:eastAsia="Malgun Gothic"/>
                <w:szCs w:val="18"/>
                <w:lang w:eastAsia="ko-KR"/>
              </w:rPr>
            </w:pPr>
            <w:r>
              <w:rPr>
                <w:rFonts w:hint="eastAsia"/>
                <w:lang w:eastAsia="zh-CN"/>
              </w:rPr>
              <w:t>0.3</w:t>
            </w:r>
            <w:r>
              <w:rPr>
                <w:vertAlign w:val="superscript"/>
                <w:lang w:eastAsia="zh-CN"/>
              </w:rPr>
              <w:t>9</w:t>
            </w:r>
          </w:p>
        </w:tc>
      </w:tr>
      <w:tr w:rsidR="00805F9D" w:rsidRPr="00EF5447" w14:paraId="1F26F4F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60F93BC" w14:textId="77777777" w:rsidR="00805F9D" w:rsidRPr="00EF5447" w:rsidRDefault="00805F9D" w:rsidP="00060691">
            <w:pPr>
              <w:pStyle w:val="TAC"/>
              <w:rPr>
                <w:lang w:eastAsia="zh-TW"/>
              </w:rPr>
            </w:pPr>
          </w:p>
        </w:tc>
        <w:tc>
          <w:tcPr>
            <w:tcW w:w="2835" w:type="dxa"/>
          </w:tcPr>
          <w:p w14:paraId="5EA365DE" w14:textId="77777777" w:rsidR="00805F9D" w:rsidRPr="00EF5447" w:rsidRDefault="00805F9D" w:rsidP="00060691">
            <w:pPr>
              <w:pStyle w:val="TAC"/>
              <w:rPr>
                <w:lang w:eastAsia="zh-TW"/>
              </w:rPr>
            </w:pPr>
            <w:r>
              <w:rPr>
                <w:lang w:eastAsia="zh-CN"/>
              </w:rPr>
              <w:t>n7</w:t>
            </w:r>
            <w:r>
              <w:rPr>
                <w:rFonts w:hint="eastAsia"/>
                <w:lang w:eastAsia="zh-CN"/>
              </w:rPr>
              <w:t>8</w:t>
            </w:r>
          </w:p>
        </w:tc>
        <w:tc>
          <w:tcPr>
            <w:tcW w:w="2971" w:type="dxa"/>
          </w:tcPr>
          <w:p w14:paraId="3D87D5EF"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805F9D" w:rsidRPr="00EF5447" w14:paraId="26C751AF" w14:textId="77777777" w:rsidTr="00BE7ACE">
        <w:trPr>
          <w:gridAfter w:val="1"/>
          <w:wAfter w:w="6" w:type="dxa"/>
          <w:trHeight w:val="187"/>
          <w:jc w:val="center"/>
        </w:trPr>
        <w:tc>
          <w:tcPr>
            <w:tcW w:w="2268" w:type="dxa"/>
            <w:tcBorders>
              <w:top w:val="nil"/>
              <w:bottom w:val="nil"/>
            </w:tcBorders>
            <w:shd w:val="clear" w:color="auto" w:fill="auto"/>
          </w:tcPr>
          <w:p w14:paraId="3490519E" w14:textId="77777777" w:rsidR="00805F9D" w:rsidRPr="00EF5447" w:rsidRDefault="00805F9D" w:rsidP="00060691">
            <w:pPr>
              <w:pStyle w:val="TAC"/>
              <w:rPr>
                <w:lang w:eastAsia="zh-TW"/>
              </w:rPr>
            </w:pPr>
            <w:r>
              <w:t>DC_1-8-42_n3</w:t>
            </w:r>
          </w:p>
        </w:tc>
        <w:tc>
          <w:tcPr>
            <w:tcW w:w="2835" w:type="dxa"/>
          </w:tcPr>
          <w:p w14:paraId="1F97E27B" w14:textId="77777777" w:rsidR="00805F9D" w:rsidRPr="00EF5447" w:rsidRDefault="00805F9D" w:rsidP="00060691">
            <w:pPr>
              <w:pStyle w:val="TAC"/>
              <w:rPr>
                <w:lang w:eastAsia="zh-TW"/>
              </w:rPr>
            </w:pPr>
            <w:r>
              <w:rPr>
                <w:rFonts w:hint="eastAsia"/>
              </w:rPr>
              <w:t>1</w:t>
            </w:r>
          </w:p>
        </w:tc>
        <w:tc>
          <w:tcPr>
            <w:tcW w:w="2971" w:type="dxa"/>
          </w:tcPr>
          <w:p w14:paraId="20D8587C" w14:textId="77777777" w:rsidR="00805F9D" w:rsidRPr="00EF5447" w:rsidRDefault="00805F9D" w:rsidP="00060691">
            <w:pPr>
              <w:pStyle w:val="TAC"/>
              <w:rPr>
                <w:rFonts w:eastAsia="Malgun Gothic"/>
                <w:szCs w:val="18"/>
                <w:lang w:eastAsia="ko-KR"/>
              </w:rPr>
            </w:pPr>
            <w:r>
              <w:rPr>
                <w:rFonts w:cs="Arial" w:hint="eastAsia"/>
                <w:szCs w:val="18"/>
              </w:rPr>
              <w:t>0</w:t>
            </w:r>
            <w:r>
              <w:rPr>
                <w:rFonts w:cs="Arial"/>
                <w:szCs w:val="18"/>
              </w:rPr>
              <w:t>.3</w:t>
            </w:r>
          </w:p>
        </w:tc>
      </w:tr>
      <w:tr w:rsidR="00805F9D" w:rsidRPr="00EF5447" w14:paraId="45968D99" w14:textId="77777777" w:rsidTr="00BE7ACE">
        <w:trPr>
          <w:gridAfter w:val="1"/>
          <w:wAfter w:w="6" w:type="dxa"/>
          <w:trHeight w:val="187"/>
          <w:jc w:val="center"/>
        </w:trPr>
        <w:tc>
          <w:tcPr>
            <w:tcW w:w="2268" w:type="dxa"/>
            <w:tcBorders>
              <w:top w:val="nil"/>
              <w:bottom w:val="nil"/>
            </w:tcBorders>
            <w:shd w:val="clear" w:color="auto" w:fill="auto"/>
          </w:tcPr>
          <w:p w14:paraId="479568BC" w14:textId="77777777" w:rsidR="00805F9D" w:rsidRPr="00EF5447" w:rsidRDefault="00805F9D" w:rsidP="00060691">
            <w:pPr>
              <w:pStyle w:val="TAC"/>
              <w:rPr>
                <w:lang w:eastAsia="zh-TW"/>
              </w:rPr>
            </w:pPr>
          </w:p>
        </w:tc>
        <w:tc>
          <w:tcPr>
            <w:tcW w:w="2835" w:type="dxa"/>
          </w:tcPr>
          <w:p w14:paraId="49DFDD0C" w14:textId="77777777" w:rsidR="00805F9D" w:rsidRPr="00EF5447" w:rsidRDefault="00805F9D" w:rsidP="00060691">
            <w:pPr>
              <w:pStyle w:val="TAC"/>
              <w:rPr>
                <w:lang w:eastAsia="zh-TW"/>
              </w:rPr>
            </w:pPr>
            <w:r>
              <w:t xml:space="preserve">8 </w:t>
            </w:r>
          </w:p>
        </w:tc>
        <w:tc>
          <w:tcPr>
            <w:tcW w:w="2971" w:type="dxa"/>
          </w:tcPr>
          <w:p w14:paraId="2C2FECA7" w14:textId="77777777" w:rsidR="00805F9D" w:rsidRPr="00EF5447" w:rsidRDefault="00805F9D" w:rsidP="00060691">
            <w:pPr>
              <w:pStyle w:val="TAC"/>
              <w:rPr>
                <w:rFonts w:eastAsia="Malgun Gothic"/>
                <w:szCs w:val="18"/>
                <w:lang w:eastAsia="ko-KR"/>
              </w:rPr>
            </w:pPr>
            <w:r>
              <w:rPr>
                <w:rFonts w:cs="Arial" w:hint="eastAsia"/>
                <w:szCs w:val="18"/>
              </w:rPr>
              <w:t>0</w:t>
            </w:r>
            <w:r>
              <w:rPr>
                <w:rFonts w:cs="Arial"/>
                <w:szCs w:val="18"/>
              </w:rPr>
              <w:t>.6</w:t>
            </w:r>
          </w:p>
        </w:tc>
      </w:tr>
      <w:tr w:rsidR="00805F9D" w:rsidRPr="00EF5447" w14:paraId="637AF866" w14:textId="77777777" w:rsidTr="00BE7ACE">
        <w:trPr>
          <w:gridAfter w:val="1"/>
          <w:wAfter w:w="6" w:type="dxa"/>
          <w:trHeight w:val="187"/>
          <w:jc w:val="center"/>
        </w:trPr>
        <w:tc>
          <w:tcPr>
            <w:tcW w:w="2268" w:type="dxa"/>
            <w:tcBorders>
              <w:top w:val="nil"/>
              <w:bottom w:val="nil"/>
            </w:tcBorders>
            <w:shd w:val="clear" w:color="auto" w:fill="auto"/>
          </w:tcPr>
          <w:p w14:paraId="3BC2F2A3" w14:textId="77777777" w:rsidR="00805F9D" w:rsidRPr="00EF5447" w:rsidRDefault="00805F9D" w:rsidP="00060691">
            <w:pPr>
              <w:pStyle w:val="TAC"/>
              <w:rPr>
                <w:lang w:eastAsia="zh-TW"/>
              </w:rPr>
            </w:pPr>
          </w:p>
        </w:tc>
        <w:tc>
          <w:tcPr>
            <w:tcW w:w="2835" w:type="dxa"/>
          </w:tcPr>
          <w:p w14:paraId="40E318B4" w14:textId="77777777" w:rsidR="00805F9D" w:rsidRPr="00EF5447" w:rsidRDefault="00805F9D" w:rsidP="00060691">
            <w:pPr>
              <w:pStyle w:val="TAC"/>
              <w:rPr>
                <w:lang w:eastAsia="zh-TW"/>
              </w:rPr>
            </w:pPr>
            <w:r>
              <w:rPr>
                <w:rFonts w:hint="eastAsia"/>
                <w:lang w:val="fi-FI"/>
              </w:rPr>
              <w:t>4</w:t>
            </w:r>
            <w:r>
              <w:rPr>
                <w:lang w:val="fi-FI"/>
              </w:rPr>
              <w:t>2</w:t>
            </w:r>
          </w:p>
        </w:tc>
        <w:tc>
          <w:tcPr>
            <w:tcW w:w="2971" w:type="dxa"/>
          </w:tcPr>
          <w:p w14:paraId="633781C9" w14:textId="77777777" w:rsidR="00805F9D" w:rsidRPr="00EF5447" w:rsidRDefault="00805F9D" w:rsidP="00060691">
            <w:pPr>
              <w:pStyle w:val="TAC"/>
              <w:rPr>
                <w:rFonts w:eastAsia="Malgun Gothic"/>
                <w:szCs w:val="18"/>
                <w:lang w:eastAsia="ko-KR"/>
              </w:rPr>
            </w:pPr>
            <w:r>
              <w:rPr>
                <w:rFonts w:cs="Arial" w:hint="eastAsia"/>
                <w:szCs w:val="18"/>
              </w:rPr>
              <w:t>0</w:t>
            </w:r>
            <w:r>
              <w:rPr>
                <w:rFonts w:cs="Arial"/>
                <w:szCs w:val="18"/>
              </w:rPr>
              <w:t>.8</w:t>
            </w:r>
          </w:p>
        </w:tc>
      </w:tr>
      <w:tr w:rsidR="00805F9D" w:rsidRPr="00EF5447" w14:paraId="7CD2002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F984EF9" w14:textId="77777777" w:rsidR="00805F9D" w:rsidRPr="00EF5447" w:rsidRDefault="00805F9D" w:rsidP="00060691">
            <w:pPr>
              <w:pStyle w:val="TAC"/>
              <w:rPr>
                <w:lang w:eastAsia="zh-TW"/>
              </w:rPr>
            </w:pPr>
          </w:p>
        </w:tc>
        <w:tc>
          <w:tcPr>
            <w:tcW w:w="2835" w:type="dxa"/>
          </w:tcPr>
          <w:p w14:paraId="111A9235" w14:textId="77777777" w:rsidR="00805F9D" w:rsidRPr="00EF5447" w:rsidRDefault="00805F9D" w:rsidP="00060691">
            <w:pPr>
              <w:pStyle w:val="TAC"/>
              <w:rPr>
                <w:lang w:eastAsia="zh-TW"/>
              </w:rPr>
            </w:pPr>
            <w:r>
              <w:rPr>
                <w:lang w:val="fi-FI"/>
              </w:rPr>
              <w:t>n3</w:t>
            </w:r>
          </w:p>
        </w:tc>
        <w:tc>
          <w:tcPr>
            <w:tcW w:w="2971" w:type="dxa"/>
          </w:tcPr>
          <w:p w14:paraId="4367B686" w14:textId="77777777" w:rsidR="00805F9D" w:rsidRPr="00EF5447" w:rsidRDefault="00805F9D" w:rsidP="00060691">
            <w:pPr>
              <w:pStyle w:val="TAC"/>
              <w:rPr>
                <w:rFonts w:eastAsia="Malgun Gothic"/>
                <w:szCs w:val="18"/>
                <w:lang w:eastAsia="ko-KR"/>
              </w:rPr>
            </w:pPr>
            <w:r>
              <w:rPr>
                <w:rFonts w:cs="Arial" w:hint="eastAsia"/>
                <w:szCs w:val="18"/>
              </w:rPr>
              <w:t>0</w:t>
            </w:r>
            <w:r>
              <w:rPr>
                <w:rFonts w:cs="Arial"/>
                <w:szCs w:val="18"/>
              </w:rPr>
              <w:t>.6</w:t>
            </w:r>
          </w:p>
        </w:tc>
      </w:tr>
      <w:tr w:rsidR="00805F9D" w:rsidRPr="00EF5447" w14:paraId="7E95A448"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1F5CD154" w14:textId="77777777" w:rsidR="00805F9D" w:rsidRPr="00EF5447" w:rsidRDefault="00805F9D" w:rsidP="00060691">
            <w:pPr>
              <w:pStyle w:val="TAC"/>
              <w:rPr>
                <w:lang w:eastAsia="zh-TW"/>
              </w:rPr>
            </w:pPr>
            <w:r w:rsidRPr="00F463CE">
              <w:rPr>
                <w:szCs w:val="18"/>
              </w:rPr>
              <w:t>DC_1-8-42_n28</w:t>
            </w:r>
          </w:p>
        </w:tc>
        <w:tc>
          <w:tcPr>
            <w:tcW w:w="2835" w:type="dxa"/>
          </w:tcPr>
          <w:p w14:paraId="46D7526A" w14:textId="77777777" w:rsidR="00805F9D" w:rsidRPr="00EF5447" w:rsidRDefault="00805F9D" w:rsidP="00060691">
            <w:pPr>
              <w:pStyle w:val="TAC"/>
              <w:rPr>
                <w:lang w:eastAsia="zh-TW"/>
              </w:rPr>
            </w:pPr>
            <w:r w:rsidRPr="00F463CE">
              <w:rPr>
                <w:szCs w:val="18"/>
              </w:rPr>
              <w:t>1</w:t>
            </w:r>
          </w:p>
        </w:tc>
        <w:tc>
          <w:tcPr>
            <w:tcW w:w="2971" w:type="dxa"/>
          </w:tcPr>
          <w:p w14:paraId="4D81909D" w14:textId="77777777" w:rsidR="00805F9D" w:rsidRPr="00EF5447" w:rsidRDefault="00805F9D" w:rsidP="00060691">
            <w:pPr>
              <w:pStyle w:val="TAC"/>
              <w:rPr>
                <w:rFonts w:eastAsia="Malgun Gothic"/>
                <w:szCs w:val="18"/>
                <w:lang w:eastAsia="ko-KR"/>
              </w:rPr>
            </w:pPr>
            <w:r w:rsidRPr="00F463CE">
              <w:rPr>
                <w:szCs w:val="18"/>
              </w:rPr>
              <w:t>0.3</w:t>
            </w:r>
          </w:p>
        </w:tc>
      </w:tr>
      <w:tr w:rsidR="00805F9D" w:rsidRPr="00EF5447" w14:paraId="41B3535D" w14:textId="77777777" w:rsidTr="00BE7ACE">
        <w:trPr>
          <w:gridAfter w:val="1"/>
          <w:wAfter w:w="6" w:type="dxa"/>
          <w:trHeight w:val="187"/>
          <w:jc w:val="center"/>
        </w:trPr>
        <w:tc>
          <w:tcPr>
            <w:tcW w:w="2268" w:type="dxa"/>
            <w:tcBorders>
              <w:top w:val="nil"/>
              <w:bottom w:val="nil"/>
            </w:tcBorders>
            <w:shd w:val="clear" w:color="auto" w:fill="auto"/>
          </w:tcPr>
          <w:p w14:paraId="4DCC68C6" w14:textId="77777777" w:rsidR="00805F9D" w:rsidRPr="00EF5447" w:rsidRDefault="00805F9D" w:rsidP="00060691">
            <w:pPr>
              <w:pStyle w:val="TAC"/>
              <w:rPr>
                <w:lang w:eastAsia="zh-TW"/>
              </w:rPr>
            </w:pPr>
          </w:p>
        </w:tc>
        <w:tc>
          <w:tcPr>
            <w:tcW w:w="2835" w:type="dxa"/>
          </w:tcPr>
          <w:p w14:paraId="35DC4F45" w14:textId="77777777" w:rsidR="00805F9D" w:rsidRPr="00EF5447" w:rsidRDefault="00805F9D" w:rsidP="00060691">
            <w:pPr>
              <w:pStyle w:val="TAC"/>
              <w:rPr>
                <w:lang w:eastAsia="zh-TW"/>
              </w:rPr>
            </w:pPr>
            <w:r w:rsidRPr="00F463CE">
              <w:rPr>
                <w:szCs w:val="18"/>
              </w:rPr>
              <w:t>8</w:t>
            </w:r>
          </w:p>
        </w:tc>
        <w:tc>
          <w:tcPr>
            <w:tcW w:w="2971" w:type="dxa"/>
          </w:tcPr>
          <w:p w14:paraId="5FD9CDA6" w14:textId="77777777" w:rsidR="00805F9D" w:rsidRPr="00EF5447" w:rsidRDefault="00805F9D" w:rsidP="00060691">
            <w:pPr>
              <w:pStyle w:val="TAC"/>
              <w:rPr>
                <w:rFonts w:eastAsia="Malgun Gothic"/>
                <w:szCs w:val="18"/>
                <w:lang w:eastAsia="ko-KR"/>
              </w:rPr>
            </w:pPr>
            <w:r w:rsidRPr="00F463CE">
              <w:rPr>
                <w:szCs w:val="18"/>
              </w:rPr>
              <w:t>0.6</w:t>
            </w:r>
          </w:p>
        </w:tc>
      </w:tr>
      <w:tr w:rsidR="00805F9D" w:rsidRPr="00EF5447" w14:paraId="6E7EB392" w14:textId="77777777" w:rsidTr="00BE7ACE">
        <w:trPr>
          <w:gridAfter w:val="1"/>
          <w:wAfter w:w="6" w:type="dxa"/>
          <w:trHeight w:val="187"/>
          <w:jc w:val="center"/>
        </w:trPr>
        <w:tc>
          <w:tcPr>
            <w:tcW w:w="2268" w:type="dxa"/>
            <w:tcBorders>
              <w:top w:val="nil"/>
              <w:bottom w:val="nil"/>
            </w:tcBorders>
            <w:shd w:val="clear" w:color="auto" w:fill="auto"/>
          </w:tcPr>
          <w:p w14:paraId="1791EC82" w14:textId="77777777" w:rsidR="00805F9D" w:rsidRPr="00EF5447" w:rsidRDefault="00805F9D" w:rsidP="00060691">
            <w:pPr>
              <w:pStyle w:val="TAC"/>
              <w:rPr>
                <w:lang w:eastAsia="zh-TW"/>
              </w:rPr>
            </w:pPr>
          </w:p>
        </w:tc>
        <w:tc>
          <w:tcPr>
            <w:tcW w:w="2835" w:type="dxa"/>
          </w:tcPr>
          <w:p w14:paraId="542AE2E9" w14:textId="77777777" w:rsidR="00805F9D" w:rsidRPr="00EF5447" w:rsidRDefault="00805F9D" w:rsidP="00060691">
            <w:pPr>
              <w:pStyle w:val="TAC"/>
              <w:rPr>
                <w:lang w:eastAsia="zh-TW"/>
              </w:rPr>
            </w:pPr>
            <w:r w:rsidRPr="00F463CE">
              <w:rPr>
                <w:szCs w:val="18"/>
              </w:rPr>
              <w:t>42</w:t>
            </w:r>
          </w:p>
        </w:tc>
        <w:tc>
          <w:tcPr>
            <w:tcW w:w="2971" w:type="dxa"/>
          </w:tcPr>
          <w:p w14:paraId="0C4FDA84" w14:textId="77777777" w:rsidR="00805F9D" w:rsidRPr="00EF5447" w:rsidRDefault="00805F9D" w:rsidP="00060691">
            <w:pPr>
              <w:pStyle w:val="TAC"/>
              <w:rPr>
                <w:rFonts w:eastAsia="Malgun Gothic"/>
                <w:szCs w:val="18"/>
                <w:lang w:eastAsia="ko-KR"/>
              </w:rPr>
            </w:pPr>
            <w:r w:rsidRPr="00F463CE">
              <w:rPr>
                <w:szCs w:val="18"/>
              </w:rPr>
              <w:t>0.8</w:t>
            </w:r>
          </w:p>
        </w:tc>
      </w:tr>
      <w:tr w:rsidR="00805F9D" w:rsidRPr="00EF5447" w14:paraId="21CC23E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DBBDC08" w14:textId="77777777" w:rsidR="00805F9D" w:rsidRPr="00EF5447" w:rsidRDefault="00805F9D" w:rsidP="00060691">
            <w:pPr>
              <w:pStyle w:val="TAC"/>
              <w:rPr>
                <w:lang w:eastAsia="zh-TW"/>
              </w:rPr>
            </w:pPr>
          </w:p>
        </w:tc>
        <w:tc>
          <w:tcPr>
            <w:tcW w:w="2835" w:type="dxa"/>
          </w:tcPr>
          <w:p w14:paraId="7AF4D946" w14:textId="77777777" w:rsidR="00805F9D" w:rsidRPr="00EF5447" w:rsidRDefault="00805F9D" w:rsidP="00060691">
            <w:pPr>
              <w:pStyle w:val="TAC"/>
              <w:rPr>
                <w:lang w:eastAsia="zh-TW"/>
              </w:rPr>
            </w:pPr>
            <w:r w:rsidRPr="00F463CE">
              <w:rPr>
                <w:szCs w:val="18"/>
              </w:rPr>
              <w:t>n28</w:t>
            </w:r>
          </w:p>
        </w:tc>
        <w:tc>
          <w:tcPr>
            <w:tcW w:w="2971" w:type="dxa"/>
          </w:tcPr>
          <w:p w14:paraId="1E403F61" w14:textId="77777777" w:rsidR="00805F9D" w:rsidRPr="00EF5447" w:rsidRDefault="00805F9D" w:rsidP="00060691">
            <w:pPr>
              <w:pStyle w:val="TAC"/>
              <w:rPr>
                <w:rFonts w:eastAsia="Malgun Gothic"/>
                <w:szCs w:val="18"/>
                <w:lang w:eastAsia="ko-KR"/>
              </w:rPr>
            </w:pPr>
            <w:r w:rsidRPr="00F463CE">
              <w:rPr>
                <w:szCs w:val="18"/>
              </w:rPr>
              <w:t>0.8</w:t>
            </w:r>
          </w:p>
        </w:tc>
      </w:tr>
      <w:tr w:rsidR="00805F9D" w:rsidRPr="00EF5447" w14:paraId="464BF0C4"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F8A79E9" w14:textId="77777777" w:rsidR="00805F9D" w:rsidRPr="00EF5447" w:rsidRDefault="00805F9D" w:rsidP="00060691">
            <w:pPr>
              <w:pStyle w:val="TAC"/>
              <w:rPr>
                <w:rFonts w:eastAsia="ＭＳ 明朝"/>
                <w:lang w:eastAsia="ja-JP"/>
              </w:rPr>
            </w:pPr>
            <w:r w:rsidRPr="00EF5447">
              <w:rPr>
                <w:lang w:eastAsia="zh-TW"/>
              </w:rPr>
              <w:t>DC_1-8_n40-n78</w:t>
            </w:r>
          </w:p>
        </w:tc>
        <w:tc>
          <w:tcPr>
            <w:tcW w:w="2835" w:type="dxa"/>
          </w:tcPr>
          <w:p w14:paraId="6E73B86F" w14:textId="77777777" w:rsidR="00805F9D" w:rsidRPr="00EF5447" w:rsidRDefault="00805F9D" w:rsidP="00060691">
            <w:pPr>
              <w:pStyle w:val="TAC"/>
            </w:pPr>
            <w:r w:rsidRPr="00EF5447">
              <w:rPr>
                <w:lang w:eastAsia="zh-TW"/>
              </w:rPr>
              <w:t>1</w:t>
            </w:r>
          </w:p>
        </w:tc>
        <w:tc>
          <w:tcPr>
            <w:tcW w:w="2971" w:type="dxa"/>
          </w:tcPr>
          <w:p w14:paraId="68775D87" w14:textId="77777777" w:rsidR="00805F9D" w:rsidRPr="00EF5447" w:rsidRDefault="00805F9D" w:rsidP="00060691">
            <w:pPr>
              <w:pStyle w:val="TAC"/>
            </w:pPr>
            <w:r w:rsidRPr="00EF5447">
              <w:rPr>
                <w:rFonts w:eastAsia="Malgun Gothic"/>
                <w:szCs w:val="18"/>
                <w:lang w:eastAsia="ko-KR"/>
              </w:rPr>
              <w:t>0.5</w:t>
            </w:r>
          </w:p>
        </w:tc>
      </w:tr>
      <w:tr w:rsidR="00805F9D" w:rsidRPr="00EF5447" w14:paraId="6E1E6331" w14:textId="77777777" w:rsidTr="00BE7ACE">
        <w:trPr>
          <w:gridAfter w:val="1"/>
          <w:wAfter w:w="6" w:type="dxa"/>
          <w:trHeight w:val="187"/>
          <w:jc w:val="center"/>
        </w:trPr>
        <w:tc>
          <w:tcPr>
            <w:tcW w:w="2268" w:type="dxa"/>
            <w:tcBorders>
              <w:top w:val="nil"/>
              <w:bottom w:val="nil"/>
            </w:tcBorders>
            <w:shd w:val="clear" w:color="auto" w:fill="auto"/>
          </w:tcPr>
          <w:p w14:paraId="6A60582E" w14:textId="77777777" w:rsidR="00805F9D" w:rsidRPr="00EF5447" w:rsidRDefault="00805F9D" w:rsidP="00060691">
            <w:pPr>
              <w:pStyle w:val="TAC"/>
              <w:rPr>
                <w:rFonts w:eastAsia="ＭＳ 明朝"/>
                <w:lang w:eastAsia="ja-JP"/>
              </w:rPr>
            </w:pPr>
          </w:p>
        </w:tc>
        <w:tc>
          <w:tcPr>
            <w:tcW w:w="2835" w:type="dxa"/>
          </w:tcPr>
          <w:p w14:paraId="0D23D9C5" w14:textId="77777777" w:rsidR="00805F9D" w:rsidRPr="00EF5447" w:rsidRDefault="00805F9D" w:rsidP="00060691">
            <w:pPr>
              <w:pStyle w:val="TAC"/>
            </w:pPr>
            <w:r w:rsidRPr="00EF5447">
              <w:rPr>
                <w:lang w:eastAsia="zh-TW"/>
              </w:rPr>
              <w:t>8</w:t>
            </w:r>
          </w:p>
        </w:tc>
        <w:tc>
          <w:tcPr>
            <w:tcW w:w="2971" w:type="dxa"/>
          </w:tcPr>
          <w:p w14:paraId="3366141D" w14:textId="77777777" w:rsidR="00805F9D" w:rsidRPr="00EF5447" w:rsidRDefault="00805F9D" w:rsidP="00060691">
            <w:pPr>
              <w:pStyle w:val="TAC"/>
            </w:pPr>
            <w:r w:rsidRPr="00EF5447">
              <w:rPr>
                <w:rFonts w:eastAsia="Malgun Gothic"/>
                <w:szCs w:val="18"/>
                <w:lang w:eastAsia="ko-KR"/>
              </w:rPr>
              <w:t>0.3</w:t>
            </w:r>
          </w:p>
        </w:tc>
      </w:tr>
      <w:tr w:rsidR="00805F9D" w:rsidRPr="00EF5447" w14:paraId="00890865" w14:textId="77777777" w:rsidTr="00BE7ACE">
        <w:trPr>
          <w:gridAfter w:val="1"/>
          <w:wAfter w:w="6" w:type="dxa"/>
          <w:trHeight w:val="187"/>
          <w:jc w:val="center"/>
        </w:trPr>
        <w:tc>
          <w:tcPr>
            <w:tcW w:w="2268" w:type="dxa"/>
            <w:tcBorders>
              <w:top w:val="nil"/>
              <w:bottom w:val="nil"/>
            </w:tcBorders>
            <w:shd w:val="clear" w:color="auto" w:fill="auto"/>
          </w:tcPr>
          <w:p w14:paraId="1ED033A8" w14:textId="77777777" w:rsidR="00805F9D" w:rsidRPr="00EF5447" w:rsidRDefault="00805F9D" w:rsidP="00060691">
            <w:pPr>
              <w:pStyle w:val="TAC"/>
              <w:rPr>
                <w:rFonts w:eastAsia="ＭＳ 明朝"/>
                <w:lang w:eastAsia="ja-JP"/>
              </w:rPr>
            </w:pPr>
          </w:p>
        </w:tc>
        <w:tc>
          <w:tcPr>
            <w:tcW w:w="2835" w:type="dxa"/>
          </w:tcPr>
          <w:p w14:paraId="345A7A64" w14:textId="77777777" w:rsidR="00805F9D" w:rsidRPr="00EF5447" w:rsidRDefault="00805F9D" w:rsidP="00060691">
            <w:pPr>
              <w:pStyle w:val="TAC"/>
            </w:pPr>
            <w:r w:rsidRPr="00EF5447">
              <w:rPr>
                <w:lang w:eastAsia="zh-TW"/>
              </w:rPr>
              <w:t>n40</w:t>
            </w:r>
          </w:p>
        </w:tc>
        <w:tc>
          <w:tcPr>
            <w:tcW w:w="2971" w:type="dxa"/>
          </w:tcPr>
          <w:p w14:paraId="0E161750" w14:textId="77777777" w:rsidR="00805F9D" w:rsidRPr="00EF5447" w:rsidRDefault="00805F9D" w:rsidP="00060691">
            <w:pPr>
              <w:pStyle w:val="TAC"/>
            </w:pPr>
            <w:r w:rsidRPr="00EF5447">
              <w:rPr>
                <w:rFonts w:eastAsia="Malgun Gothic"/>
                <w:szCs w:val="18"/>
                <w:lang w:eastAsia="ko-KR"/>
              </w:rPr>
              <w:t>0.5</w:t>
            </w:r>
          </w:p>
        </w:tc>
      </w:tr>
      <w:tr w:rsidR="00805F9D" w:rsidRPr="00EF5447" w14:paraId="4571270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413C43D" w14:textId="77777777" w:rsidR="00805F9D" w:rsidRPr="00EF5447" w:rsidRDefault="00805F9D" w:rsidP="00060691">
            <w:pPr>
              <w:pStyle w:val="TAC"/>
              <w:rPr>
                <w:rFonts w:eastAsia="ＭＳ 明朝"/>
                <w:lang w:eastAsia="ja-JP"/>
              </w:rPr>
            </w:pPr>
          </w:p>
        </w:tc>
        <w:tc>
          <w:tcPr>
            <w:tcW w:w="2835" w:type="dxa"/>
          </w:tcPr>
          <w:p w14:paraId="255C1ED2" w14:textId="77777777" w:rsidR="00805F9D" w:rsidRPr="00EF5447" w:rsidRDefault="00805F9D" w:rsidP="00060691">
            <w:pPr>
              <w:pStyle w:val="TAC"/>
            </w:pPr>
            <w:r w:rsidRPr="00EF5447">
              <w:rPr>
                <w:lang w:eastAsia="zh-TW"/>
              </w:rPr>
              <w:t>n78</w:t>
            </w:r>
          </w:p>
        </w:tc>
        <w:tc>
          <w:tcPr>
            <w:tcW w:w="2971" w:type="dxa"/>
          </w:tcPr>
          <w:p w14:paraId="5A172848" w14:textId="77777777" w:rsidR="00805F9D" w:rsidRPr="00EF5447" w:rsidRDefault="00805F9D" w:rsidP="00060691">
            <w:pPr>
              <w:pStyle w:val="TAC"/>
            </w:pPr>
            <w:r w:rsidRPr="00EF5447">
              <w:rPr>
                <w:rFonts w:eastAsia="Malgun Gothic"/>
                <w:szCs w:val="18"/>
                <w:lang w:eastAsia="ko-KR"/>
              </w:rPr>
              <w:t>0.8</w:t>
            </w:r>
          </w:p>
        </w:tc>
      </w:tr>
      <w:tr w:rsidR="00805F9D" w:rsidRPr="00EF5447" w14:paraId="4AAB08F2" w14:textId="77777777" w:rsidTr="00BE7ACE">
        <w:trPr>
          <w:gridAfter w:val="1"/>
          <w:wAfter w:w="6" w:type="dxa"/>
          <w:trHeight w:val="187"/>
          <w:jc w:val="center"/>
        </w:trPr>
        <w:tc>
          <w:tcPr>
            <w:tcW w:w="2268" w:type="dxa"/>
            <w:tcBorders>
              <w:bottom w:val="nil"/>
            </w:tcBorders>
            <w:shd w:val="clear" w:color="auto" w:fill="auto"/>
          </w:tcPr>
          <w:p w14:paraId="20F27FF3" w14:textId="77777777" w:rsidR="00805F9D" w:rsidRPr="00EF5447" w:rsidRDefault="00805F9D" w:rsidP="00060691">
            <w:pPr>
              <w:pStyle w:val="TAC"/>
              <w:rPr>
                <w:rFonts w:eastAsia="ＭＳ 明朝"/>
                <w:lang w:eastAsia="ja-JP"/>
              </w:rPr>
            </w:pPr>
            <w:r w:rsidRPr="00EF5447">
              <w:t>DC_1-8-42_n77</w:t>
            </w:r>
          </w:p>
        </w:tc>
        <w:tc>
          <w:tcPr>
            <w:tcW w:w="2835" w:type="dxa"/>
          </w:tcPr>
          <w:p w14:paraId="1223494C" w14:textId="77777777" w:rsidR="00805F9D" w:rsidRPr="00EF5447" w:rsidRDefault="00805F9D" w:rsidP="00060691">
            <w:pPr>
              <w:pStyle w:val="TAC"/>
              <w:rPr>
                <w:lang w:eastAsia="ja-JP"/>
              </w:rPr>
            </w:pPr>
            <w:r w:rsidRPr="00EF5447">
              <w:t>1</w:t>
            </w:r>
          </w:p>
        </w:tc>
        <w:tc>
          <w:tcPr>
            <w:tcW w:w="2971" w:type="dxa"/>
          </w:tcPr>
          <w:p w14:paraId="6EBFAF0A" w14:textId="77777777" w:rsidR="00805F9D" w:rsidRPr="00EF5447" w:rsidRDefault="00805F9D" w:rsidP="00060691">
            <w:pPr>
              <w:pStyle w:val="TAC"/>
            </w:pPr>
            <w:r w:rsidRPr="00EF5447">
              <w:t>0.6</w:t>
            </w:r>
          </w:p>
        </w:tc>
      </w:tr>
      <w:tr w:rsidR="00805F9D" w:rsidRPr="00EF5447" w14:paraId="58B00CE7" w14:textId="77777777" w:rsidTr="00BE7ACE">
        <w:trPr>
          <w:gridAfter w:val="1"/>
          <w:wAfter w:w="6" w:type="dxa"/>
          <w:trHeight w:val="187"/>
          <w:jc w:val="center"/>
        </w:trPr>
        <w:tc>
          <w:tcPr>
            <w:tcW w:w="2268" w:type="dxa"/>
            <w:tcBorders>
              <w:top w:val="nil"/>
              <w:bottom w:val="nil"/>
            </w:tcBorders>
            <w:shd w:val="clear" w:color="auto" w:fill="auto"/>
          </w:tcPr>
          <w:p w14:paraId="1E82FE90" w14:textId="77777777" w:rsidR="00805F9D" w:rsidRPr="00EF5447" w:rsidRDefault="00805F9D" w:rsidP="00060691">
            <w:pPr>
              <w:pStyle w:val="TAC"/>
              <w:rPr>
                <w:rFonts w:eastAsia="ＭＳ 明朝"/>
                <w:lang w:eastAsia="ja-JP"/>
              </w:rPr>
            </w:pPr>
          </w:p>
        </w:tc>
        <w:tc>
          <w:tcPr>
            <w:tcW w:w="2835" w:type="dxa"/>
          </w:tcPr>
          <w:p w14:paraId="226C9B34" w14:textId="77777777" w:rsidR="00805F9D" w:rsidRPr="00EF5447" w:rsidRDefault="00805F9D" w:rsidP="00060691">
            <w:pPr>
              <w:pStyle w:val="TAC"/>
              <w:rPr>
                <w:lang w:eastAsia="ja-JP"/>
              </w:rPr>
            </w:pPr>
            <w:r w:rsidRPr="00EF5447">
              <w:t>8</w:t>
            </w:r>
          </w:p>
        </w:tc>
        <w:tc>
          <w:tcPr>
            <w:tcW w:w="2971" w:type="dxa"/>
          </w:tcPr>
          <w:p w14:paraId="3B8AD8E8" w14:textId="77777777" w:rsidR="00805F9D" w:rsidRPr="00EF5447" w:rsidRDefault="00805F9D" w:rsidP="00060691">
            <w:pPr>
              <w:pStyle w:val="TAC"/>
            </w:pPr>
            <w:r w:rsidRPr="00EF5447">
              <w:t>0.6</w:t>
            </w:r>
          </w:p>
        </w:tc>
      </w:tr>
      <w:tr w:rsidR="00805F9D" w:rsidRPr="00EF5447" w14:paraId="6D1B1C5C" w14:textId="77777777" w:rsidTr="00BE7ACE">
        <w:trPr>
          <w:gridAfter w:val="1"/>
          <w:wAfter w:w="6" w:type="dxa"/>
          <w:trHeight w:val="187"/>
          <w:jc w:val="center"/>
        </w:trPr>
        <w:tc>
          <w:tcPr>
            <w:tcW w:w="2268" w:type="dxa"/>
            <w:tcBorders>
              <w:top w:val="nil"/>
              <w:bottom w:val="nil"/>
            </w:tcBorders>
            <w:shd w:val="clear" w:color="auto" w:fill="auto"/>
          </w:tcPr>
          <w:p w14:paraId="74EBE4D6" w14:textId="77777777" w:rsidR="00805F9D" w:rsidRPr="00EF5447" w:rsidRDefault="00805F9D" w:rsidP="00060691">
            <w:pPr>
              <w:pStyle w:val="TAC"/>
              <w:rPr>
                <w:rFonts w:eastAsia="ＭＳ 明朝"/>
                <w:lang w:eastAsia="ja-JP"/>
              </w:rPr>
            </w:pPr>
          </w:p>
        </w:tc>
        <w:tc>
          <w:tcPr>
            <w:tcW w:w="2835" w:type="dxa"/>
          </w:tcPr>
          <w:p w14:paraId="18B6EDAA" w14:textId="77777777" w:rsidR="00805F9D" w:rsidRPr="00EF5447" w:rsidRDefault="00805F9D" w:rsidP="00060691">
            <w:pPr>
              <w:pStyle w:val="TAC"/>
              <w:rPr>
                <w:lang w:eastAsia="ja-JP"/>
              </w:rPr>
            </w:pPr>
            <w:r w:rsidRPr="00EF5447">
              <w:t>42</w:t>
            </w:r>
          </w:p>
        </w:tc>
        <w:tc>
          <w:tcPr>
            <w:tcW w:w="2971" w:type="dxa"/>
          </w:tcPr>
          <w:p w14:paraId="3CC8596A" w14:textId="77777777" w:rsidR="00805F9D" w:rsidRPr="00EF5447" w:rsidRDefault="00805F9D" w:rsidP="00060691">
            <w:pPr>
              <w:pStyle w:val="TAC"/>
            </w:pPr>
            <w:r w:rsidRPr="00EF5447">
              <w:t>0.8</w:t>
            </w:r>
          </w:p>
        </w:tc>
      </w:tr>
      <w:tr w:rsidR="00805F9D" w:rsidRPr="00EF5447" w14:paraId="03AA5C7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41BE1FE" w14:textId="77777777" w:rsidR="00805F9D" w:rsidRPr="00EF5447" w:rsidRDefault="00805F9D" w:rsidP="00060691">
            <w:pPr>
              <w:pStyle w:val="TAC"/>
              <w:rPr>
                <w:rFonts w:eastAsia="ＭＳ 明朝"/>
                <w:lang w:eastAsia="ja-JP"/>
              </w:rPr>
            </w:pPr>
          </w:p>
        </w:tc>
        <w:tc>
          <w:tcPr>
            <w:tcW w:w="2835" w:type="dxa"/>
          </w:tcPr>
          <w:p w14:paraId="7CB9AEC0" w14:textId="77777777" w:rsidR="00805F9D" w:rsidRPr="00EF5447" w:rsidRDefault="00805F9D" w:rsidP="00060691">
            <w:pPr>
              <w:pStyle w:val="TAC"/>
              <w:rPr>
                <w:lang w:eastAsia="ja-JP"/>
              </w:rPr>
            </w:pPr>
            <w:r w:rsidRPr="00EF5447">
              <w:t>n77</w:t>
            </w:r>
          </w:p>
        </w:tc>
        <w:tc>
          <w:tcPr>
            <w:tcW w:w="2971" w:type="dxa"/>
          </w:tcPr>
          <w:p w14:paraId="7A720803" w14:textId="77777777" w:rsidR="00805F9D" w:rsidRPr="00EF5447" w:rsidRDefault="00805F9D" w:rsidP="00060691">
            <w:pPr>
              <w:pStyle w:val="TAC"/>
            </w:pPr>
            <w:r w:rsidRPr="00EF5447">
              <w:t>0.8</w:t>
            </w:r>
          </w:p>
        </w:tc>
      </w:tr>
      <w:tr w:rsidR="00805F9D" w:rsidRPr="00EF5447" w14:paraId="2D5DCA1D"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9AB1BED" w14:textId="77777777" w:rsidR="00805F9D" w:rsidRPr="00EF5447" w:rsidRDefault="00805F9D" w:rsidP="00060691">
            <w:pPr>
              <w:pStyle w:val="TAC"/>
              <w:rPr>
                <w:rFonts w:eastAsia="ＭＳ 明朝"/>
                <w:lang w:eastAsia="ja-JP"/>
              </w:rPr>
            </w:pPr>
            <w:r>
              <w:t>DC_1-8_n77-n79</w:t>
            </w:r>
          </w:p>
        </w:tc>
        <w:tc>
          <w:tcPr>
            <w:tcW w:w="2835" w:type="dxa"/>
            <w:vAlign w:val="center"/>
          </w:tcPr>
          <w:p w14:paraId="745B17E1" w14:textId="77777777" w:rsidR="00805F9D" w:rsidRPr="00EF5447" w:rsidRDefault="00805F9D" w:rsidP="00060691">
            <w:pPr>
              <w:pStyle w:val="TAC"/>
            </w:pPr>
            <w:r>
              <w:t>1</w:t>
            </w:r>
          </w:p>
        </w:tc>
        <w:tc>
          <w:tcPr>
            <w:tcW w:w="2971" w:type="dxa"/>
            <w:vAlign w:val="center"/>
          </w:tcPr>
          <w:p w14:paraId="65B00933" w14:textId="77777777" w:rsidR="00805F9D" w:rsidRPr="00EF5447" w:rsidRDefault="00805F9D" w:rsidP="00060691">
            <w:pPr>
              <w:pStyle w:val="TAC"/>
            </w:pPr>
            <w:r>
              <w:rPr>
                <w:rFonts w:hint="eastAsia"/>
              </w:rPr>
              <w:t>0</w:t>
            </w:r>
            <w:r>
              <w:t>.6</w:t>
            </w:r>
          </w:p>
        </w:tc>
      </w:tr>
      <w:tr w:rsidR="00805F9D" w:rsidRPr="00EF5447" w14:paraId="22C76EA5" w14:textId="77777777" w:rsidTr="00BE7ACE">
        <w:trPr>
          <w:gridAfter w:val="1"/>
          <w:wAfter w:w="6" w:type="dxa"/>
          <w:trHeight w:val="187"/>
          <w:jc w:val="center"/>
        </w:trPr>
        <w:tc>
          <w:tcPr>
            <w:tcW w:w="2268" w:type="dxa"/>
            <w:tcBorders>
              <w:top w:val="nil"/>
              <w:bottom w:val="nil"/>
            </w:tcBorders>
            <w:shd w:val="clear" w:color="auto" w:fill="auto"/>
          </w:tcPr>
          <w:p w14:paraId="021F732F" w14:textId="77777777" w:rsidR="00805F9D" w:rsidRPr="00EF5447" w:rsidRDefault="00805F9D" w:rsidP="00060691">
            <w:pPr>
              <w:pStyle w:val="TAC"/>
              <w:rPr>
                <w:rFonts w:eastAsia="ＭＳ 明朝"/>
                <w:lang w:eastAsia="ja-JP"/>
              </w:rPr>
            </w:pPr>
          </w:p>
        </w:tc>
        <w:tc>
          <w:tcPr>
            <w:tcW w:w="2835" w:type="dxa"/>
            <w:vAlign w:val="center"/>
          </w:tcPr>
          <w:p w14:paraId="0B9291D7" w14:textId="77777777" w:rsidR="00805F9D" w:rsidRPr="00EF5447" w:rsidRDefault="00805F9D" w:rsidP="00060691">
            <w:pPr>
              <w:pStyle w:val="TAC"/>
            </w:pPr>
            <w:r>
              <w:t>8</w:t>
            </w:r>
          </w:p>
        </w:tc>
        <w:tc>
          <w:tcPr>
            <w:tcW w:w="2971" w:type="dxa"/>
            <w:vAlign w:val="center"/>
          </w:tcPr>
          <w:p w14:paraId="10F1AEB1" w14:textId="77777777" w:rsidR="00805F9D" w:rsidRPr="00EF5447" w:rsidRDefault="00805F9D" w:rsidP="00060691">
            <w:pPr>
              <w:pStyle w:val="TAC"/>
            </w:pPr>
            <w:r>
              <w:rPr>
                <w:rFonts w:hint="eastAsia"/>
              </w:rPr>
              <w:t>0</w:t>
            </w:r>
            <w:r>
              <w:t>.6</w:t>
            </w:r>
          </w:p>
        </w:tc>
      </w:tr>
      <w:tr w:rsidR="00805F9D" w:rsidRPr="00EF5447" w14:paraId="53A9E1AB" w14:textId="77777777" w:rsidTr="00BE7ACE">
        <w:trPr>
          <w:gridAfter w:val="1"/>
          <w:wAfter w:w="6" w:type="dxa"/>
          <w:trHeight w:val="187"/>
          <w:jc w:val="center"/>
        </w:trPr>
        <w:tc>
          <w:tcPr>
            <w:tcW w:w="2268" w:type="dxa"/>
            <w:tcBorders>
              <w:top w:val="nil"/>
              <w:bottom w:val="nil"/>
            </w:tcBorders>
            <w:shd w:val="clear" w:color="auto" w:fill="auto"/>
          </w:tcPr>
          <w:p w14:paraId="57EC7CEE" w14:textId="77777777" w:rsidR="00805F9D" w:rsidRPr="00EF5447" w:rsidRDefault="00805F9D" w:rsidP="00060691">
            <w:pPr>
              <w:pStyle w:val="TAC"/>
              <w:rPr>
                <w:rFonts w:eastAsia="ＭＳ 明朝"/>
                <w:lang w:eastAsia="ja-JP"/>
              </w:rPr>
            </w:pPr>
          </w:p>
        </w:tc>
        <w:tc>
          <w:tcPr>
            <w:tcW w:w="2835" w:type="dxa"/>
            <w:vAlign w:val="center"/>
          </w:tcPr>
          <w:p w14:paraId="26819582" w14:textId="77777777" w:rsidR="00805F9D" w:rsidRPr="00EF5447" w:rsidRDefault="00805F9D" w:rsidP="00060691">
            <w:pPr>
              <w:pStyle w:val="TAC"/>
            </w:pPr>
            <w:r>
              <w:t>n77</w:t>
            </w:r>
          </w:p>
        </w:tc>
        <w:tc>
          <w:tcPr>
            <w:tcW w:w="2971" w:type="dxa"/>
            <w:vAlign w:val="center"/>
          </w:tcPr>
          <w:p w14:paraId="545172B1" w14:textId="77777777" w:rsidR="00805F9D" w:rsidRPr="00EF5447" w:rsidRDefault="00805F9D" w:rsidP="00060691">
            <w:pPr>
              <w:pStyle w:val="TAC"/>
            </w:pPr>
            <w:r>
              <w:rPr>
                <w:rFonts w:hint="eastAsia"/>
              </w:rPr>
              <w:t>0</w:t>
            </w:r>
            <w:r>
              <w:t>.8</w:t>
            </w:r>
          </w:p>
        </w:tc>
      </w:tr>
      <w:tr w:rsidR="00805F9D" w:rsidRPr="00EF5447" w14:paraId="160EFBF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7433024" w14:textId="77777777" w:rsidR="00805F9D" w:rsidRPr="00EF5447" w:rsidRDefault="00805F9D" w:rsidP="00060691">
            <w:pPr>
              <w:pStyle w:val="TAC"/>
              <w:rPr>
                <w:rFonts w:eastAsia="ＭＳ 明朝"/>
                <w:lang w:eastAsia="ja-JP"/>
              </w:rPr>
            </w:pPr>
          </w:p>
        </w:tc>
        <w:tc>
          <w:tcPr>
            <w:tcW w:w="2835" w:type="dxa"/>
            <w:vAlign w:val="center"/>
          </w:tcPr>
          <w:p w14:paraId="279AB8CF" w14:textId="77777777" w:rsidR="00805F9D" w:rsidRPr="00EF5447" w:rsidRDefault="00805F9D" w:rsidP="00060691">
            <w:pPr>
              <w:pStyle w:val="TAC"/>
            </w:pPr>
            <w:r>
              <w:t>n79</w:t>
            </w:r>
          </w:p>
        </w:tc>
        <w:tc>
          <w:tcPr>
            <w:tcW w:w="2971" w:type="dxa"/>
          </w:tcPr>
          <w:p w14:paraId="75B0ADF8" w14:textId="77777777" w:rsidR="00805F9D" w:rsidRPr="00EF5447" w:rsidRDefault="00805F9D" w:rsidP="00060691">
            <w:pPr>
              <w:pStyle w:val="TAC"/>
            </w:pPr>
            <w:r>
              <w:rPr>
                <w:rFonts w:hint="eastAsia"/>
              </w:rPr>
              <w:t>0</w:t>
            </w:r>
            <w:r>
              <w:t>.5</w:t>
            </w:r>
          </w:p>
        </w:tc>
      </w:tr>
      <w:tr w:rsidR="00805F9D" w:rsidRPr="00EF5447" w14:paraId="562371DC" w14:textId="77777777" w:rsidTr="00BE7ACE">
        <w:trPr>
          <w:gridAfter w:val="1"/>
          <w:wAfter w:w="6" w:type="dxa"/>
          <w:trHeight w:val="187"/>
          <w:jc w:val="center"/>
        </w:trPr>
        <w:tc>
          <w:tcPr>
            <w:tcW w:w="2268" w:type="dxa"/>
            <w:tcBorders>
              <w:top w:val="nil"/>
              <w:bottom w:val="nil"/>
            </w:tcBorders>
            <w:shd w:val="clear" w:color="auto" w:fill="auto"/>
          </w:tcPr>
          <w:p w14:paraId="57E49907" w14:textId="77777777" w:rsidR="00805F9D" w:rsidRPr="00EF5447" w:rsidRDefault="00805F9D" w:rsidP="00060691">
            <w:pPr>
              <w:pStyle w:val="TAC"/>
              <w:rPr>
                <w:rFonts w:eastAsia="ＭＳ 明朝"/>
                <w:lang w:eastAsia="ja-JP"/>
              </w:rPr>
            </w:pPr>
            <w:r w:rsidRPr="00EF5447">
              <w:t>DC_1-11_n3-n28</w:t>
            </w:r>
          </w:p>
        </w:tc>
        <w:tc>
          <w:tcPr>
            <w:tcW w:w="2835" w:type="dxa"/>
          </w:tcPr>
          <w:p w14:paraId="77CF9621" w14:textId="77777777" w:rsidR="00805F9D" w:rsidRPr="00EF5447" w:rsidRDefault="00805F9D" w:rsidP="00060691">
            <w:pPr>
              <w:pStyle w:val="TAC"/>
            </w:pPr>
            <w:r w:rsidRPr="00EF5447">
              <w:t>1</w:t>
            </w:r>
          </w:p>
        </w:tc>
        <w:tc>
          <w:tcPr>
            <w:tcW w:w="2971" w:type="dxa"/>
          </w:tcPr>
          <w:p w14:paraId="71BF621A" w14:textId="77777777" w:rsidR="00805F9D" w:rsidRPr="00EF5447" w:rsidRDefault="00805F9D" w:rsidP="00060691">
            <w:pPr>
              <w:pStyle w:val="TAC"/>
            </w:pPr>
            <w:r w:rsidRPr="00EF5447">
              <w:t>0.3</w:t>
            </w:r>
          </w:p>
        </w:tc>
      </w:tr>
      <w:tr w:rsidR="00805F9D" w:rsidRPr="00EF5447" w14:paraId="531CD387" w14:textId="77777777" w:rsidTr="00BE7ACE">
        <w:trPr>
          <w:gridAfter w:val="1"/>
          <w:wAfter w:w="6" w:type="dxa"/>
          <w:trHeight w:val="187"/>
          <w:jc w:val="center"/>
        </w:trPr>
        <w:tc>
          <w:tcPr>
            <w:tcW w:w="2268" w:type="dxa"/>
            <w:tcBorders>
              <w:top w:val="nil"/>
              <w:bottom w:val="nil"/>
            </w:tcBorders>
            <w:shd w:val="clear" w:color="auto" w:fill="auto"/>
          </w:tcPr>
          <w:p w14:paraId="28D3ECD9" w14:textId="77777777" w:rsidR="00805F9D" w:rsidRPr="00EF5447" w:rsidRDefault="00805F9D" w:rsidP="00060691">
            <w:pPr>
              <w:pStyle w:val="TAC"/>
              <w:rPr>
                <w:rFonts w:eastAsia="ＭＳ 明朝"/>
                <w:lang w:eastAsia="ja-JP"/>
              </w:rPr>
            </w:pPr>
          </w:p>
        </w:tc>
        <w:tc>
          <w:tcPr>
            <w:tcW w:w="2835" w:type="dxa"/>
          </w:tcPr>
          <w:p w14:paraId="65321832" w14:textId="77777777" w:rsidR="00805F9D" w:rsidRPr="00EF5447" w:rsidRDefault="00805F9D" w:rsidP="00060691">
            <w:pPr>
              <w:pStyle w:val="TAC"/>
            </w:pPr>
            <w:r w:rsidRPr="00EF5447">
              <w:t>11</w:t>
            </w:r>
          </w:p>
        </w:tc>
        <w:tc>
          <w:tcPr>
            <w:tcW w:w="2971" w:type="dxa"/>
          </w:tcPr>
          <w:p w14:paraId="4DD72E6C" w14:textId="77777777" w:rsidR="00805F9D" w:rsidRPr="00EF5447" w:rsidRDefault="00805F9D" w:rsidP="00060691">
            <w:pPr>
              <w:pStyle w:val="TAC"/>
            </w:pPr>
            <w:r w:rsidRPr="00EF5447">
              <w:t>0.8</w:t>
            </w:r>
          </w:p>
        </w:tc>
      </w:tr>
      <w:tr w:rsidR="00805F9D" w:rsidRPr="00EF5447" w14:paraId="51129DF2" w14:textId="77777777" w:rsidTr="00BE7ACE">
        <w:trPr>
          <w:gridAfter w:val="1"/>
          <w:wAfter w:w="6" w:type="dxa"/>
          <w:trHeight w:val="187"/>
          <w:jc w:val="center"/>
        </w:trPr>
        <w:tc>
          <w:tcPr>
            <w:tcW w:w="2268" w:type="dxa"/>
            <w:tcBorders>
              <w:top w:val="nil"/>
              <w:bottom w:val="nil"/>
            </w:tcBorders>
            <w:shd w:val="clear" w:color="auto" w:fill="auto"/>
          </w:tcPr>
          <w:p w14:paraId="13EBCA45" w14:textId="77777777" w:rsidR="00805F9D" w:rsidRPr="00EF5447" w:rsidRDefault="00805F9D" w:rsidP="00060691">
            <w:pPr>
              <w:pStyle w:val="TAC"/>
              <w:rPr>
                <w:rFonts w:eastAsia="ＭＳ 明朝"/>
                <w:lang w:eastAsia="ja-JP"/>
              </w:rPr>
            </w:pPr>
          </w:p>
        </w:tc>
        <w:tc>
          <w:tcPr>
            <w:tcW w:w="2835" w:type="dxa"/>
          </w:tcPr>
          <w:p w14:paraId="57BB85F1" w14:textId="77777777" w:rsidR="00805F9D" w:rsidRPr="00EF5447" w:rsidRDefault="00805F9D" w:rsidP="00060691">
            <w:pPr>
              <w:pStyle w:val="TAC"/>
            </w:pPr>
            <w:r w:rsidRPr="00EF5447">
              <w:t>n3</w:t>
            </w:r>
          </w:p>
        </w:tc>
        <w:tc>
          <w:tcPr>
            <w:tcW w:w="2971" w:type="dxa"/>
          </w:tcPr>
          <w:p w14:paraId="500E5653" w14:textId="77777777" w:rsidR="00805F9D" w:rsidRPr="00EF5447" w:rsidRDefault="00805F9D" w:rsidP="00060691">
            <w:pPr>
              <w:pStyle w:val="TAC"/>
            </w:pPr>
            <w:r w:rsidRPr="00EF5447">
              <w:t>0.9</w:t>
            </w:r>
          </w:p>
        </w:tc>
      </w:tr>
      <w:tr w:rsidR="00805F9D" w:rsidRPr="00EF5447" w14:paraId="2A03062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242270D" w14:textId="77777777" w:rsidR="00805F9D" w:rsidRPr="00EF5447" w:rsidRDefault="00805F9D" w:rsidP="00060691">
            <w:pPr>
              <w:pStyle w:val="TAC"/>
              <w:rPr>
                <w:rFonts w:eastAsia="ＭＳ 明朝"/>
                <w:lang w:eastAsia="ja-JP"/>
              </w:rPr>
            </w:pPr>
          </w:p>
        </w:tc>
        <w:tc>
          <w:tcPr>
            <w:tcW w:w="2835" w:type="dxa"/>
          </w:tcPr>
          <w:p w14:paraId="4EE10B44" w14:textId="77777777" w:rsidR="00805F9D" w:rsidRPr="00EF5447" w:rsidRDefault="00805F9D" w:rsidP="00060691">
            <w:pPr>
              <w:pStyle w:val="TAC"/>
            </w:pPr>
            <w:r w:rsidRPr="00EF5447">
              <w:t>n28</w:t>
            </w:r>
          </w:p>
        </w:tc>
        <w:tc>
          <w:tcPr>
            <w:tcW w:w="2971" w:type="dxa"/>
          </w:tcPr>
          <w:p w14:paraId="2A7A1EF9" w14:textId="77777777" w:rsidR="00805F9D" w:rsidRPr="00EF5447" w:rsidRDefault="00805F9D" w:rsidP="00060691">
            <w:pPr>
              <w:pStyle w:val="TAC"/>
            </w:pPr>
            <w:r w:rsidRPr="00EF5447">
              <w:t>0.6</w:t>
            </w:r>
          </w:p>
        </w:tc>
      </w:tr>
      <w:tr w:rsidR="00805F9D" w14:paraId="79119DED"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10F6BD" w14:textId="77777777" w:rsidR="00805F9D" w:rsidRPr="00EF5447" w:rsidRDefault="00805F9D" w:rsidP="00060691">
            <w:pPr>
              <w:pStyle w:val="TAC"/>
            </w:pPr>
            <w:r>
              <w:t>DC_1-11_n3-n77</w:t>
            </w:r>
          </w:p>
        </w:tc>
        <w:tc>
          <w:tcPr>
            <w:tcW w:w="2835" w:type="dxa"/>
            <w:tcBorders>
              <w:left w:val="single" w:sz="4" w:space="0" w:color="auto"/>
            </w:tcBorders>
            <w:vAlign w:val="center"/>
          </w:tcPr>
          <w:p w14:paraId="12D69D4F" w14:textId="77777777" w:rsidR="00805F9D" w:rsidRDefault="00805F9D" w:rsidP="00060691">
            <w:pPr>
              <w:pStyle w:val="TAC"/>
            </w:pPr>
            <w:r>
              <w:t>1</w:t>
            </w:r>
          </w:p>
        </w:tc>
        <w:tc>
          <w:tcPr>
            <w:tcW w:w="2971" w:type="dxa"/>
            <w:vAlign w:val="center"/>
          </w:tcPr>
          <w:p w14:paraId="4E5DA1B6" w14:textId="77777777" w:rsidR="00805F9D" w:rsidRDefault="00805F9D" w:rsidP="00060691">
            <w:pPr>
              <w:pStyle w:val="TAC"/>
            </w:pPr>
            <w:r>
              <w:rPr>
                <w:rFonts w:hint="eastAsia"/>
              </w:rPr>
              <w:t>0</w:t>
            </w:r>
            <w:r>
              <w:t>.6</w:t>
            </w:r>
          </w:p>
        </w:tc>
      </w:tr>
      <w:tr w:rsidR="00805F9D" w14:paraId="636D5F6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E492FF" w14:textId="77777777" w:rsidR="00805F9D" w:rsidRPr="00EF5447" w:rsidRDefault="00805F9D" w:rsidP="00060691">
            <w:pPr>
              <w:pStyle w:val="TAC"/>
            </w:pPr>
          </w:p>
        </w:tc>
        <w:tc>
          <w:tcPr>
            <w:tcW w:w="2835" w:type="dxa"/>
            <w:tcBorders>
              <w:left w:val="single" w:sz="4" w:space="0" w:color="auto"/>
            </w:tcBorders>
            <w:vAlign w:val="center"/>
          </w:tcPr>
          <w:p w14:paraId="62E80AE4" w14:textId="77777777" w:rsidR="00805F9D" w:rsidRDefault="00805F9D" w:rsidP="00060691">
            <w:pPr>
              <w:pStyle w:val="TAC"/>
            </w:pPr>
            <w:r>
              <w:t>11</w:t>
            </w:r>
          </w:p>
        </w:tc>
        <w:tc>
          <w:tcPr>
            <w:tcW w:w="2971" w:type="dxa"/>
            <w:vAlign w:val="center"/>
          </w:tcPr>
          <w:p w14:paraId="7AF6A6E3" w14:textId="77777777" w:rsidR="00805F9D" w:rsidRDefault="00805F9D" w:rsidP="00060691">
            <w:pPr>
              <w:pStyle w:val="TAC"/>
            </w:pPr>
            <w:r>
              <w:rPr>
                <w:rFonts w:hint="eastAsia"/>
              </w:rPr>
              <w:t>0</w:t>
            </w:r>
            <w:r>
              <w:t>.8</w:t>
            </w:r>
          </w:p>
        </w:tc>
      </w:tr>
      <w:tr w:rsidR="00805F9D" w14:paraId="65D2EE3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F1E5E1" w14:textId="77777777" w:rsidR="00805F9D" w:rsidRPr="00EF5447" w:rsidRDefault="00805F9D" w:rsidP="00060691">
            <w:pPr>
              <w:pStyle w:val="TAC"/>
            </w:pPr>
          </w:p>
        </w:tc>
        <w:tc>
          <w:tcPr>
            <w:tcW w:w="2835" w:type="dxa"/>
            <w:tcBorders>
              <w:left w:val="single" w:sz="4" w:space="0" w:color="auto"/>
            </w:tcBorders>
            <w:vAlign w:val="center"/>
          </w:tcPr>
          <w:p w14:paraId="5C0CE56B" w14:textId="77777777" w:rsidR="00805F9D" w:rsidRDefault="00805F9D" w:rsidP="00060691">
            <w:pPr>
              <w:pStyle w:val="TAC"/>
            </w:pPr>
            <w:r>
              <w:t>n3</w:t>
            </w:r>
          </w:p>
        </w:tc>
        <w:tc>
          <w:tcPr>
            <w:tcW w:w="2971" w:type="dxa"/>
            <w:vAlign w:val="center"/>
          </w:tcPr>
          <w:p w14:paraId="75CA1D4C" w14:textId="77777777" w:rsidR="00805F9D" w:rsidRDefault="00805F9D" w:rsidP="00060691">
            <w:pPr>
              <w:pStyle w:val="TAC"/>
            </w:pPr>
            <w:r>
              <w:rPr>
                <w:rFonts w:hint="eastAsia"/>
              </w:rPr>
              <w:t>0</w:t>
            </w:r>
            <w:r>
              <w:t>.9</w:t>
            </w:r>
          </w:p>
        </w:tc>
      </w:tr>
      <w:tr w:rsidR="00805F9D" w14:paraId="2557F101"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80A56ED" w14:textId="77777777" w:rsidR="00805F9D" w:rsidRPr="00EF5447" w:rsidRDefault="00805F9D" w:rsidP="00060691">
            <w:pPr>
              <w:pStyle w:val="TAC"/>
            </w:pPr>
          </w:p>
        </w:tc>
        <w:tc>
          <w:tcPr>
            <w:tcW w:w="2835" w:type="dxa"/>
            <w:tcBorders>
              <w:left w:val="single" w:sz="4" w:space="0" w:color="auto"/>
            </w:tcBorders>
            <w:vAlign w:val="center"/>
          </w:tcPr>
          <w:p w14:paraId="6FB5A7D9" w14:textId="77777777" w:rsidR="00805F9D" w:rsidRDefault="00805F9D" w:rsidP="00060691">
            <w:pPr>
              <w:pStyle w:val="TAC"/>
            </w:pPr>
            <w:r>
              <w:t>n77</w:t>
            </w:r>
          </w:p>
        </w:tc>
        <w:tc>
          <w:tcPr>
            <w:tcW w:w="2971" w:type="dxa"/>
          </w:tcPr>
          <w:p w14:paraId="26F5234C" w14:textId="77777777" w:rsidR="00805F9D" w:rsidRDefault="00805F9D" w:rsidP="00060691">
            <w:pPr>
              <w:pStyle w:val="TAC"/>
            </w:pPr>
            <w:r>
              <w:rPr>
                <w:rFonts w:hint="eastAsia"/>
              </w:rPr>
              <w:t>0</w:t>
            </w:r>
            <w:r>
              <w:t>.8</w:t>
            </w:r>
          </w:p>
        </w:tc>
      </w:tr>
      <w:tr w:rsidR="00805F9D" w14:paraId="5F76729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C57766" w14:textId="77777777" w:rsidR="00805F9D" w:rsidRPr="00EF5447" w:rsidRDefault="00805F9D" w:rsidP="00060691">
            <w:pPr>
              <w:pStyle w:val="TAC"/>
            </w:pPr>
            <w:r>
              <w:t>DC_1-11_n3-n79</w:t>
            </w:r>
          </w:p>
        </w:tc>
        <w:tc>
          <w:tcPr>
            <w:tcW w:w="2835" w:type="dxa"/>
            <w:tcBorders>
              <w:left w:val="single" w:sz="4" w:space="0" w:color="auto"/>
            </w:tcBorders>
          </w:tcPr>
          <w:p w14:paraId="67825B32" w14:textId="77777777" w:rsidR="00805F9D" w:rsidRDefault="00805F9D" w:rsidP="00060691">
            <w:pPr>
              <w:pStyle w:val="TAC"/>
            </w:pPr>
            <w:r>
              <w:t>1</w:t>
            </w:r>
          </w:p>
        </w:tc>
        <w:tc>
          <w:tcPr>
            <w:tcW w:w="2971" w:type="dxa"/>
          </w:tcPr>
          <w:p w14:paraId="0EF17086" w14:textId="77777777" w:rsidR="00805F9D" w:rsidRDefault="00805F9D" w:rsidP="00060691">
            <w:pPr>
              <w:pStyle w:val="TAC"/>
            </w:pPr>
            <w:r>
              <w:rPr>
                <w:lang w:val="x-none" w:eastAsia="ja-JP"/>
              </w:rPr>
              <w:t>0.3</w:t>
            </w:r>
          </w:p>
        </w:tc>
      </w:tr>
      <w:tr w:rsidR="00805F9D" w14:paraId="28E63E0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17B1C6" w14:textId="77777777" w:rsidR="00805F9D" w:rsidRPr="00EF5447" w:rsidRDefault="00805F9D" w:rsidP="00060691">
            <w:pPr>
              <w:pStyle w:val="TAC"/>
            </w:pPr>
          </w:p>
        </w:tc>
        <w:tc>
          <w:tcPr>
            <w:tcW w:w="2835" w:type="dxa"/>
            <w:tcBorders>
              <w:left w:val="single" w:sz="4" w:space="0" w:color="auto"/>
            </w:tcBorders>
          </w:tcPr>
          <w:p w14:paraId="4E0BD05F" w14:textId="77777777" w:rsidR="00805F9D" w:rsidRDefault="00805F9D" w:rsidP="00060691">
            <w:pPr>
              <w:pStyle w:val="TAC"/>
            </w:pPr>
            <w:r>
              <w:t>11</w:t>
            </w:r>
          </w:p>
        </w:tc>
        <w:tc>
          <w:tcPr>
            <w:tcW w:w="2971" w:type="dxa"/>
          </w:tcPr>
          <w:p w14:paraId="3645A561" w14:textId="77777777" w:rsidR="00805F9D" w:rsidRDefault="00805F9D" w:rsidP="00060691">
            <w:pPr>
              <w:pStyle w:val="TAC"/>
            </w:pPr>
            <w:r>
              <w:rPr>
                <w:lang w:val="x-none" w:eastAsia="ja-JP"/>
              </w:rPr>
              <w:t>0.8</w:t>
            </w:r>
          </w:p>
        </w:tc>
      </w:tr>
      <w:tr w:rsidR="00805F9D" w14:paraId="7FFBA8B0"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E73AF6" w14:textId="77777777" w:rsidR="00805F9D" w:rsidRPr="00EF5447" w:rsidRDefault="00805F9D" w:rsidP="00060691">
            <w:pPr>
              <w:pStyle w:val="TAC"/>
            </w:pPr>
          </w:p>
        </w:tc>
        <w:tc>
          <w:tcPr>
            <w:tcW w:w="2835" w:type="dxa"/>
            <w:tcBorders>
              <w:left w:val="single" w:sz="4" w:space="0" w:color="auto"/>
            </w:tcBorders>
          </w:tcPr>
          <w:p w14:paraId="78CDB8B8" w14:textId="77777777" w:rsidR="00805F9D" w:rsidRDefault="00805F9D" w:rsidP="00060691">
            <w:pPr>
              <w:pStyle w:val="TAC"/>
            </w:pPr>
            <w:r>
              <w:t>n3</w:t>
            </w:r>
          </w:p>
        </w:tc>
        <w:tc>
          <w:tcPr>
            <w:tcW w:w="2971" w:type="dxa"/>
          </w:tcPr>
          <w:p w14:paraId="07346462" w14:textId="77777777" w:rsidR="00805F9D" w:rsidRDefault="00805F9D" w:rsidP="00060691">
            <w:pPr>
              <w:pStyle w:val="TAC"/>
            </w:pPr>
            <w:r>
              <w:rPr>
                <w:lang w:val="x-none" w:eastAsia="ja-JP"/>
              </w:rPr>
              <w:t>0.9</w:t>
            </w:r>
          </w:p>
        </w:tc>
      </w:tr>
      <w:tr w:rsidR="00805F9D" w14:paraId="13EBFEE9"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48364C4" w14:textId="77777777" w:rsidR="00805F9D" w:rsidRPr="00EF5447" w:rsidRDefault="00805F9D" w:rsidP="00060691">
            <w:pPr>
              <w:pStyle w:val="TAC"/>
            </w:pPr>
          </w:p>
        </w:tc>
        <w:tc>
          <w:tcPr>
            <w:tcW w:w="2835" w:type="dxa"/>
            <w:tcBorders>
              <w:left w:val="single" w:sz="4" w:space="0" w:color="auto"/>
            </w:tcBorders>
          </w:tcPr>
          <w:p w14:paraId="6FBDA4B8" w14:textId="77777777" w:rsidR="00805F9D" w:rsidRDefault="00805F9D" w:rsidP="00060691">
            <w:pPr>
              <w:pStyle w:val="TAC"/>
            </w:pPr>
            <w:r>
              <w:t>n79</w:t>
            </w:r>
          </w:p>
        </w:tc>
        <w:tc>
          <w:tcPr>
            <w:tcW w:w="2971" w:type="dxa"/>
          </w:tcPr>
          <w:p w14:paraId="596507E0" w14:textId="77777777" w:rsidR="00805F9D" w:rsidRDefault="00805F9D" w:rsidP="00060691">
            <w:pPr>
              <w:pStyle w:val="TAC"/>
            </w:pPr>
            <w:r>
              <w:rPr>
                <w:lang w:val="x-none" w:eastAsia="ja-JP"/>
              </w:rPr>
              <w:t>0.8</w:t>
            </w:r>
          </w:p>
        </w:tc>
      </w:tr>
      <w:tr w:rsidR="00805F9D" w:rsidRPr="00EF5447" w14:paraId="5F4A0967" w14:textId="77777777" w:rsidTr="00BE7ACE">
        <w:trPr>
          <w:gridAfter w:val="1"/>
          <w:wAfter w:w="6" w:type="dxa"/>
          <w:trHeight w:val="187"/>
          <w:jc w:val="center"/>
        </w:trPr>
        <w:tc>
          <w:tcPr>
            <w:tcW w:w="2268" w:type="dxa"/>
            <w:tcBorders>
              <w:bottom w:val="nil"/>
            </w:tcBorders>
            <w:shd w:val="clear" w:color="auto" w:fill="auto"/>
          </w:tcPr>
          <w:p w14:paraId="5F9EDEA6" w14:textId="77777777" w:rsidR="00805F9D" w:rsidRPr="00EF5447" w:rsidRDefault="00805F9D" w:rsidP="00060691">
            <w:pPr>
              <w:pStyle w:val="TAC"/>
              <w:rPr>
                <w:rFonts w:eastAsia="ＭＳ 明朝"/>
                <w:lang w:eastAsia="ja-JP"/>
              </w:rPr>
            </w:pPr>
            <w:r w:rsidRPr="00F4066D">
              <w:rPr>
                <w:rFonts w:eastAsia="游明朝" w:cs="Arial"/>
                <w:lang w:val="en-US" w:eastAsia="ja-JP"/>
              </w:rPr>
              <w:t>DC_1-11-18_n3</w:t>
            </w:r>
          </w:p>
        </w:tc>
        <w:tc>
          <w:tcPr>
            <w:tcW w:w="2835" w:type="dxa"/>
          </w:tcPr>
          <w:p w14:paraId="6CD0745F" w14:textId="77777777" w:rsidR="00805F9D" w:rsidRPr="00EF5447" w:rsidRDefault="00805F9D" w:rsidP="00060691">
            <w:pPr>
              <w:pStyle w:val="TAC"/>
            </w:pPr>
            <w:r>
              <w:rPr>
                <w:rFonts w:cs="Arial" w:hint="eastAsia"/>
                <w:lang w:eastAsia="zh-CN"/>
              </w:rPr>
              <w:t>1</w:t>
            </w:r>
          </w:p>
        </w:tc>
        <w:tc>
          <w:tcPr>
            <w:tcW w:w="2971" w:type="dxa"/>
          </w:tcPr>
          <w:p w14:paraId="140D5A33" w14:textId="77777777" w:rsidR="00805F9D" w:rsidRPr="00EF5447" w:rsidRDefault="00805F9D" w:rsidP="00060691">
            <w:pPr>
              <w:pStyle w:val="TAC"/>
            </w:pPr>
            <w:r>
              <w:rPr>
                <w:rFonts w:cs="Arial" w:hint="eastAsia"/>
                <w:lang w:eastAsia="zh-CN"/>
              </w:rPr>
              <w:t>0</w:t>
            </w:r>
            <w:r>
              <w:rPr>
                <w:rFonts w:cs="Arial"/>
                <w:lang w:eastAsia="zh-CN"/>
              </w:rPr>
              <w:t>.3</w:t>
            </w:r>
          </w:p>
        </w:tc>
      </w:tr>
      <w:tr w:rsidR="00805F9D" w:rsidRPr="00EF5447" w14:paraId="59662590" w14:textId="77777777" w:rsidTr="00BE7ACE">
        <w:trPr>
          <w:gridAfter w:val="1"/>
          <w:wAfter w:w="6" w:type="dxa"/>
          <w:trHeight w:val="187"/>
          <w:jc w:val="center"/>
        </w:trPr>
        <w:tc>
          <w:tcPr>
            <w:tcW w:w="2268" w:type="dxa"/>
            <w:tcBorders>
              <w:top w:val="nil"/>
              <w:bottom w:val="nil"/>
            </w:tcBorders>
            <w:shd w:val="clear" w:color="auto" w:fill="auto"/>
          </w:tcPr>
          <w:p w14:paraId="36579B12" w14:textId="77777777" w:rsidR="00805F9D" w:rsidRPr="00EF5447" w:rsidRDefault="00805F9D" w:rsidP="00060691">
            <w:pPr>
              <w:pStyle w:val="TAC"/>
              <w:rPr>
                <w:rFonts w:eastAsia="ＭＳ 明朝"/>
                <w:lang w:eastAsia="ja-JP"/>
              </w:rPr>
            </w:pPr>
          </w:p>
        </w:tc>
        <w:tc>
          <w:tcPr>
            <w:tcW w:w="2835" w:type="dxa"/>
          </w:tcPr>
          <w:p w14:paraId="59E4D588" w14:textId="77777777" w:rsidR="00805F9D" w:rsidRPr="00EF5447" w:rsidRDefault="00805F9D" w:rsidP="00060691">
            <w:pPr>
              <w:pStyle w:val="TAC"/>
            </w:pPr>
            <w:r>
              <w:rPr>
                <w:rFonts w:cs="Arial" w:hint="eastAsia"/>
                <w:lang w:eastAsia="zh-CN"/>
              </w:rPr>
              <w:t>1</w:t>
            </w:r>
            <w:r>
              <w:rPr>
                <w:rFonts w:cs="Arial"/>
                <w:lang w:eastAsia="zh-CN"/>
              </w:rPr>
              <w:t>1</w:t>
            </w:r>
          </w:p>
        </w:tc>
        <w:tc>
          <w:tcPr>
            <w:tcW w:w="2971" w:type="dxa"/>
          </w:tcPr>
          <w:p w14:paraId="3AE0B400" w14:textId="77777777" w:rsidR="00805F9D" w:rsidRPr="00EF5447" w:rsidRDefault="00805F9D" w:rsidP="00060691">
            <w:pPr>
              <w:pStyle w:val="TAC"/>
            </w:pPr>
            <w:r>
              <w:rPr>
                <w:rFonts w:cs="Arial" w:hint="eastAsia"/>
                <w:lang w:eastAsia="zh-CN"/>
              </w:rPr>
              <w:t>0</w:t>
            </w:r>
            <w:r>
              <w:rPr>
                <w:rFonts w:cs="Arial"/>
                <w:lang w:eastAsia="zh-CN"/>
              </w:rPr>
              <w:t>.9</w:t>
            </w:r>
          </w:p>
        </w:tc>
      </w:tr>
      <w:tr w:rsidR="00805F9D" w:rsidRPr="00EF5447" w14:paraId="2A7DB8AC" w14:textId="77777777" w:rsidTr="00BE7ACE">
        <w:trPr>
          <w:gridAfter w:val="1"/>
          <w:wAfter w:w="6" w:type="dxa"/>
          <w:trHeight w:val="187"/>
          <w:jc w:val="center"/>
        </w:trPr>
        <w:tc>
          <w:tcPr>
            <w:tcW w:w="2268" w:type="dxa"/>
            <w:tcBorders>
              <w:top w:val="nil"/>
              <w:bottom w:val="nil"/>
            </w:tcBorders>
            <w:shd w:val="clear" w:color="auto" w:fill="auto"/>
          </w:tcPr>
          <w:p w14:paraId="3EBBDCAE" w14:textId="77777777" w:rsidR="00805F9D" w:rsidRPr="00EF5447" w:rsidRDefault="00805F9D" w:rsidP="00060691">
            <w:pPr>
              <w:pStyle w:val="TAC"/>
              <w:rPr>
                <w:rFonts w:eastAsia="ＭＳ 明朝"/>
                <w:lang w:eastAsia="ja-JP"/>
              </w:rPr>
            </w:pPr>
          </w:p>
        </w:tc>
        <w:tc>
          <w:tcPr>
            <w:tcW w:w="2835" w:type="dxa"/>
          </w:tcPr>
          <w:p w14:paraId="480DD11B" w14:textId="77777777" w:rsidR="00805F9D" w:rsidRPr="00EF5447" w:rsidRDefault="00805F9D" w:rsidP="00060691">
            <w:pPr>
              <w:pStyle w:val="TAC"/>
            </w:pPr>
            <w:r>
              <w:rPr>
                <w:rFonts w:cs="Arial" w:hint="eastAsia"/>
                <w:lang w:eastAsia="zh-CN"/>
              </w:rPr>
              <w:t>1</w:t>
            </w:r>
            <w:r>
              <w:rPr>
                <w:rFonts w:cs="Arial"/>
                <w:lang w:eastAsia="zh-CN"/>
              </w:rPr>
              <w:t>8</w:t>
            </w:r>
          </w:p>
        </w:tc>
        <w:tc>
          <w:tcPr>
            <w:tcW w:w="2971" w:type="dxa"/>
          </w:tcPr>
          <w:p w14:paraId="551BE71A" w14:textId="77777777" w:rsidR="00805F9D" w:rsidRPr="00EF5447" w:rsidRDefault="00805F9D" w:rsidP="00060691">
            <w:pPr>
              <w:pStyle w:val="TAC"/>
            </w:pPr>
            <w:r>
              <w:rPr>
                <w:rFonts w:cs="Arial" w:hint="eastAsia"/>
                <w:lang w:eastAsia="zh-CN"/>
              </w:rPr>
              <w:t>0</w:t>
            </w:r>
            <w:r>
              <w:rPr>
                <w:rFonts w:cs="Arial"/>
                <w:lang w:eastAsia="zh-CN"/>
              </w:rPr>
              <w:t>.3</w:t>
            </w:r>
          </w:p>
        </w:tc>
      </w:tr>
      <w:tr w:rsidR="00805F9D" w:rsidRPr="00EF5447" w14:paraId="1EB13A2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4226B5D" w14:textId="77777777" w:rsidR="00805F9D" w:rsidRPr="00EF5447" w:rsidRDefault="00805F9D" w:rsidP="00060691">
            <w:pPr>
              <w:pStyle w:val="TAC"/>
              <w:rPr>
                <w:rFonts w:eastAsia="ＭＳ 明朝"/>
                <w:lang w:eastAsia="ja-JP"/>
              </w:rPr>
            </w:pPr>
          </w:p>
        </w:tc>
        <w:tc>
          <w:tcPr>
            <w:tcW w:w="2835" w:type="dxa"/>
          </w:tcPr>
          <w:p w14:paraId="277D9033" w14:textId="77777777" w:rsidR="00805F9D" w:rsidRPr="00EF5447" w:rsidRDefault="00805F9D" w:rsidP="00060691">
            <w:pPr>
              <w:pStyle w:val="TAC"/>
            </w:pPr>
            <w:r>
              <w:rPr>
                <w:rFonts w:cs="Arial"/>
                <w:lang w:eastAsia="zh-CN"/>
              </w:rPr>
              <w:t>n3</w:t>
            </w:r>
          </w:p>
        </w:tc>
        <w:tc>
          <w:tcPr>
            <w:tcW w:w="2971" w:type="dxa"/>
          </w:tcPr>
          <w:p w14:paraId="1711BDF6" w14:textId="77777777" w:rsidR="00805F9D" w:rsidRPr="00EF5447" w:rsidRDefault="00805F9D" w:rsidP="00060691">
            <w:pPr>
              <w:pStyle w:val="TAC"/>
            </w:pPr>
            <w:r>
              <w:rPr>
                <w:rFonts w:cs="Arial" w:hint="eastAsia"/>
                <w:lang w:eastAsia="zh-CN"/>
              </w:rPr>
              <w:t>0</w:t>
            </w:r>
            <w:r>
              <w:rPr>
                <w:rFonts w:cs="Arial"/>
                <w:lang w:eastAsia="zh-CN"/>
              </w:rPr>
              <w:t>.8</w:t>
            </w:r>
          </w:p>
        </w:tc>
      </w:tr>
      <w:tr w:rsidR="00805F9D" w:rsidRPr="00EF5447" w14:paraId="7ECDCD84" w14:textId="77777777" w:rsidTr="00BE7ACE">
        <w:trPr>
          <w:gridAfter w:val="1"/>
          <w:wAfter w:w="6" w:type="dxa"/>
          <w:trHeight w:val="187"/>
          <w:jc w:val="center"/>
        </w:trPr>
        <w:tc>
          <w:tcPr>
            <w:tcW w:w="2268" w:type="dxa"/>
            <w:tcBorders>
              <w:bottom w:val="nil"/>
            </w:tcBorders>
            <w:shd w:val="clear" w:color="auto" w:fill="auto"/>
          </w:tcPr>
          <w:p w14:paraId="101064A0" w14:textId="77777777" w:rsidR="00805F9D" w:rsidRPr="00EF5447" w:rsidRDefault="00805F9D" w:rsidP="00060691">
            <w:pPr>
              <w:pStyle w:val="TAC"/>
              <w:rPr>
                <w:rFonts w:eastAsia="ＭＳ 明朝"/>
                <w:lang w:eastAsia="ja-JP"/>
              </w:rPr>
            </w:pPr>
            <w:r w:rsidRPr="00F4066D">
              <w:rPr>
                <w:rFonts w:eastAsia="游明朝" w:cs="Arial"/>
                <w:lang w:val="en-US" w:eastAsia="ja-JP"/>
              </w:rPr>
              <w:t>DC_1-11-18_n</w:t>
            </w:r>
            <w:r>
              <w:rPr>
                <w:rFonts w:eastAsia="游明朝" w:cs="Arial"/>
                <w:lang w:val="en-US" w:eastAsia="ja-JP"/>
              </w:rPr>
              <w:t>28</w:t>
            </w:r>
          </w:p>
        </w:tc>
        <w:tc>
          <w:tcPr>
            <w:tcW w:w="2835" w:type="dxa"/>
          </w:tcPr>
          <w:p w14:paraId="5FF11707" w14:textId="77777777" w:rsidR="00805F9D" w:rsidRPr="00EF5447" w:rsidRDefault="00805F9D" w:rsidP="00060691">
            <w:pPr>
              <w:pStyle w:val="TAC"/>
            </w:pPr>
            <w:r>
              <w:rPr>
                <w:rFonts w:cs="Arial" w:hint="eastAsia"/>
                <w:lang w:eastAsia="zh-CN"/>
              </w:rPr>
              <w:t>1</w:t>
            </w:r>
          </w:p>
        </w:tc>
        <w:tc>
          <w:tcPr>
            <w:tcW w:w="2971" w:type="dxa"/>
          </w:tcPr>
          <w:p w14:paraId="3F0D5DA1" w14:textId="77777777" w:rsidR="00805F9D" w:rsidRPr="00EF5447" w:rsidRDefault="00805F9D" w:rsidP="00060691">
            <w:pPr>
              <w:pStyle w:val="TAC"/>
            </w:pPr>
            <w:r>
              <w:rPr>
                <w:rFonts w:cs="Arial" w:hint="eastAsia"/>
                <w:lang w:eastAsia="zh-CN"/>
              </w:rPr>
              <w:t>0</w:t>
            </w:r>
            <w:r>
              <w:rPr>
                <w:rFonts w:cs="Arial"/>
                <w:lang w:eastAsia="zh-CN"/>
              </w:rPr>
              <w:t>.3</w:t>
            </w:r>
          </w:p>
        </w:tc>
      </w:tr>
      <w:tr w:rsidR="00805F9D" w:rsidRPr="00EF5447" w14:paraId="4666D03E" w14:textId="77777777" w:rsidTr="00BE7ACE">
        <w:trPr>
          <w:gridAfter w:val="1"/>
          <w:wAfter w:w="6" w:type="dxa"/>
          <w:trHeight w:val="187"/>
          <w:jc w:val="center"/>
        </w:trPr>
        <w:tc>
          <w:tcPr>
            <w:tcW w:w="2268" w:type="dxa"/>
            <w:tcBorders>
              <w:top w:val="nil"/>
              <w:bottom w:val="nil"/>
            </w:tcBorders>
            <w:shd w:val="clear" w:color="auto" w:fill="auto"/>
          </w:tcPr>
          <w:p w14:paraId="38522D9A" w14:textId="77777777" w:rsidR="00805F9D" w:rsidRPr="00EF5447" w:rsidRDefault="00805F9D" w:rsidP="00060691">
            <w:pPr>
              <w:pStyle w:val="TAC"/>
              <w:rPr>
                <w:rFonts w:eastAsia="ＭＳ 明朝"/>
                <w:lang w:eastAsia="ja-JP"/>
              </w:rPr>
            </w:pPr>
          </w:p>
        </w:tc>
        <w:tc>
          <w:tcPr>
            <w:tcW w:w="2835" w:type="dxa"/>
          </w:tcPr>
          <w:p w14:paraId="43AC2F1B" w14:textId="77777777" w:rsidR="00805F9D" w:rsidRPr="00EF5447" w:rsidRDefault="00805F9D" w:rsidP="00060691">
            <w:pPr>
              <w:pStyle w:val="TAC"/>
            </w:pPr>
            <w:r>
              <w:rPr>
                <w:rFonts w:cs="Arial" w:hint="eastAsia"/>
                <w:lang w:eastAsia="zh-CN"/>
              </w:rPr>
              <w:t>1</w:t>
            </w:r>
            <w:r>
              <w:rPr>
                <w:rFonts w:cs="Arial"/>
                <w:lang w:eastAsia="zh-CN"/>
              </w:rPr>
              <w:t>1</w:t>
            </w:r>
          </w:p>
        </w:tc>
        <w:tc>
          <w:tcPr>
            <w:tcW w:w="2971" w:type="dxa"/>
          </w:tcPr>
          <w:p w14:paraId="3F98078F" w14:textId="77777777" w:rsidR="00805F9D" w:rsidRPr="00EF5447" w:rsidRDefault="00805F9D" w:rsidP="00060691">
            <w:pPr>
              <w:pStyle w:val="TAC"/>
            </w:pPr>
            <w:r>
              <w:rPr>
                <w:rFonts w:cs="Arial" w:hint="eastAsia"/>
                <w:lang w:eastAsia="zh-CN"/>
              </w:rPr>
              <w:t>0</w:t>
            </w:r>
            <w:r>
              <w:rPr>
                <w:rFonts w:cs="Arial"/>
                <w:lang w:eastAsia="zh-CN"/>
              </w:rPr>
              <w:t>.4</w:t>
            </w:r>
          </w:p>
        </w:tc>
      </w:tr>
      <w:tr w:rsidR="00805F9D" w:rsidRPr="00EF5447" w14:paraId="45FBF0F0" w14:textId="77777777" w:rsidTr="00BE7ACE">
        <w:trPr>
          <w:gridAfter w:val="1"/>
          <w:wAfter w:w="6" w:type="dxa"/>
          <w:trHeight w:val="187"/>
          <w:jc w:val="center"/>
        </w:trPr>
        <w:tc>
          <w:tcPr>
            <w:tcW w:w="2268" w:type="dxa"/>
            <w:tcBorders>
              <w:top w:val="nil"/>
              <w:bottom w:val="nil"/>
            </w:tcBorders>
            <w:shd w:val="clear" w:color="auto" w:fill="auto"/>
          </w:tcPr>
          <w:p w14:paraId="714FA573" w14:textId="77777777" w:rsidR="00805F9D" w:rsidRPr="00EF5447" w:rsidRDefault="00805F9D" w:rsidP="00060691">
            <w:pPr>
              <w:pStyle w:val="TAC"/>
              <w:rPr>
                <w:rFonts w:eastAsia="ＭＳ 明朝"/>
                <w:lang w:eastAsia="ja-JP"/>
              </w:rPr>
            </w:pPr>
          </w:p>
        </w:tc>
        <w:tc>
          <w:tcPr>
            <w:tcW w:w="2835" w:type="dxa"/>
          </w:tcPr>
          <w:p w14:paraId="178B1F32" w14:textId="77777777" w:rsidR="00805F9D" w:rsidRPr="00EF5447" w:rsidRDefault="00805F9D" w:rsidP="00060691">
            <w:pPr>
              <w:pStyle w:val="TAC"/>
            </w:pPr>
            <w:r>
              <w:rPr>
                <w:rFonts w:cs="Arial" w:hint="eastAsia"/>
                <w:lang w:eastAsia="zh-CN"/>
              </w:rPr>
              <w:t>1</w:t>
            </w:r>
            <w:r>
              <w:rPr>
                <w:rFonts w:cs="Arial"/>
                <w:lang w:eastAsia="zh-CN"/>
              </w:rPr>
              <w:t>8</w:t>
            </w:r>
          </w:p>
        </w:tc>
        <w:tc>
          <w:tcPr>
            <w:tcW w:w="2971" w:type="dxa"/>
          </w:tcPr>
          <w:p w14:paraId="4F3882BA" w14:textId="77777777" w:rsidR="00805F9D" w:rsidRPr="00EF5447" w:rsidRDefault="00805F9D" w:rsidP="00060691">
            <w:pPr>
              <w:pStyle w:val="TAC"/>
            </w:pPr>
            <w:r>
              <w:rPr>
                <w:rFonts w:cs="Arial" w:hint="eastAsia"/>
                <w:lang w:eastAsia="zh-CN"/>
              </w:rPr>
              <w:t>0</w:t>
            </w:r>
            <w:r>
              <w:rPr>
                <w:rFonts w:cs="Arial"/>
                <w:lang w:eastAsia="zh-CN"/>
              </w:rPr>
              <w:t>.4</w:t>
            </w:r>
          </w:p>
        </w:tc>
      </w:tr>
      <w:tr w:rsidR="00805F9D" w:rsidRPr="00EF5447" w14:paraId="40D9833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D56F915" w14:textId="77777777" w:rsidR="00805F9D" w:rsidRPr="00EF5447" w:rsidRDefault="00805F9D" w:rsidP="00060691">
            <w:pPr>
              <w:pStyle w:val="TAC"/>
              <w:rPr>
                <w:rFonts w:eastAsia="ＭＳ 明朝"/>
                <w:lang w:eastAsia="ja-JP"/>
              </w:rPr>
            </w:pPr>
          </w:p>
        </w:tc>
        <w:tc>
          <w:tcPr>
            <w:tcW w:w="2835" w:type="dxa"/>
          </w:tcPr>
          <w:p w14:paraId="3C9E88ED" w14:textId="77777777" w:rsidR="00805F9D" w:rsidRPr="00EF5447" w:rsidRDefault="00805F9D" w:rsidP="00060691">
            <w:pPr>
              <w:pStyle w:val="TAC"/>
            </w:pPr>
            <w:r>
              <w:rPr>
                <w:rFonts w:cs="Arial"/>
                <w:lang w:eastAsia="zh-CN"/>
              </w:rPr>
              <w:t>n28</w:t>
            </w:r>
          </w:p>
        </w:tc>
        <w:tc>
          <w:tcPr>
            <w:tcW w:w="2971" w:type="dxa"/>
          </w:tcPr>
          <w:p w14:paraId="28F7ADF6" w14:textId="77777777" w:rsidR="00805F9D" w:rsidRPr="00EF5447" w:rsidRDefault="00805F9D" w:rsidP="00060691">
            <w:pPr>
              <w:pStyle w:val="TAC"/>
            </w:pPr>
            <w:r>
              <w:rPr>
                <w:rFonts w:cs="Arial" w:hint="eastAsia"/>
                <w:lang w:eastAsia="zh-CN"/>
              </w:rPr>
              <w:t>0</w:t>
            </w:r>
            <w:r>
              <w:rPr>
                <w:rFonts w:cs="Arial"/>
                <w:lang w:eastAsia="zh-CN"/>
              </w:rPr>
              <w:t>.6</w:t>
            </w:r>
          </w:p>
        </w:tc>
      </w:tr>
      <w:tr w:rsidR="00805F9D" w:rsidRPr="00EF5447" w14:paraId="3966D235" w14:textId="77777777" w:rsidTr="00BE7ACE">
        <w:trPr>
          <w:gridAfter w:val="1"/>
          <w:wAfter w:w="6" w:type="dxa"/>
          <w:trHeight w:val="187"/>
          <w:jc w:val="center"/>
        </w:trPr>
        <w:tc>
          <w:tcPr>
            <w:tcW w:w="2268" w:type="dxa"/>
            <w:tcBorders>
              <w:bottom w:val="nil"/>
            </w:tcBorders>
            <w:shd w:val="clear" w:color="auto" w:fill="auto"/>
          </w:tcPr>
          <w:p w14:paraId="738CC94C" w14:textId="77777777" w:rsidR="00805F9D" w:rsidRPr="00EF5447" w:rsidRDefault="00805F9D" w:rsidP="00060691">
            <w:pPr>
              <w:pStyle w:val="TAC"/>
              <w:rPr>
                <w:rFonts w:eastAsia="ＭＳ 明朝"/>
                <w:lang w:eastAsia="ja-JP"/>
              </w:rPr>
            </w:pPr>
            <w:r w:rsidRPr="00F4066D">
              <w:rPr>
                <w:rFonts w:eastAsia="游明朝" w:cs="Arial"/>
                <w:lang w:val="en-US" w:eastAsia="ja-JP"/>
              </w:rPr>
              <w:t>DC_1-11-18_n</w:t>
            </w:r>
            <w:r>
              <w:rPr>
                <w:rFonts w:eastAsia="游明朝" w:cs="Arial"/>
                <w:lang w:val="en-US" w:eastAsia="ja-JP"/>
              </w:rPr>
              <w:t>41</w:t>
            </w:r>
          </w:p>
        </w:tc>
        <w:tc>
          <w:tcPr>
            <w:tcW w:w="2835" w:type="dxa"/>
          </w:tcPr>
          <w:p w14:paraId="7B135866" w14:textId="77777777" w:rsidR="00805F9D" w:rsidRPr="00EF5447" w:rsidRDefault="00805F9D" w:rsidP="00060691">
            <w:pPr>
              <w:pStyle w:val="TAC"/>
            </w:pPr>
            <w:r>
              <w:rPr>
                <w:rFonts w:cs="Arial" w:hint="eastAsia"/>
                <w:lang w:eastAsia="zh-CN"/>
              </w:rPr>
              <w:t>1</w:t>
            </w:r>
          </w:p>
        </w:tc>
        <w:tc>
          <w:tcPr>
            <w:tcW w:w="2971" w:type="dxa"/>
          </w:tcPr>
          <w:p w14:paraId="3033418F" w14:textId="77777777" w:rsidR="00805F9D" w:rsidRPr="00EF5447" w:rsidRDefault="00805F9D" w:rsidP="00060691">
            <w:pPr>
              <w:pStyle w:val="TAC"/>
            </w:pPr>
            <w:r>
              <w:rPr>
                <w:rFonts w:cs="Arial" w:hint="eastAsia"/>
                <w:lang w:eastAsia="zh-CN"/>
              </w:rPr>
              <w:t>0</w:t>
            </w:r>
            <w:r>
              <w:rPr>
                <w:rFonts w:cs="Arial"/>
                <w:lang w:eastAsia="zh-CN"/>
              </w:rPr>
              <w:t>.5</w:t>
            </w:r>
          </w:p>
        </w:tc>
      </w:tr>
      <w:tr w:rsidR="00805F9D" w:rsidRPr="00EF5447" w14:paraId="65D1BA19" w14:textId="77777777" w:rsidTr="00BE7ACE">
        <w:trPr>
          <w:gridAfter w:val="1"/>
          <w:wAfter w:w="6" w:type="dxa"/>
          <w:trHeight w:val="187"/>
          <w:jc w:val="center"/>
        </w:trPr>
        <w:tc>
          <w:tcPr>
            <w:tcW w:w="2268" w:type="dxa"/>
            <w:tcBorders>
              <w:top w:val="nil"/>
              <w:bottom w:val="nil"/>
            </w:tcBorders>
            <w:shd w:val="clear" w:color="auto" w:fill="auto"/>
          </w:tcPr>
          <w:p w14:paraId="389B0B21" w14:textId="77777777" w:rsidR="00805F9D" w:rsidRPr="00EF5447" w:rsidRDefault="00805F9D" w:rsidP="00060691">
            <w:pPr>
              <w:pStyle w:val="TAC"/>
              <w:rPr>
                <w:rFonts w:eastAsia="ＭＳ 明朝"/>
                <w:lang w:eastAsia="ja-JP"/>
              </w:rPr>
            </w:pPr>
          </w:p>
        </w:tc>
        <w:tc>
          <w:tcPr>
            <w:tcW w:w="2835" w:type="dxa"/>
          </w:tcPr>
          <w:p w14:paraId="2F06BC98" w14:textId="77777777" w:rsidR="00805F9D" w:rsidRPr="00EF5447" w:rsidRDefault="00805F9D" w:rsidP="00060691">
            <w:pPr>
              <w:pStyle w:val="TAC"/>
            </w:pPr>
            <w:r>
              <w:rPr>
                <w:rFonts w:cs="Arial" w:hint="eastAsia"/>
                <w:lang w:eastAsia="zh-CN"/>
              </w:rPr>
              <w:t>1</w:t>
            </w:r>
            <w:r>
              <w:rPr>
                <w:rFonts w:cs="Arial"/>
                <w:lang w:eastAsia="zh-CN"/>
              </w:rPr>
              <w:t>1</w:t>
            </w:r>
          </w:p>
        </w:tc>
        <w:tc>
          <w:tcPr>
            <w:tcW w:w="2971" w:type="dxa"/>
          </w:tcPr>
          <w:p w14:paraId="307DD143" w14:textId="77777777" w:rsidR="00805F9D" w:rsidRPr="00EF5447" w:rsidRDefault="00805F9D" w:rsidP="00060691">
            <w:pPr>
              <w:pStyle w:val="TAC"/>
            </w:pPr>
            <w:r>
              <w:rPr>
                <w:rFonts w:cs="Arial" w:hint="eastAsia"/>
                <w:lang w:eastAsia="zh-CN"/>
              </w:rPr>
              <w:t>0</w:t>
            </w:r>
            <w:r>
              <w:rPr>
                <w:rFonts w:cs="Arial"/>
                <w:lang w:eastAsia="zh-CN"/>
              </w:rPr>
              <w:t>.4</w:t>
            </w:r>
          </w:p>
        </w:tc>
      </w:tr>
      <w:tr w:rsidR="00805F9D" w:rsidRPr="00EF5447" w14:paraId="3F06799A" w14:textId="77777777" w:rsidTr="00BE7ACE">
        <w:trPr>
          <w:gridAfter w:val="1"/>
          <w:wAfter w:w="6" w:type="dxa"/>
          <w:trHeight w:val="187"/>
          <w:jc w:val="center"/>
        </w:trPr>
        <w:tc>
          <w:tcPr>
            <w:tcW w:w="2268" w:type="dxa"/>
            <w:tcBorders>
              <w:top w:val="nil"/>
              <w:bottom w:val="nil"/>
            </w:tcBorders>
            <w:shd w:val="clear" w:color="auto" w:fill="auto"/>
          </w:tcPr>
          <w:p w14:paraId="39DD4B37" w14:textId="77777777" w:rsidR="00805F9D" w:rsidRPr="00EF5447" w:rsidRDefault="00805F9D" w:rsidP="00060691">
            <w:pPr>
              <w:pStyle w:val="TAC"/>
              <w:rPr>
                <w:rFonts w:eastAsia="ＭＳ 明朝"/>
                <w:lang w:eastAsia="ja-JP"/>
              </w:rPr>
            </w:pPr>
          </w:p>
        </w:tc>
        <w:tc>
          <w:tcPr>
            <w:tcW w:w="2835" w:type="dxa"/>
          </w:tcPr>
          <w:p w14:paraId="799B59AA" w14:textId="77777777" w:rsidR="00805F9D" w:rsidRPr="00EF5447" w:rsidRDefault="00805F9D" w:rsidP="00060691">
            <w:pPr>
              <w:pStyle w:val="TAC"/>
            </w:pPr>
            <w:r>
              <w:rPr>
                <w:rFonts w:cs="Arial" w:hint="eastAsia"/>
                <w:lang w:eastAsia="zh-CN"/>
              </w:rPr>
              <w:t>1</w:t>
            </w:r>
            <w:r>
              <w:rPr>
                <w:rFonts w:cs="Arial"/>
                <w:lang w:eastAsia="zh-CN"/>
              </w:rPr>
              <w:t>8</w:t>
            </w:r>
          </w:p>
        </w:tc>
        <w:tc>
          <w:tcPr>
            <w:tcW w:w="2971" w:type="dxa"/>
          </w:tcPr>
          <w:p w14:paraId="57CBC30C" w14:textId="77777777" w:rsidR="00805F9D" w:rsidRPr="00EF5447" w:rsidRDefault="00805F9D" w:rsidP="00060691">
            <w:pPr>
              <w:pStyle w:val="TAC"/>
            </w:pPr>
            <w:r>
              <w:rPr>
                <w:rFonts w:cs="Arial" w:hint="eastAsia"/>
                <w:lang w:eastAsia="zh-CN"/>
              </w:rPr>
              <w:t>0</w:t>
            </w:r>
            <w:r>
              <w:rPr>
                <w:rFonts w:cs="Arial"/>
                <w:lang w:eastAsia="zh-CN"/>
              </w:rPr>
              <w:t>.3</w:t>
            </w:r>
          </w:p>
        </w:tc>
      </w:tr>
      <w:tr w:rsidR="00805F9D" w:rsidRPr="00EF5447" w14:paraId="7ABA887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673E567" w14:textId="77777777" w:rsidR="00805F9D" w:rsidRPr="00EF5447" w:rsidRDefault="00805F9D" w:rsidP="00060691">
            <w:pPr>
              <w:pStyle w:val="TAC"/>
              <w:rPr>
                <w:rFonts w:eastAsia="ＭＳ 明朝"/>
                <w:lang w:eastAsia="ja-JP"/>
              </w:rPr>
            </w:pPr>
          </w:p>
        </w:tc>
        <w:tc>
          <w:tcPr>
            <w:tcW w:w="2835" w:type="dxa"/>
          </w:tcPr>
          <w:p w14:paraId="5734A62A" w14:textId="77777777" w:rsidR="00805F9D" w:rsidRPr="00EF5447" w:rsidRDefault="00805F9D" w:rsidP="00060691">
            <w:pPr>
              <w:pStyle w:val="TAC"/>
            </w:pPr>
            <w:r>
              <w:rPr>
                <w:rFonts w:cs="Arial"/>
                <w:lang w:eastAsia="zh-CN"/>
              </w:rPr>
              <w:t>n41</w:t>
            </w:r>
          </w:p>
        </w:tc>
        <w:tc>
          <w:tcPr>
            <w:tcW w:w="2971" w:type="dxa"/>
          </w:tcPr>
          <w:p w14:paraId="19D77BF1" w14:textId="77777777" w:rsidR="00805F9D" w:rsidRPr="00EF5447" w:rsidRDefault="00805F9D" w:rsidP="00060691">
            <w:pPr>
              <w:pStyle w:val="TAC"/>
            </w:pPr>
            <w:r>
              <w:rPr>
                <w:rFonts w:cs="Arial" w:hint="eastAsia"/>
                <w:lang w:eastAsia="zh-CN"/>
              </w:rPr>
              <w:t>0</w:t>
            </w:r>
            <w:r>
              <w:rPr>
                <w:rFonts w:cs="Arial"/>
                <w:lang w:eastAsia="zh-CN"/>
              </w:rPr>
              <w:t>.5</w:t>
            </w:r>
          </w:p>
        </w:tc>
      </w:tr>
      <w:tr w:rsidR="00805F9D" w:rsidRPr="00EF5447" w14:paraId="63BF1FFF" w14:textId="77777777" w:rsidTr="00BE7ACE">
        <w:trPr>
          <w:gridAfter w:val="1"/>
          <w:wAfter w:w="6" w:type="dxa"/>
          <w:trHeight w:val="187"/>
          <w:jc w:val="center"/>
        </w:trPr>
        <w:tc>
          <w:tcPr>
            <w:tcW w:w="2268" w:type="dxa"/>
            <w:tcBorders>
              <w:bottom w:val="nil"/>
            </w:tcBorders>
            <w:shd w:val="clear" w:color="auto" w:fill="auto"/>
          </w:tcPr>
          <w:p w14:paraId="61132F99" w14:textId="77777777" w:rsidR="00805F9D" w:rsidRPr="00EF5447" w:rsidRDefault="00805F9D" w:rsidP="00060691">
            <w:pPr>
              <w:pStyle w:val="TAC"/>
              <w:rPr>
                <w:rFonts w:eastAsia="ＭＳ 明朝"/>
                <w:lang w:eastAsia="ja-JP"/>
              </w:rPr>
            </w:pPr>
            <w:r w:rsidRPr="00EF5447">
              <w:rPr>
                <w:lang w:eastAsia="ja-JP"/>
              </w:rPr>
              <w:t>DC_1-11-18_n77</w:t>
            </w:r>
          </w:p>
        </w:tc>
        <w:tc>
          <w:tcPr>
            <w:tcW w:w="2835" w:type="dxa"/>
          </w:tcPr>
          <w:p w14:paraId="3815FB17" w14:textId="77777777" w:rsidR="00805F9D" w:rsidRPr="00EF5447" w:rsidRDefault="00805F9D" w:rsidP="00060691">
            <w:pPr>
              <w:pStyle w:val="TAC"/>
            </w:pPr>
            <w:r w:rsidRPr="00EF5447">
              <w:rPr>
                <w:lang w:eastAsia="ja-JP"/>
              </w:rPr>
              <w:t>1</w:t>
            </w:r>
          </w:p>
        </w:tc>
        <w:tc>
          <w:tcPr>
            <w:tcW w:w="2971" w:type="dxa"/>
          </w:tcPr>
          <w:p w14:paraId="3E4E7A85" w14:textId="77777777" w:rsidR="00805F9D" w:rsidRPr="00EF5447" w:rsidRDefault="00805F9D" w:rsidP="00060691">
            <w:pPr>
              <w:pStyle w:val="TAC"/>
            </w:pPr>
            <w:r w:rsidRPr="00EF5447">
              <w:rPr>
                <w:lang w:eastAsia="zh-CN"/>
              </w:rPr>
              <w:t>0.6</w:t>
            </w:r>
          </w:p>
        </w:tc>
      </w:tr>
      <w:tr w:rsidR="00805F9D" w:rsidRPr="00EF5447" w14:paraId="10E06024" w14:textId="77777777" w:rsidTr="00BE7ACE">
        <w:trPr>
          <w:gridAfter w:val="1"/>
          <w:wAfter w:w="6" w:type="dxa"/>
          <w:trHeight w:val="187"/>
          <w:jc w:val="center"/>
        </w:trPr>
        <w:tc>
          <w:tcPr>
            <w:tcW w:w="2268" w:type="dxa"/>
            <w:tcBorders>
              <w:top w:val="nil"/>
              <w:bottom w:val="nil"/>
            </w:tcBorders>
            <w:shd w:val="clear" w:color="auto" w:fill="auto"/>
          </w:tcPr>
          <w:p w14:paraId="363B781E" w14:textId="77777777" w:rsidR="00805F9D" w:rsidRPr="00EF5447" w:rsidRDefault="00805F9D" w:rsidP="00060691">
            <w:pPr>
              <w:pStyle w:val="TAC"/>
              <w:rPr>
                <w:rFonts w:eastAsia="ＭＳ 明朝"/>
                <w:lang w:eastAsia="ja-JP"/>
              </w:rPr>
            </w:pPr>
          </w:p>
        </w:tc>
        <w:tc>
          <w:tcPr>
            <w:tcW w:w="2835" w:type="dxa"/>
          </w:tcPr>
          <w:p w14:paraId="227BE1C1" w14:textId="77777777" w:rsidR="00805F9D" w:rsidRPr="00EF5447" w:rsidRDefault="00805F9D" w:rsidP="00060691">
            <w:pPr>
              <w:pStyle w:val="TAC"/>
            </w:pPr>
            <w:r w:rsidRPr="00EF5447">
              <w:rPr>
                <w:lang w:eastAsia="zh-CN"/>
              </w:rPr>
              <w:t>11</w:t>
            </w:r>
          </w:p>
        </w:tc>
        <w:tc>
          <w:tcPr>
            <w:tcW w:w="2971" w:type="dxa"/>
          </w:tcPr>
          <w:p w14:paraId="05906E33" w14:textId="77777777" w:rsidR="00805F9D" w:rsidRPr="00EF5447" w:rsidRDefault="00805F9D" w:rsidP="00060691">
            <w:pPr>
              <w:pStyle w:val="TAC"/>
            </w:pPr>
            <w:r w:rsidRPr="00EF5447">
              <w:rPr>
                <w:lang w:eastAsia="zh-CN"/>
              </w:rPr>
              <w:t>0.4</w:t>
            </w:r>
          </w:p>
        </w:tc>
      </w:tr>
      <w:tr w:rsidR="00805F9D" w:rsidRPr="00EF5447" w14:paraId="4381FBD0" w14:textId="77777777" w:rsidTr="00BE7ACE">
        <w:trPr>
          <w:gridAfter w:val="1"/>
          <w:wAfter w:w="6" w:type="dxa"/>
          <w:trHeight w:val="187"/>
          <w:jc w:val="center"/>
        </w:trPr>
        <w:tc>
          <w:tcPr>
            <w:tcW w:w="2268" w:type="dxa"/>
            <w:tcBorders>
              <w:top w:val="nil"/>
              <w:bottom w:val="nil"/>
            </w:tcBorders>
            <w:shd w:val="clear" w:color="auto" w:fill="auto"/>
          </w:tcPr>
          <w:p w14:paraId="0AD4EEBE" w14:textId="77777777" w:rsidR="00805F9D" w:rsidRPr="00EF5447" w:rsidRDefault="00805F9D" w:rsidP="00060691">
            <w:pPr>
              <w:pStyle w:val="TAC"/>
              <w:rPr>
                <w:rFonts w:eastAsia="ＭＳ 明朝"/>
                <w:lang w:eastAsia="ja-JP"/>
              </w:rPr>
            </w:pPr>
          </w:p>
        </w:tc>
        <w:tc>
          <w:tcPr>
            <w:tcW w:w="2835" w:type="dxa"/>
          </w:tcPr>
          <w:p w14:paraId="25D7A234" w14:textId="77777777" w:rsidR="00805F9D" w:rsidRPr="00EF5447" w:rsidRDefault="00805F9D" w:rsidP="00060691">
            <w:pPr>
              <w:pStyle w:val="TAC"/>
            </w:pPr>
            <w:r w:rsidRPr="00EF5447">
              <w:rPr>
                <w:lang w:eastAsia="zh-CN"/>
              </w:rPr>
              <w:t>18</w:t>
            </w:r>
          </w:p>
        </w:tc>
        <w:tc>
          <w:tcPr>
            <w:tcW w:w="2971" w:type="dxa"/>
          </w:tcPr>
          <w:p w14:paraId="5C765AB0" w14:textId="77777777" w:rsidR="00805F9D" w:rsidRPr="00EF5447" w:rsidRDefault="00805F9D" w:rsidP="00060691">
            <w:pPr>
              <w:pStyle w:val="TAC"/>
            </w:pPr>
            <w:r w:rsidRPr="00EF5447">
              <w:rPr>
                <w:lang w:eastAsia="zh-CN"/>
              </w:rPr>
              <w:t>0.3</w:t>
            </w:r>
          </w:p>
        </w:tc>
      </w:tr>
      <w:tr w:rsidR="00805F9D" w:rsidRPr="00EF5447" w14:paraId="1219C60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A62749" w14:textId="77777777" w:rsidR="00805F9D" w:rsidRPr="00EF5447" w:rsidRDefault="00805F9D" w:rsidP="00060691">
            <w:pPr>
              <w:pStyle w:val="TAC"/>
              <w:rPr>
                <w:rFonts w:eastAsia="ＭＳ 明朝"/>
                <w:lang w:eastAsia="ja-JP"/>
              </w:rPr>
            </w:pPr>
          </w:p>
        </w:tc>
        <w:tc>
          <w:tcPr>
            <w:tcW w:w="2835" w:type="dxa"/>
          </w:tcPr>
          <w:p w14:paraId="3D3E1BB9" w14:textId="77777777" w:rsidR="00805F9D" w:rsidRPr="00EF5447" w:rsidRDefault="00805F9D" w:rsidP="00060691">
            <w:pPr>
              <w:pStyle w:val="TAC"/>
            </w:pPr>
            <w:r w:rsidRPr="00EF5447">
              <w:rPr>
                <w:lang w:eastAsia="zh-CN"/>
              </w:rPr>
              <w:t>n77</w:t>
            </w:r>
          </w:p>
        </w:tc>
        <w:tc>
          <w:tcPr>
            <w:tcW w:w="2971" w:type="dxa"/>
          </w:tcPr>
          <w:p w14:paraId="12BA59F5" w14:textId="77777777" w:rsidR="00805F9D" w:rsidRPr="00EF5447" w:rsidRDefault="00805F9D" w:rsidP="00060691">
            <w:pPr>
              <w:pStyle w:val="TAC"/>
            </w:pPr>
            <w:r w:rsidRPr="00EF5447">
              <w:rPr>
                <w:lang w:eastAsia="zh-CN"/>
              </w:rPr>
              <w:t>0.8</w:t>
            </w:r>
          </w:p>
        </w:tc>
      </w:tr>
      <w:tr w:rsidR="00805F9D" w:rsidRPr="00EF5447" w14:paraId="38ED6739" w14:textId="77777777" w:rsidTr="00BE7ACE">
        <w:trPr>
          <w:gridAfter w:val="1"/>
          <w:wAfter w:w="6" w:type="dxa"/>
          <w:trHeight w:val="187"/>
          <w:jc w:val="center"/>
        </w:trPr>
        <w:tc>
          <w:tcPr>
            <w:tcW w:w="2268" w:type="dxa"/>
            <w:tcBorders>
              <w:bottom w:val="nil"/>
            </w:tcBorders>
            <w:shd w:val="clear" w:color="auto" w:fill="auto"/>
          </w:tcPr>
          <w:p w14:paraId="01CDB81C" w14:textId="77777777" w:rsidR="00805F9D" w:rsidRPr="00EF5447" w:rsidRDefault="00805F9D" w:rsidP="00060691">
            <w:pPr>
              <w:pStyle w:val="TAC"/>
              <w:rPr>
                <w:rFonts w:eastAsia="ＭＳ 明朝"/>
                <w:lang w:eastAsia="ja-JP"/>
              </w:rPr>
            </w:pPr>
            <w:r w:rsidRPr="00EF5447">
              <w:rPr>
                <w:lang w:eastAsia="ja-JP"/>
              </w:rPr>
              <w:t>DC_1-11-18_n78</w:t>
            </w:r>
          </w:p>
        </w:tc>
        <w:tc>
          <w:tcPr>
            <w:tcW w:w="2835" w:type="dxa"/>
          </w:tcPr>
          <w:p w14:paraId="4C1CAFEF" w14:textId="77777777" w:rsidR="00805F9D" w:rsidRPr="00EF5447" w:rsidRDefault="00805F9D" w:rsidP="00060691">
            <w:pPr>
              <w:pStyle w:val="TAC"/>
            </w:pPr>
            <w:r w:rsidRPr="00EF5447">
              <w:rPr>
                <w:lang w:eastAsia="ja-JP"/>
              </w:rPr>
              <w:t>1</w:t>
            </w:r>
          </w:p>
        </w:tc>
        <w:tc>
          <w:tcPr>
            <w:tcW w:w="2971" w:type="dxa"/>
          </w:tcPr>
          <w:p w14:paraId="039652A6" w14:textId="77777777" w:rsidR="00805F9D" w:rsidRPr="00EF5447" w:rsidRDefault="00805F9D" w:rsidP="00060691">
            <w:pPr>
              <w:pStyle w:val="TAC"/>
            </w:pPr>
            <w:r w:rsidRPr="00EF5447">
              <w:rPr>
                <w:lang w:eastAsia="zh-CN"/>
              </w:rPr>
              <w:t>0.3</w:t>
            </w:r>
          </w:p>
        </w:tc>
      </w:tr>
      <w:tr w:rsidR="00805F9D" w:rsidRPr="00EF5447" w14:paraId="3B03579F" w14:textId="77777777" w:rsidTr="00BE7ACE">
        <w:trPr>
          <w:gridAfter w:val="1"/>
          <w:wAfter w:w="6" w:type="dxa"/>
          <w:trHeight w:val="187"/>
          <w:jc w:val="center"/>
        </w:trPr>
        <w:tc>
          <w:tcPr>
            <w:tcW w:w="2268" w:type="dxa"/>
            <w:tcBorders>
              <w:top w:val="nil"/>
              <w:bottom w:val="nil"/>
            </w:tcBorders>
            <w:shd w:val="clear" w:color="auto" w:fill="auto"/>
          </w:tcPr>
          <w:p w14:paraId="069DC309" w14:textId="77777777" w:rsidR="00805F9D" w:rsidRPr="00EF5447" w:rsidRDefault="00805F9D" w:rsidP="00060691">
            <w:pPr>
              <w:pStyle w:val="TAC"/>
              <w:rPr>
                <w:rFonts w:eastAsia="ＭＳ 明朝"/>
                <w:lang w:eastAsia="ja-JP"/>
              </w:rPr>
            </w:pPr>
          </w:p>
        </w:tc>
        <w:tc>
          <w:tcPr>
            <w:tcW w:w="2835" w:type="dxa"/>
          </w:tcPr>
          <w:p w14:paraId="6D4FF520" w14:textId="77777777" w:rsidR="00805F9D" w:rsidRPr="00EF5447" w:rsidRDefault="00805F9D" w:rsidP="00060691">
            <w:pPr>
              <w:pStyle w:val="TAC"/>
            </w:pPr>
            <w:r w:rsidRPr="00EF5447">
              <w:rPr>
                <w:lang w:eastAsia="zh-CN"/>
              </w:rPr>
              <w:t>11</w:t>
            </w:r>
          </w:p>
        </w:tc>
        <w:tc>
          <w:tcPr>
            <w:tcW w:w="2971" w:type="dxa"/>
          </w:tcPr>
          <w:p w14:paraId="2F7BCA0E" w14:textId="77777777" w:rsidR="00805F9D" w:rsidRPr="00EF5447" w:rsidRDefault="00805F9D" w:rsidP="00060691">
            <w:pPr>
              <w:pStyle w:val="TAC"/>
            </w:pPr>
            <w:r w:rsidRPr="00EF5447">
              <w:rPr>
                <w:lang w:eastAsia="zh-CN"/>
              </w:rPr>
              <w:t>0.4</w:t>
            </w:r>
          </w:p>
        </w:tc>
      </w:tr>
      <w:tr w:rsidR="00805F9D" w:rsidRPr="00EF5447" w14:paraId="5FF64878" w14:textId="77777777" w:rsidTr="00BE7ACE">
        <w:trPr>
          <w:gridAfter w:val="1"/>
          <w:wAfter w:w="6" w:type="dxa"/>
          <w:trHeight w:val="187"/>
          <w:jc w:val="center"/>
        </w:trPr>
        <w:tc>
          <w:tcPr>
            <w:tcW w:w="2268" w:type="dxa"/>
            <w:tcBorders>
              <w:top w:val="nil"/>
              <w:bottom w:val="nil"/>
            </w:tcBorders>
            <w:shd w:val="clear" w:color="auto" w:fill="auto"/>
          </w:tcPr>
          <w:p w14:paraId="0A45551E" w14:textId="77777777" w:rsidR="00805F9D" w:rsidRPr="00EF5447" w:rsidRDefault="00805F9D" w:rsidP="00060691">
            <w:pPr>
              <w:pStyle w:val="TAC"/>
              <w:rPr>
                <w:rFonts w:eastAsia="ＭＳ 明朝"/>
                <w:lang w:eastAsia="ja-JP"/>
              </w:rPr>
            </w:pPr>
          </w:p>
        </w:tc>
        <w:tc>
          <w:tcPr>
            <w:tcW w:w="2835" w:type="dxa"/>
          </w:tcPr>
          <w:p w14:paraId="20DF1806" w14:textId="77777777" w:rsidR="00805F9D" w:rsidRPr="00EF5447" w:rsidRDefault="00805F9D" w:rsidP="00060691">
            <w:pPr>
              <w:pStyle w:val="TAC"/>
            </w:pPr>
            <w:r w:rsidRPr="00EF5447">
              <w:rPr>
                <w:lang w:eastAsia="zh-CN"/>
              </w:rPr>
              <w:t>18</w:t>
            </w:r>
          </w:p>
        </w:tc>
        <w:tc>
          <w:tcPr>
            <w:tcW w:w="2971" w:type="dxa"/>
          </w:tcPr>
          <w:p w14:paraId="29A95388" w14:textId="77777777" w:rsidR="00805F9D" w:rsidRPr="00EF5447" w:rsidRDefault="00805F9D" w:rsidP="00060691">
            <w:pPr>
              <w:pStyle w:val="TAC"/>
            </w:pPr>
            <w:r w:rsidRPr="00EF5447">
              <w:rPr>
                <w:lang w:eastAsia="zh-CN"/>
              </w:rPr>
              <w:t>0.3</w:t>
            </w:r>
          </w:p>
        </w:tc>
      </w:tr>
      <w:tr w:rsidR="00805F9D" w:rsidRPr="00EF5447" w14:paraId="0140763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647090D" w14:textId="77777777" w:rsidR="00805F9D" w:rsidRPr="00EF5447" w:rsidRDefault="00805F9D" w:rsidP="00060691">
            <w:pPr>
              <w:pStyle w:val="TAC"/>
              <w:rPr>
                <w:rFonts w:eastAsia="ＭＳ 明朝"/>
                <w:lang w:eastAsia="ja-JP"/>
              </w:rPr>
            </w:pPr>
          </w:p>
        </w:tc>
        <w:tc>
          <w:tcPr>
            <w:tcW w:w="2835" w:type="dxa"/>
          </w:tcPr>
          <w:p w14:paraId="6E32E8F3" w14:textId="77777777" w:rsidR="00805F9D" w:rsidRPr="00EF5447" w:rsidRDefault="00805F9D" w:rsidP="00060691">
            <w:pPr>
              <w:pStyle w:val="TAC"/>
            </w:pPr>
            <w:r w:rsidRPr="00EF5447">
              <w:rPr>
                <w:lang w:eastAsia="zh-CN"/>
              </w:rPr>
              <w:t>n78</w:t>
            </w:r>
          </w:p>
        </w:tc>
        <w:tc>
          <w:tcPr>
            <w:tcW w:w="2971" w:type="dxa"/>
          </w:tcPr>
          <w:p w14:paraId="321F9915" w14:textId="77777777" w:rsidR="00805F9D" w:rsidRPr="00EF5447" w:rsidRDefault="00805F9D" w:rsidP="00060691">
            <w:pPr>
              <w:pStyle w:val="TAC"/>
            </w:pPr>
            <w:r w:rsidRPr="00EF5447">
              <w:rPr>
                <w:lang w:eastAsia="zh-CN"/>
              </w:rPr>
              <w:t>0.8</w:t>
            </w:r>
          </w:p>
        </w:tc>
      </w:tr>
      <w:tr w:rsidR="00805F9D" w:rsidRPr="00EF5447" w14:paraId="38AF27BE" w14:textId="77777777" w:rsidTr="00BE7ACE">
        <w:trPr>
          <w:gridAfter w:val="1"/>
          <w:wAfter w:w="6" w:type="dxa"/>
          <w:trHeight w:val="187"/>
          <w:jc w:val="center"/>
        </w:trPr>
        <w:tc>
          <w:tcPr>
            <w:tcW w:w="2268" w:type="dxa"/>
            <w:tcBorders>
              <w:top w:val="nil"/>
              <w:bottom w:val="nil"/>
            </w:tcBorders>
            <w:shd w:val="clear" w:color="auto" w:fill="auto"/>
          </w:tcPr>
          <w:p w14:paraId="21034584" w14:textId="77777777" w:rsidR="00805F9D" w:rsidRPr="00EF5447" w:rsidRDefault="00805F9D" w:rsidP="00060691">
            <w:pPr>
              <w:pStyle w:val="TAC"/>
              <w:rPr>
                <w:rFonts w:eastAsia="ＭＳ 明朝"/>
                <w:lang w:eastAsia="ja-JP"/>
              </w:rPr>
            </w:pPr>
            <w:r>
              <w:t>DC_1-11_n77-n79</w:t>
            </w:r>
          </w:p>
        </w:tc>
        <w:tc>
          <w:tcPr>
            <w:tcW w:w="2835" w:type="dxa"/>
            <w:vAlign w:val="center"/>
          </w:tcPr>
          <w:p w14:paraId="158E9B45" w14:textId="77777777" w:rsidR="00805F9D" w:rsidRPr="00EF5447" w:rsidRDefault="00805F9D" w:rsidP="00060691">
            <w:pPr>
              <w:pStyle w:val="TAC"/>
              <w:rPr>
                <w:lang w:eastAsia="zh-CN"/>
              </w:rPr>
            </w:pPr>
            <w:r>
              <w:t>1</w:t>
            </w:r>
          </w:p>
        </w:tc>
        <w:tc>
          <w:tcPr>
            <w:tcW w:w="2971" w:type="dxa"/>
            <w:vAlign w:val="center"/>
          </w:tcPr>
          <w:p w14:paraId="1AE75B88" w14:textId="77777777" w:rsidR="00805F9D" w:rsidRPr="00EF5447" w:rsidRDefault="00805F9D" w:rsidP="00060691">
            <w:pPr>
              <w:pStyle w:val="TAC"/>
              <w:rPr>
                <w:lang w:eastAsia="zh-CN"/>
              </w:rPr>
            </w:pPr>
            <w:r w:rsidRPr="00934FFF">
              <w:t>0.6</w:t>
            </w:r>
          </w:p>
        </w:tc>
      </w:tr>
      <w:tr w:rsidR="00805F9D" w:rsidRPr="00EF5447" w14:paraId="1A38A6C4" w14:textId="77777777" w:rsidTr="00BE7ACE">
        <w:trPr>
          <w:gridAfter w:val="1"/>
          <w:wAfter w:w="6" w:type="dxa"/>
          <w:trHeight w:val="187"/>
          <w:jc w:val="center"/>
        </w:trPr>
        <w:tc>
          <w:tcPr>
            <w:tcW w:w="2268" w:type="dxa"/>
            <w:tcBorders>
              <w:top w:val="nil"/>
              <w:bottom w:val="nil"/>
            </w:tcBorders>
            <w:shd w:val="clear" w:color="auto" w:fill="auto"/>
          </w:tcPr>
          <w:p w14:paraId="3294701D" w14:textId="77777777" w:rsidR="00805F9D" w:rsidRPr="00EF5447" w:rsidRDefault="00805F9D" w:rsidP="00060691">
            <w:pPr>
              <w:pStyle w:val="TAC"/>
              <w:rPr>
                <w:rFonts w:eastAsia="ＭＳ 明朝"/>
                <w:lang w:eastAsia="ja-JP"/>
              </w:rPr>
            </w:pPr>
          </w:p>
        </w:tc>
        <w:tc>
          <w:tcPr>
            <w:tcW w:w="2835" w:type="dxa"/>
            <w:vAlign w:val="center"/>
          </w:tcPr>
          <w:p w14:paraId="039DE0A8" w14:textId="77777777" w:rsidR="00805F9D" w:rsidRPr="00EF5447" w:rsidRDefault="00805F9D" w:rsidP="00060691">
            <w:pPr>
              <w:pStyle w:val="TAC"/>
              <w:rPr>
                <w:lang w:eastAsia="zh-CN"/>
              </w:rPr>
            </w:pPr>
            <w:r>
              <w:t>11</w:t>
            </w:r>
          </w:p>
        </w:tc>
        <w:tc>
          <w:tcPr>
            <w:tcW w:w="2971" w:type="dxa"/>
            <w:vAlign w:val="center"/>
          </w:tcPr>
          <w:p w14:paraId="5AC03185" w14:textId="77777777" w:rsidR="00805F9D" w:rsidRPr="00EF5447" w:rsidRDefault="00805F9D" w:rsidP="00060691">
            <w:pPr>
              <w:pStyle w:val="TAC"/>
              <w:rPr>
                <w:lang w:eastAsia="zh-CN"/>
              </w:rPr>
            </w:pPr>
            <w:r w:rsidRPr="00934FFF">
              <w:t>0.4</w:t>
            </w:r>
          </w:p>
        </w:tc>
      </w:tr>
      <w:tr w:rsidR="00805F9D" w:rsidRPr="00EF5447" w14:paraId="5B2EE024" w14:textId="77777777" w:rsidTr="00BE7ACE">
        <w:trPr>
          <w:gridAfter w:val="1"/>
          <w:wAfter w:w="6" w:type="dxa"/>
          <w:trHeight w:val="187"/>
          <w:jc w:val="center"/>
        </w:trPr>
        <w:tc>
          <w:tcPr>
            <w:tcW w:w="2268" w:type="dxa"/>
            <w:tcBorders>
              <w:top w:val="nil"/>
            </w:tcBorders>
            <w:shd w:val="clear" w:color="auto" w:fill="auto"/>
          </w:tcPr>
          <w:p w14:paraId="0A6272D1" w14:textId="77777777" w:rsidR="00805F9D" w:rsidRPr="00EF5447" w:rsidRDefault="00805F9D" w:rsidP="00060691">
            <w:pPr>
              <w:pStyle w:val="TAC"/>
              <w:rPr>
                <w:rFonts w:eastAsia="ＭＳ 明朝"/>
                <w:lang w:eastAsia="ja-JP"/>
              </w:rPr>
            </w:pPr>
          </w:p>
        </w:tc>
        <w:tc>
          <w:tcPr>
            <w:tcW w:w="2835" w:type="dxa"/>
            <w:vAlign w:val="center"/>
          </w:tcPr>
          <w:p w14:paraId="7DDB6595" w14:textId="77777777" w:rsidR="00805F9D" w:rsidRPr="00EF5447" w:rsidRDefault="00805F9D" w:rsidP="00060691">
            <w:pPr>
              <w:pStyle w:val="TAC"/>
              <w:rPr>
                <w:lang w:eastAsia="zh-CN"/>
              </w:rPr>
            </w:pPr>
            <w:r>
              <w:t>n77</w:t>
            </w:r>
          </w:p>
        </w:tc>
        <w:tc>
          <w:tcPr>
            <w:tcW w:w="2971" w:type="dxa"/>
            <w:vAlign w:val="center"/>
          </w:tcPr>
          <w:p w14:paraId="64D50508" w14:textId="77777777" w:rsidR="00805F9D" w:rsidRPr="00EF5447" w:rsidRDefault="00805F9D" w:rsidP="00060691">
            <w:pPr>
              <w:pStyle w:val="TAC"/>
              <w:rPr>
                <w:lang w:eastAsia="zh-CN"/>
              </w:rPr>
            </w:pPr>
            <w:r w:rsidRPr="00934FFF">
              <w:t>0.8</w:t>
            </w:r>
          </w:p>
        </w:tc>
      </w:tr>
      <w:tr w:rsidR="00805F9D" w:rsidRPr="00EF5447" w14:paraId="404A1C71" w14:textId="77777777" w:rsidTr="00BE7ACE">
        <w:trPr>
          <w:gridAfter w:val="1"/>
          <w:wAfter w:w="6" w:type="dxa"/>
          <w:trHeight w:val="187"/>
          <w:jc w:val="center"/>
        </w:trPr>
        <w:tc>
          <w:tcPr>
            <w:tcW w:w="2268" w:type="dxa"/>
            <w:tcBorders>
              <w:top w:val="nil"/>
              <w:bottom w:val="nil"/>
            </w:tcBorders>
            <w:shd w:val="clear" w:color="auto" w:fill="auto"/>
          </w:tcPr>
          <w:p w14:paraId="3059B5EC" w14:textId="77777777" w:rsidR="00805F9D" w:rsidRPr="00EF5447" w:rsidRDefault="00805F9D" w:rsidP="00060691">
            <w:pPr>
              <w:pStyle w:val="TAC"/>
              <w:rPr>
                <w:rFonts w:eastAsia="ＭＳ 明朝"/>
                <w:lang w:eastAsia="ja-JP"/>
              </w:rPr>
            </w:pPr>
            <w:r w:rsidRPr="00EF5447">
              <w:t>DC_1-18_n3-n41</w:t>
            </w:r>
          </w:p>
        </w:tc>
        <w:tc>
          <w:tcPr>
            <w:tcW w:w="2835" w:type="dxa"/>
          </w:tcPr>
          <w:p w14:paraId="7CA4E756" w14:textId="77777777" w:rsidR="00805F9D" w:rsidRPr="001F0987" w:rsidRDefault="00805F9D" w:rsidP="00060691">
            <w:pPr>
              <w:pStyle w:val="TAC"/>
              <w:rPr>
                <w:lang w:eastAsia="zh-CN"/>
              </w:rPr>
            </w:pPr>
            <w:r w:rsidRPr="001F0987">
              <w:rPr>
                <w:rFonts w:eastAsia="DengXian" w:cs="Arial"/>
                <w:bCs/>
                <w:szCs w:val="18"/>
                <w:lang w:eastAsia="zh-CN"/>
              </w:rPr>
              <w:t>1</w:t>
            </w:r>
          </w:p>
        </w:tc>
        <w:tc>
          <w:tcPr>
            <w:tcW w:w="2971" w:type="dxa"/>
          </w:tcPr>
          <w:p w14:paraId="5D4BCED1" w14:textId="77777777" w:rsidR="00805F9D" w:rsidRPr="001F0987" w:rsidRDefault="00805F9D" w:rsidP="00060691">
            <w:pPr>
              <w:pStyle w:val="TAC"/>
              <w:rPr>
                <w:lang w:eastAsia="zh-CN"/>
              </w:rPr>
            </w:pPr>
            <w:r w:rsidRPr="001F0987">
              <w:rPr>
                <w:rFonts w:cs="Arial"/>
                <w:lang w:eastAsia="zh-CN"/>
              </w:rPr>
              <w:t>0.3</w:t>
            </w:r>
          </w:p>
        </w:tc>
      </w:tr>
      <w:tr w:rsidR="00805F9D" w:rsidRPr="00EF5447" w14:paraId="15A3FB06" w14:textId="77777777" w:rsidTr="00BE7ACE">
        <w:trPr>
          <w:gridAfter w:val="1"/>
          <w:wAfter w:w="6" w:type="dxa"/>
          <w:trHeight w:val="187"/>
          <w:jc w:val="center"/>
        </w:trPr>
        <w:tc>
          <w:tcPr>
            <w:tcW w:w="2268" w:type="dxa"/>
            <w:tcBorders>
              <w:top w:val="nil"/>
              <w:bottom w:val="nil"/>
            </w:tcBorders>
            <w:shd w:val="clear" w:color="auto" w:fill="auto"/>
          </w:tcPr>
          <w:p w14:paraId="7631DFD5" w14:textId="77777777" w:rsidR="00805F9D" w:rsidRPr="00EF5447" w:rsidRDefault="00805F9D" w:rsidP="00060691">
            <w:pPr>
              <w:pStyle w:val="TAC"/>
              <w:rPr>
                <w:rFonts w:eastAsia="ＭＳ 明朝"/>
                <w:lang w:eastAsia="ja-JP"/>
              </w:rPr>
            </w:pPr>
          </w:p>
        </w:tc>
        <w:tc>
          <w:tcPr>
            <w:tcW w:w="2835" w:type="dxa"/>
          </w:tcPr>
          <w:p w14:paraId="7264E4D6" w14:textId="77777777" w:rsidR="00805F9D" w:rsidRPr="001F0987" w:rsidRDefault="00805F9D" w:rsidP="00060691">
            <w:pPr>
              <w:pStyle w:val="TAC"/>
              <w:rPr>
                <w:lang w:eastAsia="zh-CN"/>
              </w:rPr>
            </w:pPr>
            <w:r w:rsidRPr="001F0987">
              <w:rPr>
                <w:rFonts w:eastAsia="DengXian" w:cs="Arial"/>
                <w:bCs/>
                <w:szCs w:val="18"/>
                <w:lang w:eastAsia="zh-CN"/>
              </w:rPr>
              <w:t>18</w:t>
            </w:r>
          </w:p>
        </w:tc>
        <w:tc>
          <w:tcPr>
            <w:tcW w:w="2971" w:type="dxa"/>
          </w:tcPr>
          <w:p w14:paraId="23ABECB1" w14:textId="77777777" w:rsidR="00805F9D" w:rsidRPr="001F0987" w:rsidRDefault="00805F9D" w:rsidP="00060691">
            <w:pPr>
              <w:pStyle w:val="TAC"/>
              <w:rPr>
                <w:lang w:eastAsia="zh-CN"/>
              </w:rPr>
            </w:pPr>
            <w:r w:rsidRPr="001F0987">
              <w:rPr>
                <w:rFonts w:cs="Arial"/>
                <w:lang w:eastAsia="zh-CN"/>
              </w:rPr>
              <w:t>0.3</w:t>
            </w:r>
          </w:p>
        </w:tc>
      </w:tr>
      <w:tr w:rsidR="00805F9D" w:rsidRPr="00EF5447" w14:paraId="576DEAFE" w14:textId="77777777" w:rsidTr="00BE7ACE">
        <w:trPr>
          <w:gridAfter w:val="1"/>
          <w:wAfter w:w="6" w:type="dxa"/>
          <w:trHeight w:val="187"/>
          <w:jc w:val="center"/>
        </w:trPr>
        <w:tc>
          <w:tcPr>
            <w:tcW w:w="2268" w:type="dxa"/>
            <w:tcBorders>
              <w:top w:val="nil"/>
              <w:bottom w:val="nil"/>
            </w:tcBorders>
            <w:shd w:val="clear" w:color="auto" w:fill="auto"/>
          </w:tcPr>
          <w:p w14:paraId="4EE1DBE9" w14:textId="77777777" w:rsidR="00805F9D" w:rsidRPr="00EF5447" w:rsidRDefault="00805F9D" w:rsidP="00060691">
            <w:pPr>
              <w:pStyle w:val="TAC"/>
              <w:rPr>
                <w:rFonts w:eastAsia="ＭＳ 明朝"/>
                <w:lang w:eastAsia="ja-JP"/>
              </w:rPr>
            </w:pPr>
          </w:p>
        </w:tc>
        <w:tc>
          <w:tcPr>
            <w:tcW w:w="2835" w:type="dxa"/>
          </w:tcPr>
          <w:p w14:paraId="49BE6577" w14:textId="77777777" w:rsidR="00805F9D" w:rsidRPr="001F0987" w:rsidRDefault="00805F9D" w:rsidP="00060691">
            <w:pPr>
              <w:pStyle w:val="TAC"/>
              <w:rPr>
                <w:lang w:eastAsia="zh-CN"/>
              </w:rPr>
            </w:pPr>
            <w:r w:rsidRPr="001F0987">
              <w:rPr>
                <w:rFonts w:cs="Arial"/>
                <w:bCs/>
                <w:szCs w:val="18"/>
                <w:lang w:eastAsia="zh-CN"/>
              </w:rPr>
              <w:t>n3</w:t>
            </w:r>
          </w:p>
        </w:tc>
        <w:tc>
          <w:tcPr>
            <w:tcW w:w="2971" w:type="dxa"/>
          </w:tcPr>
          <w:p w14:paraId="28476EAF" w14:textId="77777777" w:rsidR="00805F9D" w:rsidRPr="001F0987" w:rsidRDefault="00805F9D" w:rsidP="00060691">
            <w:pPr>
              <w:pStyle w:val="TAC"/>
              <w:rPr>
                <w:lang w:eastAsia="zh-CN"/>
              </w:rPr>
            </w:pPr>
            <w:r w:rsidRPr="001F0987">
              <w:rPr>
                <w:rFonts w:cs="Arial"/>
                <w:lang w:eastAsia="zh-CN"/>
              </w:rPr>
              <w:t>0.3</w:t>
            </w:r>
          </w:p>
        </w:tc>
      </w:tr>
      <w:tr w:rsidR="00805F9D" w:rsidRPr="00EF5447" w14:paraId="161E149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EDCEDB0" w14:textId="77777777" w:rsidR="00805F9D" w:rsidRPr="00EF5447" w:rsidRDefault="00805F9D" w:rsidP="00060691">
            <w:pPr>
              <w:pStyle w:val="TAC"/>
              <w:rPr>
                <w:rFonts w:eastAsia="ＭＳ 明朝"/>
                <w:lang w:eastAsia="ja-JP"/>
              </w:rPr>
            </w:pPr>
          </w:p>
        </w:tc>
        <w:tc>
          <w:tcPr>
            <w:tcW w:w="2835" w:type="dxa"/>
          </w:tcPr>
          <w:p w14:paraId="6C97437D" w14:textId="77777777" w:rsidR="00805F9D" w:rsidRPr="001F0987" w:rsidRDefault="00805F9D" w:rsidP="00060691">
            <w:pPr>
              <w:pStyle w:val="TAC"/>
              <w:rPr>
                <w:lang w:eastAsia="zh-CN"/>
              </w:rPr>
            </w:pPr>
            <w:r w:rsidRPr="001F0987">
              <w:rPr>
                <w:rFonts w:eastAsia="ＭＳ 明朝" w:cs="Arial"/>
                <w:bCs/>
                <w:szCs w:val="18"/>
              </w:rPr>
              <w:t>n</w:t>
            </w:r>
            <w:r w:rsidRPr="001F0987">
              <w:rPr>
                <w:rFonts w:eastAsia="DengXian" w:cs="Arial"/>
                <w:bCs/>
                <w:szCs w:val="18"/>
                <w:lang w:eastAsia="zh-CN"/>
              </w:rPr>
              <w:t>41</w:t>
            </w:r>
          </w:p>
        </w:tc>
        <w:tc>
          <w:tcPr>
            <w:tcW w:w="2971" w:type="dxa"/>
          </w:tcPr>
          <w:p w14:paraId="0205085A" w14:textId="77777777" w:rsidR="00805F9D" w:rsidRPr="001F0987" w:rsidRDefault="00805F9D" w:rsidP="00060691">
            <w:pPr>
              <w:pStyle w:val="TAC"/>
              <w:rPr>
                <w:lang w:eastAsia="zh-CN"/>
              </w:rPr>
            </w:pPr>
            <w:r w:rsidRPr="001F0987">
              <w:rPr>
                <w:rFonts w:cs="Arial"/>
                <w:lang w:eastAsia="zh-CN"/>
              </w:rPr>
              <w:t>0.3</w:t>
            </w:r>
            <w:r>
              <w:rPr>
                <w:rFonts w:cs="Arial"/>
                <w:vertAlign w:val="superscript"/>
                <w:lang w:eastAsia="zh-CN"/>
              </w:rPr>
              <w:t>4</w:t>
            </w:r>
          </w:p>
        </w:tc>
      </w:tr>
      <w:tr w:rsidR="00805F9D" w:rsidRPr="00EF5447" w14:paraId="06685958" w14:textId="77777777" w:rsidTr="00BE7ACE">
        <w:trPr>
          <w:gridAfter w:val="1"/>
          <w:wAfter w:w="6" w:type="dxa"/>
          <w:trHeight w:val="187"/>
          <w:jc w:val="center"/>
        </w:trPr>
        <w:tc>
          <w:tcPr>
            <w:tcW w:w="2268" w:type="dxa"/>
            <w:tcBorders>
              <w:bottom w:val="nil"/>
            </w:tcBorders>
            <w:shd w:val="clear" w:color="auto" w:fill="auto"/>
          </w:tcPr>
          <w:p w14:paraId="1B0827DE" w14:textId="77777777" w:rsidR="00805F9D" w:rsidRPr="00EF5447" w:rsidRDefault="00805F9D" w:rsidP="00060691">
            <w:pPr>
              <w:pStyle w:val="TAC"/>
              <w:rPr>
                <w:lang w:eastAsia="ja-JP"/>
              </w:rPr>
            </w:pPr>
            <w:r w:rsidRPr="00EF5447">
              <w:t>DC_1-18_n3-n77</w:t>
            </w:r>
          </w:p>
        </w:tc>
        <w:tc>
          <w:tcPr>
            <w:tcW w:w="2835" w:type="dxa"/>
          </w:tcPr>
          <w:p w14:paraId="22EE3FAD" w14:textId="77777777" w:rsidR="00805F9D" w:rsidRPr="00EF5447" w:rsidRDefault="00805F9D" w:rsidP="00060691">
            <w:pPr>
              <w:pStyle w:val="TAC"/>
            </w:pPr>
            <w:r w:rsidRPr="00EF5447">
              <w:rPr>
                <w:rFonts w:eastAsia="DengXian"/>
                <w:lang w:eastAsia="zh-CN"/>
              </w:rPr>
              <w:t>1</w:t>
            </w:r>
          </w:p>
        </w:tc>
        <w:tc>
          <w:tcPr>
            <w:tcW w:w="2971" w:type="dxa"/>
          </w:tcPr>
          <w:p w14:paraId="290D8307" w14:textId="77777777" w:rsidR="00805F9D" w:rsidRPr="00EF5447" w:rsidRDefault="00805F9D" w:rsidP="00060691">
            <w:pPr>
              <w:pStyle w:val="TAC"/>
            </w:pPr>
            <w:r w:rsidRPr="00EF5447">
              <w:rPr>
                <w:lang w:eastAsia="zh-CN"/>
              </w:rPr>
              <w:t>0.6</w:t>
            </w:r>
          </w:p>
        </w:tc>
      </w:tr>
      <w:tr w:rsidR="00805F9D" w:rsidRPr="00EF5447" w14:paraId="7F207137" w14:textId="77777777" w:rsidTr="00BE7ACE">
        <w:trPr>
          <w:gridAfter w:val="1"/>
          <w:wAfter w:w="6" w:type="dxa"/>
          <w:trHeight w:val="187"/>
          <w:jc w:val="center"/>
        </w:trPr>
        <w:tc>
          <w:tcPr>
            <w:tcW w:w="2268" w:type="dxa"/>
            <w:tcBorders>
              <w:top w:val="nil"/>
              <w:bottom w:val="nil"/>
            </w:tcBorders>
            <w:shd w:val="clear" w:color="auto" w:fill="auto"/>
          </w:tcPr>
          <w:p w14:paraId="6C38487A" w14:textId="77777777" w:rsidR="00805F9D" w:rsidRPr="00EF5447" w:rsidRDefault="00805F9D" w:rsidP="00060691">
            <w:pPr>
              <w:pStyle w:val="TAC"/>
              <w:rPr>
                <w:lang w:eastAsia="ja-JP"/>
              </w:rPr>
            </w:pPr>
          </w:p>
        </w:tc>
        <w:tc>
          <w:tcPr>
            <w:tcW w:w="2835" w:type="dxa"/>
          </w:tcPr>
          <w:p w14:paraId="46416369" w14:textId="77777777" w:rsidR="00805F9D" w:rsidRPr="00EF5447" w:rsidRDefault="00805F9D" w:rsidP="00060691">
            <w:pPr>
              <w:pStyle w:val="TAC"/>
            </w:pPr>
            <w:r w:rsidRPr="00EF5447">
              <w:rPr>
                <w:rFonts w:eastAsia="DengXian"/>
                <w:lang w:eastAsia="zh-CN"/>
              </w:rPr>
              <w:t>18</w:t>
            </w:r>
          </w:p>
        </w:tc>
        <w:tc>
          <w:tcPr>
            <w:tcW w:w="2971" w:type="dxa"/>
          </w:tcPr>
          <w:p w14:paraId="558F8CFC" w14:textId="77777777" w:rsidR="00805F9D" w:rsidRPr="00EF5447" w:rsidRDefault="00805F9D" w:rsidP="00060691">
            <w:pPr>
              <w:pStyle w:val="TAC"/>
            </w:pPr>
            <w:r w:rsidRPr="00EF5447">
              <w:rPr>
                <w:lang w:eastAsia="zh-CN"/>
              </w:rPr>
              <w:t>0.3</w:t>
            </w:r>
          </w:p>
        </w:tc>
      </w:tr>
      <w:tr w:rsidR="00805F9D" w:rsidRPr="00EF5447" w14:paraId="3C58F431" w14:textId="77777777" w:rsidTr="00BE7ACE">
        <w:trPr>
          <w:gridAfter w:val="1"/>
          <w:wAfter w:w="6" w:type="dxa"/>
          <w:trHeight w:val="187"/>
          <w:jc w:val="center"/>
        </w:trPr>
        <w:tc>
          <w:tcPr>
            <w:tcW w:w="2268" w:type="dxa"/>
            <w:tcBorders>
              <w:top w:val="nil"/>
              <w:bottom w:val="nil"/>
            </w:tcBorders>
            <w:shd w:val="clear" w:color="auto" w:fill="auto"/>
          </w:tcPr>
          <w:p w14:paraId="1AA44ABC" w14:textId="77777777" w:rsidR="00805F9D" w:rsidRPr="00EF5447" w:rsidRDefault="00805F9D" w:rsidP="00060691">
            <w:pPr>
              <w:pStyle w:val="TAC"/>
              <w:rPr>
                <w:lang w:eastAsia="ja-JP"/>
              </w:rPr>
            </w:pPr>
          </w:p>
        </w:tc>
        <w:tc>
          <w:tcPr>
            <w:tcW w:w="2835" w:type="dxa"/>
          </w:tcPr>
          <w:p w14:paraId="2BD3DC99" w14:textId="77777777" w:rsidR="00805F9D" w:rsidRPr="00EF5447" w:rsidRDefault="00805F9D" w:rsidP="00060691">
            <w:pPr>
              <w:pStyle w:val="TAC"/>
            </w:pPr>
            <w:r w:rsidRPr="00EF5447">
              <w:rPr>
                <w:lang w:eastAsia="zh-CN"/>
              </w:rPr>
              <w:t>n</w:t>
            </w:r>
            <w:r w:rsidRPr="00EF5447">
              <w:rPr>
                <w:rFonts w:eastAsia="DengXian"/>
                <w:lang w:eastAsia="zh-CN"/>
              </w:rPr>
              <w:t>3</w:t>
            </w:r>
          </w:p>
        </w:tc>
        <w:tc>
          <w:tcPr>
            <w:tcW w:w="2971" w:type="dxa"/>
          </w:tcPr>
          <w:p w14:paraId="79C2AC4D" w14:textId="77777777" w:rsidR="00805F9D" w:rsidRPr="00EF5447" w:rsidRDefault="00805F9D" w:rsidP="00060691">
            <w:pPr>
              <w:pStyle w:val="TAC"/>
            </w:pPr>
            <w:r w:rsidRPr="00EF5447">
              <w:rPr>
                <w:lang w:eastAsia="zh-CN"/>
              </w:rPr>
              <w:t>0.6</w:t>
            </w:r>
          </w:p>
        </w:tc>
      </w:tr>
      <w:tr w:rsidR="00805F9D" w:rsidRPr="00EF5447" w14:paraId="1720DC1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9CDD22" w14:textId="77777777" w:rsidR="00805F9D" w:rsidRPr="00EF5447" w:rsidRDefault="00805F9D" w:rsidP="00060691">
            <w:pPr>
              <w:pStyle w:val="TAC"/>
              <w:rPr>
                <w:lang w:eastAsia="ja-JP"/>
              </w:rPr>
            </w:pPr>
          </w:p>
        </w:tc>
        <w:tc>
          <w:tcPr>
            <w:tcW w:w="2835" w:type="dxa"/>
          </w:tcPr>
          <w:p w14:paraId="0BDC3952" w14:textId="77777777" w:rsidR="00805F9D" w:rsidRPr="00EF5447" w:rsidRDefault="00805F9D" w:rsidP="00060691">
            <w:pPr>
              <w:pStyle w:val="TAC"/>
            </w:pPr>
            <w:r w:rsidRPr="00EF5447">
              <w:t>n7</w:t>
            </w:r>
            <w:r w:rsidRPr="00EF5447">
              <w:rPr>
                <w:rFonts w:eastAsia="DengXian"/>
                <w:lang w:eastAsia="zh-CN"/>
              </w:rPr>
              <w:t>7</w:t>
            </w:r>
          </w:p>
        </w:tc>
        <w:tc>
          <w:tcPr>
            <w:tcW w:w="2971" w:type="dxa"/>
          </w:tcPr>
          <w:p w14:paraId="1A8FBBB5" w14:textId="77777777" w:rsidR="00805F9D" w:rsidRPr="00EF5447" w:rsidRDefault="00805F9D" w:rsidP="00060691">
            <w:pPr>
              <w:pStyle w:val="TAC"/>
            </w:pPr>
            <w:r w:rsidRPr="00EF5447">
              <w:rPr>
                <w:lang w:eastAsia="zh-CN"/>
              </w:rPr>
              <w:t>0.8</w:t>
            </w:r>
          </w:p>
        </w:tc>
      </w:tr>
      <w:tr w:rsidR="00805F9D" w:rsidRPr="00EF5447" w14:paraId="0BDADC2C" w14:textId="77777777" w:rsidTr="00BE7ACE">
        <w:trPr>
          <w:gridAfter w:val="1"/>
          <w:wAfter w:w="6" w:type="dxa"/>
          <w:trHeight w:val="187"/>
          <w:jc w:val="center"/>
        </w:trPr>
        <w:tc>
          <w:tcPr>
            <w:tcW w:w="2268" w:type="dxa"/>
            <w:tcBorders>
              <w:bottom w:val="nil"/>
            </w:tcBorders>
            <w:shd w:val="clear" w:color="auto" w:fill="auto"/>
          </w:tcPr>
          <w:p w14:paraId="62A7D67C" w14:textId="77777777" w:rsidR="00805F9D" w:rsidRPr="00EF5447" w:rsidRDefault="00805F9D" w:rsidP="00060691">
            <w:pPr>
              <w:pStyle w:val="TAC"/>
              <w:rPr>
                <w:rFonts w:eastAsia="ＭＳ 明朝"/>
                <w:lang w:eastAsia="ja-JP"/>
              </w:rPr>
            </w:pPr>
            <w:r w:rsidRPr="00EF5447">
              <w:t>DC_1-18_n3-n78</w:t>
            </w:r>
          </w:p>
        </w:tc>
        <w:tc>
          <w:tcPr>
            <w:tcW w:w="2835" w:type="dxa"/>
          </w:tcPr>
          <w:p w14:paraId="5BDC507A" w14:textId="77777777" w:rsidR="00805F9D" w:rsidRPr="00EF5447" w:rsidRDefault="00805F9D" w:rsidP="00060691">
            <w:pPr>
              <w:pStyle w:val="TAC"/>
              <w:rPr>
                <w:lang w:eastAsia="ja-JP"/>
              </w:rPr>
            </w:pPr>
            <w:r w:rsidRPr="00EF5447">
              <w:t>1</w:t>
            </w:r>
          </w:p>
        </w:tc>
        <w:tc>
          <w:tcPr>
            <w:tcW w:w="2971" w:type="dxa"/>
          </w:tcPr>
          <w:p w14:paraId="2E0834B5" w14:textId="77777777" w:rsidR="00805F9D" w:rsidRPr="00EF5447" w:rsidRDefault="00805F9D" w:rsidP="00060691">
            <w:pPr>
              <w:pStyle w:val="TAC"/>
            </w:pPr>
            <w:r w:rsidRPr="00EF5447">
              <w:rPr>
                <w:lang w:eastAsia="zh-CN"/>
              </w:rPr>
              <w:t>0.6</w:t>
            </w:r>
          </w:p>
        </w:tc>
      </w:tr>
      <w:tr w:rsidR="00805F9D" w:rsidRPr="00EF5447" w14:paraId="1E3B63C8" w14:textId="77777777" w:rsidTr="00BE7ACE">
        <w:trPr>
          <w:gridAfter w:val="1"/>
          <w:wAfter w:w="6" w:type="dxa"/>
          <w:trHeight w:val="187"/>
          <w:jc w:val="center"/>
        </w:trPr>
        <w:tc>
          <w:tcPr>
            <w:tcW w:w="2268" w:type="dxa"/>
            <w:tcBorders>
              <w:top w:val="nil"/>
              <w:bottom w:val="nil"/>
            </w:tcBorders>
            <w:shd w:val="clear" w:color="auto" w:fill="auto"/>
          </w:tcPr>
          <w:p w14:paraId="663D4459" w14:textId="77777777" w:rsidR="00805F9D" w:rsidRPr="00EF5447" w:rsidRDefault="00805F9D" w:rsidP="00060691">
            <w:pPr>
              <w:pStyle w:val="TAC"/>
              <w:rPr>
                <w:rFonts w:eastAsia="ＭＳ 明朝"/>
                <w:lang w:eastAsia="ja-JP"/>
              </w:rPr>
            </w:pPr>
          </w:p>
        </w:tc>
        <w:tc>
          <w:tcPr>
            <w:tcW w:w="2835" w:type="dxa"/>
          </w:tcPr>
          <w:p w14:paraId="5773E54B" w14:textId="77777777" w:rsidR="00805F9D" w:rsidRPr="00EF5447" w:rsidRDefault="00805F9D" w:rsidP="00060691">
            <w:pPr>
              <w:pStyle w:val="TAC"/>
              <w:rPr>
                <w:lang w:eastAsia="ja-JP"/>
              </w:rPr>
            </w:pPr>
            <w:r w:rsidRPr="00EF5447">
              <w:t>18</w:t>
            </w:r>
          </w:p>
        </w:tc>
        <w:tc>
          <w:tcPr>
            <w:tcW w:w="2971" w:type="dxa"/>
          </w:tcPr>
          <w:p w14:paraId="14305BB8" w14:textId="77777777" w:rsidR="00805F9D" w:rsidRPr="00EF5447" w:rsidRDefault="00805F9D" w:rsidP="00060691">
            <w:pPr>
              <w:pStyle w:val="TAC"/>
            </w:pPr>
            <w:r w:rsidRPr="00EF5447">
              <w:rPr>
                <w:lang w:eastAsia="zh-CN"/>
              </w:rPr>
              <w:t>0.3</w:t>
            </w:r>
          </w:p>
        </w:tc>
      </w:tr>
      <w:tr w:rsidR="00805F9D" w:rsidRPr="00EF5447" w14:paraId="309B52DC" w14:textId="77777777" w:rsidTr="00BE7ACE">
        <w:trPr>
          <w:gridAfter w:val="1"/>
          <w:wAfter w:w="6" w:type="dxa"/>
          <w:trHeight w:val="187"/>
          <w:jc w:val="center"/>
        </w:trPr>
        <w:tc>
          <w:tcPr>
            <w:tcW w:w="2268" w:type="dxa"/>
            <w:tcBorders>
              <w:top w:val="nil"/>
              <w:bottom w:val="nil"/>
            </w:tcBorders>
            <w:shd w:val="clear" w:color="auto" w:fill="auto"/>
          </w:tcPr>
          <w:p w14:paraId="676FC380" w14:textId="77777777" w:rsidR="00805F9D" w:rsidRPr="00EF5447" w:rsidRDefault="00805F9D" w:rsidP="00060691">
            <w:pPr>
              <w:pStyle w:val="TAC"/>
              <w:rPr>
                <w:rFonts w:eastAsia="ＭＳ 明朝"/>
                <w:lang w:eastAsia="ja-JP"/>
              </w:rPr>
            </w:pPr>
          </w:p>
        </w:tc>
        <w:tc>
          <w:tcPr>
            <w:tcW w:w="2835" w:type="dxa"/>
          </w:tcPr>
          <w:p w14:paraId="45ABE928" w14:textId="77777777" w:rsidR="00805F9D" w:rsidRPr="00EF5447" w:rsidRDefault="00805F9D" w:rsidP="00060691">
            <w:pPr>
              <w:pStyle w:val="TAC"/>
              <w:rPr>
                <w:lang w:eastAsia="ja-JP"/>
              </w:rPr>
            </w:pPr>
            <w:r w:rsidRPr="00EF5447">
              <w:t>n3</w:t>
            </w:r>
          </w:p>
        </w:tc>
        <w:tc>
          <w:tcPr>
            <w:tcW w:w="2971" w:type="dxa"/>
          </w:tcPr>
          <w:p w14:paraId="6F1C6D55" w14:textId="77777777" w:rsidR="00805F9D" w:rsidRPr="00EF5447" w:rsidRDefault="00805F9D" w:rsidP="00060691">
            <w:pPr>
              <w:pStyle w:val="TAC"/>
            </w:pPr>
            <w:r w:rsidRPr="00EF5447">
              <w:rPr>
                <w:lang w:eastAsia="zh-CN"/>
              </w:rPr>
              <w:t>0.6</w:t>
            </w:r>
          </w:p>
        </w:tc>
      </w:tr>
      <w:tr w:rsidR="00805F9D" w:rsidRPr="00EF5447" w14:paraId="76E3DBF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1C69ADC" w14:textId="77777777" w:rsidR="00805F9D" w:rsidRPr="00EF5447" w:rsidRDefault="00805F9D" w:rsidP="00060691">
            <w:pPr>
              <w:pStyle w:val="TAC"/>
              <w:rPr>
                <w:rFonts w:eastAsia="ＭＳ 明朝"/>
                <w:lang w:eastAsia="ja-JP"/>
              </w:rPr>
            </w:pPr>
          </w:p>
        </w:tc>
        <w:tc>
          <w:tcPr>
            <w:tcW w:w="2835" w:type="dxa"/>
          </w:tcPr>
          <w:p w14:paraId="4B2FDB10" w14:textId="77777777" w:rsidR="00805F9D" w:rsidRPr="00EF5447" w:rsidRDefault="00805F9D" w:rsidP="00060691">
            <w:pPr>
              <w:pStyle w:val="TAC"/>
              <w:rPr>
                <w:lang w:eastAsia="ja-JP"/>
              </w:rPr>
            </w:pPr>
            <w:r w:rsidRPr="00EF5447">
              <w:t>n78</w:t>
            </w:r>
          </w:p>
        </w:tc>
        <w:tc>
          <w:tcPr>
            <w:tcW w:w="2971" w:type="dxa"/>
          </w:tcPr>
          <w:p w14:paraId="05F3D94C" w14:textId="77777777" w:rsidR="00805F9D" w:rsidRPr="00EF5447" w:rsidRDefault="00805F9D" w:rsidP="00060691">
            <w:pPr>
              <w:pStyle w:val="TAC"/>
            </w:pPr>
            <w:r w:rsidRPr="00EF5447">
              <w:rPr>
                <w:lang w:eastAsia="zh-CN"/>
              </w:rPr>
              <w:t>0.8</w:t>
            </w:r>
          </w:p>
        </w:tc>
      </w:tr>
      <w:tr w:rsidR="00805F9D" w:rsidRPr="00EF5447" w14:paraId="5F567037" w14:textId="77777777" w:rsidTr="00BE7ACE">
        <w:trPr>
          <w:gridAfter w:val="1"/>
          <w:wAfter w:w="6" w:type="dxa"/>
          <w:trHeight w:val="187"/>
          <w:jc w:val="center"/>
        </w:trPr>
        <w:tc>
          <w:tcPr>
            <w:tcW w:w="2268" w:type="dxa"/>
            <w:tcBorders>
              <w:top w:val="nil"/>
              <w:bottom w:val="nil"/>
            </w:tcBorders>
            <w:shd w:val="clear" w:color="auto" w:fill="auto"/>
          </w:tcPr>
          <w:p w14:paraId="1E7AD579" w14:textId="77777777" w:rsidR="00805F9D" w:rsidRPr="00EF5447" w:rsidRDefault="00805F9D" w:rsidP="00060691">
            <w:pPr>
              <w:pStyle w:val="TAC"/>
              <w:rPr>
                <w:lang w:eastAsia="ja-JP"/>
              </w:rPr>
            </w:pPr>
            <w:r w:rsidRPr="00EF5447">
              <w:t>DC_1-18_n28-n41</w:t>
            </w:r>
          </w:p>
        </w:tc>
        <w:tc>
          <w:tcPr>
            <w:tcW w:w="2835" w:type="dxa"/>
          </w:tcPr>
          <w:p w14:paraId="695C39BA" w14:textId="77777777" w:rsidR="00805F9D" w:rsidRPr="00EF5447" w:rsidRDefault="00805F9D" w:rsidP="00060691">
            <w:pPr>
              <w:pStyle w:val="TAC"/>
            </w:pPr>
            <w:r w:rsidRPr="00EF5447">
              <w:rPr>
                <w:rFonts w:eastAsia="DengXian"/>
                <w:lang w:eastAsia="zh-CN"/>
              </w:rPr>
              <w:t>1</w:t>
            </w:r>
          </w:p>
        </w:tc>
        <w:tc>
          <w:tcPr>
            <w:tcW w:w="2971" w:type="dxa"/>
          </w:tcPr>
          <w:p w14:paraId="121F8C4F" w14:textId="77777777" w:rsidR="00805F9D" w:rsidRPr="00EF5447" w:rsidRDefault="00805F9D" w:rsidP="00060691">
            <w:pPr>
              <w:pStyle w:val="TAC"/>
              <w:rPr>
                <w:lang w:eastAsia="zh-CN"/>
              </w:rPr>
            </w:pPr>
            <w:r w:rsidRPr="00EF5447">
              <w:rPr>
                <w:lang w:eastAsia="zh-CN"/>
              </w:rPr>
              <w:t>0.3</w:t>
            </w:r>
          </w:p>
        </w:tc>
      </w:tr>
      <w:tr w:rsidR="00805F9D" w:rsidRPr="00EF5447" w14:paraId="454A8FE2" w14:textId="77777777" w:rsidTr="00BE7ACE">
        <w:trPr>
          <w:gridAfter w:val="1"/>
          <w:wAfter w:w="6" w:type="dxa"/>
          <w:trHeight w:val="187"/>
          <w:jc w:val="center"/>
        </w:trPr>
        <w:tc>
          <w:tcPr>
            <w:tcW w:w="2268" w:type="dxa"/>
            <w:tcBorders>
              <w:top w:val="nil"/>
              <w:bottom w:val="nil"/>
            </w:tcBorders>
            <w:shd w:val="clear" w:color="auto" w:fill="auto"/>
          </w:tcPr>
          <w:p w14:paraId="121BCCB1" w14:textId="77777777" w:rsidR="00805F9D" w:rsidRPr="00EF5447" w:rsidRDefault="00805F9D" w:rsidP="00060691">
            <w:pPr>
              <w:pStyle w:val="TAC"/>
              <w:rPr>
                <w:lang w:eastAsia="ja-JP"/>
              </w:rPr>
            </w:pPr>
          </w:p>
        </w:tc>
        <w:tc>
          <w:tcPr>
            <w:tcW w:w="2835" w:type="dxa"/>
          </w:tcPr>
          <w:p w14:paraId="4F886C8E" w14:textId="77777777" w:rsidR="00805F9D" w:rsidRPr="00EF5447" w:rsidRDefault="00805F9D" w:rsidP="00060691">
            <w:pPr>
              <w:pStyle w:val="TAC"/>
            </w:pPr>
            <w:r w:rsidRPr="00EF5447">
              <w:rPr>
                <w:rFonts w:eastAsia="DengXian"/>
                <w:lang w:eastAsia="zh-CN"/>
              </w:rPr>
              <w:t>18</w:t>
            </w:r>
          </w:p>
        </w:tc>
        <w:tc>
          <w:tcPr>
            <w:tcW w:w="2971" w:type="dxa"/>
          </w:tcPr>
          <w:p w14:paraId="3FB95DA6" w14:textId="77777777" w:rsidR="00805F9D" w:rsidRPr="00EF5447" w:rsidRDefault="00805F9D" w:rsidP="00060691">
            <w:pPr>
              <w:pStyle w:val="TAC"/>
              <w:rPr>
                <w:lang w:eastAsia="zh-CN"/>
              </w:rPr>
            </w:pPr>
            <w:r w:rsidRPr="00EF5447">
              <w:rPr>
                <w:lang w:eastAsia="zh-CN"/>
              </w:rPr>
              <w:t>0.3</w:t>
            </w:r>
          </w:p>
        </w:tc>
      </w:tr>
      <w:tr w:rsidR="00805F9D" w:rsidRPr="00EF5447" w14:paraId="02DC47A3" w14:textId="77777777" w:rsidTr="00BE7ACE">
        <w:trPr>
          <w:gridAfter w:val="1"/>
          <w:wAfter w:w="6" w:type="dxa"/>
          <w:trHeight w:val="187"/>
          <w:jc w:val="center"/>
        </w:trPr>
        <w:tc>
          <w:tcPr>
            <w:tcW w:w="2268" w:type="dxa"/>
            <w:tcBorders>
              <w:top w:val="nil"/>
              <w:bottom w:val="nil"/>
            </w:tcBorders>
            <w:shd w:val="clear" w:color="auto" w:fill="auto"/>
          </w:tcPr>
          <w:p w14:paraId="587E9E20" w14:textId="77777777" w:rsidR="00805F9D" w:rsidRPr="00EF5447" w:rsidRDefault="00805F9D" w:rsidP="00060691">
            <w:pPr>
              <w:pStyle w:val="TAC"/>
              <w:rPr>
                <w:lang w:eastAsia="ja-JP"/>
              </w:rPr>
            </w:pPr>
          </w:p>
        </w:tc>
        <w:tc>
          <w:tcPr>
            <w:tcW w:w="2835" w:type="dxa"/>
          </w:tcPr>
          <w:p w14:paraId="0C852757" w14:textId="77777777" w:rsidR="00805F9D" w:rsidRPr="00EF5447" w:rsidRDefault="00805F9D" w:rsidP="00060691">
            <w:pPr>
              <w:pStyle w:val="TAC"/>
            </w:pPr>
            <w:r w:rsidRPr="00EF5447">
              <w:rPr>
                <w:lang w:eastAsia="zh-CN"/>
              </w:rPr>
              <w:t>n28</w:t>
            </w:r>
          </w:p>
        </w:tc>
        <w:tc>
          <w:tcPr>
            <w:tcW w:w="2971" w:type="dxa"/>
          </w:tcPr>
          <w:p w14:paraId="6B42F5CA" w14:textId="77777777" w:rsidR="00805F9D" w:rsidRPr="00EF5447" w:rsidRDefault="00805F9D" w:rsidP="00060691">
            <w:pPr>
              <w:pStyle w:val="TAC"/>
              <w:rPr>
                <w:lang w:eastAsia="zh-CN"/>
              </w:rPr>
            </w:pPr>
            <w:r w:rsidRPr="00EF5447">
              <w:rPr>
                <w:lang w:eastAsia="zh-CN"/>
              </w:rPr>
              <w:t>0.5</w:t>
            </w:r>
          </w:p>
        </w:tc>
      </w:tr>
      <w:tr w:rsidR="00805F9D" w:rsidRPr="00EF5447" w14:paraId="27DAD8D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7B4F86D" w14:textId="77777777" w:rsidR="00805F9D" w:rsidRPr="00EF5447" w:rsidRDefault="00805F9D" w:rsidP="00060691">
            <w:pPr>
              <w:pStyle w:val="TAC"/>
              <w:rPr>
                <w:lang w:eastAsia="ja-JP"/>
              </w:rPr>
            </w:pPr>
          </w:p>
        </w:tc>
        <w:tc>
          <w:tcPr>
            <w:tcW w:w="2835" w:type="dxa"/>
          </w:tcPr>
          <w:p w14:paraId="54AB60FD"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4DB4B043" w14:textId="77777777" w:rsidR="00805F9D" w:rsidRPr="00EF5447" w:rsidRDefault="00805F9D" w:rsidP="00060691">
            <w:pPr>
              <w:pStyle w:val="TAC"/>
              <w:rPr>
                <w:lang w:eastAsia="zh-CN"/>
              </w:rPr>
            </w:pPr>
            <w:r w:rsidRPr="00EF5447">
              <w:rPr>
                <w:lang w:eastAsia="zh-CN"/>
              </w:rPr>
              <w:t>0.3</w:t>
            </w:r>
            <w:r>
              <w:rPr>
                <w:vertAlign w:val="superscript"/>
                <w:lang w:eastAsia="zh-CN"/>
              </w:rPr>
              <w:t>4</w:t>
            </w:r>
          </w:p>
        </w:tc>
      </w:tr>
      <w:tr w:rsidR="00805F9D" w:rsidRPr="00EF5447" w14:paraId="64CC5FCA" w14:textId="77777777" w:rsidTr="00BE7ACE">
        <w:trPr>
          <w:gridAfter w:val="1"/>
          <w:wAfter w:w="6" w:type="dxa"/>
          <w:trHeight w:val="187"/>
          <w:jc w:val="center"/>
        </w:trPr>
        <w:tc>
          <w:tcPr>
            <w:tcW w:w="2268" w:type="dxa"/>
            <w:tcBorders>
              <w:bottom w:val="nil"/>
            </w:tcBorders>
            <w:shd w:val="clear" w:color="auto" w:fill="auto"/>
          </w:tcPr>
          <w:p w14:paraId="11BCF25E" w14:textId="77777777" w:rsidR="00805F9D" w:rsidRPr="00EF5447" w:rsidRDefault="00805F9D" w:rsidP="00060691">
            <w:pPr>
              <w:pStyle w:val="TAC"/>
              <w:rPr>
                <w:lang w:eastAsia="ja-JP"/>
              </w:rPr>
            </w:pPr>
            <w:r w:rsidRPr="00EF5447">
              <w:t>DC_</w:t>
            </w:r>
            <w:r w:rsidRPr="00EF5447">
              <w:rPr>
                <w:lang w:eastAsia="ja-JP"/>
              </w:rPr>
              <w:t>1-18-28_n77</w:t>
            </w:r>
          </w:p>
          <w:p w14:paraId="18AAC037" w14:textId="77777777" w:rsidR="00805F9D" w:rsidRPr="00EF5447" w:rsidRDefault="00805F9D" w:rsidP="00060691">
            <w:pPr>
              <w:pStyle w:val="TAC"/>
            </w:pPr>
            <w:r w:rsidRPr="00EF5447">
              <w:t>DC_</w:t>
            </w:r>
            <w:r w:rsidRPr="00EF5447">
              <w:rPr>
                <w:lang w:eastAsia="ja-JP"/>
              </w:rPr>
              <w:t>1-18_n28-n77</w:t>
            </w:r>
          </w:p>
        </w:tc>
        <w:tc>
          <w:tcPr>
            <w:tcW w:w="2835" w:type="dxa"/>
          </w:tcPr>
          <w:p w14:paraId="699CBD11" w14:textId="77777777" w:rsidR="00805F9D" w:rsidRPr="00EF5447" w:rsidRDefault="00805F9D" w:rsidP="00060691">
            <w:pPr>
              <w:pStyle w:val="TAC"/>
              <w:rPr>
                <w:lang w:eastAsia="ja-JP"/>
              </w:rPr>
            </w:pPr>
            <w:r w:rsidRPr="00EF5447">
              <w:rPr>
                <w:lang w:eastAsia="ja-JP"/>
              </w:rPr>
              <w:t>1</w:t>
            </w:r>
          </w:p>
        </w:tc>
        <w:tc>
          <w:tcPr>
            <w:tcW w:w="2971" w:type="dxa"/>
          </w:tcPr>
          <w:p w14:paraId="3D0E3321" w14:textId="77777777" w:rsidR="00805F9D" w:rsidRPr="00EF5447" w:rsidRDefault="00805F9D" w:rsidP="00060691">
            <w:pPr>
              <w:pStyle w:val="TAC"/>
              <w:rPr>
                <w:lang w:eastAsia="ja-JP"/>
              </w:rPr>
            </w:pPr>
            <w:r w:rsidRPr="00EF5447">
              <w:rPr>
                <w:lang w:eastAsia="ja-JP"/>
              </w:rPr>
              <w:t>0.3</w:t>
            </w:r>
          </w:p>
        </w:tc>
      </w:tr>
      <w:tr w:rsidR="00805F9D" w:rsidRPr="00EF5447" w14:paraId="3FA8C49D" w14:textId="77777777" w:rsidTr="00BE7ACE">
        <w:trPr>
          <w:gridAfter w:val="1"/>
          <w:wAfter w:w="6" w:type="dxa"/>
          <w:trHeight w:val="187"/>
          <w:jc w:val="center"/>
        </w:trPr>
        <w:tc>
          <w:tcPr>
            <w:tcW w:w="2268" w:type="dxa"/>
            <w:tcBorders>
              <w:top w:val="nil"/>
              <w:bottom w:val="nil"/>
            </w:tcBorders>
            <w:shd w:val="clear" w:color="auto" w:fill="auto"/>
          </w:tcPr>
          <w:p w14:paraId="0F83AA51" w14:textId="77777777" w:rsidR="00805F9D" w:rsidRPr="00EF5447" w:rsidRDefault="00805F9D" w:rsidP="00060691">
            <w:pPr>
              <w:pStyle w:val="TAC"/>
            </w:pPr>
          </w:p>
        </w:tc>
        <w:tc>
          <w:tcPr>
            <w:tcW w:w="2835" w:type="dxa"/>
          </w:tcPr>
          <w:p w14:paraId="4929A869" w14:textId="77777777" w:rsidR="00805F9D" w:rsidRPr="00EF5447" w:rsidRDefault="00805F9D" w:rsidP="00060691">
            <w:pPr>
              <w:pStyle w:val="TAC"/>
              <w:rPr>
                <w:lang w:eastAsia="ja-JP"/>
              </w:rPr>
            </w:pPr>
            <w:r w:rsidRPr="00EF5447">
              <w:rPr>
                <w:lang w:eastAsia="ja-JP"/>
              </w:rPr>
              <w:t>18</w:t>
            </w:r>
          </w:p>
        </w:tc>
        <w:tc>
          <w:tcPr>
            <w:tcW w:w="2971" w:type="dxa"/>
          </w:tcPr>
          <w:p w14:paraId="5E2EACD1" w14:textId="77777777" w:rsidR="00805F9D" w:rsidRPr="00EF5447" w:rsidRDefault="00805F9D" w:rsidP="00060691">
            <w:pPr>
              <w:pStyle w:val="TAC"/>
              <w:rPr>
                <w:lang w:eastAsia="ja-JP"/>
              </w:rPr>
            </w:pPr>
            <w:r w:rsidRPr="00EF5447">
              <w:rPr>
                <w:lang w:eastAsia="ja-JP"/>
              </w:rPr>
              <w:t>0.5</w:t>
            </w:r>
          </w:p>
        </w:tc>
      </w:tr>
      <w:tr w:rsidR="00805F9D" w:rsidRPr="00EF5447" w14:paraId="26E906C7" w14:textId="77777777" w:rsidTr="00BE7ACE">
        <w:trPr>
          <w:gridAfter w:val="1"/>
          <w:wAfter w:w="6" w:type="dxa"/>
          <w:trHeight w:val="187"/>
          <w:jc w:val="center"/>
        </w:trPr>
        <w:tc>
          <w:tcPr>
            <w:tcW w:w="2268" w:type="dxa"/>
            <w:tcBorders>
              <w:top w:val="nil"/>
              <w:bottom w:val="nil"/>
            </w:tcBorders>
            <w:shd w:val="clear" w:color="auto" w:fill="auto"/>
          </w:tcPr>
          <w:p w14:paraId="488B8A16" w14:textId="77777777" w:rsidR="00805F9D" w:rsidRPr="00EF5447" w:rsidRDefault="00805F9D" w:rsidP="00060691">
            <w:pPr>
              <w:pStyle w:val="TAC"/>
            </w:pPr>
          </w:p>
        </w:tc>
        <w:tc>
          <w:tcPr>
            <w:tcW w:w="2835" w:type="dxa"/>
          </w:tcPr>
          <w:p w14:paraId="2C3D39AC" w14:textId="77777777" w:rsidR="00805F9D" w:rsidRPr="00EF5447" w:rsidRDefault="00805F9D" w:rsidP="00060691">
            <w:pPr>
              <w:pStyle w:val="TAC"/>
              <w:rPr>
                <w:lang w:eastAsia="ja-JP"/>
              </w:rPr>
            </w:pPr>
            <w:r w:rsidRPr="00EF5447">
              <w:rPr>
                <w:lang w:eastAsia="ja-JP"/>
              </w:rPr>
              <w:t>28</w:t>
            </w:r>
          </w:p>
        </w:tc>
        <w:tc>
          <w:tcPr>
            <w:tcW w:w="2971" w:type="dxa"/>
          </w:tcPr>
          <w:p w14:paraId="43DA407E" w14:textId="77777777" w:rsidR="00805F9D" w:rsidRPr="00EF5447" w:rsidRDefault="00805F9D" w:rsidP="00060691">
            <w:pPr>
              <w:pStyle w:val="TAC"/>
              <w:rPr>
                <w:lang w:eastAsia="ja-JP"/>
              </w:rPr>
            </w:pPr>
            <w:r w:rsidRPr="00EF5447">
              <w:rPr>
                <w:lang w:eastAsia="ja-JP"/>
              </w:rPr>
              <w:t>0.5</w:t>
            </w:r>
          </w:p>
        </w:tc>
      </w:tr>
      <w:tr w:rsidR="00805F9D" w:rsidRPr="00EF5447" w14:paraId="77833ED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4B5D470" w14:textId="77777777" w:rsidR="00805F9D" w:rsidRPr="00EF5447" w:rsidRDefault="00805F9D" w:rsidP="00060691">
            <w:pPr>
              <w:pStyle w:val="TAC"/>
            </w:pPr>
          </w:p>
        </w:tc>
        <w:tc>
          <w:tcPr>
            <w:tcW w:w="2835" w:type="dxa"/>
          </w:tcPr>
          <w:p w14:paraId="5EA3A5DA" w14:textId="77777777" w:rsidR="00805F9D" w:rsidRPr="00EF5447" w:rsidRDefault="00805F9D" w:rsidP="00060691">
            <w:pPr>
              <w:pStyle w:val="TAC"/>
              <w:rPr>
                <w:lang w:eastAsia="ja-JP"/>
              </w:rPr>
            </w:pPr>
            <w:r w:rsidRPr="00EF5447">
              <w:rPr>
                <w:lang w:eastAsia="ja-JP"/>
              </w:rPr>
              <w:t>n77</w:t>
            </w:r>
          </w:p>
        </w:tc>
        <w:tc>
          <w:tcPr>
            <w:tcW w:w="2971" w:type="dxa"/>
          </w:tcPr>
          <w:p w14:paraId="471E7BE1" w14:textId="77777777" w:rsidR="00805F9D" w:rsidRPr="00EF5447" w:rsidRDefault="00805F9D" w:rsidP="00060691">
            <w:pPr>
              <w:pStyle w:val="TAC"/>
              <w:rPr>
                <w:lang w:eastAsia="ja-JP"/>
              </w:rPr>
            </w:pPr>
            <w:r w:rsidRPr="00EF5447">
              <w:rPr>
                <w:lang w:eastAsia="ja-JP"/>
              </w:rPr>
              <w:t>0.8</w:t>
            </w:r>
          </w:p>
        </w:tc>
      </w:tr>
      <w:tr w:rsidR="00805F9D" w:rsidRPr="00EF5447" w14:paraId="61B78796" w14:textId="77777777" w:rsidTr="00BE7ACE">
        <w:trPr>
          <w:gridAfter w:val="1"/>
          <w:wAfter w:w="6" w:type="dxa"/>
          <w:trHeight w:val="187"/>
          <w:jc w:val="center"/>
        </w:trPr>
        <w:tc>
          <w:tcPr>
            <w:tcW w:w="2268" w:type="dxa"/>
            <w:tcBorders>
              <w:bottom w:val="nil"/>
            </w:tcBorders>
            <w:shd w:val="clear" w:color="auto" w:fill="auto"/>
          </w:tcPr>
          <w:p w14:paraId="010F226B" w14:textId="77777777" w:rsidR="00805F9D" w:rsidRPr="00EF5447" w:rsidRDefault="00805F9D" w:rsidP="00060691">
            <w:pPr>
              <w:pStyle w:val="TAC"/>
              <w:rPr>
                <w:lang w:eastAsia="ja-JP"/>
              </w:rPr>
            </w:pPr>
            <w:r w:rsidRPr="00EF5447">
              <w:t>DC_</w:t>
            </w:r>
            <w:r w:rsidRPr="00EF5447">
              <w:rPr>
                <w:lang w:eastAsia="ja-JP"/>
              </w:rPr>
              <w:t>1-18-28_n78</w:t>
            </w:r>
          </w:p>
          <w:p w14:paraId="3CA801AB" w14:textId="77777777" w:rsidR="00805F9D" w:rsidRPr="00EF5447" w:rsidRDefault="00805F9D" w:rsidP="00060691">
            <w:pPr>
              <w:pStyle w:val="TAC"/>
            </w:pPr>
            <w:r w:rsidRPr="00EF5447">
              <w:t>DC_</w:t>
            </w:r>
            <w:r w:rsidRPr="00EF5447">
              <w:rPr>
                <w:lang w:eastAsia="ja-JP"/>
              </w:rPr>
              <w:t>1-18_n28-n78</w:t>
            </w:r>
          </w:p>
        </w:tc>
        <w:tc>
          <w:tcPr>
            <w:tcW w:w="2835" w:type="dxa"/>
          </w:tcPr>
          <w:p w14:paraId="1454C9B4" w14:textId="77777777" w:rsidR="00805F9D" w:rsidRPr="00EF5447" w:rsidRDefault="00805F9D" w:rsidP="00060691">
            <w:pPr>
              <w:pStyle w:val="TAC"/>
              <w:rPr>
                <w:lang w:eastAsia="ja-JP"/>
              </w:rPr>
            </w:pPr>
            <w:r w:rsidRPr="00EF5447">
              <w:rPr>
                <w:lang w:eastAsia="ja-JP"/>
              </w:rPr>
              <w:t>1</w:t>
            </w:r>
          </w:p>
        </w:tc>
        <w:tc>
          <w:tcPr>
            <w:tcW w:w="2971" w:type="dxa"/>
          </w:tcPr>
          <w:p w14:paraId="13CAAF66" w14:textId="77777777" w:rsidR="00805F9D" w:rsidRPr="00EF5447" w:rsidRDefault="00805F9D" w:rsidP="00060691">
            <w:pPr>
              <w:pStyle w:val="TAC"/>
              <w:rPr>
                <w:lang w:eastAsia="ja-JP"/>
              </w:rPr>
            </w:pPr>
            <w:r w:rsidRPr="00EF5447">
              <w:rPr>
                <w:lang w:eastAsia="ja-JP"/>
              </w:rPr>
              <w:t>0.3</w:t>
            </w:r>
          </w:p>
        </w:tc>
      </w:tr>
      <w:tr w:rsidR="00805F9D" w:rsidRPr="00EF5447" w14:paraId="7857079D" w14:textId="77777777" w:rsidTr="00BE7ACE">
        <w:trPr>
          <w:gridAfter w:val="1"/>
          <w:wAfter w:w="6" w:type="dxa"/>
          <w:trHeight w:val="187"/>
          <w:jc w:val="center"/>
        </w:trPr>
        <w:tc>
          <w:tcPr>
            <w:tcW w:w="2268" w:type="dxa"/>
            <w:tcBorders>
              <w:top w:val="nil"/>
              <w:bottom w:val="nil"/>
            </w:tcBorders>
            <w:shd w:val="clear" w:color="auto" w:fill="auto"/>
          </w:tcPr>
          <w:p w14:paraId="58D973C9" w14:textId="77777777" w:rsidR="00805F9D" w:rsidRPr="00EF5447" w:rsidRDefault="00805F9D" w:rsidP="00060691">
            <w:pPr>
              <w:pStyle w:val="TAC"/>
            </w:pPr>
          </w:p>
        </w:tc>
        <w:tc>
          <w:tcPr>
            <w:tcW w:w="2835" w:type="dxa"/>
          </w:tcPr>
          <w:p w14:paraId="293BCE3F" w14:textId="77777777" w:rsidR="00805F9D" w:rsidRPr="00EF5447" w:rsidRDefault="00805F9D" w:rsidP="00060691">
            <w:pPr>
              <w:pStyle w:val="TAC"/>
              <w:rPr>
                <w:lang w:eastAsia="ja-JP"/>
              </w:rPr>
            </w:pPr>
            <w:r w:rsidRPr="00EF5447">
              <w:rPr>
                <w:lang w:eastAsia="ja-JP"/>
              </w:rPr>
              <w:t>18</w:t>
            </w:r>
          </w:p>
        </w:tc>
        <w:tc>
          <w:tcPr>
            <w:tcW w:w="2971" w:type="dxa"/>
          </w:tcPr>
          <w:p w14:paraId="766413C3" w14:textId="77777777" w:rsidR="00805F9D" w:rsidRPr="00EF5447" w:rsidRDefault="00805F9D" w:rsidP="00060691">
            <w:pPr>
              <w:pStyle w:val="TAC"/>
              <w:rPr>
                <w:lang w:eastAsia="ja-JP"/>
              </w:rPr>
            </w:pPr>
            <w:r w:rsidRPr="00EF5447">
              <w:rPr>
                <w:lang w:eastAsia="ja-JP"/>
              </w:rPr>
              <w:t>0.5</w:t>
            </w:r>
          </w:p>
        </w:tc>
      </w:tr>
      <w:tr w:rsidR="00805F9D" w:rsidRPr="00EF5447" w14:paraId="7CFA5C7A" w14:textId="77777777" w:rsidTr="00BE7ACE">
        <w:trPr>
          <w:gridAfter w:val="1"/>
          <w:wAfter w:w="6" w:type="dxa"/>
          <w:trHeight w:val="187"/>
          <w:jc w:val="center"/>
        </w:trPr>
        <w:tc>
          <w:tcPr>
            <w:tcW w:w="2268" w:type="dxa"/>
            <w:tcBorders>
              <w:top w:val="nil"/>
              <w:bottom w:val="nil"/>
            </w:tcBorders>
            <w:shd w:val="clear" w:color="auto" w:fill="auto"/>
          </w:tcPr>
          <w:p w14:paraId="3DCC01E7" w14:textId="77777777" w:rsidR="00805F9D" w:rsidRPr="00EF5447" w:rsidRDefault="00805F9D" w:rsidP="00060691">
            <w:pPr>
              <w:pStyle w:val="TAC"/>
            </w:pPr>
          </w:p>
        </w:tc>
        <w:tc>
          <w:tcPr>
            <w:tcW w:w="2835" w:type="dxa"/>
          </w:tcPr>
          <w:p w14:paraId="5671DC19" w14:textId="77777777" w:rsidR="00805F9D" w:rsidRPr="00EF5447" w:rsidRDefault="00805F9D" w:rsidP="00060691">
            <w:pPr>
              <w:pStyle w:val="TAC"/>
              <w:rPr>
                <w:lang w:eastAsia="ja-JP"/>
              </w:rPr>
            </w:pPr>
            <w:r w:rsidRPr="00EF5447">
              <w:rPr>
                <w:lang w:eastAsia="ja-JP"/>
              </w:rPr>
              <w:t>28</w:t>
            </w:r>
          </w:p>
        </w:tc>
        <w:tc>
          <w:tcPr>
            <w:tcW w:w="2971" w:type="dxa"/>
          </w:tcPr>
          <w:p w14:paraId="69159B79" w14:textId="77777777" w:rsidR="00805F9D" w:rsidRPr="00EF5447" w:rsidRDefault="00805F9D" w:rsidP="00060691">
            <w:pPr>
              <w:pStyle w:val="TAC"/>
              <w:rPr>
                <w:lang w:eastAsia="ja-JP"/>
              </w:rPr>
            </w:pPr>
            <w:r w:rsidRPr="00EF5447">
              <w:rPr>
                <w:lang w:eastAsia="ja-JP"/>
              </w:rPr>
              <w:t>0.5</w:t>
            </w:r>
          </w:p>
        </w:tc>
      </w:tr>
      <w:tr w:rsidR="00805F9D" w:rsidRPr="00EF5447" w14:paraId="3516D21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BBAA743" w14:textId="77777777" w:rsidR="00805F9D" w:rsidRPr="00EF5447" w:rsidRDefault="00805F9D" w:rsidP="00060691">
            <w:pPr>
              <w:pStyle w:val="TAC"/>
            </w:pPr>
          </w:p>
        </w:tc>
        <w:tc>
          <w:tcPr>
            <w:tcW w:w="2835" w:type="dxa"/>
          </w:tcPr>
          <w:p w14:paraId="32AF8165" w14:textId="77777777" w:rsidR="00805F9D" w:rsidRPr="00EF5447" w:rsidRDefault="00805F9D" w:rsidP="00060691">
            <w:pPr>
              <w:pStyle w:val="TAC"/>
              <w:rPr>
                <w:lang w:eastAsia="ja-JP"/>
              </w:rPr>
            </w:pPr>
            <w:r w:rsidRPr="00EF5447">
              <w:rPr>
                <w:lang w:eastAsia="ja-JP"/>
              </w:rPr>
              <w:t>n78</w:t>
            </w:r>
          </w:p>
        </w:tc>
        <w:tc>
          <w:tcPr>
            <w:tcW w:w="2971" w:type="dxa"/>
          </w:tcPr>
          <w:p w14:paraId="1203C12F" w14:textId="77777777" w:rsidR="00805F9D" w:rsidRPr="00EF5447" w:rsidRDefault="00805F9D" w:rsidP="00060691">
            <w:pPr>
              <w:pStyle w:val="TAC"/>
              <w:rPr>
                <w:lang w:eastAsia="ja-JP"/>
              </w:rPr>
            </w:pPr>
            <w:r w:rsidRPr="00EF5447">
              <w:rPr>
                <w:lang w:eastAsia="ja-JP"/>
              </w:rPr>
              <w:t>0.8</w:t>
            </w:r>
          </w:p>
        </w:tc>
      </w:tr>
      <w:tr w:rsidR="00805F9D" w:rsidRPr="00EF5447" w14:paraId="57494751" w14:textId="77777777" w:rsidTr="00BE7ACE">
        <w:trPr>
          <w:gridAfter w:val="1"/>
          <w:wAfter w:w="6" w:type="dxa"/>
          <w:trHeight w:val="187"/>
          <w:jc w:val="center"/>
        </w:trPr>
        <w:tc>
          <w:tcPr>
            <w:tcW w:w="2268" w:type="dxa"/>
            <w:tcBorders>
              <w:bottom w:val="nil"/>
            </w:tcBorders>
            <w:shd w:val="clear" w:color="auto" w:fill="auto"/>
          </w:tcPr>
          <w:p w14:paraId="47875230" w14:textId="77777777" w:rsidR="00805F9D" w:rsidRPr="00EF5447" w:rsidRDefault="00805F9D" w:rsidP="00060691">
            <w:pPr>
              <w:pStyle w:val="TAC"/>
            </w:pPr>
            <w:r w:rsidRPr="00EF5447">
              <w:t>DC_</w:t>
            </w:r>
            <w:r w:rsidRPr="00EF5447">
              <w:rPr>
                <w:lang w:eastAsia="ja-JP"/>
              </w:rPr>
              <w:t>1-18-28_n79</w:t>
            </w:r>
          </w:p>
        </w:tc>
        <w:tc>
          <w:tcPr>
            <w:tcW w:w="2835" w:type="dxa"/>
          </w:tcPr>
          <w:p w14:paraId="2D68E95C"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2CCD33CF"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03F5B594" w14:textId="77777777" w:rsidTr="00BE7ACE">
        <w:trPr>
          <w:gridAfter w:val="1"/>
          <w:wAfter w:w="6" w:type="dxa"/>
          <w:trHeight w:val="187"/>
          <w:jc w:val="center"/>
        </w:trPr>
        <w:tc>
          <w:tcPr>
            <w:tcW w:w="2268" w:type="dxa"/>
            <w:tcBorders>
              <w:top w:val="nil"/>
              <w:bottom w:val="nil"/>
            </w:tcBorders>
            <w:shd w:val="clear" w:color="auto" w:fill="auto"/>
          </w:tcPr>
          <w:p w14:paraId="3141D454" w14:textId="77777777" w:rsidR="00805F9D" w:rsidRPr="00EF5447" w:rsidRDefault="00805F9D" w:rsidP="00060691">
            <w:pPr>
              <w:pStyle w:val="TAC"/>
            </w:pPr>
          </w:p>
        </w:tc>
        <w:tc>
          <w:tcPr>
            <w:tcW w:w="2835" w:type="dxa"/>
          </w:tcPr>
          <w:p w14:paraId="457B758E" w14:textId="77777777" w:rsidR="00805F9D" w:rsidRPr="00EF5447" w:rsidRDefault="00805F9D" w:rsidP="00060691">
            <w:pPr>
              <w:pStyle w:val="TAC"/>
              <w:rPr>
                <w:rFonts w:eastAsia="ＭＳ 明朝"/>
                <w:lang w:eastAsia="ja-JP"/>
              </w:rPr>
            </w:pPr>
            <w:r w:rsidRPr="00EF5447">
              <w:rPr>
                <w:lang w:eastAsia="ja-JP"/>
              </w:rPr>
              <w:t>18</w:t>
            </w:r>
          </w:p>
        </w:tc>
        <w:tc>
          <w:tcPr>
            <w:tcW w:w="2971" w:type="dxa"/>
          </w:tcPr>
          <w:p w14:paraId="2C5996AA"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6BFE579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4439CA0" w14:textId="77777777" w:rsidR="00805F9D" w:rsidRPr="00EF5447" w:rsidRDefault="00805F9D" w:rsidP="00060691">
            <w:pPr>
              <w:pStyle w:val="TAC"/>
            </w:pPr>
          </w:p>
        </w:tc>
        <w:tc>
          <w:tcPr>
            <w:tcW w:w="2835" w:type="dxa"/>
          </w:tcPr>
          <w:p w14:paraId="30DC5FE5" w14:textId="77777777" w:rsidR="00805F9D" w:rsidRPr="00EF5447" w:rsidRDefault="00805F9D" w:rsidP="00060691">
            <w:pPr>
              <w:pStyle w:val="TAC"/>
              <w:rPr>
                <w:rFonts w:eastAsia="ＭＳ 明朝"/>
                <w:lang w:eastAsia="ja-JP"/>
              </w:rPr>
            </w:pPr>
            <w:r w:rsidRPr="00EF5447">
              <w:rPr>
                <w:lang w:eastAsia="ja-JP"/>
              </w:rPr>
              <w:t>28</w:t>
            </w:r>
          </w:p>
        </w:tc>
        <w:tc>
          <w:tcPr>
            <w:tcW w:w="2971" w:type="dxa"/>
          </w:tcPr>
          <w:p w14:paraId="1157AFC2"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73CECA94" w14:textId="77777777" w:rsidTr="00BE7ACE">
        <w:trPr>
          <w:gridAfter w:val="1"/>
          <w:wAfter w:w="6" w:type="dxa"/>
          <w:trHeight w:val="187"/>
          <w:jc w:val="center"/>
        </w:trPr>
        <w:tc>
          <w:tcPr>
            <w:tcW w:w="2268" w:type="dxa"/>
            <w:tcBorders>
              <w:bottom w:val="nil"/>
            </w:tcBorders>
            <w:shd w:val="clear" w:color="auto" w:fill="auto"/>
          </w:tcPr>
          <w:p w14:paraId="17739CA5" w14:textId="77777777" w:rsidR="00805F9D" w:rsidRPr="00EF5447" w:rsidRDefault="00805F9D" w:rsidP="00060691">
            <w:pPr>
              <w:pStyle w:val="TAC"/>
              <w:rPr>
                <w:bCs/>
                <w:lang w:eastAsia="ja-JP"/>
              </w:rPr>
            </w:pPr>
            <w:r w:rsidRPr="00EF5447">
              <w:rPr>
                <w:lang w:eastAsia="ja-JP"/>
              </w:rPr>
              <w:t>DC_1-18-41_n77</w:t>
            </w:r>
          </w:p>
          <w:p w14:paraId="494D166B" w14:textId="77777777" w:rsidR="00805F9D" w:rsidRPr="00EF5447" w:rsidRDefault="00805F9D" w:rsidP="00060691">
            <w:pPr>
              <w:pStyle w:val="TAC"/>
            </w:pPr>
            <w:r w:rsidRPr="00EF5447">
              <w:rPr>
                <w:bCs/>
                <w:lang w:eastAsia="ja-JP"/>
              </w:rPr>
              <w:t>DC_1-18_n41-n77</w:t>
            </w:r>
          </w:p>
        </w:tc>
        <w:tc>
          <w:tcPr>
            <w:tcW w:w="2835" w:type="dxa"/>
          </w:tcPr>
          <w:p w14:paraId="2D61F4B8" w14:textId="77777777" w:rsidR="00805F9D" w:rsidRPr="00EF5447" w:rsidRDefault="00805F9D" w:rsidP="00060691">
            <w:pPr>
              <w:pStyle w:val="TAC"/>
              <w:rPr>
                <w:lang w:eastAsia="ja-JP"/>
              </w:rPr>
            </w:pPr>
            <w:r w:rsidRPr="00EF5447">
              <w:rPr>
                <w:lang w:eastAsia="ja-JP"/>
              </w:rPr>
              <w:t>1</w:t>
            </w:r>
          </w:p>
        </w:tc>
        <w:tc>
          <w:tcPr>
            <w:tcW w:w="2971" w:type="dxa"/>
          </w:tcPr>
          <w:p w14:paraId="21F5F543" w14:textId="77777777" w:rsidR="00805F9D" w:rsidRPr="00EF5447" w:rsidRDefault="00805F9D" w:rsidP="00060691">
            <w:pPr>
              <w:pStyle w:val="TAC"/>
              <w:rPr>
                <w:lang w:eastAsia="ja-JP"/>
              </w:rPr>
            </w:pPr>
            <w:r w:rsidRPr="00EF5447">
              <w:rPr>
                <w:lang w:eastAsia="zh-CN"/>
              </w:rPr>
              <w:t>0.6</w:t>
            </w:r>
          </w:p>
        </w:tc>
      </w:tr>
      <w:tr w:rsidR="00805F9D" w:rsidRPr="00EF5447" w14:paraId="346EAD4D" w14:textId="77777777" w:rsidTr="00BE7ACE">
        <w:trPr>
          <w:gridAfter w:val="1"/>
          <w:wAfter w:w="6" w:type="dxa"/>
          <w:trHeight w:val="187"/>
          <w:jc w:val="center"/>
        </w:trPr>
        <w:tc>
          <w:tcPr>
            <w:tcW w:w="2268" w:type="dxa"/>
            <w:tcBorders>
              <w:top w:val="nil"/>
              <w:bottom w:val="nil"/>
            </w:tcBorders>
            <w:shd w:val="clear" w:color="auto" w:fill="auto"/>
          </w:tcPr>
          <w:p w14:paraId="5F3E754B" w14:textId="77777777" w:rsidR="00805F9D" w:rsidRPr="00EF5447" w:rsidRDefault="00805F9D" w:rsidP="00060691">
            <w:pPr>
              <w:pStyle w:val="TAC"/>
            </w:pPr>
          </w:p>
        </w:tc>
        <w:tc>
          <w:tcPr>
            <w:tcW w:w="2835" w:type="dxa"/>
          </w:tcPr>
          <w:p w14:paraId="7A269CE1" w14:textId="77777777" w:rsidR="00805F9D" w:rsidRPr="00EF5447" w:rsidRDefault="00805F9D" w:rsidP="00060691">
            <w:pPr>
              <w:pStyle w:val="TAC"/>
              <w:rPr>
                <w:lang w:eastAsia="ja-JP"/>
              </w:rPr>
            </w:pPr>
            <w:r w:rsidRPr="00EF5447">
              <w:rPr>
                <w:lang w:eastAsia="zh-CN"/>
              </w:rPr>
              <w:t>18</w:t>
            </w:r>
          </w:p>
        </w:tc>
        <w:tc>
          <w:tcPr>
            <w:tcW w:w="2971" w:type="dxa"/>
          </w:tcPr>
          <w:p w14:paraId="365D4D63" w14:textId="77777777" w:rsidR="00805F9D" w:rsidRPr="00EF5447" w:rsidRDefault="00805F9D" w:rsidP="00060691">
            <w:pPr>
              <w:pStyle w:val="TAC"/>
              <w:rPr>
                <w:lang w:eastAsia="ja-JP"/>
              </w:rPr>
            </w:pPr>
            <w:r w:rsidRPr="00EF5447">
              <w:rPr>
                <w:lang w:eastAsia="zh-CN"/>
              </w:rPr>
              <w:t>0.3</w:t>
            </w:r>
          </w:p>
        </w:tc>
      </w:tr>
      <w:tr w:rsidR="00805F9D" w:rsidRPr="00EF5447" w14:paraId="53097B04" w14:textId="77777777" w:rsidTr="00BE7ACE">
        <w:trPr>
          <w:gridAfter w:val="1"/>
          <w:wAfter w:w="6" w:type="dxa"/>
          <w:trHeight w:val="187"/>
          <w:jc w:val="center"/>
        </w:trPr>
        <w:tc>
          <w:tcPr>
            <w:tcW w:w="2268" w:type="dxa"/>
            <w:tcBorders>
              <w:top w:val="nil"/>
              <w:bottom w:val="nil"/>
            </w:tcBorders>
            <w:shd w:val="clear" w:color="auto" w:fill="auto"/>
          </w:tcPr>
          <w:p w14:paraId="14FB30C0" w14:textId="77777777" w:rsidR="00805F9D" w:rsidRPr="00EF5447" w:rsidRDefault="00805F9D" w:rsidP="00060691">
            <w:pPr>
              <w:pStyle w:val="TAC"/>
            </w:pPr>
          </w:p>
        </w:tc>
        <w:tc>
          <w:tcPr>
            <w:tcW w:w="2835" w:type="dxa"/>
          </w:tcPr>
          <w:p w14:paraId="0389FE0F" w14:textId="77777777" w:rsidR="00805F9D" w:rsidRPr="00EF5447" w:rsidRDefault="00805F9D" w:rsidP="00060691">
            <w:pPr>
              <w:pStyle w:val="TAC"/>
              <w:rPr>
                <w:lang w:eastAsia="ja-JP"/>
              </w:rPr>
            </w:pPr>
            <w:r w:rsidRPr="00EF5447">
              <w:rPr>
                <w:lang w:eastAsia="zh-CN"/>
              </w:rPr>
              <w:t>41/n41</w:t>
            </w:r>
          </w:p>
        </w:tc>
        <w:tc>
          <w:tcPr>
            <w:tcW w:w="2971" w:type="dxa"/>
          </w:tcPr>
          <w:p w14:paraId="5FE443CA" w14:textId="77777777" w:rsidR="00805F9D" w:rsidRPr="00EF5447" w:rsidRDefault="00805F9D" w:rsidP="00060691">
            <w:pPr>
              <w:pStyle w:val="TAC"/>
              <w:rPr>
                <w:lang w:eastAsia="ja-JP"/>
              </w:rPr>
            </w:pPr>
            <w:r w:rsidRPr="00EF5447">
              <w:rPr>
                <w:lang w:eastAsia="zh-CN"/>
              </w:rPr>
              <w:t>0.5</w:t>
            </w:r>
          </w:p>
        </w:tc>
      </w:tr>
      <w:tr w:rsidR="00805F9D" w:rsidRPr="00EF5447" w14:paraId="1D7499D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DC1321A" w14:textId="77777777" w:rsidR="00805F9D" w:rsidRPr="00EF5447" w:rsidRDefault="00805F9D" w:rsidP="00060691">
            <w:pPr>
              <w:pStyle w:val="TAC"/>
            </w:pPr>
          </w:p>
        </w:tc>
        <w:tc>
          <w:tcPr>
            <w:tcW w:w="2835" w:type="dxa"/>
          </w:tcPr>
          <w:p w14:paraId="67ABEDA1" w14:textId="77777777" w:rsidR="00805F9D" w:rsidRPr="00EF5447" w:rsidRDefault="00805F9D" w:rsidP="00060691">
            <w:pPr>
              <w:pStyle w:val="TAC"/>
              <w:rPr>
                <w:lang w:eastAsia="ja-JP"/>
              </w:rPr>
            </w:pPr>
            <w:r w:rsidRPr="00EF5447">
              <w:rPr>
                <w:lang w:eastAsia="zh-CN"/>
              </w:rPr>
              <w:t>n77</w:t>
            </w:r>
          </w:p>
        </w:tc>
        <w:tc>
          <w:tcPr>
            <w:tcW w:w="2971" w:type="dxa"/>
          </w:tcPr>
          <w:p w14:paraId="49C81FB1" w14:textId="77777777" w:rsidR="00805F9D" w:rsidRPr="00EF5447" w:rsidRDefault="00805F9D" w:rsidP="00060691">
            <w:pPr>
              <w:pStyle w:val="TAC"/>
              <w:rPr>
                <w:lang w:eastAsia="ja-JP"/>
              </w:rPr>
            </w:pPr>
            <w:r w:rsidRPr="00EF5447">
              <w:rPr>
                <w:lang w:eastAsia="zh-CN"/>
              </w:rPr>
              <w:t>0.8</w:t>
            </w:r>
          </w:p>
        </w:tc>
      </w:tr>
      <w:tr w:rsidR="00805F9D" w:rsidRPr="00EF5447" w14:paraId="3F1504EF" w14:textId="77777777" w:rsidTr="00BE7ACE">
        <w:trPr>
          <w:gridAfter w:val="1"/>
          <w:wAfter w:w="6" w:type="dxa"/>
          <w:trHeight w:val="187"/>
          <w:jc w:val="center"/>
        </w:trPr>
        <w:tc>
          <w:tcPr>
            <w:tcW w:w="2268" w:type="dxa"/>
            <w:tcBorders>
              <w:bottom w:val="nil"/>
            </w:tcBorders>
            <w:shd w:val="clear" w:color="auto" w:fill="auto"/>
          </w:tcPr>
          <w:p w14:paraId="1D3EFDCA" w14:textId="77777777" w:rsidR="00805F9D" w:rsidRPr="00EF5447" w:rsidRDefault="00805F9D" w:rsidP="00060691">
            <w:pPr>
              <w:pStyle w:val="TAC"/>
              <w:rPr>
                <w:bCs/>
                <w:lang w:eastAsia="ja-JP"/>
              </w:rPr>
            </w:pPr>
            <w:r w:rsidRPr="00EF5447">
              <w:rPr>
                <w:lang w:eastAsia="ja-JP"/>
              </w:rPr>
              <w:t>DC_1-18-41_n78</w:t>
            </w:r>
          </w:p>
          <w:p w14:paraId="149AEDB3" w14:textId="77777777" w:rsidR="00805F9D" w:rsidRPr="00EF5447" w:rsidRDefault="00805F9D" w:rsidP="00060691">
            <w:pPr>
              <w:pStyle w:val="TAC"/>
            </w:pPr>
            <w:r w:rsidRPr="00EF5447">
              <w:rPr>
                <w:bCs/>
                <w:lang w:eastAsia="ja-JP"/>
              </w:rPr>
              <w:t>DC_1-18_n41-n78</w:t>
            </w:r>
          </w:p>
        </w:tc>
        <w:tc>
          <w:tcPr>
            <w:tcW w:w="2835" w:type="dxa"/>
          </w:tcPr>
          <w:p w14:paraId="169DB22A" w14:textId="77777777" w:rsidR="00805F9D" w:rsidRPr="00EF5447" w:rsidRDefault="00805F9D" w:rsidP="00060691">
            <w:pPr>
              <w:pStyle w:val="TAC"/>
              <w:rPr>
                <w:lang w:eastAsia="ja-JP"/>
              </w:rPr>
            </w:pPr>
            <w:r w:rsidRPr="00EF5447">
              <w:rPr>
                <w:lang w:eastAsia="ja-JP"/>
              </w:rPr>
              <w:t>1</w:t>
            </w:r>
          </w:p>
        </w:tc>
        <w:tc>
          <w:tcPr>
            <w:tcW w:w="2971" w:type="dxa"/>
          </w:tcPr>
          <w:p w14:paraId="3AC8A955" w14:textId="77777777" w:rsidR="00805F9D" w:rsidRPr="00EF5447" w:rsidRDefault="00805F9D" w:rsidP="00060691">
            <w:pPr>
              <w:pStyle w:val="TAC"/>
              <w:rPr>
                <w:lang w:eastAsia="ja-JP"/>
              </w:rPr>
            </w:pPr>
            <w:r w:rsidRPr="00EF5447">
              <w:rPr>
                <w:lang w:eastAsia="zh-CN"/>
              </w:rPr>
              <w:t>0.5</w:t>
            </w:r>
          </w:p>
        </w:tc>
      </w:tr>
      <w:tr w:rsidR="00805F9D" w:rsidRPr="00EF5447" w14:paraId="5404524D" w14:textId="77777777" w:rsidTr="00BE7ACE">
        <w:trPr>
          <w:gridAfter w:val="1"/>
          <w:wAfter w:w="6" w:type="dxa"/>
          <w:trHeight w:val="187"/>
          <w:jc w:val="center"/>
        </w:trPr>
        <w:tc>
          <w:tcPr>
            <w:tcW w:w="2268" w:type="dxa"/>
            <w:tcBorders>
              <w:top w:val="nil"/>
              <w:bottom w:val="nil"/>
            </w:tcBorders>
            <w:shd w:val="clear" w:color="auto" w:fill="auto"/>
          </w:tcPr>
          <w:p w14:paraId="246B239C" w14:textId="77777777" w:rsidR="00805F9D" w:rsidRPr="00EF5447" w:rsidRDefault="00805F9D" w:rsidP="00060691">
            <w:pPr>
              <w:pStyle w:val="TAC"/>
            </w:pPr>
          </w:p>
        </w:tc>
        <w:tc>
          <w:tcPr>
            <w:tcW w:w="2835" w:type="dxa"/>
          </w:tcPr>
          <w:p w14:paraId="3D41E8E5" w14:textId="77777777" w:rsidR="00805F9D" w:rsidRPr="00EF5447" w:rsidRDefault="00805F9D" w:rsidP="00060691">
            <w:pPr>
              <w:pStyle w:val="TAC"/>
              <w:rPr>
                <w:lang w:eastAsia="ja-JP"/>
              </w:rPr>
            </w:pPr>
            <w:r w:rsidRPr="00EF5447">
              <w:rPr>
                <w:lang w:eastAsia="zh-CN"/>
              </w:rPr>
              <w:t>18</w:t>
            </w:r>
          </w:p>
        </w:tc>
        <w:tc>
          <w:tcPr>
            <w:tcW w:w="2971" w:type="dxa"/>
          </w:tcPr>
          <w:p w14:paraId="24906F23" w14:textId="77777777" w:rsidR="00805F9D" w:rsidRPr="00EF5447" w:rsidRDefault="00805F9D" w:rsidP="00060691">
            <w:pPr>
              <w:pStyle w:val="TAC"/>
              <w:rPr>
                <w:lang w:eastAsia="ja-JP"/>
              </w:rPr>
            </w:pPr>
            <w:r w:rsidRPr="00EF5447">
              <w:rPr>
                <w:lang w:eastAsia="zh-CN"/>
              </w:rPr>
              <w:t>0.3</w:t>
            </w:r>
          </w:p>
        </w:tc>
      </w:tr>
      <w:tr w:rsidR="00805F9D" w:rsidRPr="00EF5447" w14:paraId="4E3ABC5A" w14:textId="77777777" w:rsidTr="00BE7ACE">
        <w:trPr>
          <w:gridAfter w:val="1"/>
          <w:wAfter w:w="6" w:type="dxa"/>
          <w:trHeight w:val="187"/>
          <w:jc w:val="center"/>
        </w:trPr>
        <w:tc>
          <w:tcPr>
            <w:tcW w:w="2268" w:type="dxa"/>
            <w:tcBorders>
              <w:top w:val="nil"/>
              <w:bottom w:val="nil"/>
            </w:tcBorders>
            <w:shd w:val="clear" w:color="auto" w:fill="auto"/>
          </w:tcPr>
          <w:p w14:paraId="44D643D7" w14:textId="77777777" w:rsidR="00805F9D" w:rsidRPr="00EF5447" w:rsidRDefault="00805F9D" w:rsidP="00060691">
            <w:pPr>
              <w:pStyle w:val="TAC"/>
            </w:pPr>
          </w:p>
        </w:tc>
        <w:tc>
          <w:tcPr>
            <w:tcW w:w="2835" w:type="dxa"/>
          </w:tcPr>
          <w:p w14:paraId="6AF57036" w14:textId="77777777" w:rsidR="00805F9D" w:rsidRPr="00EF5447" w:rsidRDefault="00805F9D" w:rsidP="00060691">
            <w:pPr>
              <w:pStyle w:val="TAC"/>
              <w:rPr>
                <w:lang w:eastAsia="ja-JP"/>
              </w:rPr>
            </w:pPr>
            <w:r w:rsidRPr="00EF5447">
              <w:rPr>
                <w:bCs/>
                <w:lang w:eastAsia="zh-CN"/>
              </w:rPr>
              <w:t>41/n41</w:t>
            </w:r>
          </w:p>
        </w:tc>
        <w:tc>
          <w:tcPr>
            <w:tcW w:w="2971" w:type="dxa"/>
          </w:tcPr>
          <w:p w14:paraId="64DEB10A" w14:textId="77777777" w:rsidR="00805F9D" w:rsidRPr="00EF5447" w:rsidRDefault="00805F9D" w:rsidP="00060691">
            <w:pPr>
              <w:pStyle w:val="TAC"/>
              <w:rPr>
                <w:lang w:eastAsia="ja-JP"/>
              </w:rPr>
            </w:pPr>
            <w:r w:rsidRPr="00EF5447">
              <w:rPr>
                <w:lang w:eastAsia="zh-CN"/>
              </w:rPr>
              <w:t>0.5</w:t>
            </w:r>
          </w:p>
        </w:tc>
      </w:tr>
      <w:tr w:rsidR="00805F9D" w:rsidRPr="00EF5447" w14:paraId="0A468E3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E589BDE" w14:textId="77777777" w:rsidR="00805F9D" w:rsidRPr="00EF5447" w:rsidRDefault="00805F9D" w:rsidP="00060691">
            <w:pPr>
              <w:pStyle w:val="TAC"/>
            </w:pPr>
          </w:p>
        </w:tc>
        <w:tc>
          <w:tcPr>
            <w:tcW w:w="2835" w:type="dxa"/>
          </w:tcPr>
          <w:p w14:paraId="68605EF3" w14:textId="77777777" w:rsidR="00805F9D" w:rsidRPr="00EF5447" w:rsidRDefault="00805F9D" w:rsidP="00060691">
            <w:pPr>
              <w:pStyle w:val="TAC"/>
              <w:rPr>
                <w:lang w:eastAsia="zh-CN"/>
              </w:rPr>
            </w:pPr>
            <w:r w:rsidRPr="00EF5447">
              <w:rPr>
                <w:lang w:eastAsia="zh-CN"/>
              </w:rPr>
              <w:t>n78</w:t>
            </w:r>
          </w:p>
        </w:tc>
        <w:tc>
          <w:tcPr>
            <w:tcW w:w="2971" w:type="dxa"/>
          </w:tcPr>
          <w:p w14:paraId="54277F2C" w14:textId="77777777" w:rsidR="00805F9D" w:rsidRPr="00EF5447" w:rsidRDefault="00805F9D" w:rsidP="00060691">
            <w:pPr>
              <w:pStyle w:val="TAC"/>
              <w:rPr>
                <w:lang w:eastAsia="zh-CN"/>
              </w:rPr>
            </w:pPr>
            <w:r w:rsidRPr="00EF5447">
              <w:rPr>
                <w:lang w:eastAsia="zh-CN"/>
              </w:rPr>
              <w:t>0.8</w:t>
            </w:r>
          </w:p>
        </w:tc>
      </w:tr>
      <w:tr w:rsidR="00805F9D" w:rsidRPr="00EF5447" w14:paraId="6E6AAB7C" w14:textId="77777777" w:rsidTr="00BE7ACE">
        <w:trPr>
          <w:gridAfter w:val="1"/>
          <w:wAfter w:w="6" w:type="dxa"/>
          <w:trHeight w:val="187"/>
          <w:jc w:val="center"/>
        </w:trPr>
        <w:tc>
          <w:tcPr>
            <w:tcW w:w="2268" w:type="dxa"/>
            <w:tcBorders>
              <w:bottom w:val="nil"/>
            </w:tcBorders>
            <w:shd w:val="clear" w:color="auto" w:fill="auto"/>
          </w:tcPr>
          <w:p w14:paraId="4FCB3FB4" w14:textId="77777777" w:rsidR="00805F9D" w:rsidRPr="00EF5447" w:rsidRDefault="00805F9D" w:rsidP="00060691">
            <w:pPr>
              <w:pStyle w:val="TAC"/>
            </w:pPr>
            <w:r w:rsidRPr="00EF5447">
              <w:t>DC_</w:t>
            </w:r>
            <w:r w:rsidRPr="00EF5447">
              <w:rPr>
                <w:lang w:eastAsia="ja-JP"/>
              </w:rPr>
              <w:t>1-18</w:t>
            </w:r>
            <w:r w:rsidRPr="00EF5447">
              <w:t>-</w:t>
            </w:r>
            <w:r w:rsidRPr="00EF5447">
              <w:rPr>
                <w:lang w:eastAsia="ja-JP"/>
              </w:rPr>
              <w:t>42_n77</w:t>
            </w:r>
          </w:p>
        </w:tc>
        <w:tc>
          <w:tcPr>
            <w:tcW w:w="2835" w:type="dxa"/>
          </w:tcPr>
          <w:p w14:paraId="4357C72A" w14:textId="77777777" w:rsidR="00805F9D" w:rsidRPr="00EF5447" w:rsidRDefault="00805F9D" w:rsidP="00060691">
            <w:pPr>
              <w:pStyle w:val="TAC"/>
              <w:rPr>
                <w:rFonts w:eastAsia="ＭＳ 明朝"/>
                <w:lang w:eastAsia="ja-JP"/>
              </w:rPr>
            </w:pPr>
            <w:r w:rsidRPr="00EF5447">
              <w:rPr>
                <w:lang w:eastAsia="zh-CN"/>
              </w:rPr>
              <w:t>1</w:t>
            </w:r>
          </w:p>
        </w:tc>
        <w:tc>
          <w:tcPr>
            <w:tcW w:w="2971" w:type="dxa"/>
          </w:tcPr>
          <w:p w14:paraId="198069E1"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38F93AB2" w14:textId="77777777" w:rsidTr="00BE7ACE">
        <w:trPr>
          <w:gridAfter w:val="1"/>
          <w:wAfter w:w="6" w:type="dxa"/>
          <w:trHeight w:val="187"/>
          <w:jc w:val="center"/>
        </w:trPr>
        <w:tc>
          <w:tcPr>
            <w:tcW w:w="2268" w:type="dxa"/>
            <w:tcBorders>
              <w:top w:val="nil"/>
              <w:bottom w:val="nil"/>
            </w:tcBorders>
            <w:shd w:val="clear" w:color="auto" w:fill="auto"/>
          </w:tcPr>
          <w:p w14:paraId="0D41B095" w14:textId="77777777" w:rsidR="00805F9D" w:rsidRPr="00EF5447" w:rsidRDefault="00805F9D" w:rsidP="00060691">
            <w:pPr>
              <w:pStyle w:val="TAC"/>
            </w:pPr>
          </w:p>
        </w:tc>
        <w:tc>
          <w:tcPr>
            <w:tcW w:w="2835" w:type="dxa"/>
          </w:tcPr>
          <w:p w14:paraId="2C1FF369" w14:textId="77777777" w:rsidR="00805F9D" w:rsidRPr="00EF5447" w:rsidRDefault="00805F9D" w:rsidP="00060691">
            <w:pPr>
              <w:pStyle w:val="TAC"/>
              <w:rPr>
                <w:rFonts w:eastAsia="ＭＳ 明朝"/>
                <w:lang w:eastAsia="ja-JP"/>
              </w:rPr>
            </w:pPr>
            <w:r w:rsidRPr="00EF5447">
              <w:rPr>
                <w:lang w:eastAsia="ja-JP"/>
              </w:rPr>
              <w:t>18</w:t>
            </w:r>
          </w:p>
        </w:tc>
        <w:tc>
          <w:tcPr>
            <w:tcW w:w="2971" w:type="dxa"/>
          </w:tcPr>
          <w:p w14:paraId="60C9CE39"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2F1D1DBC" w14:textId="77777777" w:rsidTr="00BE7ACE">
        <w:trPr>
          <w:gridAfter w:val="1"/>
          <w:wAfter w:w="6" w:type="dxa"/>
          <w:trHeight w:val="187"/>
          <w:jc w:val="center"/>
        </w:trPr>
        <w:tc>
          <w:tcPr>
            <w:tcW w:w="2268" w:type="dxa"/>
            <w:tcBorders>
              <w:top w:val="nil"/>
              <w:bottom w:val="nil"/>
            </w:tcBorders>
            <w:shd w:val="clear" w:color="auto" w:fill="auto"/>
          </w:tcPr>
          <w:p w14:paraId="4C4D9E46" w14:textId="77777777" w:rsidR="00805F9D" w:rsidRPr="00EF5447" w:rsidRDefault="00805F9D" w:rsidP="00060691">
            <w:pPr>
              <w:pStyle w:val="TAC"/>
            </w:pPr>
          </w:p>
        </w:tc>
        <w:tc>
          <w:tcPr>
            <w:tcW w:w="2835" w:type="dxa"/>
          </w:tcPr>
          <w:p w14:paraId="58BDB493" w14:textId="77777777" w:rsidR="00805F9D" w:rsidRPr="00EF5447" w:rsidRDefault="00805F9D" w:rsidP="00060691">
            <w:pPr>
              <w:pStyle w:val="TAC"/>
              <w:rPr>
                <w:rFonts w:eastAsia="ＭＳ 明朝"/>
                <w:lang w:eastAsia="ja-JP"/>
              </w:rPr>
            </w:pPr>
            <w:r w:rsidRPr="00EF5447">
              <w:rPr>
                <w:lang w:eastAsia="ja-JP"/>
              </w:rPr>
              <w:t>42</w:t>
            </w:r>
          </w:p>
        </w:tc>
        <w:tc>
          <w:tcPr>
            <w:tcW w:w="2971" w:type="dxa"/>
          </w:tcPr>
          <w:p w14:paraId="00C560BF"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2ACD004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0A7E6E" w14:textId="77777777" w:rsidR="00805F9D" w:rsidRPr="00EF5447" w:rsidRDefault="00805F9D" w:rsidP="00060691">
            <w:pPr>
              <w:pStyle w:val="TAC"/>
            </w:pPr>
          </w:p>
        </w:tc>
        <w:tc>
          <w:tcPr>
            <w:tcW w:w="2835" w:type="dxa"/>
          </w:tcPr>
          <w:p w14:paraId="2CA10BBB" w14:textId="77777777" w:rsidR="00805F9D" w:rsidRPr="00EF5447" w:rsidRDefault="00805F9D" w:rsidP="00060691">
            <w:pPr>
              <w:pStyle w:val="TAC"/>
              <w:rPr>
                <w:rFonts w:eastAsia="ＭＳ 明朝"/>
                <w:lang w:eastAsia="ja-JP"/>
              </w:rPr>
            </w:pPr>
            <w:r w:rsidRPr="00EF5447">
              <w:rPr>
                <w:lang w:eastAsia="ja-JP"/>
              </w:rPr>
              <w:t>n77</w:t>
            </w:r>
          </w:p>
        </w:tc>
        <w:tc>
          <w:tcPr>
            <w:tcW w:w="2971" w:type="dxa"/>
          </w:tcPr>
          <w:p w14:paraId="394BC4E3"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5C697662" w14:textId="77777777" w:rsidTr="00BE7ACE">
        <w:trPr>
          <w:gridAfter w:val="1"/>
          <w:wAfter w:w="6" w:type="dxa"/>
          <w:trHeight w:val="187"/>
          <w:jc w:val="center"/>
        </w:trPr>
        <w:tc>
          <w:tcPr>
            <w:tcW w:w="2268" w:type="dxa"/>
            <w:tcBorders>
              <w:bottom w:val="nil"/>
            </w:tcBorders>
            <w:shd w:val="clear" w:color="auto" w:fill="auto"/>
          </w:tcPr>
          <w:p w14:paraId="1590BB27" w14:textId="77777777" w:rsidR="00805F9D" w:rsidRPr="00EF5447" w:rsidRDefault="00805F9D" w:rsidP="00060691">
            <w:pPr>
              <w:pStyle w:val="TAC"/>
            </w:pPr>
            <w:r w:rsidRPr="00EF5447">
              <w:t>DC_</w:t>
            </w:r>
            <w:r w:rsidRPr="00EF5447">
              <w:rPr>
                <w:lang w:eastAsia="ja-JP"/>
              </w:rPr>
              <w:t>1-18</w:t>
            </w:r>
            <w:r w:rsidRPr="00EF5447">
              <w:t>-</w:t>
            </w:r>
            <w:r w:rsidRPr="00EF5447">
              <w:rPr>
                <w:lang w:eastAsia="ja-JP"/>
              </w:rPr>
              <w:t>42_n78</w:t>
            </w:r>
          </w:p>
        </w:tc>
        <w:tc>
          <w:tcPr>
            <w:tcW w:w="2835" w:type="dxa"/>
          </w:tcPr>
          <w:p w14:paraId="6C687758" w14:textId="77777777" w:rsidR="00805F9D" w:rsidRPr="00EF5447" w:rsidRDefault="00805F9D" w:rsidP="00060691">
            <w:pPr>
              <w:pStyle w:val="TAC"/>
              <w:rPr>
                <w:rFonts w:eastAsia="ＭＳ 明朝"/>
                <w:lang w:eastAsia="ja-JP"/>
              </w:rPr>
            </w:pPr>
            <w:r w:rsidRPr="00EF5447">
              <w:rPr>
                <w:lang w:eastAsia="zh-CN"/>
              </w:rPr>
              <w:t>1</w:t>
            </w:r>
          </w:p>
        </w:tc>
        <w:tc>
          <w:tcPr>
            <w:tcW w:w="2971" w:type="dxa"/>
          </w:tcPr>
          <w:p w14:paraId="7EB7634D"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42630A82" w14:textId="77777777" w:rsidTr="00BE7ACE">
        <w:trPr>
          <w:gridAfter w:val="1"/>
          <w:wAfter w:w="6" w:type="dxa"/>
          <w:trHeight w:val="187"/>
          <w:jc w:val="center"/>
        </w:trPr>
        <w:tc>
          <w:tcPr>
            <w:tcW w:w="2268" w:type="dxa"/>
            <w:tcBorders>
              <w:top w:val="nil"/>
              <w:bottom w:val="nil"/>
            </w:tcBorders>
            <w:shd w:val="clear" w:color="auto" w:fill="auto"/>
          </w:tcPr>
          <w:p w14:paraId="54EF7FB7" w14:textId="77777777" w:rsidR="00805F9D" w:rsidRPr="00EF5447" w:rsidRDefault="00805F9D" w:rsidP="00060691">
            <w:pPr>
              <w:pStyle w:val="TAC"/>
            </w:pPr>
          </w:p>
        </w:tc>
        <w:tc>
          <w:tcPr>
            <w:tcW w:w="2835" w:type="dxa"/>
          </w:tcPr>
          <w:p w14:paraId="030381D3" w14:textId="77777777" w:rsidR="00805F9D" w:rsidRPr="00EF5447" w:rsidRDefault="00805F9D" w:rsidP="00060691">
            <w:pPr>
              <w:pStyle w:val="TAC"/>
              <w:rPr>
                <w:rFonts w:eastAsia="ＭＳ 明朝"/>
                <w:lang w:eastAsia="ja-JP"/>
              </w:rPr>
            </w:pPr>
            <w:r w:rsidRPr="00EF5447">
              <w:rPr>
                <w:lang w:eastAsia="ja-JP"/>
              </w:rPr>
              <w:t>18</w:t>
            </w:r>
          </w:p>
        </w:tc>
        <w:tc>
          <w:tcPr>
            <w:tcW w:w="2971" w:type="dxa"/>
          </w:tcPr>
          <w:p w14:paraId="3898362C"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785D71F4" w14:textId="77777777" w:rsidTr="00BE7ACE">
        <w:trPr>
          <w:gridAfter w:val="1"/>
          <w:wAfter w:w="6" w:type="dxa"/>
          <w:trHeight w:val="187"/>
          <w:jc w:val="center"/>
        </w:trPr>
        <w:tc>
          <w:tcPr>
            <w:tcW w:w="2268" w:type="dxa"/>
            <w:tcBorders>
              <w:top w:val="nil"/>
              <w:bottom w:val="nil"/>
            </w:tcBorders>
            <w:shd w:val="clear" w:color="auto" w:fill="auto"/>
          </w:tcPr>
          <w:p w14:paraId="6C96E382" w14:textId="77777777" w:rsidR="00805F9D" w:rsidRPr="00EF5447" w:rsidRDefault="00805F9D" w:rsidP="00060691">
            <w:pPr>
              <w:pStyle w:val="TAC"/>
            </w:pPr>
          </w:p>
        </w:tc>
        <w:tc>
          <w:tcPr>
            <w:tcW w:w="2835" w:type="dxa"/>
          </w:tcPr>
          <w:p w14:paraId="73A2DA99" w14:textId="77777777" w:rsidR="00805F9D" w:rsidRPr="00EF5447" w:rsidRDefault="00805F9D" w:rsidP="00060691">
            <w:pPr>
              <w:pStyle w:val="TAC"/>
              <w:rPr>
                <w:rFonts w:eastAsia="ＭＳ 明朝"/>
                <w:lang w:eastAsia="ja-JP"/>
              </w:rPr>
            </w:pPr>
            <w:r w:rsidRPr="00EF5447">
              <w:rPr>
                <w:lang w:eastAsia="ja-JP"/>
              </w:rPr>
              <w:t>42</w:t>
            </w:r>
          </w:p>
        </w:tc>
        <w:tc>
          <w:tcPr>
            <w:tcW w:w="2971" w:type="dxa"/>
          </w:tcPr>
          <w:p w14:paraId="49A920D5"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621C7E2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3E99108" w14:textId="77777777" w:rsidR="00805F9D" w:rsidRPr="00EF5447" w:rsidRDefault="00805F9D" w:rsidP="00060691">
            <w:pPr>
              <w:pStyle w:val="TAC"/>
            </w:pPr>
          </w:p>
        </w:tc>
        <w:tc>
          <w:tcPr>
            <w:tcW w:w="2835" w:type="dxa"/>
          </w:tcPr>
          <w:p w14:paraId="226DAF42" w14:textId="77777777" w:rsidR="00805F9D" w:rsidRPr="00EF5447" w:rsidRDefault="00805F9D" w:rsidP="00060691">
            <w:pPr>
              <w:pStyle w:val="TAC"/>
              <w:rPr>
                <w:rFonts w:eastAsia="ＭＳ 明朝"/>
                <w:lang w:eastAsia="ja-JP"/>
              </w:rPr>
            </w:pPr>
            <w:r w:rsidRPr="00EF5447">
              <w:rPr>
                <w:lang w:eastAsia="ja-JP"/>
              </w:rPr>
              <w:t>n78</w:t>
            </w:r>
          </w:p>
        </w:tc>
        <w:tc>
          <w:tcPr>
            <w:tcW w:w="2971" w:type="dxa"/>
          </w:tcPr>
          <w:p w14:paraId="64E9382A"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145A2626" w14:textId="77777777" w:rsidTr="00BE7ACE">
        <w:trPr>
          <w:gridAfter w:val="1"/>
          <w:wAfter w:w="6" w:type="dxa"/>
          <w:trHeight w:val="187"/>
          <w:jc w:val="center"/>
        </w:trPr>
        <w:tc>
          <w:tcPr>
            <w:tcW w:w="2268" w:type="dxa"/>
            <w:tcBorders>
              <w:bottom w:val="nil"/>
            </w:tcBorders>
            <w:shd w:val="clear" w:color="auto" w:fill="auto"/>
          </w:tcPr>
          <w:p w14:paraId="7A2037F1" w14:textId="77777777" w:rsidR="00805F9D" w:rsidRPr="00EF5447" w:rsidRDefault="00805F9D" w:rsidP="00060691">
            <w:pPr>
              <w:pStyle w:val="TAC"/>
            </w:pPr>
            <w:r w:rsidRPr="00EF5447">
              <w:rPr>
                <w:lang w:eastAsia="ja-JP"/>
              </w:rPr>
              <w:t>DC_1-18-42_n79</w:t>
            </w:r>
          </w:p>
        </w:tc>
        <w:tc>
          <w:tcPr>
            <w:tcW w:w="2835" w:type="dxa"/>
          </w:tcPr>
          <w:p w14:paraId="410F04F9"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783E9800"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5446FDA1" w14:textId="77777777" w:rsidTr="00BE7ACE">
        <w:trPr>
          <w:gridAfter w:val="1"/>
          <w:wAfter w:w="6" w:type="dxa"/>
          <w:trHeight w:val="187"/>
          <w:jc w:val="center"/>
        </w:trPr>
        <w:tc>
          <w:tcPr>
            <w:tcW w:w="2268" w:type="dxa"/>
            <w:tcBorders>
              <w:top w:val="nil"/>
              <w:bottom w:val="nil"/>
            </w:tcBorders>
            <w:shd w:val="clear" w:color="auto" w:fill="auto"/>
          </w:tcPr>
          <w:p w14:paraId="617633E1" w14:textId="77777777" w:rsidR="00805F9D" w:rsidRPr="00EF5447" w:rsidRDefault="00805F9D" w:rsidP="00060691">
            <w:pPr>
              <w:pStyle w:val="TAC"/>
            </w:pPr>
          </w:p>
        </w:tc>
        <w:tc>
          <w:tcPr>
            <w:tcW w:w="2835" w:type="dxa"/>
          </w:tcPr>
          <w:p w14:paraId="0EB121CC" w14:textId="77777777" w:rsidR="00805F9D" w:rsidRPr="00EF5447" w:rsidRDefault="00805F9D" w:rsidP="00060691">
            <w:pPr>
              <w:pStyle w:val="TAC"/>
              <w:rPr>
                <w:rFonts w:eastAsia="ＭＳ 明朝"/>
                <w:lang w:eastAsia="ja-JP"/>
              </w:rPr>
            </w:pPr>
            <w:r w:rsidRPr="00EF5447">
              <w:rPr>
                <w:lang w:eastAsia="ja-JP"/>
              </w:rPr>
              <w:t>18</w:t>
            </w:r>
          </w:p>
        </w:tc>
        <w:tc>
          <w:tcPr>
            <w:tcW w:w="2971" w:type="dxa"/>
          </w:tcPr>
          <w:p w14:paraId="3C6A4788"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56F301B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7CDF6E" w14:textId="77777777" w:rsidR="00805F9D" w:rsidRPr="00EF5447" w:rsidRDefault="00805F9D" w:rsidP="00060691">
            <w:pPr>
              <w:pStyle w:val="TAC"/>
            </w:pPr>
          </w:p>
        </w:tc>
        <w:tc>
          <w:tcPr>
            <w:tcW w:w="2835" w:type="dxa"/>
          </w:tcPr>
          <w:p w14:paraId="4B9465E9" w14:textId="77777777" w:rsidR="00805F9D" w:rsidRPr="00EF5447" w:rsidRDefault="00805F9D" w:rsidP="00060691">
            <w:pPr>
              <w:pStyle w:val="TAC"/>
              <w:rPr>
                <w:rFonts w:eastAsia="ＭＳ 明朝"/>
                <w:lang w:eastAsia="ja-JP"/>
              </w:rPr>
            </w:pPr>
            <w:r w:rsidRPr="00EF5447">
              <w:rPr>
                <w:lang w:eastAsia="ja-JP"/>
              </w:rPr>
              <w:t>42</w:t>
            </w:r>
          </w:p>
        </w:tc>
        <w:tc>
          <w:tcPr>
            <w:tcW w:w="2971" w:type="dxa"/>
          </w:tcPr>
          <w:p w14:paraId="17168B84"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37269F4C" w14:textId="77777777" w:rsidTr="00BE7ACE">
        <w:trPr>
          <w:gridAfter w:val="1"/>
          <w:wAfter w:w="6" w:type="dxa"/>
          <w:trHeight w:val="187"/>
          <w:jc w:val="center"/>
        </w:trPr>
        <w:tc>
          <w:tcPr>
            <w:tcW w:w="2268" w:type="dxa"/>
            <w:tcBorders>
              <w:bottom w:val="nil"/>
            </w:tcBorders>
            <w:shd w:val="clear" w:color="auto" w:fill="auto"/>
          </w:tcPr>
          <w:p w14:paraId="4394F317" w14:textId="77777777" w:rsidR="00805F9D" w:rsidRPr="00EF5447" w:rsidRDefault="00805F9D" w:rsidP="00060691">
            <w:pPr>
              <w:pStyle w:val="TAC"/>
            </w:pPr>
            <w:r w:rsidRPr="00EF5447">
              <w:t>DC_</w:t>
            </w:r>
            <w:r w:rsidRPr="00EF5447">
              <w:rPr>
                <w:lang w:eastAsia="ja-JP"/>
              </w:rPr>
              <w:t>1-19-42_n77</w:t>
            </w:r>
          </w:p>
        </w:tc>
        <w:tc>
          <w:tcPr>
            <w:tcW w:w="2835" w:type="dxa"/>
          </w:tcPr>
          <w:p w14:paraId="443E82A3"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2D26736B"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3D982612" w14:textId="77777777" w:rsidTr="00BE7ACE">
        <w:trPr>
          <w:gridAfter w:val="1"/>
          <w:wAfter w:w="6" w:type="dxa"/>
          <w:trHeight w:val="187"/>
          <w:jc w:val="center"/>
        </w:trPr>
        <w:tc>
          <w:tcPr>
            <w:tcW w:w="2268" w:type="dxa"/>
            <w:tcBorders>
              <w:top w:val="nil"/>
              <w:bottom w:val="nil"/>
            </w:tcBorders>
            <w:shd w:val="clear" w:color="auto" w:fill="auto"/>
          </w:tcPr>
          <w:p w14:paraId="5FB9EEC4" w14:textId="77777777" w:rsidR="00805F9D" w:rsidRPr="00EF5447" w:rsidRDefault="00805F9D" w:rsidP="00060691">
            <w:pPr>
              <w:pStyle w:val="TAC"/>
            </w:pPr>
          </w:p>
        </w:tc>
        <w:tc>
          <w:tcPr>
            <w:tcW w:w="2835" w:type="dxa"/>
          </w:tcPr>
          <w:p w14:paraId="7B09ABF8" w14:textId="77777777" w:rsidR="00805F9D" w:rsidRPr="00EF5447" w:rsidRDefault="00805F9D" w:rsidP="00060691">
            <w:pPr>
              <w:pStyle w:val="TAC"/>
              <w:rPr>
                <w:rFonts w:eastAsia="ＭＳ 明朝"/>
                <w:lang w:eastAsia="ja-JP"/>
              </w:rPr>
            </w:pPr>
            <w:r w:rsidRPr="00EF5447">
              <w:rPr>
                <w:lang w:eastAsia="ja-JP"/>
              </w:rPr>
              <w:t>19</w:t>
            </w:r>
          </w:p>
        </w:tc>
        <w:tc>
          <w:tcPr>
            <w:tcW w:w="2971" w:type="dxa"/>
          </w:tcPr>
          <w:p w14:paraId="3D172FF9"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303215C" w14:textId="77777777" w:rsidTr="00BE7ACE">
        <w:trPr>
          <w:gridAfter w:val="1"/>
          <w:wAfter w:w="6" w:type="dxa"/>
          <w:trHeight w:val="187"/>
          <w:jc w:val="center"/>
        </w:trPr>
        <w:tc>
          <w:tcPr>
            <w:tcW w:w="2268" w:type="dxa"/>
            <w:tcBorders>
              <w:top w:val="nil"/>
              <w:bottom w:val="nil"/>
            </w:tcBorders>
            <w:shd w:val="clear" w:color="auto" w:fill="auto"/>
          </w:tcPr>
          <w:p w14:paraId="10F94660" w14:textId="77777777" w:rsidR="00805F9D" w:rsidRPr="00EF5447" w:rsidRDefault="00805F9D" w:rsidP="00060691">
            <w:pPr>
              <w:pStyle w:val="TAC"/>
            </w:pPr>
          </w:p>
        </w:tc>
        <w:tc>
          <w:tcPr>
            <w:tcW w:w="2835" w:type="dxa"/>
          </w:tcPr>
          <w:p w14:paraId="460D8F71" w14:textId="77777777" w:rsidR="00805F9D" w:rsidRPr="00EF5447" w:rsidRDefault="00805F9D" w:rsidP="00060691">
            <w:pPr>
              <w:pStyle w:val="TAC"/>
              <w:rPr>
                <w:rFonts w:eastAsia="ＭＳ 明朝"/>
                <w:lang w:eastAsia="ja-JP"/>
              </w:rPr>
            </w:pPr>
            <w:r w:rsidRPr="00EF5447">
              <w:rPr>
                <w:lang w:eastAsia="zh-CN"/>
              </w:rPr>
              <w:t>42</w:t>
            </w:r>
          </w:p>
        </w:tc>
        <w:tc>
          <w:tcPr>
            <w:tcW w:w="2971" w:type="dxa"/>
          </w:tcPr>
          <w:p w14:paraId="1144AF3B"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21720BC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A237F5D" w14:textId="77777777" w:rsidR="00805F9D" w:rsidRPr="00EF5447" w:rsidRDefault="00805F9D" w:rsidP="00060691">
            <w:pPr>
              <w:pStyle w:val="TAC"/>
            </w:pPr>
          </w:p>
        </w:tc>
        <w:tc>
          <w:tcPr>
            <w:tcW w:w="2835" w:type="dxa"/>
          </w:tcPr>
          <w:p w14:paraId="3EDA14C9" w14:textId="77777777" w:rsidR="00805F9D" w:rsidRPr="00EF5447" w:rsidRDefault="00805F9D" w:rsidP="00060691">
            <w:pPr>
              <w:pStyle w:val="TAC"/>
              <w:rPr>
                <w:rFonts w:eastAsia="ＭＳ 明朝"/>
                <w:lang w:eastAsia="ja-JP"/>
              </w:rPr>
            </w:pPr>
            <w:r w:rsidRPr="00EF5447">
              <w:rPr>
                <w:lang w:eastAsia="ja-JP"/>
              </w:rPr>
              <w:t>n77</w:t>
            </w:r>
          </w:p>
        </w:tc>
        <w:tc>
          <w:tcPr>
            <w:tcW w:w="2971" w:type="dxa"/>
          </w:tcPr>
          <w:p w14:paraId="4F5C428D"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4A55B991" w14:textId="77777777" w:rsidTr="00BE7ACE">
        <w:trPr>
          <w:gridAfter w:val="1"/>
          <w:wAfter w:w="6" w:type="dxa"/>
          <w:trHeight w:val="187"/>
          <w:jc w:val="center"/>
        </w:trPr>
        <w:tc>
          <w:tcPr>
            <w:tcW w:w="2268" w:type="dxa"/>
            <w:tcBorders>
              <w:bottom w:val="nil"/>
            </w:tcBorders>
            <w:shd w:val="clear" w:color="auto" w:fill="auto"/>
          </w:tcPr>
          <w:p w14:paraId="2F3A314D" w14:textId="77777777" w:rsidR="00805F9D" w:rsidRPr="00EF5447" w:rsidRDefault="00805F9D" w:rsidP="00060691">
            <w:pPr>
              <w:pStyle w:val="TAC"/>
            </w:pPr>
            <w:r w:rsidRPr="00EF5447">
              <w:t>DC_</w:t>
            </w:r>
            <w:r w:rsidRPr="00EF5447">
              <w:rPr>
                <w:lang w:eastAsia="ja-JP"/>
              </w:rPr>
              <w:t>1-19-42_n78</w:t>
            </w:r>
          </w:p>
        </w:tc>
        <w:tc>
          <w:tcPr>
            <w:tcW w:w="2835" w:type="dxa"/>
          </w:tcPr>
          <w:p w14:paraId="66821B4E"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285E725A"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5FF603B" w14:textId="77777777" w:rsidTr="00BE7ACE">
        <w:trPr>
          <w:gridAfter w:val="1"/>
          <w:wAfter w:w="6" w:type="dxa"/>
          <w:trHeight w:val="187"/>
          <w:jc w:val="center"/>
        </w:trPr>
        <w:tc>
          <w:tcPr>
            <w:tcW w:w="2268" w:type="dxa"/>
            <w:tcBorders>
              <w:top w:val="nil"/>
              <w:bottom w:val="nil"/>
            </w:tcBorders>
            <w:shd w:val="clear" w:color="auto" w:fill="auto"/>
          </w:tcPr>
          <w:p w14:paraId="55BCC578" w14:textId="77777777" w:rsidR="00805F9D" w:rsidRPr="00EF5447" w:rsidRDefault="00805F9D" w:rsidP="00060691">
            <w:pPr>
              <w:pStyle w:val="TAC"/>
            </w:pPr>
          </w:p>
        </w:tc>
        <w:tc>
          <w:tcPr>
            <w:tcW w:w="2835" w:type="dxa"/>
          </w:tcPr>
          <w:p w14:paraId="45F0659C" w14:textId="77777777" w:rsidR="00805F9D" w:rsidRPr="00EF5447" w:rsidRDefault="00805F9D" w:rsidP="00060691">
            <w:pPr>
              <w:pStyle w:val="TAC"/>
              <w:rPr>
                <w:rFonts w:eastAsia="ＭＳ 明朝"/>
                <w:lang w:eastAsia="ja-JP"/>
              </w:rPr>
            </w:pPr>
            <w:r w:rsidRPr="00EF5447">
              <w:rPr>
                <w:lang w:eastAsia="ja-JP"/>
              </w:rPr>
              <w:t>19</w:t>
            </w:r>
          </w:p>
        </w:tc>
        <w:tc>
          <w:tcPr>
            <w:tcW w:w="2971" w:type="dxa"/>
          </w:tcPr>
          <w:p w14:paraId="3276E36B"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354E02E4" w14:textId="77777777" w:rsidTr="00BE7ACE">
        <w:trPr>
          <w:gridAfter w:val="1"/>
          <w:wAfter w:w="6" w:type="dxa"/>
          <w:trHeight w:val="187"/>
          <w:jc w:val="center"/>
        </w:trPr>
        <w:tc>
          <w:tcPr>
            <w:tcW w:w="2268" w:type="dxa"/>
            <w:tcBorders>
              <w:top w:val="nil"/>
              <w:bottom w:val="nil"/>
            </w:tcBorders>
            <w:shd w:val="clear" w:color="auto" w:fill="auto"/>
          </w:tcPr>
          <w:p w14:paraId="011B818B" w14:textId="77777777" w:rsidR="00805F9D" w:rsidRPr="00EF5447" w:rsidRDefault="00805F9D" w:rsidP="00060691">
            <w:pPr>
              <w:pStyle w:val="TAC"/>
            </w:pPr>
          </w:p>
        </w:tc>
        <w:tc>
          <w:tcPr>
            <w:tcW w:w="2835" w:type="dxa"/>
          </w:tcPr>
          <w:p w14:paraId="17455743" w14:textId="77777777" w:rsidR="00805F9D" w:rsidRPr="00EF5447" w:rsidRDefault="00805F9D" w:rsidP="00060691">
            <w:pPr>
              <w:pStyle w:val="TAC"/>
              <w:rPr>
                <w:rFonts w:eastAsia="ＭＳ 明朝"/>
                <w:lang w:eastAsia="ja-JP"/>
              </w:rPr>
            </w:pPr>
            <w:r w:rsidRPr="00EF5447">
              <w:rPr>
                <w:lang w:eastAsia="zh-CN"/>
              </w:rPr>
              <w:t>42</w:t>
            </w:r>
          </w:p>
        </w:tc>
        <w:tc>
          <w:tcPr>
            <w:tcW w:w="2971" w:type="dxa"/>
          </w:tcPr>
          <w:p w14:paraId="5A316DCC"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70F6D35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CD1A379" w14:textId="77777777" w:rsidR="00805F9D" w:rsidRPr="00EF5447" w:rsidRDefault="00805F9D" w:rsidP="00060691">
            <w:pPr>
              <w:pStyle w:val="TAC"/>
            </w:pPr>
          </w:p>
        </w:tc>
        <w:tc>
          <w:tcPr>
            <w:tcW w:w="2835" w:type="dxa"/>
          </w:tcPr>
          <w:p w14:paraId="617906BD" w14:textId="77777777" w:rsidR="00805F9D" w:rsidRPr="00EF5447" w:rsidRDefault="00805F9D" w:rsidP="00060691">
            <w:pPr>
              <w:pStyle w:val="TAC"/>
              <w:rPr>
                <w:rFonts w:eastAsia="ＭＳ 明朝"/>
                <w:lang w:eastAsia="ja-JP"/>
              </w:rPr>
            </w:pPr>
            <w:r w:rsidRPr="00EF5447">
              <w:rPr>
                <w:lang w:eastAsia="ja-JP"/>
              </w:rPr>
              <w:t>n78</w:t>
            </w:r>
          </w:p>
        </w:tc>
        <w:tc>
          <w:tcPr>
            <w:tcW w:w="2971" w:type="dxa"/>
          </w:tcPr>
          <w:p w14:paraId="7B0459D2"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5BD41D70" w14:textId="77777777" w:rsidTr="00BE7ACE">
        <w:trPr>
          <w:gridAfter w:val="1"/>
          <w:wAfter w:w="6" w:type="dxa"/>
          <w:trHeight w:val="187"/>
          <w:jc w:val="center"/>
        </w:trPr>
        <w:tc>
          <w:tcPr>
            <w:tcW w:w="2268" w:type="dxa"/>
            <w:tcBorders>
              <w:bottom w:val="nil"/>
            </w:tcBorders>
            <w:shd w:val="clear" w:color="auto" w:fill="auto"/>
          </w:tcPr>
          <w:p w14:paraId="4816626F" w14:textId="77777777" w:rsidR="00805F9D" w:rsidRPr="00EF5447" w:rsidRDefault="00805F9D" w:rsidP="00060691">
            <w:pPr>
              <w:pStyle w:val="TAC"/>
            </w:pPr>
            <w:r w:rsidRPr="00EF5447">
              <w:t>DC_</w:t>
            </w:r>
            <w:r w:rsidRPr="00EF5447">
              <w:rPr>
                <w:lang w:eastAsia="ja-JP"/>
              </w:rPr>
              <w:t>1-19-42_n79</w:t>
            </w:r>
          </w:p>
        </w:tc>
        <w:tc>
          <w:tcPr>
            <w:tcW w:w="2835" w:type="dxa"/>
          </w:tcPr>
          <w:p w14:paraId="1DCB0E39" w14:textId="77777777" w:rsidR="00805F9D" w:rsidRPr="00EF5447" w:rsidRDefault="00805F9D" w:rsidP="00060691">
            <w:pPr>
              <w:pStyle w:val="TAC"/>
              <w:rPr>
                <w:rFonts w:eastAsia="ＭＳ 明朝"/>
                <w:lang w:eastAsia="ja-JP"/>
              </w:rPr>
            </w:pPr>
            <w:r w:rsidRPr="00EF5447">
              <w:rPr>
                <w:lang w:eastAsia="ja-JP"/>
              </w:rPr>
              <w:t>1</w:t>
            </w:r>
          </w:p>
        </w:tc>
        <w:tc>
          <w:tcPr>
            <w:tcW w:w="2971" w:type="dxa"/>
          </w:tcPr>
          <w:p w14:paraId="11ED68A4"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BE7A1D9" w14:textId="77777777" w:rsidTr="00BE7ACE">
        <w:trPr>
          <w:gridAfter w:val="1"/>
          <w:wAfter w:w="6" w:type="dxa"/>
          <w:trHeight w:val="187"/>
          <w:jc w:val="center"/>
        </w:trPr>
        <w:tc>
          <w:tcPr>
            <w:tcW w:w="2268" w:type="dxa"/>
            <w:tcBorders>
              <w:top w:val="nil"/>
              <w:bottom w:val="nil"/>
            </w:tcBorders>
            <w:shd w:val="clear" w:color="auto" w:fill="auto"/>
          </w:tcPr>
          <w:p w14:paraId="737A44ED" w14:textId="77777777" w:rsidR="00805F9D" w:rsidRPr="00EF5447" w:rsidRDefault="00805F9D" w:rsidP="00060691">
            <w:pPr>
              <w:pStyle w:val="TAC"/>
            </w:pPr>
          </w:p>
        </w:tc>
        <w:tc>
          <w:tcPr>
            <w:tcW w:w="2835" w:type="dxa"/>
          </w:tcPr>
          <w:p w14:paraId="34B31FE0" w14:textId="77777777" w:rsidR="00805F9D" w:rsidRPr="00EF5447" w:rsidRDefault="00805F9D" w:rsidP="00060691">
            <w:pPr>
              <w:pStyle w:val="TAC"/>
              <w:rPr>
                <w:rFonts w:eastAsia="ＭＳ 明朝"/>
                <w:lang w:eastAsia="ja-JP"/>
              </w:rPr>
            </w:pPr>
            <w:r w:rsidRPr="00EF5447">
              <w:rPr>
                <w:lang w:eastAsia="ja-JP"/>
              </w:rPr>
              <w:t>19</w:t>
            </w:r>
          </w:p>
        </w:tc>
        <w:tc>
          <w:tcPr>
            <w:tcW w:w="2971" w:type="dxa"/>
          </w:tcPr>
          <w:p w14:paraId="56DA9DE1"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70CA85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38C4E5" w14:textId="77777777" w:rsidR="00805F9D" w:rsidRPr="00EF5447" w:rsidRDefault="00805F9D" w:rsidP="00060691">
            <w:pPr>
              <w:pStyle w:val="TAC"/>
            </w:pPr>
          </w:p>
        </w:tc>
        <w:tc>
          <w:tcPr>
            <w:tcW w:w="2835" w:type="dxa"/>
          </w:tcPr>
          <w:p w14:paraId="3CE64E79" w14:textId="77777777" w:rsidR="00805F9D" w:rsidRPr="00EF5447" w:rsidRDefault="00805F9D" w:rsidP="00060691">
            <w:pPr>
              <w:pStyle w:val="TAC"/>
              <w:rPr>
                <w:rFonts w:eastAsia="ＭＳ 明朝"/>
                <w:lang w:eastAsia="ja-JP"/>
              </w:rPr>
            </w:pPr>
            <w:r w:rsidRPr="00EF5447">
              <w:rPr>
                <w:lang w:eastAsia="zh-CN"/>
              </w:rPr>
              <w:t>42</w:t>
            </w:r>
          </w:p>
        </w:tc>
        <w:tc>
          <w:tcPr>
            <w:tcW w:w="2971" w:type="dxa"/>
          </w:tcPr>
          <w:p w14:paraId="6A5D4428"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49C6EDF7" w14:textId="77777777" w:rsidTr="00BE7ACE">
        <w:trPr>
          <w:gridAfter w:val="1"/>
          <w:wAfter w:w="6" w:type="dxa"/>
          <w:trHeight w:val="187"/>
          <w:jc w:val="center"/>
        </w:trPr>
        <w:tc>
          <w:tcPr>
            <w:tcW w:w="2268" w:type="dxa"/>
            <w:tcBorders>
              <w:bottom w:val="nil"/>
            </w:tcBorders>
            <w:shd w:val="clear" w:color="auto" w:fill="auto"/>
          </w:tcPr>
          <w:p w14:paraId="5BA219F2" w14:textId="77777777" w:rsidR="00805F9D" w:rsidRPr="00EF5447" w:rsidRDefault="00805F9D" w:rsidP="00060691">
            <w:pPr>
              <w:pStyle w:val="TAC"/>
            </w:pPr>
            <w:r w:rsidRPr="00EF5447">
              <w:rPr>
                <w:lang w:eastAsia="ko-KR"/>
              </w:rPr>
              <w:t>DC_1-19_n77-n79</w:t>
            </w:r>
          </w:p>
        </w:tc>
        <w:tc>
          <w:tcPr>
            <w:tcW w:w="2835" w:type="dxa"/>
          </w:tcPr>
          <w:p w14:paraId="74CA2FAE" w14:textId="77777777" w:rsidR="00805F9D" w:rsidRPr="00EF5447" w:rsidRDefault="00805F9D" w:rsidP="00060691">
            <w:pPr>
              <w:pStyle w:val="TAC"/>
              <w:rPr>
                <w:rFonts w:eastAsia="ＭＳ 明朝"/>
                <w:lang w:eastAsia="ja-JP"/>
              </w:rPr>
            </w:pPr>
            <w:r w:rsidRPr="00EF5447">
              <w:rPr>
                <w:lang w:eastAsia="ko-KR"/>
              </w:rPr>
              <w:t>1</w:t>
            </w:r>
          </w:p>
        </w:tc>
        <w:tc>
          <w:tcPr>
            <w:tcW w:w="2971" w:type="dxa"/>
          </w:tcPr>
          <w:p w14:paraId="0B940D17"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5764BE00" w14:textId="77777777" w:rsidTr="00BE7ACE">
        <w:trPr>
          <w:gridAfter w:val="1"/>
          <w:wAfter w:w="6" w:type="dxa"/>
          <w:trHeight w:val="187"/>
          <w:jc w:val="center"/>
        </w:trPr>
        <w:tc>
          <w:tcPr>
            <w:tcW w:w="2268" w:type="dxa"/>
            <w:tcBorders>
              <w:top w:val="nil"/>
              <w:bottom w:val="nil"/>
            </w:tcBorders>
            <w:shd w:val="clear" w:color="auto" w:fill="auto"/>
          </w:tcPr>
          <w:p w14:paraId="6FA408ED" w14:textId="77777777" w:rsidR="00805F9D" w:rsidRPr="00EF5447" w:rsidRDefault="00805F9D" w:rsidP="00060691">
            <w:pPr>
              <w:pStyle w:val="TAC"/>
            </w:pPr>
          </w:p>
        </w:tc>
        <w:tc>
          <w:tcPr>
            <w:tcW w:w="2835" w:type="dxa"/>
          </w:tcPr>
          <w:p w14:paraId="02F75108" w14:textId="77777777" w:rsidR="00805F9D" w:rsidRPr="00EF5447" w:rsidRDefault="00805F9D" w:rsidP="00060691">
            <w:pPr>
              <w:pStyle w:val="TAC"/>
              <w:rPr>
                <w:rFonts w:eastAsia="ＭＳ 明朝"/>
                <w:lang w:eastAsia="ja-JP"/>
              </w:rPr>
            </w:pPr>
            <w:r w:rsidRPr="00EF5447">
              <w:rPr>
                <w:lang w:eastAsia="ko-KR"/>
              </w:rPr>
              <w:t>19</w:t>
            </w:r>
          </w:p>
        </w:tc>
        <w:tc>
          <w:tcPr>
            <w:tcW w:w="2971" w:type="dxa"/>
          </w:tcPr>
          <w:p w14:paraId="64EC46CB"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596564B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D9F831" w14:textId="77777777" w:rsidR="00805F9D" w:rsidRPr="00EF5447" w:rsidRDefault="00805F9D" w:rsidP="00060691">
            <w:pPr>
              <w:pStyle w:val="TAC"/>
            </w:pPr>
          </w:p>
        </w:tc>
        <w:tc>
          <w:tcPr>
            <w:tcW w:w="2835" w:type="dxa"/>
          </w:tcPr>
          <w:p w14:paraId="1B1342C0" w14:textId="77777777" w:rsidR="00805F9D" w:rsidRPr="00EF5447" w:rsidRDefault="00805F9D" w:rsidP="00060691">
            <w:pPr>
              <w:pStyle w:val="TAC"/>
              <w:rPr>
                <w:rFonts w:eastAsia="ＭＳ 明朝"/>
                <w:lang w:eastAsia="ja-JP"/>
              </w:rPr>
            </w:pPr>
            <w:r w:rsidRPr="00EF5447">
              <w:rPr>
                <w:lang w:eastAsia="ko-KR"/>
              </w:rPr>
              <w:t>n77</w:t>
            </w:r>
          </w:p>
        </w:tc>
        <w:tc>
          <w:tcPr>
            <w:tcW w:w="2971" w:type="dxa"/>
          </w:tcPr>
          <w:p w14:paraId="4CF47626" w14:textId="77777777" w:rsidR="00805F9D" w:rsidRPr="00EF5447" w:rsidRDefault="00805F9D" w:rsidP="00060691">
            <w:pPr>
              <w:pStyle w:val="TAC"/>
              <w:rPr>
                <w:rFonts w:eastAsia="ＭＳ 明朝"/>
                <w:lang w:eastAsia="ja-JP"/>
              </w:rPr>
            </w:pPr>
            <w:r w:rsidRPr="00EF5447">
              <w:rPr>
                <w:lang w:eastAsia="ko-KR"/>
              </w:rPr>
              <w:t>0.8</w:t>
            </w:r>
          </w:p>
        </w:tc>
      </w:tr>
      <w:tr w:rsidR="00805F9D" w:rsidRPr="00EF5447" w14:paraId="33496B0E" w14:textId="77777777" w:rsidTr="00BE7ACE">
        <w:trPr>
          <w:gridAfter w:val="1"/>
          <w:wAfter w:w="6" w:type="dxa"/>
          <w:trHeight w:val="187"/>
          <w:jc w:val="center"/>
        </w:trPr>
        <w:tc>
          <w:tcPr>
            <w:tcW w:w="2268" w:type="dxa"/>
            <w:tcBorders>
              <w:bottom w:val="nil"/>
            </w:tcBorders>
            <w:shd w:val="clear" w:color="auto" w:fill="auto"/>
          </w:tcPr>
          <w:p w14:paraId="21D4F927" w14:textId="77777777" w:rsidR="00805F9D" w:rsidRPr="00EF5447" w:rsidRDefault="00805F9D" w:rsidP="00060691">
            <w:pPr>
              <w:pStyle w:val="TAC"/>
            </w:pPr>
            <w:r w:rsidRPr="00EF5447">
              <w:rPr>
                <w:lang w:eastAsia="ko-KR"/>
              </w:rPr>
              <w:t>DC_1-19_n78-n79</w:t>
            </w:r>
          </w:p>
        </w:tc>
        <w:tc>
          <w:tcPr>
            <w:tcW w:w="2835" w:type="dxa"/>
          </w:tcPr>
          <w:p w14:paraId="026703A5" w14:textId="77777777" w:rsidR="00805F9D" w:rsidRPr="00EF5447" w:rsidRDefault="00805F9D" w:rsidP="00060691">
            <w:pPr>
              <w:pStyle w:val="TAC"/>
              <w:rPr>
                <w:rFonts w:eastAsia="ＭＳ 明朝"/>
                <w:lang w:eastAsia="ja-JP"/>
              </w:rPr>
            </w:pPr>
            <w:r w:rsidRPr="00EF5447">
              <w:rPr>
                <w:lang w:eastAsia="ko-KR"/>
              </w:rPr>
              <w:t>1</w:t>
            </w:r>
          </w:p>
        </w:tc>
        <w:tc>
          <w:tcPr>
            <w:tcW w:w="2971" w:type="dxa"/>
          </w:tcPr>
          <w:p w14:paraId="45038671"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19E35CDD" w14:textId="77777777" w:rsidTr="00BE7ACE">
        <w:trPr>
          <w:gridAfter w:val="1"/>
          <w:wAfter w:w="6" w:type="dxa"/>
          <w:trHeight w:val="187"/>
          <w:jc w:val="center"/>
        </w:trPr>
        <w:tc>
          <w:tcPr>
            <w:tcW w:w="2268" w:type="dxa"/>
            <w:tcBorders>
              <w:top w:val="nil"/>
              <w:bottom w:val="nil"/>
            </w:tcBorders>
            <w:shd w:val="clear" w:color="auto" w:fill="auto"/>
          </w:tcPr>
          <w:p w14:paraId="229CC5F0" w14:textId="77777777" w:rsidR="00805F9D" w:rsidRPr="00EF5447" w:rsidRDefault="00805F9D" w:rsidP="00060691">
            <w:pPr>
              <w:pStyle w:val="TAC"/>
            </w:pPr>
          </w:p>
        </w:tc>
        <w:tc>
          <w:tcPr>
            <w:tcW w:w="2835" w:type="dxa"/>
          </w:tcPr>
          <w:p w14:paraId="73625775" w14:textId="77777777" w:rsidR="00805F9D" w:rsidRPr="00EF5447" w:rsidRDefault="00805F9D" w:rsidP="00060691">
            <w:pPr>
              <w:pStyle w:val="TAC"/>
              <w:rPr>
                <w:rFonts w:eastAsia="ＭＳ 明朝"/>
                <w:lang w:eastAsia="ja-JP"/>
              </w:rPr>
            </w:pPr>
            <w:r w:rsidRPr="00EF5447">
              <w:rPr>
                <w:lang w:eastAsia="ko-KR"/>
              </w:rPr>
              <w:t>19</w:t>
            </w:r>
          </w:p>
        </w:tc>
        <w:tc>
          <w:tcPr>
            <w:tcW w:w="2971" w:type="dxa"/>
          </w:tcPr>
          <w:p w14:paraId="1EC22A74"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1DEA4C8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6E5105" w14:textId="77777777" w:rsidR="00805F9D" w:rsidRPr="00EF5447" w:rsidRDefault="00805F9D" w:rsidP="00060691">
            <w:pPr>
              <w:pStyle w:val="TAC"/>
            </w:pPr>
          </w:p>
        </w:tc>
        <w:tc>
          <w:tcPr>
            <w:tcW w:w="2835" w:type="dxa"/>
          </w:tcPr>
          <w:p w14:paraId="1D26F247" w14:textId="77777777" w:rsidR="00805F9D" w:rsidRPr="00EF5447" w:rsidRDefault="00805F9D" w:rsidP="00060691">
            <w:pPr>
              <w:pStyle w:val="TAC"/>
              <w:rPr>
                <w:rFonts w:eastAsia="ＭＳ 明朝"/>
                <w:lang w:eastAsia="ja-JP"/>
              </w:rPr>
            </w:pPr>
            <w:r w:rsidRPr="00EF5447">
              <w:rPr>
                <w:lang w:eastAsia="ko-KR"/>
              </w:rPr>
              <w:t>n78</w:t>
            </w:r>
          </w:p>
        </w:tc>
        <w:tc>
          <w:tcPr>
            <w:tcW w:w="2971" w:type="dxa"/>
          </w:tcPr>
          <w:p w14:paraId="7A294FE0" w14:textId="77777777" w:rsidR="00805F9D" w:rsidRPr="00EF5447" w:rsidRDefault="00805F9D" w:rsidP="00060691">
            <w:pPr>
              <w:pStyle w:val="TAC"/>
              <w:rPr>
                <w:rFonts w:eastAsia="ＭＳ 明朝"/>
                <w:lang w:eastAsia="ja-JP"/>
              </w:rPr>
            </w:pPr>
            <w:r w:rsidRPr="00EF5447">
              <w:rPr>
                <w:lang w:eastAsia="ko-KR"/>
              </w:rPr>
              <w:t>0.8</w:t>
            </w:r>
          </w:p>
        </w:tc>
      </w:tr>
      <w:tr w:rsidR="00805F9D" w:rsidRPr="00EF5447" w14:paraId="4C9354EB" w14:textId="77777777" w:rsidTr="00BE7ACE">
        <w:trPr>
          <w:gridAfter w:val="1"/>
          <w:wAfter w:w="6" w:type="dxa"/>
          <w:trHeight w:val="187"/>
          <w:jc w:val="center"/>
        </w:trPr>
        <w:tc>
          <w:tcPr>
            <w:tcW w:w="2268" w:type="dxa"/>
            <w:tcBorders>
              <w:bottom w:val="nil"/>
            </w:tcBorders>
            <w:shd w:val="clear" w:color="auto" w:fill="auto"/>
          </w:tcPr>
          <w:p w14:paraId="408665CE" w14:textId="77777777" w:rsidR="00805F9D" w:rsidRPr="00EF5447" w:rsidRDefault="00805F9D" w:rsidP="0006069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7EFC615B" w14:textId="77777777" w:rsidR="00805F9D" w:rsidRPr="00EF5447" w:rsidRDefault="00805F9D" w:rsidP="00060691">
            <w:pPr>
              <w:pStyle w:val="TAC"/>
              <w:rPr>
                <w:lang w:eastAsia="ko-KR"/>
              </w:rPr>
            </w:pPr>
            <w:r w:rsidRPr="00EF5447">
              <w:rPr>
                <w:lang w:eastAsia="zh-CN"/>
              </w:rPr>
              <w:t>1</w:t>
            </w:r>
          </w:p>
        </w:tc>
        <w:tc>
          <w:tcPr>
            <w:tcW w:w="2971" w:type="dxa"/>
          </w:tcPr>
          <w:p w14:paraId="332FD1E0" w14:textId="77777777" w:rsidR="00805F9D" w:rsidRPr="00EF5447" w:rsidRDefault="00805F9D" w:rsidP="00060691">
            <w:pPr>
              <w:pStyle w:val="TAC"/>
              <w:rPr>
                <w:lang w:eastAsia="ko-KR"/>
              </w:rPr>
            </w:pPr>
            <w:r w:rsidRPr="00EF5447">
              <w:rPr>
                <w:rFonts w:eastAsia="ＭＳ 明朝"/>
              </w:rPr>
              <w:t>0.</w:t>
            </w:r>
            <w:r w:rsidRPr="00EF5447">
              <w:rPr>
                <w:lang w:eastAsia="zh-CN"/>
              </w:rPr>
              <w:t>5</w:t>
            </w:r>
          </w:p>
        </w:tc>
      </w:tr>
      <w:tr w:rsidR="00805F9D" w:rsidRPr="00EF5447" w14:paraId="13D8705E" w14:textId="77777777" w:rsidTr="00BE7ACE">
        <w:trPr>
          <w:gridAfter w:val="1"/>
          <w:wAfter w:w="6" w:type="dxa"/>
          <w:trHeight w:val="187"/>
          <w:jc w:val="center"/>
        </w:trPr>
        <w:tc>
          <w:tcPr>
            <w:tcW w:w="2268" w:type="dxa"/>
            <w:tcBorders>
              <w:top w:val="nil"/>
              <w:bottom w:val="nil"/>
            </w:tcBorders>
            <w:shd w:val="clear" w:color="auto" w:fill="auto"/>
          </w:tcPr>
          <w:p w14:paraId="4B2D8D58" w14:textId="77777777" w:rsidR="00805F9D" w:rsidRPr="00EF5447" w:rsidRDefault="00805F9D" w:rsidP="00060691">
            <w:pPr>
              <w:pStyle w:val="TAC"/>
            </w:pPr>
          </w:p>
        </w:tc>
        <w:tc>
          <w:tcPr>
            <w:tcW w:w="2835" w:type="dxa"/>
          </w:tcPr>
          <w:p w14:paraId="2D9437DF" w14:textId="77777777" w:rsidR="00805F9D" w:rsidRPr="00EF5447" w:rsidRDefault="00805F9D" w:rsidP="00060691">
            <w:pPr>
              <w:pStyle w:val="TAC"/>
              <w:rPr>
                <w:lang w:eastAsia="ko-KR"/>
              </w:rPr>
            </w:pPr>
            <w:r w:rsidRPr="00EF5447">
              <w:rPr>
                <w:lang w:eastAsia="zh-CN"/>
              </w:rPr>
              <w:t>20</w:t>
            </w:r>
          </w:p>
        </w:tc>
        <w:tc>
          <w:tcPr>
            <w:tcW w:w="2971" w:type="dxa"/>
          </w:tcPr>
          <w:p w14:paraId="2A3023C1" w14:textId="77777777" w:rsidR="00805F9D" w:rsidRPr="00EF5447" w:rsidRDefault="00805F9D" w:rsidP="00060691">
            <w:pPr>
              <w:pStyle w:val="TAC"/>
              <w:rPr>
                <w:lang w:eastAsia="ko-KR"/>
              </w:rPr>
            </w:pPr>
            <w:r w:rsidRPr="00EF5447">
              <w:rPr>
                <w:rFonts w:eastAsia="ＭＳ 明朝"/>
              </w:rPr>
              <w:t>0.</w:t>
            </w:r>
            <w:r w:rsidRPr="00EF5447">
              <w:rPr>
                <w:lang w:eastAsia="zh-CN"/>
              </w:rPr>
              <w:t>3</w:t>
            </w:r>
          </w:p>
        </w:tc>
      </w:tr>
      <w:tr w:rsidR="00805F9D" w:rsidRPr="00EF5447" w14:paraId="0D4E07C9" w14:textId="77777777" w:rsidTr="00BE7ACE">
        <w:trPr>
          <w:gridAfter w:val="1"/>
          <w:wAfter w:w="6" w:type="dxa"/>
          <w:trHeight w:val="187"/>
          <w:jc w:val="center"/>
        </w:trPr>
        <w:tc>
          <w:tcPr>
            <w:tcW w:w="2268" w:type="dxa"/>
            <w:tcBorders>
              <w:top w:val="nil"/>
              <w:bottom w:val="nil"/>
            </w:tcBorders>
            <w:shd w:val="clear" w:color="auto" w:fill="auto"/>
          </w:tcPr>
          <w:p w14:paraId="715B8409" w14:textId="77777777" w:rsidR="00805F9D" w:rsidRPr="00EF5447" w:rsidRDefault="00805F9D" w:rsidP="00060691">
            <w:pPr>
              <w:pStyle w:val="TAC"/>
            </w:pPr>
          </w:p>
        </w:tc>
        <w:tc>
          <w:tcPr>
            <w:tcW w:w="2835" w:type="dxa"/>
          </w:tcPr>
          <w:p w14:paraId="5EE54ED2" w14:textId="77777777" w:rsidR="00805F9D" w:rsidRPr="00EF5447" w:rsidRDefault="00805F9D" w:rsidP="00060691">
            <w:pPr>
              <w:pStyle w:val="TAC"/>
              <w:rPr>
                <w:lang w:eastAsia="ko-KR"/>
              </w:rPr>
            </w:pPr>
            <w:r w:rsidRPr="00EF5447">
              <w:rPr>
                <w:rFonts w:eastAsia="ＭＳ 明朝"/>
              </w:rPr>
              <w:t>n</w:t>
            </w:r>
            <w:r w:rsidRPr="00EF5447">
              <w:rPr>
                <w:lang w:eastAsia="zh-CN"/>
              </w:rPr>
              <w:t>3</w:t>
            </w:r>
          </w:p>
        </w:tc>
        <w:tc>
          <w:tcPr>
            <w:tcW w:w="2971" w:type="dxa"/>
          </w:tcPr>
          <w:p w14:paraId="1E0DAA61" w14:textId="77777777" w:rsidR="00805F9D" w:rsidRPr="00EF5447" w:rsidRDefault="00805F9D" w:rsidP="00060691">
            <w:pPr>
              <w:pStyle w:val="TAC"/>
              <w:rPr>
                <w:lang w:eastAsia="ko-KR"/>
              </w:rPr>
            </w:pPr>
            <w:r w:rsidRPr="00EF5447">
              <w:rPr>
                <w:rFonts w:eastAsia="ＭＳ 明朝"/>
              </w:rPr>
              <w:t>0.</w:t>
            </w:r>
            <w:r w:rsidRPr="00EF5447">
              <w:rPr>
                <w:lang w:eastAsia="zh-CN"/>
              </w:rPr>
              <w:t>3</w:t>
            </w:r>
          </w:p>
        </w:tc>
      </w:tr>
      <w:tr w:rsidR="00805F9D" w:rsidRPr="00EF5447" w14:paraId="5AE2AEB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58D5482" w14:textId="77777777" w:rsidR="00805F9D" w:rsidRPr="00EF5447" w:rsidRDefault="00805F9D" w:rsidP="00060691">
            <w:pPr>
              <w:pStyle w:val="TAC"/>
            </w:pPr>
          </w:p>
        </w:tc>
        <w:tc>
          <w:tcPr>
            <w:tcW w:w="2835" w:type="dxa"/>
          </w:tcPr>
          <w:p w14:paraId="19EFB255" w14:textId="77777777" w:rsidR="00805F9D" w:rsidRPr="00EF5447" w:rsidRDefault="00805F9D" w:rsidP="00060691">
            <w:pPr>
              <w:pStyle w:val="TAC"/>
              <w:rPr>
                <w:lang w:eastAsia="ko-KR"/>
              </w:rPr>
            </w:pPr>
            <w:r w:rsidRPr="00EF5447">
              <w:rPr>
                <w:rFonts w:eastAsia="ＭＳ 明朝"/>
              </w:rPr>
              <w:t>n</w:t>
            </w:r>
            <w:r w:rsidRPr="00EF5447">
              <w:rPr>
                <w:lang w:eastAsia="zh-CN"/>
              </w:rPr>
              <w:t>3</w:t>
            </w:r>
            <w:r w:rsidRPr="00EF5447">
              <w:rPr>
                <w:rFonts w:eastAsia="ＭＳ 明朝"/>
              </w:rPr>
              <w:t>8</w:t>
            </w:r>
          </w:p>
        </w:tc>
        <w:tc>
          <w:tcPr>
            <w:tcW w:w="2971" w:type="dxa"/>
          </w:tcPr>
          <w:p w14:paraId="1B9915B6" w14:textId="77777777" w:rsidR="00805F9D" w:rsidRPr="00EF5447" w:rsidRDefault="00805F9D" w:rsidP="00060691">
            <w:pPr>
              <w:pStyle w:val="TAC"/>
              <w:rPr>
                <w:lang w:eastAsia="ko-KR"/>
              </w:rPr>
            </w:pPr>
            <w:r w:rsidRPr="00EF5447">
              <w:rPr>
                <w:rFonts w:eastAsia="ＭＳ 明朝"/>
              </w:rPr>
              <w:t>0.</w:t>
            </w:r>
            <w:r w:rsidRPr="00EF5447">
              <w:rPr>
                <w:lang w:eastAsia="zh-CN"/>
              </w:rPr>
              <w:t>5</w:t>
            </w:r>
          </w:p>
        </w:tc>
      </w:tr>
      <w:tr w:rsidR="00805F9D" w:rsidRPr="00EF5447" w14:paraId="5589FB0D" w14:textId="77777777" w:rsidTr="00BE7ACE">
        <w:trPr>
          <w:gridAfter w:val="1"/>
          <w:wAfter w:w="6" w:type="dxa"/>
          <w:trHeight w:val="187"/>
          <w:jc w:val="center"/>
        </w:trPr>
        <w:tc>
          <w:tcPr>
            <w:tcW w:w="2268" w:type="dxa"/>
            <w:tcBorders>
              <w:bottom w:val="nil"/>
            </w:tcBorders>
            <w:shd w:val="clear" w:color="auto" w:fill="auto"/>
          </w:tcPr>
          <w:p w14:paraId="4556C81A" w14:textId="77777777" w:rsidR="00805F9D" w:rsidRPr="00EF5447" w:rsidRDefault="00805F9D" w:rsidP="0006069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D476ACF" w14:textId="77777777" w:rsidR="00805F9D" w:rsidRPr="00EF5447" w:rsidRDefault="00805F9D" w:rsidP="00060691">
            <w:pPr>
              <w:pStyle w:val="TAC"/>
              <w:rPr>
                <w:lang w:eastAsia="ko-KR"/>
              </w:rPr>
            </w:pPr>
            <w:r w:rsidRPr="00EF5447">
              <w:rPr>
                <w:lang w:eastAsia="zh-CN"/>
              </w:rPr>
              <w:t>1</w:t>
            </w:r>
          </w:p>
        </w:tc>
        <w:tc>
          <w:tcPr>
            <w:tcW w:w="2971" w:type="dxa"/>
          </w:tcPr>
          <w:p w14:paraId="27D9471D" w14:textId="77777777" w:rsidR="00805F9D" w:rsidRPr="00EF5447" w:rsidRDefault="00805F9D" w:rsidP="00060691">
            <w:pPr>
              <w:pStyle w:val="TAC"/>
              <w:rPr>
                <w:lang w:eastAsia="ko-KR"/>
              </w:rPr>
            </w:pPr>
            <w:r w:rsidRPr="00EF5447">
              <w:rPr>
                <w:rFonts w:eastAsia="ＭＳ 明朝"/>
              </w:rPr>
              <w:t>0.</w:t>
            </w:r>
            <w:r w:rsidRPr="00EF5447">
              <w:rPr>
                <w:lang w:eastAsia="zh-CN"/>
              </w:rPr>
              <w:t>3</w:t>
            </w:r>
          </w:p>
        </w:tc>
      </w:tr>
      <w:tr w:rsidR="00805F9D" w:rsidRPr="00EF5447" w14:paraId="0973B5B6" w14:textId="77777777" w:rsidTr="00BE7ACE">
        <w:trPr>
          <w:gridAfter w:val="1"/>
          <w:wAfter w:w="6" w:type="dxa"/>
          <w:trHeight w:val="187"/>
          <w:jc w:val="center"/>
        </w:trPr>
        <w:tc>
          <w:tcPr>
            <w:tcW w:w="2268" w:type="dxa"/>
            <w:tcBorders>
              <w:top w:val="nil"/>
              <w:bottom w:val="nil"/>
            </w:tcBorders>
            <w:shd w:val="clear" w:color="auto" w:fill="auto"/>
          </w:tcPr>
          <w:p w14:paraId="2971018F" w14:textId="77777777" w:rsidR="00805F9D" w:rsidRPr="00EF5447" w:rsidRDefault="00805F9D" w:rsidP="00060691">
            <w:pPr>
              <w:pStyle w:val="TAC"/>
            </w:pPr>
          </w:p>
        </w:tc>
        <w:tc>
          <w:tcPr>
            <w:tcW w:w="2835" w:type="dxa"/>
          </w:tcPr>
          <w:p w14:paraId="6F558AA3" w14:textId="77777777" w:rsidR="00805F9D" w:rsidRPr="00EF5447" w:rsidRDefault="00805F9D" w:rsidP="00060691">
            <w:pPr>
              <w:pStyle w:val="TAC"/>
              <w:rPr>
                <w:lang w:eastAsia="ko-KR"/>
              </w:rPr>
            </w:pPr>
            <w:r w:rsidRPr="00EF5447">
              <w:rPr>
                <w:lang w:eastAsia="zh-CN"/>
              </w:rPr>
              <w:t>20</w:t>
            </w:r>
          </w:p>
        </w:tc>
        <w:tc>
          <w:tcPr>
            <w:tcW w:w="2971" w:type="dxa"/>
          </w:tcPr>
          <w:p w14:paraId="3FB47831" w14:textId="77777777" w:rsidR="00805F9D" w:rsidRPr="00EF5447" w:rsidRDefault="00805F9D" w:rsidP="00060691">
            <w:pPr>
              <w:pStyle w:val="TAC"/>
              <w:rPr>
                <w:lang w:eastAsia="ko-KR"/>
              </w:rPr>
            </w:pPr>
            <w:r w:rsidRPr="00EF5447">
              <w:rPr>
                <w:rFonts w:eastAsia="ＭＳ 明朝"/>
              </w:rPr>
              <w:t>0.6</w:t>
            </w:r>
          </w:p>
        </w:tc>
      </w:tr>
      <w:tr w:rsidR="00805F9D" w:rsidRPr="00EF5447" w14:paraId="715D216F" w14:textId="77777777" w:rsidTr="00BE7ACE">
        <w:trPr>
          <w:gridAfter w:val="1"/>
          <w:wAfter w:w="6" w:type="dxa"/>
          <w:trHeight w:val="187"/>
          <w:jc w:val="center"/>
        </w:trPr>
        <w:tc>
          <w:tcPr>
            <w:tcW w:w="2268" w:type="dxa"/>
            <w:tcBorders>
              <w:top w:val="nil"/>
              <w:bottom w:val="nil"/>
            </w:tcBorders>
            <w:shd w:val="clear" w:color="auto" w:fill="auto"/>
          </w:tcPr>
          <w:p w14:paraId="370ECCA7" w14:textId="77777777" w:rsidR="00805F9D" w:rsidRPr="00EF5447" w:rsidRDefault="00805F9D" w:rsidP="00060691">
            <w:pPr>
              <w:pStyle w:val="TAC"/>
            </w:pPr>
          </w:p>
        </w:tc>
        <w:tc>
          <w:tcPr>
            <w:tcW w:w="2835" w:type="dxa"/>
          </w:tcPr>
          <w:p w14:paraId="4DCDEBB9" w14:textId="77777777" w:rsidR="00805F9D" w:rsidRPr="00EF5447" w:rsidRDefault="00805F9D" w:rsidP="00060691">
            <w:pPr>
              <w:pStyle w:val="TAC"/>
              <w:rPr>
                <w:lang w:eastAsia="ko-KR"/>
              </w:rPr>
            </w:pPr>
            <w:r w:rsidRPr="00EF5447">
              <w:rPr>
                <w:rFonts w:eastAsia="ＭＳ 明朝"/>
              </w:rPr>
              <w:t>n</w:t>
            </w:r>
            <w:r w:rsidRPr="00EF5447">
              <w:rPr>
                <w:lang w:eastAsia="zh-CN"/>
              </w:rPr>
              <w:t>3</w:t>
            </w:r>
          </w:p>
        </w:tc>
        <w:tc>
          <w:tcPr>
            <w:tcW w:w="2971" w:type="dxa"/>
          </w:tcPr>
          <w:p w14:paraId="6FD8F5DD" w14:textId="77777777" w:rsidR="00805F9D" w:rsidRPr="00EF5447" w:rsidRDefault="00805F9D" w:rsidP="00060691">
            <w:pPr>
              <w:pStyle w:val="TAC"/>
              <w:rPr>
                <w:lang w:eastAsia="ko-KR"/>
              </w:rPr>
            </w:pPr>
            <w:r w:rsidRPr="00EF5447">
              <w:rPr>
                <w:rFonts w:eastAsia="ＭＳ 明朝"/>
              </w:rPr>
              <w:t>0.</w:t>
            </w:r>
            <w:r w:rsidRPr="00EF5447">
              <w:rPr>
                <w:lang w:eastAsia="zh-CN"/>
              </w:rPr>
              <w:t>3</w:t>
            </w:r>
          </w:p>
        </w:tc>
      </w:tr>
      <w:tr w:rsidR="00805F9D" w:rsidRPr="00EF5447" w14:paraId="290EE87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CD88CCC" w14:textId="77777777" w:rsidR="00805F9D" w:rsidRPr="00EF5447" w:rsidRDefault="00805F9D" w:rsidP="00060691">
            <w:pPr>
              <w:pStyle w:val="TAC"/>
            </w:pPr>
          </w:p>
        </w:tc>
        <w:tc>
          <w:tcPr>
            <w:tcW w:w="2835" w:type="dxa"/>
          </w:tcPr>
          <w:p w14:paraId="3A9E301F" w14:textId="77777777" w:rsidR="00805F9D" w:rsidRPr="00EF5447" w:rsidRDefault="00805F9D" w:rsidP="00060691">
            <w:pPr>
              <w:pStyle w:val="TAC"/>
              <w:rPr>
                <w:lang w:eastAsia="ko-KR"/>
              </w:rPr>
            </w:pPr>
            <w:r w:rsidRPr="00EF5447">
              <w:rPr>
                <w:rFonts w:eastAsia="ＭＳ 明朝"/>
              </w:rPr>
              <w:t>n</w:t>
            </w:r>
            <w:r w:rsidRPr="00EF5447">
              <w:rPr>
                <w:lang w:eastAsia="zh-CN"/>
              </w:rPr>
              <w:t>7</w:t>
            </w:r>
            <w:r w:rsidRPr="00EF5447">
              <w:rPr>
                <w:rFonts w:eastAsia="ＭＳ 明朝"/>
              </w:rPr>
              <w:t>8</w:t>
            </w:r>
          </w:p>
        </w:tc>
        <w:tc>
          <w:tcPr>
            <w:tcW w:w="2971" w:type="dxa"/>
          </w:tcPr>
          <w:p w14:paraId="61A8F013" w14:textId="77777777" w:rsidR="00805F9D" w:rsidRPr="00EF5447" w:rsidRDefault="00805F9D" w:rsidP="00060691">
            <w:pPr>
              <w:pStyle w:val="TAC"/>
              <w:rPr>
                <w:lang w:eastAsia="ko-KR"/>
              </w:rPr>
            </w:pPr>
            <w:r w:rsidRPr="00EF5447">
              <w:rPr>
                <w:rFonts w:eastAsia="ＭＳ 明朝"/>
              </w:rPr>
              <w:t>0.8</w:t>
            </w:r>
          </w:p>
        </w:tc>
      </w:tr>
      <w:tr w:rsidR="00805F9D" w:rsidRPr="00EF5447" w14:paraId="2135CDDC"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3BF7DADE" w14:textId="77777777" w:rsidR="00805F9D" w:rsidRPr="00EF5447" w:rsidRDefault="00805F9D" w:rsidP="00060691">
            <w:pPr>
              <w:pStyle w:val="TAC"/>
            </w:pPr>
            <w:r>
              <w:rPr>
                <w:rFonts w:cs="Arial"/>
              </w:rPr>
              <w:t>DC_1-20_n8-n78</w:t>
            </w:r>
          </w:p>
        </w:tc>
        <w:tc>
          <w:tcPr>
            <w:tcW w:w="2835" w:type="dxa"/>
            <w:vAlign w:val="center"/>
          </w:tcPr>
          <w:p w14:paraId="2E9449BF" w14:textId="77777777" w:rsidR="00805F9D" w:rsidRPr="00EF5447" w:rsidRDefault="00805F9D" w:rsidP="00060691">
            <w:pPr>
              <w:pStyle w:val="TAC"/>
              <w:rPr>
                <w:rFonts w:eastAsia="ＭＳ 明朝"/>
              </w:rPr>
            </w:pPr>
            <w:r>
              <w:rPr>
                <w:rFonts w:cs="Arial"/>
                <w:lang w:eastAsia="zh-CN"/>
              </w:rPr>
              <w:t>1</w:t>
            </w:r>
          </w:p>
        </w:tc>
        <w:tc>
          <w:tcPr>
            <w:tcW w:w="2971" w:type="dxa"/>
          </w:tcPr>
          <w:p w14:paraId="09DDE8BA" w14:textId="77777777" w:rsidR="00805F9D" w:rsidRPr="00EF5447" w:rsidRDefault="00805F9D" w:rsidP="00060691">
            <w:pPr>
              <w:pStyle w:val="TAC"/>
              <w:rPr>
                <w:rFonts w:eastAsia="ＭＳ 明朝"/>
              </w:rPr>
            </w:pPr>
            <w:r>
              <w:rPr>
                <w:rFonts w:cs="Arial"/>
                <w:lang w:eastAsia="zh-CN"/>
              </w:rPr>
              <w:t>0.3</w:t>
            </w:r>
          </w:p>
        </w:tc>
      </w:tr>
      <w:tr w:rsidR="00805F9D" w:rsidRPr="00EF5447" w14:paraId="6159E68D" w14:textId="77777777" w:rsidTr="00BE7ACE">
        <w:trPr>
          <w:gridAfter w:val="1"/>
          <w:wAfter w:w="6" w:type="dxa"/>
          <w:trHeight w:val="187"/>
          <w:jc w:val="center"/>
        </w:trPr>
        <w:tc>
          <w:tcPr>
            <w:tcW w:w="2268" w:type="dxa"/>
            <w:tcBorders>
              <w:top w:val="nil"/>
              <w:bottom w:val="nil"/>
            </w:tcBorders>
            <w:shd w:val="clear" w:color="auto" w:fill="auto"/>
            <w:vAlign w:val="center"/>
          </w:tcPr>
          <w:p w14:paraId="282743CB" w14:textId="77777777" w:rsidR="00805F9D" w:rsidRPr="00EF5447" w:rsidRDefault="00805F9D" w:rsidP="00060691">
            <w:pPr>
              <w:pStyle w:val="TAC"/>
            </w:pPr>
          </w:p>
        </w:tc>
        <w:tc>
          <w:tcPr>
            <w:tcW w:w="2835" w:type="dxa"/>
            <w:vAlign w:val="center"/>
          </w:tcPr>
          <w:p w14:paraId="0560988B" w14:textId="77777777" w:rsidR="00805F9D" w:rsidRPr="00EF5447" w:rsidRDefault="00805F9D" w:rsidP="00060691">
            <w:pPr>
              <w:pStyle w:val="TAC"/>
              <w:rPr>
                <w:rFonts w:eastAsia="ＭＳ 明朝"/>
              </w:rPr>
            </w:pPr>
            <w:r>
              <w:rPr>
                <w:rFonts w:cs="Arial"/>
                <w:lang w:eastAsia="zh-CN"/>
              </w:rPr>
              <w:t>20</w:t>
            </w:r>
          </w:p>
        </w:tc>
        <w:tc>
          <w:tcPr>
            <w:tcW w:w="2971" w:type="dxa"/>
          </w:tcPr>
          <w:p w14:paraId="65C8BF25" w14:textId="77777777" w:rsidR="00805F9D" w:rsidRPr="00EF5447" w:rsidRDefault="00805F9D" w:rsidP="00060691">
            <w:pPr>
              <w:pStyle w:val="TAC"/>
              <w:rPr>
                <w:rFonts w:eastAsia="ＭＳ 明朝"/>
              </w:rPr>
            </w:pPr>
            <w:r w:rsidRPr="00EA7938">
              <w:rPr>
                <w:rFonts w:cs="Arial" w:hint="eastAsia"/>
                <w:lang w:eastAsia="zh-CN"/>
              </w:rPr>
              <w:t>0</w:t>
            </w:r>
            <w:r w:rsidRPr="00EA7938">
              <w:rPr>
                <w:rFonts w:cs="Arial"/>
                <w:lang w:eastAsia="zh-CN"/>
              </w:rPr>
              <w:t>.6</w:t>
            </w:r>
          </w:p>
        </w:tc>
      </w:tr>
      <w:tr w:rsidR="00805F9D" w:rsidRPr="00EF5447" w14:paraId="1D09AA8E" w14:textId="77777777" w:rsidTr="00BE7ACE">
        <w:trPr>
          <w:gridAfter w:val="1"/>
          <w:wAfter w:w="6" w:type="dxa"/>
          <w:trHeight w:val="187"/>
          <w:jc w:val="center"/>
        </w:trPr>
        <w:tc>
          <w:tcPr>
            <w:tcW w:w="2268" w:type="dxa"/>
            <w:tcBorders>
              <w:top w:val="nil"/>
              <w:bottom w:val="nil"/>
            </w:tcBorders>
            <w:shd w:val="clear" w:color="auto" w:fill="auto"/>
            <w:vAlign w:val="center"/>
          </w:tcPr>
          <w:p w14:paraId="50EE8F94" w14:textId="77777777" w:rsidR="00805F9D" w:rsidRPr="00EF5447" w:rsidRDefault="00805F9D" w:rsidP="00060691">
            <w:pPr>
              <w:pStyle w:val="TAC"/>
            </w:pPr>
          </w:p>
        </w:tc>
        <w:tc>
          <w:tcPr>
            <w:tcW w:w="2835" w:type="dxa"/>
            <w:vAlign w:val="center"/>
          </w:tcPr>
          <w:p w14:paraId="6B07113B" w14:textId="77777777" w:rsidR="00805F9D" w:rsidRPr="00EF5447" w:rsidRDefault="00805F9D" w:rsidP="00060691">
            <w:pPr>
              <w:pStyle w:val="TAC"/>
              <w:rPr>
                <w:rFonts w:eastAsia="ＭＳ 明朝"/>
              </w:rPr>
            </w:pPr>
            <w:r>
              <w:rPr>
                <w:rFonts w:cs="Arial"/>
                <w:lang w:eastAsia="zh-CN"/>
              </w:rPr>
              <w:t>n8</w:t>
            </w:r>
          </w:p>
        </w:tc>
        <w:tc>
          <w:tcPr>
            <w:tcW w:w="2971" w:type="dxa"/>
          </w:tcPr>
          <w:p w14:paraId="092CF6ED" w14:textId="77777777" w:rsidR="00805F9D" w:rsidRPr="00EF5447" w:rsidRDefault="00805F9D" w:rsidP="00060691">
            <w:pPr>
              <w:pStyle w:val="TAC"/>
              <w:rPr>
                <w:rFonts w:eastAsia="ＭＳ 明朝"/>
              </w:rPr>
            </w:pPr>
            <w:r w:rsidRPr="00A76781">
              <w:rPr>
                <w:rFonts w:cs="Arial" w:hint="eastAsia"/>
                <w:lang w:eastAsia="zh-CN"/>
              </w:rPr>
              <w:t>0</w:t>
            </w:r>
            <w:r>
              <w:rPr>
                <w:rFonts w:cs="Arial"/>
                <w:lang w:eastAsia="zh-CN"/>
              </w:rPr>
              <w:t>.6</w:t>
            </w:r>
          </w:p>
        </w:tc>
      </w:tr>
      <w:tr w:rsidR="00805F9D" w:rsidRPr="00EF5447" w14:paraId="34212008"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6E0D5DE" w14:textId="77777777" w:rsidR="00805F9D" w:rsidRPr="00EF5447" w:rsidRDefault="00805F9D" w:rsidP="00060691">
            <w:pPr>
              <w:pStyle w:val="TAC"/>
            </w:pPr>
          </w:p>
        </w:tc>
        <w:tc>
          <w:tcPr>
            <w:tcW w:w="2835" w:type="dxa"/>
            <w:vAlign w:val="center"/>
          </w:tcPr>
          <w:p w14:paraId="4A7955AD" w14:textId="77777777" w:rsidR="00805F9D" w:rsidRPr="00EF5447" w:rsidRDefault="00805F9D" w:rsidP="00060691">
            <w:pPr>
              <w:pStyle w:val="TAC"/>
              <w:rPr>
                <w:rFonts w:eastAsia="ＭＳ 明朝"/>
              </w:rPr>
            </w:pPr>
            <w:r>
              <w:rPr>
                <w:rFonts w:cs="Arial"/>
                <w:lang w:eastAsia="zh-CN"/>
              </w:rPr>
              <w:t>n78</w:t>
            </w:r>
          </w:p>
        </w:tc>
        <w:tc>
          <w:tcPr>
            <w:tcW w:w="2971" w:type="dxa"/>
          </w:tcPr>
          <w:p w14:paraId="2BD8B83F" w14:textId="77777777" w:rsidR="00805F9D" w:rsidRPr="00EF5447" w:rsidRDefault="00805F9D" w:rsidP="00060691">
            <w:pPr>
              <w:pStyle w:val="TAC"/>
              <w:rPr>
                <w:rFonts w:eastAsia="ＭＳ 明朝"/>
              </w:rPr>
            </w:pPr>
            <w:r>
              <w:rPr>
                <w:rFonts w:cs="Arial"/>
                <w:lang w:eastAsia="zh-CN"/>
              </w:rPr>
              <w:t>0.8</w:t>
            </w:r>
          </w:p>
        </w:tc>
      </w:tr>
      <w:tr w:rsidR="00805F9D" w:rsidRPr="00EF5447" w14:paraId="39FF1523" w14:textId="77777777" w:rsidTr="00BE7ACE">
        <w:trPr>
          <w:gridAfter w:val="1"/>
          <w:wAfter w:w="6" w:type="dxa"/>
          <w:trHeight w:val="187"/>
          <w:jc w:val="center"/>
        </w:trPr>
        <w:tc>
          <w:tcPr>
            <w:tcW w:w="2268" w:type="dxa"/>
            <w:tcBorders>
              <w:bottom w:val="nil"/>
            </w:tcBorders>
            <w:shd w:val="clear" w:color="auto" w:fill="auto"/>
          </w:tcPr>
          <w:p w14:paraId="75D68FE5" w14:textId="77777777" w:rsidR="00805F9D" w:rsidRPr="00EF5447" w:rsidRDefault="00805F9D" w:rsidP="00060691">
            <w:pPr>
              <w:pStyle w:val="TAC"/>
            </w:pPr>
            <w:r>
              <w:t>DC_1A-20A-28A</w:t>
            </w:r>
            <w:r w:rsidRPr="00940479">
              <w:t>_n</w:t>
            </w:r>
            <w:r>
              <w:rPr>
                <w:lang w:val="fi-FI"/>
              </w:rPr>
              <w:t>3</w:t>
            </w:r>
            <w:r w:rsidRPr="00940479">
              <w:rPr>
                <w:lang w:val="fi-FI"/>
              </w:rPr>
              <w:t>A</w:t>
            </w:r>
          </w:p>
        </w:tc>
        <w:tc>
          <w:tcPr>
            <w:tcW w:w="2835" w:type="dxa"/>
          </w:tcPr>
          <w:p w14:paraId="435B3ED9" w14:textId="77777777" w:rsidR="00805F9D" w:rsidRPr="00EF5447" w:rsidRDefault="00805F9D" w:rsidP="00060691">
            <w:pPr>
              <w:pStyle w:val="TAC"/>
              <w:rPr>
                <w:lang w:eastAsia="ko-KR"/>
              </w:rPr>
            </w:pPr>
            <w:r>
              <w:rPr>
                <w:rFonts w:eastAsia="Malgun Gothic" w:cs="Arial"/>
                <w:lang w:eastAsia="ko-KR"/>
              </w:rPr>
              <w:t>1</w:t>
            </w:r>
          </w:p>
        </w:tc>
        <w:tc>
          <w:tcPr>
            <w:tcW w:w="2971" w:type="dxa"/>
          </w:tcPr>
          <w:p w14:paraId="1E86F203" w14:textId="77777777" w:rsidR="00805F9D" w:rsidRPr="00EF5447" w:rsidRDefault="00805F9D" w:rsidP="00060691">
            <w:pPr>
              <w:pStyle w:val="TAC"/>
              <w:rPr>
                <w:lang w:eastAsia="ko-KR"/>
              </w:rPr>
            </w:pPr>
            <w:r>
              <w:rPr>
                <w:rFonts w:eastAsia="Malgun Gothic" w:cs="Arial"/>
                <w:lang w:eastAsia="ko-KR"/>
              </w:rPr>
              <w:t>0.3</w:t>
            </w:r>
          </w:p>
        </w:tc>
      </w:tr>
      <w:tr w:rsidR="00805F9D" w:rsidRPr="00EF5447" w14:paraId="202E7D96" w14:textId="77777777" w:rsidTr="00BE7ACE">
        <w:trPr>
          <w:gridAfter w:val="1"/>
          <w:wAfter w:w="6" w:type="dxa"/>
          <w:trHeight w:val="187"/>
          <w:jc w:val="center"/>
        </w:trPr>
        <w:tc>
          <w:tcPr>
            <w:tcW w:w="2268" w:type="dxa"/>
            <w:tcBorders>
              <w:top w:val="nil"/>
              <w:bottom w:val="nil"/>
            </w:tcBorders>
            <w:shd w:val="clear" w:color="auto" w:fill="auto"/>
          </w:tcPr>
          <w:p w14:paraId="09DAB476" w14:textId="77777777" w:rsidR="00805F9D" w:rsidRPr="00EF5447" w:rsidRDefault="00805F9D" w:rsidP="00060691">
            <w:pPr>
              <w:pStyle w:val="TAC"/>
            </w:pPr>
          </w:p>
        </w:tc>
        <w:tc>
          <w:tcPr>
            <w:tcW w:w="2835" w:type="dxa"/>
          </w:tcPr>
          <w:p w14:paraId="2649D70E" w14:textId="77777777" w:rsidR="00805F9D" w:rsidRPr="00EF5447" w:rsidRDefault="00805F9D" w:rsidP="00060691">
            <w:pPr>
              <w:pStyle w:val="TAC"/>
              <w:rPr>
                <w:lang w:eastAsia="ko-KR"/>
              </w:rPr>
            </w:pPr>
            <w:r>
              <w:rPr>
                <w:rFonts w:eastAsia="Malgun Gothic" w:cs="Arial"/>
                <w:lang w:eastAsia="ko-KR"/>
              </w:rPr>
              <w:t>20</w:t>
            </w:r>
          </w:p>
        </w:tc>
        <w:tc>
          <w:tcPr>
            <w:tcW w:w="2971" w:type="dxa"/>
          </w:tcPr>
          <w:p w14:paraId="79CBF2CC" w14:textId="77777777" w:rsidR="00805F9D" w:rsidRPr="00EF5447" w:rsidRDefault="00805F9D" w:rsidP="00060691">
            <w:pPr>
              <w:pStyle w:val="TAC"/>
              <w:rPr>
                <w:lang w:eastAsia="ko-KR"/>
              </w:rPr>
            </w:pPr>
            <w:r>
              <w:rPr>
                <w:rFonts w:eastAsia="Malgun Gothic" w:cs="Arial"/>
                <w:lang w:eastAsia="ko-KR"/>
              </w:rPr>
              <w:t>0.6</w:t>
            </w:r>
          </w:p>
        </w:tc>
      </w:tr>
      <w:tr w:rsidR="00805F9D" w:rsidRPr="00EF5447" w14:paraId="3CFA4949" w14:textId="77777777" w:rsidTr="00BE7ACE">
        <w:trPr>
          <w:gridAfter w:val="1"/>
          <w:wAfter w:w="6" w:type="dxa"/>
          <w:trHeight w:val="187"/>
          <w:jc w:val="center"/>
        </w:trPr>
        <w:tc>
          <w:tcPr>
            <w:tcW w:w="2268" w:type="dxa"/>
            <w:tcBorders>
              <w:top w:val="nil"/>
              <w:bottom w:val="nil"/>
            </w:tcBorders>
            <w:shd w:val="clear" w:color="auto" w:fill="auto"/>
          </w:tcPr>
          <w:p w14:paraId="3294B889" w14:textId="77777777" w:rsidR="00805F9D" w:rsidRPr="00EF5447" w:rsidRDefault="00805F9D" w:rsidP="00060691">
            <w:pPr>
              <w:pStyle w:val="TAC"/>
            </w:pPr>
          </w:p>
        </w:tc>
        <w:tc>
          <w:tcPr>
            <w:tcW w:w="2835" w:type="dxa"/>
          </w:tcPr>
          <w:p w14:paraId="0E783FD5" w14:textId="77777777" w:rsidR="00805F9D" w:rsidRPr="00EF5447" w:rsidRDefault="00805F9D" w:rsidP="00060691">
            <w:pPr>
              <w:pStyle w:val="TAC"/>
              <w:rPr>
                <w:lang w:eastAsia="ko-KR"/>
              </w:rPr>
            </w:pPr>
            <w:r>
              <w:rPr>
                <w:rFonts w:eastAsia="Malgun Gothic" w:cs="Arial"/>
                <w:lang w:eastAsia="ko-KR"/>
              </w:rPr>
              <w:t>28</w:t>
            </w:r>
          </w:p>
        </w:tc>
        <w:tc>
          <w:tcPr>
            <w:tcW w:w="2971" w:type="dxa"/>
          </w:tcPr>
          <w:p w14:paraId="36357C9C" w14:textId="77777777" w:rsidR="00805F9D" w:rsidRPr="00EF5447" w:rsidRDefault="00805F9D" w:rsidP="00060691">
            <w:pPr>
              <w:pStyle w:val="TAC"/>
              <w:rPr>
                <w:lang w:eastAsia="ko-KR"/>
              </w:rPr>
            </w:pPr>
            <w:r>
              <w:rPr>
                <w:rFonts w:eastAsia="Malgun Gothic" w:cs="Arial"/>
                <w:lang w:eastAsia="ko-KR"/>
              </w:rPr>
              <w:t>0.6</w:t>
            </w:r>
          </w:p>
        </w:tc>
      </w:tr>
      <w:tr w:rsidR="00805F9D" w:rsidRPr="00EF5447" w14:paraId="6A25B54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8DA3C79" w14:textId="77777777" w:rsidR="00805F9D" w:rsidRPr="00EF5447" w:rsidRDefault="00805F9D" w:rsidP="00060691">
            <w:pPr>
              <w:pStyle w:val="TAC"/>
            </w:pPr>
          </w:p>
        </w:tc>
        <w:tc>
          <w:tcPr>
            <w:tcW w:w="2835" w:type="dxa"/>
          </w:tcPr>
          <w:p w14:paraId="174EEEB0" w14:textId="77777777" w:rsidR="00805F9D" w:rsidRPr="00EF5447" w:rsidRDefault="00805F9D" w:rsidP="00060691">
            <w:pPr>
              <w:pStyle w:val="TAC"/>
              <w:rPr>
                <w:lang w:eastAsia="ko-KR"/>
              </w:rPr>
            </w:pPr>
            <w:r>
              <w:rPr>
                <w:rFonts w:cs="Arial"/>
                <w:lang w:eastAsia="ja-JP"/>
              </w:rPr>
              <w:t>n3</w:t>
            </w:r>
          </w:p>
        </w:tc>
        <w:tc>
          <w:tcPr>
            <w:tcW w:w="2971" w:type="dxa"/>
          </w:tcPr>
          <w:p w14:paraId="4A278BA9" w14:textId="77777777" w:rsidR="00805F9D" w:rsidRPr="00EF5447" w:rsidRDefault="00805F9D" w:rsidP="00060691">
            <w:pPr>
              <w:pStyle w:val="TAC"/>
              <w:rPr>
                <w:lang w:eastAsia="ko-KR"/>
              </w:rPr>
            </w:pPr>
            <w:r>
              <w:rPr>
                <w:rFonts w:eastAsia="Malgun Gothic" w:cs="Arial"/>
                <w:lang w:eastAsia="ko-KR"/>
              </w:rPr>
              <w:t>0.3</w:t>
            </w:r>
          </w:p>
        </w:tc>
      </w:tr>
      <w:tr w:rsidR="00805F9D" w:rsidRPr="00EF5447" w14:paraId="58E7DB54" w14:textId="77777777" w:rsidTr="00BE7ACE">
        <w:trPr>
          <w:gridAfter w:val="1"/>
          <w:wAfter w:w="6" w:type="dxa"/>
          <w:trHeight w:val="187"/>
          <w:jc w:val="center"/>
        </w:trPr>
        <w:tc>
          <w:tcPr>
            <w:tcW w:w="2268" w:type="dxa"/>
            <w:tcBorders>
              <w:top w:val="nil"/>
              <w:bottom w:val="nil"/>
            </w:tcBorders>
            <w:shd w:val="clear" w:color="auto" w:fill="auto"/>
          </w:tcPr>
          <w:p w14:paraId="43A91BD2" w14:textId="77777777" w:rsidR="00805F9D" w:rsidRPr="00EF5447" w:rsidRDefault="00805F9D" w:rsidP="00060691">
            <w:pPr>
              <w:pStyle w:val="TAC"/>
            </w:pPr>
            <w:r>
              <w:rPr>
                <w:rFonts w:cs="Arial"/>
              </w:rPr>
              <w:t>DC_1-20_n28-n75</w:t>
            </w:r>
          </w:p>
        </w:tc>
        <w:tc>
          <w:tcPr>
            <w:tcW w:w="2835" w:type="dxa"/>
          </w:tcPr>
          <w:p w14:paraId="499D20C1" w14:textId="77777777" w:rsidR="00805F9D" w:rsidRDefault="00805F9D" w:rsidP="00060691">
            <w:pPr>
              <w:pStyle w:val="TAC"/>
              <w:rPr>
                <w:rFonts w:cs="Arial"/>
                <w:lang w:eastAsia="ja-JP"/>
              </w:rPr>
            </w:pPr>
            <w:r>
              <w:rPr>
                <w:rFonts w:cs="Arial"/>
                <w:lang w:val="x-none" w:eastAsia="zh-CN"/>
              </w:rPr>
              <w:t>1</w:t>
            </w:r>
          </w:p>
        </w:tc>
        <w:tc>
          <w:tcPr>
            <w:tcW w:w="2971" w:type="dxa"/>
          </w:tcPr>
          <w:p w14:paraId="2BFE614F" w14:textId="77777777" w:rsidR="00805F9D" w:rsidRDefault="00805F9D" w:rsidP="00060691">
            <w:pPr>
              <w:pStyle w:val="TAC"/>
              <w:rPr>
                <w:rFonts w:eastAsia="Malgun Gothic" w:cs="Arial"/>
                <w:lang w:eastAsia="ko-KR"/>
              </w:rPr>
            </w:pPr>
            <w:r>
              <w:rPr>
                <w:rFonts w:cs="Arial"/>
                <w:lang w:val="x-none" w:eastAsia="zh-CN"/>
              </w:rPr>
              <w:t>0.3</w:t>
            </w:r>
          </w:p>
        </w:tc>
      </w:tr>
      <w:tr w:rsidR="00805F9D" w:rsidRPr="00EF5447" w14:paraId="21D353B3" w14:textId="77777777" w:rsidTr="00BE7ACE">
        <w:trPr>
          <w:gridAfter w:val="1"/>
          <w:wAfter w:w="6" w:type="dxa"/>
          <w:trHeight w:val="187"/>
          <w:jc w:val="center"/>
        </w:trPr>
        <w:tc>
          <w:tcPr>
            <w:tcW w:w="2268" w:type="dxa"/>
            <w:tcBorders>
              <w:top w:val="nil"/>
              <w:bottom w:val="nil"/>
            </w:tcBorders>
            <w:shd w:val="clear" w:color="auto" w:fill="auto"/>
          </w:tcPr>
          <w:p w14:paraId="51D6183B" w14:textId="77777777" w:rsidR="00805F9D" w:rsidRPr="00EF5447" w:rsidRDefault="00805F9D" w:rsidP="00060691">
            <w:pPr>
              <w:pStyle w:val="TAC"/>
            </w:pPr>
          </w:p>
        </w:tc>
        <w:tc>
          <w:tcPr>
            <w:tcW w:w="2835" w:type="dxa"/>
          </w:tcPr>
          <w:p w14:paraId="1D6C6CCC" w14:textId="77777777" w:rsidR="00805F9D" w:rsidRDefault="00805F9D" w:rsidP="00060691">
            <w:pPr>
              <w:pStyle w:val="TAC"/>
              <w:rPr>
                <w:rFonts w:cs="Arial"/>
                <w:lang w:eastAsia="ja-JP"/>
              </w:rPr>
            </w:pPr>
            <w:r>
              <w:rPr>
                <w:rFonts w:cs="Arial"/>
                <w:lang w:val="x-none" w:eastAsia="zh-CN"/>
              </w:rPr>
              <w:t>20</w:t>
            </w:r>
          </w:p>
        </w:tc>
        <w:tc>
          <w:tcPr>
            <w:tcW w:w="2971" w:type="dxa"/>
          </w:tcPr>
          <w:p w14:paraId="63968E05" w14:textId="77777777" w:rsidR="00805F9D" w:rsidRDefault="00805F9D" w:rsidP="00060691">
            <w:pPr>
              <w:pStyle w:val="TAC"/>
              <w:rPr>
                <w:rFonts w:eastAsia="Malgun Gothic" w:cs="Arial"/>
                <w:lang w:eastAsia="ko-KR"/>
              </w:rPr>
            </w:pPr>
            <w:r w:rsidRPr="00CF4CB9">
              <w:rPr>
                <w:rFonts w:cs="Arial"/>
                <w:lang w:val="x-none" w:eastAsia="zh-CN"/>
              </w:rPr>
              <w:t>0.</w:t>
            </w:r>
            <w:r>
              <w:rPr>
                <w:rFonts w:cs="Arial"/>
                <w:lang w:val="x-none" w:eastAsia="zh-CN"/>
              </w:rPr>
              <w:t>6</w:t>
            </w:r>
          </w:p>
        </w:tc>
      </w:tr>
      <w:tr w:rsidR="00805F9D" w:rsidRPr="00EF5447" w14:paraId="331F77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3EB37F" w14:textId="77777777" w:rsidR="00805F9D" w:rsidRPr="00EF5447" w:rsidRDefault="00805F9D" w:rsidP="00060691">
            <w:pPr>
              <w:pStyle w:val="TAC"/>
            </w:pPr>
          </w:p>
        </w:tc>
        <w:tc>
          <w:tcPr>
            <w:tcW w:w="2835" w:type="dxa"/>
          </w:tcPr>
          <w:p w14:paraId="5778F530" w14:textId="77777777" w:rsidR="00805F9D" w:rsidRDefault="00805F9D" w:rsidP="00060691">
            <w:pPr>
              <w:pStyle w:val="TAC"/>
              <w:rPr>
                <w:rFonts w:cs="Arial"/>
                <w:lang w:eastAsia="ja-JP"/>
              </w:rPr>
            </w:pPr>
            <w:r>
              <w:rPr>
                <w:rFonts w:cs="Arial"/>
                <w:lang w:val="x-none" w:eastAsia="zh-CN"/>
              </w:rPr>
              <w:t>n28</w:t>
            </w:r>
          </w:p>
        </w:tc>
        <w:tc>
          <w:tcPr>
            <w:tcW w:w="2971" w:type="dxa"/>
          </w:tcPr>
          <w:p w14:paraId="56631B69" w14:textId="77777777" w:rsidR="00805F9D" w:rsidRDefault="00805F9D" w:rsidP="00060691">
            <w:pPr>
              <w:pStyle w:val="TAC"/>
              <w:rPr>
                <w:rFonts w:eastAsia="Malgun Gothic" w:cs="Arial"/>
                <w:lang w:eastAsia="ko-KR"/>
              </w:rPr>
            </w:pPr>
            <w:r w:rsidRPr="00A76781">
              <w:rPr>
                <w:rFonts w:cs="Arial"/>
                <w:lang w:val="x-none" w:eastAsia="zh-CN"/>
              </w:rPr>
              <w:t>0</w:t>
            </w:r>
            <w:r>
              <w:rPr>
                <w:rFonts w:cs="Arial"/>
                <w:lang w:val="x-none" w:eastAsia="zh-CN"/>
              </w:rPr>
              <w:t>.7</w:t>
            </w:r>
          </w:p>
        </w:tc>
      </w:tr>
      <w:tr w:rsidR="00805F9D" w:rsidRPr="00EF5447" w14:paraId="140541EA" w14:textId="77777777" w:rsidTr="00BE7ACE">
        <w:trPr>
          <w:gridAfter w:val="1"/>
          <w:wAfter w:w="6" w:type="dxa"/>
          <w:trHeight w:val="187"/>
          <w:jc w:val="center"/>
        </w:trPr>
        <w:tc>
          <w:tcPr>
            <w:tcW w:w="2268" w:type="dxa"/>
            <w:tcBorders>
              <w:bottom w:val="nil"/>
            </w:tcBorders>
            <w:shd w:val="clear" w:color="auto" w:fill="auto"/>
          </w:tcPr>
          <w:p w14:paraId="59322988" w14:textId="77777777" w:rsidR="00805F9D" w:rsidRPr="00EF5447" w:rsidRDefault="00805F9D" w:rsidP="00060691">
            <w:pPr>
              <w:pStyle w:val="TAC"/>
            </w:pPr>
            <w:r>
              <w:t>DC_1-20-28</w:t>
            </w:r>
            <w:r w:rsidRPr="00940479">
              <w:t>_n</w:t>
            </w:r>
            <w:r>
              <w:t>78</w:t>
            </w:r>
          </w:p>
        </w:tc>
        <w:tc>
          <w:tcPr>
            <w:tcW w:w="2835" w:type="dxa"/>
          </w:tcPr>
          <w:p w14:paraId="747039F1" w14:textId="77777777" w:rsidR="00805F9D" w:rsidRPr="00EF5447" w:rsidRDefault="00805F9D" w:rsidP="00060691">
            <w:pPr>
              <w:pStyle w:val="TAC"/>
              <w:rPr>
                <w:lang w:eastAsia="ja-JP"/>
              </w:rPr>
            </w:pPr>
            <w:r>
              <w:rPr>
                <w:rFonts w:eastAsia="Malgun Gothic" w:cs="Arial"/>
                <w:lang w:eastAsia="ko-KR"/>
              </w:rPr>
              <w:t>1</w:t>
            </w:r>
          </w:p>
        </w:tc>
        <w:tc>
          <w:tcPr>
            <w:tcW w:w="2971" w:type="dxa"/>
          </w:tcPr>
          <w:p w14:paraId="106BD634" w14:textId="77777777" w:rsidR="00805F9D" w:rsidRPr="00EF5447" w:rsidRDefault="00805F9D" w:rsidP="00060691">
            <w:pPr>
              <w:pStyle w:val="TAC"/>
              <w:rPr>
                <w:lang w:eastAsia="ja-JP"/>
              </w:rPr>
            </w:pPr>
            <w:r>
              <w:rPr>
                <w:rFonts w:eastAsia="Malgun Gothic" w:cs="Arial"/>
                <w:lang w:eastAsia="ko-KR"/>
              </w:rPr>
              <w:t>0.3</w:t>
            </w:r>
          </w:p>
        </w:tc>
      </w:tr>
      <w:tr w:rsidR="00805F9D" w:rsidRPr="00EF5447" w14:paraId="0922AAC0" w14:textId="77777777" w:rsidTr="00BE7ACE">
        <w:trPr>
          <w:gridAfter w:val="1"/>
          <w:wAfter w:w="6" w:type="dxa"/>
          <w:trHeight w:val="187"/>
          <w:jc w:val="center"/>
        </w:trPr>
        <w:tc>
          <w:tcPr>
            <w:tcW w:w="2268" w:type="dxa"/>
            <w:tcBorders>
              <w:top w:val="nil"/>
              <w:bottom w:val="nil"/>
            </w:tcBorders>
            <w:shd w:val="clear" w:color="auto" w:fill="auto"/>
          </w:tcPr>
          <w:p w14:paraId="28BE6A40" w14:textId="77777777" w:rsidR="00805F9D" w:rsidRPr="00EF5447" w:rsidRDefault="00805F9D" w:rsidP="00060691">
            <w:pPr>
              <w:pStyle w:val="TAC"/>
            </w:pPr>
          </w:p>
        </w:tc>
        <w:tc>
          <w:tcPr>
            <w:tcW w:w="2835" w:type="dxa"/>
          </w:tcPr>
          <w:p w14:paraId="2BFEF497" w14:textId="77777777" w:rsidR="00805F9D" w:rsidRPr="00EF5447" w:rsidRDefault="00805F9D" w:rsidP="00060691">
            <w:pPr>
              <w:pStyle w:val="TAC"/>
              <w:rPr>
                <w:lang w:eastAsia="ja-JP"/>
              </w:rPr>
            </w:pPr>
            <w:r>
              <w:rPr>
                <w:rFonts w:cs="Arial"/>
                <w:lang w:eastAsia="ja-JP"/>
              </w:rPr>
              <w:t>20</w:t>
            </w:r>
          </w:p>
        </w:tc>
        <w:tc>
          <w:tcPr>
            <w:tcW w:w="2971" w:type="dxa"/>
          </w:tcPr>
          <w:p w14:paraId="6EFA0870"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5D19C8C8" w14:textId="77777777" w:rsidTr="00BE7ACE">
        <w:trPr>
          <w:gridAfter w:val="1"/>
          <w:wAfter w:w="6" w:type="dxa"/>
          <w:trHeight w:val="187"/>
          <w:jc w:val="center"/>
        </w:trPr>
        <w:tc>
          <w:tcPr>
            <w:tcW w:w="2268" w:type="dxa"/>
            <w:tcBorders>
              <w:top w:val="nil"/>
              <w:bottom w:val="nil"/>
            </w:tcBorders>
            <w:shd w:val="clear" w:color="auto" w:fill="auto"/>
          </w:tcPr>
          <w:p w14:paraId="11FD372F" w14:textId="77777777" w:rsidR="00805F9D" w:rsidRPr="00EF5447" w:rsidRDefault="00805F9D" w:rsidP="00060691">
            <w:pPr>
              <w:pStyle w:val="TAC"/>
            </w:pPr>
          </w:p>
        </w:tc>
        <w:tc>
          <w:tcPr>
            <w:tcW w:w="2835" w:type="dxa"/>
          </w:tcPr>
          <w:p w14:paraId="3A3AB8BA" w14:textId="77777777" w:rsidR="00805F9D" w:rsidRPr="00EF5447" w:rsidRDefault="00805F9D" w:rsidP="00060691">
            <w:pPr>
              <w:pStyle w:val="TAC"/>
              <w:rPr>
                <w:lang w:eastAsia="ja-JP"/>
              </w:rPr>
            </w:pPr>
            <w:r>
              <w:rPr>
                <w:rFonts w:cs="Arial"/>
                <w:lang w:eastAsia="ja-JP"/>
              </w:rPr>
              <w:t>28</w:t>
            </w:r>
          </w:p>
        </w:tc>
        <w:tc>
          <w:tcPr>
            <w:tcW w:w="2971" w:type="dxa"/>
          </w:tcPr>
          <w:p w14:paraId="79CD8950"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114715B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1389146" w14:textId="77777777" w:rsidR="00805F9D" w:rsidRPr="00EF5447" w:rsidRDefault="00805F9D" w:rsidP="00060691">
            <w:pPr>
              <w:pStyle w:val="TAC"/>
            </w:pPr>
          </w:p>
        </w:tc>
        <w:tc>
          <w:tcPr>
            <w:tcW w:w="2835" w:type="dxa"/>
          </w:tcPr>
          <w:p w14:paraId="322A047F" w14:textId="77777777" w:rsidR="00805F9D" w:rsidRPr="00EF5447" w:rsidRDefault="00805F9D" w:rsidP="00060691">
            <w:pPr>
              <w:pStyle w:val="TAC"/>
              <w:rPr>
                <w:lang w:eastAsia="ja-JP"/>
              </w:rPr>
            </w:pPr>
            <w:r>
              <w:rPr>
                <w:rFonts w:cs="Arial"/>
                <w:lang w:eastAsia="ja-JP"/>
              </w:rPr>
              <w:t>n78</w:t>
            </w:r>
          </w:p>
        </w:tc>
        <w:tc>
          <w:tcPr>
            <w:tcW w:w="2971" w:type="dxa"/>
          </w:tcPr>
          <w:p w14:paraId="10FB3C5A" w14:textId="77777777" w:rsidR="00805F9D" w:rsidRPr="00EF5447" w:rsidRDefault="00805F9D" w:rsidP="00060691">
            <w:pPr>
              <w:pStyle w:val="TAC"/>
              <w:rPr>
                <w:lang w:eastAsia="ja-JP"/>
              </w:rPr>
            </w:pPr>
            <w:r>
              <w:rPr>
                <w:rFonts w:eastAsia="Malgun Gothic" w:cs="Arial"/>
                <w:lang w:eastAsia="ko-KR"/>
              </w:rPr>
              <w:t>0.8</w:t>
            </w:r>
          </w:p>
        </w:tc>
      </w:tr>
      <w:tr w:rsidR="00805F9D" w:rsidRPr="00EF5447" w14:paraId="5A828330" w14:textId="77777777" w:rsidTr="00BE7ACE">
        <w:trPr>
          <w:gridAfter w:val="1"/>
          <w:wAfter w:w="6" w:type="dxa"/>
          <w:trHeight w:val="187"/>
          <w:jc w:val="center"/>
        </w:trPr>
        <w:tc>
          <w:tcPr>
            <w:tcW w:w="2268" w:type="dxa"/>
            <w:tcBorders>
              <w:bottom w:val="nil"/>
            </w:tcBorders>
            <w:shd w:val="clear" w:color="auto" w:fill="auto"/>
          </w:tcPr>
          <w:p w14:paraId="6F19298E" w14:textId="77777777" w:rsidR="00805F9D" w:rsidRPr="00EF5447" w:rsidRDefault="00805F9D" w:rsidP="00060691">
            <w:pPr>
              <w:pStyle w:val="TAC"/>
            </w:pPr>
            <w:r w:rsidRPr="00EF5447">
              <w:rPr>
                <w:rFonts w:eastAsia="Malgun Gothic"/>
                <w:lang w:eastAsia="ko-KR"/>
              </w:rPr>
              <w:t>DC_1-20_n28-n78</w:t>
            </w:r>
          </w:p>
        </w:tc>
        <w:tc>
          <w:tcPr>
            <w:tcW w:w="2835" w:type="dxa"/>
          </w:tcPr>
          <w:p w14:paraId="335C1423" w14:textId="77777777" w:rsidR="00805F9D" w:rsidRPr="00EF5447" w:rsidRDefault="00805F9D" w:rsidP="00060691">
            <w:pPr>
              <w:pStyle w:val="TAC"/>
              <w:rPr>
                <w:lang w:eastAsia="ja-JP"/>
              </w:rPr>
            </w:pPr>
            <w:r w:rsidRPr="00EF5447">
              <w:rPr>
                <w:rFonts w:eastAsia="Malgun Gothic"/>
                <w:lang w:eastAsia="ko-KR"/>
              </w:rPr>
              <w:t>1</w:t>
            </w:r>
          </w:p>
        </w:tc>
        <w:tc>
          <w:tcPr>
            <w:tcW w:w="2971" w:type="dxa"/>
          </w:tcPr>
          <w:p w14:paraId="6E7D5DC0" w14:textId="77777777" w:rsidR="00805F9D" w:rsidRPr="00EF5447" w:rsidRDefault="00805F9D" w:rsidP="00060691">
            <w:pPr>
              <w:pStyle w:val="TAC"/>
              <w:rPr>
                <w:lang w:eastAsia="ja-JP"/>
              </w:rPr>
            </w:pPr>
            <w:r w:rsidRPr="00EF5447">
              <w:rPr>
                <w:rFonts w:eastAsia="Malgun Gothic"/>
                <w:lang w:eastAsia="ko-KR"/>
              </w:rPr>
              <w:t>0.3</w:t>
            </w:r>
          </w:p>
        </w:tc>
      </w:tr>
      <w:tr w:rsidR="00805F9D" w:rsidRPr="00EF5447" w14:paraId="3AE3BB60" w14:textId="77777777" w:rsidTr="00BE7ACE">
        <w:trPr>
          <w:gridAfter w:val="1"/>
          <w:wAfter w:w="6" w:type="dxa"/>
          <w:trHeight w:val="187"/>
          <w:jc w:val="center"/>
        </w:trPr>
        <w:tc>
          <w:tcPr>
            <w:tcW w:w="2268" w:type="dxa"/>
            <w:tcBorders>
              <w:top w:val="nil"/>
              <w:bottom w:val="nil"/>
            </w:tcBorders>
            <w:shd w:val="clear" w:color="auto" w:fill="auto"/>
          </w:tcPr>
          <w:p w14:paraId="5BEFACC4" w14:textId="77777777" w:rsidR="00805F9D" w:rsidRPr="00EF5447" w:rsidRDefault="00805F9D" w:rsidP="00060691">
            <w:pPr>
              <w:pStyle w:val="TAC"/>
            </w:pPr>
          </w:p>
        </w:tc>
        <w:tc>
          <w:tcPr>
            <w:tcW w:w="2835" w:type="dxa"/>
          </w:tcPr>
          <w:p w14:paraId="14C3BD5D" w14:textId="77777777" w:rsidR="00805F9D" w:rsidRPr="00EF5447" w:rsidRDefault="00805F9D" w:rsidP="00060691">
            <w:pPr>
              <w:pStyle w:val="TAC"/>
              <w:rPr>
                <w:lang w:eastAsia="ja-JP"/>
              </w:rPr>
            </w:pPr>
            <w:r w:rsidRPr="00EF5447">
              <w:rPr>
                <w:rFonts w:eastAsia="Malgun Gothic"/>
                <w:lang w:eastAsia="ko-KR"/>
              </w:rPr>
              <w:t>20</w:t>
            </w:r>
          </w:p>
        </w:tc>
        <w:tc>
          <w:tcPr>
            <w:tcW w:w="2971" w:type="dxa"/>
          </w:tcPr>
          <w:p w14:paraId="34444A50"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66BEF776" w14:textId="77777777" w:rsidTr="00BE7ACE">
        <w:trPr>
          <w:gridAfter w:val="1"/>
          <w:wAfter w:w="6" w:type="dxa"/>
          <w:trHeight w:val="187"/>
          <w:jc w:val="center"/>
        </w:trPr>
        <w:tc>
          <w:tcPr>
            <w:tcW w:w="2268" w:type="dxa"/>
            <w:tcBorders>
              <w:top w:val="nil"/>
              <w:bottom w:val="nil"/>
            </w:tcBorders>
            <w:shd w:val="clear" w:color="auto" w:fill="auto"/>
          </w:tcPr>
          <w:p w14:paraId="4D982352" w14:textId="77777777" w:rsidR="00805F9D" w:rsidRPr="00EF5447" w:rsidRDefault="00805F9D" w:rsidP="00060691">
            <w:pPr>
              <w:pStyle w:val="TAC"/>
            </w:pPr>
          </w:p>
        </w:tc>
        <w:tc>
          <w:tcPr>
            <w:tcW w:w="2835" w:type="dxa"/>
          </w:tcPr>
          <w:p w14:paraId="608FEBA3" w14:textId="77777777" w:rsidR="00805F9D" w:rsidRPr="00EF5447" w:rsidRDefault="00805F9D" w:rsidP="00060691">
            <w:pPr>
              <w:pStyle w:val="TAC"/>
              <w:rPr>
                <w:lang w:eastAsia="ja-JP"/>
              </w:rPr>
            </w:pPr>
            <w:r w:rsidRPr="00EF5447">
              <w:rPr>
                <w:rFonts w:eastAsia="Malgun Gothic"/>
                <w:lang w:eastAsia="ko-KR"/>
              </w:rPr>
              <w:t>n28</w:t>
            </w:r>
          </w:p>
        </w:tc>
        <w:tc>
          <w:tcPr>
            <w:tcW w:w="2971" w:type="dxa"/>
          </w:tcPr>
          <w:p w14:paraId="0C4FA6CE"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008D951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72866C6" w14:textId="77777777" w:rsidR="00805F9D" w:rsidRPr="00EF5447" w:rsidRDefault="00805F9D" w:rsidP="00060691">
            <w:pPr>
              <w:pStyle w:val="TAC"/>
            </w:pPr>
          </w:p>
        </w:tc>
        <w:tc>
          <w:tcPr>
            <w:tcW w:w="2835" w:type="dxa"/>
          </w:tcPr>
          <w:p w14:paraId="73FB8BE6" w14:textId="77777777" w:rsidR="00805F9D" w:rsidRPr="00EF5447" w:rsidRDefault="00805F9D" w:rsidP="00060691">
            <w:pPr>
              <w:pStyle w:val="TAC"/>
              <w:rPr>
                <w:lang w:eastAsia="ja-JP"/>
              </w:rPr>
            </w:pPr>
            <w:r w:rsidRPr="00EF5447">
              <w:rPr>
                <w:rFonts w:eastAsia="Malgun Gothic"/>
                <w:lang w:eastAsia="ko-KR"/>
              </w:rPr>
              <w:t>n78</w:t>
            </w:r>
          </w:p>
        </w:tc>
        <w:tc>
          <w:tcPr>
            <w:tcW w:w="2971" w:type="dxa"/>
          </w:tcPr>
          <w:p w14:paraId="1432EBD2" w14:textId="77777777" w:rsidR="00805F9D" w:rsidRPr="00EF5447" w:rsidRDefault="00805F9D" w:rsidP="00060691">
            <w:pPr>
              <w:pStyle w:val="TAC"/>
              <w:rPr>
                <w:lang w:eastAsia="ja-JP"/>
              </w:rPr>
            </w:pPr>
            <w:r w:rsidRPr="00EF5447">
              <w:rPr>
                <w:rFonts w:eastAsia="Malgun Gothic"/>
                <w:lang w:eastAsia="ko-KR"/>
              </w:rPr>
              <w:t>0.8</w:t>
            </w:r>
          </w:p>
        </w:tc>
      </w:tr>
      <w:tr w:rsidR="00805F9D" w:rsidRPr="00EF5447" w14:paraId="35A359D9" w14:textId="77777777" w:rsidTr="00BE7ACE">
        <w:trPr>
          <w:gridAfter w:val="1"/>
          <w:wAfter w:w="6" w:type="dxa"/>
          <w:trHeight w:val="187"/>
          <w:jc w:val="center"/>
        </w:trPr>
        <w:tc>
          <w:tcPr>
            <w:tcW w:w="2268" w:type="dxa"/>
            <w:tcBorders>
              <w:top w:val="nil"/>
              <w:bottom w:val="nil"/>
            </w:tcBorders>
            <w:shd w:val="clear" w:color="auto" w:fill="auto"/>
          </w:tcPr>
          <w:p w14:paraId="529E0107" w14:textId="77777777" w:rsidR="00805F9D" w:rsidRPr="00EF5447" w:rsidRDefault="00805F9D" w:rsidP="00060691">
            <w:pPr>
              <w:pStyle w:val="TAC"/>
            </w:pPr>
            <w:r w:rsidRPr="00260588">
              <w:rPr>
                <w:rFonts w:cs="Arial"/>
                <w:bCs/>
              </w:rPr>
              <w:t>DC_1-20-32</w:t>
            </w:r>
            <w:r w:rsidRPr="00260588">
              <w:rPr>
                <w:rFonts w:cs="Arial"/>
                <w:bCs/>
                <w:lang w:eastAsia="ja-JP"/>
              </w:rPr>
              <w:t>_n3</w:t>
            </w:r>
          </w:p>
        </w:tc>
        <w:tc>
          <w:tcPr>
            <w:tcW w:w="2835" w:type="dxa"/>
          </w:tcPr>
          <w:p w14:paraId="129A49AE" w14:textId="77777777" w:rsidR="00805F9D" w:rsidRPr="00EF5447" w:rsidRDefault="00805F9D" w:rsidP="00060691">
            <w:pPr>
              <w:pStyle w:val="TAC"/>
              <w:rPr>
                <w:rFonts w:eastAsia="Malgun Gothic"/>
                <w:lang w:eastAsia="ko-KR"/>
              </w:rPr>
            </w:pPr>
            <w:r w:rsidRPr="003C6B68">
              <w:rPr>
                <w:rFonts w:cs="Arial"/>
                <w:bCs/>
                <w:lang w:eastAsia="ja-JP"/>
              </w:rPr>
              <w:t>1</w:t>
            </w:r>
          </w:p>
        </w:tc>
        <w:tc>
          <w:tcPr>
            <w:tcW w:w="2971" w:type="dxa"/>
          </w:tcPr>
          <w:p w14:paraId="440958E0" w14:textId="77777777" w:rsidR="00805F9D" w:rsidRPr="00EF5447" w:rsidRDefault="00805F9D" w:rsidP="00060691">
            <w:pPr>
              <w:pStyle w:val="TAC"/>
              <w:rPr>
                <w:rFonts w:eastAsia="Malgun Gothic"/>
                <w:lang w:eastAsia="ko-KR"/>
              </w:rPr>
            </w:pPr>
            <w:r w:rsidRPr="003C6B68">
              <w:rPr>
                <w:rFonts w:cs="Arial"/>
                <w:bCs/>
                <w:lang w:eastAsia="zh-CN"/>
              </w:rPr>
              <w:t>0.5</w:t>
            </w:r>
          </w:p>
        </w:tc>
      </w:tr>
      <w:tr w:rsidR="00805F9D" w:rsidRPr="00EF5447" w14:paraId="157A467B" w14:textId="77777777" w:rsidTr="00BE7ACE">
        <w:trPr>
          <w:gridAfter w:val="1"/>
          <w:wAfter w:w="6" w:type="dxa"/>
          <w:trHeight w:val="187"/>
          <w:jc w:val="center"/>
        </w:trPr>
        <w:tc>
          <w:tcPr>
            <w:tcW w:w="2268" w:type="dxa"/>
            <w:tcBorders>
              <w:top w:val="nil"/>
              <w:bottom w:val="nil"/>
            </w:tcBorders>
            <w:shd w:val="clear" w:color="auto" w:fill="auto"/>
          </w:tcPr>
          <w:p w14:paraId="56BAB6D1" w14:textId="77777777" w:rsidR="00805F9D" w:rsidRPr="00EF5447" w:rsidRDefault="00805F9D" w:rsidP="00060691">
            <w:pPr>
              <w:pStyle w:val="TAC"/>
            </w:pPr>
          </w:p>
        </w:tc>
        <w:tc>
          <w:tcPr>
            <w:tcW w:w="2835" w:type="dxa"/>
          </w:tcPr>
          <w:p w14:paraId="540459B9" w14:textId="77777777" w:rsidR="00805F9D" w:rsidRPr="00EF5447" w:rsidRDefault="00805F9D" w:rsidP="00060691">
            <w:pPr>
              <w:pStyle w:val="TAC"/>
              <w:rPr>
                <w:rFonts w:eastAsia="Malgun Gothic"/>
                <w:lang w:eastAsia="ko-KR"/>
              </w:rPr>
            </w:pPr>
            <w:r w:rsidRPr="003C6B68">
              <w:rPr>
                <w:rFonts w:cs="Arial"/>
                <w:bCs/>
                <w:lang w:val="en-US" w:eastAsia="ja-JP"/>
              </w:rPr>
              <w:t>20</w:t>
            </w:r>
          </w:p>
        </w:tc>
        <w:tc>
          <w:tcPr>
            <w:tcW w:w="2971" w:type="dxa"/>
          </w:tcPr>
          <w:p w14:paraId="45F2FA54" w14:textId="77777777" w:rsidR="00805F9D" w:rsidRPr="00EF5447" w:rsidRDefault="00805F9D" w:rsidP="00060691">
            <w:pPr>
              <w:pStyle w:val="TAC"/>
              <w:rPr>
                <w:rFonts w:eastAsia="Malgun Gothic"/>
                <w:lang w:eastAsia="ko-KR"/>
              </w:rPr>
            </w:pPr>
            <w:r w:rsidRPr="003C6B68">
              <w:rPr>
                <w:rFonts w:cs="Arial"/>
                <w:bCs/>
                <w:lang w:eastAsia="zh-CN"/>
              </w:rPr>
              <w:t>0.3</w:t>
            </w:r>
          </w:p>
        </w:tc>
      </w:tr>
      <w:tr w:rsidR="00805F9D" w:rsidRPr="00EF5447" w14:paraId="47455D5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EEE879F" w14:textId="77777777" w:rsidR="00805F9D" w:rsidRPr="00EF5447" w:rsidRDefault="00805F9D" w:rsidP="00060691">
            <w:pPr>
              <w:pStyle w:val="TAC"/>
            </w:pPr>
          </w:p>
        </w:tc>
        <w:tc>
          <w:tcPr>
            <w:tcW w:w="2835" w:type="dxa"/>
          </w:tcPr>
          <w:p w14:paraId="6FD5954F" w14:textId="77777777" w:rsidR="00805F9D" w:rsidRPr="00EF5447" w:rsidRDefault="00805F9D" w:rsidP="00060691">
            <w:pPr>
              <w:pStyle w:val="TAC"/>
              <w:rPr>
                <w:rFonts w:eastAsia="Malgun Gothic"/>
                <w:lang w:eastAsia="ko-KR"/>
              </w:rPr>
            </w:pPr>
            <w:r w:rsidRPr="003C6B68">
              <w:rPr>
                <w:rFonts w:cs="Arial"/>
                <w:bCs/>
                <w:lang w:eastAsia="ja-JP"/>
              </w:rPr>
              <w:t>n3</w:t>
            </w:r>
          </w:p>
        </w:tc>
        <w:tc>
          <w:tcPr>
            <w:tcW w:w="2971" w:type="dxa"/>
          </w:tcPr>
          <w:p w14:paraId="6FCDDA87" w14:textId="77777777" w:rsidR="00805F9D" w:rsidRPr="00EF5447" w:rsidRDefault="00805F9D" w:rsidP="00060691">
            <w:pPr>
              <w:pStyle w:val="TAC"/>
              <w:rPr>
                <w:rFonts w:eastAsia="Malgun Gothic"/>
                <w:lang w:eastAsia="ko-KR"/>
              </w:rPr>
            </w:pPr>
            <w:r w:rsidRPr="003C6B68">
              <w:rPr>
                <w:rFonts w:cs="Arial"/>
                <w:bCs/>
                <w:lang w:eastAsia="zh-CN"/>
              </w:rPr>
              <w:t>0.5</w:t>
            </w:r>
          </w:p>
        </w:tc>
      </w:tr>
      <w:tr w:rsidR="00805F9D" w:rsidRPr="003C6B68" w14:paraId="7470CE2E" w14:textId="77777777" w:rsidTr="00BE7ACE">
        <w:trPr>
          <w:gridAfter w:val="1"/>
          <w:wAfter w:w="6" w:type="dxa"/>
          <w:trHeight w:val="187"/>
          <w:jc w:val="center"/>
        </w:trPr>
        <w:tc>
          <w:tcPr>
            <w:tcW w:w="2268" w:type="dxa"/>
            <w:vMerge w:val="restart"/>
            <w:tcBorders>
              <w:top w:val="nil"/>
            </w:tcBorders>
            <w:shd w:val="clear" w:color="auto" w:fill="auto"/>
          </w:tcPr>
          <w:p w14:paraId="4B1B770D" w14:textId="77777777" w:rsidR="00805F9D" w:rsidRPr="00EF5447" w:rsidRDefault="00805F9D" w:rsidP="00060691">
            <w:pPr>
              <w:pStyle w:val="TAC"/>
            </w:pPr>
            <w:r>
              <w:rPr>
                <w:rFonts w:cs="Arial"/>
              </w:rPr>
              <w:t>DC_1-20-32_n28</w:t>
            </w:r>
          </w:p>
        </w:tc>
        <w:tc>
          <w:tcPr>
            <w:tcW w:w="2835" w:type="dxa"/>
          </w:tcPr>
          <w:p w14:paraId="77B30563" w14:textId="77777777" w:rsidR="00805F9D" w:rsidRPr="003C6B68" w:rsidRDefault="00805F9D" w:rsidP="00060691">
            <w:pPr>
              <w:pStyle w:val="TAC"/>
              <w:rPr>
                <w:rFonts w:cs="Arial"/>
                <w:bCs/>
                <w:lang w:eastAsia="ja-JP"/>
              </w:rPr>
            </w:pPr>
            <w:r>
              <w:rPr>
                <w:rFonts w:eastAsia="Malgun Gothic" w:cs="Arial"/>
                <w:lang w:eastAsia="ko-KR"/>
              </w:rPr>
              <w:t>1</w:t>
            </w:r>
          </w:p>
        </w:tc>
        <w:tc>
          <w:tcPr>
            <w:tcW w:w="2971" w:type="dxa"/>
          </w:tcPr>
          <w:p w14:paraId="29E294BD" w14:textId="77777777" w:rsidR="00805F9D" w:rsidRPr="003C6B68" w:rsidRDefault="00805F9D" w:rsidP="00060691">
            <w:pPr>
              <w:pStyle w:val="TAC"/>
              <w:rPr>
                <w:rFonts w:cs="Arial"/>
                <w:bCs/>
                <w:lang w:eastAsia="zh-CN"/>
              </w:rPr>
            </w:pPr>
            <w:r>
              <w:rPr>
                <w:rFonts w:eastAsia="Malgun Gothic" w:cs="Arial"/>
                <w:lang w:eastAsia="ko-KR"/>
              </w:rPr>
              <w:t>0.3</w:t>
            </w:r>
          </w:p>
        </w:tc>
      </w:tr>
      <w:tr w:rsidR="00805F9D" w:rsidRPr="003C6B68" w14:paraId="158AD833" w14:textId="77777777" w:rsidTr="00BE7ACE">
        <w:trPr>
          <w:gridAfter w:val="1"/>
          <w:wAfter w:w="6" w:type="dxa"/>
          <w:trHeight w:val="187"/>
          <w:jc w:val="center"/>
        </w:trPr>
        <w:tc>
          <w:tcPr>
            <w:tcW w:w="2268" w:type="dxa"/>
            <w:vMerge/>
            <w:shd w:val="clear" w:color="auto" w:fill="auto"/>
          </w:tcPr>
          <w:p w14:paraId="26A2AB68" w14:textId="77777777" w:rsidR="00805F9D" w:rsidRPr="00EF5447" w:rsidRDefault="00805F9D" w:rsidP="00060691">
            <w:pPr>
              <w:pStyle w:val="TAC"/>
            </w:pPr>
          </w:p>
        </w:tc>
        <w:tc>
          <w:tcPr>
            <w:tcW w:w="2835" w:type="dxa"/>
          </w:tcPr>
          <w:p w14:paraId="49966F73" w14:textId="77777777" w:rsidR="00805F9D" w:rsidRPr="003C6B68" w:rsidRDefault="00805F9D" w:rsidP="00060691">
            <w:pPr>
              <w:pStyle w:val="TAC"/>
              <w:rPr>
                <w:rFonts w:cs="Arial"/>
                <w:bCs/>
                <w:lang w:eastAsia="ja-JP"/>
              </w:rPr>
            </w:pPr>
            <w:r>
              <w:rPr>
                <w:rFonts w:eastAsia="Malgun Gothic" w:cs="Arial"/>
                <w:lang w:eastAsia="ko-KR"/>
              </w:rPr>
              <w:t>20</w:t>
            </w:r>
          </w:p>
        </w:tc>
        <w:tc>
          <w:tcPr>
            <w:tcW w:w="2971" w:type="dxa"/>
          </w:tcPr>
          <w:p w14:paraId="2B3E713C" w14:textId="77777777" w:rsidR="00805F9D" w:rsidRPr="003C6B68" w:rsidRDefault="00805F9D" w:rsidP="00060691">
            <w:pPr>
              <w:pStyle w:val="TAC"/>
              <w:rPr>
                <w:rFonts w:cs="Arial"/>
                <w:bCs/>
                <w:lang w:eastAsia="zh-CN"/>
              </w:rPr>
            </w:pPr>
            <w:r>
              <w:rPr>
                <w:rFonts w:eastAsia="Malgun Gothic" w:cs="Arial"/>
                <w:lang w:eastAsia="ko-KR"/>
              </w:rPr>
              <w:t>0.6</w:t>
            </w:r>
          </w:p>
        </w:tc>
      </w:tr>
      <w:tr w:rsidR="00805F9D" w:rsidRPr="003C6B68" w14:paraId="7A4AE584" w14:textId="77777777" w:rsidTr="00BE7ACE">
        <w:trPr>
          <w:gridAfter w:val="1"/>
          <w:wAfter w:w="6" w:type="dxa"/>
          <w:trHeight w:val="187"/>
          <w:jc w:val="center"/>
        </w:trPr>
        <w:tc>
          <w:tcPr>
            <w:tcW w:w="2268" w:type="dxa"/>
            <w:vMerge/>
            <w:tcBorders>
              <w:bottom w:val="single" w:sz="4" w:space="0" w:color="auto"/>
            </w:tcBorders>
            <w:shd w:val="clear" w:color="auto" w:fill="auto"/>
          </w:tcPr>
          <w:p w14:paraId="0A94E85C" w14:textId="77777777" w:rsidR="00805F9D" w:rsidRPr="00EF5447" w:rsidRDefault="00805F9D" w:rsidP="00060691">
            <w:pPr>
              <w:pStyle w:val="TAC"/>
            </w:pPr>
          </w:p>
        </w:tc>
        <w:tc>
          <w:tcPr>
            <w:tcW w:w="2835" w:type="dxa"/>
          </w:tcPr>
          <w:p w14:paraId="0DA2BE02" w14:textId="77777777" w:rsidR="00805F9D" w:rsidRPr="003C6B68" w:rsidRDefault="00805F9D" w:rsidP="00060691">
            <w:pPr>
              <w:pStyle w:val="TAC"/>
              <w:rPr>
                <w:rFonts w:cs="Arial"/>
                <w:bCs/>
                <w:lang w:eastAsia="ja-JP"/>
              </w:rPr>
            </w:pPr>
            <w:r>
              <w:rPr>
                <w:rFonts w:cs="Arial"/>
                <w:lang w:eastAsia="ja-JP"/>
              </w:rPr>
              <w:t>n28</w:t>
            </w:r>
          </w:p>
        </w:tc>
        <w:tc>
          <w:tcPr>
            <w:tcW w:w="2971" w:type="dxa"/>
          </w:tcPr>
          <w:p w14:paraId="37600920" w14:textId="77777777" w:rsidR="00805F9D" w:rsidRPr="003C6B68" w:rsidRDefault="00805F9D" w:rsidP="00060691">
            <w:pPr>
              <w:pStyle w:val="TAC"/>
              <w:rPr>
                <w:rFonts w:cs="Arial"/>
                <w:bCs/>
                <w:lang w:eastAsia="zh-CN"/>
              </w:rPr>
            </w:pPr>
            <w:r>
              <w:rPr>
                <w:rFonts w:eastAsia="Malgun Gothic" w:cs="Arial"/>
                <w:lang w:eastAsia="ko-KR"/>
              </w:rPr>
              <w:t>0.7</w:t>
            </w:r>
          </w:p>
        </w:tc>
      </w:tr>
      <w:tr w:rsidR="00805F9D" w:rsidRPr="003C6B68" w14:paraId="18BC14A6" w14:textId="77777777" w:rsidTr="00BE7ACE">
        <w:trPr>
          <w:gridAfter w:val="1"/>
          <w:wAfter w:w="6" w:type="dxa"/>
          <w:trHeight w:val="187"/>
          <w:jc w:val="center"/>
        </w:trPr>
        <w:tc>
          <w:tcPr>
            <w:tcW w:w="2268" w:type="dxa"/>
            <w:vMerge w:val="restart"/>
            <w:tcBorders>
              <w:top w:val="nil"/>
            </w:tcBorders>
            <w:shd w:val="clear" w:color="auto" w:fill="auto"/>
          </w:tcPr>
          <w:p w14:paraId="2653F171" w14:textId="77777777" w:rsidR="00805F9D" w:rsidRPr="00EF5447" w:rsidRDefault="00805F9D" w:rsidP="00060691">
            <w:pPr>
              <w:pStyle w:val="TAC"/>
            </w:pPr>
            <w:r>
              <w:rPr>
                <w:rFonts w:cs="Arial"/>
              </w:rPr>
              <w:t>DC_1-20-32_n78</w:t>
            </w:r>
          </w:p>
        </w:tc>
        <w:tc>
          <w:tcPr>
            <w:tcW w:w="2835" w:type="dxa"/>
          </w:tcPr>
          <w:p w14:paraId="7D623285" w14:textId="77777777" w:rsidR="00805F9D" w:rsidRPr="003C6B68" w:rsidRDefault="00805F9D" w:rsidP="00060691">
            <w:pPr>
              <w:pStyle w:val="TAC"/>
              <w:rPr>
                <w:rFonts w:cs="Arial"/>
                <w:bCs/>
                <w:lang w:eastAsia="ja-JP"/>
              </w:rPr>
            </w:pPr>
            <w:r>
              <w:rPr>
                <w:rFonts w:eastAsia="Malgun Gothic" w:cs="Arial"/>
                <w:lang w:eastAsia="ko-KR"/>
              </w:rPr>
              <w:t>1</w:t>
            </w:r>
          </w:p>
        </w:tc>
        <w:tc>
          <w:tcPr>
            <w:tcW w:w="2971" w:type="dxa"/>
          </w:tcPr>
          <w:p w14:paraId="3B391A8B" w14:textId="77777777" w:rsidR="00805F9D" w:rsidRPr="003C6B68" w:rsidRDefault="00805F9D" w:rsidP="00060691">
            <w:pPr>
              <w:pStyle w:val="TAC"/>
              <w:rPr>
                <w:rFonts w:cs="Arial"/>
                <w:bCs/>
                <w:lang w:eastAsia="zh-CN"/>
              </w:rPr>
            </w:pPr>
            <w:r>
              <w:rPr>
                <w:rFonts w:eastAsia="Malgun Gothic" w:cs="Arial"/>
                <w:lang w:eastAsia="ko-KR"/>
              </w:rPr>
              <w:t>0.3</w:t>
            </w:r>
          </w:p>
        </w:tc>
      </w:tr>
      <w:tr w:rsidR="00805F9D" w:rsidRPr="003C6B68" w14:paraId="3EAA2859" w14:textId="77777777" w:rsidTr="00BE7ACE">
        <w:trPr>
          <w:gridAfter w:val="1"/>
          <w:wAfter w:w="6" w:type="dxa"/>
          <w:trHeight w:val="187"/>
          <w:jc w:val="center"/>
        </w:trPr>
        <w:tc>
          <w:tcPr>
            <w:tcW w:w="2268" w:type="dxa"/>
            <w:vMerge/>
            <w:shd w:val="clear" w:color="auto" w:fill="auto"/>
          </w:tcPr>
          <w:p w14:paraId="0270E918" w14:textId="77777777" w:rsidR="00805F9D" w:rsidRPr="00EF5447" w:rsidRDefault="00805F9D" w:rsidP="00060691">
            <w:pPr>
              <w:pStyle w:val="TAC"/>
            </w:pPr>
          </w:p>
        </w:tc>
        <w:tc>
          <w:tcPr>
            <w:tcW w:w="2835" w:type="dxa"/>
          </w:tcPr>
          <w:p w14:paraId="40AAE774" w14:textId="77777777" w:rsidR="00805F9D" w:rsidRPr="003C6B68" w:rsidRDefault="00805F9D" w:rsidP="00060691">
            <w:pPr>
              <w:pStyle w:val="TAC"/>
              <w:rPr>
                <w:rFonts w:cs="Arial"/>
                <w:bCs/>
                <w:lang w:eastAsia="ja-JP"/>
              </w:rPr>
            </w:pPr>
            <w:r>
              <w:rPr>
                <w:rFonts w:eastAsia="Malgun Gothic" w:cs="Arial"/>
                <w:lang w:eastAsia="ko-KR"/>
              </w:rPr>
              <w:t>20</w:t>
            </w:r>
          </w:p>
        </w:tc>
        <w:tc>
          <w:tcPr>
            <w:tcW w:w="2971" w:type="dxa"/>
          </w:tcPr>
          <w:p w14:paraId="777E2DA6" w14:textId="77777777" w:rsidR="00805F9D" w:rsidRPr="003C6B68" w:rsidRDefault="00805F9D" w:rsidP="00060691">
            <w:pPr>
              <w:pStyle w:val="TAC"/>
              <w:rPr>
                <w:rFonts w:cs="Arial"/>
                <w:bCs/>
                <w:lang w:eastAsia="zh-CN"/>
              </w:rPr>
            </w:pPr>
            <w:r>
              <w:rPr>
                <w:rFonts w:eastAsia="Malgun Gothic" w:cs="Arial"/>
                <w:lang w:eastAsia="ko-KR"/>
              </w:rPr>
              <w:t>0.3</w:t>
            </w:r>
          </w:p>
        </w:tc>
      </w:tr>
      <w:tr w:rsidR="00805F9D" w:rsidRPr="003C6B68" w14:paraId="006888BE" w14:textId="77777777" w:rsidTr="00BE7ACE">
        <w:trPr>
          <w:gridAfter w:val="1"/>
          <w:wAfter w:w="6" w:type="dxa"/>
          <w:trHeight w:val="187"/>
          <w:jc w:val="center"/>
        </w:trPr>
        <w:tc>
          <w:tcPr>
            <w:tcW w:w="2268" w:type="dxa"/>
            <w:vMerge/>
            <w:tcBorders>
              <w:bottom w:val="single" w:sz="4" w:space="0" w:color="auto"/>
            </w:tcBorders>
            <w:shd w:val="clear" w:color="auto" w:fill="auto"/>
          </w:tcPr>
          <w:p w14:paraId="20DABFAB" w14:textId="77777777" w:rsidR="00805F9D" w:rsidRPr="00EF5447" w:rsidRDefault="00805F9D" w:rsidP="00060691">
            <w:pPr>
              <w:pStyle w:val="TAC"/>
            </w:pPr>
          </w:p>
        </w:tc>
        <w:tc>
          <w:tcPr>
            <w:tcW w:w="2835" w:type="dxa"/>
          </w:tcPr>
          <w:p w14:paraId="02F7B4BA" w14:textId="77777777" w:rsidR="00805F9D" w:rsidRPr="003C6B68" w:rsidRDefault="00805F9D" w:rsidP="00060691">
            <w:pPr>
              <w:pStyle w:val="TAC"/>
              <w:rPr>
                <w:rFonts w:cs="Arial"/>
                <w:bCs/>
                <w:lang w:eastAsia="ja-JP"/>
              </w:rPr>
            </w:pPr>
            <w:r>
              <w:rPr>
                <w:rFonts w:cs="Arial"/>
                <w:lang w:eastAsia="ja-JP"/>
              </w:rPr>
              <w:t>n78</w:t>
            </w:r>
          </w:p>
        </w:tc>
        <w:tc>
          <w:tcPr>
            <w:tcW w:w="2971" w:type="dxa"/>
          </w:tcPr>
          <w:p w14:paraId="73DD007C" w14:textId="77777777" w:rsidR="00805F9D" w:rsidRPr="003C6B68" w:rsidRDefault="00805F9D" w:rsidP="00060691">
            <w:pPr>
              <w:pStyle w:val="TAC"/>
              <w:rPr>
                <w:rFonts w:cs="Arial"/>
                <w:bCs/>
                <w:lang w:eastAsia="zh-CN"/>
              </w:rPr>
            </w:pPr>
            <w:r>
              <w:rPr>
                <w:rFonts w:eastAsia="Malgun Gothic" w:cs="Arial" w:hint="eastAsia"/>
                <w:lang w:eastAsia="ko-KR"/>
              </w:rPr>
              <w:t>0.8</w:t>
            </w:r>
          </w:p>
        </w:tc>
      </w:tr>
      <w:tr w:rsidR="00805F9D" w:rsidRPr="00EF5447" w14:paraId="78CECEF2" w14:textId="77777777" w:rsidTr="00BE7ACE">
        <w:trPr>
          <w:gridAfter w:val="1"/>
          <w:wAfter w:w="6" w:type="dxa"/>
          <w:trHeight w:val="187"/>
          <w:jc w:val="center"/>
        </w:trPr>
        <w:tc>
          <w:tcPr>
            <w:tcW w:w="2268" w:type="dxa"/>
            <w:tcBorders>
              <w:bottom w:val="nil"/>
            </w:tcBorders>
            <w:shd w:val="clear" w:color="auto" w:fill="auto"/>
          </w:tcPr>
          <w:p w14:paraId="45529699" w14:textId="77777777" w:rsidR="00805F9D" w:rsidRPr="00EF5447" w:rsidRDefault="00805F9D" w:rsidP="00060691">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0C68408E" w14:textId="77777777" w:rsidR="00805F9D" w:rsidRPr="00EF5447" w:rsidRDefault="00805F9D" w:rsidP="00060691">
            <w:pPr>
              <w:pStyle w:val="TAC"/>
              <w:rPr>
                <w:rFonts w:eastAsia="Malgun Gothic"/>
                <w:lang w:eastAsia="ko-KR"/>
              </w:rPr>
            </w:pPr>
            <w:r>
              <w:t>1</w:t>
            </w:r>
          </w:p>
        </w:tc>
        <w:tc>
          <w:tcPr>
            <w:tcW w:w="2971" w:type="dxa"/>
          </w:tcPr>
          <w:p w14:paraId="168148B4" w14:textId="77777777" w:rsidR="00805F9D" w:rsidRPr="00EF5447" w:rsidRDefault="00805F9D" w:rsidP="00060691">
            <w:pPr>
              <w:pStyle w:val="TAC"/>
              <w:rPr>
                <w:rFonts w:eastAsia="Malgun Gothic"/>
                <w:lang w:eastAsia="ko-KR"/>
              </w:rPr>
            </w:pPr>
            <w:r>
              <w:rPr>
                <w:bCs/>
                <w:lang w:eastAsia="ja-JP"/>
              </w:rPr>
              <w:t>0.3</w:t>
            </w:r>
          </w:p>
        </w:tc>
      </w:tr>
      <w:tr w:rsidR="00805F9D" w:rsidRPr="00EF5447" w14:paraId="36395DAF" w14:textId="77777777" w:rsidTr="00BE7ACE">
        <w:trPr>
          <w:gridAfter w:val="1"/>
          <w:wAfter w:w="6" w:type="dxa"/>
          <w:trHeight w:val="187"/>
          <w:jc w:val="center"/>
        </w:trPr>
        <w:tc>
          <w:tcPr>
            <w:tcW w:w="2268" w:type="dxa"/>
            <w:tcBorders>
              <w:top w:val="nil"/>
              <w:bottom w:val="nil"/>
            </w:tcBorders>
            <w:shd w:val="clear" w:color="auto" w:fill="auto"/>
          </w:tcPr>
          <w:p w14:paraId="30E6048A" w14:textId="77777777" w:rsidR="00805F9D" w:rsidRPr="00EF5447" w:rsidRDefault="00805F9D" w:rsidP="00060691">
            <w:pPr>
              <w:pStyle w:val="TAC"/>
            </w:pPr>
          </w:p>
        </w:tc>
        <w:tc>
          <w:tcPr>
            <w:tcW w:w="2835" w:type="dxa"/>
          </w:tcPr>
          <w:p w14:paraId="0348E7E5" w14:textId="77777777" w:rsidR="00805F9D" w:rsidRPr="00EF5447" w:rsidRDefault="00805F9D" w:rsidP="00060691">
            <w:pPr>
              <w:pStyle w:val="TAC"/>
              <w:rPr>
                <w:rFonts w:eastAsia="Malgun Gothic"/>
                <w:lang w:eastAsia="ko-KR"/>
              </w:rPr>
            </w:pPr>
            <w:r>
              <w:rPr>
                <w:bCs/>
                <w:lang w:eastAsia="zh-CN"/>
              </w:rPr>
              <w:t>20</w:t>
            </w:r>
          </w:p>
        </w:tc>
        <w:tc>
          <w:tcPr>
            <w:tcW w:w="2971" w:type="dxa"/>
          </w:tcPr>
          <w:p w14:paraId="1EF4F3CA" w14:textId="77777777" w:rsidR="00805F9D" w:rsidRPr="00EF5447" w:rsidRDefault="00805F9D" w:rsidP="00060691">
            <w:pPr>
              <w:pStyle w:val="TAC"/>
              <w:rPr>
                <w:rFonts w:eastAsia="Malgun Gothic"/>
                <w:lang w:eastAsia="ko-KR"/>
              </w:rPr>
            </w:pPr>
            <w:r>
              <w:rPr>
                <w:bCs/>
                <w:lang w:eastAsia="ja-JP"/>
              </w:rPr>
              <w:t>0.3</w:t>
            </w:r>
          </w:p>
        </w:tc>
      </w:tr>
      <w:tr w:rsidR="00805F9D" w:rsidRPr="00EF5447" w14:paraId="39D5F86B" w14:textId="77777777" w:rsidTr="00BE7ACE">
        <w:trPr>
          <w:gridAfter w:val="1"/>
          <w:wAfter w:w="6" w:type="dxa"/>
          <w:trHeight w:val="187"/>
          <w:jc w:val="center"/>
        </w:trPr>
        <w:tc>
          <w:tcPr>
            <w:tcW w:w="2268" w:type="dxa"/>
            <w:tcBorders>
              <w:top w:val="nil"/>
              <w:bottom w:val="nil"/>
            </w:tcBorders>
            <w:shd w:val="clear" w:color="auto" w:fill="auto"/>
          </w:tcPr>
          <w:p w14:paraId="51CBD020" w14:textId="77777777" w:rsidR="00805F9D" w:rsidRPr="00EF5447" w:rsidRDefault="00805F9D" w:rsidP="00060691">
            <w:pPr>
              <w:pStyle w:val="TAC"/>
            </w:pPr>
          </w:p>
        </w:tc>
        <w:tc>
          <w:tcPr>
            <w:tcW w:w="2835" w:type="dxa"/>
          </w:tcPr>
          <w:p w14:paraId="12FC3564" w14:textId="77777777" w:rsidR="00805F9D" w:rsidRPr="00EF5447" w:rsidRDefault="00805F9D" w:rsidP="00060691">
            <w:pPr>
              <w:pStyle w:val="TAC"/>
              <w:rPr>
                <w:rFonts w:eastAsia="Malgun Gothic"/>
                <w:lang w:eastAsia="ko-KR"/>
              </w:rPr>
            </w:pPr>
            <w:r>
              <w:rPr>
                <w:bCs/>
                <w:lang w:eastAsia="zh-CN"/>
              </w:rPr>
              <w:t>38</w:t>
            </w:r>
          </w:p>
        </w:tc>
        <w:tc>
          <w:tcPr>
            <w:tcW w:w="2971" w:type="dxa"/>
          </w:tcPr>
          <w:p w14:paraId="70990807" w14:textId="77777777" w:rsidR="00805F9D" w:rsidRPr="00EF5447" w:rsidRDefault="00805F9D" w:rsidP="00060691">
            <w:pPr>
              <w:pStyle w:val="TAC"/>
              <w:rPr>
                <w:rFonts w:eastAsia="Malgun Gothic"/>
                <w:lang w:eastAsia="ko-KR"/>
              </w:rPr>
            </w:pPr>
            <w:r>
              <w:rPr>
                <w:bCs/>
                <w:lang w:eastAsia="ja-JP"/>
              </w:rPr>
              <w:t>0.3</w:t>
            </w:r>
          </w:p>
        </w:tc>
      </w:tr>
      <w:tr w:rsidR="00805F9D" w:rsidRPr="00EF5447" w14:paraId="11A330B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0A7EEB8" w14:textId="77777777" w:rsidR="00805F9D" w:rsidRPr="00EF5447" w:rsidRDefault="00805F9D" w:rsidP="00060691">
            <w:pPr>
              <w:pStyle w:val="TAC"/>
            </w:pPr>
          </w:p>
        </w:tc>
        <w:tc>
          <w:tcPr>
            <w:tcW w:w="2835" w:type="dxa"/>
          </w:tcPr>
          <w:p w14:paraId="257DFE7C" w14:textId="77777777" w:rsidR="00805F9D" w:rsidRPr="00EF5447" w:rsidRDefault="00805F9D" w:rsidP="00060691">
            <w:pPr>
              <w:pStyle w:val="TAC"/>
              <w:rPr>
                <w:rFonts w:eastAsia="Malgun Gothic"/>
                <w:lang w:eastAsia="ko-KR"/>
              </w:rPr>
            </w:pPr>
            <w:r>
              <w:rPr>
                <w:rFonts w:hint="eastAsia"/>
                <w:lang w:val="en-US" w:eastAsia="zh-CN"/>
              </w:rPr>
              <w:t>n3</w:t>
            </w:r>
          </w:p>
        </w:tc>
        <w:tc>
          <w:tcPr>
            <w:tcW w:w="2971" w:type="dxa"/>
          </w:tcPr>
          <w:p w14:paraId="6D989544" w14:textId="77777777" w:rsidR="00805F9D" w:rsidRPr="00EF5447" w:rsidRDefault="00805F9D" w:rsidP="00060691">
            <w:pPr>
              <w:pStyle w:val="TAC"/>
              <w:rPr>
                <w:rFonts w:eastAsia="Malgun Gothic"/>
                <w:lang w:eastAsia="ko-KR"/>
              </w:rPr>
            </w:pPr>
            <w:r>
              <w:rPr>
                <w:bCs/>
                <w:lang w:val="en-US" w:eastAsia="zh-CN"/>
              </w:rPr>
              <w:t>0.3</w:t>
            </w:r>
          </w:p>
        </w:tc>
      </w:tr>
      <w:tr w:rsidR="00805F9D" w:rsidRPr="00EF5447" w14:paraId="3549D4A4" w14:textId="77777777" w:rsidTr="00BE7ACE">
        <w:trPr>
          <w:gridAfter w:val="1"/>
          <w:wAfter w:w="6" w:type="dxa"/>
          <w:trHeight w:val="187"/>
          <w:jc w:val="center"/>
        </w:trPr>
        <w:tc>
          <w:tcPr>
            <w:tcW w:w="2268" w:type="dxa"/>
            <w:tcBorders>
              <w:bottom w:val="nil"/>
            </w:tcBorders>
            <w:shd w:val="clear" w:color="auto" w:fill="auto"/>
          </w:tcPr>
          <w:p w14:paraId="3C909C3F" w14:textId="77777777" w:rsidR="00805F9D" w:rsidRPr="00EF5447" w:rsidRDefault="00805F9D" w:rsidP="00060691">
            <w:pPr>
              <w:pStyle w:val="TAC"/>
            </w:pPr>
            <w:r w:rsidRPr="00EF5447">
              <w:t>DC_1-20_(n)38</w:t>
            </w:r>
          </w:p>
        </w:tc>
        <w:tc>
          <w:tcPr>
            <w:tcW w:w="2835" w:type="dxa"/>
          </w:tcPr>
          <w:p w14:paraId="12C6E678" w14:textId="77777777" w:rsidR="00805F9D" w:rsidRPr="00EF5447" w:rsidRDefault="00805F9D" w:rsidP="00060691">
            <w:pPr>
              <w:pStyle w:val="TAC"/>
              <w:rPr>
                <w:rFonts w:eastAsia="Malgun Gothic"/>
                <w:lang w:eastAsia="ko-KR"/>
              </w:rPr>
            </w:pPr>
            <w:r w:rsidRPr="00EF5447">
              <w:rPr>
                <w:lang w:eastAsia="zh-CN"/>
              </w:rPr>
              <w:t>1</w:t>
            </w:r>
          </w:p>
        </w:tc>
        <w:tc>
          <w:tcPr>
            <w:tcW w:w="2971" w:type="dxa"/>
          </w:tcPr>
          <w:p w14:paraId="73844B4E"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3BC91EA2" w14:textId="77777777" w:rsidTr="00BE7ACE">
        <w:trPr>
          <w:gridAfter w:val="1"/>
          <w:wAfter w:w="6" w:type="dxa"/>
          <w:trHeight w:val="187"/>
          <w:jc w:val="center"/>
        </w:trPr>
        <w:tc>
          <w:tcPr>
            <w:tcW w:w="2268" w:type="dxa"/>
            <w:tcBorders>
              <w:top w:val="nil"/>
              <w:bottom w:val="nil"/>
            </w:tcBorders>
            <w:shd w:val="clear" w:color="auto" w:fill="auto"/>
          </w:tcPr>
          <w:p w14:paraId="6C6F613B" w14:textId="77777777" w:rsidR="00805F9D" w:rsidRPr="00EF5447" w:rsidRDefault="00805F9D" w:rsidP="00060691">
            <w:pPr>
              <w:pStyle w:val="TAC"/>
            </w:pPr>
          </w:p>
        </w:tc>
        <w:tc>
          <w:tcPr>
            <w:tcW w:w="2835" w:type="dxa"/>
          </w:tcPr>
          <w:p w14:paraId="07F2037B" w14:textId="77777777" w:rsidR="00805F9D" w:rsidRPr="00EF5447" w:rsidRDefault="00805F9D" w:rsidP="00060691">
            <w:pPr>
              <w:pStyle w:val="TAC"/>
              <w:rPr>
                <w:rFonts w:eastAsia="Malgun Gothic"/>
                <w:lang w:eastAsia="ko-KR"/>
              </w:rPr>
            </w:pPr>
            <w:r w:rsidRPr="00EF5447">
              <w:rPr>
                <w:lang w:eastAsia="zh-CN"/>
              </w:rPr>
              <w:t>20</w:t>
            </w:r>
          </w:p>
        </w:tc>
        <w:tc>
          <w:tcPr>
            <w:tcW w:w="2971" w:type="dxa"/>
          </w:tcPr>
          <w:p w14:paraId="6A7C40A6" w14:textId="77777777" w:rsidR="00805F9D" w:rsidRPr="00EF5447" w:rsidRDefault="00805F9D" w:rsidP="00060691">
            <w:pPr>
              <w:pStyle w:val="TAC"/>
              <w:rPr>
                <w:rFonts w:eastAsia="Malgun Gothic"/>
                <w:lang w:eastAsia="ko-KR"/>
              </w:rPr>
            </w:pPr>
            <w:r w:rsidRPr="00EF5447">
              <w:rPr>
                <w:lang w:eastAsia="zh-CN"/>
              </w:rPr>
              <w:t>0.3</w:t>
            </w:r>
          </w:p>
        </w:tc>
      </w:tr>
      <w:tr w:rsidR="00805F9D" w:rsidRPr="00EF5447" w14:paraId="37271E9B" w14:textId="77777777" w:rsidTr="00BE7ACE">
        <w:trPr>
          <w:gridAfter w:val="1"/>
          <w:wAfter w:w="6" w:type="dxa"/>
          <w:trHeight w:val="187"/>
          <w:jc w:val="center"/>
        </w:trPr>
        <w:tc>
          <w:tcPr>
            <w:tcW w:w="2268" w:type="dxa"/>
            <w:tcBorders>
              <w:top w:val="nil"/>
              <w:bottom w:val="nil"/>
            </w:tcBorders>
            <w:shd w:val="clear" w:color="auto" w:fill="auto"/>
          </w:tcPr>
          <w:p w14:paraId="2DA91022" w14:textId="77777777" w:rsidR="00805F9D" w:rsidRPr="00EF5447" w:rsidRDefault="00805F9D" w:rsidP="00060691">
            <w:pPr>
              <w:pStyle w:val="TAC"/>
            </w:pPr>
          </w:p>
        </w:tc>
        <w:tc>
          <w:tcPr>
            <w:tcW w:w="2835" w:type="dxa"/>
          </w:tcPr>
          <w:p w14:paraId="49DCB5AD" w14:textId="77777777" w:rsidR="00805F9D" w:rsidRPr="00EF5447" w:rsidRDefault="00805F9D" w:rsidP="00060691">
            <w:pPr>
              <w:pStyle w:val="TAC"/>
              <w:rPr>
                <w:rFonts w:eastAsia="Malgun Gothic"/>
                <w:lang w:eastAsia="ko-KR"/>
              </w:rPr>
            </w:pPr>
            <w:r w:rsidRPr="00EF5447">
              <w:rPr>
                <w:lang w:eastAsia="zh-CN"/>
              </w:rPr>
              <w:t>38</w:t>
            </w:r>
          </w:p>
        </w:tc>
        <w:tc>
          <w:tcPr>
            <w:tcW w:w="2971" w:type="dxa"/>
          </w:tcPr>
          <w:p w14:paraId="33329912"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6515753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2CDFCB1" w14:textId="77777777" w:rsidR="00805F9D" w:rsidRPr="00EF5447" w:rsidRDefault="00805F9D" w:rsidP="00060691">
            <w:pPr>
              <w:pStyle w:val="TAC"/>
            </w:pPr>
          </w:p>
        </w:tc>
        <w:tc>
          <w:tcPr>
            <w:tcW w:w="2835" w:type="dxa"/>
          </w:tcPr>
          <w:p w14:paraId="63641114" w14:textId="77777777" w:rsidR="00805F9D" w:rsidRPr="00EF5447" w:rsidRDefault="00805F9D" w:rsidP="00060691">
            <w:pPr>
              <w:pStyle w:val="TAC"/>
              <w:rPr>
                <w:rFonts w:eastAsia="Malgun Gothic"/>
                <w:lang w:eastAsia="ko-KR"/>
              </w:rPr>
            </w:pPr>
            <w:r w:rsidRPr="00EF5447">
              <w:rPr>
                <w:lang w:eastAsia="zh-CN"/>
              </w:rPr>
              <w:t>n38</w:t>
            </w:r>
          </w:p>
        </w:tc>
        <w:tc>
          <w:tcPr>
            <w:tcW w:w="2971" w:type="dxa"/>
          </w:tcPr>
          <w:p w14:paraId="10F012FF"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761C7AE9" w14:textId="77777777" w:rsidTr="00BE7ACE">
        <w:trPr>
          <w:gridAfter w:val="1"/>
          <w:wAfter w:w="6" w:type="dxa"/>
          <w:trHeight w:val="187"/>
          <w:jc w:val="center"/>
        </w:trPr>
        <w:tc>
          <w:tcPr>
            <w:tcW w:w="2268" w:type="dxa"/>
            <w:tcBorders>
              <w:bottom w:val="nil"/>
            </w:tcBorders>
            <w:shd w:val="clear" w:color="auto" w:fill="auto"/>
          </w:tcPr>
          <w:p w14:paraId="033F6C45" w14:textId="77777777" w:rsidR="00805F9D" w:rsidRPr="00EF5447" w:rsidRDefault="00805F9D" w:rsidP="00060691">
            <w:pPr>
              <w:pStyle w:val="TAC"/>
            </w:pPr>
            <w:r>
              <w:t>DC_1-20-38</w:t>
            </w:r>
            <w:r w:rsidRPr="00940479">
              <w:t>_n</w:t>
            </w:r>
            <w:r>
              <w:t>8</w:t>
            </w:r>
          </w:p>
        </w:tc>
        <w:tc>
          <w:tcPr>
            <w:tcW w:w="2835" w:type="dxa"/>
          </w:tcPr>
          <w:p w14:paraId="33295501"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71" w:type="dxa"/>
          </w:tcPr>
          <w:p w14:paraId="53AEDB36"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5BE9FFE9" w14:textId="77777777" w:rsidTr="00BE7ACE">
        <w:trPr>
          <w:gridAfter w:val="1"/>
          <w:wAfter w:w="6" w:type="dxa"/>
          <w:trHeight w:val="187"/>
          <w:jc w:val="center"/>
        </w:trPr>
        <w:tc>
          <w:tcPr>
            <w:tcW w:w="2268" w:type="dxa"/>
            <w:tcBorders>
              <w:top w:val="nil"/>
              <w:bottom w:val="nil"/>
            </w:tcBorders>
            <w:shd w:val="clear" w:color="auto" w:fill="auto"/>
          </w:tcPr>
          <w:p w14:paraId="3DA423BF" w14:textId="77777777" w:rsidR="00805F9D" w:rsidRPr="00EF5447" w:rsidRDefault="00805F9D" w:rsidP="00060691">
            <w:pPr>
              <w:pStyle w:val="TAC"/>
            </w:pPr>
          </w:p>
        </w:tc>
        <w:tc>
          <w:tcPr>
            <w:tcW w:w="2835" w:type="dxa"/>
          </w:tcPr>
          <w:p w14:paraId="5CFC2DD4" w14:textId="77777777" w:rsidR="00805F9D" w:rsidRPr="00EF5447" w:rsidRDefault="00805F9D" w:rsidP="00060691">
            <w:pPr>
              <w:pStyle w:val="TAC"/>
              <w:rPr>
                <w:rFonts w:eastAsia="Malgun Gothic"/>
                <w:lang w:eastAsia="ko-KR"/>
              </w:rPr>
            </w:pPr>
            <w:r>
              <w:rPr>
                <w:rFonts w:cs="Arial"/>
                <w:lang w:eastAsia="ja-JP"/>
              </w:rPr>
              <w:t>20</w:t>
            </w:r>
          </w:p>
        </w:tc>
        <w:tc>
          <w:tcPr>
            <w:tcW w:w="2971" w:type="dxa"/>
          </w:tcPr>
          <w:p w14:paraId="5176F6E1"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0B2CD8F8" w14:textId="77777777" w:rsidTr="00BE7ACE">
        <w:trPr>
          <w:gridAfter w:val="1"/>
          <w:wAfter w:w="6" w:type="dxa"/>
          <w:trHeight w:val="187"/>
          <w:jc w:val="center"/>
        </w:trPr>
        <w:tc>
          <w:tcPr>
            <w:tcW w:w="2268" w:type="dxa"/>
            <w:tcBorders>
              <w:top w:val="nil"/>
              <w:bottom w:val="nil"/>
            </w:tcBorders>
            <w:shd w:val="clear" w:color="auto" w:fill="auto"/>
          </w:tcPr>
          <w:p w14:paraId="3B0B763F" w14:textId="77777777" w:rsidR="00805F9D" w:rsidRPr="00EF5447" w:rsidRDefault="00805F9D" w:rsidP="00060691">
            <w:pPr>
              <w:pStyle w:val="TAC"/>
            </w:pPr>
          </w:p>
        </w:tc>
        <w:tc>
          <w:tcPr>
            <w:tcW w:w="2835" w:type="dxa"/>
          </w:tcPr>
          <w:p w14:paraId="41C4183E" w14:textId="77777777" w:rsidR="00805F9D" w:rsidRPr="00EF5447" w:rsidRDefault="00805F9D" w:rsidP="00060691">
            <w:pPr>
              <w:pStyle w:val="TAC"/>
              <w:rPr>
                <w:rFonts w:eastAsia="Malgun Gothic"/>
                <w:lang w:eastAsia="ko-KR"/>
              </w:rPr>
            </w:pPr>
            <w:r>
              <w:rPr>
                <w:rFonts w:cs="Arial"/>
                <w:lang w:eastAsia="ja-JP"/>
              </w:rPr>
              <w:t>38</w:t>
            </w:r>
          </w:p>
        </w:tc>
        <w:tc>
          <w:tcPr>
            <w:tcW w:w="2971" w:type="dxa"/>
          </w:tcPr>
          <w:p w14:paraId="1AE2D5B2"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13DF009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28C6AA0" w14:textId="77777777" w:rsidR="00805F9D" w:rsidRPr="00EF5447" w:rsidRDefault="00805F9D" w:rsidP="00060691">
            <w:pPr>
              <w:pStyle w:val="TAC"/>
            </w:pPr>
          </w:p>
        </w:tc>
        <w:tc>
          <w:tcPr>
            <w:tcW w:w="2835" w:type="dxa"/>
          </w:tcPr>
          <w:p w14:paraId="6FE34F5E" w14:textId="77777777" w:rsidR="00805F9D" w:rsidRPr="00EF5447" w:rsidRDefault="00805F9D" w:rsidP="00060691">
            <w:pPr>
              <w:pStyle w:val="TAC"/>
              <w:rPr>
                <w:rFonts w:eastAsia="Malgun Gothic"/>
                <w:lang w:eastAsia="ko-KR"/>
              </w:rPr>
            </w:pPr>
            <w:r>
              <w:rPr>
                <w:rFonts w:cs="Arial"/>
                <w:lang w:eastAsia="ja-JP"/>
              </w:rPr>
              <w:t>n8</w:t>
            </w:r>
          </w:p>
        </w:tc>
        <w:tc>
          <w:tcPr>
            <w:tcW w:w="2971" w:type="dxa"/>
          </w:tcPr>
          <w:p w14:paraId="7E68C1C8"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0DA3CE76" w14:textId="77777777" w:rsidTr="00BE7ACE">
        <w:trPr>
          <w:gridAfter w:val="1"/>
          <w:wAfter w:w="6" w:type="dxa"/>
          <w:trHeight w:val="187"/>
          <w:jc w:val="center"/>
        </w:trPr>
        <w:tc>
          <w:tcPr>
            <w:tcW w:w="2268" w:type="dxa"/>
            <w:tcBorders>
              <w:bottom w:val="nil"/>
            </w:tcBorders>
            <w:shd w:val="clear" w:color="auto" w:fill="auto"/>
          </w:tcPr>
          <w:p w14:paraId="6D260F65" w14:textId="77777777" w:rsidR="00805F9D" w:rsidRPr="00EF5447" w:rsidRDefault="00805F9D" w:rsidP="00060691">
            <w:pPr>
              <w:pStyle w:val="TAC"/>
            </w:pPr>
            <w:r w:rsidRPr="00EF5447">
              <w:rPr>
                <w:kern w:val="2"/>
                <w:szCs w:val="22"/>
                <w:lang w:eastAsia="zh-CN"/>
              </w:rPr>
              <w:t>DC_1-20-38_n78</w:t>
            </w:r>
          </w:p>
        </w:tc>
        <w:tc>
          <w:tcPr>
            <w:tcW w:w="2835" w:type="dxa"/>
          </w:tcPr>
          <w:p w14:paraId="68298987" w14:textId="77777777" w:rsidR="00805F9D" w:rsidRPr="00EF5447" w:rsidRDefault="00805F9D" w:rsidP="00060691">
            <w:pPr>
              <w:pStyle w:val="TAC"/>
              <w:rPr>
                <w:rFonts w:eastAsia="Malgun Gothic"/>
                <w:lang w:eastAsia="ko-KR"/>
              </w:rPr>
            </w:pPr>
            <w:r w:rsidRPr="00EF5447">
              <w:rPr>
                <w:lang w:eastAsia="zh-CN"/>
              </w:rPr>
              <w:t>1</w:t>
            </w:r>
          </w:p>
        </w:tc>
        <w:tc>
          <w:tcPr>
            <w:tcW w:w="2971" w:type="dxa"/>
          </w:tcPr>
          <w:p w14:paraId="1C8DF95B" w14:textId="77777777" w:rsidR="00805F9D" w:rsidRPr="00EF5447" w:rsidRDefault="00805F9D" w:rsidP="00060691">
            <w:pPr>
              <w:pStyle w:val="TAC"/>
              <w:rPr>
                <w:rFonts w:eastAsia="Malgun Gothic"/>
                <w:lang w:eastAsia="ko-KR"/>
              </w:rPr>
            </w:pPr>
            <w:r w:rsidRPr="00EF5447">
              <w:rPr>
                <w:lang w:eastAsia="zh-CN"/>
              </w:rPr>
              <w:t>0.3</w:t>
            </w:r>
          </w:p>
        </w:tc>
      </w:tr>
      <w:tr w:rsidR="00805F9D" w:rsidRPr="00EF5447" w14:paraId="3A1267F0" w14:textId="77777777" w:rsidTr="00BE7ACE">
        <w:trPr>
          <w:gridAfter w:val="1"/>
          <w:wAfter w:w="6" w:type="dxa"/>
          <w:trHeight w:val="187"/>
          <w:jc w:val="center"/>
        </w:trPr>
        <w:tc>
          <w:tcPr>
            <w:tcW w:w="2268" w:type="dxa"/>
            <w:tcBorders>
              <w:top w:val="nil"/>
              <w:bottom w:val="nil"/>
            </w:tcBorders>
            <w:shd w:val="clear" w:color="auto" w:fill="auto"/>
          </w:tcPr>
          <w:p w14:paraId="60343365" w14:textId="77777777" w:rsidR="00805F9D" w:rsidRPr="00EF5447" w:rsidRDefault="00805F9D" w:rsidP="00060691">
            <w:pPr>
              <w:pStyle w:val="TAC"/>
            </w:pPr>
          </w:p>
        </w:tc>
        <w:tc>
          <w:tcPr>
            <w:tcW w:w="2835" w:type="dxa"/>
          </w:tcPr>
          <w:p w14:paraId="4DA4A22D" w14:textId="77777777" w:rsidR="00805F9D" w:rsidRPr="00EF5447" w:rsidRDefault="00805F9D" w:rsidP="00060691">
            <w:pPr>
              <w:pStyle w:val="TAC"/>
              <w:rPr>
                <w:rFonts w:eastAsia="Malgun Gothic"/>
                <w:lang w:eastAsia="ko-KR"/>
              </w:rPr>
            </w:pPr>
            <w:r w:rsidRPr="00EF5447">
              <w:rPr>
                <w:lang w:eastAsia="zh-CN"/>
              </w:rPr>
              <w:t>20</w:t>
            </w:r>
          </w:p>
        </w:tc>
        <w:tc>
          <w:tcPr>
            <w:tcW w:w="2971" w:type="dxa"/>
          </w:tcPr>
          <w:p w14:paraId="3FEE752F"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45915FB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F2A302F" w14:textId="77777777" w:rsidR="00805F9D" w:rsidRPr="00EF5447" w:rsidRDefault="00805F9D" w:rsidP="00060691">
            <w:pPr>
              <w:pStyle w:val="TAC"/>
            </w:pPr>
          </w:p>
        </w:tc>
        <w:tc>
          <w:tcPr>
            <w:tcW w:w="2835" w:type="dxa"/>
          </w:tcPr>
          <w:p w14:paraId="40877EA6" w14:textId="77777777" w:rsidR="00805F9D" w:rsidRPr="00EF5447" w:rsidRDefault="00805F9D" w:rsidP="00060691">
            <w:pPr>
              <w:pStyle w:val="TAC"/>
              <w:rPr>
                <w:rFonts w:eastAsia="Malgun Gothic"/>
                <w:lang w:eastAsia="ko-KR"/>
              </w:rPr>
            </w:pPr>
            <w:r w:rsidRPr="00EF5447">
              <w:rPr>
                <w:lang w:eastAsia="zh-CN"/>
              </w:rPr>
              <w:t>n78</w:t>
            </w:r>
          </w:p>
        </w:tc>
        <w:tc>
          <w:tcPr>
            <w:tcW w:w="2971" w:type="dxa"/>
          </w:tcPr>
          <w:p w14:paraId="29127EA6" w14:textId="77777777" w:rsidR="00805F9D" w:rsidRPr="00EF5447" w:rsidRDefault="00805F9D" w:rsidP="00060691">
            <w:pPr>
              <w:pStyle w:val="TAC"/>
              <w:rPr>
                <w:rFonts w:eastAsia="Malgun Gothic"/>
                <w:lang w:eastAsia="ko-KR"/>
              </w:rPr>
            </w:pPr>
            <w:r w:rsidRPr="00EF5447">
              <w:rPr>
                <w:lang w:eastAsia="zh-CN"/>
              </w:rPr>
              <w:t>0.8</w:t>
            </w:r>
          </w:p>
        </w:tc>
      </w:tr>
      <w:tr w:rsidR="00805F9D" w:rsidRPr="00EF5447" w14:paraId="4FC08921" w14:textId="77777777" w:rsidTr="00BE7ACE">
        <w:trPr>
          <w:gridAfter w:val="1"/>
          <w:wAfter w:w="6" w:type="dxa"/>
          <w:trHeight w:val="187"/>
          <w:jc w:val="center"/>
        </w:trPr>
        <w:tc>
          <w:tcPr>
            <w:tcW w:w="2268" w:type="dxa"/>
            <w:tcBorders>
              <w:bottom w:val="nil"/>
            </w:tcBorders>
            <w:shd w:val="clear" w:color="auto" w:fill="auto"/>
          </w:tcPr>
          <w:p w14:paraId="7511351C" w14:textId="77777777" w:rsidR="00805F9D" w:rsidRPr="00EF5447" w:rsidRDefault="00805F9D" w:rsidP="00060691">
            <w:pPr>
              <w:pStyle w:val="TAC"/>
            </w:pPr>
            <w:r>
              <w:rPr>
                <w:rFonts w:cs="Arial"/>
                <w:lang w:eastAsia="en-GB"/>
              </w:rPr>
              <w:t>DC_1-20-40_n78</w:t>
            </w:r>
          </w:p>
        </w:tc>
        <w:tc>
          <w:tcPr>
            <w:tcW w:w="2835" w:type="dxa"/>
          </w:tcPr>
          <w:p w14:paraId="302F6045" w14:textId="77777777" w:rsidR="00805F9D" w:rsidRPr="00EF5447" w:rsidRDefault="00805F9D" w:rsidP="00060691">
            <w:pPr>
              <w:pStyle w:val="TAC"/>
              <w:rPr>
                <w:lang w:eastAsia="zh-CN"/>
              </w:rPr>
            </w:pPr>
            <w:r>
              <w:rPr>
                <w:rFonts w:eastAsia="Malgun Gothic" w:cs="Arial"/>
                <w:lang w:eastAsia="ko-KR"/>
              </w:rPr>
              <w:t>1</w:t>
            </w:r>
          </w:p>
        </w:tc>
        <w:tc>
          <w:tcPr>
            <w:tcW w:w="2971" w:type="dxa"/>
          </w:tcPr>
          <w:p w14:paraId="248CFC87" w14:textId="77777777" w:rsidR="00805F9D" w:rsidRPr="00EF5447" w:rsidRDefault="00805F9D" w:rsidP="00060691">
            <w:pPr>
              <w:pStyle w:val="TAC"/>
              <w:rPr>
                <w:lang w:eastAsia="zh-CN"/>
              </w:rPr>
            </w:pPr>
            <w:r>
              <w:rPr>
                <w:lang w:eastAsia="en-GB"/>
              </w:rPr>
              <w:t>0.5</w:t>
            </w:r>
          </w:p>
        </w:tc>
      </w:tr>
      <w:tr w:rsidR="00805F9D" w:rsidRPr="00EF5447" w14:paraId="4567E53C" w14:textId="77777777" w:rsidTr="00BE7ACE">
        <w:trPr>
          <w:gridAfter w:val="1"/>
          <w:wAfter w:w="6" w:type="dxa"/>
          <w:trHeight w:val="187"/>
          <w:jc w:val="center"/>
        </w:trPr>
        <w:tc>
          <w:tcPr>
            <w:tcW w:w="2268" w:type="dxa"/>
            <w:tcBorders>
              <w:top w:val="nil"/>
              <w:bottom w:val="nil"/>
            </w:tcBorders>
            <w:shd w:val="clear" w:color="auto" w:fill="auto"/>
          </w:tcPr>
          <w:p w14:paraId="285998C5" w14:textId="77777777" w:rsidR="00805F9D" w:rsidRPr="00EF5447" w:rsidRDefault="00805F9D" w:rsidP="00060691">
            <w:pPr>
              <w:pStyle w:val="TAC"/>
            </w:pPr>
          </w:p>
        </w:tc>
        <w:tc>
          <w:tcPr>
            <w:tcW w:w="2835" w:type="dxa"/>
          </w:tcPr>
          <w:p w14:paraId="104698FB" w14:textId="77777777" w:rsidR="00805F9D" w:rsidRPr="00EF5447" w:rsidRDefault="00805F9D" w:rsidP="00060691">
            <w:pPr>
              <w:pStyle w:val="TAC"/>
              <w:rPr>
                <w:lang w:eastAsia="zh-CN"/>
              </w:rPr>
            </w:pPr>
            <w:r>
              <w:rPr>
                <w:rFonts w:eastAsia="Malgun Gothic" w:cs="Arial"/>
                <w:lang w:eastAsia="ko-KR"/>
              </w:rPr>
              <w:t>20</w:t>
            </w:r>
          </w:p>
        </w:tc>
        <w:tc>
          <w:tcPr>
            <w:tcW w:w="2971" w:type="dxa"/>
          </w:tcPr>
          <w:p w14:paraId="7F679FBC" w14:textId="77777777" w:rsidR="00805F9D" w:rsidRPr="00EF5447" w:rsidRDefault="00805F9D" w:rsidP="00060691">
            <w:pPr>
              <w:pStyle w:val="TAC"/>
              <w:rPr>
                <w:lang w:eastAsia="zh-CN"/>
              </w:rPr>
            </w:pPr>
            <w:r>
              <w:rPr>
                <w:lang w:eastAsia="en-GB"/>
              </w:rPr>
              <w:t>0.3</w:t>
            </w:r>
          </w:p>
        </w:tc>
      </w:tr>
      <w:tr w:rsidR="00805F9D" w:rsidRPr="00EF5447" w14:paraId="4610B50D" w14:textId="77777777" w:rsidTr="00BE7ACE">
        <w:trPr>
          <w:gridAfter w:val="1"/>
          <w:wAfter w:w="6" w:type="dxa"/>
          <w:trHeight w:val="187"/>
          <w:jc w:val="center"/>
        </w:trPr>
        <w:tc>
          <w:tcPr>
            <w:tcW w:w="2268" w:type="dxa"/>
            <w:tcBorders>
              <w:top w:val="nil"/>
              <w:bottom w:val="nil"/>
            </w:tcBorders>
            <w:shd w:val="clear" w:color="auto" w:fill="auto"/>
          </w:tcPr>
          <w:p w14:paraId="3DD2050A" w14:textId="77777777" w:rsidR="00805F9D" w:rsidRPr="00EF5447" w:rsidRDefault="00805F9D" w:rsidP="00060691">
            <w:pPr>
              <w:pStyle w:val="TAC"/>
            </w:pPr>
          </w:p>
        </w:tc>
        <w:tc>
          <w:tcPr>
            <w:tcW w:w="2835" w:type="dxa"/>
          </w:tcPr>
          <w:p w14:paraId="3D182D18" w14:textId="77777777" w:rsidR="00805F9D" w:rsidRPr="00EF5447" w:rsidRDefault="00805F9D" w:rsidP="00060691">
            <w:pPr>
              <w:pStyle w:val="TAC"/>
              <w:rPr>
                <w:lang w:eastAsia="zh-CN"/>
              </w:rPr>
            </w:pPr>
            <w:r>
              <w:rPr>
                <w:rFonts w:eastAsia="Malgun Gothic" w:cs="Arial"/>
                <w:lang w:eastAsia="ko-KR"/>
              </w:rPr>
              <w:t>40</w:t>
            </w:r>
          </w:p>
        </w:tc>
        <w:tc>
          <w:tcPr>
            <w:tcW w:w="2971" w:type="dxa"/>
          </w:tcPr>
          <w:p w14:paraId="6386D11A" w14:textId="77777777" w:rsidR="00805F9D" w:rsidRPr="00EF5447" w:rsidRDefault="00805F9D" w:rsidP="00060691">
            <w:pPr>
              <w:pStyle w:val="TAC"/>
              <w:rPr>
                <w:lang w:eastAsia="zh-CN"/>
              </w:rPr>
            </w:pPr>
            <w:r>
              <w:rPr>
                <w:lang w:eastAsia="en-GB"/>
              </w:rPr>
              <w:t>0.5</w:t>
            </w:r>
            <w:r>
              <w:rPr>
                <w:vertAlign w:val="superscript"/>
                <w:lang w:eastAsia="en-GB"/>
              </w:rPr>
              <w:t>9</w:t>
            </w:r>
          </w:p>
        </w:tc>
      </w:tr>
      <w:tr w:rsidR="00805F9D" w:rsidRPr="00EF5447" w14:paraId="1664C37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9FE8F10" w14:textId="77777777" w:rsidR="00805F9D" w:rsidRPr="00EF5447" w:rsidRDefault="00805F9D" w:rsidP="00060691">
            <w:pPr>
              <w:pStyle w:val="TAC"/>
            </w:pPr>
          </w:p>
        </w:tc>
        <w:tc>
          <w:tcPr>
            <w:tcW w:w="2835" w:type="dxa"/>
          </w:tcPr>
          <w:p w14:paraId="05C31C67" w14:textId="77777777" w:rsidR="00805F9D" w:rsidRPr="00EF5447" w:rsidRDefault="00805F9D" w:rsidP="00060691">
            <w:pPr>
              <w:pStyle w:val="TAC"/>
              <w:rPr>
                <w:lang w:eastAsia="zh-CN"/>
              </w:rPr>
            </w:pPr>
            <w:r>
              <w:rPr>
                <w:rFonts w:cs="Arial"/>
                <w:lang w:eastAsia="ja-JP"/>
              </w:rPr>
              <w:t>n78</w:t>
            </w:r>
          </w:p>
        </w:tc>
        <w:tc>
          <w:tcPr>
            <w:tcW w:w="2971" w:type="dxa"/>
          </w:tcPr>
          <w:p w14:paraId="292548C0" w14:textId="77777777" w:rsidR="00805F9D" w:rsidRPr="00EF5447" w:rsidRDefault="00805F9D" w:rsidP="00060691">
            <w:pPr>
              <w:pStyle w:val="TAC"/>
              <w:rPr>
                <w:lang w:eastAsia="zh-CN"/>
              </w:rPr>
            </w:pPr>
            <w:r>
              <w:rPr>
                <w:lang w:eastAsia="en-GB"/>
              </w:rPr>
              <w:t>0.8</w:t>
            </w:r>
            <w:r>
              <w:rPr>
                <w:vertAlign w:val="superscript"/>
                <w:lang w:eastAsia="en-GB"/>
              </w:rPr>
              <w:t>9</w:t>
            </w:r>
          </w:p>
        </w:tc>
      </w:tr>
      <w:tr w:rsidR="00805F9D" w:rsidRPr="00EF5447" w14:paraId="6EBABCC1" w14:textId="77777777" w:rsidTr="00BE7ACE">
        <w:trPr>
          <w:gridAfter w:val="1"/>
          <w:wAfter w:w="6" w:type="dxa"/>
          <w:trHeight w:val="187"/>
          <w:jc w:val="center"/>
        </w:trPr>
        <w:tc>
          <w:tcPr>
            <w:tcW w:w="2268" w:type="dxa"/>
            <w:tcBorders>
              <w:bottom w:val="nil"/>
            </w:tcBorders>
            <w:shd w:val="clear" w:color="auto" w:fill="auto"/>
          </w:tcPr>
          <w:p w14:paraId="32ABA4A4" w14:textId="77777777" w:rsidR="00805F9D" w:rsidRPr="00EF5447" w:rsidRDefault="00805F9D" w:rsidP="00060691">
            <w:pPr>
              <w:pStyle w:val="TAC"/>
            </w:pPr>
            <w:r w:rsidRPr="00EF5447">
              <w:t>DC_1-20_n41-n78</w:t>
            </w:r>
          </w:p>
        </w:tc>
        <w:tc>
          <w:tcPr>
            <w:tcW w:w="2835" w:type="dxa"/>
          </w:tcPr>
          <w:p w14:paraId="7DD7FD71" w14:textId="77777777" w:rsidR="00805F9D" w:rsidRPr="00EF5447" w:rsidRDefault="00805F9D" w:rsidP="00060691">
            <w:pPr>
              <w:pStyle w:val="TAC"/>
              <w:rPr>
                <w:lang w:eastAsia="zh-CN"/>
              </w:rPr>
            </w:pPr>
            <w:r w:rsidRPr="00EF5447">
              <w:rPr>
                <w:lang w:eastAsia="zh-CN"/>
              </w:rPr>
              <w:t>1</w:t>
            </w:r>
          </w:p>
        </w:tc>
        <w:tc>
          <w:tcPr>
            <w:tcW w:w="2971" w:type="dxa"/>
          </w:tcPr>
          <w:p w14:paraId="6222DE65" w14:textId="77777777" w:rsidR="00805F9D" w:rsidRPr="00EF5447" w:rsidRDefault="00805F9D" w:rsidP="00060691">
            <w:pPr>
              <w:pStyle w:val="TAC"/>
              <w:rPr>
                <w:lang w:eastAsia="zh-CN"/>
              </w:rPr>
            </w:pPr>
            <w:r w:rsidRPr="00EF5447">
              <w:rPr>
                <w:lang w:eastAsia="zh-CN"/>
              </w:rPr>
              <w:t>0.5</w:t>
            </w:r>
          </w:p>
        </w:tc>
      </w:tr>
      <w:tr w:rsidR="00805F9D" w:rsidRPr="00EF5447" w14:paraId="02FE2AE2" w14:textId="77777777" w:rsidTr="00BE7ACE">
        <w:trPr>
          <w:gridAfter w:val="1"/>
          <w:wAfter w:w="6" w:type="dxa"/>
          <w:trHeight w:val="187"/>
          <w:jc w:val="center"/>
        </w:trPr>
        <w:tc>
          <w:tcPr>
            <w:tcW w:w="2268" w:type="dxa"/>
            <w:tcBorders>
              <w:top w:val="nil"/>
              <w:bottom w:val="nil"/>
            </w:tcBorders>
            <w:shd w:val="clear" w:color="auto" w:fill="auto"/>
          </w:tcPr>
          <w:p w14:paraId="0CE81FD1" w14:textId="77777777" w:rsidR="00805F9D" w:rsidRPr="00EF5447" w:rsidRDefault="00805F9D" w:rsidP="00060691">
            <w:pPr>
              <w:pStyle w:val="TAC"/>
            </w:pPr>
          </w:p>
        </w:tc>
        <w:tc>
          <w:tcPr>
            <w:tcW w:w="2835" w:type="dxa"/>
          </w:tcPr>
          <w:p w14:paraId="40195763" w14:textId="77777777" w:rsidR="00805F9D" w:rsidRPr="00EF5447" w:rsidRDefault="00805F9D" w:rsidP="00060691">
            <w:pPr>
              <w:pStyle w:val="TAC"/>
              <w:rPr>
                <w:lang w:eastAsia="zh-CN"/>
              </w:rPr>
            </w:pPr>
            <w:r w:rsidRPr="00EF5447">
              <w:rPr>
                <w:lang w:eastAsia="zh-CN"/>
              </w:rPr>
              <w:t>20</w:t>
            </w:r>
          </w:p>
        </w:tc>
        <w:tc>
          <w:tcPr>
            <w:tcW w:w="2971" w:type="dxa"/>
          </w:tcPr>
          <w:p w14:paraId="273A4F3A" w14:textId="77777777" w:rsidR="00805F9D" w:rsidRPr="00EF5447" w:rsidRDefault="00805F9D" w:rsidP="00060691">
            <w:pPr>
              <w:pStyle w:val="TAC"/>
              <w:rPr>
                <w:lang w:eastAsia="zh-CN"/>
              </w:rPr>
            </w:pPr>
            <w:r w:rsidRPr="00EF5447">
              <w:rPr>
                <w:lang w:eastAsia="zh-CN"/>
              </w:rPr>
              <w:t>0.3</w:t>
            </w:r>
          </w:p>
        </w:tc>
      </w:tr>
      <w:tr w:rsidR="00805F9D" w:rsidRPr="00EF5447" w14:paraId="564A617E" w14:textId="77777777" w:rsidTr="00BE7ACE">
        <w:trPr>
          <w:gridAfter w:val="1"/>
          <w:wAfter w:w="6" w:type="dxa"/>
          <w:trHeight w:val="187"/>
          <w:jc w:val="center"/>
        </w:trPr>
        <w:tc>
          <w:tcPr>
            <w:tcW w:w="2268" w:type="dxa"/>
            <w:tcBorders>
              <w:top w:val="nil"/>
              <w:bottom w:val="nil"/>
            </w:tcBorders>
            <w:shd w:val="clear" w:color="auto" w:fill="auto"/>
          </w:tcPr>
          <w:p w14:paraId="6BBFC62A" w14:textId="77777777" w:rsidR="00805F9D" w:rsidRPr="00EF5447" w:rsidRDefault="00805F9D" w:rsidP="00060691">
            <w:pPr>
              <w:pStyle w:val="TAC"/>
            </w:pPr>
          </w:p>
        </w:tc>
        <w:tc>
          <w:tcPr>
            <w:tcW w:w="2835" w:type="dxa"/>
          </w:tcPr>
          <w:p w14:paraId="37221D97" w14:textId="77777777" w:rsidR="00805F9D" w:rsidRPr="00EF5447" w:rsidRDefault="00805F9D" w:rsidP="00060691">
            <w:pPr>
              <w:pStyle w:val="TAC"/>
              <w:rPr>
                <w:lang w:eastAsia="zh-CN"/>
              </w:rPr>
            </w:pPr>
            <w:r w:rsidRPr="00EF5447">
              <w:rPr>
                <w:lang w:eastAsia="zh-CN"/>
              </w:rPr>
              <w:t>n41</w:t>
            </w:r>
          </w:p>
        </w:tc>
        <w:tc>
          <w:tcPr>
            <w:tcW w:w="2971" w:type="dxa"/>
          </w:tcPr>
          <w:p w14:paraId="32D5FCA7" w14:textId="77777777" w:rsidR="00805F9D" w:rsidRPr="00EF5447" w:rsidRDefault="00805F9D" w:rsidP="00060691">
            <w:pPr>
              <w:pStyle w:val="TAC"/>
              <w:rPr>
                <w:lang w:eastAsia="zh-CN"/>
              </w:rPr>
            </w:pPr>
            <w:r w:rsidRPr="00EF5447">
              <w:rPr>
                <w:lang w:eastAsia="zh-CN"/>
              </w:rPr>
              <w:t>0.5</w:t>
            </w:r>
          </w:p>
        </w:tc>
      </w:tr>
      <w:tr w:rsidR="00805F9D" w:rsidRPr="00EF5447" w14:paraId="37A9475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E8AFBE8" w14:textId="77777777" w:rsidR="00805F9D" w:rsidRPr="00EF5447" w:rsidRDefault="00805F9D" w:rsidP="00060691">
            <w:pPr>
              <w:pStyle w:val="TAC"/>
            </w:pPr>
          </w:p>
        </w:tc>
        <w:tc>
          <w:tcPr>
            <w:tcW w:w="2835" w:type="dxa"/>
          </w:tcPr>
          <w:p w14:paraId="34EEEB05" w14:textId="77777777" w:rsidR="00805F9D" w:rsidRPr="00EF5447" w:rsidRDefault="00805F9D" w:rsidP="00060691">
            <w:pPr>
              <w:pStyle w:val="TAC"/>
              <w:rPr>
                <w:lang w:eastAsia="zh-CN"/>
              </w:rPr>
            </w:pPr>
            <w:r w:rsidRPr="00EF5447">
              <w:rPr>
                <w:lang w:eastAsia="zh-CN"/>
              </w:rPr>
              <w:t>n78</w:t>
            </w:r>
          </w:p>
        </w:tc>
        <w:tc>
          <w:tcPr>
            <w:tcW w:w="2971" w:type="dxa"/>
          </w:tcPr>
          <w:p w14:paraId="4CBADC7B" w14:textId="77777777" w:rsidR="00805F9D" w:rsidRPr="00EF5447" w:rsidRDefault="00805F9D" w:rsidP="00060691">
            <w:pPr>
              <w:pStyle w:val="TAC"/>
              <w:rPr>
                <w:lang w:eastAsia="zh-CN"/>
              </w:rPr>
            </w:pPr>
            <w:r w:rsidRPr="00EF5447">
              <w:rPr>
                <w:lang w:eastAsia="zh-CN"/>
              </w:rPr>
              <w:t>0.8</w:t>
            </w:r>
          </w:p>
        </w:tc>
      </w:tr>
      <w:tr w:rsidR="00805F9D" w:rsidRPr="00EF5447" w14:paraId="090D43B8" w14:textId="77777777" w:rsidTr="00BE7ACE">
        <w:trPr>
          <w:gridAfter w:val="1"/>
          <w:wAfter w:w="6" w:type="dxa"/>
          <w:trHeight w:val="187"/>
          <w:jc w:val="center"/>
        </w:trPr>
        <w:tc>
          <w:tcPr>
            <w:tcW w:w="2268" w:type="dxa"/>
            <w:tcBorders>
              <w:bottom w:val="nil"/>
            </w:tcBorders>
            <w:shd w:val="clear" w:color="auto" w:fill="auto"/>
          </w:tcPr>
          <w:p w14:paraId="742249E3" w14:textId="77777777" w:rsidR="00805F9D" w:rsidRPr="00EF5447" w:rsidRDefault="00805F9D" w:rsidP="00060691">
            <w:pPr>
              <w:pStyle w:val="TAC"/>
            </w:pPr>
            <w:r w:rsidRPr="00EF5447">
              <w:t>DC_</w:t>
            </w:r>
            <w:r w:rsidRPr="00EF5447">
              <w:rPr>
                <w:lang w:eastAsia="ja-JP"/>
              </w:rPr>
              <w:t>1-21-28_n77</w:t>
            </w:r>
          </w:p>
        </w:tc>
        <w:tc>
          <w:tcPr>
            <w:tcW w:w="2835" w:type="dxa"/>
          </w:tcPr>
          <w:p w14:paraId="62798AA4" w14:textId="77777777" w:rsidR="00805F9D" w:rsidRPr="00EF5447" w:rsidRDefault="00805F9D" w:rsidP="00060691">
            <w:pPr>
              <w:pStyle w:val="TAC"/>
              <w:rPr>
                <w:lang w:eastAsia="zh-CN"/>
              </w:rPr>
            </w:pPr>
            <w:r w:rsidRPr="00EF5447">
              <w:rPr>
                <w:lang w:eastAsia="ja-JP"/>
              </w:rPr>
              <w:t>1</w:t>
            </w:r>
          </w:p>
        </w:tc>
        <w:tc>
          <w:tcPr>
            <w:tcW w:w="2971" w:type="dxa"/>
          </w:tcPr>
          <w:p w14:paraId="6BC8951C" w14:textId="77777777" w:rsidR="00805F9D" w:rsidRPr="00EF5447" w:rsidRDefault="00805F9D" w:rsidP="00060691">
            <w:pPr>
              <w:pStyle w:val="TAC"/>
              <w:rPr>
                <w:lang w:eastAsia="ja-JP"/>
              </w:rPr>
            </w:pPr>
            <w:r w:rsidRPr="00EF5447">
              <w:rPr>
                <w:lang w:eastAsia="ja-JP"/>
              </w:rPr>
              <w:t>0.6</w:t>
            </w:r>
          </w:p>
        </w:tc>
      </w:tr>
      <w:tr w:rsidR="00805F9D" w:rsidRPr="00EF5447" w14:paraId="1A09CC5C" w14:textId="77777777" w:rsidTr="00BE7ACE">
        <w:trPr>
          <w:gridAfter w:val="1"/>
          <w:wAfter w:w="6" w:type="dxa"/>
          <w:trHeight w:val="187"/>
          <w:jc w:val="center"/>
        </w:trPr>
        <w:tc>
          <w:tcPr>
            <w:tcW w:w="2268" w:type="dxa"/>
            <w:tcBorders>
              <w:top w:val="nil"/>
              <w:bottom w:val="nil"/>
            </w:tcBorders>
            <w:shd w:val="clear" w:color="auto" w:fill="auto"/>
          </w:tcPr>
          <w:p w14:paraId="5CEB96B9" w14:textId="77777777" w:rsidR="00805F9D" w:rsidRPr="00EF5447" w:rsidRDefault="00805F9D" w:rsidP="00060691">
            <w:pPr>
              <w:pStyle w:val="TAC"/>
            </w:pPr>
          </w:p>
        </w:tc>
        <w:tc>
          <w:tcPr>
            <w:tcW w:w="2835" w:type="dxa"/>
          </w:tcPr>
          <w:p w14:paraId="55022FD7" w14:textId="77777777" w:rsidR="00805F9D" w:rsidRPr="00EF5447" w:rsidRDefault="00805F9D" w:rsidP="00060691">
            <w:pPr>
              <w:pStyle w:val="TAC"/>
              <w:rPr>
                <w:lang w:eastAsia="zh-CN"/>
              </w:rPr>
            </w:pPr>
            <w:r w:rsidRPr="00EF5447">
              <w:rPr>
                <w:lang w:eastAsia="ja-JP"/>
              </w:rPr>
              <w:t>21</w:t>
            </w:r>
          </w:p>
        </w:tc>
        <w:tc>
          <w:tcPr>
            <w:tcW w:w="2971" w:type="dxa"/>
          </w:tcPr>
          <w:p w14:paraId="4FF235E1" w14:textId="77777777" w:rsidR="00805F9D" w:rsidRPr="00EF5447" w:rsidRDefault="00805F9D" w:rsidP="00060691">
            <w:pPr>
              <w:pStyle w:val="TAC"/>
              <w:rPr>
                <w:lang w:eastAsia="ja-JP"/>
              </w:rPr>
            </w:pPr>
            <w:r w:rsidRPr="00EF5447">
              <w:rPr>
                <w:lang w:eastAsia="ja-JP"/>
              </w:rPr>
              <w:t>0.4</w:t>
            </w:r>
          </w:p>
        </w:tc>
      </w:tr>
      <w:tr w:rsidR="00805F9D" w:rsidRPr="00EF5447" w14:paraId="2C6CF1E7" w14:textId="77777777" w:rsidTr="00BE7ACE">
        <w:trPr>
          <w:gridAfter w:val="1"/>
          <w:wAfter w:w="6" w:type="dxa"/>
          <w:trHeight w:val="187"/>
          <w:jc w:val="center"/>
        </w:trPr>
        <w:tc>
          <w:tcPr>
            <w:tcW w:w="2268" w:type="dxa"/>
            <w:tcBorders>
              <w:top w:val="nil"/>
              <w:bottom w:val="nil"/>
            </w:tcBorders>
            <w:shd w:val="clear" w:color="auto" w:fill="auto"/>
          </w:tcPr>
          <w:p w14:paraId="04F1B42D" w14:textId="77777777" w:rsidR="00805F9D" w:rsidRPr="00EF5447" w:rsidRDefault="00805F9D" w:rsidP="00060691">
            <w:pPr>
              <w:pStyle w:val="TAC"/>
            </w:pPr>
          </w:p>
        </w:tc>
        <w:tc>
          <w:tcPr>
            <w:tcW w:w="2835" w:type="dxa"/>
          </w:tcPr>
          <w:p w14:paraId="4799D227" w14:textId="77777777" w:rsidR="00805F9D" w:rsidRPr="00EF5447" w:rsidRDefault="00805F9D" w:rsidP="00060691">
            <w:pPr>
              <w:pStyle w:val="TAC"/>
              <w:rPr>
                <w:lang w:eastAsia="zh-CN"/>
              </w:rPr>
            </w:pPr>
            <w:r w:rsidRPr="00EF5447">
              <w:rPr>
                <w:lang w:eastAsia="ja-JP"/>
              </w:rPr>
              <w:t>28</w:t>
            </w:r>
          </w:p>
        </w:tc>
        <w:tc>
          <w:tcPr>
            <w:tcW w:w="2971" w:type="dxa"/>
          </w:tcPr>
          <w:p w14:paraId="731FF7A9" w14:textId="77777777" w:rsidR="00805F9D" w:rsidRPr="00EF5447" w:rsidRDefault="00805F9D" w:rsidP="00060691">
            <w:pPr>
              <w:pStyle w:val="TAC"/>
              <w:rPr>
                <w:lang w:eastAsia="ja-JP"/>
              </w:rPr>
            </w:pPr>
            <w:r w:rsidRPr="00EF5447">
              <w:rPr>
                <w:lang w:eastAsia="ja-JP"/>
              </w:rPr>
              <w:t>0.6</w:t>
            </w:r>
          </w:p>
        </w:tc>
      </w:tr>
      <w:tr w:rsidR="00805F9D" w:rsidRPr="00EF5447" w14:paraId="533A924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A88E6C9" w14:textId="77777777" w:rsidR="00805F9D" w:rsidRPr="00EF5447" w:rsidRDefault="00805F9D" w:rsidP="00060691">
            <w:pPr>
              <w:pStyle w:val="TAC"/>
            </w:pPr>
          </w:p>
        </w:tc>
        <w:tc>
          <w:tcPr>
            <w:tcW w:w="2835" w:type="dxa"/>
          </w:tcPr>
          <w:p w14:paraId="210A8BE2" w14:textId="77777777" w:rsidR="00805F9D" w:rsidRPr="00EF5447" w:rsidRDefault="00805F9D" w:rsidP="00060691">
            <w:pPr>
              <w:pStyle w:val="TAC"/>
              <w:rPr>
                <w:lang w:eastAsia="zh-CN"/>
              </w:rPr>
            </w:pPr>
            <w:r w:rsidRPr="00EF5447">
              <w:rPr>
                <w:lang w:eastAsia="ja-JP"/>
              </w:rPr>
              <w:t>n77</w:t>
            </w:r>
          </w:p>
        </w:tc>
        <w:tc>
          <w:tcPr>
            <w:tcW w:w="2971" w:type="dxa"/>
          </w:tcPr>
          <w:p w14:paraId="2CA50EEE" w14:textId="77777777" w:rsidR="00805F9D" w:rsidRPr="00EF5447" w:rsidRDefault="00805F9D" w:rsidP="00060691">
            <w:pPr>
              <w:pStyle w:val="TAC"/>
              <w:rPr>
                <w:lang w:eastAsia="ja-JP"/>
              </w:rPr>
            </w:pPr>
            <w:r w:rsidRPr="00EF5447">
              <w:rPr>
                <w:lang w:eastAsia="ja-JP"/>
              </w:rPr>
              <w:t>0.8</w:t>
            </w:r>
          </w:p>
        </w:tc>
      </w:tr>
      <w:tr w:rsidR="00805F9D" w:rsidRPr="00EF5447" w14:paraId="0A273E28" w14:textId="77777777" w:rsidTr="00BE7ACE">
        <w:trPr>
          <w:gridAfter w:val="1"/>
          <w:wAfter w:w="6" w:type="dxa"/>
          <w:trHeight w:val="187"/>
          <w:jc w:val="center"/>
        </w:trPr>
        <w:tc>
          <w:tcPr>
            <w:tcW w:w="2268" w:type="dxa"/>
            <w:tcBorders>
              <w:bottom w:val="nil"/>
            </w:tcBorders>
            <w:shd w:val="clear" w:color="auto" w:fill="auto"/>
          </w:tcPr>
          <w:p w14:paraId="090ABB7C" w14:textId="77777777" w:rsidR="00805F9D" w:rsidRPr="00EF5447" w:rsidRDefault="00805F9D" w:rsidP="00060691">
            <w:pPr>
              <w:pStyle w:val="TAC"/>
            </w:pPr>
            <w:r w:rsidRPr="00EF5447">
              <w:t>DC_</w:t>
            </w:r>
            <w:r w:rsidRPr="00EF5447">
              <w:rPr>
                <w:lang w:eastAsia="ja-JP"/>
              </w:rPr>
              <w:t>1-21-28_n78</w:t>
            </w:r>
          </w:p>
        </w:tc>
        <w:tc>
          <w:tcPr>
            <w:tcW w:w="2835" w:type="dxa"/>
          </w:tcPr>
          <w:p w14:paraId="7BC74A07" w14:textId="77777777" w:rsidR="00805F9D" w:rsidRPr="00EF5447" w:rsidRDefault="00805F9D" w:rsidP="00060691">
            <w:pPr>
              <w:pStyle w:val="TAC"/>
              <w:rPr>
                <w:lang w:eastAsia="zh-CN"/>
              </w:rPr>
            </w:pPr>
            <w:r w:rsidRPr="00EF5447">
              <w:rPr>
                <w:lang w:eastAsia="ja-JP"/>
              </w:rPr>
              <w:t>1</w:t>
            </w:r>
          </w:p>
        </w:tc>
        <w:tc>
          <w:tcPr>
            <w:tcW w:w="2971" w:type="dxa"/>
          </w:tcPr>
          <w:p w14:paraId="276FE169" w14:textId="77777777" w:rsidR="00805F9D" w:rsidRPr="00EF5447" w:rsidRDefault="00805F9D" w:rsidP="00060691">
            <w:pPr>
              <w:pStyle w:val="TAC"/>
              <w:rPr>
                <w:lang w:eastAsia="ja-JP"/>
              </w:rPr>
            </w:pPr>
            <w:r w:rsidRPr="00EF5447">
              <w:rPr>
                <w:lang w:eastAsia="ja-JP"/>
              </w:rPr>
              <w:t>0.3</w:t>
            </w:r>
          </w:p>
        </w:tc>
      </w:tr>
      <w:tr w:rsidR="00805F9D" w:rsidRPr="00EF5447" w14:paraId="07A89201" w14:textId="77777777" w:rsidTr="00BE7ACE">
        <w:trPr>
          <w:gridAfter w:val="1"/>
          <w:wAfter w:w="6" w:type="dxa"/>
          <w:trHeight w:val="187"/>
          <w:jc w:val="center"/>
        </w:trPr>
        <w:tc>
          <w:tcPr>
            <w:tcW w:w="2268" w:type="dxa"/>
            <w:tcBorders>
              <w:top w:val="nil"/>
              <w:bottom w:val="nil"/>
            </w:tcBorders>
            <w:shd w:val="clear" w:color="auto" w:fill="auto"/>
          </w:tcPr>
          <w:p w14:paraId="1E88432C" w14:textId="77777777" w:rsidR="00805F9D" w:rsidRPr="00EF5447" w:rsidRDefault="00805F9D" w:rsidP="00060691">
            <w:pPr>
              <w:pStyle w:val="TAC"/>
            </w:pPr>
          </w:p>
        </w:tc>
        <w:tc>
          <w:tcPr>
            <w:tcW w:w="2835" w:type="dxa"/>
          </w:tcPr>
          <w:p w14:paraId="6C85C320" w14:textId="77777777" w:rsidR="00805F9D" w:rsidRPr="00EF5447" w:rsidRDefault="00805F9D" w:rsidP="00060691">
            <w:pPr>
              <w:pStyle w:val="TAC"/>
              <w:rPr>
                <w:lang w:eastAsia="zh-CN"/>
              </w:rPr>
            </w:pPr>
            <w:r w:rsidRPr="00EF5447">
              <w:rPr>
                <w:lang w:eastAsia="ja-JP"/>
              </w:rPr>
              <w:t>21</w:t>
            </w:r>
          </w:p>
        </w:tc>
        <w:tc>
          <w:tcPr>
            <w:tcW w:w="2971" w:type="dxa"/>
          </w:tcPr>
          <w:p w14:paraId="629BA227" w14:textId="77777777" w:rsidR="00805F9D" w:rsidRPr="00EF5447" w:rsidRDefault="00805F9D" w:rsidP="00060691">
            <w:pPr>
              <w:pStyle w:val="TAC"/>
              <w:rPr>
                <w:lang w:eastAsia="ja-JP"/>
              </w:rPr>
            </w:pPr>
            <w:r w:rsidRPr="00EF5447">
              <w:rPr>
                <w:lang w:eastAsia="ja-JP"/>
              </w:rPr>
              <w:t>0.4</w:t>
            </w:r>
          </w:p>
        </w:tc>
      </w:tr>
      <w:tr w:rsidR="00805F9D" w:rsidRPr="00EF5447" w14:paraId="74C6B7D9" w14:textId="77777777" w:rsidTr="00BE7ACE">
        <w:trPr>
          <w:gridAfter w:val="1"/>
          <w:wAfter w:w="6" w:type="dxa"/>
          <w:trHeight w:val="187"/>
          <w:jc w:val="center"/>
        </w:trPr>
        <w:tc>
          <w:tcPr>
            <w:tcW w:w="2268" w:type="dxa"/>
            <w:tcBorders>
              <w:top w:val="nil"/>
              <w:bottom w:val="nil"/>
            </w:tcBorders>
            <w:shd w:val="clear" w:color="auto" w:fill="auto"/>
          </w:tcPr>
          <w:p w14:paraId="68F5F00D" w14:textId="77777777" w:rsidR="00805F9D" w:rsidRPr="00EF5447" w:rsidRDefault="00805F9D" w:rsidP="00060691">
            <w:pPr>
              <w:pStyle w:val="TAC"/>
            </w:pPr>
          </w:p>
        </w:tc>
        <w:tc>
          <w:tcPr>
            <w:tcW w:w="2835" w:type="dxa"/>
          </w:tcPr>
          <w:p w14:paraId="3E070BB3" w14:textId="77777777" w:rsidR="00805F9D" w:rsidRPr="00EF5447" w:rsidRDefault="00805F9D" w:rsidP="00060691">
            <w:pPr>
              <w:pStyle w:val="TAC"/>
              <w:rPr>
                <w:lang w:eastAsia="zh-CN"/>
              </w:rPr>
            </w:pPr>
            <w:r w:rsidRPr="00EF5447">
              <w:rPr>
                <w:lang w:eastAsia="ja-JP"/>
              </w:rPr>
              <w:t>28</w:t>
            </w:r>
          </w:p>
        </w:tc>
        <w:tc>
          <w:tcPr>
            <w:tcW w:w="2971" w:type="dxa"/>
          </w:tcPr>
          <w:p w14:paraId="2F5897DD" w14:textId="77777777" w:rsidR="00805F9D" w:rsidRPr="00EF5447" w:rsidRDefault="00805F9D" w:rsidP="00060691">
            <w:pPr>
              <w:pStyle w:val="TAC"/>
              <w:rPr>
                <w:lang w:eastAsia="ja-JP"/>
              </w:rPr>
            </w:pPr>
            <w:r w:rsidRPr="00EF5447">
              <w:rPr>
                <w:lang w:eastAsia="ja-JP"/>
              </w:rPr>
              <w:t>0.6</w:t>
            </w:r>
          </w:p>
        </w:tc>
      </w:tr>
      <w:tr w:rsidR="00805F9D" w:rsidRPr="00EF5447" w14:paraId="5973254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687F360" w14:textId="77777777" w:rsidR="00805F9D" w:rsidRPr="00EF5447" w:rsidRDefault="00805F9D" w:rsidP="00060691">
            <w:pPr>
              <w:pStyle w:val="TAC"/>
            </w:pPr>
          </w:p>
        </w:tc>
        <w:tc>
          <w:tcPr>
            <w:tcW w:w="2835" w:type="dxa"/>
          </w:tcPr>
          <w:p w14:paraId="289060F3" w14:textId="77777777" w:rsidR="00805F9D" w:rsidRPr="00EF5447" w:rsidRDefault="00805F9D" w:rsidP="00060691">
            <w:pPr>
              <w:pStyle w:val="TAC"/>
              <w:rPr>
                <w:lang w:eastAsia="zh-CN"/>
              </w:rPr>
            </w:pPr>
            <w:r w:rsidRPr="00EF5447">
              <w:rPr>
                <w:lang w:eastAsia="ja-JP"/>
              </w:rPr>
              <w:t>n78</w:t>
            </w:r>
          </w:p>
        </w:tc>
        <w:tc>
          <w:tcPr>
            <w:tcW w:w="2971" w:type="dxa"/>
          </w:tcPr>
          <w:p w14:paraId="45E41129" w14:textId="77777777" w:rsidR="00805F9D" w:rsidRPr="00EF5447" w:rsidRDefault="00805F9D" w:rsidP="00060691">
            <w:pPr>
              <w:pStyle w:val="TAC"/>
              <w:rPr>
                <w:lang w:eastAsia="ja-JP"/>
              </w:rPr>
            </w:pPr>
            <w:r w:rsidRPr="00EF5447">
              <w:rPr>
                <w:lang w:eastAsia="ja-JP"/>
              </w:rPr>
              <w:t>0.8</w:t>
            </w:r>
          </w:p>
        </w:tc>
      </w:tr>
      <w:tr w:rsidR="00805F9D" w:rsidRPr="00EF5447" w14:paraId="396B4D73" w14:textId="77777777" w:rsidTr="00BE7ACE">
        <w:trPr>
          <w:gridAfter w:val="1"/>
          <w:wAfter w:w="6" w:type="dxa"/>
          <w:trHeight w:val="187"/>
          <w:jc w:val="center"/>
        </w:trPr>
        <w:tc>
          <w:tcPr>
            <w:tcW w:w="2268" w:type="dxa"/>
            <w:tcBorders>
              <w:bottom w:val="nil"/>
            </w:tcBorders>
            <w:shd w:val="clear" w:color="auto" w:fill="auto"/>
          </w:tcPr>
          <w:p w14:paraId="316A6818" w14:textId="77777777" w:rsidR="00805F9D" w:rsidRPr="00EF5447" w:rsidRDefault="00805F9D" w:rsidP="00060691">
            <w:pPr>
              <w:pStyle w:val="TAC"/>
            </w:pPr>
            <w:r w:rsidRPr="00EF5447">
              <w:t>DC_</w:t>
            </w:r>
            <w:r w:rsidRPr="00EF5447">
              <w:rPr>
                <w:lang w:eastAsia="ja-JP"/>
              </w:rPr>
              <w:t>1-21-28_n79</w:t>
            </w:r>
          </w:p>
        </w:tc>
        <w:tc>
          <w:tcPr>
            <w:tcW w:w="2835" w:type="dxa"/>
          </w:tcPr>
          <w:p w14:paraId="5A281CE3" w14:textId="77777777" w:rsidR="00805F9D" w:rsidRPr="00EF5447" w:rsidRDefault="00805F9D" w:rsidP="00060691">
            <w:pPr>
              <w:pStyle w:val="TAC"/>
              <w:rPr>
                <w:lang w:eastAsia="zh-CN"/>
              </w:rPr>
            </w:pPr>
            <w:r w:rsidRPr="00EF5447">
              <w:rPr>
                <w:lang w:eastAsia="ja-JP"/>
              </w:rPr>
              <w:t>1</w:t>
            </w:r>
          </w:p>
        </w:tc>
        <w:tc>
          <w:tcPr>
            <w:tcW w:w="2971" w:type="dxa"/>
          </w:tcPr>
          <w:p w14:paraId="4FE904D5" w14:textId="77777777" w:rsidR="00805F9D" w:rsidRPr="00EF5447" w:rsidRDefault="00805F9D" w:rsidP="00060691">
            <w:pPr>
              <w:pStyle w:val="TAC"/>
              <w:rPr>
                <w:lang w:eastAsia="ja-JP"/>
              </w:rPr>
            </w:pPr>
            <w:r w:rsidRPr="00EF5447">
              <w:rPr>
                <w:lang w:eastAsia="ja-JP"/>
              </w:rPr>
              <w:t>0.3</w:t>
            </w:r>
          </w:p>
        </w:tc>
      </w:tr>
      <w:tr w:rsidR="00805F9D" w:rsidRPr="00EF5447" w14:paraId="2586B30C" w14:textId="77777777" w:rsidTr="00BE7ACE">
        <w:trPr>
          <w:gridAfter w:val="1"/>
          <w:wAfter w:w="6" w:type="dxa"/>
          <w:trHeight w:val="187"/>
          <w:jc w:val="center"/>
        </w:trPr>
        <w:tc>
          <w:tcPr>
            <w:tcW w:w="2268" w:type="dxa"/>
            <w:tcBorders>
              <w:top w:val="nil"/>
              <w:bottom w:val="nil"/>
            </w:tcBorders>
            <w:shd w:val="clear" w:color="auto" w:fill="auto"/>
          </w:tcPr>
          <w:p w14:paraId="64870818" w14:textId="77777777" w:rsidR="00805F9D" w:rsidRPr="00EF5447" w:rsidRDefault="00805F9D" w:rsidP="00060691">
            <w:pPr>
              <w:pStyle w:val="TAC"/>
            </w:pPr>
          </w:p>
        </w:tc>
        <w:tc>
          <w:tcPr>
            <w:tcW w:w="2835" w:type="dxa"/>
          </w:tcPr>
          <w:p w14:paraId="2B4E8053" w14:textId="77777777" w:rsidR="00805F9D" w:rsidRPr="00EF5447" w:rsidRDefault="00805F9D" w:rsidP="00060691">
            <w:pPr>
              <w:pStyle w:val="TAC"/>
              <w:rPr>
                <w:lang w:eastAsia="zh-CN"/>
              </w:rPr>
            </w:pPr>
            <w:r w:rsidRPr="00EF5447">
              <w:rPr>
                <w:lang w:eastAsia="ja-JP"/>
              </w:rPr>
              <w:t>21</w:t>
            </w:r>
          </w:p>
        </w:tc>
        <w:tc>
          <w:tcPr>
            <w:tcW w:w="2971" w:type="dxa"/>
          </w:tcPr>
          <w:p w14:paraId="7D9DB070" w14:textId="77777777" w:rsidR="00805F9D" w:rsidRPr="00EF5447" w:rsidRDefault="00805F9D" w:rsidP="00060691">
            <w:pPr>
              <w:pStyle w:val="TAC"/>
              <w:rPr>
                <w:lang w:eastAsia="ja-JP"/>
              </w:rPr>
            </w:pPr>
            <w:r w:rsidRPr="00EF5447">
              <w:rPr>
                <w:lang w:eastAsia="ja-JP"/>
              </w:rPr>
              <w:t>0.4</w:t>
            </w:r>
          </w:p>
        </w:tc>
      </w:tr>
      <w:tr w:rsidR="00805F9D" w:rsidRPr="00EF5447" w14:paraId="647FAE4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8F9EAA" w14:textId="77777777" w:rsidR="00805F9D" w:rsidRPr="00EF5447" w:rsidRDefault="00805F9D" w:rsidP="00060691">
            <w:pPr>
              <w:pStyle w:val="TAC"/>
            </w:pPr>
          </w:p>
        </w:tc>
        <w:tc>
          <w:tcPr>
            <w:tcW w:w="2835" w:type="dxa"/>
          </w:tcPr>
          <w:p w14:paraId="0FC6A84B" w14:textId="77777777" w:rsidR="00805F9D" w:rsidRPr="00EF5447" w:rsidRDefault="00805F9D" w:rsidP="00060691">
            <w:pPr>
              <w:pStyle w:val="TAC"/>
              <w:rPr>
                <w:lang w:eastAsia="zh-CN"/>
              </w:rPr>
            </w:pPr>
            <w:r w:rsidRPr="00EF5447">
              <w:rPr>
                <w:lang w:eastAsia="ja-JP"/>
              </w:rPr>
              <w:t>28</w:t>
            </w:r>
          </w:p>
        </w:tc>
        <w:tc>
          <w:tcPr>
            <w:tcW w:w="2971" w:type="dxa"/>
          </w:tcPr>
          <w:p w14:paraId="5332F221" w14:textId="77777777" w:rsidR="00805F9D" w:rsidRPr="00EF5447" w:rsidRDefault="00805F9D" w:rsidP="00060691">
            <w:pPr>
              <w:pStyle w:val="TAC"/>
              <w:rPr>
                <w:lang w:eastAsia="ja-JP"/>
              </w:rPr>
            </w:pPr>
            <w:r w:rsidRPr="00EF5447">
              <w:rPr>
                <w:lang w:eastAsia="ja-JP"/>
              </w:rPr>
              <w:t>0.6</w:t>
            </w:r>
          </w:p>
        </w:tc>
      </w:tr>
      <w:tr w:rsidR="00805F9D" w14:paraId="75CB148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14D04C1" w14:textId="77777777" w:rsidR="00805F9D" w:rsidRPr="00EF5447" w:rsidRDefault="00805F9D" w:rsidP="0006069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52BC0D5F" w14:textId="77777777" w:rsidR="00805F9D" w:rsidRDefault="00805F9D" w:rsidP="00060691">
            <w:pPr>
              <w:pStyle w:val="TAC"/>
            </w:pPr>
            <w:r>
              <w:rPr>
                <w:rFonts w:cs="Arial"/>
                <w:lang w:val="da-DK" w:eastAsia="zh-TW"/>
              </w:rPr>
              <w:t>1</w:t>
            </w:r>
          </w:p>
        </w:tc>
        <w:tc>
          <w:tcPr>
            <w:tcW w:w="2971" w:type="dxa"/>
            <w:vAlign w:val="center"/>
          </w:tcPr>
          <w:p w14:paraId="1359C444" w14:textId="77777777" w:rsidR="00805F9D" w:rsidRDefault="00805F9D" w:rsidP="00060691">
            <w:pPr>
              <w:pStyle w:val="TAC"/>
              <w:tabs>
                <w:tab w:val="left" w:pos="1110"/>
                <w:tab w:val="center" w:pos="1368"/>
              </w:tabs>
            </w:pPr>
            <w:r w:rsidRPr="00825683">
              <w:rPr>
                <w:rFonts w:eastAsia="Malgun Gothic" w:cs="Arial"/>
                <w:szCs w:val="18"/>
                <w:lang w:eastAsia="ko-KR"/>
              </w:rPr>
              <w:t>0.3</w:t>
            </w:r>
          </w:p>
        </w:tc>
      </w:tr>
      <w:tr w:rsidR="00805F9D" w14:paraId="181ABF1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DE94B9" w14:textId="77777777" w:rsidR="00805F9D" w:rsidRPr="00EF5447" w:rsidRDefault="00805F9D" w:rsidP="00060691">
            <w:pPr>
              <w:pStyle w:val="TAC"/>
            </w:pPr>
          </w:p>
        </w:tc>
        <w:tc>
          <w:tcPr>
            <w:tcW w:w="2835" w:type="dxa"/>
            <w:tcBorders>
              <w:left w:val="single" w:sz="4" w:space="0" w:color="auto"/>
            </w:tcBorders>
            <w:vAlign w:val="center"/>
          </w:tcPr>
          <w:p w14:paraId="17FC3A6D" w14:textId="77777777" w:rsidR="00805F9D" w:rsidRDefault="00805F9D" w:rsidP="00060691">
            <w:pPr>
              <w:pStyle w:val="TAC"/>
            </w:pPr>
            <w:r>
              <w:rPr>
                <w:rFonts w:cs="Arial"/>
                <w:lang w:val="da-DK" w:eastAsia="zh-TW"/>
              </w:rPr>
              <w:t>21</w:t>
            </w:r>
          </w:p>
        </w:tc>
        <w:tc>
          <w:tcPr>
            <w:tcW w:w="2971" w:type="dxa"/>
            <w:vAlign w:val="center"/>
          </w:tcPr>
          <w:p w14:paraId="425A2A6F" w14:textId="77777777" w:rsidR="00805F9D" w:rsidRDefault="00805F9D" w:rsidP="00060691">
            <w:pPr>
              <w:pStyle w:val="TAC"/>
              <w:tabs>
                <w:tab w:val="left" w:pos="1110"/>
                <w:tab w:val="center" w:pos="1368"/>
              </w:tabs>
            </w:pPr>
            <w:r w:rsidRPr="00825683">
              <w:rPr>
                <w:rFonts w:eastAsia="Malgun Gothic" w:cs="Arial"/>
                <w:szCs w:val="18"/>
                <w:lang w:eastAsia="ko-KR"/>
              </w:rPr>
              <w:t>0.4</w:t>
            </w:r>
          </w:p>
        </w:tc>
      </w:tr>
      <w:tr w:rsidR="00805F9D" w14:paraId="2A768D6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20A160" w14:textId="77777777" w:rsidR="00805F9D" w:rsidRPr="00EF5447" w:rsidRDefault="00805F9D" w:rsidP="00060691">
            <w:pPr>
              <w:pStyle w:val="TAC"/>
            </w:pPr>
          </w:p>
        </w:tc>
        <w:tc>
          <w:tcPr>
            <w:tcW w:w="2835" w:type="dxa"/>
            <w:tcBorders>
              <w:left w:val="single" w:sz="4" w:space="0" w:color="auto"/>
            </w:tcBorders>
            <w:vAlign w:val="center"/>
          </w:tcPr>
          <w:p w14:paraId="5FDBD489" w14:textId="77777777" w:rsidR="00805F9D" w:rsidRDefault="00805F9D" w:rsidP="00060691">
            <w:pPr>
              <w:pStyle w:val="TAC"/>
            </w:pPr>
            <w:r>
              <w:rPr>
                <w:rFonts w:cs="Arial"/>
                <w:lang w:val="da-DK" w:eastAsia="zh-TW"/>
              </w:rPr>
              <w:t>n28</w:t>
            </w:r>
          </w:p>
        </w:tc>
        <w:tc>
          <w:tcPr>
            <w:tcW w:w="2971" w:type="dxa"/>
            <w:vAlign w:val="center"/>
          </w:tcPr>
          <w:p w14:paraId="0F7584DB" w14:textId="77777777" w:rsidR="00805F9D" w:rsidRDefault="00805F9D" w:rsidP="00060691">
            <w:pPr>
              <w:pStyle w:val="TAC"/>
              <w:tabs>
                <w:tab w:val="left" w:pos="1110"/>
                <w:tab w:val="center" w:pos="1368"/>
              </w:tabs>
            </w:pPr>
            <w:r w:rsidRPr="00825683">
              <w:rPr>
                <w:rFonts w:eastAsia="Malgun Gothic" w:cs="Arial"/>
                <w:szCs w:val="18"/>
                <w:lang w:eastAsia="ko-KR"/>
              </w:rPr>
              <w:t>0.6</w:t>
            </w:r>
          </w:p>
        </w:tc>
      </w:tr>
      <w:tr w:rsidR="00805F9D" w14:paraId="7E449269"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11BFCC4" w14:textId="77777777" w:rsidR="00805F9D" w:rsidRPr="00EF5447" w:rsidRDefault="00805F9D" w:rsidP="00060691">
            <w:pPr>
              <w:pStyle w:val="TAC"/>
            </w:pPr>
          </w:p>
        </w:tc>
        <w:tc>
          <w:tcPr>
            <w:tcW w:w="2835" w:type="dxa"/>
            <w:tcBorders>
              <w:left w:val="single" w:sz="4" w:space="0" w:color="auto"/>
            </w:tcBorders>
            <w:vAlign w:val="center"/>
          </w:tcPr>
          <w:p w14:paraId="49BCBC33" w14:textId="77777777" w:rsidR="00805F9D" w:rsidRDefault="00805F9D" w:rsidP="00060691">
            <w:pPr>
              <w:pStyle w:val="TAC"/>
            </w:pPr>
            <w:r>
              <w:rPr>
                <w:rFonts w:cs="Arial"/>
                <w:lang w:val="x-none" w:eastAsia="zh-TW"/>
              </w:rPr>
              <w:t>n</w:t>
            </w:r>
            <w:r>
              <w:rPr>
                <w:rFonts w:cs="Arial"/>
                <w:lang w:val="da-DK" w:eastAsia="zh-TW"/>
              </w:rPr>
              <w:t>77</w:t>
            </w:r>
          </w:p>
        </w:tc>
        <w:tc>
          <w:tcPr>
            <w:tcW w:w="2971" w:type="dxa"/>
            <w:vAlign w:val="center"/>
          </w:tcPr>
          <w:p w14:paraId="688CD7ED" w14:textId="77777777" w:rsidR="00805F9D" w:rsidRDefault="00805F9D" w:rsidP="00060691">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805F9D" w:rsidRPr="00825683" w14:paraId="030E77E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7B1B4E4" w14:textId="77777777" w:rsidR="00805F9D" w:rsidRPr="00EF5447" w:rsidRDefault="00805F9D" w:rsidP="0006069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7755449" w14:textId="77777777" w:rsidR="00805F9D" w:rsidRDefault="00805F9D" w:rsidP="00060691">
            <w:pPr>
              <w:pStyle w:val="TAC"/>
              <w:rPr>
                <w:rFonts w:cs="Arial"/>
                <w:lang w:val="x-none" w:eastAsia="zh-TW"/>
              </w:rPr>
            </w:pPr>
            <w:r>
              <w:rPr>
                <w:rFonts w:cs="Arial"/>
                <w:lang w:val="da-DK" w:eastAsia="zh-TW"/>
              </w:rPr>
              <w:t>1</w:t>
            </w:r>
          </w:p>
        </w:tc>
        <w:tc>
          <w:tcPr>
            <w:tcW w:w="2971" w:type="dxa"/>
            <w:vAlign w:val="center"/>
          </w:tcPr>
          <w:p w14:paraId="1B2F5CF9" w14:textId="77777777" w:rsidR="00805F9D" w:rsidRPr="00825683" w:rsidRDefault="00805F9D" w:rsidP="0006069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805F9D" w:rsidRPr="00825683" w14:paraId="0D927F3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19A7C9" w14:textId="77777777" w:rsidR="00805F9D" w:rsidRPr="00EF5447" w:rsidRDefault="00805F9D" w:rsidP="00060691">
            <w:pPr>
              <w:pStyle w:val="TAC"/>
            </w:pPr>
          </w:p>
        </w:tc>
        <w:tc>
          <w:tcPr>
            <w:tcW w:w="2835" w:type="dxa"/>
            <w:tcBorders>
              <w:left w:val="single" w:sz="4" w:space="0" w:color="auto"/>
            </w:tcBorders>
            <w:vAlign w:val="center"/>
          </w:tcPr>
          <w:p w14:paraId="3C46BAF0" w14:textId="77777777" w:rsidR="00805F9D" w:rsidRDefault="00805F9D" w:rsidP="00060691">
            <w:pPr>
              <w:pStyle w:val="TAC"/>
              <w:rPr>
                <w:rFonts w:cs="Arial"/>
                <w:lang w:val="x-none" w:eastAsia="zh-TW"/>
              </w:rPr>
            </w:pPr>
            <w:r>
              <w:rPr>
                <w:rFonts w:cs="Arial"/>
                <w:lang w:val="da-DK" w:eastAsia="zh-TW"/>
              </w:rPr>
              <w:t>21</w:t>
            </w:r>
          </w:p>
        </w:tc>
        <w:tc>
          <w:tcPr>
            <w:tcW w:w="2971" w:type="dxa"/>
            <w:vAlign w:val="center"/>
          </w:tcPr>
          <w:p w14:paraId="007E6FC5" w14:textId="77777777" w:rsidR="00805F9D" w:rsidRPr="00825683" w:rsidRDefault="00805F9D" w:rsidP="00060691">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805F9D" w:rsidRPr="00825683" w14:paraId="6BF842D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27C9C9" w14:textId="77777777" w:rsidR="00805F9D" w:rsidRPr="00EF5447" w:rsidRDefault="00805F9D" w:rsidP="00060691">
            <w:pPr>
              <w:pStyle w:val="TAC"/>
            </w:pPr>
          </w:p>
        </w:tc>
        <w:tc>
          <w:tcPr>
            <w:tcW w:w="2835" w:type="dxa"/>
            <w:tcBorders>
              <w:left w:val="single" w:sz="4" w:space="0" w:color="auto"/>
            </w:tcBorders>
            <w:vAlign w:val="center"/>
          </w:tcPr>
          <w:p w14:paraId="3974F0B6"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56433940" w14:textId="77777777" w:rsidR="00805F9D" w:rsidRPr="00825683" w:rsidRDefault="00805F9D" w:rsidP="00060691">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805F9D" w:rsidRPr="00825683" w14:paraId="616E89F3"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E29E05E" w14:textId="77777777" w:rsidR="00805F9D" w:rsidRPr="00EF5447" w:rsidRDefault="00805F9D" w:rsidP="00060691">
            <w:pPr>
              <w:pStyle w:val="TAC"/>
            </w:pPr>
          </w:p>
        </w:tc>
        <w:tc>
          <w:tcPr>
            <w:tcW w:w="2835" w:type="dxa"/>
            <w:tcBorders>
              <w:left w:val="single" w:sz="4" w:space="0" w:color="auto"/>
            </w:tcBorders>
            <w:vAlign w:val="center"/>
          </w:tcPr>
          <w:p w14:paraId="1791461A" w14:textId="77777777" w:rsidR="00805F9D" w:rsidRDefault="00805F9D" w:rsidP="00060691">
            <w:pPr>
              <w:pStyle w:val="TAC"/>
              <w:rPr>
                <w:rFonts w:cs="Arial"/>
                <w:lang w:val="x-none" w:eastAsia="zh-TW"/>
              </w:rPr>
            </w:pPr>
            <w:r>
              <w:rPr>
                <w:rFonts w:cs="Arial"/>
                <w:lang w:val="x-none" w:eastAsia="zh-TW"/>
              </w:rPr>
              <w:t>n78</w:t>
            </w:r>
          </w:p>
        </w:tc>
        <w:tc>
          <w:tcPr>
            <w:tcW w:w="2971" w:type="dxa"/>
            <w:vAlign w:val="center"/>
          </w:tcPr>
          <w:p w14:paraId="3B3AFFA7" w14:textId="77777777" w:rsidR="00805F9D" w:rsidRPr="00825683" w:rsidRDefault="00805F9D" w:rsidP="0006069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805F9D" w:rsidRPr="00825683" w14:paraId="3DBF539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8AF18C6" w14:textId="77777777" w:rsidR="00805F9D" w:rsidRPr="00EF5447" w:rsidRDefault="00805F9D" w:rsidP="0006069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0565A8B" w14:textId="77777777" w:rsidR="00805F9D" w:rsidRDefault="00805F9D" w:rsidP="00060691">
            <w:pPr>
              <w:pStyle w:val="TAC"/>
              <w:rPr>
                <w:rFonts w:cs="Arial"/>
                <w:lang w:val="x-none" w:eastAsia="zh-TW"/>
              </w:rPr>
            </w:pPr>
            <w:r>
              <w:rPr>
                <w:rFonts w:cs="Arial"/>
                <w:lang w:val="da-DK" w:eastAsia="zh-TW"/>
              </w:rPr>
              <w:t>1</w:t>
            </w:r>
          </w:p>
        </w:tc>
        <w:tc>
          <w:tcPr>
            <w:tcW w:w="2971" w:type="dxa"/>
            <w:vAlign w:val="center"/>
          </w:tcPr>
          <w:p w14:paraId="2BDC4E94" w14:textId="77777777" w:rsidR="00805F9D" w:rsidRPr="00825683" w:rsidRDefault="00805F9D" w:rsidP="00060691">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805F9D" w:rsidRPr="00825683" w14:paraId="18EB3BA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F5A64F" w14:textId="77777777" w:rsidR="00805F9D" w:rsidRPr="00EF5447" w:rsidRDefault="00805F9D" w:rsidP="00060691">
            <w:pPr>
              <w:pStyle w:val="TAC"/>
            </w:pPr>
          </w:p>
        </w:tc>
        <w:tc>
          <w:tcPr>
            <w:tcW w:w="2835" w:type="dxa"/>
            <w:tcBorders>
              <w:left w:val="single" w:sz="4" w:space="0" w:color="auto"/>
            </w:tcBorders>
            <w:vAlign w:val="center"/>
          </w:tcPr>
          <w:p w14:paraId="3DFA0D3A" w14:textId="77777777" w:rsidR="00805F9D" w:rsidRDefault="00805F9D" w:rsidP="00060691">
            <w:pPr>
              <w:pStyle w:val="TAC"/>
              <w:rPr>
                <w:rFonts w:cs="Arial"/>
                <w:lang w:val="x-none" w:eastAsia="zh-TW"/>
              </w:rPr>
            </w:pPr>
            <w:r>
              <w:rPr>
                <w:rFonts w:cs="Arial"/>
                <w:lang w:val="da-DK" w:eastAsia="zh-TW"/>
              </w:rPr>
              <w:t>21</w:t>
            </w:r>
          </w:p>
        </w:tc>
        <w:tc>
          <w:tcPr>
            <w:tcW w:w="2971" w:type="dxa"/>
            <w:vAlign w:val="center"/>
          </w:tcPr>
          <w:p w14:paraId="3CDA2C88" w14:textId="77777777" w:rsidR="00805F9D" w:rsidRPr="00825683" w:rsidRDefault="00805F9D" w:rsidP="00060691">
            <w:pPr>
              <w:pStyle w:val="TAC"/>
              <w:tabs>
                <w:tab w:val="left" w:pos="1110"/>
                <w:tab w:val="center" w:pos="1368"/>
              </w:tabs>
              <w:rPr>
                <w:rFonts w:eastAsia="Malgun Gothic" w:cs="Arial"/>
                <w:szCs w:val="18"/>
                <w:lang w:eastAsia="ko-KR"/>
              </w:rPr>
            </w:pPr>
            <w:r w:rsidRPr="00C63DFB">
              <w:rPr>
                <w:rFonts w:eastAsia="游明朝" w:cs="Arial"/>
                <w:szCs w:val="18"/>
                <w:lang w:eastAsia="ja-JP"/>
              </w:rPr>
              <w:t>0.4</w:t>
            </w:r>
          </w:p>
        </w:tc>
      </w:tr>
      <w:tr w:rsidR="00805F9D" w:rsidRPr="00825683" w14:paraId="120864F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5CD5EE" w14:textId="77777777" w:rsidR="00805F9D" w:rsidRPr="00EF5447" w:rsidRDefault="00805F9D" w:rsidP="00060691">
            <w:pPr>
              <w:pStyle w:val="TAC"/>
            </w:pPr>
          </w:p>
        </w:tc>
        <w:tc>
          <w:tcPr>
            <w:tcW w:w="2835" w:type="dxa"/>
            <w:tcBorders>
              <w:left w:val="single" w:sz="4" w:space="0" w:color="auto"/>
            </w:tcBorders>
            <w:vAlign w:val="center"/>
          </w:tcPr>
          <w:p w14:paraId="6B87D7E3"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557203CB" w14:textId="77777777" w:rsidR="00805F9D" w:rsidRPr="00825683" w:rsidRDefault="00805F9D" w:rsidP="00060691">
            <w:pPr>
              <w:pStyle w:val="TAC"/>
              <w:tabs>
                <w:tab w:val="left" w:pos="1110"/>
                <w:tab w:val="center" w:pos="1368"/>
              </w:tabs>
              <w:rPr>
                <w:rFonts w:eastAsia="Malgun Gothic" w:cs="Arial"/>
                <w:szCs w:val="18"/>
                <w:lang w:eastAsia="ko-KR"/>
              </w:rPr>
            </w:pPr>
            <w:r w:rsidRPr="00C63DFB">
              <w:rPr>
                <w:rFonts w:eastAsia="游明朝" w:cs="Arial" w:hint="eastAsia"/>
                <w:szCs w:val="18"/>
                <w:lang w:eastAsia="ja-JP"/>
              </w:rPr>
              <w:t>0</w:t>
            </w:r>
            <w:r w:rsidRPr="00C63DFB">
              <w:rPr>
                <w:rFonts w:eastAsia="游明朝" w:cs="Arial"/>
                <w:szCs w:val="18"/>
                <w:lang w:eastAsia="ja-JP"/>
              </w:rPr>
              <w:t>.6</w:t>
            </w:r>
          </w:p>
        </w:tc>
      </w:tr>
      <w:tr w:rsidR="00805F9D" w:rsidRPr="00EF5447" w14:paraId="0A86787D" w14:textId="77777777" w:rsidTr="00BE7ACE">
        <w:trPr>
          <w:gridAfter w:val="1"/>
          <w:wAfter w:w="6" w:type="dxa"/>
          <w:trHeight w:val="187"/>
          <w:jc w:val="center"/>
        </w:trPr>
        <w:tc>
          <w:tcPr>
            <w:tcW w:w="2268" w:type="dxa"/>
            <w:tcBorders>
              <w:bottom w:val="nil"/>
            </w:tcBorders>
            <w:shd w:val="clear" w:color="auto" w:fill="auto"/>
          </w:tcPr>
          <w:p w14:paraId="6716A9AD" w14:textId="77777777" w:rsidR="00805F9D" w:rsidRPr="00EF5447" w:rsidRDefault="00805F9D" w:rsidP="00060691">
            <w:pPr>
              <w:pStyle w:val="TAC"/>
            </w:pPr>
            <w:r w:rsidRPr="00EF5447">
              <w:t>DC_</w:t>
            </w:r>
            <w:r w:rsidRPr="00EF5447">
              <w:rPr>
                <w:lang w:eastAsia="ja-JP"/>
              </w:rPr>
              <w:t>1-21-42_n77</w:t>
            </w:r>
          </w:p>
        </w:tc>
        <w:tc>
          <w:tcPr>
            <w:tcW w:w="2835" w:type="dxa"/>
          </w:tcPr>
          <w:p w14:paraId="6B785066" w14:textId="77777777" w:rsidR="00805F9D" w:rsidRPr="00EF5447" w:rsidRDefault="00805F9D" w:rsidP="00060691">
            <w:pPr>
              <w:pStyle w:val="TAC"/>
              <w:rPr>
                <w:lang w:eastAsia="zh-CN"/>
              </w:rPr>
            </w:pPr>
            <w:r w:rsidRPr="00EF5447">
              <w:rPr>
                <w:lang w:eastAsia="ja-JP"/>
              </w:rPr>
              <w:t>1</w:t>
            </w:r>
          </w:p>
        </w:tc>
        <w:tc>
          <w:tcPr>
            <w:tcW w:w="2971" w:type="dxa"/>
          </w:tcPr>
          <w:p w14:paraId="01B1513E" w14:textId="77777777" w:rsidR="00805F9D" w:rsidRPr="00EF5447" w:rsidRDefault="00805F9D" w:rsidP="00060691">
            <w:pPr>
              <w:pStyle w:val="TAC"/>
              <w:rPr>
                <w:lang w:eastAsia="ja-JP"/>
              </w:rPr>
            </w:pPr>
            <w:r w:rsidRPr="00EF5447">
              <w:rPr>
                <w:lang w:eastAsia="ja-JP"/>
              </w:rPr>
              <w:t>0.6</w:t>
            </w:r>
          </w:p>
        </w:tc>
      </w:tr>
      <w:tr w:rsidR="00805F9D" w:rsidRPr="00EF5447" w14:paraId="06DD335E" w14:textId="77777777" w:rsidTr="00BE7ACE">
        <w:trPr>
          <w:gridAfter w:val="1"/>
          <w:wAfter w:w="6" w:type="dxa"/>
          <w:trHeight w:val="187"/>
          <w:jc w:val="center"/>
        </w:trPr>
        <w:tc>
          <w:tcPr>
            <w:tcW w:w="2268" w:type="dxa"/>
            <w:tcBorders>
              <w:top w:val="nil"/>
              <w:bottom w:val="nil"/>
            </w:tcBorders>
            <w:shd w:val="clear" w:color="auto" w:fill="auto"/>
          </w:tcPr>
          <w:p w14:paraId="63C91965" w14:textId="77777777" w:rsidR="00805F9D" w:rsidRPr="00EF5447" w:rsidRDefault="00805F9D" w:rsidP="00060691">
            <w:pPr>
              <w:pStyle w:val="TAC"/>
            </w:pPr>
          </w:p>
        </w:tc>
        <w:tc>
          <w:tcPr>
            <w:tcW w:w="2835" w:type="dxa"/>
          </w:tcPr>
          <w:p w14:paraId="34E01B30" w14:textId="77777777" w:rsidR="00805F9D" w:rsidRPr="00EF5447" w:rsidRDefault="00805F9D" w:rsidP="00060691">
            <w:pPr>
              <w:pStyle w:val="TAC"/>
              <w:rPr>
                <w:lang w:eastAsia="zh-CN"/>
              </w:rPr>
            </w:pPr>
            <w:r w:rsidRPr="00EF5447">
              <w:rPr>
                <w:lang w:eastAsia="ja-JP"/>
              </w:rPr>
              <w:t>21</w:t>
            </w:r>
          </w:p>
        </w:tc>
        <w:tc>
          <w:tcPr>
            <w:tcW w:w="2971" w:type="dxa"/>
          </w:tcPr>
          <w:p w14:paraId="147FD363" w14:textId="77777777" w:rsidR="00805F9D" w:rsidRPr="00EF5447" w:rsidRDefault="00805F9D" w:rsidP="00060691">
            <w:pPr>
              <w:pStyle w:val="TAC"/>
              <w:rPr>
                <w:lang w:eastAsia="ja-JP"/>
              </w:rPr>
            </w:pPr>
            <w:r w:rsidRPr="00EF5447">
              <w:rPr>
                <w:lang w:eastAsia="ja-JP"/>
              </w:rPr>
              <w:t>0.4</w:t>
            </w:r>
          </w:p>
        </w:tc>
      </w:tr>
      <w:tr w:rsidR="00805F9D" w:rsidRPr="00EF5447" w14:paraId="1A872158" w14:textId="77777777" w:rsidTr="00BE7ACE">
        <w:trPr>
          <w:gridAfter w:val="1"/>
          <w:wAfter w:w="6" w:type="dxa"/>
          <w:trHeight w:val="187"/>
          <w:jc w:val="center"/>
        </w:trPr>
        <w:tc>
          <w:tcPr>
            <w:tcW w:w="2268" w:type="dxa"/>
            <w:tcBorders>
              <w:top w:val="nil"/>
              <w:bottom w:val="nil"/>
            </w:tcBorders>
            <w:shd w:val="clear" w:color="auto" w:fill="auto"/>
          </w:tcPr>
          <w:p w14:paraId="6F084BAD" w14:textId="77777777" w:rsidR="00805F9D" w:rsidRPr="00EF5447" w:rsidRDefault="00805F9D" w:rsidP="00060691">
            <w:pPr>
              <w:pStyle w:val="TAC"/>
            </w:pPr>
          </w:p>
        </w:tc>
        <w:tc>
          <w:tcPr>
            <w:tcW w:w="2835" w:type="dxa"/>
          </w:tcPr>
          <w:p w14:paraId="2C4C2455" w14:textId="77777777" w:rsidR="00805F9D" w:rsidRPr="00EF5447" w:rsidRDefault="00805F9D" w:rsidP="00060691">
            <w:pPr>
              <w:pStyle w:val="TAC"/>
              <w:rPr>
                <w:lang w:eastAsia="zh-CN"/>
              </w:rPr>
            </w:pPr>
            <w:r w:rsidRPr="00EF5447">
              <w:rPr>
                <w:lang w:eastAsia="ja-JP"/>
              </w:rPr>
              <w:t>42</w:t>
            </w:r>
          </w:p>
        </w:tc>
        <w:tc>
          <w:tcPr>
            <w:tcW w:w="2971" w:type="dxa"/>
          </w:tcPr>
          <w:p w14:paraId="001AADB8" w14:textId="77777777" w:rsidR="00805F9D" w:rsidRPr="00EF5447" w:rsidRDefault="00805F9D" w:rsidP="00060691">
            <w:pPr>
              <w:pStyle w:val="TAC"/>
              <w:rPr>
                <w:lang w:eastAsia="ja-JP"/>
              </w:rPr>
            </w:pPr>
            <w:r w:rsidRPr="00EF5447">
              <w:rPr>
                <w:lang w:eastAsia="ja-JP"/>
              </w:rPr>
              <w:t>0.8</w:t>
            </w:r>
          </w:p>
        </w:tc>
      </w:tr>
      <w:tr w:rsidR="00805F9D" w:rsidRPr="00EF5447" w14:paraId="35B41E1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D16FAF8" w14:textId="77777777" w:rsidR="00805F9D" w:rsidRPr="00EF5447" w:rsidRDefault="00805F9D" w:rsidP="00060691">
            <w:pPr>
              <w:pStyle w:val="TAC"/>
            </w:pPr>
          </w:p>
        </w:tc>
        <w:tc>
          <w:tcPr>
            <w:tcW w:w="2835" w:type="dxa"/>
          </w:tcPr>
          <w:p w14:paraId="05A6E7AD" w14:textId="77777777" w:rsidR="00805F9D" w:rsidRPr="00EF5447" w:rsidRDefault="00805F9D" w:rsidP="00060691">
            <w:pPr>
              <w:pStyle w:val="TAC"/>
              <w:rPr>
                <w:lang w:eastAsia="zh-CN"/>
              </w:rPr>
            </w:pPr>
            <w:r w:rsidRPr="00EF5447">
              <w:rPr>
                <w:lang w:eastAsia="ja-JP"/>
              </w:rPr>
              <w:t>n77</w:t>
            </w:r>
          </w:p>
        </w:tc>
        <w:tc>
          <w:tcPr>
            <w:tcW w:w="2971" w:type="dxa"/>
          </w:tcPr>
          <w:p w14:paraId="6F128CE5" w14:textId="77777777" w:rsidR="00805F9D" w:rsidRPr="00EF5447" w:rsidRDefault="00805F9D" w:rsidP="00060691">
            <w:pPr>
              <w:pStyle w:val="TAC"/>
              <w:rPr>
                <w:lang w:eastAsia="ja-JP"/>
              </w:rPr>
            </w:pPr>
            <w:r w:rsidRPr="00EF5447">
              <w:rPr>
                <w:lang w:eastAsia="ja-JP"/>
              </w:rPr>
              <w:t>0.8</w:t>
            </w:r>
          </w:p>
        </w:tc>
      </w:tr>
      <w:tr w:rsidR="00805F9D" w:rsidRPr="00EF5447" w14:paraId="08F1B229" w14:textId="77777777" w:rsidTr="00BE7ACE">
        <w:trPr>
          <w:gridAfter w:val="1"/>
          <w:wAfter w:w="6" w:type="dxa"/>
          <w:trHeight w:val="187"/>
          <w:jc w:val="center"/>
        </w:trPr>
        <w:tc>
          <w:tcPr>
            <w:tcW w:w="2268" w:type="dxa"/>
            <w:tcBorders>
              <w:bottom w:val="nil"/>
            </w:tcBorders>
            <w:shd w:val="clear" w:color="auto" w:fill="auto"/>
          </w:tcPr>
          <w:p w14:paraId="59F3E7D2" w14:textId="77777777" w:rsidR="00805F9D" w:rsidRPr="00EF5447" w:rsidRDefault="00805F9D" w:rsidP="00060691">
            <w:pPr>
              <w:pStyle w:val="TAC"/>
            </w:pPr>
            <w:r w:rsidRPr="00EF5447">
              <w:t>DC_</w:t>
            </w:r>
            <w:r w:rsidRPr="00EF5447">
              <w:rPr>
                <w:lang w:eastAsia="ja-JP"/>
              </w:rPr>
              <w:t>1-21-42_n78</w:t>
            </w:r>
          </w:p>
        </w:tc>
        <w:tc>
          <w:tcPr>
            <w:tcW w:w="2835" w:type="dxa"/>
          </w:tcPr>
          <w:p w14:paraId="7D114059" w14:textId="77777777" w:rsidR="00805F9D" w:rsidRPr="00EF5447" w:rsidRDefault="00805F9D" w:rsidP="00060691">
            <w:pPr>
              <w:pStyle w:val="TAC"/>
              <w:rPr>
                <w:lang w:eastAsia="zh-CN"/>
              </w:rPr>
            </w:pPr>
            <w:r w:rsidRPr="00EF5447">
              <w:rPr>
                <w:lang w:eastAsia="ja-JP"/>
              </w:rPr>
              <w:t>1</w:t>
            </w:r>
          </w:p>
        </w:tc>
        <w:tc>
          <w:tcPr>
            <w:tcW w:w="2971" w:type="dxa"/>
          </w:tcPr>
          <w:p w14:paraId="19DE871A" w14:textId="77777777" w:rsidR="00805F9D" w:rsidRPr="00EF5447" w:rsidRDefault="00805F9D" w:rsidP="00060691">
            <w:pPr>
              <w:pStyle w:val="TAC"/>
              <w:rPr>
                <w:lang w:eastAsia="ja-JP"/>
              </w:rPr>
            </w:pPr>
            <w:r w:rsidRPr="00EF5447">
              <w:rPr>
                <w:lang w:eastAsia="ja-JP"/>
              </w:rPr>
              <w:t>0.3</w:t>
            </w:r>
          </w:p>
        </w:tc>
      </w:tr>
      <w:tr w:rsidR="00805F9D" w:rsidRPr="00EF5447" w14:paraId="256EEE7C" w14:textId="77777777" w:rsidTr="00BE7ACE">
        <w:trPr>
          <w:gridAfter w:val="1"/>
          <w:wAfter w:w="6" w:type="dxa"/>
          <w:trHeight w:val="187"/>
          <w:jc w:val="center"/>
        </w:trPr>
        <w:tc>
          <w:tcPr>
            <w:tcW w:w="2268" w:type="dxa"/>
            <w:tcBorders>
              <w:top w:val="nil"/>
              <w:bottom w:val="nil"/>
            </w:tcBorders>
            <w:shd w:val="clear" w:color="auto" w:fill="auto"/>
          </w:tcPr>
          <w:p w14:paraId="3B4C8DD6" w14:textId="77777777" w:rsidR="00805F9D" w:rsidRPr="00EF5447" w:rsidRDefault="00805F9D" w:rsidP="00060691">
            <w:pPr>
              <w:pStyle w:val="TAC"/>
            </w:pPr>
          </w:p>
        </w:tc>
        <w:tc>
          <w:tcPr>
            <w:tcW w:w="2835" w:type="dxa"/>
          </w:tcPr>
          <w:p w14:paraId="02EA1467" w14:textId="77777777" w:rsidR="00805F9D" w:rsidRPr="00EF5447" w:rsidRDefault="00805F9D" w:rsidP="00060691">
            <w:pPr>
              <w:pStyle w:val="TAC"/>
              <w:rPr>
                <w:lang w:eastAsia="zh-CN"/>
              </w:rPr>
            </w:pPr>
            <w:r w:rsidRPr="00EF5447">
              <w:rPr>
                <w:lang w:eastAsia="ja-JP"/>
              </w:rPr>
              <w:t>21</w:t>
            </w:r>
          </w:p>
        </w:tc>
        <w:tc>
          <w:tcPr>
            <w:tcW w:w="2971" w:type="dxa"/>
          </w:tcPr>
          <w:p w14:paraId="691D55BC" w14:textId="77777777" w:rsidR="00805F9D" w:rsidRPr="00EF5447" w:rsidRDefault="00805F9D" w:rsidP="00060691">
            <w:pPr>
              <w:pStyle w:val="TAC"/>
              <w:rPr>
                <w:lang w:eastAsia="ja-JP"/>
              </w:rPr>
            </w:pPr>
            <w:r w:rsidRPr="00EF5447">
              <w:rPr>
                <w:lang w:eastAsia="ja-JP"/>
              </w:rPr>
              <w:t>0.4</w:t>
            </w:r>
          </w:p>
        </w:tc>
      </w:tr>
      <w:tr w:rsidR="00805F9D" w:rsidRPr="00EF5447" w14:paraId="0AD4B7C3" w14:textId="77777777" w:rsidTr="00BE7ACE">
        <w:trPr>
          <w:gridAfter w:val="1"/>
          <w:wAfter w:w="6" w:type="dxa"/>
          <w:trHeight w:val="187"/>
          <w:jc w:val="center"/>
        </w:trPr>
        <w:tc>
          <w:tcPr>
            <w:tcW w:w="2268" w:type="dxa"/>
            <w:tcBorders>
              <w:top w:val="nil"/>
              <w:bottom w:val="nil"/>
            </w:tcBorders>
            <w:shd w:val="clear" w:color="auto" w:fill="auto"/>
          </w:tcPr>
          <w:p w14:paraId="2BBFC5B8" w14:textId="77777777" w:rsidR="00805F9D" w:rsidRPr="00EF5447" w:rsidRDefault="00805F9D" w:rsidP="00060691">
            <w:pPr>
              <w:pStyle w:val="TAC"/>
            </w:pPr>
          </w:p>
        </w:tc>
        <w:tc>
          <w:tcPr>
            <w:tcW w:w="2835" w:type="dxa"/>
          </w:tcPr>
          <w:p w14:paraId="7710DFEF" w14:textId="77777777" w:rsidR="00805F9D" w:rsidRPr="00EF5447" w:rsidRDefault="00805F9D" w:rsidP="00060691">
            <w:pPr>
              <w:pStyle w:val="TAC"/>
              <w:rPr>
                <w:lang w:eastAsia="zh-CN"/>
              </w:rPr>
            </w:pPr>
            <w:r w:rsidRPr="00EF5447">
              <w:rPr>
                <w:lang w:eastAsia="ja-JP"/>
              </w:rPr>
              <w:t>42</w:t>
            </w:r>
          </w:p>
        </w:tc>
        <w:tc>
          <w:tcPr>
            <w:tcW w:w="2971" w:type="dxa"/>
          </w:tcPr>
          <w:p w14:paraId="5D6BC796" w14:textId="77777777" w:rsidR="00805F9D" w:rsidRPr="00EF5447" w:rsidRDefault="00805F9D" w:rsidP="00060691">
            <w:pPr>
              <w:pStyle w:val="TAC"/>
              <w:rPr>
                <w:lang w:eastAsia="ja-JP"/>
              </w:rPr>
            </w:pPr>
            <w:r w:rsidRPr="00EF5447">
              <w:rPr>
                <w:lang w:eastAsia="ja-JP"/>
              </w:rPr>
              <w:t>0.8</w:t>
            </w:r>
          </w:p>
        </w:tc>
      </w:tr>
      <w:tr w:rsidR="00805F9D" w:rsidRPr="00EF5447" w14:paraId="01F7D86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D9A6765" w14:textId="77777777" w:rsidR="00805F9D" w:rsidRPr="00EF5447" w:rsidRDefault="00805F9D" w:rsidP="00060691">
            <w:pPr>
              <w:pStyle w:val="TAC"/>
            </w:pPr>
          </w:p>
        </w:tc>
        <w:tc>
          <w:tcPr>
            <w:tcW w:w="2835" w:type="dxa"/>
          </w:tcPr>
          <w:p w14:paraId="477D3FF8" w14:textId="77777777" w:rsidR="00805F9D" w:rsidRPr="00EF5447" w:rsidRDefault="00805F9D" w:rsidP="00060691">
            <w:pPr>
              <w:pStyle w:val="TAC"/>
              <w:rPr>
                <w:lang w:eastAsia="zh-CN"/>
              </w:rPr>
            </w:pPr>
            <w:r w:rsidRPr="00EF5447">
              <w:rPr>
                <w:lang w:eastAsia="ja-JP"/>
              </w:rPr>
              <w:t>n78</w:t>
            </w:r>
          </w:p>
        </w:tc>
        <w:tc>
          <w:tcPr>
            <w:tcW w:w="2971" w:type="dxa"/>
          </w:tcPr>
          <w:p w14:paraId="2B0BE25D" w14:textId="77777777" w:rsidR="00805F9D" w:rsidRPr="00EF5447" w:rsidRDefault="00805F9D" w:rsidP="00060691">
            <w:pPr>
              <w:pStyle w:val="TAC"/>
              <w:rPr>
                <w:lang w:eastAsia="ja-JP"/>
              </w:rPr>
            </w:pPr>
            <w:r w:rsidRPr="00EF5447">
              <w:rPr>
                <w:lang w:eastAsia="ja-JP"/>
              </w:rPr>
              <w:t>0.8</w:t>
            </w:r>
          </w:p>
        </w:tc>
      </w:tr>
      <w:tr w:rsidR="00805F9D" w:rsidRPr="00EF5447" w14:paraId="5D7ECB45" w14:textId="77777777" w:rsidTr="00BE7ACE">
        <w:trPr>
          <w:gridAfter w:val="1"/>
          <w:wAfter w:w="6" w:type="dxa"/>
          <w:trHeight w:val="187"/>
          <w:jc w:val="center"/>
        </w:trPr>
        <w:tc>
          <w:tcPr>
            <w:tcW w:w="2268" w:type="dxa"/>
            <w:tcBorders>
              <w:bottom w:val="nil"/>
            </w:tcBorders>
            <w:shd w:val="clear" w:color="auto" w:fill="auto"/>
          </w:tcPr>
          <w:p w14:paraId="1C351633" w14:textId="77777777" w:rsidR="00805F9D" w:rsidRPr="00EF5447" w:rsidRDefault="00805F9D" w:rsidP="00060691">
            <w:pPr>
              <w:pStyle w:val="TAC"/>
            </w:pPr>
            <w:r w:rsidRPr="00EF5447">
              <w:t>DC_</w:t>
            </w:r>
            <w:r w:rsidRPr="00EF5447">
              <w:rPr>
                <w:lang w:eastAsia="ja-JP"/>
              </w:rPr>
              <w:t>1-21-42_n79</w:t>
            </w:r>
          </w:p>
        </w:tc>
        <w:tc>
          <w:tcPr>
            <w:tcW w:w="2835" w:type="dxa"/>
          </w:tcPr>
          <w:p w14:paraId="3BA159E7" w14:textId="77777777" w:rsidR="00805F9D" w:rsidRPr="00EF5447" w:rsidRDefault="00805F9D" w:rsidP="00060691">
            <w:pPr>
              <w:pStyle w:val="TAC"/>
              <w:rPr>
                <w:lang w:eastAsia="zh-CN"/>
              </w:rPr>
            </w:pPr>
            <w:r w:rsidRPr="00EF5447">
              <w:rPr>
                <w:lang w:eastAsia="ja-JP"/>
              </w:rPr>
              <w:t>1</w:t>
            </w:r>
          </w:p>
        </w:tc>
        <w:tc>
          <w:tcPr>
            <w:tcW w:w="2971" w:type="dxa"/>
          </w:tcPr>
          <w:p w14:paraId="3802C650" w14:textId="77777777" w:rsidR="00805F9D" w:rsidRPr="00EF5447" w:rsidRDefault="00805F9D" w:rsidP="00060691">
            <w:pPr>
              <w:pStyle w:val="TAC"/>
              <w:rPr>
                <w:lang w:eastAsia="ja-JP"/>
              </w:rPr>
            </w:pPr>
            <w:r w:rsidRPr="00EF5447">
              <w:rPr>
                <w:lang w:eastAsia="ja-JP"/>
              </w:rPr>
              <w:t>0.3</w:t>
            </w:r>
          </w:p>
        </w:tc>
      </w:tr>
      <w:tr w:rsidR="00805F9D" w:rsidRPr="00EF5447" w14:paraId="61D382A7" w14:textId="77777777" w:rsidTr="00BE7ACE">
        <w:trPr>
          <w:gridAfter w:val="1"/>
          <w:wAfter w:w="6" w:type="dxa"/>
          <w:trHeight w:val="187"/>
          <w:jc w:val="center"/>
        </w:trPr>
        <w:tc>
          <w:tcPr>
            <w:tcW w:w="2268" w:type="dxa"/>
            <w:tcBorders>
              <w:top w:val="nil"/>
              <w:bottom w:val="nil"/>
            </w:tcBorders>
            <w:shd w:val="clear" w:color="auto" w:fill="auto"/>
          </w:tcPr>
          <w:p w14:paraId="6448F898" w14:textId="77777777" w:rsidR="00805F9D" w:rsidRPr="00EF5447" w:rsidRDefault="00805F9D" w:rsidP="00060691">
            <w:pPr>
              <w:pStyle w:val="TAC"/>
            </w:pPr>
          </w:p>
        </w:tc>
        <w:tc>
          <w:tcPr>
            <w:tcW w:w="2835" w:type="dxa"/>
          </w:tcPr>
          <w:p w14:paraId="5E75D9F3" w14:textId="77777777" w:rsidR="00805F9D" w:rsidRPr="00EF5447" w:rsidRDefault="00805F9D" w:rsidP="00060691">
            <w:pPr>
              <w:pStyle w:val="TAC"/>
              <w:rPr>
                <w:lang w:eastAsia="zh-CN"/>
              </w:rPr>
            </w:pPr>
            <w:r w:rsidRPr="00EF5447">
              <w:rPr>
                <w:lang w:eastAsia="ja-JP"/>
              </w:rPr>
              <w:t>21</w:t>
            </w:r>
          </w:p>
        </w:tc>
        <w:tc>
          <w:tcPr>
            <w:tcW w:w="2971" w:type="dxa"/>
          </w:tcPr>
          <w:p w14:paraId="6A372D58" w14:textId="77777777" w:rsidR="00805F9D" w:rsidRPr="00EF5447" w:rsidRDefault="00805F9D" w:rsidP="00060691">
            <w:pPr>
              <w:pStyle w:val="TAC"/>
              <w:rPr>
                <w:lang w:eastAsia="ja-JP"/>
              </w:rPr>
            </w:pPr>
            <w:r w:rsidRPr="00EF5447">
              <w:rPr>
                <w:lang w:eastAsia="ja-JP"/>
              </w:rPr>
              <w:t>0.4</w:t>
            </w:r>
          </w:p>
        </w:tc>
      </w:tr>
      <w:tr w:rsidR="00805F9D" w:rsidRPr="00EF5447" w14:paraId="350ECE8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4819E9" w14:textId="77777777" w:rsidR="00805F9D" w:rsidRPr="00EF5447" w:rsidRDefault="00805F9D" w:rsidP="00060691">
            <w:pPr>
              <w:pStyle w:val="TAC"/>
            </w:pPr>
          </w:p>
        </w:tc>
        <w:tc>
          <w:tcPr>
            <w:tcW w:w="2835" w:type="dxa"/>
          </w:tcPr>
          <w:p w14:paraId="0B16BFF0" w14:textId="77777777" w:rsidR="00805F9D" w:rsidRPr="00EF5447" w:rsidRDefault="00805F9D" w:rsidP="00060691">
            <w:pPr>
              <w:pStyle w:val="TAC"/>
              <w:rPr>
                <w:lang w:eastAsia="zh-CN"/>
              </w:rPr>
            </w:pPr>
            <w:r w:rsidRPr="00EF5447">
              <w:rPr>
                <w:lang w:eastAsia="ja-JP"/>
              </w:rPr>
              <w:t>42</w:t>
            </w:r>
          </w:p>
        </w:tc>
        <w:tc>
          <w:tcPr>
            <w:tcW w:w="2971" w:type="dxa"/>
          </w:tcPr>
          <w:p w14:paraId="02CE07D3" w14:textId="77777777" w:rsidR="00805F9D" w:rsidRPr="00EF5447" w:rsidRDefault="00805F9D" w:rsidP="00060691">
            <w:pPr>
              <w:pStyle w:val="TAC"/>
              <w:rPr>
                <w:lang w:eastAsia="ja-JP"/>
              </w:rPr>
            </w:pPr>
            <w:r w:rsidRPr="00EF5447">
              <w:rPr>
                <w:lang w:eastAsia="ja-JP"/>
              </w:rPr>
              <w:t>0.8</w:t>
            </w:r>
          </w:p>
        </w:tc>
      </w:tr>
      <w:tr w:rsidR="00805F9D" w:rsidRPr="00EF5447" w14:paraId="6AFC0D1E" w14:textId="77777777" w:rsidTr="00BE7ACE">
        <w:trPr>
          <w:gridAfter w:val="1"/>
          <w:wAfter w:w="6" w:type="dxa"/>
          <w:trHeight w:val="187"/>
          <w:jc w:val="center"/>
        </w:trPr>
        <w:tc>
          <w:tcPr>
            <w:tcW w:w="2268" w:type="dxa"/>
            <w:tcBorders>
              <w:bottom w:val="nil"/>
            </w:tcBorders>
            <w:shd w:val="clear" w:color="auto" w:fill="auto"/>
          </w:tcPr>
          <w:p w14:paraId="141585E2" w14:textId="77777777" w:rsidR="00805F9D" w:rsidRPr="00EF5447" w:rsidRDefault="00805F9D" w:rsidP="00060691">
            <w:pPr>
              <w:pStyle w:val="TAC"/>
            </w:pPr>
            <w:r w:rsidRPr="00EF5447">
              <w:rPr>
                <w:lang w:eastAsia="ko-KR"/>
              </w:rPr>
              <w:t>DC_1-21_n77-n79</w:t>
            </w:r>
          </w:p>
        </w:tc>
        <w:tc>
          <w:tcPr>
            <w:tcW w:w="2835" w:type="dxa"/>
          </w:tcPr>
          <w:p w14:paraId="18BDF71C" w14:textId="77777777" w:rsidR="00805F9D" w:rsidRPr="00EF5447" w:rsidRDefault="00805F9D" w:rsidP="00060691">
            <w:pPr>
              <w:pStyle w:val="TAC"/>
              <w:rPr>
                <w:lang w:eastAsia="zh-CN"/>
              </w:rPr>
            </w:pPr>
            <w:r w:rsidRPr="00EF5447">
              <w:rPr>
                <w:lang w:eastAsia="ko-KR"/>
              </w:rPr>
              <w:t>1</w:t>
            </w:r>
          </w:p>
        </w:tc>
        <w:tc>
          <w:tcPr>
            <w:tcW w:w="2971" w:type="dxa"/>
          </w:tcPr>
          <w:p w14:paraId="4ABDB600" w14:textId="77777777" w:rsidR="00805F9D" w:rsidRPr="00EF5447" w:rsidRDefault="00805F9D" w:rsidP="00060691">
            <w:pPr>
              <w:pStyle w:val="TAC"/>
              <w:rPr>
                <w:lang w:eastAsia="ja-JP"/>
              </w:rPr>
            </w:pPr>
            <w:r w:rsidRPr="00EF5447">
              <w:rPr>
                <w:lang w:eastAsia="ko-KR"/>
              </w:rPr>
              <w:t>0.3</w:t>
            </w:r>
          </w:p>
        </w:tc>
      </w:tr>
      <w:tr w:rsidR="00805F9D" w:rsidRPr="00EF5447" w14:paraId="1E1CE6CE" w14:textId="77777777" w:rsidTr="00BE7ACE">
        <w:trPr>
          <w:gridAfter w:val="1"/>
          <w:wAfter w:w="6" w:type="dxa"/>
          <w:trHeight w:val="187"/>
          <w:jc w:val="center"/>
        </w:trPr>
        <w:tc>
          <w:tcPr>
            <w:tcW w:w="2268" w:type="dxa"/>
            <w:tcBorders>
              <w:top w:val="nil"/>
              <w:bottom w:val="nil"/>
            </w:tcBorders>
            <w:shd w:val="clear" w:color="auto" w:fill="auto"/>
          </w:tcPr>
          <w:p w14:paraId="6290200C" w14:textId="77777777" w:rsidR="00805F9D" w:rsidRPr="00EF5447" w:rsidRDefault="00805F9D" w:rsidP="00060691">
            <w:pPr>
              <w:pStyle w:val="TAC"/>
            </w:pPr>
          </w:p>
        </w:tc>
        <w:tc>
          <w:tcPr>
            <w:tcW w:w="2835" w:type="dxa"/>
          </w:tcPr>
          <w:p w14:paraId="4E2A58C8" w14:textId="77777777" w:rsidR="00805F9D" w:rsidRPr="00EF5447" w:rsidRDefault="00805F9D" w:rsidP="00060691">
            <w:pPr>
              <w:pStyle w:val="TAC"/>
              <w:rPr>
                <w:lang w:eastAsia="zh-CN"/>
              </w:rPr>
            </w:pPr>
            <w:r w:rsidRPr="00EF5447">
              <w:rPr>
                <w:lang w:eastAsia="ko-KR"/>
              </w:rPr>
              <w:t>21</w:t>
            </w:r>
          </w:p>
        </w:tc>
        <w:tc>
          <w:tcPr>
            <w:tcW w:w="2971" w:type="dxa"/>
          </w:tcPr>
          <w:p w14:paraId="499CC420" w14:textId="77777777" w:rsidR="00805F9D" w:rsidRPr="00EF5447" w:rsidRDefault="00805F9D" w:rsidP="00060691">
            <w:pPr>
              <w:pStyle w:val="TAC"/>
              <w:rPr>
                <w:lang w:eastAsia="ja-JP"/>
              </w:rPr>
            </w:pPr>
            <w:r w:rsidRPr="00EF5447">
              <w:rPr>
                <w:lang w:eastAsia="ko-KR"/>
              </w:rPr>
              <w:t>0.3</w:t>
            </w:r>
          </w:p>
        </w:tc>
      </w:tr>
      <w:tr w:rsidR="00805F9D" w:rsidRPr="00EF5447" w14:paraId="7F96798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5CF24E2" w14:textId="77777777" w:rsidR="00805F9D" w:rsidRPr="00EF5447" w:rsidRDefault="00805F9D" w:rsidP="00060691">
            <w:pPr>
              <w:pStyle w:val="TAC"/>
            </w:pPr>
          </w:p>
        </w:tc>
        <w:tc>
          <w:tcPr>
            <w:tcW w:w="2835" w:type="dxa"/>
          </w:tcPr>
          <w:p w14:paraId="06C6C6D9" w14:textId="77777777" w:rsidR="00805F9D" w:rsidRPr="00EF5447" w:rsidRDefault="00805F9D" w:rsidP="00060691">
            <w:pPr>
              <w:pStyle w:val="TAC"/>
              <w:rPr>
                <w:lang w:eastAsia="zh-CN"/>
              </w:rPr>
            </w:pPr>
            <w:r w:rsidRPr="00EF5447">
              <w:rPr>
                <w:lang w:eastAsia="ko-KR"/>
              </w:rPr>
              <w:t>n77</w:t>
            </w:r>
          </w:p>
        </w:tc>
        <w:tc>
          <w:tcPr>
            <w:tcW w:w="2971" w:type="dxa"/>
          </w:tcPr>
          <w:p w14:paraId="12C73705" w14:textId="77777777" w:rsidR="00805F9D" w:rsidRPr="00EF5447" w:rsidRDefault="00805F9D" w:rsidP="00060691">
            <w:pPr>
              <w:pStyle w:val="TAC"/>
              <w:rPr>
                <w:lang w:eastAsia="ja-JP"/>
              </w:rPr>
            </w:pPr>
            <w:r w:rsidRPr="00EF5447">
              <w:rPr>
                <w:lang w:eastAsia="ko-KR"/>
              </w:rPr>
              <w:t>0.8</w:t>
            </w:r>
          </w:p>
        </w:tc>
      </w:tr>
      <w:tr w:rsidR="00805F9D" w:rsidRPr="00EF5447" w14:paraId="29A2B86E" w14:textId="77777777" w:rsidTr="00BE7ACE">
        <w:trPr>
          <w:gridAfter w:val="1"/>
          <w:wAfter w:w="6" w:type="dxa"/>
          <w:trHeight w:val="187"/>
          <w:jc w:val="center"/>
        </w:trPr>
        <w:tc>
          <w:tcPr>
            <w:tcW w:w="2268" w:type="dxa"/>
            <w:tcBorders>
              <w:bottom w:val="nil"/>
            </w:tcBorders>
            <w:shd w:val="clear" w:color="auto" w:fill="auto"/>
          </w:tcPr>
          <w:p w14:paraId="4AC13185" w14:textId="77777777" w:rsidR="00805F9D" w:rsidRPr="00EF5447" w:rsidRDefault="00805F9D" w:rsidP="00060691">
            <w:pPr>
              <w:pStyle w:val="TAC"/>
            </w:pPr>
            <w:r w:rsidRPr="00EF5447">
              <w:rPr>
                <w:lang w:eastAsia="ko-KR"/>
              </w:rPr>
              <w:t>DC_1-21_n78-n79</w:t>
            </w:r>
          </w:p>
        </w:tc>
        <w:tc>
          <w:tcPr>
            <w:tcW w:w="2835" w:type="dxa"/>
          </w:tcPr>
          <w:p w14:paraId="7095905B" w14:textId="77777777" w:rsidR="00805F9D" w:rsidRPr="00EF5447" w:rsidRDefault="00805F9D" w:rsidP="00060691">
            <w:pPr>
              <w:pStyle w:val="TAC"/>
              <w:rPr>
                <w:lang w:eastAsia="zh-CN"/>
              </w:rPr>
            </w:pPr>
            <w:r w:rsidRPr="00EF5447">
              <w:rPr>
                <w:lang w:eastAsia="ko-KR"/>
              </w:rPr>
              <w:t>1</w:t>
            </w:r>
          </w:p>
        </w:tc>
        <w:tc>
          <w:tcPr>
            <w:tcW w:w="2971" w:type="dxa"/>
          </w:tcPr>
          <w:p w14:paraId="34CFF97B" w14:textId="77777777" w:rsidR="00805F9D" w:rsidRPr="00EF5447" w:rsidRDefault="00805F9D" w:rsidP="00060691">
            <w:pPr>
              <w:pStyle w:val="TAC"/>
              <w:rPr>
                <w:lang w:eastAsia="ja-JP"/>
              </w:rPr>
            </w:pPr>
            <w:r w:rsidRPr="00EF5447">
              <w:rPr>
                <w:lang w:eastAsia="ko-KR"/>
              </w:rPr>
              <w:t>0.3</w:t>
            </w:r>
          </w:p>
        </w:tc>
      </w:tr>
      <w:tr w:rsidR="00805F9D" w:rsidRPr="00EF5447" w14:paraId="5978BE01" w14:textId="77777777" w:rsidTr="00BE7ACE">
        <w:trPr>
          <w:gridAfter w:val="1"/>
          <w:wAfter w:w="6" w:type="dxa"/>
          <w:trHeight w:val="187"/>
          <w:jc w:val="center"/>
        </w:trPr>
        <w:tc>
          <w:tcPr>
            <w:tcW w:w="2268" w:type="dxa"/>
            <w:tcBorders>
              <w:top w:val="nil"/>
              <w:bottom w:val="nil"/>
            </w:tcBorders>
            <w:shd w:val="clear" w:color="auto" w:fill="auto"/>
          </w:tcPr>
          <w:p w14:paraId="628A1825" w14:textId="77777777" w:rsidR="00805F9D" w:rsidRPr="00EF5447" w:rsidRDefault="00805F9D" w:rsidP="00060691">
            <w:pPr>
              <w:pStyle w:val="TAC"/>
            </w:pPr>
          </w:p>
        </w:tc>
        <w:tc>
          <w:tcPr>
            <w:tcW w:w="2835" w:type="dxa"/>
          </w:tcPr>
          <w:p w14:paraId="66CD2885" w14:textId="77777777" w:rsidR="00805F9D" w:rsidRPr="00EF5447" w:rsidRDefault="00805F9D" w:rsidP="00060691">
            <w:pPr>
              <w:pStyle w:val="TAC"/>
              <w:rPr>
                <w:lang w:eastAsia="zh-CN"/>
              </w:rPr>
            </w:pPr>
            <w:r w:rsidRPr="00EF5447">
              <w:rPr>
                <w:lang w:eastAsia="ko-KR"/>
              </w:rPr>
              <w:t>21</w:t>
            </w:r>
          </w:p>
        </w:tc>
        <w:tc>
          <w:tcPr>
            <w:tcW w:w="2971" w:type="dxa"/>
          </w:tcPr>
          <w:p w14:paraId="6798516D" w14:textId="77777777" w:rsidR="00805F9D" w:rsidRPr="00EF5447" w:rsidRDefault="00805F9D" w:rsidP="00060691">
            <w:pPr>
              <w:pStyle w:val="TAC"/>
              <w:rPr>
                <w:lang w:eastAsia="ja-JP"/>
              </w:rPr>
            </w:pPr>
            <w:r w:rsidRPr="00EF5447">
              <w:rPr>
                <w:lang w:eastAsia="ko-KR"/>
              </w:rPr>
              <w:t>0.3</w:t>
            </w:r>
          </w:p>
        </w:tc>
      </w:tr>
      <w:tr w:rsidR="00805F9D" w:rsidRPr="00EF5447" w14:paraId="1235FB7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1E0C6D" w14:textId="77777777" w:rsidR="00805F9D" w:rsidRPr="00EF5447" w:rsidRDefault="00805F9D" w:rsidP="00060691">
            <w:pPr>
              <w:pStyle w:val="TAC"/>
            </w:pPr>
          </w:p>
        </w:tc>
        <w:tc>
          <w:tcPr>
            <w:tcW w:w="2835" w:type="dxa"/>
          </w:tcPr>
          <w:p w14:paraId="03CF5FD5" w14:textId="77777777" w:rsidR="00805F9D" w:rsidRPr="00EF5447" w:rsidRDefault="00805F9D" w:rsidP="00060691">
            <w:pPr>
              <w:pStyle w:val="TAC"/>
              <w:rPr>
                <w:lang w:eastAsia="zh-CN"/>
              </w:rPr>
            </w:pPr>
            <w:r w:rsidRPr="00EF5447">
              <w:rPr>
                <w:lang w:eastAsia="ko-KR"/>
              </w:rPr>
              <w:t>n78</w:t>
            </w:r>
          </w:p>
        </w:tc>
        <w:tc>
          <w:tcPr>
            <w:tcW w:w="2971" w:type="dxa"/>
          </w:tcPr>
          <w:p w14:paraId="459C24A1" w14:textId="77777777" w:rsidR="00805F9D" w:rsidRPr="00EF5447" w:rsidRDefault="00805F9D" w:rsidP="00060691">
            <w:pPr>
              <w:pStyle w:val="TAC"/>
              <w:rPr>
                <w:lang w:eastAsia="ja-JP"/>
              </w:rPr>
            </w:pPr>
            <w:r w:rsidRPr="00EF5447">
              <w:rPr>
                <w:lang w:eastAsia="ko-KR"/>
              </w:rPr>
              <w:t>0.8</w:t>
            </w:r>
          </w:p>
        </w:tc>
      </w:tr>
      <w:tr w:rsidR="00805F9D" w:rsidRPr="00EF5447" w14:paraId="0C65CC4B" w14:textId="77777777" w:rsidTr="00BE7ACE">
        <w:trPr>
          <w:gridAfter w:val="1"/>
          <w:wAfter w:w="6" w:type="dxa"/>
          <w:trHeight w:val="187"/>
          <w:jc w:val="center"/>
        </w:trPr>
        <w:tc>
          <w:tcPr>
            <w:tcW w:w="2268" w:type="dxa"/>
            <w:tcBorders>
              <w:bottom w:val="nil"/>
            </w:tcBorders>
            <w:shd w:val="clear" w:color="auto" w:fill="auto"/>
          </w:tcPr>
          <w:p w14:paraId="3BFC1EC7" w14:textId="77777777" w:rsidR="00805F9D" w:rsidRPr="00EF5447" w:rsidRDefault="00805F9D" w:rsidP="00060691">
            <w:pPr>
              <w:pStyle w:val="TAC"/>
            </w:pPr>
            <w:r w:rsidRPr="00EF5447">
              <w:t>DC_1-28_n3-n77</w:t>
            </w:r>
          </w:p>
        </w:tc>
        <w:tc>
          <w:tcPr>
            <w:tcW w:w="2835" w:type="dxa"/>
          </w:tcPr>
          <w:p w14:paraId="52359461" w14:textId="77777777" w:rsidR="00805F9D" w:rsidRPr="00EF5447" w:rsidRDefault="00805F9D" w:rsidP="00060691">
            <w:pPr>
              <w:pStyle w:val="TAC"/>
            </w:pPr>
            <w:r w:rsidRPr="00EF5447">
              <w:rPr>
                <w:lang w:eastAsia="zh-CN"/>
              </w:rPr>
              <w:t>1</w:t>
            </w:r>
          </w:p>
        </w:tc>
        <w:tc>
          <w:tcPr>
            <w:tcW w:w="2971" w:type="dxa"/>
          </w:tcPr>
          <w:p w14:paraId="6C8A3024" w14:textId="77777777" w:rsidR="00805F9D" w:rsidRPr="00EF5447" w:rsidRDefault="00805F9D" w:rsidP="00060691">
            <w:pPr>
              <w:pStyle w:val="TAC"/>
              <w:rPr>
                <w:lang w:eastAsia="zh-CN"/>
              </w:rPr>
            </w:pPr>
            <w:r w:rsidRPr="00EF5447">
              <w:rPr>
                <w:lang w:eastAsia="zh-CN"/>
              </w:rPr>
              <w:t>0.6</w:t>
            </w:r>
          </w:p>
        </w:tc>
      </w:tr>
      <w:tr w:rsidR="00805F9D" w:rsidRPr="00EF5447" w14:paraId="2D2EC267" w14:textId="77777777" w:rsidTr="00BE7ACE">
        <w:trPr>
          <w:gridAfter w:val="1"/>
          <w:wAfter w:w="6" w:type="dxa"/>
          <w:trHeight w:val="187"/>
          <w:jc w:val="center"/>
        </w:trPr>
        <w:tc>
          <w:tcPr>
            <w:tcW w:w="2268" w:type="dxa"/>
            <w:tcBorders>
              <w:top w:val="nil"/>
              <w:bottom w:val="nil"/>
            </w:tcBorders>
            <w:shd w:val="clear" w:color="auto" w:fill="auto"/>
          </w:tcPr>
          <w:p w14:paraId="385B0C6C" w14:textId="77777777" w:rsidR="00805F9D" w:rsidRPr="00EF5447" w:rsidRDefault="00805F9D" w:rsidP="00060691">
            <w:pPr>
              <w:pStyle w:val="TAC"/>
            </w:pPr>
          </w:p>
        </w:tc>
        <w:tc>
          <w:tcPr>
            <w:tcW w:w="2835" w:type="dxa"/>
          </w:tcPr>
          <w:p w14:paraId="17F86766" w14:textId="77777777" w:rsidR="00805F9D" w:rsidRPr="00EF5447" w:rsidRDefault="00805F9D" w:rsidP="00060691">
            <w:pPr>
              <w:pStyle w:val="TAC"/>
            </w:pPr>
            <w:r w:rsidRPr="00EF5447">
              <w:rPr>
                <w:lang w:eastAsia="zh-CN"/>
              </w:rPr>
              <w:t>28</w:t>
            </w:r>
          </w:p>
        </w:tc>
        <w:tc>
          <w:tcPr>
            <w:tcW w:w="2971" w:type="dxa"/>
          </w:tcPr>
          <w:p w14:paraId="2FA37791" w14:textId="77777777" w:rsidR="00805F9D" w:rsidRPr="00EF5447" w:rsidRDefault="00805F9D" w:rsidP="00060691">
            <w:pPr>
              <w:pStyle w:val="TAC"/>
              <w:rPr>
                <w:lang w:eastAsia="zh-CN"/>
              </w:rPr>
            </w:pPr>
            <w:r w:rsidRPr="00EF5447">
              <w:rPr>
                <w:lang w:eastAsia="zh-CN"/>
              </w:rPr>
              <w:t>0.6</w:t>
            </w:r>
          </w:p>
        </w:tc>
      </w:tr>
      <w:tr w:rsidR="00805F9D" w:rsidRPr="00EF5447" w14:paraId="639C5BA1" w14:textId="77777777" w:rsidTr="00BE7ACE">
        <w:trPr>
          <w:gridAfter w:val="1"/>
          <w:wAfter w:w="6" w:type="dxa"/>
          <w:trHeight w:val="187"/>
          <w:jc w:val="center"/>
        </w:trPr>
        <w:tc>
          <w:tcPr>
            <w:tcW w:w="2268" w:type="dxa"/>
            <w:tcBorders>
              <w:top w:val="nil"/>
              <w:bottom w:val="nil"/>
            </w:tcBorders>
            <w:shd w:val="clear" w:color="auto" w:fill="auto"/>
          </w:tcPr>
          <w:p w14:paraId="75E4C341" w14:textId="77777777" w:rsidR="00805F9D" w:rsidRPr="00EF5447" w:rsidRDefault="00805F9D" w:rsidP="00060691">
            <w:pPr>
              <w:pStyle w:val="TAC"/>
            </w:pPr>
          </w:p>
        </w:tc>
        <w:tc>
          <w:tcPr>
            <w:tcW w:w="2835" w:type="dxa"/>
          </w:tcPr>
          <w:p w14:paraId="64238CA6" w14:textId="77777777" w:rsidR="00805F9D" w:rsidRPr="00EF5447" w:rsidRDefault="00805F9D" w:rsidP="00060691">
            <w:pPr>
              <w:pStyle w:val="TAC"/>
            </w:pPr>
            <w:r w:rsidRPr="00EF5447">
              <w:rPr>
                <w:lang w:eastAsia="zh-CN"/>
              </w:rPr>
              <w:t>n3</w:t>
            </w:r>
          </w:p>
        </w:tc>
        <w:tc>
          <w:tcPr>
            <w:tcW w:w="2971" w:type="dxa"/>
          </w:tcPr>
          <w:p w14:paraId="42D795D8" w14:textId="77777777" w:rsidR="00805F9D" w:rsidRPr="00EF5447" w:rsidRDefault="00805F9D" w:rsidP="00060691">
            <w:pPr>
              <w:pStyle w:val="TAC"/>
              <w:rPr>
                <w:lang w:eastAsia="zh-CN"/>
              </w:rPr>
            </w:pPr>
            <w:r w:rsidRPr="00EF5447">
              <w:rPr>
                <w:lang w:eastAsia="zh-CN"/>
              </w:rPr>
              <w:t>0.6</w:t>
            </w:r>
          </w:p>
        </w:tc>
      </w:tr>
      <w:tr w:rsidR="00805F9D" w:rsidRPr="00EF5447" w14:paraId="61C2212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74195E" w14:textId="77777777" w:rsidR="00805F9D" w:rsidRPr="00EF5447" w:rsidRDefault="00805F9D" w:rsidP="00060691">
            <w:pPr>
              <w:pStyle w:val="TAC"/>
            </w:pPr>
          </w:p>
        </w:tc>
        <w:tc>
          <w:tcPr>
            <w:tcW w:w="2835" w:type="dxa"/>
          </w:tcPr>
          <w:p w14:paraId="00FDD184" w14:textId="77777777" w:rsidR="00805F9D" w:rsidRPr="00EF5447" w:rsidRDefault="00805F9D" w:rsidP="00060691">
            <w:pPr>
              <w:pStyle w:val="TAC"/>
            </w:pPr>
            <w:r w:rsidRPr="00EF5447">
              <w:rPr>
                <w:rFonts w:eastAsia="ＭＳ 明朝"/>
              </w:rPr>
              <w:t>n7</w:t>
            </w:r>
            <w:r w:rsidRPr="00EF5447">
              <w:rPr>
                <w:lang w:eastAsia="zh-CN"/>
              </w:rPr>
              <w:t>7</w:t>
            </w:r>
          </w:p>
        </w:tc>
        <w:tc>
          <w:tcPr>
            <w:tcW w:w="2971" w:type="dxa"/>
          </w:tcPr>
          <w:p w14:paraId="245B686F" w14:textId="77777777" w:rsidR="00805F9D" w:rsidRPr="00EF5447" w:rsidRDefault="00805F9D" w:rsidP="00060691">
            <w:pPr>
              <w:pStyle w:val="TAC"/>
              <w:rPr>
                <w:lang w:eastAsia="zh-CN"/>
              </w:rPr>
            </w:pPr>
            <w:r w:rsidRPr="00EF5447">
              <w:rPr>
                <w:lang w:eastAsia="zh-CN"/>
              </w:rPr>
              <w:t>0.8</w:t>
            </w:r>
          </w:p>
        </w:tc>
      </w:tr>
      <w:tr w:rsidR="00805F9D" w:rsidRPr="00EF5447" w14:paraId="5D3FEA87" w14:textId="77777777" w:rsidTr="00BE7ACE">
        <w:trPr>
          <w:gridAfter w:val="1"/>
          <w:wAfter w:w="6" w:type="dxa"/>
          <w:trHeight w:val="187"/>
          <w:jc w:val="center"/>
        </w:trPr>
        <w:tc>
          <w:tcPr>
            <w:tcW w:w="2268" w:type="dxa"/>
            <w:tcBorders>
              <w:bottom w:val="nil"/>
            </w:tcBorders>
            <w:shd w:val="clear" w:color="auto" w:fill="auto"/>
          </w:tcPr>
          <w:p w14:paraId="6F7DE662" w14:textId="77777777" w:rsidR="00805F9D" w:rsidRPr="00EF5447" w:rsidRDefault="00805F9D" w:rsidP="00060691">
            <w:pPr>
              <w:pStyle w:val="TAC"/>
            </w:pPr>
            <w:r w:rsidRPr="00EF5447">
              <w:t>DC_1-28_n3-n78</w:t>
            </w:r>
          </w:p>
        </w:tc>
        <w:tc>
          <w:tcPr>
            <w:tcW w:w="2835" w:type="dxa"/>
          </w:tcPr>
          <w:p w14:paraId="4BFC3BA1" w14:textId="77777777" w:rsidR="00805F9D" w:rsidRPr="00EF5447" w:rsidRDefault="00805F9D" w:rsidP="00060691">
            <w:pPr>
              <w:pStyle w:val="TAC"/>
              <w:rPr>
                <w:lang w:eastAsia="ko-KR"/>
              </w:rPr>
            </w:pPr>
            <w:r w:rsidRPr="00EF5447">
              <w:t>1</w:t>
            </w:r>
          </w:p>
        </w:tc>
        <w:tc>
          <w:tcPr>
            <w:tcW w:w="2971" w:type="dxa"/>
          </w:tcPr>
          <w:p w14:paraId="26887D69" w14:textId="77777777" w:rsidR="00805F9D" w:rsidRPr="00EF5447" w:rsidRDefault="00805F9D" w:rsidP="00060691">
            <w:pPr>
              <w:pStyle w:val="TAC"/>
              <w:rPr>
                <w:lang w:eastAsia="ko-KR"/>
              </w:rPr>
            </w:pPr>
            <w:r w:rsidRPr="00EF5447">
              <w:rPr>
                <w:lang w:eastAsia="zh-CN"/>
              </w:rPr>
              <w:t>0.6</w:t>
            </w:r>
          </w:p>
        </w:tc>
      </w:tr>
      <w:tr w:rsidR="00805F9D" w:rsidRPr="00EF5447" w14:paraId="6D2532B2" w14:textId="77777777" w:rsidTr="00BE7ACE">
        <w:trPr>
          <w:gridAfter w:val="1"/>
          <w:wAfter w:w="6" w:type="dxa"/>
          <w:trHeight w:val="187"/>
          <w:jc w:val="center"/>
        </w:trPr>
        <w:tc>
          <w:tcPr>
            <w:tcW w:w="2268" w:type="dxa"/>
            <w:tcBorders>
              <w:top w:val="nil"/>
              <w:bottom w:val="nil"/>
            </w:tcBorders>
            <w:shd w:val="clear" w:color="auto" w:fill="auto"/>
          </w:tcPr>
          <w:p w14:paraId="78151E86" w14:textId="77777777" w:rsidR="00805F9D" w:rsidRPr="00EF5447" w:rsidRDefault="00805F9D" w:rsidP="00060691">
            <w:pPr>
              <w:pStyle w:val="TAC"/>
            </w:pPr>
          </w:p>
        </w:tc>
        <w:tc>
          <w:tcPr>
            <w:tcW w:w="2835" w:type="dxa"/>
          </w:tcPr>
          <w:p w14:paraId="5D40E095" w14:textId="77777777" w:rsidR="00805F9D" w:rsidRPr="00EF5447" w:rsidRDefault="00805F9D" w:rsidP="00060691">
            <w:pPr>
              <w:pStyle w:val="TAC"/>
              <w:rPr>
                <w:lang w:eastAsia="ko-KR"/>
              </w:rPr>
            </w:pPr>
            <w:r w:rsidRPr="00EF5447">
              <w:t>28</w:t>
            </w:r>
          </w:p>
        </w:tc>
        <w:tc>
          <w:tcPr>
            <w:tcW w:w="2971" w:type="dxa"/>
          </w:tcPr>
          <w:p w14:paraId="1CF48F2B" w14:textId="77777777" w:rsidR="00805F9D" w:rsidRPr="00EF5447" w:rsidRDefault="00805F9D" w:rsidP="00060691">
            <w:pPr>
              <w:pStyle w:val="TAC"/>
              <w:rPr>
                <w:lang w:eastAsia="ko-KR"/>
              </w:rPr>
            </w:pPr>
            <w:r w:rsidRPr="00EF5447">
              <w:rPr>
                <w:lang w:eastAsia="zh-CN"/>
              </w:rPr>
              <w:t>0.6</w:t>
            </w:r>
          </w:p>
        </w:tc>
      </w:tr>
      <w:tr w:rsidR="00805F9D" w:rsidRPr="00EF5447" w14:paraId="2F401BFE" w14:textId="77777777" w:rsidTr="00BE7ACE">
        <w:trPr>
          <w:gridAfter w:val="1"/>
          <w:wAfter w:w="6" w:type="dxa"/>
          <w:trHeight w:val="187"/>
          <w:jc w:val="center"/>
        </w:trPr>
        <w:tc>
          <w:tcPr>
            <w:tcW w:w="2268" w:type="dxa"/>
            <w:tcBorders>
              <w:top w:val="nil"/>
              <w:bottom w:val="nil"/>
            </w:tcBorders>
            <w:shd w:val="clear" w:color="auto" w:fill="auto"/>
          </w:tcPr>
          <w:p w14:paraId="4716BAD8" w14:textId="77777777" w:rsidR="00805F9D" w:rsidRPr="00EF5447" w:rsidRDefault="00805F9D" w:rsidP="00060691">
            <w:pPr>
              <w:pStyle w:val="TAC"/>
            </w:pPr>
          </w:p>
        </w:tc>
        <w:tc>
          <w:tcPr>
            <w:tcW w:w="2835" w:type="dxa"/>
          </w:tcPr>
          <w:p w14:paraId="4E0AC4C3" w14:textId="77777777" w:rsidR="00805F9D" w:rsidRPr="00EF5447" w:rsidRDefault="00805F9D" w:rsidP="00060691">
            <w:pPr>
              <w:pStyle w:val="TAC"/>
              <w:rPr>
                <w:lang w:eastAsia="ko-KR"/>
              </w:rPr>
            </w:pPr>
            <w:r w:rsidRPr="00EF5447">
              <w:t>n3</w:t>
            </w:r>
          </w:p>
        </w:tc>
        <w:tc>
          <w:tcPr>
            <w:tcW w:w="2971" w:type="dxa"/>
          </w:tcPr>
          <w:p w14:paraId="0E2B53F2" w14:textId="77777777" w:rsidR="00805F9D" w:rsidRPr="00EF5447" w:rsidRDefault="00805F9D" w:rsidP="00060691">
            <w:pPr>
              <w:pStyle w:val="TAC"/>
              <w:rPr>
                <w:lang w:eastAsia="ko-KR"/>
              </w:rPr>
            </w:pPr>
            <w:r w:rsidRPr="00EF5447">
              <w:rPr>
                <w:lang w:eastAsia="zh-CN"/>
              </w:rPr>
              <w:t>0.6</w:t>
            </w:r>
          </w:p>
        </w:tc>
      </w:tr>
      <w:tr w:rsidR="00805F9D" w:rsidRPr="00EF5447" w14:paraId="0A4C6E8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97EB823" w14:textId="77777777" w:rsidR="00805F9D" w:rsidRPr="00EF5447" w:rsidRDefault="00805F9D" w:rsidP="00060691">
            <w:pPr>
              <w:pStyle w:val="TAC"/>
            </w:pPr>
          </w:p>
        </w:tc>
        <w:tc>
          <w:tcPr>
            <w:tcW w:w="2835" w:type="dxa"/>
          </w:tcPr>
          <w:p w14:paraId="1D6B00E4" w14:textId="77777777" w:rsidR="00805F9D" w:rsidRPr="00EF5447" w:rsidRDefault="00805F9D" w:rsidP="00060691">
            <w:pPr>
              <w:pStyle w:val="TAC"/>
              <w:rPr>
                <w:lang w:eastAsia="ko-KR"/>
              </w:rPr>
            </w:pPr>
            <w:r w:rsidRPr="00EF5447">
              <w:t>n78</w:t>
            </w:r>
          </w:p>
        </w:tc>
        <w:tc>
          <w:tcPr>
            <w:tcW w:w="2971" w:type="dxa"/>
          </w:tcPr>
          <w:p w14:paraId="2D0DED11" w14:textId="77777777" w:rsidR="00805F9D" w:rsidRPr="00EF5447" w:rsidRDefault="00805F9D" w:rsidP="00060691">
            <w:pPr>
              <w:pStyle w:val="TAC"/>
              <w:rPr>
                <w:lang w:eastAsia="ko-KR"/>
              </w:rPr>
            </w:pPr>
            <w:r w:rsidRPr="00EF5447">
              <w:rPr>
                <w:lang w:eastAsia="zh-CN"/>
              </w:rPr>
              <w:t>0.8</w:t>
            </w:r>
          </w:p>
        </w:tc>
      </w:tr>
      <w:tr w:rsidR="00805F9D" w:rsidRPr="00EF5447" w14:paraId="602987C8" w14:textId="77777777" w:rsidTr="00BE7ACE">
        <w:trPr>
          <w:gridAfter w:val="1"/>
          <w:wAfter w:w="6" w:type="dxa"/>
          <w:trHeight w:val="187"/>
          <w:jc w:val="center"/>
        </w:trPr>
        <w:tc>
          <w:tcPr>
            <w:tcW w:w="2268" w:type="dxa"/>
            <w:tcBorders>
              <w:bottom w:val="nil"/>
            </w:tcBorders>
            <w:shd w:val="clear" w:color="auto" w:fill="auto"/>
          </w:tcPr>
          <w:p w14:paraId="31392A94" w14:textId="77777777" w:rsidR="00805F9D" w:rsidRPr="00EF5447" w:rsidRDefault="00805F9D" w:rsidP="00060691">
            <w:pPr>
              <w:pStyle w:val="TAC"/>
            </w:pPr>
            <w:r w:rsidRPr="00EF5447">
              <w:rPr>
                <w:rFonts w:eastAsia="Malgun Gothic"/>
                <w:lang w:eastAsia="ko-KR"/>
              </w:rPr>
              <w:t>DC_1-28_n7-n78</w:t>
            </w:r>
          </w:p>
        </w:tc>
        <w:tc>
          <w:tcPr>
            <w:tcW w:w="2835" w:type="dxa"/>
          </w:tcPr>
          <w:p w14:paraId="79233B11" w14:textId="77777777" w:rsidR="00805F9D" w:rsidRPr="00EF5447" w:rsidRDefault="00805F9D" w:rsidP="00060691">
            <w:pPr>
              <w:pStyle w:val="TAC"/>
            </w:pPr>
            <w:r w:rsidRPr="00EF5447">
              <w:rPr>
                <w:lang w:eastAsia="ja-JP"/>
              </w:rPr>
              <w:t>1</w:t>
            </w:r>
          </w:p>
        </w:tc>
        <w:tc>
          <w:tcPr>
            <w:tcW w:w="2971" w:type="dxa"/>
          </w:tcPr>
          <w:p w14:paraId="579DEA12" w14:textId="77777777" w:rsidR="00805F9D" w:rsidRPr="00EF5447" w:rsidRDefault="00805F9D" w:rsidP="00060691">
            <w:pPr>
              <w:pStyle w:val="TAC"/>
              <w:rPr>
                <w:lang w:eastAsia="zh-CN"/>
              </w:rPr>
            </w:pPr>
            <w:r w:rsidRPr="00EF5447">
              <w:rPr>
                <w:lang w:eastAsia="ko-KR"/>
              </w:rPr>
              <w:t>0.6</w:t>
            </w:r>
          </w:p>
        </w:tc>
      </w:tr>
      <w:tr w:rsidR="00805F9D" w:rsidRPr="00EF5447" w14:paraId="27E08A6B" w14:textId="77777777" w:rsidTr="00BE7ACE">
        <w:trPr>
          <w:gridAfter w:val="1"/>
          <w:wAfter w:w="6" w:type="dxa"/>
          <w:trHeight w:val="187"/>
          <w:jc w:val="center"/>
        </w:trPr>
        <w:tc>
          <w:tcPr>
            <w:tcW w:w="2268" w:type="dxa"/>
            <w:tcBorders>
              <w:top w:val="nil"/>
              <w:bottom w:val="nil"/>
            </w:tcBorders>
            <w:shd w:val="clear" w:color="auto" w:fill="auto"/>
          </w:tcPr>
          <w:p w14:paraId="344AFC4B" w14:textId="77777777" w:rsidR="00805F9D" w:rsidRPr="00EF5447" w:rsidRDefault="00805F9D" w:rsidP="00060691">
            <w:pPr>
              <w:pStyle w:val="TAC"/>
            </w:pPr>
          </w:p>
        </w:tc>
        <w:tc>
          <w:tcPr>
            <w:tcW w:w="2835" w:type="dxa"/>
          </w:tcPr>
          <w:p w14:paraId="3BBD8DA8" w14:textId="77777777" w:rsidR="00805F9D" w:rsidRPr="00EF5447" w:rsidRDefault="00805F9D" w:rsidP="00060691">
            <w:pPr>
              <w:pStyle w:val="TAC"/>
            </w:pPr>
            <w:r w:rsidRPr="00EF5447">
              <w:rPr>
                <w:rFonts w:eastAsia="Malgun Gothic"/>
                <w:lang w:eastAsia="ko-KR"/>
              </w:rPr>
              <w:t>28</w:t>
            </w:r>
          </w:p>
        </w:tc>
        <w:tc>
          <w:tcPr>
            <w:tcW w:w="2971" w:type="dxa"/>
          </w:tcPr>
          <w:p w14:paraId="71F039A6" w14:textId="77777777" w:rsidR="00805F9D" w:rsidRPr="00EF5447" w:rsidRDefault="00805F9D" w:rsidP="00060691">
            <w:pPr>
              <w:pStyle w:val="TAC"/>
              <w:rPr>
                <w:lang w:eastAsia="zh-CN"/>
              </w:rPr>
            </w:pPr>
            <w:r w:rsidRPr="00EF5447">
              <w:rPr>
                <w:lang w:eastAsia="ko-KR"/>
              </w:rPr>
              <w:t>0.6</w:t>
            </w:r>
          </w:p>
        </w:tc>
      </w:tr>
      <w:tr w:rsidR="00805F9D" w:rsidRPr="00EF5447" w14:paraId="5A6B3929" w14:textId="77777777" w:rsidTr="00BE7ACE">
        <w:trPr>
          <w:gridAfter w:val="1"/>
          <w:wAfter w:w="6" w:type="dxa"/>
          <w:trHeight w:val="187"/>
          <w:jc w:val="center"/>
        </w:trPr>
        <w:tc>
          <w:tcPr>
            <w:tcW w:w="2268" w:type="dxa"/>
            <w:tcBorders>
              <w:top w:val="nil"/>
              <w:bottom w:val="nil"/>
            </w:tcBorders>
            <w:shd w:val="clear" w:color="auto" w:fill="auto"/>
          </w:tcPr>
          <w:p w14:paraId="6C2B011C" w14:textId="77777777" w:rsidR="00805F9D" w:rsidRPr="00EF5447" w:rsidRDefault="00805F9D" w:rsidP="00060691">
            <w:pPr>
              <w:pStyle w:val="TAC"/>
            </w:pPr>
          </w:p>
        </w:tc>
        <w:tc>
          <w:tcPr>
            <w:tcW w:w="2835" w:type="dxa"/>
          </w:tcPr>
          <w:p w14:paraId="48D691FF" w14:textId="77777777" w:rsidR="00805F9D" w:rsidRPr="00EF5447" w:rsidRDefault="00805F9D" w:rsidP="00060691">
            <w:pPr>
              <w:pStyle w:val="TAC"/>
            </w:pPr>
            <w:r w:rsidRPr="00EF5447">
              <w:rPr>
                <w:rFonts w:eastAsia="Malgun Gothic"/>
                <w:lang w:eastAsia="ko-KR"/>
              </w:rPr>
              <w:t>n7</w:t>
            </w:r>
          </w:p>
        </w:tc>
        <w:tc>
          <w:tcPr>
            <w:tcW w:w="2971" w:type="dxa"/>
          </w:tcPr>
          <w:p w14:paraId="6AABC32B" w14:textId="77777777" w:rsidR="00805F9D" w:rsidRPr="00EF5447" w:rsidRDefault="00805F9D" w:rsidP="00060691">
            <w:pPr>
              <w:pStyle w:val="TAC"/>
              <w:rPr>
                <w:lang w:eastAsia="zh-CN"/>
              </w:rPr>
            </w:pPr>
            <w:r w:rsidRPr="00EF5447">
              <w:rPr>
                <w:lang w:eastAsia="ko-KR"/>
              </w:rPr>
              <w:t>0.6</w:t>
            </w:r>
          </w:p>
        </w:tc>
      </w:tr>
      <w:tr w:rsidR="00805F9D" w:rsidRPr="00EF5447" w14:paraId="7EC7D3E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E7CD35A" w14:textId="77777777" w:rsidR="00805F9D" w:rsidRPr="00EF5447" w:rsidRDefault="00805F9D" w:rsidP="00060691">
            <w:pPr>
              <w:pStyle w:val="TAC"/>
            </w:pPr>
          </w:p>
        </w:tc>
        <w:tc>
          <w:tcPr>
            <w:tcW w:w="2835" w:type="dxa"/>
          </w:tcPr>
          <w:p w14:paraId="75C50E64" w14:textId="77777777" w:rsidR="00805F9D" w:rsidRPr="00EF5447" w:rsidRDefault="00805F9D" w:rsidP="00060691">
            <w:pPr>
              <w:pStyle w:val="TAC"/>
            </w:pPr>
            <w:r w:rsidRPr="00EF5447">
              <w:rPr>
                <w:lang w:eastAsia="ja-JP"/>
              </w:rPr>
              <w:t>n78</w:t>
            </w:r>
          </w:p>
        </w:tc>
        <w:tc>
          <w:tcPr>
            <w:tcW w:w="2971" w:type="dxa"/>
          </w:tcPr>
          <w:p w14:paraId="23C60558" w14:textId="77777777" w:rsidR="00805F9D" w:rsidRPr="00EF5447" w:rsidRDefault="00805F9D" w:rsidP="00060691">
            <w:pPr>
              <w:pStyle w:val="TAC"/>
              <w:rPr>
                <w:lang w:eastAsia="zh-CN"/>
              </w:rPr>
            </w:pPr>
            <w:r w:rsidRPr="00EF5447">
              <w:rPr>
                <w:lang w:eastAsia="ko-KR"/>
              </w:rPr>
              <w:t>0.8</w:t>
            </w:r>
          </w:p>
        </w:tc>
      </w:tr>
      <w:tr w:rsidR="00805F9D" w:rsidRPr="00EF5447" w14:paraId="2EA6A887" w14:textId="77777777" w:rsidTr="00BE7ACE">
        <w:trPr>
          <w:gridAfter w:val="1"/>
          <w:wAfter w:w="6" w:type="dxa"/>
          <w:trHeight w:val="187"/>
          <w:jc w:val="center"/>
        </w:trPr>
        <w:tc>
          <w:tcPr>
            <w:tcW w:w="2268" w:type="dxa"/>
            <w:tcBorders>
              <w:bottom w:val="nil"/>
            </w:tcBorders>
            <w:shd w:val="clear" w:color="auto" w:fill="auto"/>
          </w:tcPr>
          <w:p w14:paraId="531994C5" w14:textId="77777777" w:rsidR="00805F9D" w:rsidRPr="00EF5447" w:rsidRDefault="00805F9D" w:rsidP="00060691">
            <w:pPr>
              <w:pStyle w:val="TAC"/>
            </w:pPr>
            <w:r>
              <w:t>DC_1-28-32</w:t>
            </w:r>
            <w:r w:rsidRPr="00940479">
              <w:t>_n</w:t>
            </w:r>
            <w:r>
              <w:rPr>
                <w:lang w:val="fi-FI"/>
              </w:rPr>
              <w:t>3</w:t>
            </w:r>
          </w:p>
        </w:tc>
        <w:tc>
          <w:tcPr>
            <w:tcW w:w="2835" w:type="dxa"/>
          </w:tcPr>
          <w:p w14:paraId="176D1E9D" w14:textId="77777777" w:rsidR="00805F9D" w:rsidRPr="00EF5447" w:rsidRDefault="00805F9D" w:rsidP="00060691">
            <w:pPr>
              <w:pStyle w:val="TAC"/>
              <w:rPr>
                <w:lang w:eastAsia="ja-JP"/>
              </w:rPr>
            </w:pPr>
            <w:r>
              <w:rPr>
                <w:rFonts w:eastAsia="Malgun Gothic" w:cs="Arial"/>
                <w:lang w:eastAsia="ko-KR"/>
              </w:rPr>
              <w:t>1</w:t>
            </w:r>
          </w:p>
        </w:tc>
        <w:tc>
          <w:tcPr>
            <w:tcW w:w="2971" w:type="dxa"/>
          </w:tcPr>
          <w:p w14:paraId="503C26BB" w14:textId="77777777" w:rsidR="00805F9D" w:rsidRPr="00EF5447" w:rsidRDefault="00805F9D" w:rsidP="00060691">
            <w:pPr>
              <w:pStyle w:val="TAC"/>
              <w:rPr>
                <w:lang w:eastAsia="ko-KR"/>
              </w:rPr>
            </w:pPr>
            <w:r>
              <w:rPr>
                <w:rFonts w:eastAsia="Malgun Gothic" w:cs="Arial"/>
                <w:lang w:eastAsia="ko-KR"/>
              </w:rPr>
              <w:t>0.5</w:t>
            </w:r>
          </w:p>
        </w:tc>
      </w:tr>
      <w:tr w:rsidR="00805F9D" w:rsidRPr="00EF5447" w14:paraId="2217F385" w14:textId="77777777" w:rsidTr="00BE7ACE">
        <w:trPr>
          <w:gridAfter w:val="1"/>
          <w:wAfter w:w="6" w:type="dxa"/>
          <w:trHeight w:val="187"/>
          <w:jc w:val="center"/>
        </w:trPr>
        <w:tc>
          <w:tcPr>
            <w:tcW w:w="2268" w:type="dxa"/>
            <w:tcBorders>
              <w:top w:val="nil"/>
              <w:bottom w:val="nil"/>
            </w:tcBorders>
            <w:shd w:val="clear" w:color="auto" w:fill="auto"/>
          </w:tcPr>
          <w:p w14:paraId="4A9C1FA7" w14:textId="77777777" w:rsidR="00805F9D" w:rsidRPr="00EF5447" w:rsidRDefault="00805F9D" w:rsidP="00060691">
            <w:pPr>
              <w:pStyle w:val="TAC"/>
            </w:pPr>
          </w:p>
        </w:tc>
        <w:tc>
          <w:tcPr>
            <w:tcW w:w="2835" w:type="dxa"/>
          </w:tcPr>
          <w:p w14:paraId="627736FD" w14:textId="77777777" w:rsidR="00805F9D" w:rsidRPr="00EF5447" w:rsidRDefault="00805F9D" w:rsidP="00060691">
            <w:pPr>
              <w:pStyle w:val="TAC"/>
              <w:rPr>
                <w:lang w:eastAsia="ja-JP"/>
              </w:rPr>
            </w:pPr>
            <w:r>
              <w:rPr>
                <w:rFonts w:eastAsia="Malgun Gothic" w:cs="Arial"/>
                <w:lang w:eastAsia="ko-KR"/>
              </w:rPr>
              <w:t>28</w:t>
            </w:r>
          </w:p>
        </w:tc>
        <w:tc>
          <w:tcPr>
            <w:tcW w:w="2971" w:type="dxa"/>
          </w:tcPr>
          <w:p w14:paraId="12856247" w14:textId="77777777" w:rsidR="00805F9D" w:rsidRPr="00EF5447" w:rsidRDefault="00805F9D" w:rsidP="00060691">
            <w:pPr>
              <w:pStyle w:val="TAC"/>
              <w:rPr>
                <w:lang w:eastAsia="ko-KR"/>
              </w:rPr>
            </w:pPr>
            <w:r>
              <w:rPr>
                <w:rFonts w:eastAsia="Malgun Gothic" w:cs="Arial"/>
                <w:lang w:eastAsia="ko-KR"/>
              </w:rPr>
              <w:t>0.6</w:t>
            </w:r>
          </w:p>
        </w:tc>
      </w:tr>
      <w:tr w:rsidR="00805F9D" w:rsidRPr="00EF5447" w14:paraId="21EC481A" w14:textId="77777777" w:rsidTr="00BE7ACE">
        <w:trPr>
          <w:gridAfter w:val="1"/>
          <w:wAfter w:w="6" w:type="dxa"/>
          <w:trHeight w:val="187"/>
          <w:jc w:val="center"/>
        </w:trPr>
        <w:tc>
          <w:tcPr>
            <w:tcW w:w="2268" w:type="dxa"/>
            <w:tcBorders>
              <w:top w:val="nil"/>
              <w:bottom w:val="nil"/>
            </w:tcBorders>
            <w:shd w:val="clear" w:color="auto" w:fill="auto"/>
          </w:tcPr>
          <w:p w14:paraId="0BE5F1DD" w14:textId="77777777" w:rsidR="00805F9D" w:rsidRPr="00EF5447" w:rsidRDefault="00805F9D" w:rsidP="00060691">
            <w:pPr>
              <w:pStyle w:val="TAC"/>
            </w:pPr>
          </w:p>
        </w:tc>
        <w:tc>
          <w:tcPr>
            <w:tcW w:w="2835" w:type="dxa"/>
          </w:tcPr>
          <w:p w14:paraId="0F7C55C6" w14:textId="77777777" w:rsidR="00805F9D" w:rsidRPr="00EF5447" w:rsidRDefault="00805F9D" w:rsidP="00060691">
            <w:pPr>
              <w:pStyle w:val="TAC"/>
              <w:rPr>
                <w:lang w:eastAsia="ja-JP"/>
              </w:rPr>
            </w:pPr>
            <w:r>
              <w:rPr>
                <w:rFonts w:cs="Arial"/>
                <w:lang w:eastAsia="ja-JP"/>
              </w:rPr>
              <w:t>n3</w:t>
            </w:r>
          </w:p>
        </w:tc>
        <w:tc>
          <w:tcPr>
            <w:tcW w:w="2971" w:type="dxa"/>
          </w:tcPr>
          <w:p w14:paraId="2FF34008" w14:textId="77777777" w:rsidR="00805F9D" w:rsidRPr="00EF5447" w:rsidRDefault="00805F9D" w:rsidP="00060691">
            <w:pPr>
              <w:pStyle w:val="TAC"/>
              <w:rPr>
                <w:lang w:eastAsia="ko-KR"/>
              </w:rPr>
            </w:pPr>
            <w:r>
              <w:rPr>
                <w:rFonts w:eastAsia="Malgun Gothic" w:cs="Arial"/>
                <w:lang w:eastAsia="ko-KR"/>
              </w:rPr>
              <w:t>0.5</w:t>
            </w:r>
          </w:p>
        </w:tc>
      </w:tr>
      <w:tr w:rsidR="00805F9D" w:rsidRPr="00EF5447" w14:paraId="298BB238" w14:textId="77777777" w:rsidTr="00BE7ACE">
        <w:trPr>
          <w:gridAfter w:val="1"/>
          <w:wAfter w:w="6" w:type="dxa"/>
          <w:trHeight w:val="187"/>
          <w:jc w:val="center"/>
        </w:trPr>
        <w:tc>
          <w:tcPr>
            <w:tcW w:w="2268" w:type="dxa"/>
            <w:tcBorders>
              <w:bottom w:val="nil"/>
            </w:tcBorders>
            <w:shd w:val="clear" w:color="auto" w:fill="auto"/>
          </w:tcPr>
          <w:p w14:paraId="0096D515" w14:textId="77777777" w:rsidR="00805F9D" w:rsidRPr="00EF5447" w:rsidRDefault="00805F9D" w:rsidP="00060691">
            <w:pPr>
              <w:pStyle w:val="TAC"/>
            </w:pPr>
            <w:r w:rsidRPr="00155A49">
              <w:rPr>
                <w:rFonts w:cs="Arial"/>
              </w:rPr>
              <w:t>DC_1-28-40_n78</w:t>
            </w:r>
          </w:p>
        </w:tc>
        <w:tc>
          <w:tcPr>
            <w:tcW w:w="2835" w:type="dxa"/>
          </w:tcPr>
          <w:p w14:paraId="35792C9E" w14:textId="77777777" w:rsidR="00805F9D" w:rsidRPr="00EF5447" w:rsidRDefault="00805F9D" w:rsidP="00060691">
            <w:pPr>
              <w:pStyle w:val="TAC"/>
              <w:rPr>
                <w:lang w:eastAsia="ja-JP"/>
              </w:rPr>
            </w:pPr>
            <w:r w:rsidRPr="00EF5447">
              <w:rPr>
                <w:rFonts w:eastAsia="Malgun Gothic"/>
                <w:lang w:eastAsia="ko-KR"/>
              </w:rPr>
              <w:t>1</w:t>
            </w:r>
          </w:p>
        </w:tc>
        <w:tc>
          <w:tcPr>
            <w:tcW w:w="2971" w:type="dxa"/>
          </w:tcPr>
          <w:p w14:paraId="04B186C4" w14:textId="77777777" w:rsidR="00805F9D" w:rsidRPr="00EF5447" w:rsidRDefault="00805F9D" w:rsidP="00060691">
            <w:pPr>
              <w:pStyle w:val="TAC"/>
              <w:rPr>
                <w:lang w:eastAsia="ko-KR"/>
              </w:rPr>
            </w:pPr>
            <w:r w:rsidRPr="00EF5447">
              <w:rPr>
                <w:lang w:eastAsia="ja-JP"/>
              </w:rPr>
              <w:t>0.5</w:t>
            </w:r>
          </w:p>
        </w:tc>
      </w:tr>
      <w:tr w:rsidR="00805F9D" w:rsidRPr="00EF5447" w14:paraId="0370408A" w14:textId="77777777" w:rsidTr="00BE7ACE">
        <w:trPr>
          <w:gridAfter w:val="1"/>
          <w:wAfter w:w="6" w:type="dxa"/>
          <w:trHeight w:val="187"/>
          <w:jc w:val="center"/>
        </w:trPr>
        <w:tc>
          <w:tcPr>
            <w:tcW w:w="2268" w:type="dxa"/>
            <w:tcBorders>
              <w:top w:val="nil"/>
              <w:bottom w:val="nil"/>
            </w:tcBorders>
            <w:shd w:val="clear" w:color="auto" w:fill="auto"/>
          </w:tcPr>
          <w:p w14:paraId="6F40DDD7" w14:textId="77777777" w:rsidR="00805F9D" w:rsidRPr="00EF5447" w:rsidRDefault="00805F9D" w:rsidP="00060691">
            <w:pPr>
              <w:pStyle w:val="TAC"/>
            </w:pPr>
          </w:p>
        </w:tc>
        <w:tc>
          <w:tcPr>
            <w:tcW w:w="2835" w:type="dxa"/>
          </w:tcPr>
          <w:p w14:paraId="268B7698" w14:textId="77777777" w:rsidR="00805F9D" w:rsidRPr="00EF5447" w:rsidRDefault="00805F9D" w:rsidP="00060691">
            <w:pPr>
              <w:pStyle w:val="TAC"/>
              <w:rPr>
                <w:lang w:eastAsia="ja-JP"/>
              </w:rPr>
            </w:pPr>
            <w:r w:rsidRPr="00EF5447">
              <w:rPr>
                <w:rFonts w:eastAsia="Malgun Gothic"/>
                <w:lang w:eastAsia="ko-KR"/>
              </w:rPr>
              <w:t>28</w:t>
            </w:r>
          </w:p>
        </w:tc>
        <w:tc>
          <w:tcPr>
            <w:tcW w:w="2971" w:type="dxa"/>
          </w:tcPr>
          <w:p w14:paraId="4F5177DD" w14:textId="77777777" w:rsidR="00805F9D" w:rsidRPr="00EF5447" w:rsidRDefault="00805F9D" w:rsidP="00060691">
            <w:pPr>
              <w:pStyle w:val="TAC"/>
              <w:rPr>
                <w:lang w:eastAsia="ko-KR"/>
              </w:rPr>
            </w:pPr>
            <w:r w:rsidRPr="00EF5447">
              <w:rPr>
                <w:lang w:eastAsia="ja-JP"/>
              </w:rPr>
              <w:t>0.5</w:t>
            </w:r>
          </w:p>
        </w:tc>
      </w:tr>
      <w:tr w:rsidR="00805F9D" w:rsidRPr="00EF5447" w14:paraId="29F682E0" w14:textId="77777777" w:rsidTr="00BE7ACE">
        <w:trPr>
          <w:gridAfter w:val="1"/>
          <w:wAfter w:w="6" w:type="dxa"/>
          <w:trHeight w:val="187"/>
          <w:jc w:val="center"/>
        </w:trPr>
        <w:tc>
          <w:tcPr>
            <w:tcW w:w="2268" w:type="dxa"/>
            <w:tcBorders>
              <w:top w:val="nil"/>
              <w:bottom w:val="nil"/>
            </w:tcBorders>
            <w:shd w:val="clear" w:color="auto" w:fill="auto"/>
          </w:tcPr>
          <w:p w14:paraId="0468AD27" w14:textId="77777777" w:rsidR="00805F9D" w:rsidRPr="00EF5447" w:rsidRDefault="00805F9D" w:rsidP="00060691">
            <w:pPr>
              <w:pStyle w:val="TAC"/>
            </w:pPr>
          </w:p>
        </w:tc>
        <w:tc>
          <w:tcPr>
            <w:tcW w:w="2835" w:type="dxa"/>
          </w:tcPr>
          <w:p w14:paraId="3EC75B6E" w14:textId="77777777" w:rsidR="00805F9D" w:rsidRPr="00EF5447" w:rsidRDefault="00805F9D" w:rsidP="00060691">
            <w:pPr>
              <w:pStyle w:val="TAC"/>
              <w:rPr>
                <w:lang w:eastAsia="ja-JP"/>
              </w:rPr>
            </w:pPr>
            <w:r w:rsidRPr="00EF5447">
              <w:t>40</w:t>
            </w:r>
          </w:p>
        </w:tc>
        <w:tc>
          <w:tcPr>
            <w:tcW w:w="2971" w:type="dxa"/>
          </w:tcPr>
          <w:p w14:paraId="010B4F86" w14:textId="77777777" w:rsidR="00805F9D" w:rsidRPr="00EF5447" w:rsidRDefault="00805F9D" w:rsidP="00060691">
            <w:pPr>
              <w:pStyle w:val="TAC"/>
              <w:rPr>
                <w:lang w:eastAsia="ko-KR"/>
              </w:rPr>
            </w:pPr>
            <w:r w:rsidRPr="00EF5447">
              <w:rPr>
                <w:lang w:eastAsia="ja-JP"/>
              </w:rPr>
              <w:t>0.3</w:t>
            </w:r>
            <w:r w:rsidRPr="00EF5447">
              <w:rPr>
                <w:vertAlign w:val="superscript"/>
                <w:lang w:eastAsia="ja-JP"/>
              </w:rPr>
              <w:t>6</w:t>
            </w:r>
          </w:p>
        </w:tc>
      </w:tr>
      <w:tr w:rsidR="00805F9D" w:rsidRPr="00EF5447" w14:paraId="110C878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0791E2" w14:textId="77777777" w:rsidR="00805F9D" w:rsidRPr="00EF5447" w:rsidRDefault="00805F9D" w:rsidP="00060691">
            <w:pPr>
              <w:pStyle w:val="TAC"/>
            </w:pPr>
          </w:p>
        </w:tc>
        <w:tc>
          <w:tcPr>
            <w:tcW w:w="2835" w:type="dxa"/>
          </w:tcPr>
          <w:p w14:paraId="4A746D85" w14:textId="77777777" w:rsidR="00805F9D" w:rsidRPr="00EF5447" w:rsidRDefault="00805F9D" w:rsidP="00060691">
            <w:pPr>
              <w:pStyle w:val="TAC"/>
              <w:rPr>
                <w:lang w:eastAsia="ja-JP"/>
              </w:rPr>
            </w:pPr>
            <w:r w:rsidRPr="00EF5447">
              <w:t>n78</w:t>
            </w:r>
          </w:p>
        </w:tc>
        <w:tc>
          <w:tcPr>
            <w:tcW w:w="2971" w:type="dxa"/>
          </w:tcPr>
          <w:p w14:paraId="6F9A6473" w14:textId="77777777" w:rsidR="00805F9D" w:rsidRPr="00EF5447" w:rsidRDefault="00805F9D" w:rsidP="00060691">
            <w:pPr>
              <w:pStyle w:val="TAC"/>
              <w:rPr>
                <w:lang w:eastAsia="ko-KR"/>
              </w:rPr>
            </w:pPr>
            <w:r w:rsidRPr="00EF5447">
              <w:rPr>
                <w:lang w:eastAsia="ja-JP"/>
              </w:rPr>
              <w:t>0.8</w:t>
            </w:r>
            <w:r w:rsidRPr="00EF5447">
              <w:rPr>
                <w:vertAlign w:val="superscript"/>
                <w:lang w:eastAsia="ja-JP"/>
              </w:rPr>
              <w:t>6</w:t>
            </w:r>
          </w:p>
        </w:tc>
      </w:tr>
      <w:tr w:rsidR="00805F9D" w:rsidRPr="00EF5447" w14:paraId="37FD6753" w14:textId="77777777" w:rsidTr="00BE7ACE">
        <w:trPr>
          <w:gridAfter w:val="1"/>
          <w:wAfter w:w="6" w:type="dxa"/>
          <w:trHeight w:val="187"/>
          <w:jc w:val="center"/>
        </w:trPr>
        <w:tc>
          <w:tcPr>
            <w:tcW w:w="2268" w:type="dxa"/>
            <w:tcBorders>
              <w:bottom w:val="nil"/>
            </w:tcBorders>
            <w:shd w:val="clear" w:color="auto" w:fill="auto"/>
          </w:tcPr>
          <w:p w14:paraId="28B7909F" w14:textId="77777777" w:rsidR="00805F9D" w:rsidRPr="00EF5447" w:rsidRDefault="00805F9D" w:rsidP="00060691">
            <w:pPr>
              <w:pStyle w:val="TAC"/>
            </w:pPr>
            <w:r w:rsidRPr="00EF5447">
              <w:rPr>
                <w:lang w:eastAsia="zh-CN"/>
              </w:rPr>
              <w:t>DC_1-28_n40-n78</w:t>
            </w:r>
          </w:p>
        </w:tc>
        <w:tc>
          <w:tcPr>
            <w:tcW w:w="2835" w:type="dxa"/>
          </w:tcPr>
          <w:p w14:paraId="2533EA0C" w14:textId="77777777" w:rsidR="00805F9D" w:rsidRPr="00EF5447" w:rsidRDefault="00805F9D" w:rsidP="00060691">
            <w:pPr>
              <w:pStyle w:val="TAC"/>
              <w:rPr>
                <w:lang w:eastAsia="ja-JP"/>
              </w:rPr>
            </w:pPr>
            <w:r w:rsidRPr="00EF5447">
              <w:rPr>
                <w:rFonts w:eastAsia="Malgun Gothic"/>
                <w:lang w:eastAsia="ko-KR"/>
              </w:rPr>
              <w:t>1</w:t>
            </w:r>
          </w:p>
        </w:tc>
        <w:tc>
          <w:tcPr>
            <w:tcW w:w="2971" w:type="dxa"/>
          </w:tcPr>
          <w:p w14:paraId="53A6905F" w14:textId="77777777" w:rsidR="00805F9D" w:rsidRPr="00EF5447" w:rsidRDefault="00805F9D" w:rsidP="00060691">
            <w:pPr>
              <w:pStyle w:val="TAC"/>
              <w:rPr>
                <w:lang w:eastAsia="ko-KR"/>
              </w:rPr>
            </w:pPr>
            <w:r w:rsidRPr="00EF5447">
              <w:rPr>
                <w:lang w:eastAsia="ja-JP"/>
              </w:rPr>
              <w:t>0.5</w:t>
            </w:r>
          </w:p>
        </w:tc>
      </w:tr>
      <w:tr w:rsidR="00805F9D" w:rsidRPr="00EF5447" w14:paraId="08CE03FA" w14:textId="77777777" w:rsidTr="00BE7ACE">
        <w:trPr>
          <w:gridAfter w:val="1"/>
          <w:wAfter w:w="6" w:type="dxa"/>
          <w:trHeight w:val="187"/>
          <w:jc w:val="center"/>
        </w:trPr>
        <w:tc>
          <w:tcPr>
            <w:tcW w:w="2268" w:type="dxa"/>
            <w:tcBorders>
              <w:top w:val="nil"/>
              <w:bottom w:val="nil"/>
            </w:tcBorders>
            <w:shd w:val="clear" w:color="auto" w:fill="auto"/>
          </w:tcPr>
          <w:p w14:paraId="0F71BAB0" w14:textId="77777777" w:rsidR="00805F9D" w:rsidRPr="00EF5447" w:rsidRDefault="00805F9D" w:rsidP="00060691">
            <w:pPr>
              <w:pStyle w:val="TAC"/>
            </w:pPr>
          </w:p>
        </w:tc>
        <w:tc>
          <w:tcPr>
            <w:tcW w:w="2835" w:type="dxa"/>
          </w:tcPr>
          <w:p w14:paraId="1913BC1F" w14:textId="77777777" w:rsidR="00805F9D" w:rsidRPr="00EF5447" w:rsidRDefault="00805F9D" w:rsidP="00060691">
            <w:pPr>
              <w:pStyle w:val="TAC"/>
              <w:rPr>
                <w:lang w:eastAsia="ja-JP"/>
              </w:rPr>
            </w:pPr>
            <w:r w:rsidRPr="00EF5447">
              <w:rPr>
                <w:rFonts w:eastAsia="Malgun Gothic"/>
                <w:lang w:eastAsia="ko-KR"/>
              </w:rPr>
              <w:t>28</w:t>
            </w:r>
          </w:p>
        </w:tc>
        <w:tc>
          <w:tcPr>
            <w:tcW w:w="2971" w:type="dxa"/>
          </w:tcPr>
          <w:p w14:paraId="25249DFF" w14:textId="77777777" w:rsidR="00805F9D" w:rsidRPr="00EF5447" w:rsidRDefault="00805F9D" w:rsidP="00060691">
            <w:pPr>
              <w:pStyle w:val="TAC"/>
              <w:rPr>
                <w:lang w:eastAsia="ko-KR"/>
              </w:rPr>
            </w:pPr>
            <w:r w:rsidRPr="00EF5447">
              <w:rPr>
                <w:lang w:eastAsia="ja-JP"/>
              </w:rPr>
              <w:t>0.5</w:t>
            </w:r>
          </w:p>
        </w:tc>
      </w:tr>
      <w:tr w:rsidR="00805F9D" w:rsidRPr="00EF5447" w14:paraId="2AC5BE66" w14:textId="77777777" w:rsidTr="00BE7ACE">
        <w:trPr>
          <w:gridAfter w:val="1"/>
          <w:wAfter w:w="6" w:type="dxa"/>
          <w:trHeight w:val="187"/>
          <w:jc w:val="center"/>
        </w:trPr>
        <w:tc>
          <w:tcPr>
            <w:tcW w:w="2268" w:type="dxa"/>
            <w:tcBorders>
              <w:top w:val="nil"/>
              <w:bottom w:val="nil"/>
            </w:tcBorders>
            <w:shd w:val="clear" w:color="auto" w:fill="auto"/>
          </w:tcPr>
          <w:p w14:paraId="627B341B" w14:textId="77777777" w:rsidR="00805F9D" w:rsidRPr="00EF5447" w:rsidRDefault="00805F9D" w:rsidP="00060691">
            <w:pPr>
              <w:pStyle w:val="TAC"/>
            </w:pPr>
          </w:p>
        </w:tc>
        <w:tc>
          <w:tcPr>
            <w:tcW w:w="2835" w:type="dxa"/>
          </w:tcPr>
          <w:p w14:paraId="2B8AE90B" w14:textId="77777777" w:rsidR="00805F9D" w:rsidRPr="00EF5447" w:rsidRDefault="00805F9D" w:rsidP="00060691">
            <w:pPr>
              <w:pStyle w:val="TAC"/>
              <w:rPr>
                <w:lang w:eastAsia="ja-JP"/>
              </w:rPr>
            </w:pPr>
            <w:r w:rsidRPr="00EF5447">
              <w:t>n40</w:t>
            </w:r>
          </w:p>
        </w:tc>
        <w:tc>
          <w:tcPr>
            <w:tcW w:w="2971" w:type="dxa"/>
          </w:tcPr>
          <w:p w14:paraId="0B1B20CB" w14:textId="77777777" w:rsidR="00805F9D" w:rsidRPr="00EF5447" w:rsidRDefault="00805F9D" w:rsidP="00060691">
            <w:pPr>
              <w:pStyle w:val="TAC"/>
              <w:rPr>
                <w:lang w:eastAsia="ko-KR"/>
              </w:rPr>
            </w:pPr>
            <w:r w:rsidRPr="00EF5447">
              <w:rPr>
                <w:lang w:eastAsia="ja-JP"/>
              </w:rPr>
              <w:t>0.3</w:t>
            </w:r>
            <w:r w:rsidRPr="00EF5447">
              <w:rPr>
                <w:vertAlign w:val="superscript"/>
                <w:lang w:eastAsia="ja-JP"/>
              </w:rPr>
              <w:t>6</w:t>
            </w:r>
          </w:p>
        </w:tc>
      </w:tr>
      <w:tr w:rsidR="00805F9D" w:rsidRPr="00EF5447" w14:paraId="2E71D9F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F2620CC" w14:textId="77777777" w:rsidR="00805F9D" w:rsidRPr="00EF5447" w:rsidRDefault="00805F9D" w:rsidP="00060691">
            <w:pPr>
              <w:pStyle w:val="TAC"/>
            </w:pPr>
          </w:p>
        </w:tc>
        <w:tc>
          <w:tcPr>
            <w:tcW w:w="2835" w:type="dxa"/>
          </w:tcPr>
          <w:p w14:paraId="74C538D4" w14:textId="77777777" w:rsidR="00805F9D" w:rsidRPr="00EF5447" w:rsidRDefault="00805F9D" w:rsidP="00060691">
            <w:pPr>
              <w:pStyle w:val="TAC"/>
              <w:rPr>
                <w:lang w:eastAsia="ja-JP"/>
              </w:rPr>
            </w:pPr>
            <w:r w:rsidRPr="00EF5447">
              <w:t>n78</w:t>
            </w:r>
          </w:p>
        </w:tc>
        <w:tc>
          <w:tcPr>
            <w:tcW w:w="2971" w:type="dxa"/>
          </w:tcPr>
          <w:p w14:paraId="4D220DA2" w14:textId="77777777" w:rsidR="00805F9D" w:rsidRPr="00EF5447" w:rsidRDefault="00805F9D" w:rsidP="00060691">
            <w:pPr>
              <w:pStyle w:val="TAC"/>
              <w:rPr>
                <w:lang w:eastAsia="ko-KR"/>
              </w:rPr>
            </w:pPr>
            <w:r w:rsidRPr="00EF5447">
              <w:rPr>
                <w:lang w:eastAsia="ja-JP"/>
              </w:rPr>
              <w:t>0.8</w:t>
            </w:r>
            <w:r w:rsidRPr="00EF5447">
              <w:rPr>
                <w:vertAlign w:val="superscript"/>
                <w:lang w:eastAsia="ja-JP"/>
              </w:rPr>
              <w:t>6</w:t>
            </w:r>
          </w:p>
        </w:tc>
      </w:tr>
      <w:tr w:rsidR="00805F9D" w:rsidRPr="00EF5447" w14:paraId="1B009CAE" w14:textId="77777777" w:rsidTr="00BE7ACE">
        <w:trPr>
          <w:gridAfter w:val="1"/>
          <w:wAfter w:w="6" w:type="dxa"/>
          <w:trHeight w:val="187"/>
          <w:jc w:val="center"/>
        </w:trPr>
        <w:tc>
          <w:tcPr>
            <w:tcW w:w="2268" w:type="dxa"/>
            <w:tcBorders>
              <w:bottom w:val="nil"/>
            </w:tcBorders>
            <w:shd w:val="clear" w:color="auto" w:fill="auto"/>
          </w:tcPr>
          <w:p w14:paraId="60C4AC74" w14:textId="77777777" w:rsidR="00805F9D" w:rsidRPr="00EF5447" w:rsidRDefault="00805F9D" w:rsidP="00060691">
            <w:pPr>
              <w:pStyle w:val="TAC"/>
            </w:pPr>
            <w:r w:rsidRPr="00EF5447">
              <w:lastRenderedPageBreak/>
              <w:t>DC_1-28-</w:t>
            </w:r>
            <w:r w:rsidRPr="00EF5447">
              <w:rPr>
                <w:lang w:eastAsia="ja-JP"/>
              </w:rPr>
              <w:t>42</w:t>
            </w:r>
            <w:r w:rsidRPr="00EF5447">
              <w:t>_n77</w:t>
            </w:r>
          </w:p>
        </w:tc>
        <w:tc>
          <w:tcPr>
            <w:tcW w:w="2835" w:type="dxa"/>
          </w:tcPr>
          <w:p w14:paraId="7418CD68" w14:textId="77777777" w:rsidR="00805F9D" w:rsidRPr="00EF5447" w:rsidRDefault="00805F9D" w:rsidP="00060691">
            <w:pPr>
              <w:pStyle w:val="TAC"/>
              <w:rPr>
                <w:lang w:eastAsia="ja-JP"/>
              </w:rPr>
            </w:pPr>
            <w:r w:rsidRPr="00EF5447">
              <w:rPr>
                <w:lang w:eastAsia="ja-JP"/>
              </w:rPr>
              <w:t>1</w:t>
            </w:r>
          </w:p>
        </w:tc>
        <w:tc>
          <w:tcPr>
            <w:tcW w:w="2971" w:type="dxa"/>
          </w:tcPr>
          <w:p w14:paraId="768D04DD" w14:textId="77777777" w:rsidR="00805F9D" w:rsidRPr="00EF5447" w:rsidRDefault="00805F9D" w:rsidP="00060691">
            <w:pPr>
              <w:pStyle w:val="TAC"/>
            </w:pPr>
            <w:r w:rsidRPr="00EF5447">
              <w:rPr>
                <w:lang w:eastAsia="ja-JP"/>
              </w:rPr>
              <w:t>0.6</w:t>
            </w:r>
          </w:p>
        </w:tc>
      </w:tr>
      <w:tr w:rsidR="00805F9D" w:rsidRPr="00EF5447" w14:paraId="359AF79A" w14:textId="77777777" w:rsidTr="00BE7ACE">
        <w:trPr>
          <w:gridAfter w:val="1"/>
          <w:wAfter w:w="6" w:type="dxa"/>
          <w:trHeight w:val="187"/>
          <w:jc w:val="center"/>
        </w:trPr>
        <w:tc>
          <w:tcPr>
            <w:tcW w:w="2268" w:type="dxa"/>
            <w:tcBorders>
              <w:top w:val="nil"/>
              <w:bottom w:val="nil"/>
            </w:tcBorders>
            <w:shd w:val="clear" w:color="auto" w:fill="auto"/>
          </w:tcPr>
          <w:p w14:paraId="01878593" w14:textId="77777777" w:rsidR="00805F9D" w:rsidRPr="00EF5447" w:rsidRDefault="00805F9D" w:rsidP="00060691">
            <w:pPr>
              <w:pStyle w:val="TAC"/>
            </w:pPr>
          </w:p>
        </w:tc>
        <w:tc>
          <w:tcPr>
            <w:tcW w:w="2835" w:type="dxa"/>
          </w:tcPr>
          <w:p w14:paraId="471BFB05" w14:textId="77777777" w:rsidR="00805F9D" w:rsidRPr="00EF5447" w:rsidRDefault="00805F9D" w:rsidP="00060691">
            <w:pPr>
              <w:pStyle w:val="TAC"/>
              <w:rPr>
                <w:lang w:eastAsia="ja-JP"/>
              </w:rPr>
            </w:pPr>
            <w:r w:rsidRPr="00EF5447">
              <w:rPr>
                <w:lang w:eastAsia="ja-JP"/>
              </w:rPr>
              <w:t>28</w:t>
            </w:r>
          </w:p>
        </w:tc>
        <w:tc>
          <w:tcPr>
            <w:tcW w:w="2971" w:type="dxa"/>
          </w:tcPr>
          <w:p w14:paraId="1779C583"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27FFD5EC" w14:textId="77777777" w:rsidTr="00BE7ACE">
        <w:trPr>
          <w:gridAfter w:val="1"/>
          <w:wAfter w:w="6" w:type="dxa"/>
          <w:trHeight w:val="187"/>
          <w:jc w:val="center"/>
        </w:trPr>
        <w:tc>
          <w:tcPr>
            <w:tcW w:w="2268" w:type="dxa"/>
            <w:tcBorders>
              <w:top w:val="nil"/>
              <w:bottom w:val="nil"/>
            </w:tcBorders>
            <w:shd w:val="clear" w:color="auto" w:fill="auto"/>
          </w:tcPr>
          <w:p w14:paraId="15198D97" w14:textId="77777777" w:rsidR="00805F9D" w:rsidRPr="00EF5447" w:rsidRDefault="00805F9D" w:rsidP="00060691">
            <w:pPr>
              <w:pStyle w:val="TAC"/>
            </w:pPr>
          </w:p>
        </w:tc>
        <w:tc>
          <w:tcPr>
            <w:tcW w:w="2835" w:type="dxa"/>
          </w:tcPr>
          <w:p w14:paraId="105987A4" w14:textId="77777777" w:rsidR="00805F9D" w:rsidRPr="00EF5447" w:rsidRDefault="00805F9D" w:rsidP="00060691">
            <w:pPr>
              <w:pStyle w:val="TAC"/>
              <w:rPr>
                <w:lang w:eastAsia="ja-JP"/>
              </w:rPr>
            </w:pPr>
            <w:r w:rsidRPr="00EF5447">
              <w:rPr>
                <w:lang w:eastAsia="zh-CN"/>
              </w:rPr>
              <w:t>42</w:t>
            </w:r>
          </w:p>
        </w:tc>
        <w:tc>
          <w:tcPr>
            <w:tcW w:w="2971" w:type="dxa"/>
          </w:tcPr>
          <w:p w14:paraId="55B55161"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2666D9C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CBE96DA" w14:textId="77777777" w:rsidR="00805F9D" w:rsidRPr="00EF5447" w:rsidRDefault="00805F9D" w:rsidP="00060691">
            <w:pPr>
              <w:pStyle w:val="TAC"/>
            </w:pPr>
          </w:p>
        </w:tc>
        <w:tc>
          <w:tcPr>
            <w:tcW w:w="2835" w:type="dxa"/>
          </w:tcPr>
          <w:p w14:paraId="56ADF40C" w14:textId="77777777" w:rsidR="00805F9D" w:rsidRPr="00EF5447" w:rsidRDefault="00805F9D" w:rsidP="00060691">
            <w:pPr>
              <w:pStyle w:val="TAC"/>
              <w:rPr>
                <w:lang w:eastAsia="ja-JP"/>
              </w:rPr>
            </w:pPr>
            <w:r w:rsidRPr="00EF5447">
              <w:rPr>
                <w:lang w:eastAsia="ja-JP"/>
              </w:rPr>
              <w:t>n77</w:t>
            </w:r>
          </w:p>
        </w:tc>
        <w:tc>
          <w:tcPr>
            <w:tcW w:w="2971" w:type="dxa"/>
          </w:tcPr>
          <w:p w14:paraId="6A785BCE" w14:textId="77777777" w:rsidR="00805F9D" w:rsidRPr="00EF5447" w:rsidRDefault="00805F9D" w:rsidP="00060691">
            <w:pPr>
              <w:pStyle w:val="TAC"/>
            </w:pPr>
            <w:r w:rsidRPr="00EF5447">
              <w:rPr>
                <w:lang w:eastAsia="ja-JP"/>
              </w:rPr>
              <w:t>0.8</w:t>
            </w:r>
          </w:p>
        </w:tc>
      </w:tr>
      <w:tr w:rsidR="00805F9D" w:rsidRPr="00EF5447" w14:paraId="1CBF8563" w14:textId="77777777" w:rsidTr="00BE7ACE">
        <w:trPr>
          <w:gridAfter w:val="1"/>
          <w:wAfter w:w="6" w:type="dxa"/>
          <w:trHeight w:val="187"/>
          <w:jc w:val="center"/>
        </w:trPr>
        <w:tc>
          <w:tcPr>
            <w:tcW w:w="2268" w:type="dxa"/>
            <w:tcBorders>
              <w:bottom w:val="nil"/>
            </w:tcBorders>
            <w:shd w:val="clear" w:color="auto" w:fill="auto"/>
          </w:tcPr>
          <w:p w14:paraId="52BEAA39" w14:textId="77777777" w:rsidR="00805F9D" w:rsidRPr="00EF5447" w:rsidRDefault="00805F9D" w:rsidP="00060691">
            <w:pPr>
              <w:pStyle w:val="TAC"/>
            </w:pPr>
            <w:r w:rsidRPr="00EF5447">
              <w:t>DC_1-28-</w:t>
            </w:r>
            <w:r w:rsidRPr="00EF5447">
              <w:rPr>
                <w:lang w:eastAsia="ja-JP"/>
              </w:rPr>
              <w:t>42</w:t>
            </w:r>
            <w:r w:rsidRPr="00EF5447">
              <w:t>_n78</w:t>
            </w:r>
          </w:p>
        </w:tc>
        <w:tc>
          <w:tcPr>
            <w:tcW w:w="2835" w:type="dxa"/>
          </w:tcPr>
          <w:p w14:paraId="7795263E" w14:textId="77777777" w:rsidR="00805F9D" w:rsidRPr="00EF5447" w:rsidRDefault="00805F9D" w:rsidP="00060691">
            <w:pPr>
              <w:pStyle w:val="TAC"/>
              <w:rPr>
                <w:lang w:eastAsia="ja-JP"/>
              </w:rPr>
            </w:pPr>
            <w:r w:rsidRPr="00EF5447">
              <w:rPr>
                <w:lang w:eastAsia="ja-JP"/>
              </w:rPr>
              <w:t>1</w:t>
            </w:r>
          </w:p>
        </w:tc>
        <w:tc>
          <w:tcPr>
            <w:tcW w:w="2971" w:type="dxa"/>
          </w:tcPr>
          <w:p w14:paraId="2FE91B0D" w14:textId="77777777" w:rsidR="00805F9D" w:rsidRPr="00EF5447" w:rsidRDefault="00805F9D" w:rsidP="00060691">
            <w:pPr>
              <w:pStyle w:val="TAC"/>
            </w:pPr>
            <w:r w:rsidRPr="00EF5447">
              <w:rPr>
                <w:lang w:eastAsia="ja-JP"/>
              </w:rPr>
              <w:t>0.3</w:t>
            </w:r>
          </w:p>
        </w:tc>
      </w:tr>
      <w:tr w:rsidR="00805F9D" w:rsidRPr="00EF5447" w14:paraId="406319E9" w14:textId="77777777" w:rsidTr="00BE7ACE">
        <w:trPr>
          <w:gridAfter w:val="1"/>
          <w:wAfter w:w="6" w:type="dxa"/>
          <w:trHeight w:val="187"/>
          <w:jc w:val="center"/>
        </w:trPr>
        <w:tc>
          <w:tcPr>
            <w:tcW w:w="2268" w:type="dxa"/>
            <w:tcBorders>
              <w:top w:val="nil"/>
              <w:bottom w:val="nil"/>
            </w:tcBorders>
            <w:shd w:val="clear" w:color="auto" w:fill="auto"/>
          </w:tcPr>
          <w:p w14:paraId="7A6CDB43" w14:textId="77777777" w:rsidR="00805F9D" w:rsidRPr="00EF5447" w:rsidRDefault="00805F9D" w:rsidP="00060691">
            <w:pPr>
              <w:pStyle w:val="TAC"/>
            </w:pPr>
          </w:p>
        </w:tc>
        <w:tc>
          <w:tcPr>
            <w:tcW w:w="2835" w:type="dxa"/>
          </w:tcPr>
          <w:p w14:paraId="3D24914D" w14:textId="77777777" w:rsidR="00805F9D" w:rsidRPr="00EF5447" w:rsidRDefault="00805F9D" w:rsidP="00060691">
            <w:pPr>
              <w:pStyle w:val="TAC"/>
              <w:rPr>
                <w:lang w:eastAsia="ja-JP"/>
              </w:rPr>
            </w:pPr>
            <w:r w:rsidRPr="00EF5447">
              <w:rPr>
                <w:lang w:eastAsia="ja-JP"/>
              </w:rPr>
              <w:t>28</w:t>
            </w:r>
          </w:p>
        </w:tc>
        <w:tc>
          <w:tcPr>
            <w:tcW w:w="2971" w:type="dxa"/>
          </w:tcPr>
          <w:p w14:paraId="3EE70978"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4FD9A8CF" w14:textId="77777777" w:rsidTr="00BE7ACE">
        <w:trPr>
          <w:gridAfter w:val="1"/>
          <w:wAfter w:w="6" w:type="dxa"/>
          <w:trHeight w:val="187"/>
          <w:jc w:val="center"/>
        </w:trPr>
        <w:tc>
          <w:tcPr>
            <w:tcW w:w="2268" w:type="dxa"/>
            <w:tcBorders>
              <w:top w:val="nil"/>
              <w:bottom w:val="nil"/>
            </w:tcBorders>
            <w:shd w:val="clear" w:color="auto" w:fill="auto"/>
          </w:tcPr>
          <w:p w14:paraId="34E5C6E7" w14:textId="77777777" w:rsidR="00805F9D" w:rsidRPr="00EF5447" w:rsidRDefault="00805F9D" w:rsidP="00060691">
            <w:pPr>
              <w:pStyle w:val="TAC"/>
            </w:pPr>
          </w:p>
        </w:tc>
        <w:tc>
          <w:tcPr>
            <w:tcW w:w="2835" w:type="dxa"/>
          </w:tcPr>
          <w:p w14:paraId="6E0C5BCA" w14:textId="77777777" w:rsidR="00805F9D" w:rsidRPr="00EF5447" w:rsidRDefault="00805F9D" w:rsidP="00060691">
            <w:pPr>
              <w:pStyle w:val="TAC"/>
              <w:rPr>
                <w:lang w:eastAsia="ja-JP"/>
              </w:rPr>
            </w:pPr>
            <w:r w:rsidRPr="00EF5447">
              <w:rPr>
                <w:lang w:eastAsia="zh-CN"/>
              </w:rPr>
              <w:t>42</w:t>
            </w:r>
          </w:p>
        </w:tc>
        <w:tc>
          <w:tcPr>
            <w:tcW w:w="2971" w:type="dxa"/>
          </w:tcPr>
          <w:p w14:paraId="6B2A4659"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0BA5EB3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2DFD5D" w14:textId="77777777" w:rsidR="00805F9D" w:rsidRPr="00EF5447" w:rsidRDefault="00805F9D" w:rsidP="00060691">
            <w:pPr>
              <w:pStyle w:val="TAC"/>
            </w:pPr>
          </w:p>
        </w:tc>
        <w:tc>
          <w:tcPr>
            <w:tcW w:w="2835" w:type="dxa"/>
          </w:tcPr>
          <w:p w14:paraId="3B5DD5C4" w14:textId="77777777" w:rsidR="00805F9D" w:rsidRPr="00EF5447" w:rsidRDefault="00805F9D" w:rsidP="00060691">
            <w:pPr>
              <w:pStyle w:val="TAC"/>
              <w:rPr>
                <w:lang w:eastAsia="ja-JP"/>
              </w:rPr>
            </w:pPr>
            <w:r w:rsidRPr="00EF5447">
              <w:rPr>
                <w:lang w:eastAsia="ja-JP"/>
              </w:rPr>
              <w:t>n78</w:t>
            </w:r>
          </w:p>
        </w:tc>
        <w:tc>
          <w:tcPr>
            <w:tcW w:w="2971" w:type="dxa"/>
          </w:tcPr>
          <w:p w14:paraId="19DE9925" w14:textId="77777777" w:rsidR="00805F9D" w:rsidRPr="00EF5447" w:rsidRDefault="00805F9D" w:rsidP="00060691">
            <w:pPr>
              <w:pStyle w:val="TAC"/>
            </w:pPr>
            <w:r w:rsidRPr="00EF5447">
              <w:rPr>
                <w:lang w:eastAsia="ja-JP"/>
              </w:rPr>
              <w:t>0.8</w:t>
            </w:r>
          </w:p>
        </w:tc>
      </w:tr>
      <w:tr w:rsidR="00805F9D" w:rsidRPr="00EF5447" w14:paraId="633F824F" w14:textId="77777777" w:rsidTr="00BE7ACE">
        <w:trPr>
          <w:gridAfter w:val="1"/>
          <w:wAfter w:w="6" w:type="dxa"/>
          <w:trHeight w:val="187"/>
          <w:jc w:val="center"/>
        </w:trPr>
        <w:tc>
          <w:tcPr>
            <w:tcW w:w="2268" w:type="dxa"/>
            <w:tcBorders>
              <w:bottom w:val="nil"/>
            </w:tcBorders>
            <w:shd w:val="clear" w:color="auto" w:fill="auto"/>
          </w:tcPr>
          <w:p w14:paraId="773DA7D2" w14:textId="77777777" w:rsidR="00805F9D" w:rsidRPr="00EF5447" w:rsidRDefault="00805F9D" w:rsidP="00060691">
            <w:pPr>
              <w:pStyle w:val="TAC"/>
            </w:pPr>
            <w:r w:rsidRPr="00EF5447">
              <w:t>DC_1-28-</w:t>
            </w:r>
            <w:r w:rsidRPr="00EF5447">
              <w:rPr>
                <w:lang w:eastAsia="ja-JP"/>
              </w:rPr>
              <w:t>42</w:t>
            </w:r>
            <w:r w:rsidRPr="00EF5447">
              <w:t>_n79</w:t>
            </w:r>
          </w:p>
        </w:tc>
        <w:tc>
          <w:tcPr>
            <w:tcW w:w="2835" w:type="dxa"/>
          </w:tcPr>
          <w:p w14:paraId="135C1363" w14:textId="77777777" w:rsidR="00805F9D" w:rsidRPr="00EF5447" w:rsidRDefault="00805F9D" w:rsidP="00060691">
            <w:pPr>
              <w:pStyle w:val="TAC"/>
              <w:rPr>
                <w:lang w:eastAsia="ja-JP"/>
              </w:rPr>
            </w:pPr>
            <w:r w:rsidRPr="00EF5447">
              <w:rPr>
                <w:lang w:eastAsia="ja-JP"/>
              </w:rPr>
              <w:t>1</w:t>
            </w:r>
          </w:p>
        </w:tc>
        <w:tc>
          <w:tcPr>
            <w:tcW w:w="2971" w:type="dxa"/>
          </w:tcPr>
          <w:p w14:paraId="4E606640" w14:textId="77777777" w:rsidR="00805F9D" w:rsidRPr="00EF5447" w:rsidRDefault="00805F9D" w:rsidP="00060691">
            <w:pPr>
              <w:pStyle w:val="TAC"/>
            </w:pPr>
            <w:r w:rsidRPr="00EF5447">
              <w:rPr>
                <w:lang w:eastAsia="ja-JP"/>
              </w:rPr>
              <w:t>0.3</w:t>
            </w:r>
          </w:p>
        </w:tc>
      </w:tr>
      <w:tr w:rsidR="00805F9D" w:rsidRPr="00EF5447" w14:paraId="66B17E6A" w14:textId="77777777" w:rsidTr="00BE7ACE">
        <w:trPr>
          <w:gridAfter w:val="1"/>
          <w:wAfter w:w="6" w:type="dxa"/>
          <w:trHeight w:val="187"/>
          <w:jc w:val="center"/>
        </w:trPr>
        <w:tc>
          <w:tcPr>
            <w:tcW w:w="2268" w:type="dxa"/>
            <w:tcBorders>
              <w:top w:val="nil"/>
              <w:bottom w:val="nil"/>
            </w:tcBorders>
            <w:shd w:val="clear" w:color="auto" w:fill="auto"/>
          </w:tcPr>
          <w:p w14:paraId="16770178" w14:textId="77777777" w:rsidR="00805F9D" w:rsidRPr="00EF5447" w:rsidRDefault="00805F9D" w:rsidP="00060691">
            <w:pPr>
              <w:pStyle w:val="TAC"/>
            </w:pPr>
          </w:p>
        </w:tc>
        <w:tc>
          <w:tcPr>
            <w:tcW w:w="2835" w:type="dxa"/>
          </w:tcPr>
          <w:p w14:paraId="6E801A3A" w14:textId="77777777" w:rsidR="00805F9D" w:rsidRPr="00EF5447" w:rsidRDefault="00805F9D" w:rsidP="00060691">
            <w:pPr>
              <w:pStyle w:val="TAC"/>
              <w:rPr>
                <w:lang w:eastAsia="ja-JP"/>
              </w:rPr>
            </w:pPr>
            <w:r w:rsidRPr="00EF5447">
              <w:rPr>
                <w:lang w:eastAsia="ja-JP"/>
              </w:rPr>
              <w:t>28</w:t>
            </w:r>
          </w:p>
        </w:tc>
        <w:tc>
          <w:tcPr>
            <w:tcW w:w="2971" w:type="dxa"/>
          </w:tcPr>
          <w:p w14:paraId="437B27C5" w14:textId="77777777" w:rsidR="00805F9D" w:rsidRPr="00EF5447" w:rsidRDefault="00805F9D" w:rsidP="00060691">
            <w:pPr>
              <w:pStyle w:val="TAC"/>
              <w:rPr>
                <w:rFonts w:eastAsia="ＭＳ 明朝"/>
                <w:lang w:eastAsia="ja-JP"/>
              </w:rPr>
            </w:pPr>
            <w:r w:rsidRPr="00EF5447">
              <w:rPr>
                <w:lang w:eastAsia="ja-JP"/>
              </w:rPr>
              <w:t>0.6</w:t>
            </w:r>
          </w:p>
        </w:tc>
      </w:tr>
      <w:tr w:rsidR="00805F9D" w:rsidRPr="00EF5447" w14:paraId="026F8A9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4B9E25" w14:textId="77777777" w:rsidR="00805F9D" w:rsidRPr="00EF5447" w:rsidRDefault="00805F9D" w:rsidP="00060691">
            <w:pPr>
              <w:pStyle w:val="TAC"/>
            </w:pPr>
          </w:p>
        </w:tc>
        <w:tc>
          <w:tcPr>
            <w:tcW w:w="2835" w:type="dxa"/>
          </w:tcPr>
          <w:p w14:paraId="69FED206" w14:textId="77777777" w:rsidR="00805F9D" w:rsidRPr="00EF5447" w:rsidRDefault="00805F9D" w:rsidP="00060691">
            <w:pPr>
              <w:pStyle w:val="TAC"/>
              <w:rPr>
                <w:lang w:eastAsia="ja-JP"/>
              </w:rPr>
            </w:pPr>
            <w:r w:rsidRPr="00EF5447">
              <w:rPr>
                <w:lang w:eastAsia="zh-CN"/>
              </w:rPr>
              <w:t>42</w:t>
            </w:r>
          </w:p>
        </w:tc>
        <w:tc>
          <w:tcPr>
            <w:tcW w:w="2971" w:type="dxa"/>
          </w:tcPr>
          <w:p w14:paraId="6FCC0F30"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53515CAA"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0C23A655" w14:textId="77777777" w:rsidR="00805F9D" w:rsidRPr="00EF5447" w:rsidRDefault="00805F9D" w:rsidP="00060691">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EB0D390" w14:textId="77777777" w:rsidR="00805F9D" w:rsidRPr="00EF5447" w:rsidRDefault="00805F9D" w:rsidP="00060691">
            <w:pPr>
              <w:pStyle w:val="TAC"/>
              <w:rPr>
                <w:lang w:eastAsia="zh-CN"/>
              </w:rPr>
            </w:pPr>
            <w:r>
              <w:rPr>
                <w:lang w:val="en-US" w:eastAsia="ja-JP"/>
              </w:rPr>
              <w:t>1</w:t>
            </w:r>
          </w:p>
        </w:tc>
        <w:tc>
          <w:tcPr>
            <w:tcW w:w="2971" w:type="dxa"/>
            <w:vAlign w:val="center"/>
          </w:tcPr>
          <w:p w14:paraId="70B10D1F" w14:textId="77777777" w:rsidR="00805F9D" w:rsidRPr="00EF5447" w:rsidRDefault="00805F9D" w:rsidP="00060691">
            <w:pPr>
              <w:pStyle w:val="TAC"/>
              <w:rPr>
                <w:rFonts w:ascii="Times New Roman" w:hAnsi="Times New Roman"/>
                <w:lang w:eastAsia="zh-CN"/>
              </w:rPr>
            </w:pPr>
            <w:r>
              <w:rPr>
                <w:rFonts w:eastAsia="游明朝" w:cs="Arial" w:hint="eastAsia"/>
                <w:lang w:eastAsia="ja-JP"/>
              </w:rPr>
              <w:t>0.</w:t>
            </w:r>
            <w:r>
              <w:rPr>
                <w:rFonts w:eastAsia="游明朝" w:cs="Arial"/>
                <w:lang w:eastAsia="ja-JP"/>
              </w:rPr>
              <w:t>6</w:t>
            </w:r>
          </w:p>
        </w:tc>
      </w:tr>
      <w:tr w:rsidR="00805F9D" w:rsidRPr="00EF5447" w14:paraId="79622DEF" w14:textId="77777777" w:rsidTr="00BE7ACE">
        <w:trPr>
          <w:gridAfter w:val="1"/>
          <w:wAfter w:w="6" w:type="dxa"/>
          <w:trHeight w:val="187"/>
          <w:jc w:val="center"/>
        </w:trPr>
        <w:tc>
          <w:tcPr>
            <w:tcW w:w="2268" w:type="dxa"/>
            <w:tcBorders>
              <w:top w:val="nil"/>
              <w:bottom w:val="nil"/>
            </w:tcBorders>
            <w:shd w:val="clear" w:color="auto" w:fill="auto"/>
            <w:vAlign w:val="center"/>
          </w:tcPr>
          <w:p w14:paraId="735CD014" w14:textId="77777777" w:rsidR="00805F9D" w:rsidRPr="00EF5447" w:rsidRDefault="00805F9D" w:rsidP="00060691">
            <w:pPr>
              <w:pStyle w:val="TAC"/>
            </w:pPr>
          </w:p>
        </w:tc>
        <w:tc>
          <w:tcPr>
            <w:tcW w:w="2835" w:type="dxa"/>
            <w:vAlign w:val="center"/>
          </w:tcPr>
          <w:p w14:paraId="4AA785CD" w14:textId="77777777" w:rsidR="00805F9D" w:rsidRPr="00EF5447" w:rsidRDefault="00805F9D" w:rsidP="00060691">
            <w:pPr>
              <w:pStyle w:val="TAC"/>
              <w:rPr>
                <w:lang w:eastAsia="zh-CN"/>
              </w:rPr>
            </w:pPr>
            <w:r>
              <w:rPr>
                <w:rFonts w:hint="eastAsia"/>
                <w:lang w:val="en-US" w:eastAsia="ja-JP"/>
              </w:rPr>
              <w:t>n28</w:t>
            </w:r>
          </w:p>
        </w:tc>
        <w:tc>
          <w:tcPr>
            <w:tcW w:w="2971" w:type="dxa"/>
            <w:vAlign w:val="center"/>
          </w:tcPr>
          <w:p w14:paraId="17C4F11A" w14:textId="77777777" w:rsidR="00805F9D" w:rsidRPr="00EF5447" w:rsidRDefault="00805F9D" w:rsidP="00060691">
            <w:pPr>
              <w:pStyle w:val="TAC"/>
              <w:rPr>
                <w:rFonts w:ascii="Times New Roman" w:hAnsi="Times New Roman"/>
                <w:lang w:eastAsia="zh-CN"/>
              </w:rPr>
            </w:pPr>
            <w:r>
              <w:rPr>
                <w:rFonts w:eastAsia="游明朝" w:cs="Arial"/>
                <w:lang w:eastAsia="ja-JP"/>
              </w:rPr>
              <w:t>0.6</w:t>
            </w:r>
          </w:p>
        </w:tc>
      </w:tr>
      <w:tr w:rsidR="00805F9D" w:rsidRPr="00EF5447" w14:paraId="3DB7A6BE" w14:textId="77777777" w:rsidTr="00BE7ACE">
        <w:trPr>
          <w:gridAfter w:val="1"/>
          <w:wAfter w:w="6" w:type="dxa"/>
          <w:trHeight w:val="187"/>
          <w:jc w:val="center"/>
        </w:trPr>
        <w:tc>
          <w:tcPr>
            <w:tcW w:w="2268" w:type="dxa"/>
            <w:tcBorders>
              <w:top w:val="nil"/>
              <w:bottom w:val="nil"/>
            </w:tcBorders>
            <w:shd w:val="clear" w:color="auto" w:fill="auto"/>
            <w:vAlign w:val="center"/>
          </w:tcPr>
          <w:p w14:paraId="46893291" w14:textId="77777777" w:rsidR="00805F9D" w:rsidRPr="00EF5447" w:rsidRDefault="00805F9D" w:rsidP="00060691">
            <w:pPr>
              <w:pStyle w:val="TAC"/>
            </w:pPr>
          </w:p>
        </w:tc>
        <w:tc>
          <w:tcPr>
            <w:tcW w:w="2835" w:type="dxa"/>
            <w:vAlign w:val="center"/>
          </w:tcPr>
          <w:p w14:paraId="1865D18D" w14:textId="77777777" w:rsidR="00805F9D" w:rsidRPr="00EF5447" w:rsidRDefault="00805F9D" w:rsidP="00060691">
            <w:pPr>
              <w:pStyle w:val="TAC"/>
              <w:rPr>
                <w:lang w:eastAsia="zh-CN"/>
              </w:rPr>
            </w:pPr>
            <w:r>
              <w:rPr>
                <w:lang w:val="en-US" w:eastAsia="ja-JP"/>
              </w:rPr>
              <w:t>n77</w:t>
            </w:r>
          </w:p>
        </w:tc>
        <w:tc>
          <w:tcPr>
            <w:tcW w:w="2971" w:type="dxa"/>
            <w:vAlign w:val="center"/>
          </w:tcPr>
          <w:p w14:paraId="1524BEC7" w14:textId="77777777" w:rsidR="00805F9D" w:rsidRPr="00EF5447" w:rsidRDefault="00805F9D" w:rsidP="00060691">
            <w:pPr>
              <w:pStyle w:val="TAC"/>
              <w:rPr>
                <w:rFonts w:ascii="Times New Roman" w:hAnsi="Times New Roman"/>
                <w:lang w:eastAsia="zh-CN"/>
              </w:rPr>
            </w:pPr>
            <w:r>
              <w:rPr>
                <w:rFonts w:eastAsia="游明朝" w:cs="Arial" w:hint="eastAsia"/>
                <w:lang w:eastAsia="ja-JP"/>
              </w:rPr>
              <w:t>0.8</w:t>
            </w:r>
          </w:p>
        </w:tc>
      </w:tr>
      <w:tr w:rsidR="00805F9D" w:rsidRPr="00EF5447" w14:paraId="01B88A60"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984A7AE" w14:textId="77777777" w:rsidR="00805F9D" w:rsidRPr="00EF5447" w:rsidRDefault="00805F9D" w:rsidP="00060691">
            <w:pPr>
              <w:pStyle w:val="TAC"/>
            </w:pPr>
          </w:p>
        </w:tc>
        <w:tc>
          <w:tcPr>
            <w:tcW w:w="2835" w:type="dxa"/>
            <w:vAlign w:val="center"/>
          </w:tcPr>
          <w:p w14:paraId="0121A431" w14:textId="77777777" w:rsidR="00805F9D" w:rsidRPr="00EF5447" w:rsidRDefault="00805F9D" w:rsidP="00060691">
            <w:pPr>
              <w:pStyle w:val="TAC"/>
              <w:rPr>
                <w:lang w:eastAsia="zh-CN"/>
              </w:rPr>
            </w:pPr>
            <w:r>
              <w:rPr>
                <w:lang w:val="en-US" w:eastAsia="ja-JP"/>
              </w:rPr>
              <w:t>n79</w:t>
            </w:r>
          </w:p>
        </w:tc>
        <w:tc>
          <w:tcPr>
            <w:tcW w:w="2971" w:type="dxa"/>
          </w:tcPr>
          <w:p w14:paraId="02A4A773" w14:textId="77777777" w:rsidR="00805F9D" w:rsidRPr="00EF5447" w:rsidRDefault="00805F9D" w:rsidP="00060691">
            <w:pPr>
              <w:pStyle w:val="TAC"/>
              <w:rPr>
                <w:rFonts w:ascii="Times New Roman" w:hAnsi="Times New Roman"/>
                <w:lang w:eastAsia="zh-CN"/>
              </w:rPr>
            </w:pPr>
            <w:r>
              <w:rPr>
                <w:rFonts w:eastAsia="游明朝" w:hint="eastAsia"/>
                <w:lang w:val="en-US" w:eastAsia="ja-JP"/>
              </w:rPr>
              <w:t>0</w:t>
            </w:r>
            <w:r>
              <w:rPr>
                <w:rFonts w:eastAsia="游明朝"/>
                <w:lang w:val="en-US" w:eastAsia="ja-JP"/>
              </w:rPr>
              <w:t>.5</w:t>
            </w:r>
          </w:p>
        </w:tc>
      </w:tr>
      <w:tr w:rsidR="00805F9D" w:rsidRPr="00EF5447" w14:paraId="5B21967B"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1FA12834" w14:textId="77777777" w:rsidR="00805F9D" w:rsidRPr="00EF5447" w:rsidRDefault="00805F9D" w:rsidP="00060691">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04901B3F" w14:textId="77777777" w:rsidR="00805F9D" w:rsidRPr="00EF5447" w:rsidRDefault="00805F9D" w:rsidP="00060691">
            <w:pPr>
              <w:pStyle w:val="TAC"/>
              <w:rPr>
                <w:lang w:eastAsia="zh-CN"/>
              </w:rPr>
            </w:pPr>
            <w:r>
              <w:rPr>
                <w:lang w:val="en-US" w:eastAsia="ja-JP"/>
              </w:rPr>
              <w:t>1</w:t>
            </w:r>
          </w:p>
        </w:tc>
        <w:tc>
          <w:tcPr>
            <w:tcW w:w="2971" w:type="dxa"/>
            <w:vAlign w:val="center"/>
          </w:tcPr>
          <w:p w14:paraId="2771FDC8" w14:textId="77777777" w:rsidR="00805F9D" w:rsidRPr="00EF5447" w:rsidRDefault="00805F9D" w:rsidP="00060691">
            <w:pPr>
              <w:pStyle w:val="TAC"/>
              <w:rPr>
                <w:rFonts w:ascii="Times New Roman" w:hAnsi="Times New Roman"/>
                <w:lang w:eastAsia="zh-CN"/>
              </w:rPr>
            </w:pPr>
            <w:r>
              <w:rPr>
                <w:rFonts w:eastAsia="游明朝" w:cs="Arial" w:hint="eastAsia"/>
                <w:lang w:eastAsia="ja-JP"/>
              </w:rPr>
              <w:t>0.</w:t>
            </w:r>
            <w:r>
              <w:rPr>
                <w:rFonts w:eastAsia="游明朝" w:cs="Arial"/>
                <w:lang w:eastAsia="ja-JP"/>
              </w:rPr>
              <w:t>3</w:t>
            </w:r>
          </w:p>
        </w:tc>
      </w:tr>
      <w:tr w:rsidR="00805F9D" w:rsidRPr="00EF5447" w14:paraId="664EE218" w14:textId="77777777" w:rsidTr="00BE7ACE">
        <w:trPr>
          <w:gridAfter w:val="1"/>
          <w:wAfter w:w="6" w:type="dxa"/>
          <w:trHeight w:val="187"/>
          <w:jc w:val="center"/>
        </w:trPr>
        <w:tc>
          <w:tcPr>
            <w:tcW w:w="2268" w:type="dxa"/>
            <w:tcBorders>
              <w:top w:val="nil"/>
              <w:bottom w:val="nil"/>
            </w:tcBorders>
            <w:shd w:val="clear" w:color="auto" w:fill="auto"/>
            <w:vAlign w:val="center"/>
          </w:tcPr>
          <w:p w14:paraId="3296C8B2" w14:textId="77777777" w:rsidR="00805F9D" w:rsidRPr="00EF5447" w:rsidRDefault="00805F9D" w:rsidP="00060691">
            <w:pPr>
              <w:pStyle w:val="TAC"/>
            </w:pPr>
          </w:p>
        </w:tc>
        <w:tc>
          <w:tcPr>
            <w:tcW w:w="2835" w:type="dxa"/>
            <w:vAlign w:val="center"/>
          </w:tcPr>
          <w:p w14:paraId="5D9E3099" w14:textId="77777777" w:rsidR="00805F9D" w:rsidRPr="00EF5447" w:rsidRDefault="00805F9D" w:rsidP="00060691">
            <w:pPr>
              <w:pStyle w:val="TAC"/>
              <w:rPr>
                <w:lang w:eastAsia="zh-CN"/>
              </w:rPr>
            </w:pPr>
            <w:r>
              <w:rPr>
                <w:rFonts w:hint="eastAsia"/>
                <w:lang w:val="en-US" w:eastAsia="ja-JP"/>
              </w:rPr>
              <w:t>n28</w:t>
            </w:r>
          </w:p>
        </w:tc>
        <w:tc>
          <w:tcPr>
            <w:tcW w:w="2971" w:type="dxa"/>
            <w:vAlign w:val="center"/>
          </w:tcPr>
          <w:p w14:paraId="18BB58EB" w14:textId="77777777" w:rsidR="00805F9D" w:rsidRPr="00EF5447" w:rsidRDefault="00805F9D" w:rsidP="00060691">
            <w:pPr>
              <w:pStyle w:val="TAC"/>
              <w:rPr>
                <w:rFonts w:ascii="Times New Roman" w:hAnsi="Times New Roman"/>
                <w:lang w:eastAsia="zh-CN"/>
              </w:rPr>
            </w:pPr>
            <w:r>
              <w:rPr>
                <w:rFonts w:eastAsia="游明朝" w:cs="Arial" w:hint="eastAsia"/>
                <w:lang w:eastAsia="ja-JP"/>
              </w:rPr>
              <w:t>0.</w:t>
            </w:r>
            <w:r>
              <w:rPr>
                <w:rFonts w:eastAsia="游明朝" w:cs="Arial"/>
                <w:lang w:eastAsia="ja-JP"/>
              </w:rPr>
              <w:t>6</w:t>
            </w:r>
          </w:p>
        </w:tc>
      </w:tr>
      <w:tr w:rsidR="00805F9D" w:rsidRPr="00EF5447" w14:paraId="415B470A" w14:textId="77777777" w:rsidTr="00BE7ACE">
        <w:trPr>
          <w:gridAfter w:val="1"/>
          <w:wAfter w:w="6" w:type="dxa"/>
          <w:trHeight w:val="187"/>
          <w:jc w:val="center"/>
        </w:trPr>
        <w:tc>
          <w:tcPr>
            <w:tcW w:w="2268" w:type="dxa"/>
            <w:tcBorders>
              <w:top w:val="nil"/>
              <w:bottom w:val="nil"/>
            </w:tcBorders>
            <w:shd w:val="clear" w:color="auto" w:fill="auto"/>
            <w:vAlign w:val="center"/>
          </w:tcPr>
          <w:p w14:paraId="7B44B1CB" w14:textId="77777777" w:rsidR="00805F9D" w:rsidRPr="00EF5447" w:rsidRDefault="00805F9D" w:rsidP="00060691">
            <w:pPr>
              <w:pStyle w:val="TAC"/>
            </w:pPr>
          </w:p>
        </w:tc>
        <w:tc>
          <w:tcPr>
            <w:tcW w:w="2835" w:type="dxa"/>
            <w:vAlign w:val="center"/>
          </w:tcPr>
          <w:p w14:paraId="1565BB59" w14:textId="77777777" w:rsidR="00805F9D" w:rsidRPr="00EF5447" w:rsidRDefault="00805F9D" w:rsidP="00060691">
            <w:pPr>
              <w:pStyle w:val="TAC"/>
              <w:rPr>
                <w:lang w:eastAsia="zh-CN"/>
              </w:rPr>
            </w:pPr>
            <w:r>
              <w:rPr>
                <w:lang w:val="en-US" w:eastAsia="ja-JP"/>
              </w:rPr>
              <w:t>n78</w:t>
            </w:r>
          </w:p>
        </w:tc>
        <w:tc>
          <w:tcPr>
            <w:tcW w:w="2971" w:type="dxa"/>
            <w:vAlign w:val="center"/>
          </w:tcPr>
          <w:p w14:paraId="7AD10FE2" w14:textId="77777777" w:rsidR="00805F9D" w:rsidRPr="00EF5447" w:rsidRDefault="00805F9D" w:rsidP="00060691">
            <w:pPr>
              <w:pStyle w:val="TAC"/>
              <w:rPr>
                <w:rFonts w:ascii="Times New Roman" w:hAnsi="Times New Roman"/>
                <w:lang w:eastAsia="zh-CN"/>
              </w:rPr>
            </w:pPr>
            <w:r>
              <w:rPr>
                <w:rFonts w:eastAsia="游明朝" w:cs="Arial" w:hint="eastAsia"/>
                <w:lang w:eastAsia="ja-JP"/>
              </w:rPr>
              <w:t>0.8</w:t>
            </w:r>
          </w:p>
        </w:tc>
      </w:tr>
      <w:tr w:rsidR="00805F9D" w:rsidRPr="00EF5447" w14:paraId="54DD703B"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65C120E0" w14:textId="77777777" w:rsidR="00805F9D" w:rsidRPr="00EF5447" w:rsidRDefault="00805F9D" w:rsidP="00060691">
            <w:pPr>
              <w:pStyle w:val="TAC"/>
            </w:pPr>
          </w:p>
        </w:tc>
        <w:tc>
          <w:tcPr>
            <w:tcW w:w="2835" w:type="dxa"/>
            <w:vAlign w:val="center"/>
          </w:tcPr>
          <w:p w14:paraId="3D170DD6" w14:textId="77777777" w:rsidR="00805F9D" w:rsidRPr="00EF5447" w:rsidRDefault="00805F9D" w:rsidP="00060691">
            <w:pPr>
              <w:pStyle w:val="TAC"/>
              <w:rPr>
                <w:lang w:eastAsia="zh-CN"/>
              </w:rPr>
            </w:pPr>
            <w:r>
              <w:rPr>
                <w:lang w:val="en-US" w:eastAsia="ja-JP"/>
              </w:rPr>
              <w:t>n79</w:t>
            </w:r>
          </w:p>
        </w:tc>
        <w:tc>
          <w:tcPr>
            <w:tcW w:w="2971" w:type="dxa"/>
          </w:tcPr>
          <w:p w14:paraId="387AAA20" w14:textId="77777777" w:rsidR="00805F9D" w:rsidRPr="00EF5447" w:rsidRDefault="00805F9D" w:rsidP="00060691">
            <w:pPr>
              <w:pStyle w:val="TAC"/>
              <w:rPr>
                <w:rFonts w:ascii="Times New Roman" w:hAnsi="Times New Roman"/>
                <w:lang w:eastAsia="zh-CN"/>
              </w:rPr>
            </w:pPr>
            <w:r>
              <w:rPr>
                <w:rFonts w:eastAsia="游明朝" w:hint="eastAsia"/>
                <w:lang w:val="en-US" w:eastAsia="ja-JP"/>
              </w:rPr>
              <w:t>0</w:t>
            </w:r>
            <w:r>
              <w:rPr>
                <w:rFonts w:eastAsia="游明朝"/>
                <w:lang w:val="en-US" w:eastAsia="ja-JP"/>
              </w:rPr>
              <w:t>.5</w:t>
            </w:r>
          </w:p>
        </w:tc>
      </w:tr>
      <w:tr w:rsidR="00805F9D" w:rsidRPr="00EF5447" w14:paraId="57991606" w14:textId="77777777" w:rsidTr="00BE7ACE">
        <w:trPr>
          <w:gridAfter w:val="1"/>
          <w:wAfter w:w="6" w:type="dxa"/>
          <w:trHeight w:val="187"/>
          <w:jc w:val="center"/>
        </w:trPr>
        <w:tc>
          <w:tcPr>
            <w:tcW w:w="2268" w:type="dxa"/>
            <w:tcBorders>
              <w:bottom w:val="nil"/>
            </w:tcBorders>
            <w:shd w:val="clear" w:color="auto" w:fill="auto"/>
          </w:tcPr>
          <w:p w14:paraId="4E2762C5" w14:textId="77777777" w:rsidR="00805F9D" w:rsidRPr="00EF5447" w:rsidRDefault="00805F9D" w:rsidP="00060691">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58050984" w14:textId="77777777" w:rsidR="00805F9D" w:rsidRDefault="00805F9D" w:rsidP="00060691">
            <w:pPr>
              <w:pStyle w:val="TAC"/>
              <w:rPr>
                <w:lang w:val="en-US" w:eastAsia="ja-JP"/>
              </w:rPr>
            </w:pPr>
            <w:r>
              <w:rPr>
                <w:rFonts w:eastAsia="Malgun Gothic"/>
                <w:lang w:val="x-none" w:eastAsia="ko-KR"/>
              </w:rPr>
              <w:t>1</w:t>
            </w:r>
          </w:p>
        </w:tc>
        <w:tc>
          <w:tcPr>
            <w:tcW w:w="2971" w:type="dxa"/>
          </w:tcPr>
          <w:p w14:paraId="544AE0A6" w14:textId="77777777" w:rsidR="00805F9D" w:rsidRDefault="00805F9D" w:rsidP="00060691">
            <w:pPr>
              <w:pStyle w:val="TAC"/>
              <w:rPr>
                <w:rFonts w:eastAsia="游明朝"/>
                <w:lang w:val="en-US" w:eastAsia="ja-JP"/>
              </w:rPr>
            </w:pPr>
            <w:r>
              <w:rPr>
                <w:rFonts w:eastAsia="Malgun Gothic"/>
                <w:lang w:val="x-none" w:eastAsia="ko-KR"/>
              </w:rPr>
              <w:t>0.5</w:t>
            </w:r>
          </w:p>
        </w:tc>
      </w:tr>
      <w:tr w:rsidR="00805F9D" w:rsidRPr="00EF5447" w14:paraId="2069449D" w14:textId="77777777" w:rsidTr="00BE7ACE">
        <w:trPr>
          <w:gridAfter w:val="1"/>
          <w:wAfter w:w="6" w:type="dxa"/>
          <w:trHeight w:val="187"/>
          <w:jc w:val="center"/>
        </w:trPr>
        <w:tc>
          <w:tcPr>
            <w:tcW w:w="2268" w:type="dxa"/>
            <w:tcBorders>
              <w:top w:val="nil"/>
              <w:bottom w:val="nil"/>
            </w:tcBorders>
            <w:shd w:val="clear" w:color="auto" w:fill="auto"/>
          </w:tcPr>
          <w:p w14:paraId="26EEB63A" w14:textId="77777777" w:rsidR="00805F9D" w:rsidRPr="00EF5447" w:rsidRDefault="00805F9D" w:rsidP="00060691">
            <w:pPr>
              <w:pStyle w:val="TAC"/>
            </w:pPr>
          </w:p>
        </w:tc>
        <w:tc>
          <w:tcPr>
            <w:tcW w:w="2835" w:type="dxa"/>
          </w:tcPr>
          <w:p w14:paraId="2ED1A4F1" w14:textId="77777777" w:rsidR="00805F9D" w:rsidRDefault="00805F9D" w:rsidP="00060691">
            <w:pPr>
              <w:pStyle w:val="TAC"/>
              <w:rPr>
                <w:lang w:val="en-US" w:eastAsia="ja-JP"/>
              </w:rPr>
            </w:pPr>
            <w:r>
              <w:rPr>
                <w:rFonts w:eastAsia="Malgun Gothic"/>
                <w:lang w:val="x-none" w:eastAsia="ko-KR"/>
              </w:rPr>
              <w:t>38</w:t>
            </w:r>
          </w:p>
        </w:tc>
        <w:tc>
          <w:tcPr>
            <w:tcW w:w="2971" w:type="dxa"/>
          </w:tcPr>
          <w:p w14:paraId="3BB16B2C" w14:textId="77777777" w:rsidR="00805F9D" w:rsidRDefault="00805F9D" w:rsidP="00060691">
            <w:pPr>
              <w:pStyle w:val="TAC"/>
              <w:rPr>
                <w:rFonts w:eastAsia="游明朝"/>
                <w:lang w:val="en-US" w:eastAsia="ja-JP"/>
              </w:rPr>
            </w:pPr>
            <w:r>
              <w:rPr>
                <w:rFonts w:eastAsia="Malgun Gothic"/>
                <w:lang w:val="x-none" w:eastAsia="ko-KR"/>
              </w:rPr>
              <w:t>0.6</w:t>
            </w:r>
          </w:p>
        </w:tc>
      </w:tr>
      <w:tr w:rsidR="00805F9D" w:rsidRPr="00EF5447" w14:paraId="094B1A48" w14:textId="77777777" w:rsidTr="00BE7ACE">
        <w:trPr>
          <w:gridAfter w:val="1"/>
          <w:wAfter w:w="6" w:type="dxa"/>
          <w:trHeight w:val="187"/>
          <w:jc w:val="center"/>
        </w:trPr>
        <w:tc>
          <w:tcPr>
            <w:tcW w:w="2268" w:type="dxa"/>
            <w:tcBorders>
              <w:top w:val="nil"/>
              <w:bottom w:val="nil"/>
            </w:tcBorders>
            <w:shd w:val="clear" w:color="auto" w:fill="auto"/>
          </w:tcPr>
          <w:p w14:paraId="0179F569" w14:textId="77777777" w:rsidR="00805F9D" w:rsidRPr="00EF5447" w:rsidRDefault="00805F9D" w:rsidP="00060691">
            <w:pPr>
              <w:pStyle w:val="TAC"/>
            </w:pPr>
          </w:p>
        </w:tc>
        <w:tc>
          <w:tcPr>
            <w:tcW w:w="2835" w:type="dxa"/>
          </w:tcPr>
          <w:p w14:paraId="3EC85D5D" w14:textId="77777777" w:rsidR="00805F9D" w:rsidRDefault="00805F9D" w:rsidP="00060691">
            <w:pPr>
              <w:pStyle w:val="TAC"/>
              <w:rPr>
                <w:lang w:val="en-US" w:eastAsia="ja-JP"/>
              </w:rPr>
            </w:pPr>
            <w:r>
              <w:rPr>
                <w:lang w:eastAsia="zh-CN"/>
              </w:rPr>
              <w:t>n</w:t>
            </w:r>
            <w:r>
              <w:rPr>
                <w:rFonts w:eastAsia="Malgun Gothic"/>
                <w:lang w:val="x-none" w:eastAsia="ko-KR"/>
              </w:rPr>
              <w:t>3</w:t>
            </w:r>
          </w:p>
        </w:tc>
        <w:tc>
          <w:tcPr>
            <w:tcW w:w="2971" w:type="dxa"/>
          </w:tcPr>
          <w:p w14:paraId="27B296AC" w14:textId="77777777" w:rsidR="00805F9D" w:rsidRDefault="00805F9D" w:rsidP="00060691">
            <w:pPr>
              <w:pStyle w:val="TAC"/>
              <w:rPr>
                <w:rFonts w:eastAsia="游明朝"/>
                <w:lang w:val="en-US" w:eastAsia="ja-JP"/>
              </w:rPr>
            </w:pPr>
            <w:r>
              <w:rPr>
                <w:rFonts w:eastAsia="Malgun Gothic"/>
                <w:lang w:val="x-none" w:eastAsia="ko-KR"/>
              </w:rPr>
              <w:t>0.6</w:t>
            </w:r>
          </w:p>
        </w:tc>
      </w:tr>
      <w:tr w:rsidR="00805F9D" w:rsidRPr="00EF5447" w14:paraId="45CE078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13BEECF" w14:textId="77777777" w:rsidR="00805F9D" w:rsidRPr="00EF5447" w:rsidRDefault="00805F9D" w:rsidP="00060691">
            <w:pPr>
              <w:pStyle w:val="TAC"/>
            </w:pPr>
          </w:p>
        </w:tc>
        <w:tc>
          <w:tcPr>
            <w:tcW w:w="2835" w:type="dxa"/>
          </w:tcPr>
          <w:p w14:paraId="13454CF3" w14:textId="77777777" w:rsidR="00805F9D" w:rsidRDefault="00805F9D" w:rsidP="00060691">
            <w:pPr>
              <w:pStyle w:val="TAC"/>
              <w:rPr>
                <w:lang w:val="en-US" w:eastAsia="ja-JP"/>
              </w:rPr>
            </w:pPr>
            <w:r>
              <w:rPr>
                <w:rFonts w:eastAsia="Malgun Gothic"/>
                <w:lang w:val="x-none" w:eastAsia="ko-KR"/>
              </w:rPr>
              <w:t>n78</w:t>
            </w:r>
          </w:p>
        </w:tc>
        <w:tc>
          <w:tcPr>
            <w:tcW w:w="2971" w:type="dxa"/>
          </w:tcPr>
          <w:p w14:paraId="64A5C045" w14:textId="77777777" w:rsidR="00805F9D" w:rsidRDefault="00805F9D" w:rsidP="00060691">
            <w:pPr>
              <w:pStyle w:val="TAC"/>
              <w:rPr>
                <w:rFonts w:eastAsia="游明朝"/>
                <w:lang w:val="en-US" w:eastAsia="ja-JP"/>
              </w:rPr>
            </w:pPr>
            <w:r>
              <w:rPr>
                <w:rFonts w:eastAsia="Malgun Gothic"/>
                <w:lang w:val="x-none" w:eastAsia="ko-KR"/>
              </w:rPr>
              <w:t>0.8</w:t>
            </w:r>
          </w:p>
        </w:tc>
      </w:tr>
      <w:tr w:rsidR="00805F9D" w:rsidRPr="00EF5447" w14:paraId="1C21658B"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0C03DEE6" w14:textId="77777777" w:rsidR="00805F9D" w:rsidRPr="00EF5447" w:rsidRDefault="00805F9D" w:rsidP="00060691">
            <w:pPr>
              <w:pStyle w:val="TAC"/>
            </w:pPr>
            <w:r w:rsidRPr="00EF5447">
              <w:t>DC_1-41_n3-n41</w:t>
            </w:r>
          </w:p>
        </w:tc>
        <w:tc>
          <w:tcPr>
            <w:tcW w:w="2835" w:type="dxa"/>
          </w:tcPr>
          <w:p w14:paraId="0B8AE604" w14:textId="77777777" w:rsidR="00805F9D" w:rsidRPr="00EF5447" w:rsidRDefault="00805F9D" w:rsidP="00060691">
            <w:pPr>
              <w:pStyle w:val="TAC"/>
              <w:rPr>
                <w:lang w:eastAsia="zh-CN"/>
              </w:rPr>
            </w:pPr>
            <w:r w:rsidRPr="00EF5447">
              <w:rPr>
                <w:lang w:eastAsia="zh-CN"/>
              </w:rPr>
              <w:t>1</w:t>
            </w:r>
          </w:p>
        </w:tc>
        <w:tc>
          <w:tcPr>
            <w:tcW w:w="2971" w:type="dxa"/>
          </w:tcPr>
          <w:p w14:paraId="6AA6CD5D" w14:textId="77777777" w:rsidR="00805F9D" w:rsidRPr="00EF5447" w:rsidRDefault="00805F9D" w:rsidP="00060691">
            <w:pPr>
              <w:pStyle w:val="TAC"/>
              <w:rPr>
                <w:lang w:eastAsia="ja-JP"/>
              </w:rPr>
            </w:pPr>
            <w:r w:rsidRPr="00EF5447">
              <w:rPr>
                <w:rFonts w:ascii="Times New Roman" w:hAnsi="Times New Roman"/>
                <w:lang w:eastAsia="zh-CN"/>
              </w:rPr>
              <w:t>0.5</w:t>
            </w:r>
          </w:p>
        </w:tc>
      </w:tr>
      <w:tr w:rsidR="00805F9D" w:rsidRPr="00EF5447" w14:paraId="2E121D47" w14:textId="77777777" w:rsidTr="00BE7ACE">
        <w:trPr>
          <w:gridAfter w:val="1"/>
          <w:wAfter w:w="6" w:type="dxa"/>
          <w:trHeight w:val="187"/>
          <w:jc w:val="center"/>
        </w:trPr>
        <w:tc>
          <w:tcPr>
            <w:tcW w:w="2268" w:type="dxa"/>
            <w:tcBorders>
              <w:top w:val="nil"/>
              <w:bottom w:val="nil"/>
            </w:tcBorders>
            <w:shd w:val="clear" w:color="auto" w:fill="auto"/>
          </w:tcPr>
          <w:p w14:paraId="48414988" w14:textId="77777777" w:rsidR="00805F9D" w:rsidRPr="00EF5447" w:rsidRDefault="00805F9D" w:rsidP="00060691">
            <w:pPr>
              <w:pStyle w:val="TAC"/>
            </w:pPr>
          </w:p>
        </w:tc>
        <w:tc>
          <w:tcPr>
            <w:tcW w:w="2835" w:type="dxa"/>
          </w:tcPr>
          <w:p w14:paraId="0BAEBD8D" w14:textId="77777777" w:rsidR="00805F9D" w:rsidRPr="00EF5447" w:rsidRDefault="00805F9D" w:rsidP="00060691">
            <w:pPr>
              <w:pStyle w:val="TAC"/>
              <w:rPr>
                <w:lang w:eastAsia="zh-CN"/>
              </w:rPr>
            </w:pPr>
            <w:r w:rsidRPr="00EF5447">
              <w:rPr>
                <w:lang w:eastAsia="zh-CN"/>
              </w:rPr>
              <w:t>41</w:t>
            </w:r>
          </w:p>
        </w:tc>
        <w:tc>
          <w:tcPr>
            <w:tcW w:w="2971" w:type="dxa"/>
          </w:tcPr>
          <w:p w14:paraId="49AA8737"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11E6F8D7" w14:textId="77777777" w:rsidTr="00BE7ACE">
        <w:trPr>
          <w:gridAfter w:val="1"/>
          <w:wAfter w:w="6" w:type="dxa"/>
          <w:trHeight w:val="187"/>
          <w:jc w:val="center"/>
        </w:trPr>
        <w:tc>
          <w:tcPr>
            <w:tcW w:w="2268" w:type="dxa"/>
            <w:tcBorders>
              <w:top w:val="nil"/>
              <w:bottom w:val="nil"/>
            </w:tcBorders>
            <w:shd w:val="clear" w:color="auto" w:fill="auto"/>
          </w:tcPr>
          <w:p w14:paraId="07F9ED89" w14:textId="77777777" w:rsidR="00805F9D" w:rsidRPr="00EF5447" w:rsidRDefault="00805F9D" w:rsidP="00060691">
            <w:pPr>
              <w:pStyle w:val="TAC"/>
            </w:pPr>
          </w:p>
        </w:tc>
        <w:tc>
          <w:tcPr>
            <w:tcW w:w="2835" w:type="dxa"/>
          </w:tcPr>
          <w:p w14:paraId="1A1A51DA" w14:textId="77777777" w:rsidR="00805F9D" w:rsidRPr="00EF5447" w:rsidRDefault="00805F9D" w:rsidP="00060691">
            <w:pPr>
              <w:pStyle w:val="TAC"/>
              <w:rPr>
                <w:lang w:eastAsia="zh-CN"/>
              </w:rPr>
            </w:pPr>
            <w:r w:rsidRPr="00EF5447">
              <w:rPr>
                <w:lang w:eastAsia="zh-CN"/>
              </w:rPr>
              <w:t>n3</w:t>
            </w:r>
          </w:p>
        </w:tc>
        <w:tc>
          <w:tcPr>
            <w:tcW w:w="2971" w:type="dxa"/>
          </w:tcPr>
          <w:p w14:paraId="7EC2CAB2" w14:textId="77777777" w:rsidR="00805F9D" w:rsidRPr="00EF5447" w:rsidRDefault="00805F9D" w:rsidP="00060691">
            <w:pPr>
              <w:pStyle w:val="TAC"/>
              <w:rPr>
                <w:lang w:eastAsia="ja-JP"/>
              </w:rPr>
            </w:pPr>
            <w:r w:rsidRPr="00EF5447">
              <w:rPr>
                <w:rFonts w:ascii="Times New Roman" w:hAnsi="Times New Roman"/>
                <w:lang w:eastAsia="zh-CN"/>
              </w:rPr>
              <w:t>0.5</w:t>
            </w:r>
          </w:p>
        </w:tc>
      </w:tr>
      <w:tr w:rsidR="00805F9D" w:rsidRPr="00EF5447" w14:paraId="3647BDA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4E5126A" w14:textId="77777777" w:rsidR="00805F9D" w:rsidRPr="00EF5447" w:rsidRDefault="00805F9D" w:rsidP="00060691">
            <w:pPr>
              <w:pStyle w:val="TAC"/>
            </w:pPr>
          </w:p>
        </w:tc>
        <w:tc>
          <w:tcPr>
            <w:tcW w:w="2835" w:type="dxa"/>
          </w:tcPr>
          <w:p w14:paraId="43006332" w14:textId="77777777" w:rsidR="00805F9D" w:rsidRPr="00EF5447" w:rsidRDefault="00805F9D" w:rsidP="00060691">
            <w:pPr>
              <w:pStyle w:val="TAC"/>
              <w:rPr>
                <w:lang w:eastAsia="zh-CN"/>
              </w:rPr>
            </w:pPr>
            <w:r w:rsidRPr="00EF5447">
              <w:t>n</w:t>
            </w:r>
            <w:r w:rsidRPr="00EF5447">
              <w:rPr>
                <w:lang w:eastAsia="zh-CN"/>
              </w:rPr>
              <w:t>41</w:t>
            </w:r>
          </w:p>
        </w:tc>
        <w:tc>
          <w:tcPr>
            <w:tcW w:w="2971" w:type="dxa"/>
          </w:tcPr>
          <w:p w14:paraId="00EA4438"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6A8C5B8B" w14:textId="77777777" w:rsidTr="00BE7ACE">
        <w:trPr>
          <w:gridAfter w:val="1"/>
          <w:wAfter w:w="6" w:type="dxa"/>
          <w:trHeight w:val="187"/>
          <w:jc w:val="center"/>
        </w:trPr>
        <w:tc>
          <w:tcPr>
            <w:tcW w:w="2268" w:type="dxa"/>
            <w:tcBorders>
              <w:bottom w:val="nil"/>
            </w:tcBorders>
            <w:shd w:val="clear" w:color="auto" w:fill="auto"/>
          </w:tcPr>
          <w:p w14:paraId="7943C167" w14:textId="77777777" w:rsidR="00805F9D" w:rsidRPr="00EF5447" w:rsidRDefault="00805F9D" w:rsidP="00060691">
            <w:pPr>
              <w:pStyle w:val="TAC"/>
            </w:pPr>
            <w:r w:rsidRPr="00EF5447">
              <w:rPr>
                <w:rFonts w:eastAsia="ＭＳ 明朝"/>
              </w:rPr>
              <w:t>DC_1-41_n3-n77</w:t>
            </w:r>
          </w:p>
        </w:tc>
        <w:tc>
          <w:tcPr>
            <w:tcW w:w="2835" w:type="dxa"/>
          </w:tcPr>
          <w:p w14:paraId="375F7CE3" w14:textId="77777777" w:rsidR="00805F9D" w:rsidRPr="00EF5447" w:rsidRDefault="00805F9D" w:rsidP="00060691">
            <w:pPr>
              <w:pStyle w:val="TAC"/>
              <w:rPr>
                <w:lang w:eastAsia="zh-CN"/>
              </w:rPr>
            </w:pPr>
            <w:r w:rsidRPr="00EF5447">
              <w:rPr>
                <w:lang w:eastAsia="zh-CN"/>
              </w:rPr>
              <w:t>1</w:t>
            </w:r>
          </w:p>
        </w:tc>
        <w:tc>
          <w:tcPr>
            <w:tcW w:w="2971" w:type="dxa"/>
          </w:tcPr>
          <w:p w14:paraId="6546DCAA" w14:textId="77777777" w:rsidR="00805F9D" w:rsidRPr="00EF5447" w:rsidRDefault="00805F9D" w:rsidP="00060691">
            <w:pPr>
              <w:pStyle w:val="TAC"/>
              <w:rPr>
                <w:lang w:eastAsia="ja-JP"/>
              </w:rPr>
            </w:pPr>
            <w:r w:rsidRPr="00EF5447">
              <w:rPr>
                <w:rFonts w:ascii="Times New Roman" w:hAnsi="Times New Roman"/>
                <w:lang w:eastAsia="zh-CN"/>
              </w:rPr>
              <w:t>0.6</w:t>
            </w:r>
          </w:p>
        </w:tc>
      </w:tr>
      <w:tr w:rsidR="00805F9D" w:rsidRPr="00EF5447" w14:paraId="4A64963E" w14:textId="77777777" w:rsidTr="00BE7ACE">
        <w:trPr>
          <w:gridAfter w:val="1"/>
          <w:wAfter w:w="6" w:type="dxa"/>
          <w:trHeight w:val="187"/>
          <w:jc w:val="center"/>
        </w:trPr>
        <w:tc>
          <w:tcPr>
            <w:tcW w:w="2268" w:type="dxa"/>
            <w:tcBorders>
              <w:top w:val="nil"/>
              <w:bottom w:val="nil"/>
            </w:tcBorders>
            <w:shd w:val="clear" w:color="auto" w:fill="auto"/>
          </w:tcPr>
          <w:p w14:paraId="25A0D204" w14:textId="77777777" w:rsidR="00805F9D" w:rsidRPr="00EF5447" w:rsidRDefault="00805F9D" w:rsidP="00060691">
            <w:pPr>
              <w:pStyle w:val="TAC"/>
            </w:pPr>
          </w:p>
        </w:tc>
        <w:tc>
          <w:tcPr>
            <w:tcW w:w="2835" w:type="dxa"/>
          </w:tcPr>
          <w:p w14:paraId="25A5BA39" w14:textId="77777777" w:rsidR="00805F9D" w:rsidRPr="00EF5447" w:rsidRDefault="00805F9D" w:rsidP="00060691">
            <w:pPr>
              <w:pStyle w:val="TAC"/>
              <w:rPr>
                <w:lang w:eastAsia="zh-CN"/>
              </w:rPr>
            </w:pPr>
            <w:r w:rsidRPr="00EF5447">
              <w:rPr>
                <w:lang w:eastAsia="zh-CN"/>
              </w:rPr>
              <w:t>41</w:t>
            </w:r>
          </w:p>
        </w:tc>
        <w:tc>
          <w:tcPr>
            <w:tcW w:w="2971" w:type="dxa"/>
          </w:tcPr>
          <w:p w14:paraId="61E5DD38"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6873AE3C" w14:textId="77777777" w:rsidTr="00BE7ACE">
        <w:trPr>
          <w:gridAfter w:val="1"/>
          <w:wAfter w:w="6" w:type="dxa"/>
          <w:trHeight w:val="187"/>
          <w:jc w:val="center"/>
        </w:trPr>
        <w:tc>
          <w:tcPr>
            <w:tcW w:w="2268" w:type="dxa"/>
            <w:tcBorders>
              <w:top w:val="nil"/>
              <w:bottom w:val="nil"/>
            </w:tcBorders>
            <w:shd w:val="clear" w:color="auto" w:fill="auto"/>
          </w:tcPr>
          <w:p w14:paraId="0FE4ADC1" w14:textId="77777777" w:rsidR="00805F9D" w:rsidRPr="00EF5447" w:rsidRDefault="00805F9D" w:rsidP="00060691">
            <w:pPr>
              <w:pStyle w:val="TAC"/>
            </w:pPr>
          </w:p>
        </w:tc>
        <w:tc>
          <w:tcPr>
            <w:tcW w:w="2835" w:type="dxa"/>
          </w:tcPr>
          <w:p w14:paraId="52EA87CC" w14:textId="77777777" w:rsidR="00805F9D" w:rsidRPr="00EF5447" w:rsidRDefault="00805F9D" w:rsidP="00060691">
            <w:pPr>
              <w:pStyle w:val="TAC"/>
              <w:rPr>
                <w:lang w:eastAsia="zh-CN"/>
              </w:rPr>
            </w:pPr>
            <w:r w:rsidRPr="00EF5447">
              <w:rPr>
                <w:lang w:eastAsia="zh-CN"/>
              </w:rPr>
              <w:t>n3</w:t>
            </w:r>
          </w:p>
        </w:tc>
        <w:tc>
          <w:tcPr>
            <w:tcW w:w="2971" w:type="dxa"/>
          </w:tcPr>
          <w:p w14:paraId="0A689047" w14:textId="77777777" w:rsidR="00805F9D" w:rsidRPr="00EF5447" w:rsidRDefault="00805F9D" w:rsidP="00060691">
            <w:pPr>
              <w:pStyle w:val="TAC"/>
              <w:rPr>
                <w:lang w:eastAsia="ja-JP"/>
              </w:rPr>
            </w:pPr>
            <w:r w:rsidRPr="00EF5447">
              <w:rPr>
                <w:rFonts w:ascii="Times New Roman" w:hAnsi="Times New Roman"/>
                <w:lang w:eastAsia="zh-CN"/>
              </w:rPr>
              <w:t>0.6</w:t>
            </w:r>
          </w:p>
        </w:tc>
      </w:tr>
      <w:tr w:rsidR="00805F9D" w:rsidRPr="00EF5447" w14:paraId="5A9ADE6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8F027B6" w14:textId="77777777" w:rsidR="00805F9D" w:rsidRPr="00EF5447" w:rsidRDefault="00805F9D" w:rsidP="00060691">
            <w:pPr>
              <w:pStyle w:val="TAC"/>
            </w:pPr>
          </w:p>
        </w:tc>
        <w:tc>
          <w:tcPr>
            <w:tcW w:w="2835" w:type="dxa"/>
          </w:tcPr>
          <w:p w14:paraId="70304AE1" w14:textId="77777777" w:rsidR="00805F9D" w:rsidRPr="00EF5447" w:rsidRDefault="00805F9D" w:rsidP="00060691">
            <w:pPr>
              <w:pStyle w:val="TAC"/>
              <w:rPr>
                <w:lang w:eastAsia="zh-CN"/>
              </w:rPr>
            </w:pPr>
            <w:r w:rsidRPr="00EF5447">
              <w:rPr>
                <w:rFonts w:eastAsia="ＭＳ 明朝"/>
              </w:rPr>
              <w:t>n7</w:t>
            </w:r>
            <w:r w:rsidRPr="00EF5447">
              <w:rPr>
                <w:lang w:eastAsia="zh-CN"/>
              </w:rPr>
              <w:t>7</w:t>
            </w:r>
          </w:p>
        </w:tc>
        <w:tc>
          <w:tcPr>
            <w:tcW w:w="2971" w:type="dxa"/>
          </w:tcPr>
          <w:p w14:paraId="07B58ACF" w14:textId="77777777" w:rsidR="00805F9D" w:rsidRPr="00EF5447" w:rsidRDefault="00805F9D" w:rsidP="00060691">
            <w:pPr>
              <w:pStyle w:val="TAC"/>
              <w:rPr>
                <w:lang w:eastAsia="ja-JP"/>
              </w:rPr>
            </w:pPr>
            <w:r w:rsidRPr="00EF5447">
              <w:rPr>
                <w:rFonts w:ascii="Times New Roman" w:hAnsi="Times New Roman"/>
                <w:lang w:eastAsia="zh-CN"/>
              </w:rPr>
              <w:t>0.8</w:t>
            </w:r>
          </w:p>
        </w:tc>
      </w:tr>
      <w:tr w:rsidR="00805F9D" w:rsidRPr="00EF5447" w14:paraId="16469864" w14:textId="77777777" w:rsidTr="00BE7ACE">
        <w:trPr>
          <w:gridAfter w:val="1"/>
          <w:wAfter w:w="6" w:type="dxa"/>
          <w:trHeight w:val="187"/>
          <w:jc w:val="center"/>
        </w:trPr>
        <w:tc>
          <w:tcPr>
            <w:tcW w:w="2268" w:type="dxa"/>
            <w:tcBorders>
              <w:bottom w:val="nil"/>
            </w:tcBorders>
            <w:shd w:val="clear" w:color="auto" w:fill="auto"/>
          </w:tcPr>
          <w:p w14:paraId="0253AA0F" w14:textId="77777777" w:rsidR="00805F9D" w:rsidRPr="00EF5447" w:rsidRDefault="00805F9D" w:rsidP="00060691">
            <w:pPr>
              <w:pStyle w:val="TAC"/>
            </w:pPr>
            <w:r w:rsidRPr="00EF5447">
              <w:rPr>
                <w:rFonts w:eastAsia="ＭＳ 明朝"/>
              </w:rPr>
              <w:t>DC_1-41_n3-n78</w:t>
            </w:r>
          </w:p>
        </w:tc>
        <w:tc>
          <w:tcPr>
            <w:tcW w:w="2835" w:type="dxa"/>
          </w:tcPr>
          <w:p w14:paraId="5EAFA63D" w14:textId="77777777" w:rsidR="00805F9D" w:rsidRPr="00EF5447" w:rsidRDefault="00805F9D" w:rsidP="00060691">
            <w:pPr>
              <w:pStyle w:val="TAC"/>
              <w:rPr>
                <w:lang w:eastAsia="zh-CN"/>
              </w:rPr>
            </w:pPr>
            <w:r w:rsidRPr="00EF5447">
              <w:rPr>
                <w:lang w:eastAsia="zh-CN"/>
              </w:rPr>
              <w:t>1</w:t>
            </w:r>
          </w:p>
        </w:tc>
        <w:tc>
          <w:tcPr>
            <w:tcW w:w="2971" w:type="dxa"/>
          </w:tcPr>
          <w:p w14:paraId="1389531F" w14:textId="77777777" w:rsidR="00805F9D" w:rsidRPr="00EF5447" w:rsidRDefault="00805F9D" w:rsidP="00060691">
            <w:pPr>
              <w:pStyle w:val="TAC"/>
              <w:rPr>
                <w:lang w:eastAsia="ja-JP"/>
              </w:rPr>
            </w:pPr>
            <w:r w:rsidRPr="00EF5447">
              <w:rPr>
                <w:lang w:eastAsia="zh-CN"/>
              </w:rPr>
              <w:t>0.6</w:t>
            </w:r>
          </w:p>
        </w:tc>
      </w:tr>
      <w:tr w:rsidR="00805F9D" w:rsidRPr="00EF5447" w14:paraId="401C6B66" w14:textId="77777777" w:rsidTr="00BE7ACE">
        <w:trPr>
          <w:gridAfter w:val="1"/>
          <w:wAfter w:w="6" w:type="dxa"/>
          <w:trHeight w:val="187"/>
          <w:jc w:val="center"/>
        </w:trPr>
        <w:tc>
          <w:tcPr>
            <w:tcW w:w="2268" w:type="dxa"/>
            <w:tcBorders>
              <w:top w:val="nil"/>
              <w:bottom w:val="nil"/>
            </w:tcBorders>
            <w:shd w:val="clear" w:color="auto" w:fill="auto"/>
          </w:tcPr>
          <w:p w14:paraId="2D50FCC9" w14:textId="77777777" w:rsidR="00805F9D" w:rsidRPr="00EF5447" w:rsidRDefault="00805F9D" w:rsidP="00060691">
            <w:pPr>
              <w:pStyle w:val="TAC"/>
            </w:pPr>
          </w:p>
        </w:tc>
        <w:tc>
          <w:tcPr>
            <w:tcW w:w="2835" w:type="dxa"/>
          </w:tcPr>
          <w:p w14:paraId="16FE774D" w14:textId="77777777" w:rsidR="00805F9D" w:rsidRPr="00EF5447" w:rsidRDefault="00805F9D" w:rsidP="00060691">
            <w:pPr>
              <w:pStyle w:val="TAC"/>
              <w:rPr>
                <w:lang w:eastAsia="zh-CN"/>
              </w:rPr>
            </w:pPr>
            <w:r w:rsidRPr="00EF5447">
              <w:rPr>
                <w:lang w:eastAsia="zh-CN"/>
              </w:rPr>
              <w:t>41</w:t>
            </w:r>
          </w:p>
        </w:tc>
        <w:tc>
          <w:tcPr>
            <w:tcW w:w="2971" w:type="dxa"/>
          </w:tcPr>
          <w:p w14:paraId="3B337501"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0740E5C7" w14:textId="77777777" w:rsidTr="00BE7ACE">
        <w:trPr>
          <w:gridAfter w:val="1"/>
          <w:wAfter w:w="6" w:type="dxa"/>
          <w:trHeight w:val="187"/>
          <w:jc w:val="center"/>
        </w:trPr>
        <w:tc>
          <w:tcPr>
            <w:tcW w:w="2268" w:type="dxa"/>
            <w:tcBorders>
              <w:top w:val="nil"/>
              <w:bottom w:val="nil"/>
            </w:tcBorders>
            <w:shd w:val="clear" w:color="auto" w:fill="auto"/>
          </w:tcPr>
          <w:p w14:paraId="1D50FF33" w14:textId="77777777" w:rsidR="00805F9D" w:rsidRPr="00EF5447" w:rsidRDefault="00805F9D" w:rsidP="00060691">
            <w:pPr>
              <w:pStyle w:val="TAC"/>
            </w:pPr>
          </w:p>
        </w:tc>
        <w:tc>
          <w:tcPr>
            <w:tcW w:w="2835" w:type="dxa"/>
          </w:tcPr>
          <w:p w14:paraId="475B0485" w14:textId="77777777" w:rsidR="00805F9D" w:rsidRPr="00EF5447" w:rsidRDefault="00805F9D" w:rsidP="00060691">
            <w:pPr>
              <w:pStyle w:val="TAC"/>
              <w:rPr>
                <w:lang w:eastAsia="zh-CN"/>
              </w:rPr>
            </w:pPr>
            <w:r w:rsidRPr="00EF5447">
              <w:rPr>
                <w:lang w:eastAsia="zh-CN"/>
              </w:rPr>
              <w:t>n3</w:t>
            </w:r>
          </w:p>
        </w:tc>
        <w:tc>
          <w:tcPr>
            <w:tcW w:w="2971" w:type="dxa"/>
          </w:tcPr>
          <w:p w14:paraId="09C9369D" w14:textId="77777777" w:rsidR="00805F9D" w:rsidRPr="00EF5447" w:rsidRDefault="00805F9D" w:rsidP="00060691">
            <w:pPr>
              <w:pStyle w:val="TAC"/>
              <w:rPr>
                <w:lang w:eastAsia="ja-JP"/>
              </w:rPr>
            </w:pPr>
            <w:r w:rsidRPr="00EF5447">
              <w:rPr>
                <w:lang w:eastAsia="zh-CN"/>
              </w:rPr>
              <w:t>0.6</w:t>
            </w:r>
          </w:p>
        </w:tc>
      </w:tr>
      <w:tr w:rsidR="00805F9D" w:rsidRPr="00EF5447" w14:paraId="5276AEF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FBBB45F" w14:textId="77777777" w:rsidR="00805F9D" w:rsidRPr="00EF5447" w:rsidRDefault="00805F9D" w:rsidP="00060691">
            <w:pPr>
              <w:pStyle w:val="TAC"/>
            </w:pPr>
          </w:p>
        </w:tc>
        <w:tc>
          <w:tcPr>
            <w:tcW w:w="2835" w:type="dxa"/>
          </w:tcPr>
          <w:p w14:paraId="3F037961" w14:textId="77777777" w:rsidR="00805F9D" w:rsidRPr="00EF5447" w:rsidRDefault="00805F9D" w:rsidP="00060691">
            <w:pPr>
              <w:pStyle w:val="TAC"/>
              <w:rPr>
                <w:lang w:eastAsia="zh-CN"/>
              </w:rPr>
            </w:pPr>
            <w:r w:rsidRPr="00EF5447">
              <w:rPr>
                <w:rFonts w:eastAsia="ＭＳ 明朝"/>
              </w:rPr>
              <w:t>n7</w:t>
            </w:r>
            <w:r w:rsidRPr="00EF5447">
              <w:rPr>
                <w:lang w:eastAsia="zh-CN"/>
              </w:rPr>
              <w:t>8</w:t>
            </w:r>
          </w:p>
        </w:tc>
        <w:tc>
          <w:tcPr>
            <w:tcW w:w="2971" w:type="dxa"/>
          </w:tcPr>
          <w:p w14:paraId="0354420D" w14:textId="77777777" w:rsidR="00805F9D" w:rsidRPr="00EF5447" w:rsidRDefault="00805F9D" w:rsidP="00060691">
            <w:pPr>
              <w:pStyle w:val="TAC"/>
              <w:rPr>
                <w:lang w:eastAsia="ja-JP"/>
              </w:rPr>
            </w:pPr>
            <w:r w:rsidRPr="00EF5447">
              <w:rPr>
                <w:lang w:eastAsia="zh-CN"/>
              </w:rPr>
              <w:t>0.8</w:t>
            </w:r>
          </w:p>
        </w:tc>
      </w:tr>
      <w:tr w:rsidR="00805F9D" w:rsidRPr="00EF5447" w14:paraId="6DB85575" w14:textId="77777777" w:rsidTr="00BE7ACE">
        <w:trPr>
          <w:gridAfter w:val="1"/>
          <w:wAfter w:w="6" w:type="dxa"/>
          <w:trHeight w:val="187"/>
          <w:jc w:val="center"/>
        </w:trPr>
        <w:tc>
          <w:tcPr>
            <w:tcW w:w="2268" w:type="dxa"/>
            <w:tcBorders>
              <w:top w:val="nil"/>
              <w:bottom w:val="nil"/>
            </w:tcBorders>
            <w:shd w:val="clear" w:color="auto" w:fill="auto"/>
          </w:tcPr>
          <w:p w14:paraId="2E22DCBA" w14:textId="77777777" w:rsidR="00805F9D" w:rsidRPr="00EF5447" w:rsidRDefault="00805F9D" w:rsidP="00060691">
            <w:pPr>
              <w:pStyle w:val="TAC"/>
            </w:pPr>
            <w:r w:rsidRPr="00EF5447">
              <w:t>DC_1-41_n28-n41</w:t>
            </w:r>
          </w:p>
        </w:tc>
        <w:tc>
          <w:tcPr>
            <w:tcW w:w="2835" w:type="dxa"/>
          </w:tcPr>
          <w:p w14:paraId="0A7A8F62" w14:textId="77777777" w:rsidR="00805F9D" w:rsidRPr="00EF5447" w:rsidRDefault="00805F9D" w:rsidP="00060691">
            <w:pPr>
              <w:pStyle w:val="TAC"/>
            </w:pPr>
            <w:r w:rsidRPr="00EF5447">
              <w:rPr>
                <w:rFonts w:eastAsia="游明朝"/>
                <w:lang w:eastAsia="ja-JP"/>
              </w:rPr>
              <w:t>1</w:t>
            </w:r>
          </w:p>
        </w:tc>
        <w:tc>
          <w:tcPr>
            <w:tcW w:w="2971" w:type="dxa"/>
          </w:tcPr>
          <w:p w14:paraId="1ADB64D7" w14:textId="77777777" w:rsidR="00805F9D" w:rsidRPr="00EF5447" w:rsidRDefault="00805F9D" w:rsidP="00060691">
            <w:pPr>
              <w:pStyle w:val="TAC"/>
              <w:rPr>
                <w:lang w:eastAsia="zh-CN"/>
              </w:rPr>
            </w:pPr>
            <w:r w:rsidRPr="00EF5447">
              <w:rPr>
                <w:lang w:eastAsia="zh-CN"/>
              </w:rPr>
              <w:t>0.5</w:t>
            </w:r>
          </w:p>
        </w:tc>
      </w:tr>
      <w:tr w:rsidR="00805F9D" w:rsidRPr="00EF5447" w14:paraId="7677A5DE" w14:textId="77777777" w:rsidTr="00BE7ACE">
        <w:trPr>
          <w:gridAfter w:val="1"/>
          <w:wAfter w:w="6" w:type="dxa"/>
          <w:trHeight w:val="187"/>
          <w:jc w:val="center"/>
        </w:trPr>
        <w:tc>
          <w:tcPr>
            <w:tcW w:w="2268" w:type="dxa"/>
            <w:tcBorders>
              <w:top w:val="nil"/>
              <w:bottom w:val="nil"/>
            </w:tcBorders>
            <w:shd w:val="clear" w:color="auto" w:fill="auto"/>
          </w:tcPr>
          <w:p w14:paraId="53B36309" w14:textId="77777777" w:rsidR="00805F9D" w:rsidRPr="00EF5447" w:rsidRDefault="00805F9D" w:rsidP="00060691">
            <w:pPr>
              <w:pStyle w:val="TAC"/>
            </w:pPr>
          </w:p>
        </w:tc>
        <w:tc>
          <w:tcPr>
            <w:tcW w:w="2835" w:type="dxa"/>
          </w:tcPr>
          <w:p w14:paraId="23EB4216" w14:textId="77777777" w:rsidR="00805F9D" w:rsidRPr="00EF5447" w:rsidRDefault="00805F9D" w:rsidP="00060691">
            <w:pPr>
              <w:pStyle w:val="TAC"/>
            </w:pPr>
            <w:r w:rsidRPr="00EF5447">
              <w:rPr>
                <w:rFonts w:eastAsia="DengXian"/>
                <w:lang w:eastAsia="zh-CN"/>
              </w:rPr>
              <w:t>41</w:t>
            </w:r>
          </w:p>
        </w:tc>
        <w:tc>
          <w:tcPr>
            <w:tcW w:w="2971" w:type="dxa"/>
          </w:tcPr>
          <w:p w14:paraId="13531C76"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4A7D1668" w14:textId="77777777" w:rsidTr="00BE7ACE">
        <w:trPr>
          <w:gridAfter w:val="1"/>
          <w:wAfter w:w="6" w:type="dxa"/>
          <w:trHeight w:val="187"/>
          <w:jc w:val="center"/>
        </w:trPr>
        <w:tc>
          <w:tcPr>
            <w:tcW w:w="2268" w:type="dxa"/>
            <w:tcBorders>
              <w:top w:val="nil"/>
              <w:bottom w:val="nil"/>
            </w:tcBorders>
            <w:shd w:val="clear" w:color="auto" w:fill="auto"/>
          </w:tcPr>
          <w:p w14:paraId="67232F08" w14:textId="77777777" w:rsidR="00805F9D" w:rsidRPr="00EF5447" w:rsidRDefault="00805F9D" w:rsidP="00060691">
            <w:pPr>
              <w:pStyle w:val="TAC"/>
            </w:pPr>
          </w:p>
        </w:tc>
        <w:tc>
          <w:tcPr>
            <w:tcW w:w="2835" w:type="dxa"/>
          </w:tcPr>
          <w:p w14:paraId="4BD029A3" w14:textId="77777777" w:rsidR="00805F9D" w:rsidRPr="00EF5447" w:rsidRDefault="00805F9D" w:rsidP="00060691">
            <w:pPr>
              <w:pStyle w:val="TAC"/>
            </w:pPr>
            <w:r w:rsidRPr="00EF5447">
              <w:rPr>
                <w:lang w:eastAsia="zh-CN"/>
              </w:rPr>
              <w:t>n28</w:t>
            </w:r>
          </w:p>
        </w:tc>
        <w:tc>
          <w:tcPr>
            <w:tcW w:w="2971" w:type="dxa"/>
          </w:tcPr>
          <w:p w14:paraId="0BDA22FE" w14:textId="77777777" w:rsidR="00805F9D" w:rsidRPr="00EF5447" w:rsidRDefault="00805F9D" w:rsidP="00060691">
            <w:pPr>
              <w:pStyle w:val="TAC"/>
              <w:rPr>
                <w:lang w:eastAsia="zh-CN"/>
              </w:rPr>
            </w:pPr>
            <w:r w:rsidRPr="00EF5447">
              <w:rPr>
                <w:lang w:eastAsia="zh-CN"/>
              </w:rPr>
              <w:t>0.5</w:t>
            </w:r>
          </w:p>
        </w:tc>
      </w:tr>
      <w:tr w:rsidR="00805F9D" w:rsidRPr="00EF5447" w14:paraId="55DF666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D16D19" w14:textId="77777777" w:rsidR="00805F9D" w:rsidRPr="00EF5447" w:rsidRDefault="00805F9D" w:rsidP="00060691">
            <w:pPr>
              <w:pStyle w:val="TAC"/>
            </w:pPr>
          </w:p>
        </w:tc>
        <w:tc>
          <w:tcPr>
            <w:tcW w:w="2835" w:type="dxa"/>
          </w:tcPr>
          <w:p w14:paraId="6C531F56"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4BE61C7B"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29491099" w14:textId="77777777" w:rsidTr="00BE7ACE">
        <w:trPr>
          <w:gridAfter w:val="1"/>
          <w:wAfter w:w="6" w:type="dxa"/>
          <w:trHeight w:val="187"/>
          <w:jc w:val="center"/>
        </w:trPr>
        <w:tc>
          <w:tcPr>
            <w:tcW w:w="2268" w:type="dxa"/>
            <w:tcBorders>
              <w:bottom w:val="nil"/>
            </w:tcBorders>
            <w:shd w:val="clear" w:color="auto" w:fill="auto"/>
          </w:tcPr>
          <w:p w14:paraId="7669A2A9" w14:textId="77777777" w:rsidR="00805F9D" w:rsidRPr="00EF5447" w:rsidRDefault="00805F9D" w:rsidP="00060691">
            <w:pPr>
              <w:pStyle w:val="TAC"/>
            </w:pPr>
            <w:r w:rsidRPr="00EF5447">
              <w:rPr>
                <w:rFonts w:eastAsia="ＭＳ 明朝"/>
              </w:rPr>
              <w:t>DC_1-41_n28-n77</w:t>
            </w:r>
          </w:p>
        </w:tc>
        <w:tc>
          <w:tcPr>
            <w:tcW w:w="2835" w:type="dxa"/>
          </w:tcPr>
          <w:p w14:paraId="4D9234A4" w14:textId="77777777" w:rsidR="00805F9D" w:rsidRPr="00EF5447" w:rsidRDefault="00805F9D" w:rsidP="00060691">
            <w:pPr>
              <w:pStyle w:val="TAC"/>
              <w:rPr>
                <w:lang w:eastAsia="zh-CN"/>
              </w:rPr>
            </w:pPr>
            <w:r w:rsidRPr="00EF5447">
              <w:rPr>
                <w:lang w:eastAsia="zh-CN"/>
              </w:rPr>
              <w:t>1</w:t>
            </w:r>
          </w:p>
        </w:tc>
        <w:tc>
          <w:tcPr>
            <w:tcW w:w="2971" w:type="dxa"/>
          </w:tcPr>
          <w:p w14:paraId="7CFA4C2B" w14:textId="77777777" w:rsidR="00805F9D" w:rsidRPr="00EF5447" w:rsidRDefault="00805F9D" w:rsidP="00060691">
            <w:pPr>
              <w:pStyle w:val="TAC"/>
              <w:rPr>
                <w:lang w:eastAsia="ja-JP"/>
              </w:rPr>
            </w:pPr>
            <w:r w:rsidRPr="00EF5447">
              <w:rPr>
                <w:lang w:eastAsia="zh-CN"/>
              </w:rPr>
              <w:t>0.6</w:t>
            </w:r>
          </w:p>
        </w:tc>
      </w:tr>
      <w:tr w:rsidR="00805F9D" w:rsidRPr="00EF5447" w14:paraId="1AAD5D5B" w14:textId="77777777" w:rsidTr="00BE7ACE">
        <w:trPr>
          <w:gridAfter w:val="1"/>
          <w:wAfter w:w="6" w:type="dxa"/>
          <w:trHeight w:val="187"/>
          <w:jc w:val="center"/>
        </w:trPr>
        <w:tc>
          <w:tcPr>
            <w:tcW w:w="2268" w:type="dxa"/>
            <w:tcBorders>
              <w:top w:val="nil"/>
              <w:bottom w:val="nil"/>
            </w:tcBorders>
            <w:shd w:val="clear" w:color="auto" w:fill="auto"/>
          </w:tcPr>
          <w:p w14:paraId="730E8489" w14:textId="77777777" w:rsidR="00805F9D" w:rsidRPr="00EF5447" w:rsidRDefault="00805F9D" w:rsidP="00060691">
            <w:pPr>
              <w:pStyle w:val="TAC"/>
            </w:pPr>
          </w:p>
        </w:tc>
        <w:tc>
          <w:tcPr>
            <w:tcW w:w="2835" w:type="dxa"/>
          </w:tcPr>
          <w:p w14:paraId="0EFF7C80" w14:textId="77777777" w:rsidR="00805F9D" w:rsidRPr="00EF5447" w:rsidRDefault="00805F9D" w:rsidP="00060691">
            <w:pPr>
              <w:pStyle w:val="TAC"/>
              <w:rPr>
                <w:lang w:eastAsia="zh-CN"/>
              </w:rPr>
            </w:pPr>
            <w:r w:rsidRPr="00EF5447">
              <w:rPr>
                <w:lang w:eastAsia="zh-CN"/>
              </w:rPr>
              <w:t>41</w:t>
            </w:r>
          </w:p>
        </w:tc>
        <w:tc>
          <w:tcPr>
            <w:tcW w:w="2971" w:type="dxa"/>
          </w:tcPr>
          <w:p w14:paraId="7A57F05F" w14:textId="77777777" w:rsidR="00805F9D" w:rsidRPr="00EF5447" w:rsidRDefault="00805F9D" w:rsidP="00060691">
            <w:pPr>
              <w:pStyle w:val="TAC"/>
              <w:rPr>
                <w:lang w:eastAsia="ja-JP"/>
              </w:rPr>
            </w:pPr>
            <w:r w:rsidRPr="00EF5447">
              <w:rPr>
                <w:lang w:eastAsia="zh-CN"/>
              </w:rPr>
              <w:t>0.5</w:t>
            </w:r>
          </w:p>
        </w:tc>
      </w:tr>
      <w:tr w:rsidR="00805F9D" w:rsidRPr="00EF5447" w14:paraId="00D3DADE" w14:textId="77777777" w:rsidTr="00BE7ACE">
        <w:trPr>
          <w:gridAfter w:val="1"/>
          <w:wAfter w:w="6" w:type="dxa"/>
          <w:trHeight w:val="187"/>
          <w:jc w:val="center"/>
        </w:trPr>
        <w:tc>
          <w:tcPr>
            <w:tcW w:w="2268" w:type="dxa"/>
            <w:tcBorders>
              <w:top w:val="nil"/>
              <w:bottom w:val="nil"/>
            </w:tcBorders>
            <w:shd w:val="clear" w:color="auto" w:fill="auto"/>
          </w:tcPr>
          <w:p w14:paraId="07E334D1" w14:textId="77777777" w:rsidR="00805F9D" w:rsidRPr="00EF5447" w:rsidRDefault="00805F9D" w:rsidP="00060691">
            <w:pPr>
              <w:pStyle w:val="TAC"/>
            </w:pPr>
          </w:p>
        </w:tc>
        <w:tc>
          <w:tcPr>
            <w:tcW w:w="2835" w:type="dxa"/>
          </w:tcPr>
          <w:p w14:paraId="326DF7B7" w14:textId="77777777" w:rsidR="00805F9D" w:rsidRPr="00EF5447" w:rsidRDefault="00805F9D" w:rsidP="00060691">
            <w:pPr>
              <w:pStyle w:val="TAC"/>
              <w:rPr>
                <w:lang w:eastAsia="zh-CN"/>
              </w:rPr>
            </w:pPr>
            <w:r w:rsidRPr="00EF5447">
              <w:rPr>
                <w:lang w:eastAsia="zh-CN"/>
              </w:rPr>
              <w:t>n28</w:t>
            </w:r>
          </w:p>
        </w:tc>
        <w:tc>
          <w:tcPr>
            <w:tcW w:w="2971" w:type="dxa"/>
          </w:tcPr>
          <w:p w14:paraId="3FC4ED64" w14:textId="77777777" w:rsidR="00805F9D" w:rsidRPr="00EF5447" w:rsidRDefault="00805F9D" w:rsidP="00060691">
            <w:pPr>
              <w:pStyle w:val="TAC"/>
              <w:rPr>
                <w:lang w:eastAsia="ja-JP"/>
              </w:rPr>
            </w:pPr>
            <w:r w:rsidRPr="00EF5447">
              <w:rPr>
                <w:lang w:eastAsia="zh-CN"/>
              </w:rPr>
              <w:t>0.5</w:t>
            </w:r>
          </w:p>
        </w:tc>
      </w:tr>
      <w:tr w:rsidR="00805F9D" w:rsidRPr="00EF5447" w14:paraId="12E8AD2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A801957" w14:textId="77777777" w:rsidR="00805F9D" w:rsidRPr="00EF5447" w:rsidRDefault="00805F9D" w:rsidP="00060691">
            <w:pPr>
              <w:pStyle w:val="TAC"/>
            </w:pPr>
          </w:p>
        </w:tc>
        <w:tc>
          <w:tcPr>
            <w:tcW w:w="2835" w:type="dxa"/>
          </w:tcPr>
          <w:p w14:paraId="7F58FC43" w14:textId="77777777" w:rsidR="00805F9D" w:rsidRPr="00EF5447" w:rsidRDefault="00805F9D" w:rsidP="00060691">
            <w:pPr>
              <w:pStyle w:val="TAC"/>
              <w:rPr>
                <w:lang w:eastAsia="zh-CN"/>
              </w:rPr>
            </w:pPr>
            <w:r w:rsidRPr="00EF5447">
              <w:rPr>
                <w:rFonts w:eastAsia="ＭＳ 明朝"/>
              </w:rPr>
              <w:t>n7</w:t>
            </w:r>
            <w:r w:rsidRPr="00EF5447">
              <w:rPr>
                <w:lang w:eastAsia="zh-CN"/>
              </w:rPr>
              <w:t>7</w:t>
            </w:r>
          </w:p>
        </w:tc>
        <w:tc>
          <w:tcPr>
            <w:tcW w:w="2971" w:type="dxa"/>
          </w:tcPr>
          <w:p w14:paraId="13D2A3F5" w14:textId="77777777" w:rsidR="00805F9D" w:rsidRPr="00EF5447" w:rsidRDefault="00805F9D" w:rsidP="00060691">
            <w:pPr>
              <w:pStyle w:val="TAC"/>
              <w:rPr>
                <w:lang w:eastAsia="ja-JP"/>
              </w:rPr>
            </w:pPr>
            <w:r w:rsidRPr="00EF5447">
              <w:rPr>
                <w:lang w:eastAsia="zh-CN"/>
              </w:rPr>
              <w:t>0.8</w:t>
            </w:r>
          </w:p>
        </w:tc>
      </w:tr>
      <w:tr w:rsidR="00805F9D" w:rsidRPr="00EF5447" w14:paraId="281BF5AE" w14:textId="77777777" w:rsidTr="00BE7ACE">
        <w:trPr>
          <w:gridAfter w:val="1"/>
          <w:wAfter w:w="6" w:type="dxa"/>
          <w:trHeight w:val="187"/>
          <w:jc w:val="center"/>
        </w:trPr>
        <w:tc>
          <w:tcPr>
            <w:tcW w:w="2268" w:type="dxa"/>
            <w:tcBorders>
              <w:bottom w:val="nil"/>
            </w:tcBorders>
            <w:shd w:val="clear" w:color="auto" w:fill="auto"/>
          </w:tcPr>
          <w:p w14:paraId="0348292F" w14:textId="77777777" w:rsidR="00805F9D" w:rsidRPr="00EF5447" w:rsidRDefault="00805F9D" w:rsidP="00060691">
            <w:pPr>
              <w:pStyle w:val="TAC"/>
            </w:pPr>
            <w:r w:rsidRPr="00EF5447">
              <w:rPr>
                <w:rFonts w:eastAsia="ＭＳ 明朝"/>
              </w:rPr>
              <w:t>DC_1-41_n28-n78</w:t>
            </w:r>
          </w:p>
        </w:tc>
        <w:tc>
          <w:tcPr>
            <w:tcW w:w="2835" w:type="dxa"/>
          </w:tcPr>
          <w:p w14:paraId="0260AC65" w14:textId="77777777" w:rsidR="00805F9D" w:rsidRPr="00EF5447" w:rsidRDefault="00805F9D" w:rsidP="00060691">
            <w:pPr>
              <w:pStyle w:val="TAC"/>
              <w:rPr>
                <w:lang w:eastAsia="zh-CN"/>
              </w:rPr>
            </w:pPr>
            <w:r w:rsidRPr="00EF5447">
              <w:rPr>
                <w:lang w:eastAsia="zh-CN"/>
              </w:rPr>
              <w:t>1</w:t>
            </w:r>
          </w:p>
        </w:tc>
        <w:tc>
          <w:tcPr>
            <w:tcW w:w="2971" w:type="dxa"/>
          </w:tcPr>
          <w:p w14:paraId="51C25AA3" w14:textId="77777777" w:rsidR="00805F9D" w:rsidRPr="00EF5447" w:rsidRDefault="00805F9D" w:rsidP="00060691">
            <w:pPr>
              <w:pStyle w:val="TAC"/>
              <w:rPr>
                <w:lang w:eastAsia="ja-JP"/>
              </w:rPr>
            </w:pPr>
            <w:r w:rsidRPr="00EF5447">
              <w:rPr>
                <w:lang w:eastAsia="zh-CN"/>
              </w:rPr>
              <w:t>0.5</w:t>
            </w:r>
          </w:p>
        </w:tc>
      </w:tr>
      <w:tr w:rsidR="00805F9D" w:rsidRPr="00EF5447" w14:paraId="05D10D07" w14:textId="77777777" w:rsidTr="00BE7ACE">
        <w:trPr>
          <w:gridAfter w:val="1"/>
          <w:wAfter w:w="6" w:type="dxa"/>
          <w:trHeight w:val="187"/>
          <w:jc w:val="center"/>
        </w:trPr>
        <w:tc>
          <w:tcPr>
            <w:tcW w:w="2268" w:type="dxa"/>
            <w:tcBorders>
              <w:top w:val="nil"/>
              <w:bottom w:val="nil"/>
            </w:tcBorders>
            <w:shd w:val="clear" w:color="auto" w:fill="auto"/>
          </w:tcPr>
          <w:p w14:paraId="53ACD792" w14:textId="77777777" w:rsidR="00805F9D" w:rsidRPr="00EF5447" w:rsidRDefault="00805F9D" w:rsidP="00060691">
            <w:pPr>
              <w:pStyle w:val="TAC"/>
            </w:pPr>
          </w:p>
        </w:tc>
        <w:tc>
          <w:tcPr>
            <w:tcW w:w="2835" w:type="dxa"/>
          </w:tcPr>
          <w:p w14:paraId="28D6E132" w14:textId="77777777" w:rsidR="00805F9D" w:rsidRPr="00EF5447" w:rsidRDefault="00805F9D" w:rsidP="00060691">
            <w:pPr>
              <w:pStyle w:val="TAC"/>
              <w:rPr>
                <w:lang w:eastAsia="zh-CN"/>
              </w:rPr>
            </w:pPr>
            <w:r w:rsidRPr="00EF5447">
              <w:rPr>
                <w:lang w:eastAsia="zh-CN"/>
              </w:rPr>
              <w:t>41</w:t>
            </w:r>
          </w:p>
        </w:tc>
        <w:tc>
          <w:tcPr>
            <w:tcW w:w="2971" w:type="dxa"/>
          </w:tcPr>
          <w:p w14:paraId="5689F6E2" w14:textId="77777777" w:rsidR="00805F9D" w:rsidRPr="00EF5447" w:rsidRDefault="00805F9D" w:rsidP="00060691">
            <w:pPr>
              <w:pStyle w:val="TAC"/>
              <w:rPr>
                <w:lang w:eastAsia="ja-JP"/>
              </w:rPr>
            </w:pPr>
            <w:r w:rsidRPr="00EF5447">
              <w:rPr>
                <w:lang w:eastAsia="zh-CN"/>
              </w:rPr>
              <w:t>0.5</w:t>
            </w:r>
          </w:p>
        </w:tc>
      </w:tr>
      <w:tr w:rsidR="00805F9D" w:rsidRPr="00EF5447" w14:paraId="39B7128B" w14:textId="77777777" w:rsidTr="00BE7ACE">
        <w:trPr>
          <w:gridAfter w:val="1"/>
          <w:wAfter w:w="6" w:type="dxa"/>
          <w:trHeight w:val="187"/>
          <w:jc w:val="center"/>
        </w:trPr>
        <w:tc>
          <w:tcPr>
            <w:tcW w:w="2268" w:type="dxa"/>
            <w:tcBorders>
              <w:top w:val="nil"/>
              <w:bottom w:val="nil"/>
            </w:tcBorders>
            <w:shd w:val="clear" w:color="auto" w:fill="auto"/>
          </w:tcPr>
          <w:p w14:paraId="3FED7F9D" w14:textId="77777777" w:rsidR="00805F9D" w:rsidRPr="00EF5447" w:rsidRDefault="00805F9D" w:rsidP="00060691">
            <w:pPr>
              <w:pStyle w:val="TAC"/>
            </w:pPr>
          </w:p>
        </w:tc>
        <w:tc>
          <w:tcPr>
            <w:tcW w:w="2835" w:type="dxa"/>
          </w:tcPr>
          <w:p w14:paraId="15457B1C" w14:textId="77777777" w:rsidR="00805F9D" w:rsidRPr="00EF5447" w:rsidRDefault="00805F9D" w:rsidP="00060691">
            <w:pPr>
              <w:pStyle w:val="TAC"/>
              <w:rPr>
                <w:lang w:eastAsia="zh-CN"/>
              </w:rPr>
            </w:pPr>
            <w:r w:rsidRPr="00EF5447">
              <w:rPr>
                <w:lang w:eastAsia="zh-CN"/>
              </w:rPr>
              <w:t>n28</w:t>
            </w:r>
          </w:p>
        </w:tc>
        <w:tc>
          <w:tcPr>
            <w:tcW w:w="2971" w:type="dxa"/>
          </w:tcPr>
          <w:p w14:paraId="2590A92E" w14:textId="77777777" w:rsidR="00805F9D" w:rsidRPr="00EF5447" w:rsidRDefault="00805F9D" w:rsidP="00060691">
            <w:pPr>
              <w:pStyle w:val="TAC"/>
              <w:rPr>
                <w:lang w:eastAsia="ja-JP"/>
              </w:rPr>
            </w:pPr>
            <w:r w:rsidRPr="00EF5447">
              <w:rPr>
                <w:lang w:eastAsia="zh-CN"/>
              </w:rPr>
              <w:t>0.5</w:t>
            </w:r>
          </w:p>
        </w:tc>
      </w:tr>
      <w:tr w:rsidR="00805F9D" w:rsidRPr="00EF5447" w14:paraId="7DA717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F4F2740" w14:textId="77777777" w:rsidR="00805F9D" w:rsidRPr="00EF5447" w:rsidRDefault="00805F9D" w:rsidP="00060691">
            <w:pPr>
              <w:pStyle w:val="TAC"/>
            </w:pPr>
          </w:p>
        </w:tc>
        <w:tc>
          <w:tcPr>
            <w:tcW w:w="2835" w:type="dxa"/>
          </w:tcPr>
          <w:p w14:paraId="5AA1AA66" w14:textId="77777777" w:rsidR="00805F9D" w:rsidRPr="00EF5447" w:rsidRDefault="00805F9D" w:rsidP="00060691">
            <w:pPr>
              <w:pStyle w:val="TAC"/>
              <w:rPr>
                <w:lang w:eastAsia="zh-CN"/>
              </w:rPr>
            </w:pPr>
            <w:r w:rsidRPr="00EF5447">
              <w:rPr>
                <w:rFonts w:eastAsia="ＭＳ 明朝"/>
              </w:rPr>
              <w:t>n78</w:t>
            </w:r>
          </w:p>
        </w:tc>
        <w:tc>
          <w:tcPr>
            <w:tcW w:w="2971" w:type="dxa"/>
          </w:tcPr>
          <w:p w14:paraId="0712F754" w14:textId="77777777" w:rsidR="00805F9D" w:rsidRPr="00EF5447" w:rsidRDefault="00805F9D" w:rsidP="00060691">
            <w:pPr>
              <w:pStyle w:val="TAC"/>
              <w:rPr>
                <w:lang w:eastAsia="ja-JP"/>
              </w:rPr>
            </w:pPr>
            <w:r w:rsidRPr="00EF5447">
              <w:rPr>
                <w:lang w:eastAsia="zh-CN"/>
              </w:rPr>
              <w:t>0.8</w:t>
            </w:r>
          </w:p>
        </w:tc>
      </w:tr>
      <w:tr w:rsidR="00805F9D" w:rsidRPr="00EF5447" w14:paraId="0322BDE3" w14:textId="77777777" w:rsidTr="00BE7ACE">
        <w:trPr>
          <w:gridAfter w:val="1"/>
          <w:wAfter w:w="6" w:type="dxa"/>
          <w:trHeight w:val="187"/>
          <w:jc w:val="center"/>
        </w:trPr>
        <w:tc>
          <w:tcPr>
            <w:tcW w:w="2268" w:type="dxa"/>
            <w:tcBorders>
              <w:top w:val="nil"/>
              <w:bottom w:val="nil"/>
            </w:tcBorders>
            <w:shd w:val="clear" w:color="auto" w:fill="auto"/>
          </w:tcPr>
          <w:p w14:paraId="0E2C16C8" w14:textId="77777777" w:rsidR="00805F9D" w:rsidRPr="00EF5447" w:rsidRDefault="00805F9D" w:rsidP="00060691">
            <w:pPr>
              <w:pStyle w:val="TAC"/>
            </w:pPr>
            <w:r w:rsidRPr="00EF5447">
              <w:t>DC_1-41_n</w:t>
            </w:r>
            <w:r w:rsidRPr="00EF5447">
              <w:rPr>
                <w:lang w:eastAsia="ja-JP"/>
              </w:rPr>
              <w:t>41</w:t>
            </w:r>
            <w:r w:rsidRPr="00EF5447">
              <w:t>-n77</w:t>
            </w:r>
          </w:p>
        </w:tc>
        <w:tc>
          <w:tcPr>
            <w:tcW w:w="2835" w:type="dxa"/>
          </w:tcPr>
          <w:p w14:paraId="4C72AE07" w14:textId="77777777" w:rsidR="00805F9D" w:rsidRPr="00EF5447" w:rsidRDefault="00805F9D" w:rsidP="00060691">
            <w:pPr>
              <w:pStyle w:val="TAC"/>
              <w:rPr>
                <w:rFonts w:eastAsia="ＭＳ 明朝"/>
              </w:rPr>
            </w:pPr>
            <w:r w:rsidRPr="00EF5447">
              <w:rPr>
                <w:lang w:eastAsia="ja-JP"/>
              </w:rPr>
              <w:t>1</w:t>
            </w:r>
          </w:p>
        </w:tc>
        <w:tc>
          <w:tcPr>
            <w:tcW w:w="2971" w:type="dxa"/>
          </w:tcPr>
          <w:p w14:paraId="668B254C" w14:textId="77777777" w:rsidR="00805F9D" w:rsidRPr="00EF5447" w:rsidRDefault="00805F9D" w:rsidP="00060691">
            <w:pPr>
              <w:pStyle w:val="TAC"/>
              <w:rPr>
                <w:lang w:eastAsia="zh-CN"/>
              </w:rPr>
            </w:pPr>
            <w:r w:rsidRPr="00EF5447">
              <w:rPr>
                <w:lang w:eastAsia="ja-JP"/>
              </w:rPr>
              <w:t>0.5</w:t>
            </w:r>
          </w:p>
        </w:tc>
      </w:tr>
      <w:tr w:rsidR="00805F9D" w:rsidRPr="00EF5447" w14:paraId="4C94C5E5" w14:textId="77777777" w:rsidTr="00BE7ACE">
        <w:trPr>
          <w:gridAfter w:val="1"/>
          <w:wAfter w:w="6" w:type="dxa"/>
          <w:trHeight w:val="187"/>
          <w:jc w:val="center"/>
        </w:trPr>
        <w:tc>
          <w:tcPr>
            <w:tcW w:w="2268" w:type="dxa"/>
            <w:tcBorders>
              <w:top w:val="nil"/>
              <w:bottom w:val="nil"/>
            </w:tcBorders>
            <w:shd w:val="clear" w:color="auto" w:fill="auto"/>
          </w:tcPr>
          <w:p w14:paraId="66DB68CE" w14:textId="77777777" w:rsidR="00805F9D" w:rsidRPr="00EF5447" w:rsidRDefault="00805F9D" w:rsidP="00060691">
            <w:pPr>
              <w:pStyle w:val="TAC"/>
            </w:pPr>
          </w:p>
        </w:tc>
        <w:tc>
          <w:tcPr>
            <w:tcW w:w="2835" w:type="dxa"/>
          </w:tcPr>
          <w:p w14:paraId="0A50A1A6" w14:textId="77777777" w:rsidR="00805F9D" w:rsidRPr="00EF5447" w:rsidRDefault="00805F9D" w:rsidP="00060691">
            <w:pPr>
              <w:pStyle w:val="TAC"/>
              <w:rPr>
                <w:rFonts w:eastAsia="ＭＳ 明朝"/>
              </w:rPr>
            </w:pPr>
            <w:r w:rsidRPr="00EF5447">
              <w:rPr>
                <w:lang w:eastAsia="ja-JP"/>
              </w:rPr>
              <w:t>41</w:t>
            </w:r>
          </w:p>
        </w:tc>
        <w:tc>
          <w:tcPr>
            <w:tcW w:w="2971" w:type="dxa"/>
          </w:tcPr>
          <w:p w14:paraId="52561C9E" w14:textId="77777777" w:rsidR="00805F9D" w:rsidRPr="00EF5447" w:rsidRDefault="00805F9D" w:rsidP="00060691">
            <w:pPr>
              <w:pStyle w:val="TAC"/>
              <w:rPr>
                <w:lang w:eastAsia="zh-CN"/>
              </w:rPr>
            </w:pPr>
            <w:r w:rsidRPr="00EF5447">
              <w:rPr>
                <w:lang w:eastAsia="ja-JP"/>
              </w:rPr>
              <w:t>0.5</w:t>
            </w:r>
          </w:p>
        </w:tc>
      </w:tr>
      <w:tr w:rsidR="00805F9D" w:rsidRPr="00EF5447" w14:paraId="2A69C062" w14:textId="77777777" w:rsidTr="00BE7ACE">
        <w:trPr>
          <w:gridAfter w:val="1"/>
          <w:wAfter w:w="6" w:type="dxa"/>
          <w:trHeight w:val="187"/>
          <w:jc w:val="center"/>
        </w:trPr>
        <w:tc>
          <w:tcPr>
            <w:tcW w:w="2268" w:type="dxa"/>
            <w:tcBorders>
              <w:top w:val="nil"/>
              <w:bottom w:val="nil"/>
            </w:tcBorders>
            <w:shd w:val="clear" w:color="auto" w:fill="auto"/>
          </w:tcPr>
          <w:p w14:paraId="0278BCA2" w14:textId="77777777" w:rsidR="00805F9D" w:rsidRPr="00EF5447" w:rsidRDefault="00805F9D" w:rsidP="00060691">
            <w:pPr>
              <w:pStyle w:val="TAC"/>
            </w:pPr>
          </w:p>
        </w:tc>
        <w:tc>
          <w:tcPr>
            <w:tcW w:w="2835" w:type="dxa"/>
          </w:tcPr>
          <w:p w14:paraId="6CE94F8B" w14:textId="77777777" w:rsidR="00805F9D" w:rsidRPr="00EF5447" w:rsidRDefault="00805F9D" w:rsidP="00060691">
            <w:pPr>
              <w:pStyle w:val="TAC"/>
              <w:rPr>
                <w:rFonts w:eastAsia="ＭＳ 明朝"/>
              </w:rPr>
            </w:pPr>
            <w:r w:rsidRPr="00EF5447">
              <w:rPr>
                <w:lang w:eastAsia="ja-JP"/>
              </w:rPr>
              <w:t>n41</w:t>
            </w:r>
          </w:p>
        </w:tc>
        <w:tc>
          <w:tcPr>
            <w:tcW w:w="2971" w:type="dxa"/>
          </w:tcPr>
          <w:p w14:paraId="4D9D6648" w14:textId="77777777" w:rsidR="00805F9D" w:rsidRPr="00EF5447" w:rsidRDefault="00805F9D" w:rsidP="00060691">
            <w:pPr>
              <w:pStyle w:val="TAC"/>
              <w:rPr>
                <w:lang w:eastAsia="zh-CN"/>
              </w:rPr>
            </w:pPr>
            <w:r w:rsidRPr="00EF5447">
              <w:rPr>
                <w:lang w:eastAsia="ja-JP"/>
              </w:rPr>
              <w:t>0.5</w:t>
            </w:r>
          </w:p>
        </w:tc>
      </w:tr>
      <w:tr w:rsidR="00805F9D" w:rsidRPr="00EF5447" w14:paraId="673DBFB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6063C7B" w14:textId="77777777" w:rsidR="00805F9D" w:rsidRPr="00EF5447" w:rsidRDefault="00805F9D" w:rsidP="00060691">
            <w:pPr>
              <w:pStyle w:val="TAC"/>
            </w:pPr>
          </w:p>
        </w:tc>
        <w:tc>
          <w:tcPr>
            <w:tcW w:w="2835" w:type="dxa"/>
          </w:tcPr>
          <w:p w14:paraId="284AFC19" w14:textId="77777777" w:rsidR="00805F9D" w:rsidRPr="00EF5447" w:rsidRDefault="00805F9D" w:rsidP="00060691">
            <w:pPr>
              <w:pStyle w:val="TAC"/>
              <w:rPr>
                <w:rFonts w:eastAsia="ＭＳ 明朝"/>
              </w:rPr>
            </w:pPr>
            <w:r w:rsidRPr="00EF5447">
              <w:rPr>
                <w:lang w:eastAsia="ja-JP"/>
              </w:rPr>
              <w:t>n77</w:t>
            </w:r>
          </w:p>
        </w:tc>
        <w:tc>
          <w:tcPr>
            <w:tcW w:w="2971" w:type="dxa"/>
          </w:tcPr>
          <w:p w14:paraId="5FB61483" w14:textId="77777777" w:rsidR="00805F9D" w:rsidRPr="00EF5447" w:rsidRDefault="00805F9D" w:rsidP="00060691">
            <w:pPr>
              <w:pStyle w:val="TAC"/>
              <w:rPr>
                <w:lang w:eastAsia="zh-CN"/>
              </w:rPr>
            </w:pPr>
            <w:r w:rsidRPr="00EF5447">
              <w:rPr>
                <w:lang w:eastAsia="ja-JP"/>
              </w:rPr>
              <w:t>0.8</w:t>
            </w:r>
          </w:p>
        </w:tc>
      </w:tr>
      <w:tr w:rsidR="00805F9D" w:rsidRPr="00EF5447" w14:paraId="510636FA" w14:textId="77777777" w:rsidTr="00BE7ACE">
        <w:trPr>
          <w:gridAfter w:val="1"/>
          <w:wAfter w:w="6" w:type="dxa"/>
          <w:trHeight w:val="187"/>
          <w:jc w:val="center"/>
        </w:trPr>
        <w:tc>
          <w:tcPr>
            <w:tcW w:w="2268" w:type="dxa"/>
            <w:tcBorders>
              <w:top w:val="nil"/>
              <w:bottom w:val="nil"/>
            </w:tcBorders>
            <w:shd w:val="clear" w:color="auto" w:fill="auto"/>
          </w:tcPr>
          <w:p w14:paraId="46F1301E" w14:textId="77777777" w:rsidR="00805F9D" w:rsidRPr="00EF5447" w:rsidRDefault="00805F9D" w:rsidP="00060691">
            <w:pPr>
              <w:pStyle w:val="TAC"/>
            </w:pPr>
            <w:r w:rsidRPr="00EF5447">
              <w:t>DC_1-41_n</w:t>
            </w:r>
            <w:r w:rsidRPr="00EF5447">
              <w:rPr>
                <w:lang w:eastAsia="ja-JP"/>
              </w:rPr>
              <w:t>41</w:t>
            </w:r>
            <w:r w:rsidRPr="00EF5447">
              <w:t>-n78</w:t>
            </w:r>
          </w:p>
        </w:tc>
        <w:tc>
          <w:tcPr>
            <w:tcW w:w="2835" w:type="dxa"/>
          </w:tcPr>
          <w:p w14:paraId="2DCFB7CE" w14:textId="77777777" w:rsidR="00805F9D" w:rsidRPr="00EF5447" w:rsidRDefault="00805F9D" w:rsidP="00060691">
            <w:pPr>
              <w:pStyle w:val="TAC"/>
              <w:rPr>
                <w:rFonts w:eastAsia="ＭＳ 明朝"/>
              </w:rPr>
            </w:pPr>
            <w:r w:rsidRPr="00EF5447">
              <w:rPr>
                <w:lang w:eastAsia="ja-JP"/>
              </w:rPr>
              <w:t>1</w:t>
            </w:r>
          </w:p>
        </w:tc>
        <w:tc>
          <w:tcPr>
            <w:tcW w:w="2971" w:type="dxa"/>
          </w:tcPr>
          <w:p w14:paraId="14CB2990" w14:textId="77777777" w:rsidR="00805F9D" w:rsidRPr="00EF5447" w:rsidRDefault="00805F9D" w:rsidP="00060691">
            <w:pPr>
              <w:pStyle w:val="TAC"/>
              <w:rPr>
                <w:lang w:eastAsia="zh-CN"/>
              </w:rPr>
            </w:pPr>
            <w:r w:rsidRPr="00EF5447">
              <w:rPr>
                <w:lang w:eastAsia="ja-JP"/>
              </w:rPr>
              <w:t>0.5</w:t>
            </w:r>
          </w:p>
        </w:tc>
      </w:tr>
      <w:tr w:rsidR="00805F9D" w:rsidRPr="00EF5447" w14:paraId="36196FBE" w14:textId="77777777" w:rsidTr="00BE7ACE">
        <w:trPr>
          <w:gridAfter w:val="1"/>
          <w:wAfter w:w="6" w:type="dxa"/>
          <w:trHeight w:val="187"/>
          <w:jc w:val="center"/>
        </w:trPr>
        <w:tc>
          <w:tcPr>
            <w:tcW w:w="2268" w:type="dxa"/>
            <w:tcBorders>
              <w:top w:val="nil"/>
              <w:bottom w:val="nil"/>
            </w:tcBorders>
            <w:shd w:val="clear" w:color="auto" w:fill="auto"/>
          </w:tcPr>
          <w:p w14:paraId="76780177" w14:textId="77777777" w:rsidR="00805F9D" w:rsidRPr="00EF5447" w:rsidRDefault="00805F9D" w:rsidP="00060691">
            <w:pPr>
              <w:pStyle w:val="TAC"/>
            </w:pPr>
          </w:p>
        </w:tc>
        <w:tc>
          <w:tcPr>
            <w:tcW w:w="2835" w:type="dxa"/>
          </w:tcPr>
          <w:p w14:paraId="74DD1A9A" w14:textId="77777777" w:rsidR="00805F9D" w:rsidRPr="00EF5447" w:rsidRDefault="00805F9D" w:rsidP="00060691">
            <w:pPr>
              <w:pStyle w:val="TAC"/>
              <w:rPr>
                <w:rFonts w:eastAsia="ＭＳ 明朝"/>
              </w:rPr>
            </w:pPr>
            <w:r w:rsidRPr="00EF5447">
              <w:rPr>
                <w:lang w:eastAsia="ja-JP"/>
              </w:rPr>
              <w:t>41</w:t>
            </w:r>
          </w:p>
        </w:tc>
        <w:tc>
          <w:tcPr>
            <w:tcW w:w="2971" w:type="dxa"/>
          </w:tcPr>
          <w:p w14:paraId="61528732" w14:textId="77777777" w:rsidR="00805F9D" w:rsidRPr="00EF5447" w:rsidRDefault="00805F9D" w:rsidP="00060691">
            <w:pPr>
              <w:pStyle w:val="TAC"/>
              <w:rPr>
                <w:lang w:eastAsia="zh-CN"/>
              </w:rPr>
            </w:pPr>
            <w:r w:rsidRPr="00EF5447">
              <w:rPr>
                <w:lang w:eastAsia="ja-JP"/>
              </w:rPr>
              <w:t>0.5</w:t>
            </w:r>
          </w:p>
        </w:tc>
      </w:tr>
      <w:tr w:rsidR="00805F9D" w:rsidRPr="00EF5447" w14:paraId="61528E3E" w14:textId="77777777" w:rsidTr="00BE7ACE">
        <w:trPr>
          <w:gridAfter w:val="1"/>
          <w:wAfter w:w="6" w:type="dxa"/>
          <w:trHeight w:val="187"/>
          <w:jc w:val="center"/>
        </w:trPr>
        <w:tc>
          <w:tcPr>
            <w:tcW w:w="2268" w:type="dxa"/>
            <w:tcBorders>
              <w:top w:val="nil"/>
              <w:bottom w:val="nil"/>
            </w:tcBorders>
            <w:shd w:val="clear" w:color="auto" w:fill="auto"/>
          </w:tcPr>
          <w:p w14:paraId="08E0990E" w14:textId="77777777" w:rsidR="00805F9D" w:rsidRPr="00EF5447" w:rsidRDefault="00805F9D" w:rsidP="00060691">
            <w:pPr>
              <w:pStyle w:val="TAC"/>
            </w:pPr>
          </w:p>
        </w:tc>
        <w:tc>
          <w:tcPr>
            <w:tcW w:w="2835" w:type="dxa"/>
          </w:tcPr>
          <w:p w14:paraId="2B5C5713" w14:textId="77777777" w:rsidR="00805F9D" w:rsidRPr="00EF5447" w:rsidRDefault="00805F9D" w:rsidP="00060691">
            <w:pPr>
              <w:pStyle w:val="TAC"/>
              <w:rPr>
                <w:rFonts w:eastAsia="ＭＳ 明朝"/>
              </w:rPr>
            </w:pPr>
            <w:r w:rsidRPr="00EF5447">
              <w:rPr>
                <w:lang w:eastAsia="ja-JP"/>
              </w:rPr>
              <w:t>n41</w:t>
            </w:r>
          </w:p>
        </w:tc>
        <w:tc>
          <w:tcPr>
            <w:tcW w:w="2971" w:type="dxa"/>
          </w:tcPr>
          <w:p w14:paraId="10853518" w14:textId="77777777" w:rsidR="00805F9D" w:rsidRPr="00EF5447" w:rsidRDefault="00805F9D" w:rsidP="00060691">
            <w:pPr>
              <w:pStyle w:val="TAC"/>
              <w:rPr>
                <w:lang w:eastAsia="zh-CN"/>
              </w:rPr>
            </w:pPr>
            <w:r w:rsidRPr="00EF5447">
              <w:rPr>
                <w:lang w:eastAsia="ja-JP"/>
              </w:rPr>
              <w:t>0.5</w:t>
            </w:r>
          </w:p>
        </w:tc>
      </w:tr>
      <w:tr w:rsidR="00805F9D" w:rsidRPr="00EF5447" w14:paraId="179479B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727C707" w14:textId="77777777" w:rsidR="00805F9D" w:rsidRPr="00EF5447" w:rsidRDefault="00805F9D" w:rsidP="00060691">
            <w:pPr>
              <w:pStyle w:val="TAC"/>
            </w:pPr>
          </w:p>
        </w:tc>
        <w:tc>
          <w:tcPr>
            <w:tcW w:w="2835" w:type="dxa"/>
          </w:tcPr>
          <w:p w14:paraId="0C0B1D9B" w14:textId="77777777" w:rsidR="00805F9D" w:rsidRPr="00EF5447" w:rsidRDefault="00805F9D" w:rsidP="00060691">
            <w:pPr>
              <w:pStyle w:val="TAC"/>
              <w:rPr>
                <w:rFonts w:eastAsia="ＭＳ 明朝"/>
              </w:rPr>
            </w:pPr>
            <w:r w:rsidRPr="00EF5447">
              <w:rPr>
                <w:lang w:eastAsia="ja-JP"/>
              </w:rPr>
              <w:t>n78</w:t>
            </w:r>
          </w:p>
        </w:tc>
        <w:tc>
          <w:tcPr>
            <w:tcW w:w="2971" w:type="dxa"/>
          </w:tcPr>
          <w:p w14:paraId="217B706B" w14:textId="77777777" w:rsidR="00805F9D" w:rsidRPr="00EF5447" w:rsidRDefault="00805F9D" w:rsidP="00060691">
            <w:pPr>
              <w:pStyle w:val="TAC"/>
              <w:rPr>
                <w:lang w:eastAsia="zh-CN"/>
              </w:rPr>
            </w:pPr>
            <w:r w:rsidRPr="00EF5447">
              <w:rPr>
                <w:lang w:eastAsia="ja-JP"/>
              </w:rPr>
              <w:t>0.8</w:t>
            </w:r>
          </w:p>
        </w:tc>
      </w:tr>
      <w:tr w:rsidR="00805F9D" w:rsidRPr="00EF5447" w14:paraId="438E520A" w14:textId="77777777" w:rsidTr="00BE7ACE">
        <w:trPr>
          <w:gridAfter w:val="1"/>
          <w:wAfter w:w="6" w:type="dxa"/>
          <w:trHeight w:val="187"/>
          <w:jc w:val="center"/>
        </w:trPr>
        <w:tc>
          <w:tcPr>
            <w:tcW w:w="2268" w:type="dxa"/>
            <w:tcBorders>
              <w:bottom w:val="nil"/>
            </w:tcBorders>
            <w:shd w:val="clear" w:color="auto" w:fill="auto"/>
          </w:tcPr>
          <w:p w14:paraId="360D0CFC" w14:textId="77777777" w:rsidR="00805F9D" w:rsidRPr="00EF5447" w:rsidRDefault="00805F9D" w:rsidP="00060691">
            <w:pPr>
              <w:pStyle w:val="TAC"/>
            </w:pPr>
            <w:r w:rsidRPr="00EF5447">
              <w:t>DC_1-41-</w:t>
            </w:r>
            <w:r w:rsidRPr="00EF5447">
              <w:rPr>
                <w:lang w:eastAsia="ja-JP"/>
              </w:rPr>
              <w:t>42</w:t>
            </w:r>
            <w:r w:rsidRPr="00EF5447">
              <w:t>_n77</w:t>
            </w:r>
          </w:p>
        </w:tc>
        <w:tc>
          <w:tcPr>
            <w:tcW w:w="2835" w:type="dxa"/>
          </w:tcPr>
          <w:p w14:paraId="2DB7F44B" w14:textId="77777777" w:rsidR="00805F9D" w:rsidRPr="00EF5447" w:rsidRDefault="00805F9D" w:rsidP="00060691">
            <w:pPr>
              <w:pStyle w:val="TAC"/>
              <w:rPr>
                <w:lang w:eastAsia="ja-JP"/>
              </w:rPr>
            </w:pPr>
            <w:r w:rsidRPr="00EF5447">
              <w:rPr>
                <w:lang w:eastAsia="ja-JP"/>
              </w:rPr>
              <w:t>1</w:t>
            </w:r>
          </w:p>
        </w:tc>
        <w:tc>
          <w:tcPr>
            <w:tcW w:w="2971" w:type="dxa"/>
          </w:tcPr>
          <w:p w14:paraId="0523A56F" w14:textId="77777777" w:rsidR="00805F9D" w:rsidRPr="00EF5447" w:rsidRDefault="00805F9D" w:rsidP="00060691">
            <w:pPr>
              <w:pStyle w:val="TAC"/>
            </w:pPr>
            <w:r w:rsidRPr="00EF5447">
              <w:rPr>
                <w:lang w:eastAsia="ja-JP"/>
              </w:rPr>
              <w:t>0.5</w:t>
            </w:r>
          </w:p>
        </w:tc>
      </w:tr>
      <w:tr w:rsidR="00805F9D" w:rsidRPr="00EF5447" w14:paraId="6056C869" w14:textId="77777777" w:rsidTr="00BE7ACE">
        <w:trPr>
          <w:gridAfter w:val="1"/>
          <w:wAfter w:w="6" w:type="dxa"/>
          <w:trHeight w:val="187"/>
          <w:jc w:val="center"/>
        </w:trPr>
        <w:tc>
          <w:tcPr>
            <w:tcW w:w="2268" w:type="dxa"/>
            <w:tcBorders>
              <w:top w:val="nil"/>
              <w:bottom w:val="nil"/>
            </w:tcBorders>
            <w:shd w:val="clear" w:color="auto" w:fill="auto"/>
          </w:tcPr>
          <w:p w14:paraId="45EE24BF" w14:textId="77777777" w:rsidR="00805F9D" w:rsidRPr="00EF5447" w:rsidRDefault="00805F9D" w:rsidP="00060691">
            <w:pPr>
              <w:pStyle w:val="TAC"/>
            </w:pPr>
          </w:p>
        </w:tc>
        <w:tc>
          <w:tcPr>
            <w:tcW w:w="2835" w:type="dxa"/>
          </w:tcPr>
          <w:p w14:paraId="5C04886E" w14:textId="77777777" w:rsidR="00805F9D" w:rsidRPr="00EF5447" w:rsidRDefault="00805F9D" w:rsidP="00060691">
            <w:pPr>
              <w:pStyle w:val="TAC"/>
              <w:rPr>
                <w:lang w:eastAsia="ja-JP"/>
              </w:rPr>
            </w:pPr>
            <w:r w:rsidRPr="00EF5447">
              <w:rPr>
                <w:lang w:eastAsia="ja-JP"/>
              </w:rPr>
              <w:t>41</w:t>
            </w:r>
          </w:p>
        </w:tc>
        <w:tc>
          <w:tcPr>
            <w:tcW w:w="2971" w:type="dxa"/>
          </w:tcPr>
          <w:p w14:paraId="34F2C405"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2CF8C8E6" w14:textId="77777777" w:rsidTr="00BE7ACE">
        <w:trPr>
          <w:gridAfter w:val="1"/>
          <w:wAfter w:w="6" w:type="dxa"/>
          <w:trHeight w:val="187"/>
          <w:jc w:val="center"/>
        </w:trPr>
        <w:tc>
          <w:tcPr>
            <w:tcW w:w="2268" w:type="dxa"/>
            <w:tcBorders>
              <w:top w:val="nil"/>
              <w:bottom w:val="nil"/>
            </w:tcBorders>
            <w:shd w:val="clear" w:color="auto" w:fill="auto"/>
          </w:tcPr>
          <w:p w14:paraId="7C5340C1" w14:textId="77777777" w:rsidR="00805F9D" w:rsidRPr="00EF5447" w:rsidRDefault="00805F9D" w:rsidP="00060691">
            <w:pPr>
              <w:pStyle w:val="TAC"/>
            </w:pPr>
          </w:p>
        </w:tc>
        <w:tc>
          <w:tcPr>
            <w:tcW w:w="2835" w:type="dxa"/>
          </w:tcPr>
          <w:p w14:paraId="20E81970" w14:textId="77777777" w:rsidR="00805F9D" w:rsidRPr="00EF5447" w:rsidRDefault="00805F9D" w:rsidP="00060691">
            <w:pPr>
              <w:pStyle w:val="TAC"/>
              <w:rPr>
                <w:lang w:eastAsia="ja-JP"/>
              </w:rPr>
            </w:pPr>
            <w:r w:rsidRPr="00EF5447">
              <w:rPr>
                <w:lang w:eastAsia="ja-JP"/>
              </w:rPr>
              <w:t>42</w:t>
            </w:r>
          </w:p>
        </w:tc>
        <w:tc>
          <w:tcPr>
            <w:tcW w:w="2971" w:type="dxa"/>
          </w:tcPr>
          <w:p w14:paraId="032491C4"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7700449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F3FD7FA" w14:textId="77777777" w:rsidR="00805F9D" w:rsidRPr="00EF5447" w:rsidRDefault="00805F9D" w:rsidP="00060691">
            <w:pPr>
              <w:pStyle w:val="TAC"/>
            </w:pPr>
          </w:p>
        </w:tc>
        <w:tc>
          <w:tcPr>
            <w:tcW w:w="2835" w:type="dxa"/>
          </w:tcPr>
          <w:p w14:paraId="2F4D7A0C" w14:textId="77777777" w:rsidR="00805F9D" w:rsidRPr="00EF5447" w:rsidRDefault="00805F9D" w:rsidP="00060691">
            <w:pPr>
              <w:pStyle w:val="TAC"/>
              <w:rPr>
                <w:lang w:eastAsia="ja-JP"/>
              </w:rPr>
            </w:pPr>
            <w:r w:rsidRPr="00EF5447">
              <w:rPr>
                <w:lang w:eastAsia="ja-JP"/>
              </w:rPr>
              <w:t>n77</w:t>
            </w:r>
          </w:p>
        </w:tc>
        <w:tc>
          <w:tcPr>
            <w:tcW w:w="2971" w:type="dxa"/>
          </w:tcPr>
          <w:p w14:paraId="4A4FEB3C" w14:textId="77777777" w:rsidR="00805F9D" w:rsidRPr="00EF5447" w:rsidRDefault="00805F9D" w:rsidP="00060691">
            <w:pPr>
              <w:pStyle w:val="TAC"/>
            </w:pPr>
            <w:r w:rsidRPr="00EF5447">
              <w:rPr>
                <w:lang w:eastAsia="ja-JP"/>
              </w:rPr>
              <w:t>0.8</w:t>
            </w:r>
          </w:p>
        </w:tc>
      </w:tr>
      <w:tr w:rsidR="00805F9D" w:rsidRPr="00EF5447" w14:paraId="1C38F98F" w14:textId="77777777" w:rsidTr="00BE7ACE">
        <w:trPr>
          <w:gridAfter w:val="1"/>
          <w:wAfter w:w="6" w:type="dxa"/>
          <w:trHeight w:val="187"/>
          <w:jc w:val="center"/>
        </w:trPr>
        <w:tc>
          <w:tcPr>
            <w:tcW w:w="2268" w:type="dxa"/>
            <w:tcBorders>
              <w:bottom w:val="nil"/>
            </w:tcBorders>
            <w:shd w:val="clear" w:color="auto" w:fill="auto"/>
          </w:tcPr>
          <w:p w14:paraId="605384D5" w14:textId="77777777" w:rsidR="00805F9D" w:rsidRPr="00EF5447" w:rsidRDefault="00805F9D" w:rsidP="00060691">
            <w:pPr>
              <w:pStyle w:val="TAC"/>
            </w:pPr>
            <w:r w:rsidRPr="00EF5447">
              <w:t>DC_1-41-</w:t>
            </w:r>
            <w:r w:rsidRPr="00EF5447">
              <w:rPr>
                <w:lang w:eastAsia="ja-JP"/>
              </w:rPr>
              <w:t>42</w:t>
            </w:r>
            <w:r w:rsidRPr="00EF5447">
              <w:t>_n78</w:t>
            </w:r>
          </w:p>
        </w:tc>
        <w:tc>
          <w:tcPr>
            <w:tcW w:w="2835" w:type="dxa"/>
          </w:tcPr>
          <w:p w14:paraId="7F1BB984" w14:textId="77777777" w:rsidR="00805F9D" w:rsidRPr="00EF5447" w:rsidRDefault="00805F9D" w:rsidP="00060691">
            <w:pPr>
              <w:pStyle w:val="TAC"/>
              <w:rPr>
                <w:lang w:eastAsia="ja-JP"/>
              </w:rPr>
            </w:pPr>
            <w:r w:rsidRPr="00EF5447">
              <w:rPr>
                <w:lang w:eastAsia="ja-JP"/>
              </w:rPr>
              <w:t>1</w:t>
            </w:r>
          </w:p>
        </w:tc>
        <w:tc>
          <w:tcPr>
            <w:tcW w:w="2971" w:type="dxa"/>
          </w:tcPr>
          <w:p w14:paraId="65A8EA7F" w14:textId="77777777" w:rsidR="00805F9D" w:rsidRPr="00EF5447" w:rsidRDefault="00805F9D" w:rsidP="00060691">
            <w:pPr>
              <w:pStyle w:val="TAC"/>
            </w:pPr>
            <w:r w:rsidRPr="00EF5447">
              <w:rPr>
                <w:lang w:eastAsia="ja-JP"/>
              </w:rPr>
              <w:t>0.5</w:t>
            </w:r>
          </w:p>
        </w:tc>
      </w:tr>
      <w:tr w:rsidR="00805F9D" w:rsidRPr="00EF5447" w14:paraId="6FB24E11" w14:textId="77777777" w:rsidTr="00BE7ACE">
        <w:trPr>
          <w:gridAfter w:val="1"/>
          <w:wAfter w:w="6" w:type="dxa"/>
          <w:trHeight w:val="187"/>
          <w:jc w:val="center"/>
        </w:trPr>
        <w:tc>
          <w:tcPr>
            <w:tcW w:w="2268" w:type="dxa"/>
            <w:tcBorders>
              <w:top w:val="nil"/>
              <w:bottom w:val="nil"/>
            </w:tcBorders>
            <w:shd w:val="clear" w:color="auto" w:fill="auto"/>
          </w:tcPr>
          <w:p w14:paraId="50CA9A3F" w14:textId="77777777" w:rsidR="00805F9D" w:rsidRPr="00EF5447" w:rsidRDefault="00805F9D" w:rsidP="00060691">
            <w:pPr>
              <w:pStyle w:val="TAC"/>
            </w:pPr>
          </w:p>
        </w:tc>
        <w:tc>
          <w:tcPr>
            <w:tcW w:w="2835" w:type="dxa"/>
          </w:tcPr>
          <w:p w14:paraId="078C3EAD" w14:textId="77777777" w:rsidR="00805F9D" w:rsidRPr="00EF5447" w:rsidRDefault="00805F9D" w:rsidP="00060691">
            <w:pPr>
              <w:pStyle w:val="TAC"/>
              <w:rPr>
                <w:lang w:eastAsia="ja-JP"/>
              </w:rPr>
            </w:pPr>
            <w:r w:rsidRPr="00EF5447">
              <w:rPr>
                <w:lang w:eastAsia="ja-JP"/>
              </w:rPr>
              <w:t>41</w:t>
            </w:r>
          </w:p>
        </w:tc>
        <w:tc>
          <w:tcPr>
            <w:tcW w:w="2971" w:type="dxa"/>
          </w:tcPr>
          <w:p w14:paraId="2A4D39E2"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7B266E34" w14:textId="77777777" w:rsidTr="00BE7ACE">
        <w:trPr>
          <w:gridAfter w:val="1"/>
          <w:wAfter w:w="6" w:type="dxa"/>
          <w:trHeight w:val="187"/>
          <w:jc w:val="center"/>
        </w:trPr>
        <w:tc>
          <w:tcPr>
            <w:tcW w:w="2268" w:type="dxa"/>
            <w:tcBorders>
              <w:top w:val="nil"/>
              <w:bottom w:val="nil"/>
            </w:tcBorders>
            <w:shd w:val="clear" w:color="auto" w:fill="auto"/>
          </w:tcPr>
          <w:p w14:paraId="2669E082" w14:textId="77777777" w:rsidR="00805F9D" w:rsidRPr="00EF5447" w:rsidRDefault="00805F9D" w:rsidP="00060691">
            <w:pPr>
              <w:pStyle w:val="TAC"/>
            </w:pPr>
          </w:p>
        </w:tc>
        <w:tc>
          <w:tcPr>
            <w:tcW w:w="2835" w:type="dxa"/>
          </w:tcPr>
          <w:p w14:paraId="46D6984B" w14:textId="77777777" w:rsidR="00805F9D" w:rsidRPr="00EF5447" w:rsidRDefault="00805F9D" w:rsidP="00060691">
            <w:pPr>
              <w:pStyle w:val="TAC"/>
              <w:rPr>
                <w:lang w:eastAsia="ja-JP"/>
              </w:rPr>
            </w:pPr>
            <w:r w:rsidRPr="00EF5447">
              <w:rPr>
                <w:lang w:eastAsia="ja-JP"/>
              </w:rPr>
              <w:t>42</w:t>
            </w:r>
          </w:p>
        </w:tc>
        <w:tc>
          <w:tcPr>
            <w:tcW w:w="2971" w:type="dxa"/>
          </w:tcPr>
          <w:p w14:paraId="319D5083"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089D4B9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C5EBF13" w14:textId="77777777" w:rsidR="00805F9D" w:rsidRPr="00EF5447" w:rsidRDefault="00805F9D" w:rsidP="00060691">
            <w:pPr>
              <w:pStyle w:val="TAC"/>
            </w:pPr>
          </w:p>
        </w:tc>
        <w:tc>
          <w:tcPr>
            <w:tcW w:w="2835" w:type="dxa"/>
          </w:tcPr>
          <w:p w14:paraId="29D4EAE2" w14:textId="77777777" w:rsidR="00805F9D" w:rsidRPr="00EF5447" w:rsidRDefault="00805F9D" w:rsidP="00060691">
            <w:pPr>
              <w:pStyle w:val="TAC"/>
              <w:rPr>
                <w:lang w:eastAsia="ja-JP"/>
              </w:rPr>
            </w:pPr>
            <w:r w:rsidRPr="00EF5447">
              <w:rPr>
                <w:lang w:eastAsia="ja-JP"/>
              </w:rPr>
              <w:t>n78</w:t>
            </w:r>
          </w:p>
        </w:tc>
        <w:tc>
          <w:tcPr>
            <w:tcW w:w="2971" w:type="dxa"/>
          </w:tcPr>
          <w:p w14:paraId="6843B5AB" w14:textId="77777777" w:rsidR="00805F9D" w:rsidRPr="00EF5447" w:rsidRDefault="00805F9D" w:rsidP="00060691">
            <w:pPr>
              <w:pStyle w:val="TAC"/>
            </w:pPr>
            <w:r w:rsidRPr="00EF5447">
              <w:rPr>
                <w:lang w:eastAsia="ja-JP"/>
              </w:rPr>
              <w:t>0.8</w:t>
            </w:r>
          </w:p>
        </w:tc>
      </w:tr>
      <w:tr w:rsidR="00805F9D" w:rsidRPr="00EF5447" w14:paraId="14A52F74" w14:textId="77777777" w:rsidTr="00BE7ACE">
        <w:trPr>
          <w:gridAfter w:val="1"/>
          <w:wAfter w:w="6" w:type="dxa"/>
          <w:trHeight w:val="187"/>
          <w:jc w:val="center"/>
        </w:trPr>
        <w:tc>
          <w:tcPr>
            <w:tcW w:w="2268" w:type="dxa"/>
            <w:tcBorders>
              <w:bottom w:val="nil"/>
            </w:tcBorders>
            <w:shd w:val="clear" w:color="auto" w:fill="auto"/>
          </w:tcPr>
          <w:p w14:paraId="1569E455" w14:textId="77777777" w:rsidR="00805F9D" w:rsidRPr="00EF5447" w:rsidRDefault="00805F9D" w:rsidP="00060691">
            <w:pPr>
              <w:pStyle w:val="TAC"/>
            </w:pPr>
            <w:r w:rsidRPr="00EF5447">
              <w:lastRenderedPageBreak/>
              <w:t>DC_1-41-42_n79</w:t>
            </w:r>
          </w:p>
        </w:tc>
        <w:tc>
          <w:tcPr>
            <w:tcW w:w="2835" w:type="dxa"/>
          </w:tcPr>
          <w:p w14:paraId="1A6949C1" w14:textId="77777777" w:rsidR="00805F9D" w:rsidRPr="00EF5447" w:rsidRDefault="00805F9D" w:rsidP="00060691">
            <w:pPr>
              <w:pStyle w:val="TAC"/>
              <w:rPr>
                <w:lang w:eastAsia="ja-JP"/>
              </w:rPr>
            </w:pPr>
            <w:r w:rsidRPr="00EF5447">
              <w:t>1</w:t>
            </w:r>
          </w:p>
        </w:tc>
        <w:tc>
          <w:tcPr>
            <w:tcW w:w="2971" w:type="dxa"/>
          </w:tcPr>
          <w:p w14:paraId="543F1F6B" w14:textId="77777777" w:rsidR="00805F9D" w:rsidRPr="00EF5447" w:rsidRDefault="00805F9D" w:rsidP="00060691">
            <w:pPr>
              <w:pStyle w:val="TAC"/>
              <w:rPr>
                <w:lang w:eastAsia="ja-JP"/>
              </w:rPr>
            </w:pPr>
            <w:r w:rsidRPr="00EF5447">
              <w:t>0.5</w:t>
            </w:r>
          </w:p>
        </w:tc>
      </w:tr>
      <w:tr w:rsidR="00805F9D" w:rsidRPr="00EF5447" w14:paraId="6CC1B040" w14:textId="77777777" w:rsidTr="00BE7ACE">
        <w:trPr>
          <w:gridAfter w:val="1"/>
          <w:wAfter w:w="6" w:type="dxa"/>
          <w:trHeight w:val="187"/>
          <w:jc w:val="center"/>
        </w:trPr>
        <w:tc>
          <w:tcPr>
            <w:tcW w:w="2268" w:type="dxa"/>
            <w:tcBorders>
              <w:top w:val="nil"/>
              <w:bottom w:val="nil"/>
            </w:tcBorders>
            <w:shd w:val="clear" w:color="auto" w:fill="auto"/>
          </w:tcPr>
          <w:p w14:paraId="201A37FB" w14:textId="77777777" w:rsidR="00805F9D" w:rsidRPr="00EF5447" w:rsidRDefault="00805F9D" w:rsidP="00060691">
            <w:pPr>
              <w:pStyle w:val="TAC"/>
            </w:pPr>
          </w:p>
        </w:tc>
        <w:tc>
          <w:tcPr>
            <w:tcW w:w="2835" w:type="dxa"/>
          </w:tcPr>
          <w:p w14:paraId="28E24C8F" w14:textId="77777777" w:rsidR="00805F9D" w:rsidRPr="00EF5447" w:rsidRDefault="00805F9D" w:rsidP="00060691">
            <w:pPr>
              <w:pStyle w:val="TAC"/>
              <w:rPr>
                <w:lang w:eastAsia="ja-JP"/>
              </w:rPr>
            </w:pPr>
            <w:r w:rsidRPr="00EF5447">
              <w:t>41</w:t>
            </w:r>
          </w:p>
        </w:tc>
        <w:tc>
          <w:tcPr>
            <w:tcW w:w="2971" w:type="dxa"/>
          </w:tcPr>
          <w:p w14:paraId="0C9FE285" w14:textId="77777777" w:rsidR="00805F9D" w:rsidRPr="00EF5447" w:rsidRDefault="00805F9D" w:rsidP="00060691">
            <w:pPr>
              <w:pStyle w:val="TAC"/>
              <w:rPr>
                <w:lang w:eastAsia="ja-JP"/>
              </w:rPr>
            </w:pPr>
            <w:r w:rsidRPr="00EF5447">
              <w:t>0.5</w:t>
            </w:r>
          </w:p>
        </w:tc>
      </w:tr>
      <w:tr w:rsidR="00805F9D" w:rsidRPr="00EF5447" w14:paraId="472BBDC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D938055" w14:textId="77777777" w:rsidR="00805F9D" w:rsidRPr="00EF5447" w:rsidRDefault="00805F9D" w:rsidP="00060691">
            <w:pPr>
              <w:pStyle w:val="TAC"/>
            </w:pPr>
          </w:p>
        </w:tc>
        <w:tc>
          <w:tcPr>
            <w:tcW w:w="2835" w:type="dxa"/>
          </w:tcPr>
          <w:p w14:paraId="7EAF2B18" w14:textId="77777777" w:rsidR="00805F9D" w:rsidRPr="00EF5447" w:rsidRDefault="00805F9D" w:rsidP="00060691">
            <w:pPr>
              <w:pStyle w:val="TAC"/>
              <w:rPr>
                <w:lang w:eastAsia="ja-JP"/>
              </w:rPr>
            </w:pPr>
            <w:r w:rsidRPr="00EF5447">
              <w:t>42</w:t>
            </w:r>
          </w:p>
        </w:tc>
        <w:tc>
          <w:tcPr>
            <w:tcW w:w="2971" w:type="dxa"/>
          </w:tcPr>
          <w:p w14:paraId="21153F57" w14:textId="77777777" w:rsidR="00805F9D" w:rsidRPr="00EF5447" w:rsidRDefault="00805F9D" w:rsidP="00060691">
            <w:pPr>
              <w:pStyle w:val="TAC"/>
              <w:rPr>
                <w:lang w:eastAsia="ja-JP"/>
              </w:rPr>
            </w:pPr>
            <w:r w:rsidRPr="00EF5447">
              <w:t>0.8</w:t>
            </w:r>
          </w:p>
        </w:tc>
      </w:tr>
      <w:tr w:rsidR="00805F9D" w14:paraId="0E4A78D7"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1B6416" w14:textId="77777777" w:rsidR="00805F9D" w:rsidRPr="00EF5447" w:rsidRDefault="00805F9D" w:rsidP="00060691">
            <w:pPr>
              <w:pStyle w:val="TAC"/>
            </w:pPr>
            <w:r>
              <w:t>DC_1-42_n3-n28</w:t>
            </w:r>
          </w:p>
        </w:tc>
        <w:tc>
          <w:tcPr>
            <w:tcW w:w="2835" w:type="dxa"/>
            <w:tcBorders>
              <w:left w:val="single" w:sz="4" w:space="0" w:color="auto"/>
            </w:tcBorders>
            <w:vAlign w:val="center"/>
          </w:tcPr>
          <w:p w14:paraId="59DB8B10" w14:textId="77777777" w:rsidR="00805F9D" w:rsidRDefault="00805F9D" w:rsidP="00060691">
            <w:pPr>
              <w:pStyle w:val="TAC"/>
            </w:pPr>
            <w:r>
              <w:t>1</w:t>
            </w:r>
          </w:p>
        </w:tc>
        <w:tc>
          <w:tcPr>
            <w:tcW w:w="2971" w:type="dxa"/>
            <w:vAlign w:val="center"/>
          </w:tcPr>
          <w:p w14:paraId="5672D461" w14:textId="77777777" w:rsidR="00805F9D" w:rsidRDefault="00805F9D" w:rsidP="00060691">
            <w:pPr>
              <w:pStyle w:val="TAC"/>
              <w:tabs>
                <w:tab w:val="left" w:pos="1110"/>
                <w:tab w:val="center" w:pos="1368"/>
              </w:tabs>
            </w:pPr>
            <w:r>
              <w:rPr>
                <w:rFonts w:hint="eastAsia"/>
              </w:rPr>
              <w:t>0</w:t>
            </w:r>
            <w:r>
              <w:t>.3</w:t>
            </w:r>
          </w:p>
        </w:tc>
      </w:tr>
      <w:tr w:rsidR="00805F9D" w14:paraId="29F2E47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0A7D49" w14:textId="77777777" w:rsidR="00805F9D" w:rsidRPr="00EF5447" w:rsidRDefault="00805F9D" w:rsidP="00060691">
            <w:pPr>
              <w:pStyle w:val="TAC"/>
            </w:pPr>
          </w:p>
        </w:tc>
        <w:tc>
          <w:tcPr>
            <w:tcW w:w="2835" w:type="dxa"/>
            <w:tcBorders>
              <w:left w:val="single" w:sz="4" w:space="0" w:color="auto"/>
            </w:tcBorders>
            <w:vAlign w:val="center"/>
          </w:tcPr>
          <w:p w14:paraId="5F7547AA" w14:textId="77777777" w:rsidR="00805F9D" w:rsidRDefault="00805F9D" w:rsidP="00060691">
            <w:pPr>
              <w:pStyle w:val="TAC"/>
            </w:pPr>
            <w:r>
              <w:t>42</w:t>
            </w:r>
          </w:p>
        </w:tc>
        <w:tc>
          <w:tcPr>
            <w:tcW w:w="2971" w:type="dxa"/>
            <w:vAlign w:val="center"/>
          </w:tcPr>
          <w:p w14:paraId="314B1F0C" w14:textId="77777777" w:rsidR="00805F9D" w:rsidRDefault="00805F9D" w:rsidP="00060691">
            <w:pPr>
              <w:pStyle w:val="TAC"/>
              <w:tabs>
                <w:tab w:val="left" w:pos="1110"/>
                <w:tab w:val="center" w:pos="1368"/>
              </w:tabs>
            </w:pPr>
            <w:r>
              <w:rPr>
                <w:rFonts w:hint="eastAsia"/>
              </w:rPr>
              <w:t>0</w:t>
            </w:r>
            <w:r>
              <w:t>.8</w:t>
            </w:r>
          </w:p>
        </w:tc>
      </w:tr>
      <w:tr w:rsidR="00805F9D" w14:paraId="01C3362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340358" w14:textId="77777777" w:rsidR="00805F9D" w:rsidRPr="00EF5447" w:rsidRDefault="00805F9D" w:rsidP="00060691">
            <w:pPr>
              <w:pStyle w:val="TAC"/>
            </w:pPr>
          </w:p>
        </w:tc>
        <w:tc>
          <w:tcPr>
            <w:tcW w:w="2835" w:type="dxa"/>
            <w:tcBorders>
              <w:left w:val="single" w:sz="4" w:space="0" w:color="auto"/>
            </w:tcBorders>
            <w:vAlign w:val="center"/>
          </w:tcPr>
          <w:p w14:paraId="74713DCD" w14:textId="77777777" w:rsidR="00805F9D" w:rsidRDefault="00805F9D" w:rsidP="00060691">
            <w:pPr>
              <w:pStyle w:val="TAC"/>
            </w:pPr>
            <w:r>
              <w:t>n3</w:t>
            </w:r>
          </w:p>
        </w:tc>
        <w:tc>
          <w:tcPr>
            <w:tcW w:w="2971" w:type="dxa"/>
            <w:vAlign w:val="center"/>
          </w:tcPr>
          <w:p w14:paraId="375CE4D3" w14:textId="77777777" w:rsidR="00805F9D" w:rsidRDefault="00805F9D" w:rsidP="00060691">
            <w:pPr>
              <w:pStyle w:val="TAC"/>
              <w:tabs>
                <w:tab w:val="left" w:pos="1110"/>
                <w:tab w:val="center" w:pos="1368"/>
              </w:tabs>
            </w:pPr>
            <w:r>
              <w:rPr>
                <w:rFonts w:hint="eastAsia"/>
              </w:rPr>
              <w:t>0</w:t>
            </w:r>
            <w:r>
              <w:t>.6</w:t>
            </w:r>
          </w:p>
        </w:tc>
      </w:tr>
      <w:tr w:rsidR="00805F9D" w14:paraId="0F8437E8"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01B5FC" w14:textId="77777777" w:rsidR="00805F9D" w:rsidRPr="00EF5447" w:rsidRDefault="00805F9D" w:rsidP="00060691">
            <w:pPr>
              <w:pStyle w:val="TAC"/>
            </w:pPr>
          </w:p>
        </w:tc>
        <w:tc>
          <w:tcPr>
            <w:tcW w:w="2835" w:type="dxa"/>
            <w:tcBorders>
              <w:left w:val="single" w:sz="4" w:space="0" w:color="auto"/>
            </w:tcBorders>
            <w:vAlign w:val="center"/>
          </w:tcPr>
          <w:p w14:paraId="11AF5E64" w14:textId="77777777" w:rsidR="00805F9D" w:rsidRDefault="00805F9D" w:rsidP="00060691">
            <w:pPr>
              <w:pStyle w:val="TAC"/>
            </w:pPr>
            <w:r>
              <w:t>n28</w:t>
            </w:r>
          </w:p>
        </w:tc>
        <w:tc>
          <w:tcPr>
            <w:tcW w:w="2971" w:type="dxa"/>
          </w:tcPr>
          <w:p w14:paraId="0FC4E4A5" w14:textId="77777777" w:rsidR="00805F9D" w:rsidRDefault="00805F9D" w:rsidP="00060691">
            <w:pPr>
              <w:pStyle w:val="TAC"/>
              <w:tabs>
                <w:tab w:val="left" w:pos="1110"/>
                <w:tab w:val="center" w:pos="1368"/>
              </w:tabs>
            </w:pPr>
            <w:r>
              <w:rPr>
                <w:rFonts w:hint="eastAsia"/>
              </w:rPr>
              <w:t>0</w:t>
            </w:r>
            <w:r>
              <w:t>.8</w:t>
            </w:r>
          </w:p>
        </w:tc>
      </w:tr>
      <w:tr w:rsidR="00805F9D" w14:paraId="22B4EC3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E6167F7" w14:textId="77777777" w:rsidR="00805F9D" w:rsidRPr="00EF5447" w:rsidRDefault="00805F9D" w:rsidP="00060691">
            <w:pPr>
              <w:pStyle w:val="TAC"/>
            </w:pPr>
            <w:r>
              <w:t>DC_1-42_n3-n77</w:t>
            </w:r>
          </w:p>
        </w:tc>
        <w:tc>
          <w:tcPr>
            <w:tcW w:w="2835" w:type="dxa"/>
            <w:tcBorders>
              <w:left w:val="single" w:sz="4" w:space="0" w:color="auto"/>
            </w:tcBorders>
            <w:vAlign w:val="center"/>
          </w:tcPr>
          <w:p w14:paraId="59DE60C5" w14:textId="77777777" w:rsidR="00805F9D" w:rsidRDefault="00805F9D" w:rsidP="00060691">
            <w:pPr>
              <w:pStyle w:val="TAC"/>
            </w:pPr>
            <w:r>
              <w:t>1</w:t>
            </w:r>
          </w:p>
        </w:tc>
        <w:tc>
          <w:tcPr>
            <w:tcW w:w="2971" w:type="dxa"/>
            <w:vAlign w:val="center"/>
          </w:tcPr>
          <w:p w14:paraId="433350F0" w14:textId="77777777" w:rsidR="00805F9D" w:rsidRDefault="00805F9D" w:rsidP="00060691">
            <w:pPr>
              <w:pStyle w:val="TAC"/>
              <w:tabs>
                <w:tab w:val="left" w:pos="1110"/>
                <w:tab w:val="center" w:pos="1368"/>
              </w:tabs>
            </w:pPr>
            <w:r>
              <w:rPr>
                <w:rFonts w:hint="eastAsia"/>
              </w:rPr>
              <w:t>0</w:t>
            </w:r>
            <w:r>
              <w:t>.6</w:t>
            </w:r>
          </w:p>
        </w:tc>
      </w:tr>
      <w:tr w:rsidR="00805F9D" w14:paraId="64873064"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5E7F3" w14:textId="77777777" w:rsidR="00805F9D" w:rsidRPr="00EF5447" w:rsidRDefault="00805F9D" w:rsidP="00060691">
            <w:pPr>
              <w:pStyle w:val="TAC"/>
            </w:pPr>
          </w:p>
        </w:tc>
        <w:tc>
          <w:tcPr>
            <w:tcW w:w="2835" w:type="dxa"/>
            <w:tcBorders>
              <w:left w:val="single" w:sz="4" w:space="0" w:color="auto"/>
            </w:tcBorders>
            <w:vAlign w:val="center"/>
          </w:tcPr>
          <w:p w14:paraId="56300814" w14:textId="77777777" w:rsidR="00805F9D" w:rsidRDefault="00805F9D" w:rsidP="00060691">
            <w:pPr>
              <w:pStyle w:val="TAC"/>
            </w:pPr>
            <w:r>
              <w:t>42</w:t>
            </w:r>
          </w:p>
        </w:tc>
        <w:tc>
          <w:tcPr>
            <w:tcW w:w="2971" w:type="dxa"/>
            <w:vAlign w:val="center"/>
          </w:tcPr>
          <w:p w14:paraId="0BB2C6F4" w14:textId="77777777" w:rsidR="00805F9D" w:rsidRDefault="00805F9D" w:rsidP="00060691">
            <w:pPr>
              <w:pStyle w:val="TAC"/>
              <w:tabs>
                <w:tab w:val="left" w:pos="1110"/>
                <w:tab w:val="center" w:pos="1368"/>
              </w:tabs>
            </w:pPr>
            <w:r>
              <w:rPr>
                <w:rFonts w:hint="eastAsia"/>
              </w:rPr>
              <w:t>0</w:t>
            </w:r>
            <w:r>
              <w:t>.8</w:t>
            </w:r>
          </w:p>
        </w:tc>
      </w:tr>
      <w:tr w:rsidR="00805F9D" w14:paraId="222AF1B5"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585D8C" w14:textId="77777777" w:rsidR="00805F9D" w:rsidRPr="00EF5447" w:rsidRDefault="00805F9D" w:rsidP="00060691">
            <w:pPr>
              <w:pStyle w:val="TAC"/>
            </w:pPr>
          </w:p>
        </w:tc>
        <w:tc>
          <w:tcPr>
            <w:tcW w:w="2835" w:type="dxa"/>
            <w:tcBorders>
              <w:left w:val="single" w:sz="4" w:space="0" w:color="auto"/>
            </w:tcBorders>
            <w:vAlign w:val="center"/>
          </w:tcPr>
          <w:p w14:paraId="260988F2" w14:textId="77777777" w:rsidR="00805F9D" w:rsidRDefault="00805F9D" w:rsidP="00060691">
            <w:pPr>
              <w:pStyle w:val="TAC"/>
            </w:pPr>
            <w:r>
              <w:t>n3</w:t>
            </w:r>
          </w:p>
        </w:tc>
        <w:tc>
          <w:tcPr>
            <w:tcW w:w="2971" w:type="dxa"/>
            <w:vAlign w:val="center"/>
          </w:tcPr>
          <w:p w14:paraId="56D77185" w14:textId="77777777" w:rsidR="00805F9D" w:rsidRDefault="00805F9D" w:rsidP="00060691">
            <w:pPr>
              <w:pStyle w:val="TAC"/>
              <w:tabs>
                <w:tab w:val="left" w:pos="1110"/>
                <w:tab w:val="center" w:pos="1368"/>
              </w:tabs>
            </w:pPr>
            <w:r>
              <w:rPr>
                <w:rFonts w:hint="eastAsia"/>
              </w:rPr>
              <w:t>0</w:t>
            </w:r>
            <w:r>
              <w:t>.6</w:t>
            </w:r>
          </w:p>
        </w:tc>
      </w:tr>
      <w:tr w:rsidR="00805F9D" w14:paraId="176FF3F2"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875FEE" w14:textId="77777777" w:rsidR="00805F9D" w:rsidRPr="00EF5447" w:rsidRDefault="00805F9D" w:rsidP="00060691">
            <w:pPr>
              <w:pStyle w:val="TAC"/>
            </w:pPr>
          </w:p>
        </w:tc>
        <w:tc>
          <w:tcPr>
            <w:tcW w:w="2835" w:type="dxa"/>
            <w:tcBorders>
              <w:left w:val="single" w:sz="4" w:space="0" w:color="auto"/>
            </w:tcBorders>
            <w:vAlign w:val="center"/>
          </w:tcPr>
          <w:p w14:paraId="387809A0" w14:textId="77777777" w:rsidR="00805F9D" w:rsidRDefault="00805F9D" w:rsidP="00060691">
            <w:pPr>
              <w:pStyle w:val="TAC"/>
            </w:pPr>
            <w:r>
              <w:t>n77</w:t>
            </w:r>
          </w:p>
        </w:tc>
        <w:tc>
          <w:tcPr>
            <w:tcW w:w="2971" w:type="dxa"/>
          </w:tcPr>
          <w:p w14:paraId="701602A2" w14:textId="77777777" w:rsidR="00805F9D" w:rsidRDefault="00805F9D" w:rsidP="00060691">
            <w:pPr>
              <w:pStyle w:val="TAC"/>
              <w:tabs>
                <w:tab w:val="left" w:pos="1110"/>
                <w:tab w:val="center" w:pos="1368"/>
              </w:tabs>
            </w:pPr>
            <w:r>
              <w:rPr>
                <w:rFonts w:hint="eastAsia"/>
              </w:rPr>
              <w:t>0</w:t>
            </w:r>
            <w:r>
              <w:t>.8</w:t>
            </w:r>
          </w:p>
        </w:tc>
      </w:tr>
      <w:tr w:rsidR="00805F9D" w:rsidRPr="00EF5447" w14:paraId="43FE938E" w14:textId="77777777" w:rsidTr="00BE7ACE">
        <w:trPr>
          <w:gridAfter w:val="1"/>
          <w:wAfter w:w="6" w:type="dxa"/>
          <w:trHeight w:val="187"/>
          <w:jc w:val="center"/>
        </w:trPr>
        <w:tc>
          <w:tcPr>
            <w:tcW w:w="2268" w:type="dxa"/>
            <w:tcBorders>
              <w:bottom w:val="nil"/>
            </w:tcBorders>
            <w:shd w:val="clear" w:color="auto" w:fill="auto"/>
          </w:tcPr>
          <w:p w14:paraId="3CEE3E64" w14:textId="77777777" w:rsidR="00805F9D" w:rsidRPr="00EF5447" w:rsidRDefault="00805F9D" w:rsidP="00060691">
            <w:pPr>
              <w:pStyle w:val="TAC"/>
            </w:pPr>
            <w:r w:rsidRPr="00EF5447">
              <w:rPr>
                <w:lang w:eastAsia="ko-KR"/>
              </w:rPr>
              <w:t>DC_1-42_n77-n79</w:t>
            </w:r>
          </w:p>
        </w:tc>
        <w:tc>
          <w:tcPr>
            <w:tcW w:w="2835" w:type="dxa"/>
          </w:tcPr>
          <w:p w14:paraId="1ADC5401" w14:textId="77777777" w:rsidR="00805F9D" w:rsidRPr="00EF5447" w:rsidRDefault="00805F9D" w:rsidP="00060691">
            <w:pPr>
              <w:pStyle w:val="TAC"/>
              <w:rPr>
                <w:lang w:eastAsia="ja-JP"/>
              </w:rPr>
            </w:pPr>
            <w:r w:rsidRPr="00EF5447">
              <w:rPr>
                <w:lang w:eastAsia="ko-KR"/>
              </w:rPr>
              <w:t>1</w:t>
            </w:r>
          </w:p>
        </w:tc>
        <w:tc>
          <w:tcPr>
            <w:tcW w:w="2971" w:type="dxa"/>
          </w:tcPr>
          <w:p w14:paraId="118F5D65" w14:textId="77777777" w:rsidR="00805F9D" w:rsidRPr="00EF5447" w:rsidRDefault="00805F9D" w:rsidP="00060691">
            <w:pPr>
              <w:pStyle w:val="TAC"/>
              <w:rPr>
                <w:lang w:eastAsia="ja-JP"/>
              </w:rPr>
            </w:pPr>
            <w:r w:rsidRPr="00EF5447">
              <w:rPr>
                <w:lang w:eastAsia="ko-KR"/>
              </w:rPr>
              <w:t>0.6</w:t>
            </w:r>
          </w:p>
        </w:tc>
      </w:tr>
      <w:tr w:rsidR="00805F9D" w:rsidRPr="00EF5447" w14:paraId="14BC279D" w14:textId="77777777" w:rsidTr="00BE7ACE">
        <w:trPr>
          <w:gridAfter w:val="1"/>
          <w:wAfter w:w="6" w:type="dxa"/>
          <w:trHeight w:val="187"/>
          <w:jc w:val="center"/>
        </w:trPr>
        <w:tc>
          <w:tcPr>
            <w:tcW w:w="2268" w:type="dxa"/>
            <w:tcBorders>
              <w:top w:val="nil"/>
              <w:bottom w:val="nil"/>
            </w:tcBorders>
            <w:shd w:val="clear" w:color="auto" w:fill="auto"/>
          </w:tcPr>
          <w:p w14:paraId="186F7A57" w14:textId="77777777" w:rsidR="00805F9D" w:rsidRPr="00EF5447" w:rsidRDefault="00805F9D" w:rsidP="00060691">
            <w:pPr>
              <w:pStyle w:val="TAC"/>
            </w:pPr>
          </w:p>
        </w:tc>
        <w:tc>
          <w:tcPr>
            <w:tcW w:w="2835" w:type="dxa"/>
          </w:tcPr>
          <w:p w14:paraId="07B52796" w14:textId="77777777" w:rsidR="00805F9D" w:rsidRPr="00EF5447" w:rsidRDefault="00805F9D" w:rsidP="00060691">
            <w:pPr>
              <w:pStyle w:val="TAC"/>
              <w:rPr>
                <w:lang w:eastAsia="ja-JP"/>
              </w:rPr>
            </w:pPr>
            <w:r w:rsidRPr="00EF5447">
              <w:rPr>
                <w:lang w:eastAsia="ko-KR"/>
              </w:rPr>
              <w:t>42</w:t>
            </w:r>
          </w:p>
        </w:tc>
        <w:tc>
          <w:tcPr>
            <w:tcW w:w="2971" w:type="dxa"/>
          </w:tcPr>
          <w:p w14:paraId="4BBC6003" w14:textId="77777777" w:rsidR="00805F9D" w:rsidRPr="00EF5447" w:rsidRDefault="00805F9D" w:rsidP="00060691">
            <w:pPr>
              <w:pStyle w:val="TAC"/>
              <w:rPr>
                <w:lang w:eastAsia="ja-JP"/>
              </w:rPr>
            </w:pPr>
            <w:r w:rsidRPr="00EF5447">
              <w:rPr>
                <w:lang w:eastAsia="ko-KR"/>
              </w:rPr>
              <w:t>0.8</w:t>
            </w:r>
          </w:p>
        </w:tc>
      </w:tr>
      <w:tr w:rsidR="00805F9D" w:rsidRPr="00EF5447" w14:paraId="522D03C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1486151" w14:textId="77777777" w:rsidR="00805F9D" w:rsidRPr="00EF5447" w:rsidRDefault="00805F9D" w:rsidP="00060691">
            <w:pPr>
              <w:pStyle w:val="TAC"/>
            </w:pPr>
          </w:p>
        </w:tc>
        <w:tc>
          <w:tcPr>
            <w:tcW w:w="2835" w:type="dxa"/>
          </w:tcPr>
          <w:p w14:paraId="20CA2B82" w14:textId="77777777" w:rsidR="00805F9D" w:rsidRPr="00EF5447" w:rsidRDefault="00805F9D" w:rsidP="00060691">
            <w:pPr>
              <w:pStyle w:val="TAC"/>
              <w:rPr>
                <w:lang w:eastAsia="ja-JP"/>
              </w:rPr>
            </w:pPr>
            <w:r w:rsidRPr="00EF5447">
              <w:rPr>
                <w:lang w:eastAsia="ko-KR"/>
              </w:rPr>
              <w:t>n77</w:t>
            </w:r>
          </w:p>
        </w:tc>
        <w:tc>
          <w:tcPr>
            <w:tcW w:w="2971" w:type="dxa"/>
          </w:tcPr>
          <w:p w14:paraId="06F3CDDB" w14:textId="77777777" w:rsidR="00805F9D" w:rsidRPr="00EF5447" w:rsidRDefault="00805F9D" w:rsidP="00060691">
            <w:pPr>
              <w:pStyle w:val="TAC"/>
              <w:rPr>
                <w:lang w:eastAsia="ja-JP"/>
              </w:rPr>
            </w:pPr>
            <w:r w:rsidRPr="00EF5447">
              <w:rPr>
                <w:lang w:eastAsia="ko-KR"/>
              </w:rPr>
              <w:t>0.8</w:t>
            </w:r>
          </w:p>
        </w:tc>
      </w:tr>
      <w:tr w:rsidR="00805F9D" w:rsidRPr="00EF5447" w14:paraId="6D461A88" w14:textId="77777777" w:rsidTr="00BE7ACE">
        <w:trPr>
          <w:gridAfter w:val="1"/>
          <w:wAfter w:w="6" w:type="dxa"/>
          <w:trHeight w:val="187"/>
          <w:jc w:val="center"/>
        </w:trPr>
        <w:tc>
          <w:tcPr>
            <w:tcW w:w="2268" w:type="dxa"/>
            <w:tcBorders>
              <w:top w:val="nil"/>
              <w:bottom w:val="nil"/>
            </w:tcBorders>
            <w:shd w:val="clear" w:color="auto" w:fill="auto"/>
          </w:tcPr>
          <w:p w14:paraId="23F7C6FC" w14:textId="77777777" w:rsidR="00805F9D" w:rsidRPr="00EF5447" w:rsidRDefault="00805F9D" w:rsidP="00060691">
            <w:pPr>
              <w:pStyle w:val="TAC"/>
            </w:pPr>
            <w:r w:rsidRPr="00EF5447">
              <w:t>DC_1-42_n28-n77</w:t>
            </w:r>
          </w:p>
        </w:tc>
        <w:tc>
          <w:tcPr>
            <w:tcW w:w="2835" w:type="dxa"/>
          </w:tcPr>
          <w:p w14:paraId="73998085" w14:textId="77777777" w:rsidR="00805F9D" w:rsidRPr="00EF5447" w:rsidRDefault="00805F9D" w:rsidP="00060691">
            <w:pPr>
              <w:pStyle w:val="TAC"/>
              <w:rPr>
                <w:lang w:eastAsia="ko-KR"/>
              </w:rPr>
            </w:pPr>
            <w:r w:rsidRPr="00EF5447">
              <w:t>1</w:t>
            </w:r>
          </w:p>
        </w:tc>
        <w:tc>
          <w:tcPr>
            <w:tcW w:w="2971" w:type="dxa"/>
          </w:tcPr>
          <w:p w14:paraId="62E45963" w14:textId="77777777" w:rsidR="00805F9D" w:rsidRPr="00EF5447" w:rsidRDefault="00805F9D" w:rsidP="00060691">
            <w:pPr>
              <w:pStyle w:val="TAC"/>
              <w:rPr>
                <w:lang w:eastAsia="ko-KR"/>
              </w:rPr>
            </w:pPr>
            <w:r w:rsidRPr="00EF5447">
              <w:t>0.6</w:t>
            </w:r>
          </w:p>
        </w:tc>
      </w:tr>
      <w:tr w:rsidR="00805F9D" w:rsidRPr="00EF5447" w14:paraId="556115E3" w14:textId="77777777" w:rsidTr="00BE7ACE">
        <w:trPr>
          <w:gridAfter w:val="1"/>
          <w:wAfter w:w="6" w:type="dxa"/>
          <w:trHeight w:val="187"/>
          <w:jc w:val="center"/>
        </w:trPr>
        <w:tc>
          <w:tcPr>
            <w:tcW w:w="2268" w:type="dxa"/>
            <w:tcBorders>
              <w:top w:val="nil"/>
              <w:bottom w:val="nil"/>
            </w:tcBorders>
            <w:shd w:val="clear" w:color="auto" w:fill="auto"/>
          </w:tcPr>
          <w:p w14:paraId="3574BF01" w14:textId="77777777" w:rsidR="00805F9D" w:rsidRPr="00EF5447" w:rsidRDefault="00805F9D" w:rsidP="00060691">
            <w:pPr>
              <w:pStyle w:val="TAC"/>
            </w:pPr>
          </w:p>
        </w:tc>
        <w:tc>
          <w:tcPr>
            <w:tcW w:w="2835" w:type="dxa"/>
          </w:tcPr>
          <w:p w14:paraId="5AD05CE8" w14:textId="77777777" w:rsidR="00805F9D" w:rsidRPr="00EF5447" w:rsidRDefault="00805F9D" w:rsidP="00060691">
            <w:pPr>
              <w:pStyle w:val="TAC"/>
              <w:rPr>
                <w:lang w:eastAsia="ko-KR"/>
              </w:rPr>
            </w:pPr>
            <w:r w:rsidRPr="00EF5447">
              <w:t>42</w:t>
            </w:r>
          </w:p>
        </w:tc>
        <w:tc>
          <w:tcPr>
            <w:tcW w:w="2971" w:type="dxa"/>
          </w:tcPr>
          <w:p w14:paraId="06891E6E" w14:textId="77777777" w:rsidR="00805F9D" w:rsidRPr="00EF5447" w:rsidRDefault="00805F9D" w:rsidP="00060691">
            <w:pPr>
              <w:pStyle w:val="TAC"/>
              <w:rPr>
                <w:lang w:eastAsia="ko-KR"/>
              </w:rPr>
            </w:pPr>
            <w:r w:rsidRPr="00EF5447">
              <w:t>0.8</w:t>
            </w:r>
          </w:p>
        </w:tc>
      </w:tr>
      <w:tr w:rsidR="00805F9D" w:rsidRPr="00EF5447" w14:paraId="71FBEB59" w14:textId="77777777" w:rsidTr="00BE7ACE">
        <w:trPr>
          <w:gridAfter w:val="1"/>
          <w:wAfter w:w="6" w:type="dxa"/>
          <w:trHeight w:val="187"/>
          <w:jc w:val="center"/>
        </w:trPr>
        <w:tc>
          <w:tcPr>
            <w:tcW w:w="2268" w:type="dxa"/>
            <w:tcBorders>
              <w:top w:val="nil"/>
              <w:bottom w:val="nil"/>
            </w:tcBorders>
            <w:shd w:val="clear" w:color="auto" w:fill="auto"/>
          </w:tcPr>
          <w:p w14:paraId="08917A96" w14:textId="77777777" w:rsidR="00805F9D" w:rsidRPr="00EF5447" w:rsidRDefault="00805F9D" w:rsidP="00060691">
            <w:pPr>
              <w:pStyle w:val="TAC"/>
            </w:pPr>
          </w:p>
        </w:tc>
        <w:tc>
          <w:tcPr>
            <w:tcW w:w="2835" w:type="dxa"/>
          </w:tcPr>
          <w:p w14:paraId="50188D28" w14:textId="77777777" w:rsidR="00805F9D" w:rsidRPr="00EF5447" w:rsidRDefault="00805F9D" w:rsidP="00060691">
            <w:pPr>
              <w:pStyle w:val="TAC"/>
              <w:rPr>
                <w:lang w:eastAsia="ko-KR"/>
              </w:rPr>
            </w:pPr>
            <w:r w:rsidRPr="00EF5447">
              <w:t>n28</w:t>
            </w:r>
          </w:p>
        </w:tc>
        <w:tc>
          <w:tcPr>
            <w:tcW w:w="2971" w:type="dxa"/>
          </w:tcPr>
          <w:p w14:paraId="58EC0801" w14:textId="77777777" w:rsidR="00805F9D" w:rsidRPr="00EF5447" w:rsidRDefault="00805F9D" w:rsidP="00060691">
            <w:pPr>
              <w:pStyle w:val="TAC"/>
              <w:rPr>
                <w:lang w:eastAsia="ko-KR"/>
              </w:rPr>
            </w:pPr>
            <w:r w:rsidRPr="00EF5447">
              <w:t>0.8</w:t>
            </w:r>
          </w:p>
        </w:tc>
      </w:tr>
      <w:tr w:rsidR="00805F9D" w:rsidRPr="00EF5447" w14:paraId="204D22A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8809F21" w14:textId="77777777" w:rsidR="00805F9D" w:rsidRPr="00EF5447" w:rsidRDefault="00805F9D" w:rsidP="00060691">
            <w:pPr>
              <w:pStyle w:val="TAC"/>
            </w:pPr>
          </w:p>
        </w:tc>
        <w:tc>
          <w:tcPr>
            <w:tcW w:w="2835" w:type="dxa"/>
          </w:tcPr>
          <w:p w14:paraId="2965A11D" w14:textId="77777777" w:rsidR="00805F9D" w:rsidRPr="00EF5447" w:rsidRDefault="00805F9D" w:rsidP="00060691">
            <w:pPr>
              <w:pStyle w:val="TAC"/>
              <w:rPr>
                <w:lang w:eastAsia="ko-KR"/>
              </w:rPr>
            </w:pPr>
            <w:r w:rsidRPr="00EF5447">
              <w:t>n77</w:t>
            </w:r>
          </w:p>
        </w:tc>
        <w:tc>
          <w:tcPr>
            <w:tcW w:w="2971" w:type="dxa"/>
          </w:tcPr>
          <w:p w14:paraId="3AE28D22" w14:textId="77777777" w:rsidR="00805F9D" w:rsidRPr="00EF5447" w:rsidRDefault="00805F9D" w:rsidP="00060691">
            <w:pPr>
              <w:pStyle w:val="TAC"/>
              <w:rPr>
                <w:lang w:eastAsia="ko-KR"/>
              </w:rPr>
            </w:pPr>
            <w:r w:rsidRPr="00EF5447">
              <w:t>0.8</w:t>
            </w:r>
          </w:p>
        </w:tc>
      </w:tr>
      <w:tr w:rsidR="00805F9D" w:rsidRPr="00EF5447" w14:paraId="2EB560A3" w14:textId="77777777" w:rsidTr="00BE7ACE">
        <w:trPr>
          <w:gridAfter w:val="1"/>
          <w:wAfter w:w="6" w:type="dxa"/>
          <w:trHeight w:val="187"/>
          <w:jc w:val="center"/>
        </w:trPr>
        <w:tc>
          <w:tcPr>
            <w:tcW w:w="2268" w:type="dxa"/>
            <w:tcBorders>
              <w:bottom w:val="nil"/>
            </w:tcBorders>
            <w:shd w:val="clear" w:color="auto" w:fill="auto"/>
          </w:tcPr>
          <w:p w14:paraId="4A371737" w14:textId="77777777" w:rsidR="00805F9D" w:rsidRPr="00EF5447" w:rsidRDefault="00805F9D" w:rsidP="00060691">
            <w:pPr>
              <w:pStyle w:val="TAC"/>
            </w:pPr>
            <w:r w:rsidRPr="00EF5447">
              <w:rPr>
                <w:lang w:eastAsia="ko-KR"/>
              </w:rPr>
              <w:t>DC_1-42_n78-n79</w:t>
            </w:r>
          </w:p>
        </w:tc>
        <w:tc>
          <w:tcPr>
            <w:tcW w:w="2835" w:type="dxa"/>
          </w:tcPr>
          <w:p w14:paraId="3E827BD0" w14:textId="77777777" w:rsidR="00805F9D" w:rsidRPr="00EF5447" w:rsidRDefault="00805F9D" w:rsidP="00060691">
            <w:pPr>
              <w:pStyle w:val="TAC"/>
              <w:rPr>
                <w:lang w:eastAsia="ja-JP"/>
              </w:rPr>
            </w:pPr>
            <w:r w:rsidRPr="00EF5447">
              <w:rPr>
                <w:lang w:eastAsia="ko-KR"/>
              </w:rPr>
              <w:t>1</w:t>
            </w:r>
          </w:p>
        </w:tc>
        <w:tc>
          <w:tcPr>
            <w:tcW w:w="2971" w:type="dxa"/>
          </w:tcPr>
          <w:p w14:paraId="2ED4A471" w14:textId="77777777" w:rsidR="00805F9D" w:rsidRPr="00EF5447" w:rsidRDefault="00805F9D" w:rsidP="00060691">
            <w:pPr>
              <w:pStyle w:val="TAC"/>
              <w:rPr>
                <w:lang w:eastAsia="ja-JP"/>
              </w:rPr>
            </w:pPr>
            <w:r w:rsidRPr="00EF5447">
              <w:rPr>
                <w:lang w:eastAsia="ko-KR"/>
              </w:rPr>
              <w:t>0.3</w:t>
            </w:r>
          </w:p>
        </w:tc>
      </w:tr>
      <w:tr w:rsidR="00805F9D" w:rsidRPr="00EF5447" w14:paraId="74B1D128" w14:textId="77777777" w:rsidTr="00BE7ACE">
        <w:trPr>
          <w:gridAfter w:val="1"/>
          <w:wAfter w:w="6" w:type="dxa"/>
          <w:trHeight w:val="187"/>
          <w:jc w:val="center"/>
        </w:trPr>
        <w:tc>
          <w:tcPr>
            <w:tcW w:w="2268" w:type="dxa"/>
            <w:tcBorders>
              <w:top w:val="nil"/>
              <w:bottom w:val="nil"/>
            </w:tcBorders>
            <w:shd w:val="clear" w:color="auto" w:fill="auto"/>
          </w:tcPr>
          <w:p w14:paraId="7F492208" w14:textId="77777777" w:rsidR="00805F9D" w:rsidRPr="00EF5447" w:rsidRDefault="00805F9D" w:rsidP="00060691">
            <w:pPr>
              <w:pStyle w:val="TAC"/>
            </w:pPr>
          </w:p>
        </w:tc>
        <w:tc>
          <w:tcPr>
            <w:tcW w:w="2835" w:type="dxa"/>
          </w:tcPr>
          <w:p w14:paraId="33AB7E6C" w14:textId="77777777" w:rsidR="00805F9D" w:rsidRPr="00EF5447" w:rsidRDefault="00805F9D" w:rsidP="00060691">
            <w:pPr>
              <w:pStyle w:val="TAC"/>
              <w:rPr>
                <w:lang w:eastAsia="ja-JP"/>
              </w:rPr>
            </w:pPr>
            <w:r w:rsidRPr="00EF5447">
              <w:rPr>
                <w:lang w:eastAsia="ko-KR"/>
              </w:rPr>
              <w:t>42</w:t>
            </w:r>
          </w:p>
        </w:tc>
        <w:tc>
          <w:tcPr>
            <w:tcW w:w="2971" w:type="dxa"/>
          </w:tcPr>
          <w:p w14:paraId="551DD644" w14:textId="77777777" w:rsidR="00805F9D" w:rsidRPr="00EF5447" w:rsidRDefault="00805F9D" w:rsidP="00060691">
            <w:pPr>
              <w:pStyle w:val="TAC"/>
              <w:rPr>
                <w:lang w:eastAsia="ja-JP"/>
              </w:rPr>
            </w:pPr>
            <w:r w:rsidRPr="00EF5447">
              <w:rPr>
                <w:lang w:eastAsia="ko-KR"/>
              </w:rPr>
              <w:t>0.8</w:t>
            </w:r>
          </w:p>
        </w:tc>
      </w:tr>
      <w:tr w:rsidR="00805F9D" w:rsidRPr="00EF5447" w14:paraId="34901E8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4B1DF4B" w14:textId="77777777" w:rsidR="00805F9D" w:rsidRPr="00EF5447" w:rsidRDefault="00805F9D" w:rsidP="00060691">
            <w:pPr>
              <w:pStyle w:val="TAC"/>
            </w:pPr>
          </w:p>
        </w:tc>
        <w:tc>
          <w:tcPr>
            <w:tcW w:w="2835" w:type="dxa"/>
          </w:tcPr>
          <w:p w14:paraId="16D03284" w14:textId="77777777" w:rsidR="00805F9D" w:rsidRPr="00EF5447" w:rsidRDefault="00805F9D" w:rsidP="00060691">
            <w:pPr>
              <w:pStyle w:val="TAC"/>
              <w:rPr>
                <w:lang w:eastAsia="ja-JP"/>
              </w:rPr>
            </w:pPr>
            <w:r w:rsidRPr="00EF5447">
              <w:rPr>
                <w:lang w:eastAsia="ko-KR"/>
              </w:rPr>
              <w:t>n78</w:t>
            </w:r>
          </w:p>
        </w:tc>
        <w:tc>
          <w:tcPr>
            <w:tcW w:w="2971" w:type="dxa"/>
          </w:tcPr>
          <w:p w14:paraId="4C2EA581" w14:textId="77777777" w:rsidR="00805F9D" w:rsidRPr="00EF5447" w:rsidRDefault="00805F9D" w:rsidP="00060691">
            <w:pPr>
              <w:pStyle w:val="TAC"/>
              <w:rPr>
                <w:lang w:eastAsia="ja-JP"/>
              </w:rPr>
            </w:pPr>
            <w:r w:rsidRPr="00EF5447">
              <w:rPr>
                <w:lang w:eastAsia="ko-KR"/>
              </w:rPr>
              <w:t>0.8</w:t>
            </w:r>
          </w:p>
        </w:tc>
      </w:tr>
      <w:tr w:rsidR="00805F9D" w:rsidRPr="00EF5447" w14:paraId="4D3226BF" w14:textId="77777777" w:rsidTr="00BE7ACE">
        <w:trPr>
          <w:gridAfter w:val="1"/>
          <w:wAfter w:w="6" w:type="dxa"/>
          <w:trHeight w:val="187"/>
          <w:jc w:val="center"/>
        </w:trPr>
        <w:tc>
          <w:tcPr>
            <w:tcW w:w="2268" w:type="dxa"/>
            <w:tcBorders>
              <w:top w:val="nil"/>
              <w:bottom w:val="nil"/>
            </w:tcBorders>
            <w:shd w:val="clear" w:color="auto" w:fill="auto"/>
          </w:tcPr>
          <w:p w14:paraId="17EF1022" w14:textId="77777777" w:rsidR="00805F9D" w:rsidRPr="00EF5447" w:rsidRDefault="00805F9D" w:rsidP="00060691">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494AB6F3" w14:textId="77777777" w:rsidR="00805F9D" w:rsidRPr="00EF5447" w:rsidRDefault="00805F9D" w:rsidP="00060691">
            <w:pPr>
              <w:pStyle w:val="TAC"/>
              <w:rPr>
                <w:lang w:eastAsia="ko-KR"/>
              </w:rPr>
            </w:pPr>
            <w:r>
              <w:rPr>
                <w:lang w:eastAsia="ja-JP"/>
              </w:rPr>
              <w:t>2</w:t>
            </w:r>
          </w:p>
        </w:tc>
        <w:tc>
          <w:tcPr>
            <w:tcW w:w="2971" w:type="dxa"/>
          </w:tcPr>
          <w:p w14:paraId="525976DF" w14:textId="77777777" w:rsidR="00805F9D" w:rsidRPr="00EF5447" w:rsidRDefault="00805F9D" w:rsidP="00060691">
            <w:pPr>
              <w:pStyle w:val="TAC"/>
              <w:rPr>
                <w:lang w:eastAsia="ko-KR"/>
              </w:rPr>
            </w:pPr>
            <w:r w:rsidRPr="001338E2">
              <w:rPr>
                <w:lang w:eastAsia="zh-CN"/>
              </w:rPr>
              <w:t>0.</w:t>
            </w:r>
            <w:r>
              <w:rPr>
                <w:lang w:eastAsia="zh-CN"/>
              </w:rPr>
              <w:t>5</w:t>
            </w:r>
          </w:p>
        </w:tc>
      </w:tr>
      <w:tr w:rsidR="00805F9D" w:rsidRPr="00EF5447" w14:paraId="633437DC" w14:textId="77777777" w:rsidTr="00BE7ACE">
        <w:trPr>
          <w:gridAfter w:val="1"/>
          <w:wAfter w:w="6" w:type="dxa"/>
          <w:trHeight w:val="187"/>
          <w:jc w:val="center"/>
        </w:trPr>
        <w:tc>
          <w:tcPr>
            <w:tcW w:w="2268" w:type="dxa"/>
            <w:tcBorders>
              <w:top w:val="nil"/>
              <w:bottom w:val="nil"/>
            </w:tcBorders>
            <w:shd w:val="clear" w:color="auto" w:fill="auto"/>
          </w:tcPr>
          <w:p w14:paraId="18055025" w14:textId="77777777" w:rsidR="00805F9D" w:rsidRPr="00EF5447" w:rsidRDefault="00805F9D" w:rsidP="00060691">
            <w:pPr>
              <w:pStyle w:val="TAC"/>
            </w:pPr>
          </w:p>
        </w:tc>
        <w:tc>
          <w:tcPr>
            <w:tcW w:w="2835" w:type="dxa"/>
          </w:tcPr>
          <w:p w14:paraId="1EE05E5B" w14:textId="77777777" w:rsidR="00805F9D" w:rsidRPr="00EF5447" w:rsidRDefault="00805F9D" w:rsidP="00060691">
            <w:pPr>
              <w:pStyle w:val="TAC"/>
              <w:rPr>
                <w:lang w:eastAsia="ko-KR"/>
              </w:rPr>
            </w:pPr>
            <w:r>
              <w:rPr>
                <w:lang w:val="en-US" w:eastAsia="ja-JP"/>
              </w:rPr>
              <w:t>4</w:t>
            </w:r>
          </w:p>
        </w:tc>
        <w:tc>
          <w:tcPr>
            <w:tcW w:w="2971" w:type="dxa"/>
          </w:tcPr>
          <w:p w14:paraId="20908467" w14:textId="77777777" w:rsidR="00805F9D" w:rsidRPr="00EF5447" w:rsidRDefault="00805F9D" w:rsidP="00060691">
            <w:pPr>
              <w:pStyle w:val="TAC"/>
              <w:rPr>
                <w:lang w:eastAsia="ko-KR"/>
              </w:rPr>
            </w:pPr>
            <w:r w:rsidRPr="001338E2">
              <w:rPr>
                <w:lang w:eastAsia="zh-CN"/>
              </w:rPr>
              <w:t>0.</w:t>
            </w:r>
            <w:r>
              <w:rPr>
                <w:lang w:eastAsia="zh-CN"/>
              </w:rPr>
              <w:t>5</w:t>
            </w:r>
          </w:p>
        </w:tc>
      </w:tr>
      <w:tr w:rsidR="00805F9D" w:rsidRPr="00EF5447" w14:paraId="3EA34D03" w14:textId="77777777" w:rsidTr="00BE7ACE">
        <w:trPr>
          <w:gridAfter w:val="1"/>
          <w:wAfter w:w="6" w:type="dxa"/>
          <w:trHeight w:val="187"/>
          <w:jc w:val="center"/>
        </w:trPr>
        <w:tc>
          <w:tcPr>
            <w:tcW w:w="2268" w:type="dxa"/>
            <w:tcBorders>
              <w:top w:val="nil"/>
              <w:bottom w:val="nil"/>
            </w:tcBorders>
            <w:shd w:val="clear" w:color="auto" w:fill="auto"/>
          </w:tcPr>
          <w:p w14:paraId="654FE7F5" w14:textId="77777777" w:rsidR="00805F9D" w:rsidRPr="00EF5447" w:rsidRDefault="00805F9D" w:rsidP="00060691">
            <w:pPr>
              <w:pStyle w:val="TAC"/>
            </w:pPr>
          </w:p>
        </w:tc>
        <w:tc>
          <w:tcPr>
            <w:tcW w:w="2835" w:type="dxa"/>
          </w:tcPr>
          <w:p w14:paraId="45829791" w14:textId="77777777" w:rsidR="00805F9D" w:rsidRPr="00EF5447" w:rsidRDefault="00805F9D" w:rsidP="00060691">
            <w:pPr>
              <w:pStyle w:val="TAC"/>
              <w:rPr>
                <w:lang w:eastAsia="ko-KR"/>
              </w:rPr>
            </w:pPr>
            <w:r>
              <w:rPr>
                <w:lang w:val="en-US" w:eastAsia="ja-JP"/>
              </w:rPr>
              <w:t>7</w:t>
            </w:r>
          </w:p>
        </w:tc>
        <w:tc>
          <w:tcPr>
            <w:tcW w:w="2971" w:type="dxa"/>
          </w:tcPr>
          <w:p w14:paraId="3DFD6F4A" w14:textId="77777777" w:rsidR="00805F9D" w:rsidRPr="00EF5447" w:rsidRDefault="00805F9D" w:rsidP="00060691">
            <w:pPr>
              <w:pStyle w:val="TAC"/>
              <w:rPr>
                <w:lang w:eastAsia="ko-KR"/>
              </w:rPr>
            </w:pPr>
            <w:r>
              <w:rPr>
                <w:lang w:eastAsia="zh-CN"/>
              </w:rPr>
              <w:t>0.5</w:t>
            </w:r>
          </w:p>
        </w:tc>
      </w:tr>
      <w:tr w:rsidR="00805F9D" w:rsidRPr="00EF5447" w14:paraId="5566597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CE51D8" w14:textId="77777777" w:rsidR="00805F9D" w:rsidRPr="00EF5447" w:rsidRDefault="00805F9D" w:rsidP="00060691">
            <w:pPr>
              <w:pStyle w:val="TAC"/>
            </w:pPr>
          </w:p>
        </w:tc>
        <w:tc>
          <w:tcPr>
            <w:tcW w:w="2835" w:type="dxa"/>
          </w:tcPr>
          <w:p w14:paraId="1B269893" w14:textId="77777777" w:rsidR="00805F9D" w:rsidRPr="00EF5447" w:rsidRDefault="00805F9D" w:rsidP="00060691">
            <w:pPr>
              <w:pStyle w:val="TAC"/>
              <w:rPr>
                <w:lang w:eastAsia="ko-KR"/>
              </w:rPr>
            </w:pPr>
            <w:r w:rsidRPr="001338E2">
              <w:rPr>
                <w:lang w:eastAsia="ja-JP"/>
              </w:rPr>
              <w:t>n</w:t>
            </w:r>
            <w:r>
              <w:rPr>
                <w:lang w:eastAsia="ja-JP"/>
              </w:rPr>
              <w:t>28</w:t>
            </w:r>
          </w:p>
        </w:tc>
        <w:tc>
          <w:tcPr>
            <w:tcW w:w="2971" w:type="dxa"/>
          </w:tcPr>
          <w:p w14:paraId="32B7EF5C" w14:textId="77777777" w:rsidR="00805F9D" w:rsidRPr="00EF5447" w:rsidRDefault="00805F9D" w:rsidP="00060691">
            <w:pPr>
              <w:pStyle w:val="TAC"/>
              <w:rPr>
                <w:lang w:eastAsia="ko-KR"/>
              </w:rPr>
            </w:pPr>
            <w:r w:rsidRPr="001338E2">
              <w:rPr>
                <w:lang w:eastAsia="zh-CN"/>
              </w:rPr>
              <w:t>0.</w:t>
            </w:r>
            <w:r>
              <w:rPr>
                <w:lang w:eastAsia="zh-CN"/>
              </w:rPr>
              <w:t>6</w:t>
            </w:r>
          </w:p>
        </w:tc>
      </w:tr>
      <w:tr w:rsidR="00805F9D" w:rsidRPr="001338E2" w14:paraId="532CC2B4"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5283EBAC" w14:textId="77777777" w:rsidR="00805F9D" w:rsidRPr="00EF5447" w:rsidRDefault="00805F9D" w:rsidP="00060691">
            <w:pPr>
              <w:pStyle w:val="TAC"/>
            </w:pPr>
            <w:r>
              <w:t>DC_2-5_n2-n77</w:t>
            </w:r>
          </w:p>
        </w:tc>
        <w:tc>
          <w:tcPr>
            <w:tcW w:w="2835" w:type="dxa"/>
            <w:vAlign w:val="center"/>
          </w:tcPr>
          <w:p w14:paraId="29F50877" w14:textId="77777777" w:rsidR="00805F9D" w:rsidRPr="001338E2" w:rsidRDefault="00805F9D" w:rsidP="00060691">
            <w:pPr>
              <w:pStyle w:val="TAC"/>
              <w:rPr>
                <w:lang w:eastAsia="ja-JP"/>
              </w:rPr>
            </w:pPr>
            <w:r>
              <w:rPr>
                <w:lang w:val="sv-SE"/>
              </w:rPr>
              <w:t>2</w:t>
            </w:r>
          </w:p>
        </w:tc>
        <w:tc>
          <w:tcPr>
            <w:tcW w:w="2971" w:type="dxa"/>
            <w:vAlign w:val="center"/>
          </w:tcPr>
          <w:p w14:paraId="3852950C" w14:textId="77777777" w:rsidR="00805F9D" w:rsidRPr="001338E2" w:rsidRDefault="00805F9D" w:rsidP="00060691">
            <w:pPr>
              <w:pStyle w:val="TAC"/>
              <w:rPr>
                <w:lang w:eastAsia="zh-CN"/>
              </w:rPr>
            </w:pPr>
            <w:r>
              <w:rPr>
                <w:lang w:eastAsia="zh-CN"/>
              </w:rPr>
              <w:t>0.6</w:t>
            </w:r>
          </w:p>
        </w:tc>
      </w:tr>
      <w:tr w:rsidR="00805F9D" w:rsidRPr="001338E2" w14:paraId="4638DA24" w14:textId="77777777" w:rsidTr="00BE7ACE">
        <w:trPr>
          <w:gridAfter w:val="1"/>
          <w:wAfter w:w="6" w:type="dxa"/>
          <w:trHeight w:val="187"/>
          <w:jc w:val="center"/>
        </w:trPr>
        <w:tc>
          <w:tcPr>
            <w:tcW w:w="2268" w:type="dxa"/>
            <w:tcBorders>
              <w:top w:val="nil"/>
              <w:bottom w:val="nil"/>
            </w:tcBorders>
            <w:shd w:val="clear" w:color="auto" w:fill="auto"/>
            <w:vAlign w:val="center"/>
          </w:tcPr>
          <w:p w14:paraId="773648F5" w14:textId="77777777" w:rsidR="00805F9D" w:rsidRPr="00EF5447" w:rsidRDefault="00805F9D" w:rsidP="00060691">
            <w:pPr>
              <w:pStyle w:val="TAC"/>
            </w:pPr>
          </w:p>
        </w:tc>
        <w:tc>
          <w:tcPr>
            <w:tcW w:w="2835" w:type="dxa"/>
            <w:vAlign w:val="center"/>
          </w:tcPr>
          <w:p w14:paraId="7899C979" w14:textId="77777777" w:rsidR="00805F9D" w:rsidRPr="001338E2" w:rsidRDefault="00805F9D" w:rsidP="00060691">
            <w:pPr>
              <w:pStyle w:val="TAC"/>
              <w:rPr>
                <w:lang w:eastAsia="ja-JP"/>
              </w:rPr>
            </w:pPr>
            <w:r>
              <w:rPr>
                <w:lang w:val="sv-SE"/>
              </w:rPr>
              <w:t>5</w:t>
            </w:r>
          </w:p>
        </w:tc>
        <w:tc>
          <w:tcPr>
            <w:tcW w:w="2971" w:type="dxa"/>
            <w:vAlign w:val="center"/>
          </w:tcPr>
          <w:p w14:paraId="3ED32B81" w14:textId="77777777" w:rsidR="00805F9D" w:rsidRPr="001338E2" w:rsidRDefault="00805F9D" w:rsidP="00060691">
            <w:pPr>
              <w:pStyle w:val="TAC"/>
              <w:rPr>
                <w:lang w:eastAsia="zh-CN"/>
              </w:rPr>
            </w:pPr>
            <w:r>
              <w:rPr>
                <w:lang w:eastAsia="zh-CN"/>
              </w:rPr>
              <w:t>0.6</w:t>
            </w:r>
          </w:p>
        </w:tc>
      </w:tr>
      <w:tr w:rsidR="00805F9D" w:rsidRPr="001338E2" w14:paraId="0C4351E8" w14:textId="77777777" w:rsidTr="00BE7ACE">
        <w:trPr>
          <w:gridAfter w:val="1"/>
          <w:wAfter w:w="6" w:type="dxa"/>
          <w:trHeight w:val="187"/>
          <w:jc w:val="center"/>
        </w:trPr>
        <w:tc>
          <w:tcPr>
            <w:tcW w:w="2268" w:type="dxa"/>
            <w:tcBorders>
              <w:top w:val="nil"/>
              <w:bottom w:val="nil"/>
            </w:tcBorders>
            <w:shd w:val="clear" w:color="auto" w:fill="auto"/>
            <w:vAlign w:val="center"/>
          </w:tcPr>
          <w:p w14:paraId="0E156E99" w14:textId="77777777" w:rsidR="00805F9D" w:rsidRPr="00EF5447" w:rsidRDefault="00805F9D" w:rsidP="00060691">
            <w:pPr>
              <w:pStyle w:val="TAC"/>
            </w:pPr>
          </w:p>
        </w:tc>
        <w:tc>
          <w:tcPr>
            <w:tcW w:w="2835" w:type="dxa"/>
            <w:vAlign w:val="center"/>
          </w:tcPr>
          <w:p w14:paraId="67409D0D" w14:textId="77777777" w:rsidR="00805F9D" w:rsidRPr="001338E2" w:rsidRDefault="00805F9D" w:rsidP="00060691">
            <w:pPr>
              <w:pStyle w:val="TAC"/>
              <w:rPr>
                <w:lang w:eastAsia="ja-JP"/>
              </w:rPr>
            </w:pPr>
            <w:r>
              <w:t>n2</w:t>
            </w:r>
          </w:p>
        </w:tc>
        <w:tc>
          <w:tcPr>
            <w:tcW w:w="2971" w:type="dxa"/>
            <w:vAlign w:val="center"/>
          </w:tcPr>
          <w:p w14:paraId="34D5E1C7" w14:textId="77777777" w:rsidR="00805F9D" w:rsidRPr="001338E2" w:rsidRDefault="00805F9D" w:rsidP="00060691">
            <w:pPr>
              <w:pStyle w:val="TAC"/>
              <w:rPr>
                <w:lang w:eastAsia="zh-CN"/>
              </w:rPr>
            </w:pPr>
            <w:r>
              <w:rPr>
                <w:lang w:eastAsia="zh-CN"/>
              </w:rPr>
              <w:t>0.6</w:t>
            </w:r>
          </w:p>
        </w:tc>
      </w:tr>
      <w:tr w:rsidR="00805F9D" w:rsidRPr="001338E2" w14:paraId="21250512"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DA9F71E" w14:textId="77777777" w:rsidR="00805F9D" w:rsidRPr="00EF5447" w:rsidRDefault="00805F9D" w:rsidP="00060691">
            <w:pPr>
              <w:pStyle w:val="TAC"/>
            </w:pPr>
          </w:p>
        </w:tc>
        <w:tc>
          <w:tcPr>
            <w:tcW w:w="2835" w:type="dxa"/>
            <w:vAlign w:val="center"/>
          </w:tcPr>
          <w:p w14:paraId="4C79F877" w14:textId="77777777" w:rsidR="00805F9D" w:rsidRPr="001338E2" w:rsidRDefault="00805F9D" w:rsidP="00060691">
            <w:pPr>
              <w:pStyle w:val="TAC"/>
              <w:rPr>
                <w:lang w:eastAsia="ja-JP"/>
              </w:rPr>
            </w:pPr>
            <w:r>
              <w:t>n</w:t>
            </w:r>
            <w:r>
              <w:rPr>
                <w:lang w:val="sv-SE"/>
              </w:rPr>
              <w:t>77</w:t>
            </w:r>
          </w:p>
        </w:tc>
        <w:tc>
          <w:tcPr>
            <w:tcW w:w="2971" w:type="dxa"/>
            <w:vAlign w:val="center"/>
          </w:tcPr>
          <w:p w14:paraId="7E3DBA67" w14:textId="77777777" w:rsidR="00805F9D" w:rsidRPr="001338E2" w:rsidRDefault="00805F9D" w:rsidP="00060691">
            <w:pPr>
              <w:pStyle w:val="TAC"/>
              <w:rPr>
                <w:lang w:eastAsia="zh-CN"/>
              </w:rPr>
            </w:pPr>
            <w:r>
              <w:rPr>
                <w:lang w:eastAsia="zh-CN"/>
              </w:rPr>
              <w:t>0.8</w:t>
            </w:r>
          </w:p>
        </w:tc>
      </w:tr>
      <w:tr w:rsidR="00805F9D" w:rsidRPr="001338E2" w14:paraId="32C49DAF" w14:textId="77777777" w:rsidTr="00BE7ACE">
        <w:trPr>
          <w:gridAfter w:val="1"/>
          <w:wAfter w:w="6" w:type="dxa"/>
          <w:trHeight w:val="187"/>
          <w:jc w:val="center"/>
        </w:trPr>
        <w:tc>
          <w:tcPr>
            <w:tcW w:w="2268" w:type="dxa"/>
            <w:tcBorders>
              <w:top w:val="nil"/>
              <w:bottom w:val="nil"/>
            </w:tcBorders>
            <w:shd w:val="clear" w:color="auto" w:fill="auto"/>
          </w:tcPr>
          <w:p w14:paraId="24403C90"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601C8E" w14:textId="77777777" w:rsidR="00805F9D" w:rsidRDefault="00805F9D" w:rsidP="00060691">
            <w:pPr>
              <w:pStyle w:val="TAC"/>
            </w:pPr>
            <w:r>
              <w:rPr>
                <w:lang w:val="sv-SE"/>
              </w:rPr>
              <w:t>2</w:t>
            </w:r>
          </w:p>
        </w:tc>
        <w:tc>
          <w:tcPr>
            <w:tcW w:w="2971" w:type="dxa"/>
          </w:tcPr>
          <w:p w14:paraId="35344EED" w14:textId="77777777" w:rsidR="00805F9D" w:rsidRDefault="00805F9D" w:rsidP="00060691">
            <w:pPr>
              <w:pStyle w:val="TAC"/>
              <w:rPr>
                <w:lang w:eastAsia="zh-CN"/>
              </w:rPr>
            </w:pPr>
            <w:r>
              <w:rPr>
                <w:rFonts w:cs="Arial"/>
                <w:lang w:val="x-none" w:eastAsia="ja-JP"/>
              </w:rPr>
              <w:t>0.</w:t>
            </w:r>
            <w:r>
              <w:rPr>
                <w:rFonts w:cs="Arial"/>
                <w:lang w:val="sv-SE" w:eastAsia="zh-CN"/>
              </w:rPr>
              <w:t>6</w:t>
            </w:r>
          </w:p>
        </w:tc>
      </w:tr>
      <w:tr w:rsidR="00805F9D" w:rsidRPr="001338E2" w14:paraId="7CB6E91D" w14:textId="77777777" w:rsidTr="00BE7ACE">
        <w:trPr>
          <w:gridAfter w:val="1"/>
          <w:wAfter w:w="6" w:type="dxa"/>
          <w:trHeight w:val="187"/>
          <w:jc w:val="center"/>
        </w:trPr>
        <w:tc>
          <w:tcPr>
            <w:tcW w:w="2268" w:type="dxa"/>
            <w:tcBorders>
              <w:top w:val="nil"/>
              <w:bottom w:val="nil"/>
            </w:tcBorders>
            <w:shd w:val="clear" w:color="auto" w:fill="auto"/>
            <w:vAlign w:val="center"/>
          </w:tcPr>
          <w:p w14:paraId="3BE21645" w14:textId="77777777" w:rsidR="00805F9D" w:rsidRPr="00EF5447" w:rsidRDefault="00805F9D" w:rsidP="00060691">
            <w:pPr>
              <w:pStyle w:val="TAC"/>
            </w:pPr>
          </w:p>
        </w:tc>
        <w:tc>
          <w:tcPr>
            <w:tcW w:w="2835" w:type="dxa"/>
            <w:vAlign w:val="center"/>
          </w:tcPr>
          <w:p w14:paraId="6B7D2AC8" w14:textId="77777777" w:rsidR="00805F9D" w:rsidRDefault="00805F9D" w:rsidP="00060691">
            <w:pPr>
              <w:pStyle w:val="TAC"/>
            </w:pPr>
            <w:r>
              <w:rPr>
                <w:lang w:val="sv-SE"/>
              </w:rPr>
              <w:t>5</w:t>
            </w:r>
          </w:p>
        </w:tc>
        <w:tc>
          <w:tcPr>
            <w:tcW w:w="2971" w:type="dxa"/>
          </w:tcPr>
          <w:p w14:paraId="3BDF3311" w14:textId="77777777" w:rsidR="00805F9D" w:rsidRDefault="00805F9D" w:rsidP="00060691">
            <w:pPr>
              <w:pStyle w:val="TAC"/>
              <w:rPr>
                <w:lang w:eastAsia="zh-CN"/>
              </w:rPr>
            </w:pPr>
            <w:r>
              <w:rPr>
                <w:rFonts w:cs="Arial"/>
                <w:lang w:val="x-none" w:eastAsia="ja-JP"/>
              </w:rPr>
              <w:t>0.</w:t>
            </w:r>
            <w:r>
              <w:rPr>
                <w:rFonts w:cs="Arial"/>
                <w:lang w:val="sv-SE" w:eastAsia="zh-CN"/>
              </w:rPr>
              <w:t>6</w:t>
            </w:r>
          </w:p>
        </w:tc>
      </w:tr>
      <w:tr w:rsidR="00805F9D" w:rsidRPr="001338E2" w14:paraId="11697F8F" w14:textId="77777777" w:rsidTr="00BE7ACE">
        <w:trPr>
          <w:gridAfter w:val="1"/>
          <w:wAfter w:w="6" w:type="dxa"/>
          <w:trHeight w:val="187"/>
          <w:jc w:val="center"/>
        </w:trPr>
        <w:tc>
          <w:tcPr>
            <w:tcW w:w="2268" w:type="dxa"/>
            <w:tcBorders>
              <w:top w:val="nil"/>
              <w:bottom w:val="nil"/>
            </w:tcBorders>
            <w:shd w:val="clear" w:color="auto" w:fill="auto"/>
            <w:vAlign w:val="center"/>
          </w:tcPr>
          <w:p w14:paraId="101A0ADA" w14:textId="77777777" w:rsidR="00805F9D" w:rsidRPr="00EF5447" w:rsidRDefault="00805F9D" w:rsidP="00060691">
            <w:pPr>
              <w:pStyle w:val="TAC"/>
            </w:pPr>
          </w:p>
        </w:tc>
        <w:tc>
          <w:tcPr>
            <w:tcW w:w="2835" w:type="dxa"/>
            <w:vAlign w:val="center"/>
          </w:tcPr>
          <w:p w14:paraId="521F16D9" w14:textId="77777777" w:rsidR="00805F9D" w:rsidRDefault="00805F9D" w:rsidP="00060691">
            <w:pPr>
              <w:pStyle w:val="TAC"/>
            </w:pPr>
            <w:r>
              <w:rPr>
                <w:lang w:val="sv-SE"/>
              </w:rPr>
              <w:t>n2</w:t>
            </w:r>
          </w:p>
        </w:tc>
        <w:tc>
          <w:tcPr>
            <w:tcW w:w="2971" w:type="dxa"/>
          </w:tcPr>
          <w:p w14:paraId="0DBC71E1" w14:textId="77777777" w:rsidR="00805F9D" w:rsidRDefault="00805F9D" w:rsidP="00060691">
            <w:pPr>
              <w:pStyle w:val="TAC"/>
              <w:rPr>
                <w:lang w:eastAsia="zh-CN"/>
              </w:rPr>
            </w:pPr>
            <w:r>
              <w:rPr>
                <w:rFonts w:cs="Arial"/>
              </w:rPr>
              <w:t>0.</w:t>
            </w:r>
            <w:r>
              <w:rPr>
                <w:rFonts w:cs="Arial"/>
                <w:lang w:val="sv-SE" w:eastAsia="zh-CN"/>
              </w:rPr>
              <w:t>6</w:t>
            </w:r>
          </w:p>
        </w:tc>
      </w:tr>
      <w:tr w:rsidR="00805F9D" w:rsidRPr="001338E2" w14:paraId="1AC006C4"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74F5AFB" w14:textId="77777777" w:rsidR="00805F9D" w:rsidRPr="00EF5447" w:rsidRDefault="00805F9D" w:rsidP="00060691">
            <w:pPr>
              <w:pStyle w:val="TAC"/>
            </w:pPr>
          </w:p>
        </w:tc>
        <w:tc>
          <w:tcPr>
            <w:tcW w:w="2835" w:type="dxa"/>
            <w:vAlign w:val="center"/>
          </w:tcPr>
          <w:p w14:paraId="5A621457" w14:textId="77777777" w:rsidR="00805F9D" w:rsidRDefault="00805F9D" w:rsidP="00060691">
            <w:pPr>
              <w:pStyle w:val="TAC"/>
            </w:pPr>
            <w:r>
              <w:t>n</w:t>
            </w:r>
            <w:r>
              <w:rPr>
                <w:lang w:val="sv-SE"/>
              </w:rPr>
              <w:t>78</w:t>
            </w:r>
          </w:p>
        </w:tc>
        <w:tc>
          <w:tcPr>
            <w:tcW w:w="2971" w:type="dxa"/>
          </w:tcPr>
          <w:p w14:paraId="7FB3408B" w14:textId="77777777" w:rsidR="00805F9D" w:rsidRDefault="00805F9D" w:rsidP="00060691">
            <w:pPr>
              <w:pStyle w:val="TAC"/>
              <w:rPr>
                <w:lang w:eastAsia="zh-CN"/>
              </w:rPr>
            </w:pPr>
            <w:r>
              <w:t>0.8</w:t>
            </w:r>
          </w:p>
        </w:tc>
      </w:tr>
      <w:tr w:rsidR="00805F9D" w14:paraId="29C90F7B"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53D040D4" w14:textId="77777777" w:rsidR="00805F9D" w:rsidRPr="00EF5447" w:rsidRDefault="00805F9D" w:rsidP="00060691">
            <w:pPr>
              <w:pStyle w:val="TAC"/>
            </w:pPr>
            <w:r w:rsidRPr="00B27F7C">
              <w:t>DC_2-5_n5-n77</w:t>
            </w:r>
          </w:p>
        </w:tc>
        <w:tc>
          <w:tcPr>
            <w:tcW w:w="2835" w:type="dxa"/>
            <w:vAlign w:val="center"/>
          </w:tcPr>
          <w:p w14:paraId="7753E49F" w14:textId="77777777" w:rsidR="00805F9D" w:rsidRDefault="00805F9D" w:rsidP="00060691">
            <w:pPr>
              <w:pStyle w:val="TAC"/>
            </w:pPr>
            <w:r>
              <w:t>2</w:t>
            </w:r>
          </w:p>
        </w:tc>
        <w:tc>
          <w:tcPr>
            <w:tcW w:w="2971" w:type="dxa"/>
            <w:vAlign w:val="center"/>
          </w:tcPr>
          <w:p w14:paraId="68769F45" w14:textId="77777777" w:rsidR="00805F9D" w:rsidRDefault="00805F9D" w:rsidP="00060691">
            <w:pPr>
              <w:pStyle w:val="TAC"/>
              <w:rPr>
                <w:lang w:eastAsia="zh-CN"/>
              </w:rPr>
            </w:pPr>
            <w:r>
              <w:rPr>
                <w:lang w:eastAsia="zh-CN"/>
              </w:rPr>
              <w:t>0.6</w:t>
            </w:r>
          </w:p>
        </w:tc>
      </w:tr>
      <w:tr w:rsidR="00805F9D" w14:paraId="4FBB5EE5" w14:textId="77777777" w:rsidTr="00BE7ACE">
        <w:trPr>
          <w:gridAfter w:val="1"/>
          <w:wAfter w:w="6" w:type="dxa"/>
          <w:trHeight w:val="187"/>
          <w:jc w:val="center"/>
        </w:trPr>
        <w:tc>
          <w:tcPr>
            <w:tcW w:w="2268" w:type="dxa"/>
            <w:tcBorders>
              <w:top w:val="nil"/>
              <w:bottom w:val="nil"/>
            </w:tcBorders>
            <w:shd w:val="clear" w:color="auto" w:fill="auto"/>
            <w:vAlign w:val="center"/>
          </w:tcPr>
          <w:p w14:paraId="2163AD5D" w14:textId="77777777" w:rsidR="00805F9D" w:rsidRPr="00EF5447" w:rsidRDefault="00805F9D" w:rsidP="00060691">
            <w:pPr>
              <w:pStyle w:val="TAC"/>
            </w:pPr>
          </w:p>
        </w:tc>
        <w:tc>
          <w:tcPr>
            <w:tcW w:w="2835" w:type="dxa"/>
            <w:vAlign w:val="center"/>
          </w:tcPr>
          <w:p w14:paraId="07FE8DCC" w14:textId="77777777" w:rsidR="00805F9D" w:rsidRDefault="00805F9D" w:rsidP="00060691">
            <w:pPr>
              <w:pStyle w:val="TAC"/>
            </w:pPr>
            <w:r>
              <w:rPr>
                <w:lang w:val="sv-SE"/>
              </w:rPr>
              <w:t>5</w:t>
            </w:r>
          </w:p>
        </w:tc>
        <w:tc>
          <w:tcPr>
            <w:tcW w:w="2971" w:type="dxa"/>
            <w:vAlign w:val="center"/>
          </w:tcPr>
          <w:p w14:paraId="4B9289C0" w14:textId="77777777" w:rsidR="00805F9D" w:rsidRDefault="00805F9D" w:rsidP="00060691">
            <w:pPr>
              <w:pStyle w:val="TAC"/>
              <w:rPr>
                <w:lang w:eastAsia="zh-CN"/>
              </w:rPr>
            </w:pPr>
            <w:r>
              <w:rPr>
                <w:lang w:eastAsia="zh-CN"/>
              </w:rPr>
              <w:t>0.6</w:t>
            </w:r>
          </w:p>
        </w:tc>
      </w:tr>
      <w:tr w:rsidR="00805F9D" w14:paraId="2C6A3EEF" w14:textId="77777777" w:rsidTr="00BE7ACE">
        <w:trPr>
          <w:gridAfter w:val="1"/>
          <w:wAfter w:w="6" w:type="dxa"/>
          <w:trHeight w:val="187"/>
          <w:jc w:val="center"/>
        </w:trPr>
        <w:tc>
          <w:tcPr>
            <w:tcW w:w="2268" w:type="dxa"/>
            <w:tcBorders>
              <w:top w:val="nil"/>
              <w:bottom w:val="nil"/>
            </w:tcBorders>
            <w:shd w:val="clear" w:color="auto" w:fill="auto"/>
            <w:vAlign w:val="center"/>
          </w:tcPr>
          <w:p w14:paraId="6234505B" w14:textId="77777777" w:rsidR="00805F9D" w:rsidRPr="00EF5447" w:rsidRDefault="00805F9D" w:rsidP="00060691">
            <w:pPr>
              <w:pStyle w:val="TAC"/>
            </w:pPr>
          </w:p>
        </w:tc>
        <w:tc>
          <w:tcPr>
            <w:tcW w:w="2835" w:type="dxa"/>
            <w:vAlign w:val="center"/>
          </w:tcPr>
          <w:p w14:paraId="0BFB92BF" w14:textId="77777777" w:rsidR="00805F9D" w:rsidRDefault="00805F9D" w:rsidP="00060691">
            <w:pPr>
              <w:pStyle w:val="TAC"/>
            </w:pPr>
            <w:r>
              <w:t>n5</w:t>
            </w:r>
          </w:p>
        </w:tc>
        <w:tc>
          <w:tcPr>
            <w:tcW w:w="2971" w:type="dxa"/>
            <w:vAlign w:val="center"/>
          </w:tcPr>
          <w:p w14:paraId="4D395B23" w14:textId="77777777" w:rsidR="00805F9D" w:rsidRDefault="00805F9D" w:rsidP="00060691">
            <w:pPr>
              <w:pStyle w:val="TAC"/>
              <w:rPr>
                <w:lang w:eastAsia="zh-CN"/>
              </w:rPr>
            </w:pPr>
            <w:r>
              <w:rPr>
                <w:lang w:eastAsia="zh-CN"/>
              </w:rPr>
              <w:t>0.6</w:t>
            </w:r>
          </w:p>
        </w:tc>
      </w:tr>
      <w:tr w:rsidR="00805F9D" w14:paraId="35AF4DC2"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2FD1BEA" w14:textId="77777777" w:rsidR="00805F9D" w:rsidRPr="00EF5447" w:rsidRDefault="00805F9D" w:rsidP="00060691">
            <w:pPr>
              <w:pStyle w:val="TAC"/>
            </w:pPr>
          </w:p>
        </w:tc>
        <w:tc>
          <w:tcPr>
            <w:tcW w:w="2835" w:type="dxa"/>
            <w:vAlign w:val="center"/>
          </w:tcPr>
          <w:p w14:paraId="43247F41" w14:textId="77777777" w:rsidR="00805F9D" w:rsidRDefault="00805F9D" w:rsidP="00060691">
            <w:pPr>
              <w:pStyle w:val="TAC"/>
            </w:pPr>
            <w:r>
              <w:t>n</w:t>
            </w:r>
            <w:r>
              <w:rPr>
                <w:lang w:val="sv-SE"/>
              </w:rPr>
              <w:t>77</w:t>
            </w:r>
          </w:p>
        </w:tc>
        <w:tc>
          <w:tcPr>
            <w:tcW w:w="2971" w:type="dxa"/>
            <w:vAlign w:val="center"/>
          </w:tcPr>
          <w:p w14:paraId="6A32B0A3" w14:textId="77777777" w:rsidR="00805F9D" w:rsidRDefault="00805F9D" w:rsidP="00060691">
            <w:pPr>
              <w:pStyle w:val="TAC"/>
              <w:rPr>
                <w:lang w:eastAsia="zh-CN"/>
              </w:rPr>
            </w:pPr>
            <w:r>
              <w:rPr>
                <w:lang w:eastAsia="zh-CN"/>
              </w:rPr>
              <w:t>0.8</w:t>
            </w:r>
          </w:p>
        </w:tc>
      </w:tr>
      <w:tr w:rsidR="00805F9D" w:rsidRPr="00EF5447" w14:paraId="04A5CBF0" w14:textId="77777777" w:rsidTr="00BE7ACE">
        <w:trPr>
          <w:gridAfter w:val="1"/>
          <w:wAfter w:w="6" w:type="dxa"/>
          <w:trHeight w:val="187"/>
          <w:jc w:val="center"/>
        </w:trPr>
        <w:tc>
          <w:tcPr>
            <w:tcW w:w="2268" w:type="dxa"/>
            <w:tcBorders>
              <w:top w:val="nil"/>
              <w:bottom w:val="nil"/>
            </w:tcBorders>
            <w:shd w:val="clear" w:color="auto" w:fill="auto"/>
          </w:tcPr>
          <w:p w14:paraId="2146DE93" w14:textId="77777777" w:rsidR="00805F9D" w:rsidRPr="00EF5447" w:rsidRDefault="00805F9D" w:rsidP="00060691">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36D571BD" w14:textId="77777777" w:rsidR="00805F9D" w:rsidRPr="00EF5447" w:rsidRDefault="00805F9D" w:rsidP="00060691">
            <w:pPr>
              <w:pStyle w:val="TAC"/>
              <w:rPr>
                <w:lang w:eastAsia="ko-KR"/>
              </w:rPr>
            </w:pPr>
            <w:r>
              <w:rPr>
                <w:rFonts w:cs="Arial"/>
                <w:szCs w:val="18"/>
                <w:lang w:val="sv-SE" w:eastAsia="ja-JP"/>
              </w:rPr>
              <w:t>2</w:t>
            </w:r>
          </w:p>
        </w:tc>
        <w:tc>
          <w:tcPr>
            <w:tcW w:w="2971" w:type="dxa"/>
          </w:tcPr>
          <w:p w14:paraId="35792C50" w14:textId="77777777" w:rsidR="00805F9D" w:rsidRPr="00EF5447" w:rsidRDefault="00805F9D" w:rsidP="00060691">
            <w:pPr>
              <w:pStyle w:val="TAC"/>
              <w:rPr>
                <w:lang w:eastAsia="ko-KR"/>
              </w:rPr>
            </w:pPr>
            <w:r w:rsidRPr="001D386E">
              <w:rPr>
                <w:lang w:eastAsia="zh-CN"/>
              </w:rPr>
              <w:t>0.5</w:t>
            </w:r>
          </w:p>
        </w:tc>
      </w:tr>
      <w:tr w:rsidR="00805F9D" w:rsidRPr="00EF5447" w14:paraId="338230F9" w14:textId="77777777" w:rsidTr="00BE7ACE">
        <w:trPr>
          <w:gridAfter w:val="1"/>
          <w:wAfter w:w="6" w:type="dxa"/>
          <w:trHeight w:val="187"/>
          <w:jc w:val="center"/>
        </w:trPr>
        <w:tc>
          <w:tcPr>
            <w:tcW w:w="2268" w:type="dxa"/>
            <w:tcBorders>
              <w:top w:val="nil"/>
              <w:bottom w:val="nil"/>
            </w:tcBorders>
            <w:shd w:val="clear" w:color="auto" w:fill="auto"/>
          </w:tcPr>
          <w:p w14:paraId="678D659D" w14:textId="77777777" w:rsidR="00805F9D" w:rsidRPr="00EF5447" w:rsidRDefault="00805F9D" w:rsidP="00060691">
            <w:pPr>
              <w:pStyle w:val="TAC"/>
            </w:pPr>
          </w:p>
        </w:tc>
        <w:tc>
          <w:tcPr>
            <w:tcW w:w="2835" w:type="dxa"/>
          </w:tcPr>
          <w:p w14:paraId="3680376A" w14:textId="77777777" w:rsidR="00805F9D" w:rsidRPr="00EF5447" w:rsidRDefault="00805F9D" w:rsidP="00060691">
            <w:pPr>
              <w:pStyle w:val="TAC"/>
              <w:rPr>
                <w:lang w:eastAsia="ko-KR"/>
              </w:rPr>
            </w:pPr>
            <w:r>
              <w:rPr>
                <w:rFonts w:cs="Arial"/>
                <w:szCs w:val="18"/>
                <w:lang w:val="sv-SE" w:eastAsia="ja-JP"/>
              </w:rPr>
              <w:t>5</w:t>
            </w:r>
          </w:p>
        </w:tc>
        <w:tc>
          <w:tcPr>
            <w:tcW w:w="2971" w:type="dxa"/>
          </w:tcPr>
          <w:p w14:paraId="6FDAAF41" w14:textId="77777777" w:rsidR="00805F9D" w:rsidRPr="00EF5447" w:rsidRDefault="00805F9D" w:rsidP="00060691">
            <w:pPr>
              <w:pStyle w:val="TAC"/>
              <w:rPr>
                <w:lang w:eastAsia="ko-KR"/>
              </w:rPr>
            </w:pPr>
            <w:r w:rsidRPr="001D386E">
              <w:rPr>
                <w:lang w:eastAsia="zh-CN"/>
              </w:rPr>
              <w:t>0.3</w:t>
            </w:r>
          </w:p>
        </w:tc>
      </w:tr>
      <w:tr w:rsidR="00805F9D" w:rsidRPr="00EF5447" w14:paraId="3C6F74E9" w14:textId="77777777" w:rsidTr="00BE7ACE">
        <w:trPr>
          <w:gridAfter w:val="1"/>
          <w:wAfter w:w="6" w:type="dxa"/>
          <w:trHeight w:val="187"/>
          <w:jc w:val="center"/>
        </w:trPr>
        <w:tc>
          <w:tcPr>
            <w:tcW w:w="2268" w:type="dxa"/>
            <w:tcBorders>
              <w:top w:val="nil"/>
              <w:bottom w:val="nil"/>
            </w:tcBorders>
            <w:shd w:val="clear" w:color="auto" w:fill="auto"/>
          </w:tcPr>
          <w:p w14:paraId="249D8AB7" w14:textId="77777777" w:rsidR="00805F9D" w:rsidRPr="00EF5447" w:rsidRDefault="00805F9D" w:rsidP="00060691">
            <w:pPr>
              <w:pStyle w:val="TAC"/>
            </w:pPr>
          </w:p>
        </w:tc>
        <w:tc>
          <w:tcPr>
            <w:tcW w:w="2835" w:type="dxa"/>
          </w:tcPr>
          <w:p w14:paraId="4ADF422E" w14:textId="77777777" w:rsidR="00805F9D" w:rsidRPr="00EF5447" w:rsidRDefault="00805F9D" w:rsidP="00060691">
            <w:pPr>
              <w:pStyle w:val="TAC"/>
              <w:rPr>
                <w:lang w:eastAsia="ko-KR"/>
              </w:rPr>
            </w:pPr>
            <w:r>
              <w:rPr>
                <w:rFonts w:cs="Arial"/>
                <w:szCs w:val="18"/>
                <w:lang w:val="sv-SE" w:eastAsia="ja-JP"/>
              </w:rPr>
              <w:t>7</w:t>
            </w:r>
          </w:p>
        </w:tc>
        <w:tc>
          <w:tcPr>
            <w:tcW w:w="2971" w:type="dxa"/>
          </w:tcPr>
          <w:p w14:paraId="71FAC549" w14:textId="77777777" w:rsidR="00805F9D" w:rsidRPr="00EF5447" w:rsidRDefault="00805F9D" w:rsidP="00060691">
            <w:pPr>
              <w:pStyle w:val="TAC"/>
              <w:rPr>
                <w:lang w:eastAsia="ko-KR"/>
              </w:rPr>
            </w:pPr>
            <w:r w:rsidRPr="001D386E">
              <w:rPr>
                <w:lang w:eastAsia="zh-CN"/>
              </w:rPr>
              <w:t>0.5</w:t>
            </w:r>
          </w:p>
        </w:tc>
      </w:tr>
      <w:tr w:rsidR="00805F9D" w:rsidRPr="00EF5447" w14:paraId="52BEC9A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AE4DDFF" w14:textId="77777777" w:rsidR="00805F9D" w:rsidRPr="00EF5447" w:rsidRDefault="00805F9D" w:rsidP="00060691">
            <w:pPr>
              <w:pStyle w:val="TAC"/>
            </w:pPr>
          </w:p>
        </w:tc>
        <w:tc>
          <w:tcPr>
            <w:tcW w:w="2835" w:type="dxa"/>
          </w:tcPr>
          <w:p w14:paraId="592540D3" w14:textId="77777777" w:rsidR="00805F9D" w:rsidRPr="00EF5447" w:rsidRDefault="00805F9D" w:rsidP="00060691">
            <w:pPr>
              <w:pStyle w:val="TAC"/>
              <w:rPr>
                <w:lang w:eastAsia="ko-KR"/>
              </w:rPr>
            </w:pPr>
            <w:r>
              <w:rPr>
                <w:rFonts w:cs="Arial"/>
                <w:szCs w:val="18"/>
                <w:lang w:val="sv-SE" w:eastAsia="ja-JP"/>
              </w:rPr>
              <w:t>n2</w:t>
            </w:r>
          </w:p>
        </w:tc>
        <w:tc>
          <w:tcPr>
            <w:tcW w:w="2971" w:type="dxa"/>
          </w:tcPr>
          <w:p w14:paraId="0534B98B" w14:textId="77777777" w:rsidR="00805F9D" w:rsidRPr="00EF5447" w:rsidRDefault="00805F9D" w:rsidP="00060691">
            <w:pPr>
              <w:pStyle w:val="TAC"/>
              <w:rPr>
                <w:lang w:eastAsia="ko-KR"/>
              </w:rPr>
            </w:pPr>
            <w:r>
              <w:t>0.3</w:t>
            </w:r>
          </w:p>
        </w:tc>
      </w:tr>
      <w:tr w:rsidR="00805F9D" w:rsidRPr="00EF5447" w14:paraId="3FE8B216" w14:textId="77777777" w:rsidTr="00BE7ACE">
        <w:trPr>
          <w:gridAfter w:val="1"/>
          <w:wAfter w:w="6" w:type="dxa"/>
          <w:trHeight w:val="187"/>
          <w:jc w:val="center"/>
        </w:trPr>
        <w:tc>
          <w:tcPr>
            <w:tcW w:w="2268" w:type="dxa"/>
            <w:tcBorders>
              <w:top w:val="nil"/>
              <w:bottom w:val="nil"/>
            </w:tcBorders>
            <w:shd w:val="clear" w:color="auto" w:fill="auto"/>
          </w:tcPr>
          <w:p w14:paraId="7C4A3845" w14:textId="77777777" w:rsidR="00805F9D" w:rsidRPr="00EF5447" w:rsidRDefault="00805F9D" w:rsidP="00060691">
            <w:pPr>
              <w:pStyle w:val="TAC"/>
            </w:pPr>
            <w:r>
              <w:t>DC_2-5-7_n7</w:t>
            </w:r>
          </w:p>
        </w:tc>
        <w:tc>
          <w:tcPr>
            <w:tcW w:w="2835" w:type="dxa"/>
          </w:tcPr>
          <w:p w14:paraId="465DA8E6" w14:textId="77777777" w:rsidR="00805F9D" w:rsidRPr="00EF5447" w:rsidRDefault="00805F9D" w:rsidP="00060691">
            <w:pPr>
              <w:pStyle w:val="TAC"/>
              <w:rPr>
                <w:lang w:eastAsia="ko-KR"/>
              </w:rPr>
            </w:pPr>
            <w:r>
              <w:rPr>
                <w:lang w:eastAsia="zh-CN"/>
              </w:rPr>
              <w:t>2</w:t>
            </w:r>
          </w:p>
        </w:tc>
        <w:tc>
          <w:tcPr>
            <w:tcW w:w="2971" w:type="dxa"/>
          </w:tcPr>
          <w:p w14:paraId="122566E2" w14:textId="77777777" w:rsidR="00805F9D" w:rsidRPr="00EF5447" w:rsidRDefault="00805F9D" w:rsidP="00060691">
            <w:pPr>
              <w:pStyle w:val="TAC"/>
              <w:rPr>
                <w:lang w:eastAsia="ko-KR"/>
              </w:rPr>
            </w:pPr>
            <w:r>
              <w:rPr>
                <w:lang w:eastAsia="zh-CN"/>
              </w:rPr>
              <w:t>0.5</w:t>
            </w:r>
          </w:p>
        </w:tc>
      </w:tr>
      <w:tr w:rsidR="00805F9D" w:rsidRPr="00EF5447" w14:paraId="6722EEAA" w14:textId="77777777" w:rsidTr="00BE7ACE">
        <w:trPr>
          <w:gridAfter w:val="1"/>
          <w:wAfter w:w="6" w:type="dxa"/>
          <w:trHeight w:val="187"/>
          <w:jc w:val="center"/>
        </w:trPr>
        <w:tc>
          <w:tcPr>
            <w:tcW w:w="2268" w:type="dxa"/>
            <w:tcBorders>
              <w:top w:val="nil"/>
              <w:bottom w:val="nil"/>
            </w:tcBorders>
            <w:shd w:val="clear" w:color="auto" w:fill="auto"/>
          </w:tcPr>
          <w:p w14:paraId="5D04C27E" w14:textId="77777777" w:rsidR="00805F9D" w:rsidRPr="00EF5447" w:rsidRDefault="00805F9D" w:rsidP="00060691">
            <w:pPr>
              <w:pStyle w:val="TAC"/>
            </w:pPr>
          </w:p>
        </w:tc>
        <w:tc>
          <w:tcPr>
            <w:tcW w:w="2835" w:type="dxa"/>
          </w:tcPr>
          <w:p w14:paraId="1AA64713" w14:textId="77777777" w:rsidR="00805F9D" w:rsidRPr="00EF5447" w:rsidRDefault="00805F9D" w:rsidP="00060691">
            <w:pPr>
              <w:pStyle w:val="TAC"/>
              <w:rPr>
                <w:lang w:eastAsia="ko-KR"/>
              </w:rPr>
            </w:pPr>
            <w:r>
              <w:rPr>
                <w:lang w:eastAsia="zh-CN"/>
              </w:rPr>
              <w:t>5</w:t>
            </w:r>
          </w:p>
        </w:tc>
        <w:tc>
          <w:tcPr>
            <w:tcW w:w="2971" w:type="dxa"/>
          </w:tcPr>
          <w:p w14:paraId="78015B92" w14:textId="77777777" w:rsidR="00805F9D" w:rsidRPr="00EF5447" w:rsidRDefault="00805F9D" w:rsidP="00060691">
            <w:pPr>
              <w:pStyle w:val="TAC"/>
              <w:rPr>
                <w:lang w:eastAsia="ko-KR"/>
              </w:rPr>
            </w:pPr>
            <w:r>
              <w:rPr>
                <w:lang w:eastAsia="zh-CN"/>
              </w:rPr>
              <w:t>0.3</w:t>
            </w:r>
          </w:p>
        </w:tc>
      </w:tr>
      <w:tr w:rsidR="00805F9D" w:rsidRPr="00EF5447" w14:paraId="54AA58F8" w14:textId="77777777" w:rsidTr="00BE7ACE">
        <w:trPr>
          <w:gridAfter w:val="1"/>
          <w:wAfter w:w="6" w:type="dxa"/>
          <w:trHeight w:val="187"/>
          <w:jc w:val="center"/>
        </w:trPr>
        <w:tc>
          <w:tcPr>
            <w:tcW w:w="2268" w:type="dxa"/>
            <w:tcBorders>
              <w:top w:val="nil"/>
              <w:bottom w:val="nil"/>
            </w:tcBorders>
            <w:shd w:val="clear" w:color="auto" w:fill="auto"/>
          </w:tcPr>
          <w:p w14:paraId="422AEF10" w14:textId="77777777" w:rsidR="00805F9D" w:rsidRPr="00EF5447" w:rsidRDefault="00805F9D" w:rsidP="00060691">
            <w:pPr>
              <w:pStyle w:val="TAC"/>
            </w:pPr>
          </w:p>
        </w:tc>
        <w:tc>
          <w:tcPr>
            <w:tcW w:w="2835" w:type="dxa"/>
          </w:tcPr>
          <w:p w14:paraId="04220398" w14:textId="77777777" w:rsidR="00805F9D" w:rsidRPr="00EF5447" w:rsidRDefault="00805F9D" w:rsidP="00060691">
            <w:pPr>
              <w:pStyle w:val="TAC"/>
              <w:rPr>
                <w:lang w:eastAsia="ko-KR"/>
              </w:rPr>
            </w:pPr>
            <w:r>
              <w:rPr>
                <w:lang w:eastAsia="zh-CN"/>
              </w:rPr>
              <w:t>7</w:t>
            </w:r>
          </w:p>
        </w:tc>
        <w:tc>
          <w:tcPr>
            <w:tcW w:w="2971" w:type="dxa"/>
          </w:tcPr>
          <w:p w14:paraId="27F09C56" w14:textId="77777777" w:rsidR="00805F9D" w:rsidRPr="00EF5447" w:rsidRDefault="00805F9D" w:rsidP="00060691">
            <w:pPr>
              <w:pStyle w:val="TAC"/>
              <w:rPr>
                <w:lang w:eastAsia="ko-KR"/>
              </w:rPr>
            </w:pPr>
            <w:r>
              <w:rPr>
                <w:lang w:eastAsia="zh-CN"/>
              </w:rPr>
              <w:t>0.5</w:t>
            </w:r>
          </w:p>
        </w:tc>
      </w:tr>
      <w:tr w:rsidR="00805F9D" w:rsidRPr="00EF5447" w14:paraId="63C6AB8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624181C" w14:textId="77777777" w:rsidR="00805F9D" w:rsidRPr="00EF5447" w:rsidRDefault="00805F9D" w:rsidP="00060691">
            <w:pPr>
              <w:pStyle w:val="TAC"/>
            </w:pPr>
          </w:p>
        </w:tc>
        <w:tc>
          <w:tcPr>
            <w:tcW w:w="2835" w:type="dxa"/>
          </w:tcPr>
          <w:p w14:paraId="51BDA0DE" w14:textId="77777777" w:rsidR="00805F9D" w:rsidRPr="00EF5447" w:rsidRDefault="00805F9D" w:rsidP="00060691">
            <w:pPr>
              <w:pStyle w:val="TAC"/>
              <w:rPr>
                <w:lang w:eastAsia="ko-KR"/>
              </w:rPr>
            </w:pPr>
            <w:r>
              <w:rPr>
                <w:lang w:eastAsia="zh-CN"/>
              </w:rPr>
              <w:t>n7</w:t>
            </w:r>
          </w:p>
        </w:tc>
        <w:tc>
          <w:tcPr>
            <w:tcW w:w="2971" w:type="dxa"/>
          </w:tcPr>
          <w:p w14:paraId="72D1556A" w14:textId="77777777" w:rsidR="00805F9D" w:rsidRPr="00EF5447" w:rsidRDefault="00805F9D" w:rsidP="00060691">
            <w:pPr>
              <w:pStyle w:val="TAC"/>
              <w:rPr>
                <w:lang w:eastAsia="ko-KR"/>
              </w:rPr>
            </w:pPr>
            <w:r>
              <w:rPr>
                <w:lang w:eastAsia="zh-CN"/>
              </w:rPr>
              <w:t>0.5</w:t>
            </w:r>
          </w:p>
        </w:tc>
      </w:tr>
      <w:tr w:rsidR="00805F9D" w:rsidRPr="00EF5447" w14:paraId="16C661B8" w14:textId="77777777" w:rsidTr="00BE7ACE">
        <w:trPr>
          <w:gridAfter w:val="1"/>
          <w:wAfter w:w="6" w:type="dxa"/>
          <w:trHeight w:val="187"/>
          <w:jc w:val="center"/>
        </w:trPr>
        <w:tc>
          <w:tcPr>
            <w:tcW w:w="2268" w:type="dxa"/>
            <w:tcBorders>
              <w:top w:val="nil"/>
              <w:bottom w:val="nil"/>
            </w:tcBorders>
            <w:shd w:val="clear" w:color="auto" w:fill="auto"/>
          </w:tcPr>
          <w:p w14:paraId="57AE788F" w14:textId="77777777" w:rsidR="00805F9D" w:rsidRDefault="00805F9D" w:rsidP="00060691">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B53FA16" w14:textId="77777777" w:rsidR="00805F9D" w:rsidRPr="00EF5447" w:rsidRDefault="00805F9D" w:rsidP="0006069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FAE0CA9" w14:textId="77777777" w:rsidR="00805F9D" w:rsidRPr="00EF5447" w:rsidRDefault="00805F9D" w:rsidP="00060691">
            <w:pPr>
              <w:pStyle w:val="TAC"/>
              <w:rPr>
                <w:lang w:eastAsia="ko-KR"/>
              </w:rPr>
            </w:pPr>
            <w:r>
              <w:rPr>
                <w:lang w:eastAsia="ja-JP"/>
              </w:rPr>
              <w:t>2</w:t>
            </w:r>
          </w:p>
        </w:tc>
        <w:tc>
          <w:tcPr>
            <w:tcW w:w="2971" w:type="dxa"/>
          </w:tcPr>
          <w:p w14:paraId="1328941A" w14:textId="77777777" w:rsidR="00805F9D" w:rsidRPr="00EF5447" w:rsidRDefault="00805F9D" w:rsidP="00060691">
            <w:pPr>
              <w:pStyle w:val="TAC"/>
              <w:rPr>
                <w:lang w:eastAsia="ko-KR"/>
              </w:rPr>
            </w:pPr>
            <w:r w:rsidRPr="001338E2">
              <w:rPr>
                <w:lang w:eastAsia="zh-CN"/>
              </w:rPr>
              <w:t>0.</w:t>
            </w:r>
            <w:r>
              <w:rPr>
                <w:lang w:eastAsia="zh-CN"/>
              </w:rPr>
              <w:t>5</w:t>
            </w:r>
          </w:p>
        </w:tc>
      </w:tr>
      <w:tr w:rsidR="00805F9D" w:rsidRPr="00EF5447" w14:paraId="635EF6FC" w14:textId="77777777" w:rsidTr="00BE7ACE">
        <w:trPr>
          <w:gridAfter w:val="1"/>
          <w:wAfter w:w="6" w:type="dxa"/>
          <w:trHeight w:val="187"/>
          <w:jc w:val="center"/>
        </w:trPr>
        <w:tc>
          <w:tcPr>
            <w:tcW w:w="2268" w:type="dxa"/>
            <w:tcBorders>
              <w:top w:val="nil"/>
              <w:bottom w:val="nil"/>
            </w:tcBorders>
            <w:shd w:val="clear" w:color="auto" w:fill="auto"/>
          </w:tcPr>
          <w:p w14:paraId="539F9321" w14:textId="77777777" w:rsidR="00805F9D" w:rsidRPr="00EF5447" w:rsidRDefault="00805F9D" w:rsidP="00060691">
            <w:pPr>
              <w:pStyle w:val="TAC"/>
            </w:pPr>
          </w:p>
        </w:tc>
        <w:tc>
          <w:tcPr>
            <w:tcW w:w="2835" w:type="dxa"/>
          </w:tcPr>
          <w:p w14:paraId="2BDC372D" w14:textId="77777777" w:rsidR="00805F9D" w:rsidRPr="00EF5447" w:rsidRDefault="00805F9D" w:rsidP="00060691">
            <w:pPr>
              <w:pStyle w:val="TAC"/>
              <w:rPr>
                <w:lang w:eastAsia="ko-KR"/>
              </w:rPr>
            </w:pPr>
            <w:r>
              <w:rPr>
                <w:lang w:val="en-US" w:eastAsia="ja-JP"/>
              </w:rPr>
              <w:t>5</w:t>
            </w:r>
          </w:p>
        </w:tc>
        <w:tc>
          <w:tcPr>
            <w:tcW w:w="2971" w:type="dxa"/>
          </w:tcPr>
          <w:p w14:paraId="3A3D7930" w14:textId="77777777" w:rsidR="00805F9D" w:rsidRPr="00EF5447" w:rsidRDefault="00805F9D" w:rsidP="00060691">
            <w:pPr>
              <w:pStyle w:val="TAC"/>
              <w:rPr>
                <w:lang w:eastAsia="ko-KR"/>
              </w:rPr>
            </w:pPr>
            <w:r w:rsidRPr="001338E2">
              <w:rPr>
                <w:lang w:eastAsia="zh-CN"/>
              </w:rPr>
              <w:t>0.</w:t>
            </w:r>
            <w:r>
              <w:rPr>
                <w:lang w:eastAsia="zh-CN"/>
              </w:rPr>
              <w:t>3</w:t>
            </w:r>
          </w:p>
        </w:tc>
      </w:tr>
      <w:tr w:rsidR="00805F9D" w:rsidRPr="00EF5447" w14:paraId="1877C7E9" w14:textId="77777777" w:rsidTr="00BE7ACE">
        <w:trPr>
          <w:gridAfter w:val="1"/>
          <w:wAfter w:w="6" w:type="dxa"/>
          <w:trHeight w:val="187"/>
          <w:jc w:val="center"/>
        </w:trPr>
        <w:tc>
          <w:tcPr>
            <w:tcW w:w="2268" w:type="dxa"/>
            <w:tcBorders>
              <w:top w:val="nil"/>
              <w:bottom w:val="nil"/>
            </w:tcBorders>
            <w:shd w:val="clear" w:color="auto" w:fill="auto"/>
          </w:tcPr>
          <w:p w14:paraId="4D360580" w14:textId="77777777" w:rsidR="00805F9D" w:rsidRPr="00EF5447" w:rsidRDefault="00805F9D" w:rsidP="00060691">
            <w:pPr>
              <w:pStyle w:val="TAC"/>
            </w:pPr>
          </w:p>
        </w:tc>
        <w:tc>
          <w:tcPr>
            <w:tcW w:w="2835" w:type="dxa"/>
          </w:tcPr>
          <w:p w14:paraId="2C7DE52E" w14:textId="77777777" w:rsidR="00805F9D" w:rsidRPr="00EF5447" w:rsidRDefault="00805F9D" w:rsidP="00060691">
            <w:pPr>
              <w:pStyle w:val="TAC"/>
              <w:rPr>
                <w:lang w:eastAsia="ko-KR"/>
              </w:rPr>
            </w:pPr>
            <w:r>
              <w:rPr>
                <w:lang w:val="en-US" w:eastAsia="ja-JP"/>
              </w:rPr>
              <w:t>7</w:t>
            </w:r>
          </w:p>
        </w:tc>
        <w:tc>
          <w:tcPr>
            <w:tcW w:w="2971" w:type="dxa"/>
          </w:tcPr>
          <w:p w14:paraId="74CDDBD7" w14:textId="77777777" w:rsidR="00805F9D" w:rsidRPr="00EF5447" w:rsidRDefault="00805F9D" w:rsidP="00060691">
            <w:pPr>
              <w:pStyle w:val="TAC"/>
              <w:rPr>
                <w:lang w:eastAsia="ko-KR"/>
              </w:rPr>
            </w:pPr>
            <w:r>
              <w:rPr>
                <w:lang w:eastAsia="zh-CN"/>
              </w:rPr>
              <w:t>0.5</w:t>
            </w:r>
          </w:p>
        </w:tc>
      </w:tr>
      <w:tr w:rsidR="00805F9D" w:rsidRPr="00EF5447" w14:paraId="7D01DA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63CF269" w14:textId="77777777" w:rsidR="00805F9D" w:rsidRPr="00EF5447" w:rsidRDefault="00805F9D" w:rsidP="00060691">
            <w:pPr>
              <w:pStyle w:val="TAC"/>
            </w:pPr>
          </w:p>
        </w:tc>
        <w:tc>
          <w:tcPr>
            <w:tcW w:w="2835" w:type="dxa"/>
          </w:tcPr>
          <w:p w14:paraId="2B2C8BE6" w14:textId="77777777" w:rsidR="00805F9D" w:rsidRPr="00EF5447" w:rsidRDefault="00805F9D" w:rsidP="00060691">
            <w:pPr>
              <w:pStyle w:val="TAC"/>
              <w:rPr>
                <w:lang w:eastAsia="ko-KR"/>
              </w:rPr>
            </w:pPr>
            <w:r w:rsidRPr="001338E2">
              <w:rPr>
                <w:lang w:eastAsia="ja-JP"/>
              </w:rPr>
              <w:t>n</w:t>
            </w:r>
            <w:r>
              <w:rPr>
                <w:lang w:eastAsia="ja-JP"/>
              </w:rPr>
              <w:t>66</w:t>
            </w:r>
          </w:p>
        </w:tc>
        <w:tc>
          <w:tcPr>
            <w:tcW w:w="2971" w:type="dxa"/>
          </w:tcPr>
          <w:p w14:paraId="66FFC3A7" w14:textId="77777777" w:rsidR="00805F9D" w:rsidRPr="00EF5447" w:rsidRDefault="00805F9D" w:rsidP="00060691">
            <w:pPr>
              <w:pStyle w:val="TAC"/>
              <w:rPr>
                <w:lang w:eastAsia="ko-KR"/>
              </w:rPr>
            </w:pPr>
            <w:r w:rsidRPr="001338E2">
              <w:rPr>
                <w:lang w:eastAsia="zh-CN"/>
              </w:rPr>
              <w:t>0.</w:t>
            </w:r>
            <w:r>
              <w:rPr>
                <w:lang w:eastAsia="zh-CN"/>
              </w:rPr>
              <w:t>5</w:t>
            </w:r>
          </w:p>
        </w:tc>
      </w:tr>
      <w:tr w:rsidR="00805F9D" w:rsidRPr="00EF5447" w14:paraId="393E0A4F" w14:textId="77777777" w:rsidTr="00BE7ACE">
        <w:trPr>
          <w:gridAfter w:val="1"/>
          <w:wAfter w:w="6" w:type="dxa"/>
          <w:trHeight w:val="187"/>
          <w:jc w:val="center"/>
        </w:trPr>
        <w:tc>
          <w:tcPr>
            <w:tcW w:w="2268" w:type="dxa"/>
            <w:tcBorders>
              <w:top w:val="nil"/>
              <w:bottom w:val="nil"/>
            </w:tcBorders>
            <w:shd w:val="clear" w:color="auto" w:fill="auto"/>
          </w:tcPr>
          <w:p w14:paraId="4B226BC3" w14:textId="77777777" w:rsidR="00805F9D" w:rsidRPr="00EF5447" w:rsidRDefault="00805F9D" w:rsidP="0006069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028CF32E" w14:textId="77777777" w:rsidR="00805F9D" w:rsidRPr="00EF5447" w:rsidRDefault="00805F9D" w:rsidP="00060691">
            <w:pPr>
              <w:pStyle w:val="TAC"/>
              <w:rPr>
                <w:lang w:eastAsia="ko-KR"/>
              </w:rPr>
            </w:pPr>
            <w:r>
              <w:rPr>
                <w:rFonts w:cs="Arial"/>
                <w:szCs w:val="18"/>
                <w:lang w:val="en-US" w:eastAsia="ja-JP"/>
              </w:rPr>
              <w:t>2</w:t>
            </w:r>
          </w:p>
        </w:tc>
        <w:tc>
          <w:tcPr>
            <w:tcW w:w="2971" w:type="dxa"/>
          </w:tcPr>
          <w:p w14:paraId="7459EF4B" w14:textId="77777777" w:rsidR="00805F9D" w:rsidRPr="00EF5447" w:rsidRDefault="00805F9D" w:rsidP="00060691">
            <w:pPr>
              <w:pStyle w:val="TAC"/>
              <w:rPr>
                <w:lang w:eastAsia="ko-KR"/>
              </w:rPr>
            </w:pPr>
            <w:r w:rsidRPr="00A1115A">
              <w:rPr>
                <w:rFonts w:eastAsia="Malgun Gothic" w:cs="Arial"/>
                <w:szCs w:val="18"/>
                <w:lang w:eastAsia="ko-KR"/>
              </w:rPr>
              <w:t>0.6</w:t>
            </w:r>
          </w:p>
        </w:tc>
      </w:tr>
      <w:tr w:rsidR="00805F9D" w:rsidRPr="00EF5447" w14:paraId="397D3394" w14:textId="77777777" w:rsidTr="00BE7ACE">
        <w:trPr>
          <w:gridAfter w:val="1"/>
          <w:wAfter w:w="6" w:type="dxa"/>
          <w:trHeight w:val="187"/>
          <w:jc w:val="center"/>
        </w:trPr>
        <w:tc>
          <w:tcPr>
            <w:tcW w:w="2268" w:type="dxa"/>
            <w:tcBorders>
              <w:top w:val="nil"/>
              <w:bottom w:val="nil"/>
            </w:tcBorders>
            <w:shd w:val="clear" w:color="auto" w:fill="auto"/>
          </w:tcPr>
          <w:p w14:paraId="1C1E3F0F" w14:textId="77777777" w:rsidR="00805F9D" w:rsidRPr="00EF5447" w:rsidRDefault="00805F9D" w:rsidP="00060691">
            <w:pPr>
              <w:pStyle w:val="TAC"/>
            </w:pPr>
          </w:p>
        </w:tc>
        <w:tc>
          <w:tcPr>
            <w:tcW w:w="2835" w:type="dxa"/>
          </w:tcPr>
          <w:p w14:paraId="4F65EB6E" w14:textId="77777777" w:rsidR="00805F9D" w:rsidRPr="00EF5447" w:rsidRDefault="00805F9D" w:rsidP="00060691">
            <w:pPr>
              <w:pStyle w:val="TAC"/>
              <w:rPr>
                <w:lang w:eastAsia="ko-KR"/>
              </w:rPr>
            </w:pPr>
            <w:r>
              <w:rPr>
                <w:rFonts w:cs="Arial"/>
                <w:szCs w:val="18"/>
                <w:lang w:val="sv-SE" w:eastAsia="ja-JP"/>
              </w:rPr>
              <w:t>5</w:t>
            </w:r>
          </w:p>
        </w:tc>
        <w:tc>
          <w:tcPr>
            <w:tcW w:w="2971" w:type="dxa"/>
          </w:tcPr>
          <w:p w14:paraId="1405B1A8" w14:textId="77777777" w:rsidR="00805F9D" w:rsidRPr="00EF5447" w:rsidRDefault="00805F9D" w:rsidP="00060691">
            <w:pPr>
              <w:pStyle w:val="TAC"/>
              <w:rPr>
                <w:lang w:eastAsia="ko-KR"/>
              </w:rPr>
            </w:pPr>
            <w:r w:rsidRPr="00A1115A">
              <w:rPr>
                <w:rFonts w:eastAsia="Malgun Gothic" w:cs="Arial"/>
                <w:szCs w:val="18"/>
                <w:lang w:eastAsia="ko-KR"/>
              </w:rPr>
              <w:t>0.6</w:t>
            </w:r>
          </w:p>
        </w:tc>
      </w:tr>
      <w:tr w:rsidR="00805F9D" w:rsidRPr="00EF5447" w14:paraId="26F9E8B9" w14:textId="77777777" w:rsidTr="00BE7ACE">
        <w:trPr>
          <w:gridAfter w:val="1"/>
          <w:wAfter w:w="6" w:type="dxa"/>
          <w:trHeight w:val="187"/>
          <w:jc w:val="center"/>
        </w:trPr>
        <w:tc>
          <w:tcPr>
            <w:tcW w:w="2268" w:type="dxa"/>
            <w:tcBorders>
              <w:top w:val="nil"/>
              <w:bottom w:val="nil"/>
            </w:tcBorders>
            <w:shd w:val="clear" w:color="auto" w:fill="auto"/>
          </w:tcPr>
          <w:p w14:paraId="13307B6D" w14:textId="77777777" w:rsidR="00805F9D" w:rsidRPr="00EF5447" w:rsidRDefault="00805F9D" w:rsidP="00060691">
            <w:pPr>
              <w:pStyle w:val="TAC"/>
            </w:pPr>
          </w:p>
        </w:tc>
        <w:tc>
          <w:tcPr>
            <w:tcW w:w="2835" w:type="dxa"/>
          </w:tcPr>
          <w:p w14:paraId="45FBC316" w14:textId="77777777" w:rsidR="00805F9D" w:rsidRPr="00EF5447" w:rsidRDefault="00805F9D" w:rsidP="00060691">
            <w:pPr>
              <w:pStyle w:val="TAC"/>
              <w:rPr>
                <w:lang w:eastAsia="ko-KR"/>
              </w:rPr>
            </w:pPr>
            <w:r>
              <w:rPr>
                <w:rFonts w:cs="Arial"/>
                <w:szCs w:val="18"/>
                <w:lang w:val="sv-SE" w:eastAsia="ja-JP"/>
              </w:rPr>
              <w:t>7</w:t>
            </w:r>
          </w:p>
        </w:tc>
        <w:tc>
          <w:tcPr>
            <w:tcW w:w="2971" w:type="dxa"/>
          </w:tcPr>
          <w:p w14:paraId="66780F90" w14:textId="77777777" w:rsidR="00805F9D" w:rsidRPr="00EF5447" w:rsidRDefault="00805F9D" w:rsidP="00060691">
            <w:pPr>
              <w:pStyle w:val="TAC"/>
              <w:rPr>
                <w:lang w:eastAsia="ko-KR"/>
              </w:rPr>
            </w:pPr>
            <w:r w:rsidRPr="00A1115A">
              <w:rPr>
                <w:rFonts w:eastAsia="Malgun Gothic" w:cs="Arial"/>
                <w:szCs w:val="18"/>
                <w:lang w:eastAsia="ko-KR"/>
              </w:rPr>
              <w:t>0.6</w:t>
            </w:r>
          </w:p>
        </w:tc>
      </w:tr>
      <w:tr w:rsidR="00805F9D" w:rsidRPr="00EF5447" w14:paraId="79C0C8C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61B9C7" w14:textId="77777777" w:rsidR="00805F9D" w:rsidRPr="00EF5447" w:rsidRDefault="00805F9D" w:rsidP="00060691">
            <w:pPr>
              <w:pStyle w:val="TAC"/>
            </w:pPr>
          </w:p>
        </w:tc>
        <w:tc>
          <w:tcPr>
            <w:tcW w:w="2835" w:type="dxa"/>
          </w:tcPr>
          <w:p w14:paraId="2C20E674" w14:textId="77777777" w:rsidR="00805F9D" w:rsidRPr="00EF5447" w:rsidRDefault="00805F9D" w:rsidP="00060691">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0535BDD8" w14:textId="77777777" w:rsidR="00805F9D" w:rsidRPr="00EF5447" w:rsidRDefault="00805F9D" w:rsidP="00060691">
            <w:pPr>
              <w:pStyle w:val="TAC"/>
              <w:rPr>
                <w:lang w:eastAsia="ko-KR"/>
              </w:rPr>
            </w:pPr>
            <w:r w:rsidRPr="00A1115A">
              <w:rPr>
                <w:rFonts w:eastAsia="Malgun Gothic" w:cs="Arial"/>
                <w:szCs w:val="18"/>
                <w:lang w:eastAsia="ko-KR"/>
              </w:rPr>
              <w:t>0.8</w:t>
            </w:r>
          </w:p>
        </w:tc>
      </w:tr>
      <w:tr w:rsidR="00805F9D" w:rsidRPr="00EF5447" w14:paraId="51A9394B" w14:textId="77777777" w:rsidTr="00BE7ACE">
        <w:trPr>
          <w:gridAfter w:val="1"/>
          <w:wAfter w:w="6" w:type="dxa"/>
          <w:trHeight w:val="187"/>
          <w:jc w:val="center"/>
        </w:trPr>
        <w:tc>
          <w:tcPr>
            <w:tcW w:w="2268" w:type="dxa"/>
            <w:tcBorders>
              <w:bottom w:val="nil"/>
            </w:tcBorders>
            <w:shd w:val="clear" w:color="auto" w:fill="auto"/>
          </w:tcPr>
          <w:p w14:paraId="73E46FA8" w14:textId="77777777" w:rsidR="00805F9D" w:rsidRPr="00EF5447" w:rsidRDefault="00805F9D" w:rsidP="00060691">
            <w:pPr>
              <w:pStyle w:val="TAC"/>
            </w:pPr>
            <w:r w:rsidRPr="00EF5447">
              <w:t>DC_2-5_(n)12</w:t>
            </w:r>
          </w:p>
        </w:tc>
        <w:tc>
          <w:tcPr>
            <w:tcW w:w="2835" w:type="dxa"/>
          </w:tcPr>
          <w:p w14:paraId="1D9C84BB" w14:textId="77777777" w:rsidR="00805F9D" w:rsidRPr="00EF5447" w:rsidRDefault="00805F9D" w:rsidP="00060691">
            <w:pPr>
              <w:pStyle w:val="TAC"/>
              <w:rPr>
                <w:lang w:eastAsia="ko-KR"/>
              </w:rPr>
            </w:pPr>
            <w:r w:rsidRPr="00EF5447">
              <w:rPr>
                <w:lang w:eastAsia="zh-CN"/>
              </w:rPr>
              <w:t>2</w:t>
            </w:r>
          </w:p>
        </w:tc>
        <w:tc>
          <w:tcPr>
            <w:tcW w:w="2971" w:type="dxa"/>
          </w:tcPr>
          <w:p w14:paraId="189CC7C9" w14:textId="77777777" w:rsidR="00805F9D" w:rsidRPr="00EF5447" w:rsidRDefault="00805F9D" w:rsidP="00060691">
            <w:pPr>
              <w:pStyle w:val="TAC"/>
              <w:rPr>
                <w:lang w:eastAsia="ko-KR"/>
              </w:rPr>
            </w:pPr>
            <w:r w:rsidRPr="00EF5447">
              <w:rPr>
                <w:lang w:eastAsia="zh-CN"/>
              </w:rPr>
              <w:t>0.3</w:t>
            </w:r>
          </w:p>
        </w:tc>
      </w:tr>
      <w:tr w:rsidR="00805F9D" w:rsidRPr="00EF5447" w14:paraId="48BB9A47" w14:textId="77777777" w:rsidTr="00BE7ACE">
        <w:trPr>
          <w:gridAfter w:val="1"/>
          <w:wAfter w:w="6" w:type="dxa"/>
          <w:trHeight w:val="187"/>
          <w:jc w:val="center"/>
        </w:trPr>
        <w:tc>
          <w:tcPr>
            <w:tcW w:w="2268" w:type="dxa"/>
            <w:tcBorders>
              <w:top w:val="nil"/>
              <w:bottom w:val="nil"/>
            </w:tcBorders>
            <w:shd w:val="clear" w:color="auto" w:fill="auto"/>
          </w:tcPr>
          <w:p w14:paraId="6407D2D4" w14:textId="77777777" w:rsidR="00805F9D" w:rsidRPr="00EF5447" w:rsidRDefault="00805F9D" w:rsidP="00060691">
            <w:pPr>
              <w:pStyle w:val="TAC"/>
            </w:pPr>
          </w:p>
        </w:tc>
        <w:tc>
          <w:tcPr>
            <w:tcW w:w="2835" w:type="dxa"/>
          </w:tcPr>
          <w:p w14:paraId="1B2FEE07" w14:textId="77777777" w:rsidR="00805F9D" w:rsidRPr="00EF5447" w:rsidRDefault="00805F9D" w:rsidP="00060691">
            <w:pPr>
              <w:pStyle w:val="TAC"/>
              <w:rPr>
                <w:lang w:eastAsia="ko-KR"/>
              </w:rPr>
            </w:pPr>
            <w:r w:rsidRPr="00EF5447">
              <w:rPr>
                <w:lang w:eastAsia="zh-CN"/>
              </w:rPr>
              <w:t>5</w:t>
            </w:r>
          </w:p>
        </w:tc>
        <w:tc>
          <w:tcPr>
            <w:tcW w:w="2971" w:type="dxa"/>
          </w:tcPr>
          <w:p w14:paraId="18CB424F" w14:textId="77777777" w:rsidR="00805F9D" w:rsidRPr="00EF5447" w:rsidRDefault="00805F9D" w:rsidP="00060691">
            <w:pPr>
              <w:pStyle w:val="TAC"/>
              <w:rPr>
                <w:lang w:eastAsia="ko-KR"/>
              </w:rPr>
            </w:pPr>
            <w:r w:rsidRPr="00EF5447">
              <w:rPr>
                <w:lang w:eastAsia="zh-CN"/>
              </w:rPr>
              <w:t>0.8</w:t>
            </w:r>
          </w:p>
        </w:tc>
      </w:tr>
      <w:tr w:rsidR="00805F9D" w:rsidRPr="00EF5447" w14:paraId="6B11805D" w14:textId="77777777" w:rsidTr="00BE7ACE">
        <w:trPr>
          <w:gridAfter w:val="1"/>
          <w:wAfter w:w="6" w:type="dxa"/>
          <w:trHeight w:val="187"/>
          <w:jc w:val="center"/>
        </w:trPr>
        <w:tc>
          <w:tcPr>
            <w:tcW w:w="2268" w:type="dxa"/>
            <w:tcBorders>
              <w:top w:val="nil"/>
              <w:bottom w:val="nil"/>
            </w:tcBorders>
            <w:shd w:val="clear" w:color="auto" w:fill="auto"/>
          </w:tcPr>
          <w:p w14:paraId="601A7DDE" w14:textId="77777777" w:rsidR="00805F9D" w:rsidRPr="00EF5447" w:rsidRDefault="00805F9D" w:rsidP="00060691">
            <w:pPr>
              <w:pStyle w:val="TAC"/>
            </w:pPr>
          </w:p>
        </w:tc>
        <w:tc>
          <w:tcPr>
            <w:tcW w:w="2835" w:type="dxa"/>
          </w:tcPr>
          <w:p w14:paraId="735B92F3" w14:textId="77777777" w:rsidR="00805F9D" w:rsidRPr="00EF5447" w:rsidRDefault="00805F9D" w:rsidP="00060691">
            <w:pPr>
              <w:pStyle w:val="TAC"/>
              <w:rPr>
                <w:lang w:eastAsia="ko-KR"/>
              </w:rPr>
            </w:pPr>
            <w:r w:rsidRPr="00EF5447">
              <w:rPr>
                <w:lang w:eastAsia="zh-CN"/>
              </w:rPr>
              <w:t>12</w:t>
            </w:r>
          </w:p>
        </w:tc>
        <w:tc>
          <w:tcPr>
            <w:tcW w:w="2971" w:type="dxa"/>
          </w:tcPr>
          <w:p w14:paraId="1B21644C" w14:textId="77777777" w:rsidR="00805F9D" w:rsidRPr="00EF5447" w:rsidRDefault="00805F9D" w:rsidP="00060691">
            <w:pPr>
              <w:pStyle w:val="TAC"/>
              <w:rPr>
                <w:lang w:eastAsia="ko-KR"/>
              </w:rPr>
            </w:pPr>
            <w:r w:rsidRPr="00EF5447">
              <w:rPr>
                <w:lang w:eastAsia="zh-CN"/>
              </w:rPr>
              <w:t>0.4</w:t>
            </w:r>
          </w:p>
        </w:tc>
      </w:tr>
      <w:tr w:rsidR="00805F9D" w:rsidRPr="00EF5447" w14:paraId="405E566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7657F0" w14:textId="77777777" w:rsidR="00805F9D" w:rsidRPr="00EF5447" w:rsidRDefault="00805F9D" w:rsidP="00060691">
            <w:pPr>
              <w:pStyle w:val="TAC"/>
            </w:pPr>
          </w:p>
        </w:tc>
        <w:tc>
          <w:tcPr>
            <w:tcW w:w="2835" w:type="dxa"/>
          </w:tcPr>
          <w:p w14:paraId="6C18583E" w14:textId="77777777" w:rsidR="00805F9D" w:rsidRPr="00EF5447" w:rsidRDefault="00805F9D" w:rsidP="00060691">
            <w:pPr>
              <w:pStyle w:val="TAC"/>
              <w:rPr>
                <w:lang w:eastAsia="ko-KR"/>
              </w:rPr>
            </w:pPr>
            <w:r w:rsidRPr="00EF5447">
              <w:rPr>
                <w:lang w:eastAsia="zh-CN"/>
              </w:rPr>
              <w:t>n12</w:t>
            </w:r>
          </w:p>
        </w:tc>
        <w:tc>
          <w:tcPr>
            <w:tcW w:w="2971" w:type="dxa"/>
          </w:tcPr>
          <w:p w14:paraId="7CFE3C5A" w14:textId="77777777" w:rsidR="00805F9D" w:rsidRPr="00EF5447" w:rsidRDefault="00805F9D" w:rsidP="00060691">
            <w:pPr>
              <w:pStyle w:val="TAC"/>
              <w:rPr>
                <w:lang w:eastAsia="ko-KR"/>
              </w:rPr>
            </w:pPr>
            <w:r w:rsidRPr="00EF5447">
              <w:rPr>
                <w:lang w:eastAsia="zh-CN"/>
              </w:rPr>
              <w:t>0.4</w:t>
            </w:r>
          </w:p>
        </w:tc>
      </w:tr>
      <w:tr w:rsidR="00805F9D" w:rsidRPr="00EF5447" w14:paraId="68CBDAD5" w14:textId="77777777" w:rsidTr="00BE7ACE">
        <w:trPr>
          <w:gridAfter w:val="1"/>
          <w:wAfter w:w="6" w:type="dxa"/>
          <w:trHeight w:val="187"/>
          <w:jc w:val="center"/>
        </w:trPr>
        <w:tc>
          <w:tcPr>
            <w:tcW w:w="2268" w:type="dxa"/>
            <w:tcBorders>
              <w:bottom w:val="nil"/>
            </w:tcBorders>
            <w:shd w:val="clear" w:color="auto" w:fill="auto"/>
          </w:tcPr>
          <w:p w14:paraId="7E24DA05" w14:textId="77777777" w:rsidR="00805F9D" w:rsidRPr="00EF5447" w:rsidRDefault="00805F9D" w:rsidP="00060691">
            <w:pPr>
              <w:pStyle w:val="TAC"/>
            </w:pPr>
            <w:r w:rsidRPr="00EF5447">
              <w:t>DC_2-12_(n)5</w:t>
            </w:r>
          </w:p>
        </w:tc>
        <w:tc>
          <w:tcPr>
            <w:tcW w:w="2835" w:type="dxa"/>
          </w:tcPr>
          <w:p w14:paraId="66CCEBA6" w14:textId="77777777" w:rsidR="00805F9D" w:rsidRPr="00EF5447" w:rsidRDefault="00805F9D" w:rsidP="00060691">
            <w:pPr>
              <w:pStyle w:val="TAC"/>
              <w:rPr>
                <w:lang w:eastAsia="ko-KR"/>
              </w:rPr>
            </w:pPr>
            <w:r w:rsidRPr="00EF5447">
              <w:rPr>
                <w:lang w:eastAsia="zh-CN"/>
              </w:rPr>
              <w:t>5</w:t>
            </w:r>
          </w:p>
        </w:tc>
        <w:tc>
          <w:tcPr>
            <w:tcW w:w="2971" w:type="dxa"/>
          </w:tcPr>
          <w:p w14:paraId="5E7926A1" w14:textId="77777777" w:rsidR="00805F9D" w:rsidRPr="00EF5447" w:rsidRDefault="00805F9D" w:rsidP="00060691">
            <w:pPr>
              <w:pStyle w:val="TAC"/>
              <w:rPr>
                <w:lang w:eastAsia="ko-KR"/>
              </w:rPr>
            </w:pPr>
            <w:r w:rsidRPr="00EF5447">
              <w:rPr>
                <w:lang w:eastAsia="zh-CN"/>
              </w:rPr>
              <w:t>0.5</w:t>
            </w:r>
          </w:p>
        </w:tc>
      </w:tr>
      <w:tr w:rsidR="00805F9D" w:rsidRPr="00EF5447" w14:paraId="25FC736B" w14:textId="77777777" w:rsidTr="00BE7ACE">
        <w:trPr>
          <w:gridAfter w:val="1"/>
          <w:wAfter w:w="6" w:type="dxa"/>
          <w:trHeight w:val="187"/>
          <w:jc w:val="center"/>
        </w:trPr>
        <w:tc>
          <w:tcPr>
            <w:tcW w:w="2268" w:type="dxa"/>
            <w:tcBorders>
              <w:top w:val="nil"/>
              <w:bottom w:val="nil"/>
            </w:tcBorders>
            <w:shd w:val="clear" w:color="auto" w:fill="auto"/>
          </w:tcPr>
          <w:p w14:paraId="6F97103E" w14:textId="77777777" w:rsidR="00805F9D" w:rsidRPr="00EF5447" w:rsidRDefault="00805F9D" w:rsidP="00060691">
            <w:pPr>
              <w:pStyle w:val="TAC"/>
            </w:pPr>
          </w:p>
        </w:tc>
        <w:tc>
          <w:tcPr>
            <w:tcW w:w="2835" w:type="dxa"/>
          </w:tcPr>
          <w:p w14:paraId="115705D3" w14:textId="77777777" w:rsidR="00805F9D" w:rsidRPr="00EF5447" w:rsidRDefault="00805F9D" w:rsidP="00060691">
            <w:pPr>
              <w:pStyle w:val="TAC"/>
              <w:rPr>
                <w:lang w:eastAsia="ko-KR"/>
              </w:rPr>
            </w:pPr>
            <w:r w:rsidRPr="00EF5447">
              <w:rPr>
                <w:lang w:eastAsia="zh-CN"/>
              </w:rPr>
              <w:t>12</w:t>
            </w:r>
          </w:p>
        </w:tc>
        <w:tc>
          <w:tcPr>
            <w:tcW w:w="2971" w:type="dxa"/>
          </w:tcPr>
          <w:p w14:paraId="52872753" w14:textId="77777777" w:rsidR="00805F9D" w:rsidRPr="00EF5447" w:rsidRDefault="00805F9D" w:rsidP="00060691">
            <w:pPr>
              <w:pStyle w:val="TAC"/>
              <w:rPr>
                <w:lang w:eastAsia="ko-KR"/>
              </w:rPr>
            </w:pPr>
            <w:r w:rsidRPr="00EF5447">
              <w:rPr>
                <w:lang w:eastAsia="zh-CN"/>
              </w:rPr>
              <w:t>0.3</w:t>
            </w:r>
          </w:p>
        </w:tc>
      </w:tr>
      <w:tr w:rsidR="00805F9D" w:rsidRPr="00EF5447" w14:paraId="1A10595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0E4A8A9" w14:textId="77777777" w:rsidR="00805F9D" w:rsidRPr="00EF5447" w:rsidRDefault="00805F9D" w:rsidP="00060691">
            <w:pPr>
              <w:pStyle w:val="TAC"/>
            </w:pPr>
          </w:p>
        </w:tc>
        <w:tc>
          <w:tcPr>
            <w:tcW w:w="2835" w:type="dxa"/>
          </w:tcPr>
          <w:p w14:paraId="3F273E9A" w14:textId="77777777" w:rsidR="00805F9D" w:rsidRPr="00EF5447" w:rsidRDefault="00805F9D" w:rsidP="00060691">
            <w:pPr>
              <w:pStyle w:val="TAC"/>
              <w:rPr>
                <w:lang w:eastAsia="ko-KR"/>
              </w:rPr>
            </w:pPr>
            <w:r w:rsidRPr="00EF5447">
              <w:rPr>
                <w:lang w:eastAsia="zh-CN"/>
              </w:rPr>
              <w:t>n5</w:t>
            </w:r>
          </w:p>
        </w:tc>
        <w:tc>
          <w:tcPr>
            <w:tcW w:w="2971" w:type="dxa"/>
          </w:tcPr>
          <w:p w14:paraId="5F99604D" w14:textId="77777777" w:rsidR="00805F9D" w:rsidRPr="00EF5447" w:rsidRDefault="00805F9D" w:rsidP="00060691">
            <w:pPr>
              <w:pStyle w:val="TAC"/>
              <w:rPr>
                <w:lang w:eastAsia="ko-KR"/>
              </w:rPr>
            </w:pPr>
            <w:r w:rsidRPr="00EF5447">
              <w:rPr>
                <w:lang w:eastAsia="zh-CN"/>
              </w:rPr>
              <w:t>0.5</w:t>
            </w:r>
          </w:p>
        </w:tc>
      </w:tr>
      <w:tr w:rsidR="00805F9D" w:rsidRPr="00C60DAC" w14:paraId="4335DCC8" w14:textId="77777777" w:rsidTr="00BE7ACE">
        <w:trPr>
          <w:gridAfter w:val="1"/>
          <w:wAfter w:w="6" w:type="dxa"/>
          <w:trHeight w:val="187"/>
          <w:jc w:val="center"/>
        </w:trPr>
        <w:tc>
          <w:tcPr>
            <w:tcW w:w="2268" w:type="dxa"/>
            <w:tcBorders>
              <w:bottom w:val="nil"/>
            </w:tcBorders>
            <w:shd w:val="clear" w:color="auto" w:fill="auto"/>
          </w:tcPr>
          <w:p w14:paraId="003F4F1F" w14:textId="77777777" w:rsidR="00805F9D" w:rsidRPr="00C60DAC" w:rsidRDefault="00805F9D" w:rsidP="00060691">
            <w:pPr>
              <w:pStyle w:val="TAC"/>
              <w:rPr>
                <w:rFonts w:cs="Arial"/>
              </w:rPr>
            </w:pPr>
            <w:r w:rsidRPr="00C60DAC">
              <w:rPr>
                <w:rFonts w:cs="Arial"/>
                <w:szCs w:val="18"/>
                <w:lang w:val="en-US" w:eastAsia="ja-JP"/>
              </w:rPr>
              <w:t>DC_2-5-30_n2</w:t>
            </w:r>
          </w:p>
        </w:tc>
        <w:tc>
          <w:tcPr>
            <w:tcW w:w="2835" w:type="dxa"/>
          </w:tcPr>
          <w:p w14:paraId="17CB11CF" w14:textId="77777777" w:rsidR="00805F9D" w:rsidRPr="00C60DAC" w:rsidRDefault="00805F9D" w:rsidP="00060691">
            <w:pPr>
              <w:pStyle w:val="TAC"/>
              <w:rPr>
                <w:rFonts w:cs="Arial"/>
                <w:lang w:eastAsia="ko-KR"/>
              </w:rPr>
            </w:pPr>
            <w:r w:rsidRPr="00C60DAC">
              <w:rPr>
                <w:rFonts w:cs="Arial"/>
                <w:szCs w:val="18"/>
                <w:lang w:val="sv-SE" w:eastAsia="ja-JP"/>
              </w:rPr>
              <w:t>2</w:t>
            </w:r>
          </w:p>
        </w:tc>
        <w:tc>
          <w:tcPr>
            <w:tcW w:w="2971" w:type="dxa"/>
          </w:tcPr>
          <w:p w14:paraId="6476F8DB" w14:textId="77777777" w:rsidR="00805F9D" w:rsidRPr="00C60DAC" w:rsidRDefault="00805F9D" w:rsidP="00060691">
            <w:pPr>
              <w:pStyle w:val="TAC"/>
              <w:rPr>
                <w:rFonts w:cs="Arial"/>
                <w:lang w:eastAsia="ko-KR"/>
              </w:rPr>
            </w:pPr>
            <w:r w:rsidRPr="00C60DAC">
              <w:rPr>
                <w:rFonts w:cs="Arial"/>
                <w:szCs w:val="18"/>
              </w:rPr>
              <w:t>0.5</w:t>
            </w:r>
          </w:p>
        </w:tc>
      </w:tr>
      <w:tr w:rsidR="00805F9D" w:rsidRPr="00CD4FD9" w14:paraId="76BEEF44" w14:textId="77777777" w:rsidTr="00BE7ACE">
        <w:trPr>
          <w:gridAfter w:val="1"/>
          <w:wAfter w:w="6" w:type="dxa"/>
          <w:trHeight w:val="187"/>
          <w:jc w:val="center"/>
        </w:trPr>
        <w:tc>
          <w:tcPr>
            <w:tcW w:w="2268" w:type="dxa"/>
            <w:tcBorders>
              <w:top w:val="nil"/>
              <w:bottom w:val="nil"/>
            </w:tcBorders>
            <w:shd w:val="clear" w:color="auto" w:fill="auto"/>
          </w:tcPr>
          <w:p w14:paraId="0463ADF1" w14:textId="77777777" w:rsidR="00805F9D" w:rsidRPr="00C60DAC" w:rsidRDefault="00805F9D" w:rsidP="00060691">
            <w:pPr>
              <w:pStyle w:val="TAC"/>
              <w:rPr>
                <w:rFonts w:cs="Arial"/>
              </w:rPr>
            </w:pPr>
          </w:p>
        </w:tc>
        <w:tc>
          <w:tcPr>
            <w:tcW w:w="2835" w:type="dxa"/>
          </w:tcPr>
          <w:p w14:paraId="7F149C63" w14:textId="77777777" w:rsidR="00805F9D" w:rsidRPr="00C60DAC" w:rsidRDefault="00805F9D" w:rsidP="00060691">
            <w:pPr>
              <w:pStyle w:val="TAC"/>
              <w:rPr>
                <w:rFonts w:cs="Arial"/>
                <w:lang w:eastAsia="ko-KR"/>
              </w:rPr>
            </w:pPr>
            <w:r w:rsidRPr="00C60DAC">
              <w:rPr>
                <w:rFonts w:cs="Arial"/>
                <w:szCs w:val="18"/>
                <w:lang w:val="sv-SE" w:eastAsia="ja-JP"/>
              </w:rPr>
              <w:t>5</w:t>
            </w:r>
          </w:p>
        </w:tc>
        <w:tc>
          <w:tcPr>
            <w:tcW w:w="2971" w:type="dxa"/>
          </w:tcPr>
          <w:p w14:paraId="54C077C0" w14:textId="77777777" w:rsidR="00805F9D" w:rsidRPr="00CD4FD9" w:rsidRDefault="00805F9D" w:rsidP="00060691">
            <w:pPr>
              <w:pStyle w:val="TAC"/>
              <w:rPr>
                <w:rFonts w:cs="Arial"/>
                <w:lang w:eastAsia="ko-KR"/>
              </w:rPr>
            </w:pPr>
            <w:r w:rsidRPr="003955E4">
              <w:rPr>
                <w:rFonts w:cs="Arial"/>
                <w:szCs w:val="18"/>
              </w:rPr>
              <w:t>0.3</w:t>
            </w:r>
          </w:p>
        </w:tc>
      </w:tr>
      <w:tr w:rsidR="00805F9D" w:rsidRPr="00C60DAC" w14:paraId="246C8A9A" w14:textId="77777777" w:rsidTr="00BE7ACE">
        <w:trPr>
          <w:gridAfter w:val="1"/>
          <w:wAfter w:w="6" w:type="dxa"/>
          <w:trHeight w:val="187"/>
          <w:jc w:val="center"/>
        </w:trPr>
        <w:tc>
          <w:tcPr>
            <w:tcW w:w="2268" w:type="dxa"/>
            <w:tcBorders>
              <w:top w:val="nil"/>
              <w:bottom w:val="nil"/>
            </w:tcBorders>
            <w:shd w:val="clear" w:color="auto" w:fill="auto"/>
          </w:tcPr>
          <w:p w14:paraId="15EE00D6" w14:textId="77777777" w:rsidR="00805F9D" w:rsidRPr="00C60DAC" w:rsidRDefault="00805F9D" w:rsidP="00060691">
            <w:pPr>
              <w:pStyle w:val="TAC"/>
              <w:rPr>
                <w:rFonts w:cs="Arial"/>
              </w:rPr>
            </w:pPr>
          </w:p>
        </w:tc>
        <w:tc>
          <w:tcPr>
            <w:tcW w:w="2835" w:type="dxa"/>
          </w:tcPr>
          <w:p w14:paraId="66A2D267" w14:textId="77777777" w:rsidR="00805F9D" w:rsidRPr="00C60DAC" w:rsidRDefault="00805F9D" w:rsidP="00060691">
            <w:pPr>
              <w:pStyle w:val="TAC"/>
              <w:rPr>
                <w:rFonts w:cs="Arial"/>
                <w:lang w:eastAsia="ko-KR"/>
              </w:rPr>
            </w:pPr>
            <w:r w:rsidRPr="00C60DAC">
              <w:rPr>
                <w:rFonts w:cs="Arial"/>
                <w:szCs w:val="18"/>
                <w:lang w:val="sv-SE" w:eastAsia="ja-JP"/>
              </w:rPr>
              <w:t>30</w:t>
            </w:r>
          </w:p>
        </w:tc>
        <w:tc>
          <w:tcPr>
            <w:tcW w:w="2971" w:type="dxa"/>
          </w:tcPr>
          <w:p w14:paraId="0F6EB042" w14:textId="77777777" w:rsidR="00805F9D" w:rsidRPr="00C60DAC" w:rsidRDefault="00805F9D" w:rsidP="00060691">
            <w:pPr>
              <w:pStyle w:val="TAC"/>
              <w:rPr>
                <w:rFonts w:cs="Arial"/>
                <w:lang w:eastAsia="ko-KR"/>
              </w:rPr>
            </w:pPr>
            <w:r w:rsidRPr="00C60DAC">
              <w:rPr>
                <w:rFonts w:cs="Arial"/>
                <w:szCs w:val="18"/>
              </w:rPr>
              <w:t>0.3</w:t>
            </w:r>
          </w:p>
        </w:tc>
      </w:tr>
      <w:tr w:rsidR="00805F9D" w:rsidRPr="00C60DAC" w14:paraId="2654C5D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30DF961" w14:textId="77777777" w:rsidR="00805F9D" w:rsidRPr="00C60DAC" w:rsidRDefault="00805F9D" w:rsidP="00060691">
            <w:pPr>
              <w:pStyle w:val="TAC"/>
              <w:rPr>
                <w:rFonts w:cs="Arial"/>
              </w:rPr>
            </w:pPr>
          </w:p>
        </w:tc>
        <w:tc>
          <w:tcPr>
            <w:tcW w:w="2835" w:type="dxa"/>
          </w:tcPr>
          <w:p w14:paraId="7A24EA5B" w14:textId="77777777" w:rsidR="00805F9D" w:rsidRPr="00C60DAC" w:rsidRDefault="00805F9D" w:rsidP="00060691">
            <w:pPr>
              <w:pStyle w:val="TAC"/>
              <w:rPr>
                <w:rFonts w:cs="Arial"/>
                <w:lang w:eastAsia="zh-CN"/>
              </w:rPr>
            </w:pPr>
            <w:r w:rsidRPr="00C60DAC">
              <w:rPr>
                <w:rFonts w:cs="Arial"/>
                <w:szCs w:val="18"/>
                <w:lang w:val="sv-SE" w:eastAsia="ja-JP"/>
              </w:rPr>
              <w:t>n2</w:t>
            </w:r>
          </w:p>
        </w:tc>
        <w:tc>
          <w:tcPr>
            <w:tcW w:w="2971" w:type="dxa"/>
          </w:tcPr>
          <w:p w14:paraId="753FA974" w14:textId="77777777" w:rsidR="00805F9D" w:rsidRPr="00C60DAC" w:rsidRDefault="00805F9D" w:rsidP="00060691">
            <w:pPr>
              <w:pStyle w:val="TAC"/>
              <w:rPr>
                <w:rFonts w:cs="Arial"/>
                <w:lang w:eastAsia="zh-CN"/>
              </w:rPr>
            </w:pPr>
            <w:r w:rsidRPr="00C60DAC">
              <w:rPr>
                <w:rFonts w:cs="Arial"/>
                <w:szCs w:val="18"/>
              </w:rPr>
              <w:t>0.5</w:t>
            </w:r>
          </w:p>
        </w:tc>
      </w:tr>
      <w:tr w:rsidR="00805F9D" w:rsidRPr="00C60DAC" w14:paraId="5D7AF25D" w14:textId="77777777" w:rsidTr="00BE7ACE">
        <w:trPr>
          <w:gridAfter w:val="1"/>
          <w:wAfter w:w="6" w:type="dxa"/>
          <w:trHeight w:val="187"/>
          <w:jc w:val="center"/>
        </w:trPr>
        <w:tc>
          <w:tcPr>
            <w:tcW w:w="2268" w:type="dxa"/>
            <w:tcBorders>
              <w:bottom w:val="nil"/>
            </w:tcBorders>
            <w:shd w:val="clear" w:color="auto" w:fill="auto"/>
          </w:tcPr>
          <w:p w14:paraId="1D36CF4E" w14:textId="77777777" w:rsidR="00805F9D" w:rsidRPr="00C60DAC" w:rsidRDefault="00805F9D" w:rsidP="00060691">
            <w:pPr>
              <w:pStyle w:val="TAC"/>
              <w:rPr>
                <w:rFonts w:cs="Arial"/>
              </w:rPr>
            </w:pPr>
            <w:r w:rsidRPr="00842006">
              <w:rPr>
                <w:rFonts w:cs="Arial"/>
                <w:szCs w:val="18"/>
                <w:lang w:val="sv-SE" w:eastAsia="ja-JP"/>
              </w:rPr>
              <w:t>DC_2-5-30_n66</w:t>
            </w:r>
          </w:p>
        </w:tc>
        <w:tc>
          <w:tcPr>
            <w:tcW w:w="2835" w:type="dxa"/>
          </w:tcPr>
          <w:p w14:paraId="5ABBA306" w14:textId="77777777" w:rsidR="00805F9D" w:rsidRPr="00C60DAC" w:rsidRDefault="00805F9D" w:rsidP="00060691">
            <w:pPr>
              <w:pStyle w:val="TAC"/>
              <w:rPr>
                <w:rFonts w:cs="Arial"/>
                <w:lang w:eastAsia="ko-KR"/>
              </w:rPr>
            </w:pPr>
            <w:r w:rsidRPr="00521242">
              <w:rPr>
                <w:rFonts w:cs="Arial"/>
                <w:szCs w:val="18"/>
                <w:lang w:val="sv-SE" w:eastAsia="ja-JP"/>
              </w:rPr>
              <w:t>2</w:t>
            </w:r>
          </w:p>
        </w:tc>
        <w:tc>
          <w:tcPr>
            <w:tcW w:w="2971" w:type="dxa"/>
          </w:tcPr>
          <w:p w14:paraId="6B6A0627" w14:textId="77777777" w:rsidR="00805F9D" w:rsidRPr="00C60DAC" w:rsidRDefault="00805F9D" w:rsidP="00060691">
            <w:pPr>
              <w:pStyle w:val="TAC"/>
              <w:rPr>
                <w:rFonts w:cs="Arial"/>
                <w:lang w:eastAsia="ko-KR"/>
              </w:rPr>
            </w:pPr>
            <w:r>
              <w:t>0.5</w:t>
            </w:r>
          </w:p>
        </w:tc>
      </w:tr>
      <w:tr w:rsidR="00805F9D" w:rsidRPr="00CD4FD9" w14:paraId="6AF41BBB" w14:textId="77777777" w:rsidTr="00BE7ACE">
        <w:trPr>
          <w:gridAfter w:val="1"/>
          <w:wAfter w:w="6" w:type="dxa"/>
          <w:trHeight w:val="187"/>
          <w:jc w:val="center"/>
        </w:trPr>
        <w:tc>
          <w:tcPr>
            <w:tcW w:w="2268" w:type="dxa"/>
            <w:tcBorders>
              <w:top w:val="nil"/>
              <w:bottom w:val="nil"/>
            </w:tcBorders>
            <w:shd w:val="clear" w:color="auto" w:fill="auto"/>
          </w:tcPr>
          <w:p w14:paraId="50B0BEB6" w14:textId="77777777" w:rsidR="00805F9D" w:rsidRPr="00C60DAC" w:rsidRDefault="00805F9D" w:rsidP="00060691">
            <w:pPr>
              <w:pStyle w:val="TAC"/>
              <w:rPr>
                <w:rFonts w:cs="Arial"/>
              </w:rPr>
            </w:pPr>
          </w:p>
        </w:tc>
        <w:tc>
          <w:tcPr>
            <w:tcW w:w="2835" w:type="dxa"/>
          </w:tcPr>
          <w:p w14:paraId="27913FA9" w14:textId="77777777" w:rsidR="00805F9D" w:rsidRPr="00C60DAC" w:rsidRDefault="00805F9D" w:rsidP="00060691">
            <w:pPr>
              <w:pStyle w:val="TAC"/>
              <w:rPr>
                <w:rFonts w:cs="Arial"/>
                <w:lang w:eastAsia="ko-KR"/>
              </w:rPr>
            </w:pPr>
            <w:r w:rsidRPr="00521242">
              <w:rPr>
                <w:rFonts w:cs="Arial"/>
                <w:szCs w:val="18"/>
                <w:lang w:val="sv-SE" w:eastAsia="ja-JP"/>
              </w:rPr>
              <w:t>5</w:t>
            </w:r>
          </w:p>
        </w:tc>
        <w:tc>
          <w:tcPr>
            <w:tcW w:w="2971" w:type="dxa"/>
          </w:tcPr>
          <w:p w14:paraId="0A43ED52" w14:textId="77777777" w:rsidR="00805F9D" w:rsidRPr="00CD4FD9" w:rsidRDefault="00805F9D" w:rsidP="00060691">
            <w:pPr>
              <w:pStyle w:val="TAC"/>
              <w:rPr>
                <w:rFonts w:cs="Arial"/>
                <w:lang w:eastAsia="ko-KR"/>
              </w:rPr>
            </w:pPr>
            <w:r>
              <w:t>0.3</w:t>
            </w:r>
          </w:p>
        </w:tc>
      </w:tr>
      <w:tr w:rsidR="00805F9D" w:rsidRPr="00C60DAC" w14:paraId="4333AC0A" w14:textId="77777777" w:rsidTr="00BE7ACE">
        <w:trPr>
          <w:gridAfter w:val="1"/>
          <w:wAfter w:w="6" w:type="dxa"/>
          <w:trHeight w:val="187"/>
          <w:jc w:val="center"/>
        </w:trPr>
        <w:tc>
          <w:tcPr>
            <w:tcW w:w="2268" w:type="dxa"/>
            <w:tcBorders>
              <w:top w:val="nil"/>
              <w:bottom w:val="nil"/>
            </w:tcBorders>
            <w:shd w:val="clear" w:color="auto" w:fill="auto"/>
          </w:tcPr>
          <w:p w14:paraId="31D8D6EF" w14:textId="77777777" w:rsidR="00805F9D" w:rsidRPr="00C60DAC" w:rsidRDefault="00805F9D" w:rsidP="00060691">
            <w:pPr>
              <w:pStyle w:val="TAC"/>
              <w:rPr>
                <w:rFonts w:cs="Arial"/>
              </w:rPr>
            </w:pPr>
          </w:p>
        </w:tc>
        <w:tc>
          <w:tcPr>
            <w:tcW w:w="2835" w:type="dxa"/>
          </w:tcPr>
          <w:p w14:paraId="66BA6E5B" w14:textId="77777777" w:rsidR="00805F9D" w:rsidRPr="00C60DAC" w:rsidRDefault="00805F9D" w:rsidP="00060691">
            <w:pPr>
              <w:pStyle w:val="TAC"/>
              <w:rPr>
                <w:rFonts w:cs="Arial"/>
                <w:lang w:eastAsia="ko-KR"/>
              </w:rPr>
            </w:pPr>
            <w:r w:rsidRPr="00521242">
              <w:rPr>
                <w:rFonts w:cs="Arial"/>
                <w:szCs w:val="18"/>
                <w:lang w:val="sv-SE" w:eastAsia="ja-JP"/>
              </w:rPr>
              <w:t>30</w:t>
            </w:r>
          </w:p>
        </w:tc>
        <w:tc>
          <w:tcPr>
            <w:tcW w:w="2971" w:type="dxa"/>
          </w:tcPr>
          <w:p w14:paraId="1928899B" w14:textId="77777777" w:rsidR="00805F9D" w:rsidRPr="00C60DAC" w:rsidRDefault="00805F9D" w:rsidP="00060691">
            <w:pPr>
              <w:pStyle w:val="TAC"/>
              <w:rPr>
                <w:rFonts w:cs="Arial"/>
                <w:lang w:eastAsia="ko-KR"/>
              </w:rPr>
            </w:pPr>
            <w:r>
              <w:t>0.3</w:t>
            </w:r>
          </w:p>
        </w:tc>
      </w:tr>
      <w:tr w:rsidR="00805F9D" w:rsidRPr="00C60DAC" w14:paraId="0B8C6C9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5BE655" w14:textId="77777777" w:rsidR="00805F9D" w:rsidRPr="00C60DAC" w:rsidRDefault="00805F9D" w:rsidP="00060691">
            <w:pPr>
              <w:pStyle w:val="TAC"/>
              <w:rPr>
                <w:rFonts w:cs="Arial"/>
              </w:rPr>
            </w:pPr>
          </w:p>
        </w:tc>
        <w:tc>
          <w:tcPr>
            <w:tcW w:w="2835" w:type="dxa"/>
          </w:tcPr>
          <w:p w14:paraId="50A01788" w14:textId="77777777" w:rsidR="00805F9D" w:rsidRPr="00C60DAC" w:rsidRDefault="00805F9D" w:rsidP="00060691">
            <w:pPr>
              <w:pStyle w:val="TAC"/>
              <w:rPr>
                <w:rFonts w:cs="Arial"/>
                <w:lang w:eastAsia="zh-CN"/>
              </w:rPr>
            </w:pPr>
            <w:r w:rsidRPr="00521242">
              <w:rPr>
                <w:rFonts w:cs="Arial"/>
                <w:szCs w:val="18"/>
                <w:lang w:val="sv-SE" w:eastAsia="ja-JP"/>
              </w:rPr>
              <w:t>n66</w:t>
            </w:r>
          </w:p>
        </w:tc>
        <w:tc>
          <w:tcPr>
            <w:tcW w:w="2971" w:type="dxa"/>
          </w:tcPr>
          <w:p w14:paraId="28B38F47" w14:textId="77777777" w:rsidR="00805F9D" w:rsidRPr="00C60DAC" w:rsidRDefault="00805F9D" w:rsidP="00060691">
            <w:pPr>
              <w:pStyle w:val="TAC"/>
              <w:rPr>
                <w:rFonts w:cs="Arial"/>
                <w:lang w:eastAsia="zh-CN"/>
              </w:rPr>
            </w:pPr>
            <w:r>
              <w:t>0.5</w:t>
            </w:r>
          </w:p>
        </w:tc>
      </w:tr>
      <w:tr w:rsidR="00805F9D" w:rsidRPr="00C60DAC" w14:paraId="1BA11609" w14:textId="77777777" w:rsidTr="00BE7ACE">
        <w:trPr>
          <w:trHeight w:val="187"/>
          <w:jc w:val="center"/>
        </w:trPr>
        <w:tc>
          <w:tcPr>
            <w:tcW w:w="2268" w:type="dxa"/>
            <w:tcBorders>
              <w:bottom w:val="nil"/>
            </w:tcBorders>
            <w:shd w:val="clear" w:color="auto" w:fill="auto"/>
          </w:tcPr>
          <w:p w14:paraId="252E8F82" w14:textId="77777777" w:rsidR="00805F9D" w:rsidRDefault="00805F9D" w:rsidP="00060691">
            <w:pPr>
              <w:pStyle w:val="TAC"/>
            </w:pPr>
            <w:r w:rsidRPr="005D1F57">
              <w:t>DC_</w:t>
            </w:r>
            <w:r>
              <w:t>2-5</w:t>
            </w:r>
            <w:r w:rsidRPr="005D1F57">
              <w:t>-30_n77</w:t>
            </w:r>
          </w:p>
          <w:p w14:paraId="06443FFA" w14:textId="77777777" w:rsidR="00805F9D" w:rsidRPr="00C60DAC" w:rsidRDefault="00805F9D" w:rsidP="00060691">
            <w:pPr>
              <w:pStyle w:val="TAC"/>
              <w:rPr>
                <w:rFonts w:cs="Arial"/>
              </w:rPr>
            </w:pPr>
            <w:r w:rsidRPr="005D1F57">
              <w:t>DC_2-</w:t>
            </w:r>
            <w:r>
              <w:t>2-5</w:t>
            </w:r>
            <w:r w:rsidRPr="005D1F57">
              <w:t>-30_n77</w:t>
            </w:r>
          </w:p>
        </w:tc>
        <w:tc>
          <w:tcPr>
            <w:tcW w:w="2835" w:type="dxa"/>
          </w:tcPr>
          <w:p w14:paraId="035713D2" w14:textId="77777777" w:rsidR="00805F9D" w:rsidRPr="00C60DAC" w:rsidRDefault="00805F9D" w:rsidP="00060691">
            <w:pPr>
              <w:pStyle w:val="TAC"/>
              <w:rPr>
                <w:rFonts w:cs="Arial"/>
                <w:lang w:eastAsia="ko-KR"/>
              </w:rPr>
            </w:pPr>
            <w:r>
              <w:rPr>
                <w:lang w:val="fi-FI" w:eastAsia="ja-JP"/>
              </w:rPr>
              <w:t>2</w:t>
            </w:r>
          </w:p>
        </w:tc>
        <w:tc>
          <w:tcPr>
            <w:tcW w:w="2977" w:type="dxa"/>
            <w:gridSpan w:val="2"/>
          </w:tcPr>
          <w:p w14:paraId="3EA00308" w14:textId="77777777" w:rsidR="00805F9D" w:rsidRPr="00C60DAC" w:rsidRDefault="00805F9D" w:rsidP="00060691">
            <w:pPr>
              <w:pStyle w:val="TAC"/>
              <w:rPr>
                <w:rFonts w:cs="Arial"/>
                <w:lang w:eastAsia="ko-KR"/>
              </w:rPr>
            </w:pPr>
            <w:r>
              <w:rPr>
                <w:rFonts w:eastAsia="游明朝"/>
                <w:lang w:eastAsia="ja-JP"/>
              </w:rPr>
              <w:t>0.6</w:t>
            </w:r>
          </w:p>
        </w:tc>
      </w:tr>
      <w:tr w:rsidR="00805F9D" w:rsidRPr="00CD4FD9" w14:paraId="06AA621C" w14:textId="77777777" w:rsidTr="00BE7ACE">
        <w:trPr>
          <w:trHeight w:val="187"/>
          <w:jc w:val="center"/>
        </w:trPr>
        <w:tc>
          <w:tcPr>
            <w:tcW w:w="2268" w:type="dxa"/>
            <w:tcBorders>
              <w:top w:val="nil"/>
              <w:bottom w:val="nil"/>
            </w:tcBorders>
            <w:shd w:val="clear" w:color="auto" w:fill="auto"/>
          </w:tcPr>
          <w:p w14:paraId="0DD71FBB" w14:textId="77777777" w:rsidR="00805F9D" w:rsidRPr="00C60DAC" w:rsidRDefault="00805F9D" w:rsidP="00060691">
            <w:pPr>
              <w:pStyle w:val="TAC"/>
              <w:rPr>
                <w:rFonts w:cs="Arial"/>
              </w:rPr>
            </w:pPr>
          </w:p>
        </w:tc>
        <w:tc>
          <w:tcPr>
            <w:tcW w:w="2835" w:type="dxa"/>
          </w:tcPr>
          <w:p w14:paraId="10E8EEDA" w14:textId="77777777" w:rsidR="00805F9D" w:rsidRPr="00C60DAC" w:rsidRDefault="00805F9D" w:rsidP="00060691">
            <w:pPr>
              <w:pStyle w:val="TAC"/>
              <w:rPr>
                <w:rFonts w:cs="Arial"/>
                <w:lang w:eastAsia="ko-KR"/>
              </w:rPr>
            </w:pPr>
            <w:r>
              <w:rPr>
                <w:lang w:val="fi-FI" w:eastAsia="ja-JP"/>
              </w:rPr>
              <w:t>5</w:t>
            </w:r>
          </w:p>
        </w:tc>
        <w:tc>
          <w:tcPr>
            <w:tcW w:w="2977" w:type="dxa"/>
            <w:gridSpan w:val="2"/>
          </w:tcPr>
          <w:p w14:paraId="531FD139" w14:textId="77777777" w:rsidR="00805F9D" w:rsidRPr="00CD4FD9" w:rsidRDefault="00805F9D" w:rsidP="00060691">
            <w:pPr>
              <w:pStyle w:val="TAC"/>
              <w:rPr>
                <w:rFonts w:cs="Arial"/>
                <w:lang w:eastAsia="ko-KR"/>
              </w:rPr>
            </w:pPr>
            <w:r>
              <w:rPr>
                <w:rFonts w:eastAsia="游明朝"/>
                <w:lang w:eastAsia="ja-JP"/>
              </w:rPr>
              <w:t>0.6</w:t>
            </w:r>
          </w:p>
        </w:tc>
      </w:tr>
      <w:tr w:rsidR="00805F9D" w:rsidRPr="00C60DAC" w14:paraId="688A228A" w14:textId="77777777" w:rsidTr="00BE7ACE">
        <w:trPr>
          <w:trHeight w:val="187"/>
          <w:jc w:val="center"/>
        </w:trPr>
        <w:tc>
          <w:tcPr>
            <w:tcW w:w="2268" w:type="dxa"/>
            <w:tcBorders>
              <w:top w:val="nil"/>
              <w:bottom w:val="nil"/>
            </w:tcBorders>
            <w:shd w:val="clear" w:color="auto" w:fill="auto"/>
          </w:tcPr>
          <w:p w14:paraId="51827CF3" w14:textId="77777777" w:rsidR="00805F9D" w:rsidRPr="00C60DAC" w:rsidRDefault="00805F9D" w:rsidP="00060691">
            <w:pPr>
              <w:pStyle w:val="TAC"/>
              <w:rPr>
                <w:rFonts w:cs="Arial"/>
              </w:rPr>
            </w:pPr>
          </w:p>
        </w:tc>
        <w:tc>
          <w:tcPr>
            <w:tcW w:w="2835" w:type="dxa"/>
          </w:tcPr>
          <w:p w14:paraId="160059A3" w14:textId="77777777" w:rsidR="00805F9D" w:rsidRPr="00C60DAC" w:rsidRDefault="00805F9D" w:rsidP="00060691">
            <w:pPr>
              <w:pStyle w:val="TAC"/>
              <w:rPr>
                <w:rFonts w:cs="Arial"/>
                <w:lang w:eastAsia="ko-KR"/>
              </w:rPr>
            </w:pPr>
            <w:r>
              <w:rPr>
                <w:lang w:val="fi-FI" w:eastAsia="ja-JP"/>
              </w:rPr>
              <w:t>30</w:t>
            </w:r>
          </w:p>
        </w:tc>
        <w:tc>
          <w:tcPr>
            <w:tcW w:w="2977" w:type="dxa"/>
            <w:gridSpan w:val="2"/>
          </w:tcPr>
          <w:p w14:paraId="267B7026" w14:textId="77777777" w:rsidR="00805F9D" w:rsidRPr="00C60DAC" w:rsidRDefault="00805F9D" w:rsidP="00060691">
            <w:pPr>
              <w:pStyle w:val="TAC"/>
              <w:rPr>
                <w:rFonts w:cs="Arial"/>
                <w:lang w:eastAsia="ko-KR"/>
              </w:rPr>
            </w:pPr>
            <w:r>
              <w:rPr>
                <w:rFonts w:eastAsia="游明朝"/>
                <w:lang w:eastAsia="ja-JP"/>
              </w:rPr>
              <w:t>0.3</w:t>
            </w:r>
          </w:p>
        </w:tc>
      </w:tr>
      <w:tr w:rsidR="00805F9D" w:rsidRPr="00C60DAC" w14:paraId="29D48ECB" w14:textId="77777777" w:rsidTr="00BE7ACE">
        <w:trPr>
          <w:trHeight w:val="187"/>
          <w:jc w:val="center"/>
        </w:trPr>
        <w:tc>
          <w:tcPr>
            <w:tcW w:w="2268" w:type="dxa"/>
            <w:tcBorders>
              <w:top w:val="nil"/>
              <w:bottom w:val="single" w:sz="4" w:space="0" w:color="auto"/>
            </w:tcBorders>
            <w:shd w:val="clear" w:color="auto" w:fill="auto"/>
          </w:tcPr>
          <w:p w14:paraId="165C05F1" w14:textId="77777777" w:rsidR="00805F9D" w:rsidRPr="00C60DAC" w:rsidRDefault="00805F9D" w:rsidP="00060691">
            <w:pPr>
              <w:pStyle w:val="TAC"/>
              <w:rPr>
                <w:rFonts w:cs="Arial"/>
              </w:rPr>
            </w:pPr>
          </w:p>
        </w:tc>
        <w:tc>
          <w:tcPr>
            <w:tcW w:w="2835" w:type="dxa"/>
          </w:tcPr>
          <w:p w14:paraId="635CA10D" w14:textId="77777777" w:rsidR="00805F9D" w:rsidRPr="00C60DAC" w:rsidRDefault="00805F9D" w:rsidP="00060691">
            <w:pPr>
              <w:pStyle w:val="TAC"/>
              <w:rPr>
                <w:rFonts w:cs="Arial"/>
                <w:lang w:eastAsia="zh-CN"/>
              </w:rPr>
            </w:pPr>
            <w:r>
              <w:rPr>
                <w:lang w:val="fi-FI" w:eastAsia="ja-JP"/>
              </w:rPr>
              <w:t>n77</w:t>
            </w:r>
          </w:p>
        </w:tc>
        <w:tc>
          <w:tcPr>
            <w:tcW w:w="2977" w:type="dxa"/>
            <w:gridSpan w:val="2"/>
          </w:tcPr>
          <w:p w14:paraId="739B59E5" w14:textId="77777777" w:rsidR="00805F9D" w:rsidRPr="00C60DAC" w:rsidRDefault="00805F9D" w:rsidP="00060691">
            <w:pPr>
              <w:pStyle w:val="TAC"/>
              <w:rPr>
                <w:rFonts w:cs="Arial"/>
                <w:lang w:eastAsia="zh-CN"/>
              </w:rPr>
            </w:pPr>
            <w:r>
              <w:rPr>
                <w:rFonts w:eastAsia="游明朝"/>
                <w:lang w:eastAsia="ja-JP"/>
              </w:rPr>
              <w:t>0.8</w:t>
            </w:r>
          </w:p>
        </w:tc>
      </w:tr>
      <w:tr w:rsidR="00805F9D" w:rsidRPr="00EF5447" w14:paraId="2519C8EC" w14:textId="77777777" w:rsidTr="00BE7ACE">
        <w:trPr>
          <w:gridAfter w:val="1"/>
          <w:wAfter w:w="6" w:type="dxa"/>
          <w:trHeight w:val="187"/>
          <w:jc w:val="center"/>
        </w:trPr>
        <w:tc>
          <w:tcPr>
            <w:tcW w:w="2268" w:type="dxa"/>
            <w:tcBorders>
              <w:bottom w:val="nil"/>
            </w:tcBorders>
            <w:shd w:val="clear" w:color="auto" w:fill="auto"/>
          </w:tcPr>
          <w:p w14:paraId="5A76CB19" w14:textId="77777777" w:rsidR="00805F9D" w:rsidRPr="00EF5447" w:rsidRDefault="00805F9D" w:rsidP="00060691">
            <w:pPr>
              <w:pStyle w:val="TAC"/>
            </w:pPr>
            <w:r w:rsidRPr="00EF5447">
              <w:t>DC_2-5-48_n12</w:t>
            </w:r>
          </w:p>
        </w:tc>
        <w:tc>
          <w:tcPr>
            <w:tcW w:w="2835" w:type="dxa"/>
          </w:tcPr>
          <w:p w14:paraId="1A5A779E" w14:textId="77777777" w:rsidR="00805F9D" w:rsidRPr="00EF5447" w:rsidRDefault="00805F9D" w:rsidP="00060691">
            <w:pPr>
              <w:pStyle w:val="TAC"/>
              <w:rPr>
                <w:lang w:eastAsia="ko-KR"/>
              </w:rPr>
            </w:pPr>
            <w:r w:rsidRPr="00EF5447">
              <w:rPr>
                <w:lang w:eastAsia="zh-CN"/>
              </w:rPr>
              <w:t>2</w:t>
            </w:r>
          </w:p>
        </w:tc>
        <w:tc>
          <w:tcPr>
            <w:tcW w:w="2971" w:type="dxa"/>
          </w:tcPr>
          <w:p w14:paraId="1BABB3B4" w14:textId="77777777" w:rsidR="00805F9D" w:rsidRPr="00EF5447" w:rsidRDefault="00805F9D" w:rsidP="00060691">
            <w:pPr>
              <w:pStyle w:val="TAC"/>
              <w:rPr>
                <w:lang w:eastAsia="ko-KR"/>
              </w:rPr>
            </w:pPr>
            <w:r w:rsidRPr="00EF5447">
              <w:rPr>
                <w:lang w:eastAsia="zh-CN"/>
              </w:rPr>
              <w:t>0.6</w:t>
            </w:r>
          </w:p>
        </w:tc>
      </w:tr>
      <w:tr w:rsidR="00805F9D" w:rsidRPr="00EF5447" w14:paraId="42FADFA1" w14:textId="77777777" w:rsidTr="00BE7ACE">
        <w:trPr>
          <w:gridAfter w:val="1"/>
          <w:wAfter w:w="6" w:type="dxa"/>
          <w:trHeight w:val="187"/>
          <w:jc w:val="center"/>
        </w:trPr>
        <w:tc>
          <w:tcPr>
            <w:tcW w:w="2268" w:type="dxa"/>
            <w:tcBorders>
              <w:top w:val="nil"/>
              <w:bottom w:val="nil"/>
            </w:tcBorders>
            <w:shd w:val="clear" w:color="auto" w:fill="auto"/>
          </w:tcPr>
          <w:p w14:paraId="693DD8FA" w14:textId="77777777" w:rsidR="00805F9D" w:rsidRPr="00EF5447" w:rsidRDefault="00805F9D" w:rsidP="00060691">
            <w:pPr>
              <w:pStyle w:val="TAC"/>
            </w:pPr>
          </w:p>
        </w:tc>
        <w:tc>
          <w:tcPr>
            <w:tcW w:w="2835" w:type="dxa"/>
          </w:tcPr>
          <w:p w14:paraId="04B9E775" w14:textId="77777777" w:rsidR="00805F9D" w:rsidRPr="00EF5447" w:rsidRDefault="00805F9D" w:rsidP="00060691">
            <w:pPr>
              <w:pStyle w:val="TAC"/>
              <w:rPr>
                <w:lang w:eastAsia="ko-KR"/>
              </w:rPr>
            </w:pPr>
            <w:r w:rsidRPr="00EF5447">
              <w:rPr>
                <w:lang w:eastAsia="zh-CN"/>
              </w:rPr>
              <w:t>5</w:t>
            </w:r>
          </w:p>
        </w:tc>
        <w:tc>
          <w:tcPr>
            <w:tcW w:w="2971" w:type="dxa"/>
          </w:tcPr>
          <w:p w14:paraId="6AF137E9" w14:textId="77777777" w:rsidR="00805F9D" w:rsidRPr="00EF5447" w:rsidRDefault="00805F9D" w:rsidP="00060691">
            <w:pPr>
              <w:pStyle w:val="TAC"/>
              <w:rPr>
                <w:lang w:eastAsia="ko-KR"/>
              </w:rPr>
            </w:pPr>
            <w:r w:rsidRPr="00EF5447">
              <w:rPr>
                <w:lang w:eastAsia="zh-CN"/>
              </w:rPr>
              <w:t>0.8</w:t>
            </w:r>
          </w:p>
        </w:tc>
      </w:tr>
      <w:tr w:rsidR="00805F9D" w:rsidRPr="00EF5447" w14:paraId="1B1E703C" w14:textId="77777777" w:rsidTr="00BE7ACE">
        <w:trPr>
          <w:gridAfter w:val="1"/>
          <w:wAfter w:w="6" w:type="dxa"/>
          <w:trHeight w:val="187"/>
          <w:jc w:val="center"/>
        </w:trPr>
        <w:tc>
          <w:tcPr>
            <w:tcW w:w="2268" w:type="dxa"/>
            <w:tcBorders>
              <w:top w:val="nil"/>
              <w:bottom w:val="nil"/>
            </w:tcBorders>
            <w:shd w:val="clear" w:color="auto" w:fill="auto"/>
          </w:tcPr>
          <w:p w14:paraId="2D61F23D" w14:textId="77777777" w:rsidR="00805F9D" w:rsidRPr="00EF5447" w:rsidRDefault="00805F9D" w:rsidP="00060691">
            <w:pPr>
              <w:pStyle w:val="TAC"/>
            </w:pPr>
          </w:p>
        </w:tc>
        <w:tc>
          <w:tcPr>
            <w:tcW w:w="2835" w:type="dxa"/>
          </w:tcPr>
          <w:p w14:paraId="2196E454" w14:textId="77777777" w:rsidR="00805F9D" w:rsidRPr="00EF5447" w:rsidRDefault="00805F9D" w:rsidP="00060691">
            <w:pPr>
              <w:pStyle w:val="TAC"/>
              <w:rPr>
                <w:lang w:eastAsia="ko-KR"/>
              </w:rPr>
            </w:pPr>
            <w:r w:rsidRPr="00EF5447">
              <w:rPr>
                <w:lang w:eastAsia="zh-CN"/>
              </w:rPr>
              <w:t>48</w:t>
            </w:r>
          </w:p>
        </w:tc>
        <w:tc>
          <w:tcPr>
            <w:tcW w:w="2971" w:type="dxa"/>
          </w:tcPr>
          <w:p w14:paraId="34C24003" w14:textId="77777777" w:rsidR="00805F9D" w:rsidRPr="00EF5447" w:rsidRDefault="00805F9D" w:rsidP="00060691">
            <w:pPr>
              <w:pStyle w:val="TAC"/>
              <w:rPr>
                <w:lang w:eastAsia="ko-KR"/>
              </w:rPr>
            </w:pPr>
            <w:r w:rsidRPr="00EF5447">
              <w:rPr>
                <w:lang w:eastAsia="zh-CN"/>
              </w:rPr>
              <w:t>0.8</w:t>
            </w:r>
          </w:p>
        </w:tc>
      </w:tr>
      <w:tr w:rsidR="00805F9D" w:rsidRPr="00EF5447" w14:paraId="091CA87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9C469A9" w14:textId="77777777" w:rsidR="00805F9D" w:rsidRPr="00EF5447" w:rsidRDefault="00805F9D" w:rsidP="00060691">
            <w:pPr>
              <w:pStyle w:val="TAC"/>
            </w:pPr>
          </w:p>
        </w:tc>
        <w:tc>
          <w:tcPr>
            <w:tcW w:w="2835" w:type="dxa"/>
          </w:tcPr>
          <w:p w14:paraId="7F167D9D" w14:textId="77777777" w:rsidR="00805F9D" w:rsidRPr="00EF5447" w:rsidRDefault="00805F9D" w:rsidP="00060691">
            <w:pPr>
              <w:pStyle w:val="TAC"/>
              <w:rPr>
                <w:lang w:eastAsia="zh-CN"/>
              </w:rPr>
            </w:pPr>
            <w:r w:rsidRPr="00EF5447">
              <w:rPr>
                <w:lang w:eastAsia="zh-CN"/>
              </w:rPr>
              <w:t>n12</w:t>
            </w:r>
          </w:p>
        </w:tc>
        <w:tc>
          <w:tcPr>
            <w:tcW w:w="2971" w:type="dxa"/>
          </w:tcPr>
          <w:p w14:paraId="1CDDEEBE" w14:textId="77777777" w:rsidR="00805F9D" w:rsidRPr="00EF5447" w:rsidRDefault="00805F9D" w:rsidP="00060691">
            <w:pPr>
              <w:pStyle w:val="TAC"/>
              <w:rPr>
                <w:lang w:eastAsia="zh-CN"/>
              </w:rPr>
            </w:pPr>
            <w:r w:rsidRPr="00EF5447">
              <w:rPr>
                <w:lang w:eastAsia="zh-CN"/>
              </w:rPr>
              <w:t>0.4</w:t>
            </w:r>
          </w:p>
        </w:tc>
      </w:tr>
      <w:tr w:rsidR="00805F9D" w:rsidRPr="00EF5447" w14:paraId="3859C6B8" w14:textId="77777777" w:rsidTr="00BE7ACE">
        <w:trPr>
          <w:gridAfter w:val="1"/>
          <w:wAfter w:w="6" w:type="dxa"/>
          <w:trHeight w:val="187"/>
          <w:jc w:val="center"/>
        </w:trPr>
        <w:tc>
          <w:tcPr>
            <w:tcW w:w="2268" w:type="dxa"/>
            <w:tcBorders>
              <w:bottom w:val="nil"/>
            </w:tcBorders>
            <w:shd w:val="clear" w:color="auto" w:fill="auto"/>
          </w:tcPr>
          <w:p w14:paraId="2B78CFD4" w14:textId="77777777" w:rsidR="00805F9D" w:rsidRPr="00EF5447" w:rsidRDefault="00805F9D" w:rsidP="00060691">
            <w:pPr>
              <w:pStyle w:val="TAC"/>
            </w:pPr>
            <w:r w:rsidRPr="00EF5447">
              <w:rPr>
                <w:lang w:eastAsia="zh-CN"/>
              </w:rPr>
              <w:t>DC_2-5-48_n71</w:t>
            </w:r>
          </w:p>
        </w:tc>
        <w:tc>
          <w:tcPr>
            <w:tcW w:w="2835" w:type="dxa"/>
          </w:tcPr>
          <w:p w14:paraId="54C9BAA0" w14:textId="77777777" w:rsidR="00805F9D" w:rsidRPr="00EF5447" w:rsidRDefault="00805F9D" w:rsidP="00060691">
            <w:pPr>
              <w:pStyle w:val="TAC"/>
              <w:rPr>
                <w:lang w:eastAsia="ko-KR"/>
              </w:rPr>
            </w:pPr>
            <w:r w:rsidRPr="00EF5447">
              <w:rPr>
                <w:lang w:eastAsia="zh-CN"/>
              </w:rPr>
              <w:t>2</w:t>
            </w:r>
          </w:p>
        </w:tc>
        <w:tc>
          <w:tcPr>
            <w:tcW w:w="2971" w:type="dxa"/>
          </w:tcPr>
          <w:p w14:paraId="5A097852" w14:textId="77777777" w:rsidR="00805F9D" w:rsidRPr="00EF5447" w:rsidRDefault="00805F9D" w:rsidP="00060691">
            <w:pPr>
              <w:pStyle w:val="TAC"/>
              <w:rPr>
                <w:lang w:eastAsia="ko-KR"/>
              </w:rPr>
            </w:pPr>
            <w:r w:rsidRPr="00EF5447">
              <w:rPr>
                <w:lang w:eastAsia="zh-TW"/>
              </w:rPr>
              <w:t>0.6</w:t>
            </w:r>
          </w:p>
        </w:tc>
      </w:tr>
      <w:tr w:rsidR="00805F9D" w:rsidRPr="00EF5447" w14:paraId="6DB0C6C0" w14:textId="77777777" w:rsidTr="00BE7ACE">
        <w:trPr>
          <w:gridAfter w:val="1"/>
          <w:wAfter w:w="6" w:type="dxa"/>
          <w:trHeight w:val="187"/>
          <w:jc w:val="center"/>
        </w:trPr>
        <w:tc>
          <w:tcPr>
            <w:tcW w:w="2268" w:type="dxa"/>
            <w:tcBorders>
              <w:top w:val="nil"/>
              <w:bottom w:val="nil"/>
            </w:tcBorders>
            <w:shd w:val="clear" w:color="auto" w:fill="auto"/>
          </w:tcPr>
          <w:p w14:paraId="67294E05" w14:textId="77777777" w:rsidR="00805F9D" w:rsidRPr="00EF5447" w:rsidRDefault="00805F9D" w:rsidP="00060691">
            <w:pPr>
              <w:pStyle w:val="TAC"/>
            </w:pPr>
          </w:p>
        </w:tc>
        <w:tc>
          <w:tcPr>
            <w:tcW w:w="2835" w:type="dxa"/>
          </w:tcPr>
          <w:p w14:paraId="36A2F31A" w14:textId="77777777" w:rsidR="00805F9D" w:rsidRPr="00EF5447" w:rsidRDefault="00805F9D" w:rsidP="00060691">
            <w:pPr>
              <w:pStyle w:val="TAC"/>
              <w:rPr>
                <w:lang w:eastAsia="ko-KR"/>
              </w:rPr>
            </w:pPr>
            <w:r w:rsidRPr="00EF5447">
              <w:rPr>
                <w:lang w:eastAsia="zh-CN"/>
              </w:rPr>
              <w:t>5</w:t>
            </w:r>
          </w:p>
        </w:tc>
        <w:tc>
          <w:tcPr>
            <w:tcW w:w="2971" w:type="dxa"/>
          </w:tcPr>
          <w:p w14:paraId="24550BC2" w14:textId="77777777" w:rsidR="00805F9D" w:rsidRPr="00EF5447" w:rsidRDefault="00805F9D" w:rsidP="00060691">
            <w:pPr>
              <w:pStyle w:val="TAC"/>
              <w:rPr>
                <w:lang w:eastAsia="ko-KR"/>
              </w:rPr>
            </w:pPr>
            <w:r w:rsidRPr="00EF5447">
              <w:rPr>
                <w:lang w:eastAsia="zh-TW"/>
              </w:rPr>
              <w:t>0.5</w:t>
            </w:r>
          </w:p>
        </w:tc>
      </w:tr>
      <w:tr w:rsidR="00805F9D" w:rsidRPr="00EF5447" w14:paraId="41044A8A" w14:textId="77777777" w:rsidTr="00BE7ACE">
        <w:trPr>
          <w:gridAfter w:val="1"/>
          <w:wAfter w:w="6" w:type="dxa"/>
          <w:trHeight w:val="187"/>
          <w:jc w:val="center"/>
        </w:trPr>
        <w:tc>
          <w:tcPr>
            <w:tcW w:w="2268" w:type="dxa"/>
            <w:tcBorders>
              <w:top w:val="nil"/>
              <w:bottom w:val="nil"/>
            </w:tcBorders>
            <w:shd w:val="clear" w:color="auto" w:fill="auto"/>
          </w:tcPr>
          <w:p w14:paraId="31C59336" w14:textId="77777777" w:rsidR="00805F9D" w:rsidRPr="00EF5447" w:rsidRDefault="00805F9D" w:rsidP="00060691">
            <w:pPr>
              <w:pStyle w:val="TAC"/>
            </w:pPr>
          </w:p>
        </w:tc>
        <w:tc>
          <w:tcPr>
            <w:tcW w:w="2835" w:type="dxa"/>
          </w:tcPr>
          <w:p w14:paraId="03AD41FB" w14:textId="77777777" w:rsidR="00805F9D" w:rsidRPr="00EF5447" w:rsidRDefault="00805F9D" w:rsidP="00060691">
            <w:pPr>
              <w:pStyle w:val="TAC"/>
              <w:rPr>
                <w:lang w:eastAsia="ko-KR"/>
              </w:rPr>
            </w:pPr>
            <w:r w:rsidRPr="00EF5447">
              <w:rPr>
                <w:lang w:eastAsia="zh-CN"/>
              </w:rPr>
              <w:t>48</w:t>
            </w:r>
          </w:p>
        </w:tc>
        <w:tc>
          <w:tcPr>
            <w:tcW w:w="2971" w:type="dxa"/>
          </w:tcPr>
          <w:p w14:paraId="28C8F8FA" w14:textId="77777777" w:rsidR="00805F9D" w:rsidRPr="00EF5447" w:rsidRDefault="00805F9D" w:rsidP="00060691">
            <w:pPr>
              <w:pStyle w:val="TAC"/>
              <w:rPr>
                <w:lang w:eastAsia="ko-KR"/>
              </w:rPr>
            </w:pPr>
            <w:r w:rsidRPr="00EF5447">
              <w:rPr>
                <w:lang w:eastAsia="zh-TW"/>
              </w:rPr>
              <w:t>0.8</w:t>
            </w:r>
          </w:p>
        </w:tc>
      </w:tr>
      <w:tr w:rsidR="00805F9D" w:rsidRPr="00EF5447" w14:paraId="54178D5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AC610E" w14:textId="77777777" w:rsidR="00805F9D" w:rsidRPr="00EF5447" w:rsidRDefault="00805F9D" w:rsidP="00060691">
            <w:pPr>
              <w:pStyle w:val="TAC"/>
            </w:pPr>
          </w:p>
        </w:tc>
        <w:tc>
          <w:tcPr>
            <w:tcW w:w="2835" w:type="dxa"/>
          </w:tcPr>
          <w:p w14:paraId="5C143684" w14:textId="77777777" w:rsidR="00805F9D" w:rsidRPr="00EF5447" w:rsidRDefault="00805F9D" w:rsidP="00060691">
            <w:pPr>
              <w:pStyle w:val="TAC"/>
              <w:rPr>
                <w:lang w:eastAsia="zh-CN"/>
              </w:rPr>
            </w:pPr>
            <w:r w:rsidRPr="00EF5447">
              <w:rPr>
                <w:lang w:eastAsia="zh-CN"/>
              </w:rPr>
              <w:t>n71</w:t>
            </w:r>
          </w:p>
        </w:tc>
        <w:tc>
          <w:tcPr>
            <w:tcW w:w="2971" w:type="dxa"/>
          </w:tcPr>
          <w:p w14:paraId="0E7C5D64" w14:textId="77777777" w:rsidR="00805F9D" w:rsidRPr="00EF5447" w:rsidRDefault="00805F9D" w:rsidP="00060691">
            <w:pPr>
              <w:pStyle w:val="TAC"/>
              <w:rPr>
                <w:lang w:eastAsia="zh-TW"/>
              </w:rPr>
            </w:pPr>
            <w:r w:rsidRPr="00EF5447">
              <w:rPr>
                <w:lang w:eastAsia="zh-TW"/>
              </w:rPr>
              <w:t>0.5</w:t>
            </w:r>
          </w:p>
        </w:tc>
      </w:tr>
      <w:tr w:rsidR="00805F9D" w:rsidRPr="00EF5447" w14:paraId="21FF53FC" w14:textId="77777777" w:rsidTr="00BE7ACE">
        <w:trPr>
          <w:gridAfter w:val="1"/>
          <w:wAfter w:w="6" w:type="dxa"/>
          <w:trHeight w:val="187"/>
          <w:jc w:val="center"/>
        </w:trPr>
        <w:tc>
          <w:tcPr>
            <w:tcW w:w="2268" w:type="dxa"/>
            <w:tcBorders>
              <w:bottom w:val="nil"/>
            </w:tcBorders>
            <w:shd w:val="clear" w:color="auto" w:fill="auto"/>
          </w:tcPr>
          <w:p w14:paraId="2695E513" w14:textId="77777777" w:rsidR="00805F9D" w:rsidRPr="00EF5447" w:rsidRDefault="00805F9D" w:rsidP="00060691">
            <w:pPr>
              <w:pStyle w:val="TAC"/>
            </w:pPr>
            <w:r>
              <w:rPr>
                <w:rFonts w:cs="Arial"/>
              </w:rPr>
              <w:t xml:space="preserve">DC_2-5-48_n77 </w:t>
            </w:r>
          </w:p>
        </w:tc>
        <w:tc>
          <w:tcPr>
            <w:tcW w:w="2835" w:type="dxa"/>
          </w:tcPr>
          <w:p w14:paraId="5F81D2A8" w14:textId="77777777" w:rsidR="00805F9D" w:rsidRPr="00EF5447" w:rsidRDefault="00805F9D" w:rsidP="00060691">
            <w:pPr>
              <w:pStyle w:val="TAC"/>
              <w:rPr>
                <w:lang w:eastAsia="ko-KR"/>
              </w:rPr>
            </w:pPr>
            <w:r>
              <w:rPr>
                <w:rFonts w:cs="Arial"/>
                <w:lang w:eastAsia="zh-CN"/>
              </w:rPr>
              <w:t>2</w:t>
            </w:r>
          </w:p>
        </w:tc>
        <w:tc>
          <w:tcPr>
            <w:tcW w:w="2971" w:type="dxa"/>
          </w:tcPr>
          <w:p w14:paraId="127B5F2F" w14:textId="77777777" w:rsidR="00805F9D" w:rsidRPr="00EF5447" w:rsidRDefault="00805F9D" w:rsidP="00060691">
            <w:pPr>
              <w:pStyle w:val="TAC"/>
              <w:rPr>
                <w:lang w:eastAsia="ko-KR"/>
              </w:rPr>
            </w:pPr>
            <w:r w:rsidRPr="00F34F24">
              <w:t>0.6</w:t>
            </w:r>
          </w:p>
        </w:tc>
      </w:tr>
      <w:tr w:rsidR="00805F9D" w:rsidRPr="00EF5447" w14:paraId="23C78296" w14:textId="77777777" w:rsidTr="00BE7ACE">
        <w:trPr>
          <w:gridAfter w:val="1"/>
          <w:wAfter w:w="6" w:type="dxa"/>
          <w:trHeight w:val="187"/>
          <w:jc w:val="center"/>
        </w:trPr>
        <w:tc>
          <w:tcPr>
            <w:tcW w:w="2268" w:type="dxa"/>
            <w:tcBorders>
              <w:top w:val="nil"/>
              <w:bottom w:val="nil"/>
            </w:tcBorders>
            <w:shd w:val="clear" w:color="auto" w:fill="auto"/>
          </w:tcPr>
          <w:p w14:paraId="5B45B014" w14:textId="77777777" w:rsidR="00805F9D" w:rsidRPr="00EF5447" w:rsidRDefault="00805F9D" w:rsidP="00060691">
            <w:pPr>
              <w:pStyle w:val="TAC"/>
            </w:pPr>
          </w:p>
        </w:tc>
        <w:tc>
          <w:tcPr>
            <w:tcW w:w="2835" w:type="dxa"/>
          </w:tcPr>
          <w:p w14:paraId="1B80DEB0" w14:textId="77777777" w:rsidR="00805F9D" w:rsidRPr="00EF5447" w:rsidRDefault="00805F9D" w:rsidP="00060691">
            <w:pPr>
              <w:pStyle w:val="TAC"/>
              <w:rPr>
                <w:lang w:eastAsia="ko-KR"/>
              </w:rPr>
            </w:pPr>
            <w:r>
              <w:rPr>
                <w:rFonts w:cs="Arial"/>
                <w:lang w:eastAsia="zh-CN"/>
              </w:rPr>
              <w:t>5</w:t>
            </w:r>
          </w:p>
        </w:tc>
        <w:tc>
          <w:tcPr>
            <w:tcW w:w="2971" w:type="dxa"/>
          </w:tcPr>
          <w:p w14:paraId="39EBBD3C" w14:textId="77777777" w:rsidR="00805F9D" w:rsidRPr="00EF5447" w:rsidRDefault="00805F9D" w:rsidP="00060691">
            <w:pPr>
              <w:pStyle w:val="TAC"/>
              <w:rPr>
                <w:lang w:eastAsia="ko-KR"/>
              </w:rPr>
            </w:pPr>
            <w:r w:rsidRPr="00F34F24">
              <w:t>0.</w:t>
            </w:r>
            <w:r>
              <w:t>6</w:t>
            </w:r>
          </w:p>
        </w:tc>
      </w:tr>
      <w:tr w:rsidR="00805F9D" w:rsidRPr="00EF5447" w14:paraId="752BC85D" w14:textId="77777777" w:rsidTr="00BE7ACE">
        <w:trPr>
          <w:gridAfter w:val="1"/>
          <w:wAfter w:w="6" w:type="dxa"/>
          <w:trHeight w:val="187"/>
          <w:jc w:val="center"/>
        </w:trPr>
        <w:tc>
          <w:tcPr>
            <w:tcW w:w="2268" w:type="dxa"/>
            <w:tcBorders>
              <w:top w:val="nil"/>
              <w:bottom w:val="nil"/>
            </w:tcBorders>
            <w:shd w:val="clear" w:color="auto" w:fill="auto"/>
          </w:tcPr>
          <w:p w14:paraId="37E97B86" w14:textId="77777777" w:rsidR="00805F9D" w:rsidRPr="00EF5447" w:rsidRDefault="00805F9D" w:rsidP="00060691">
            <w:pPr>
              <w:pStyle w:val="TAC"/>
            </w:pPr>
          </w:p>
        </w:tc>
        <w:tc>
          <w:tcPr>
            <w:tcW w:w="2835" w:type="dxa"/>
          </w:tcPr>
          <w:p w14:paraId="1334A504" w14:textId="77777777" w:rsidR="00805F9D" w:rsidRPr="00EF5447" w:rsidRDefault="00805F9D" w:rsidP="00060691">
            <w:pPr>
              <w:pStyle w:val="TAC"/>
              <w:rPr>
                <w:lang w:eastAsia="ko-KR"/>
              </w:rPr>
            </w:pPr>
            <w:r>
              <w:rPr>
                <w:rFonts w:cs="Arial"/>
                <w:lang w:eastAsia="zh-CN"/>
              </w:rPr>
              <w:t>48</w:t>
            </w:r>
          </w:p>
        </w:tc>
        <w:tc>
          <w:tcPr>
            <w:tcW w:w="2971" w:type="dxa"/>
          </w:tcPr>
          <w:p w14:paraId="65AB3C0E" w14:textId="77777777" w:rsidR="00805F9D" w:rsidRPr="00EF5447" w:rsidRDefault="00805F9D" w:rsidP="00060691">
            <w:pPr>
              <w:pStyle w:val="TAC"/>
              <w:rPr>
                <w:lang w:eastAsia="ko-KR"/>
              </w:rPr>
            </w:pPr>
            <w:r w:rsidRPr="00F34F24">
              <w:t>0.8</w:t>
            </w:r>
          </w:p>
        </w:tc>
      </w:tr>
      <w:tr w:rsidR="00805F9D" w:rsidRPr="00EF5447" w14:paraId="322689D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BB28B7A" w14:textId="77777777" w:rsidR="00805F9D" w:rsidRPr="00EF5447" w:rsidRDefault="00805F9D" w:rsidP="00060691">
            <w:pPr>
              <w:pStyle w:val="TAC"/>
            </w:pPr>
          </w:p>
        </w:tc>
        <w:tc>
          <w:tcPr>
            <w:tcW w:w="2835" w:type="dxa"/>
          </w:tcPr>
          <w:p w14:paraId="7B9D8C2D" w14:textId="77777777" w:rsidR="00805F9D" w:rsidRPr="00EF5447" w:rsidRDefault="00805F9D" w:rsidP="00060691">
            <w:pPr>
              <w:pStyle w:val="TAC"/>
              <w:rPr>
                <w:lang w:eastAsia="zh-CN"/>
              </w:rPr>
            </w:pPr>
            <w:r>
              <w:rPr>
                <w:rFonts w:cs="Arial"/>
                <w:lang w:eastAsia="zh-CN"/>
              </w:rPr>
              <w:t>n77</w:t>
            </w:r>
          </w:p>
        </w:tc>
        <w:tc>
          <w:tcPr>
            <w:tcW w:w="2971" w:type="dxa"/>
          </w:tcPr>
          <w:p w14:paraId="661797C7" w14:textId="77777777" w:rsidR="00805F9D" w:rsidRPr="00EF5447" w:rsidRDefault="00805F9D" w:rsidP="00060691">
            <w:pPr>
              <w:pStyle w:val="TAC"/>
              <w:rPr>
                <w:lang w:eastAsia="zh-TW"/>
              </w:rPr>
            </w:pPr>
            <w:r w:rsidRPr="00F34F24">
              <w:t>0.8</w:t>
            </w:r>
          </w:p>
        </w:tc>
      </w:tr>
      <w:tr w:rsidR="00805F9D" w:rsidRPr="00EF5447" w14:paraId="260598BE" w14:textId="77777777" w:rsidTr="00BE7ACE">
        <w:trPr>
          <w:gridAfter w:val="1"/>
          <w:wAfter w:w="6" w:type="dxa"/>
          <w:trHeight w:val="187"/>
          <w:jc w:val="center"/>
        </w:trPr>
        <w:tc>
          <w:tcPr>
            <w:tcW w:w="2268" w:type="dxa"/>
            <w:tcBorders>
              <w:bottom w:val="nil"/>
            </w:tcBorders>
            <w:shd w:val="clear" w:color="auto" w:fill="auto"/>
          </w:tcPr>
          <w:p w14:paraId="0B82705F" w14:textId="77777777" w:rsidR="00805F9D" w:rsidRPr="00EF5447" w:rsidRDefault="00805F9D" w:rsidP="00060691">
            <w:pPr>
              <w:pStyle w:val="TAC"/>
            </w:pPr>
            <w:r w:rsidRPr="00EF5447">
              <w:rPr>
                <w:lang w:eastAsia="ko-KR"/>
              </w:rPr>
              <w:t>DC_2-5-66_n2</w:t>
            </w:r>
          </w:p>
        </w:tc>
        <w:tc>
          <w:tcPr>
            <w:tcW w:w="2835" w:type="dxa"/>
          </w:tcPr>
          <w:p w14:paraId="261DA4A3" w14:textId="77777777" w:rsidR="00805F9D" w:rsidRPr="00EF5447" w:rsidRDefault="00805F9D" w:rsidP="00060691">
            <w:pPr>
              <w:pStyle w:val="TAC"/>
              <w:rPr>
                <w:lang w:eastAsia="zh-CN"/>
              </w:rPr>
            </w:pPr>
            <w:r w:rsidRPr="00EF5447">
              <w:rPr>
                <w:lang w:eastAsia="fi-FI"/>
              </w:rPr>
              <w:t>2</w:t>
            </w:r>
          </w:p>
        </w:tc>
        <w:tc>
          <w:tcPr>
            <w:tcW w:w="2971" w:type="dxa"/>
          </w:tcPr>
          <w:p w14:paraId="5A41B690" w14:textId="77777777" w:rsidR="00805F9D" w:rsidRPr="00EF5447" w:rsidRDefault="00805F9D" w:rsidP="00060691">
            <w:pPr>
              <w:pStyle w:val="TAC"/>
              <w:rPr>
                <w:lang w:eastAsia="zh-TW"/>
              </w:rPr>
            </w:pPr>
            <w:r w:rsidRPr="00EF5447">
              <w:rPr>
                <w:lang w:eastAsia="fi-FI"/>
              </w:rPr>
              <w:t>0.5</w:t>
            </w:r>
          </w:p>
        </w:tc>
      </w:tr>
      <w:tr w:rsidR="00805F9D" w:rsidRPr="00EF5447" w14:paraId="002CC188" w14:textId="77777777" w:rsidTr="00BE7ACE">
        <w:trPr>
          <w:gridAfter w:val="1"/>
          <w:wAfter w:w="6" w:type="dxa"/>
          <w:trHeight w:val="187"/>
          <w:jc w:val="center"/>
        </w:trPr>
        <w:tc>
          <w:tcPr>
            <w:tcW w:w="2268" w:type="dxa"/>
            <w:tcBorders>
              <w:top w:val="nil"/>
              <w:bottom w:val="nil"/>
            </w:tcBorders>
            <w:shd w:val="clear" w:color="auto" w:fill="auto"/>
          </w:tcPr>
          <w:p w14:paraId="3FC1701D" w14:textId="77777777" w:rsidR="00805F9D" w:rsidRPr="00EF5447" w:rsidRDefault="00805F9D" w:rsidP="00060691">
            <w:pPr>
              <w:pStyle w:val="TAC"/>
            </w:pPr>
          </w:p>
        </w:tc>
        <w:tc>
          <w:tcPr>
            <w:tcW w:w="2835" w:type="dxa"/>
          </w:tcPr>
          <w:p w14:paraId="7AF6E020" w14:textId="77777777" w:rsidR="00805F9D" w:rsidRPr="00EF5447" w:rsidRDefault="00805F9D" w:rsidP="00060691">
            <w:pPr>
              <w:pStyle w:val="TAC"/>
              <w:rPr>
                <w:lang w:eastAsia="zh-CN"/>
              </w:rPr>
            </w:pPr>
            <w:r w:rsidRPr="00EF5447">
              <w:rPr>
                <w:lang w:eastAsia="fi-FI"/>
              </w:rPr>
              <w:t>5</w:t>
            </w:r>
          </w:p>
        </w:tc>
        <w:tc>
          <w:tcPr>
            <w:tcW w:w="2971" w:type="dxa"/>
          </w:tcPr>
          <w:p w14:paraId="6C01126D" w14:textId="77777777" w:rsidR="00805F9D" w:rsidRPr="00EF5447" w:rsidRDefault="00805F9D" w:rsidP="00060691">
            <w:pPr>
              <w:pStyle w:val="TAC"/>
              <w:rPr>
                <w:lang w:eastAsia="zh-TW"/>
              </w:rPr>
            </w:pPr>
            <w:r w:rsidRPr="00EF5447">
              <w:rPr>
                <w:lang w:eastAsia="fi-FI"/>
              </w:rPr>
              <w:t>0.3</w:t>
            </w:r>
          </w:p>
        </w:tc>
      </w:tr>
      <w:tr w:rsidR="00805F9D" w:rsidRPr="00EF5447" w14:paraId="7AC2D65B" w14:textId="77777777" w:rsidTr="00BE7ACE">
        <w:trPr>
          <w:gridAfter w:val="1"/>
          <w:wAfter w:w="6" w:type="dxa"/>
          <w:trHeight w:val="187"/>
          <w:jc w:val="center"/>
        </w:trPr>
        <w:tc>
          <w:tcPr>
            <w:tcW w:w="2268" w:type="dxa"/>
            <w:tcBorders>
              <w:top w:val="nil"/>
              <w:bottom w:val="nil"/>
            </w:tcBorders>
            <w:shd w:val="clear" w:color="auto" w:fill="auto"/>
          </w:tcPr>
          <w:p w14:paraId="50094177" w14:textId="77777777" w:rsidR="00805F9D" w:rsidRPr="00EF5447" w:rsidRDefault="00805F9D" w:rsidP="00060691">
            <w:pPr>
              <w:pStyle w:val="TAC"/>
            </w:pPr>
          </w:p>
        </w:tc>
        <w:tc>
          <w:tcPr>
            <w:tcW w:w="2835" w:type="dxa"/>
          </w:tcPr>
          <w:p w14:paraId="0E2161E1" w14:textId="77777777" w:rsidR="00805F9D" w:rsidRPr="00EF5447" w:rsidRDefault="00805F9D" w:rsidP="00060691">
            <w:pPr>
              <w:pStyle w:val="TAC"/>
              <w:rPr>
                <w:lang w:eastAsia="zh-CN"/>
              </w:rPr>
            </w:pPr>
            <w:r w:rsidRPr="00EF5447">
              <w:rPr>
                <w:lang w:eastAsia="fi-FI"/>
              </w:rPr>
              <w:t>66</w:t>
            </w:r>
          </w:p>
        </w:tc>
        <w:tc>
          <w:tcPr>
            <w:tcW w:w="2971" w:type="dxa"/>
          </w:tcPr>
          <w:p w14:paraId="31B4A8F7" w14:textId="77777777" w:rsidR="00805F9D" w:rsidRPr="00EF5447" w:rsidRDefault="00805F9D" w:rsidP="00060691">
            <w:pPr>
              <w:pStyle w:val="TAC"/>
              <w:rPr>
                <w:lang w:eastAsia="zh-TW"/>
              </w:rPr>
            </w:pPr>
            <w:r w:rsidRPr="00EF5447">
              <w:rPr>
                <w:lang w:eastAsia="fi-FI"/>
              </w:rPr>
              <w:t>0.5</w:t>
            </w:r>
          </w:p>
        </w:tc>
      </w:tr>
      <w:tr w:rsidR="00805F9D" w:rsidRPr="00EF5447" w14:paraId="1BCB1AE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FA65DF7" w14:textId="77777777" w:rsidR="00805F9D" w:rsidRPr="00EF5447" w:rsidRDefault="00805F9D" w:rsidP="00060691">
            <w:pPr>
              <w:pStyle w:val="TAC"/>
            </w:pPr>
          </w:p>
        </w:tc>
        <w:tc>
          <w:tcPr>
            <w:tcW w:w="2835" w:type="dxa"/>
          </w:tcPr>
          <w:p w14:paraId="4C6F9EC7" w14:textId="77777777" w:rsidR="00805F9D" w:rsidRPr="00EF5447" w:rsidRDefault="00805F9D" w:rsidP="00060691">
            <w:pPr>
              <w:pStyle w:val="TAC"/>
              <w:rPr>
                <w:lang w:eastAsia="zh-CN"/>
              </w:rPr>
            </w:pPr>
            <w:r w:rsidRPr="00EF5447">
              <w:rPr>
                <w:lang w:eastAsia="fi-FI"/>
              </w:rPr>
              <w:t>n2</w:t>
            </w:r>
          </w:p>
        </w:tc>
        <w:tc>
          <w:tcPr>
            <w:tcW w:w="2971" w:type="dxa"/>
          </w:tcPr>
          <w:p w14:paraId="712B0E28" w14:textId="77777777" w:rsidR="00805F9D" w:rsidRPr="00EF5447" w:rsidRDefault="00805F9D" w:rsidP="00060691">
            <w:pPr>
              <w:pStyle w:val="TAC"/>
              <w:rPr>
                <w:lang w:eastAsia="zh-TW"/>
              </w:rPr>
            </w:pPr>
            <w:r w:rsidRPr="00EF5447">
              <w:rPr>
                <w:lang w:eastAsia="fi-FI"/>
              </w:rPr>
              <w:t>0.5</w:t>
            </w:r>
          </w:p>
        </w:tc>
      </w:tr>
      <w:tr w:rsidR="00805F9D" w:rsidRPr="00EF5447" w14:paraId="3EC92CA5" w14:textId="77777777" w:rsidTr="00BE7ACE">
        <w:trPr>
          <w:gridAfter w:val="1"/>
          <w:wAfter w:w="6" w:type="dxa"/>
          <w:trHeight w:val="187"/>
          <w:jc w:val="center"/>
        </w:trPr>
        <w:tc>
          <w:tcPr>
            <w:tcW w:w="2268" w:type="dxa"/>
            <w:tcBorders>
              <w:bottom w:val="nil"/>
            </w:tcBorders>
            <w:shd w:val="clear" w:color="auto" w:fill="auto"/>
          </w:tcPr>
          <w:p w14:paraId="59D2F770" w14:textId="77777777" w:rsidR="00805F9D" w:rsidRPr="00EF5447" w:rsidRDefault="00805F9D" w:rsidP="00060691">
            <w:pPr>
              <w:pStyle w:val="TAC"/>
            </w:pPr>
            <w:r w:rsidRPr="00EF5447">
              <w:rPr>
                <w:lang w:eastAsia="ko-KR"/>
              </w:rPr>
              <w:t>DC_2-5-66_n5</w:t>
            </w:r>
          </w:p>
        </w:tc>
        <w:tc>
          <w:tcPr>
            <w:tcW w:w="2835" w:type="dxa"/>
          </w:tcPr>
          <w:p w14:paraId="0D6B6B64" w14:textId="77777777" w:rsidR="00805F9D" w:rsidRPr="00EF5447" w:rsidRDefault="00805F9D" w:rsidP="00060691">
            <w:pPr>
              <w:pStyle w:val="TAC"/>
              <w:rPr>
                <w:lang w:eastAsia="zh-CN"/>
              </w:rPr>
            </w:pPr>
            <w:r w:rsidRPr="00EF5447">
              <w:rPr>
                <w:lang w:eastAsia="fi-FI"/>
              </w:rPr>
              <w:t>2</w:t>
            </w:r>
          </w:p>
        </w:tc>
        <w:tc>
          <w:tcPr>
            <w:tcW w:w="2971" w:type="dxa"/>
          </w:tcPr>
          <w:p w14:paraId="6D039DC9" w14:textId="77777777" w:rsidR="00805F9D" w:rsidRPr="00EF5447" w:rsidRDefault="00805F9D" w:rsidP="00060691">
            <w:pPr>
              <w:pStyle w:val="TAC"/>
              <w:rPr>
                <w:lang w:eastAsia="zh-TW"/>
              </w:rPr>
            </w:pPr>
            <w:r w:rsidRPr="00EF5447">
              <w:rPr>
                <w:lang w:eastAsia="fi-FI"/>
              </w:rPr>
              <w:t>0.5</w:t>
            </w:r>
          </w:p>
        </w:tc>
      </w:tr>
      <w:tr w:rsidR="00805F9D" w:rsidRPr="00EF5447" w14:paraId="5B075768" w14:textId="77777777" w:rsidTr="00BE7ACE">
        <w:trPr>
          <w:gridAfter w:val="1"/>
          <w:wAfter w:w="6" w:type="dxa"/>
          <w:trHeight w:val="187"/>
          <w:jc w:val="center"/>
        </w:trPr>
        <w:tc>
          <w:tcPr>
            <w:tcW w:w="2268" w:type="dxa"/>
            <w:tcBorders>
              <w:top w:val="nil"/>
              <w:bottom w:val="nil"/>
            </w:tcBorders>
            <w:shd w:val="clear" w:color="auto" w:fill="auto"/>
          </w:tcPr>
          <w:p w14:paraId="46C27CE6" w14:textId="77777777" w:rsidR="00805F9D" w:rsidRPr="00EF5447" w:rsidRDefault="00805F9D" w:rsidP="00060691">
            <w:pPr>
              <w:pStyle w:val="TAC"/>
            </w:pPr>
          </w:p>
        </w:tc>
        <w:tc>
          <w:tcPr>
            <w:tcW w:w="2835" w:type="dxa"/>
          </w:tcPr>
          <w:p w14:paraId="2E3E5DEB" w14:textId="77777777" w:rsidR="00805F9D" w:rsidRPr="00EF5447" w:rsidRDefault="00805F9D" w:rsidP="00060691">
            <w:pPr>
              <w:pStyle w:val="TAC"/>
              <w:rPr>
                <w:lang w:eastAsia="zh-CN"/>
              </w:rPr>
            </w:pPr>
            <w:r w:rsidRPr="00EF5447">
              <w:rPr>
                <w:lang w:eastAsia="fi-FI"/>
              </w:rPr>
              <w:t>5</w:t>
            </w:r>
          </w:p>
        </w:tc>
        <w:tc>
          <w:tcPr>
            <w:tcW w:w="2971" w:type="dxa"/>
          </w:tcPr>
          <w:p w14:paraId="29A5DC76" w14:textId="77777777" w:rsidR="00805F9D" w:rsidRPr="00EF5447" w:rsidRDefault="00805F9D" w:rsidP="00060691">
            <w:pPr>
              <w:pStyle w:val="TAC"/>
              <w:rPr>
                <w:lang w:eastAsia="zh-TW"/>
              </w:rPr>
            </w:pPr>
            <w:r w:rsidRPr="00EF5447">
              <w:rPr>
                <w:lang w:eastAsia="fi-FI"/>
              </w:rPr>
              <w:t>0.3</w:t>
            </w:r>
          </w:p>
        </w:tc>
      </w:tr>
      <w:tr w:rsidR="00805F9D" w:rsidRPr="00EF5447" w14:paraId="3AD67844" w14:textId="77777777" w:rsidTr="00BE7ACE">
        <w:trPr>
          <w:gridAfter w:val="1"/>
          <w:wAfter w:w="6" w:type="dxa"/>
          <w:trHeight w:val="187"/>
          <w:jc w:val="center"/>
        </w:trPr>
        <w:tc>
          <w:tcPr>
            <w:tcW w:w="2268" w:type="dxa"/>
            <w:tcBorders>
              <w:top w:val="nil"/>
              <w:bottom w:val="nil"/>
            </w:tcBorders>
            <w:shd w:val="clear" w:color="auto" w:fill="auto"/>
          </w:tcPr>
          <w:p w14:paraId="43B127FE" w14:textId="77777777" w:rsidR="00805F9D" w:rsidRPr="00EF5447" w:rsidRDefault="00805F9D" w:rsidP="00060691">
            <w:pPr>
              <w:pStyle w:val="TAC"/>
            </w:pPr>
          </w:p>
        </w:tc>
        <w:tc>
          <w:tcPr>
            <w:tcW w:w="2835" w:type="dxa"/>
          </w:tcPr>
          <w:p w14:paraId="7E5814BC" w14:textId="77777777" w:rsidR="00805F9D" w:rsidRPr="00EF5447" w:rsidRDefault="00805F9D" w:rsidP="00060691">
            <w:pPr>
              <w:pStyle w:val="TAC"/>
              <w:rPr>
                <w:lang w:eastAsia="zh-CN"/>
              </w:rPr>
            </w:pPr>
            <w:r w:rsidRPr="00EF5447">
              <w:rPr>
                <w:lang w:eastAsia="fi-FI"/>
              </w:rPr>
              <w:t>66</w:t>
            </w:r>
          </w:p>
        </w:tc>
        <w:tc>
          <w:tcPr>
            <w:tcW w:w="2971" w:type="dxa"/>
          </w:tcPr>
          <w:p w14:paraId="14206BDB" w14:textId="77777777" w:rsidR="00805F9D" w:rsidRPr="00EF5447" w:rsidRDefault="00805F9D" w:rsidP="00060691">
            <w:pPr>
              <w:pStyle w:val="TAC"/>
              <w:rPr>
                <w:lang w:eastAsia="zh-TW"/>
              </w:rPr>
            </w:pPr>
            <w:r w:rsidRPr="00EF5447">
              <w:rPr>
                <w:lang w:eastAsia="fi-FI"/>
              </w:rPr>
              <w:t>0.5</w:t>
            </w:r>
          </w:p>
        </w:tc>
      </w:tr>
      <w:tr w:rsidR="00805F9D" w:rsidRPr="00EF5447" w14:paraId="46DEBED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0D09C06" w14:textId="77777777" w:rsidR="00805F9D" w:rsidRPr="00EF5447" w:rsidRDefault="00805F9D" w:rsidP="00060691">
            <w:pPr>
              <w:pStyle w:val="TAC"/>
            </w:pPr>
          </w:p>
        </w:tc>
        <w:tc>
          <w:tcPr>
            <w:tcW w:w="2835" w:type="dxa"/>
          </w:tcPr>
          <w:p w14:paraId="6DFE6B6B" w14:textId="77777777" w:rsidR="00805F9D" w:rsidRPr="00EF5447" w:rsidRDefault="00805F9D" w:rsidP="00060691">
            <w:pPr>
              <w:pStyle w:val="TAC"/>
              <w:rPr>
                <w:lang w:eastAsia="zh-CN"/>
              </w:rPr>
            </w:pPr>
            <w:r w:rsidRPr="00EF5447">
              <w:rPr>
                <w:lang w:eastAsia="fi-FI"/>
              </w:rPr>
              <w:t>n5</w:t>
            </w:r>
          </w:p>
        </w:tc>
        <w:tc>
          <w:tcPr>
            <w:tcW w:w="2971" w:type="dxa"/>
          </w:tcPr>
          <w:p w14:paraId="546BCE86" w14:textId="77777777" w:rsidR="00805F9D" w:rsidRPr="00EF5447" w:rsidRDefault="00805F9D" w:rsidP="00060691">
            <w:pPr>
              <w:pStyle w:val="TAC"/>
              <w:rPr>
                <w:lang w:eastAsia="zh-TW"/>
              </w:rPr>
            </w:pPr>
            <w:r w:rsidRPr="00EF5447">
              <w:rPr>
                <w:lang w:eastAsia="fi-FI"/>
              </w:rPr>
              <w:t>0.3</w:t>
            </w:r>
          </w:p>
        </w:tc>
      </w:tr>
      <w:tr w:rsidR="00805F9D" w:rsidRPr="00EF5447" w14:paraId="70A4523C" w14:textId="77777777" w:rsidTr="00BE7ACE">
        <w:trPr>
          <w:gridAfter w:val="1"/>
          <w:wAfter w:w="6" w:type="dxa"/>
          <w:trHeight w:val="187"/>
          <w:jc w:val="center"/>
        </w:trPr>
        <w:tc>
          <w:tcPr>
            <w:tcW w:w="2268" w:type="dxa"/>
            <w:tcBorders>
              <w:top w:val="nil"/>
              <w:bottom w:val="nil"/>
            </w:tcBorders>
            <w:shd w:val="clear" w:color="auto" w:fill="auto"/>
          </w:tcPr>
          <w:p w14:paraId="6A4B7DD1" w14:textId="77777777" w:rsidR="00805F9D" w:rsidRPr="00EF5447" w:rsidRDefault="00805F9D" w:rsidP="00060691">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D269A9B" w14:textId="77777777" w:rsidR="00805F9D" w:rsidRPr="00EF5447" w:rsidRDefault="00805F9D" w:rsidP="00060691">
            <w:pPr>
              <w:pStyle w:val="TAC"/>
              <w:rPr>
                <w:lang w:eastAsia="fi-FI"/>
              </w:rPr>
            </w:pPr>
            <w:r>
              <w:rPr>
                <w:lang w:eastAsia="ja-JP"/>
              </w:rPr>
              <w:t>2</w:t>
            </w:r>
          </w:p>
        </w:tc>
        <w:tc>
          <w:tcPr>
            <w:tcW w:w="2971" w:type="dxa"/>
          </w:tcPr>
          <w:p w14:paraId="7D062AC9" w14:textId="77777777" w:rsidR="00805F9D" w:rsidRPr="00EF5447" w:rsidRDefault="00805F9D" w:rsidP="00060691">
            <w:pPr>
              <w:pStyle w:val="TAC"/>
              <w:rPr>
                <w:lang w:eastAsia="fi-FI"/>
              </w:rPr>
            </w:pPr>
            <w:r w:rsidRPr="001338E2">
              <w:rPr>
                <w:lang w:eastAsia="zh-CN"/>
              </w:rPr>
              <w:t>0.</w:t>
            </w:r>
            <w:r>
              <w:rPr>
                <w:lang w:eastAsia="zh-CN"/>
              </w:rPr>
              <w:t>5</w:t>
            </w:r>
          </w:p>
        </w:tc>
      </w:tr>
      <w:tr w:rsidR="00805F9D" w:rsidRPr="00EF5447" w14:paraId="1932F567" w14:textId="77777777" w:rsidTr="00BE7ACE">
        <w:trPr>
          <w:gridAfter w:val="1"/>
          <w:wAfter w:w="6" w:type="dxa"/>
          <w:trHeight w:val="187"/>
          <w:jc w:val="center"/>
        </w:trPr>
        <w:tc>
          <w:tcPr>
            <w:tcW w:w="2268" w:type="dxa"/>
            <w:tcBorders>
              <w:top w:val="nil"/>
              <w:bottom w:val="nil"/>
            </w:tcBorders>
            <w:shd w:val="clear" w:color="auto" w:fill="auto"/>
          </w:tcPr>
          <w:p w14:paraId="6AF3B351" w14:textId="77777777" w:rsidR="00805F9D" w:rsidRPr="00EF5447" w:rsidRDefault="00805F9D" w:rsidP="00060691">
            <w:pPr>
              <w:pStyle w:val="TAC"/>
            </w:pPr>
          </w:p>
        </w:tc>
        <w:tc>
          <w:tcPr>
            <w:tcW w:w="2835" w:type="dxa"/>
          </w:tcPr>
          <w:p w14:paraId="22331D71" w14:textId="77777777" w:rsidR="00805F9D" w:rsidRPr="00EF5447" w:rsidRDefault="00805F9D" w:rsidP="00060691">
            <w:pPr>
              <w:pStyle w:val="TAC"/>
              <w:rPr>
                <w:lang w:eastAsia="fi-FI"/>
              </w:rPr>
            </w:pPr>
            <w:r>
              <w:rPr>
                <w:lang w:val="en-US" w:eastAsia="ja-JP"/>
              </w:rPr>
              <w:t>5</w:t>
            </w:r>
          </w:p>
        </w:tc>
        <w:tc>
          <w:tcPr>
            <w:tcW w:w="2971" w:type="dxa"/>
          </w:tcPr>
          <w:p w14:paraId="1DFD4B00" w14:textId="77777777" w:rsidR="00805F9D" w:rsidRPr="00EF5447" w:rsidRDefault="00805F9D" w:rsidP="00060691">
            <w:pPr>
              <w:pStyle w:val="TAC"/>
              <w:rPr>
                <w:lang w:eastAsia="fi-FI"/>
              </w:rPr>
            </w:pPr>
            <w:r w:rsidRPr="001338E2">
              <w:rPr>
                <w:lang w:eastAsia="zh-CN"/>
              </w:rPr>
              <w:t>0.</w:t>
            </w:r>
            <w:r>
              <w:rPr>
                <w:lang w:eastAsia="zh-CN"/>
              </w:rPr>
              <w:t>3</w:t>
            </w:r>
          </w:p>
        </w:tc>
      </w:tr>
      <w:tr w:rsidR="00805F9D" w:rsidRPr="00EF5447" w14:paraId="313C29B1" w14:textId="77777777" w:rsidTr="00BE7ACE">
        <w:trPr>
          <w:gridAfter w:val="1"/>
          <w:wAfter w:w="6" w:type="dxa"/>
          <w:trHeight w:val="187"/>
          <w:jc w:val="center"/>
        </w:trPr>
        <w:tc>
          <w:tcPr>
            <w:tcW w:w="2268" w:type="dxa"/>
            <w:tcBorders>
              <w:top w:val="nil"/>
              <w:bottom w:val="nil"/>
            </w:tcBorders>
            <w:shd w:val="clear" w:color="auto" w:fill="auto"/>
          </w:tcPr>
          <w:p w14:paraId="52FD1EF3" w14:textId="77777777" w:rsidR="00805F9D" w:rsidRPr="00EF5447" w:rsidRDefault="00805F9D" w:rsidP="00060691">
            <w:pPr>
              <w:pStyle w:val="TAC"/>
            </w:pPr>
          </w:p>
        </w:tc>
        <w:tc>
          <w:tcPr>
            <w:tcW w:w="2835" w:type="dxa"/>
          </w:tcPr>
          <w:p w14:paraId="53992266" w14:textId="77777777" w:rsidR="00805F9D" w:rsidRPr="00EF5447" w:rsidRDefault="00805F9D" w:rsidP="00060691">
            <w:pPr>
              <w:pStyle w:val="TAC"/>
              <w:rPr>
                <w:lang w:eastAsia="fi-FI"/>
              </w:rPr>
            </w:pPr>
            <w:r>
              <w:rPr>
                <w:lang w:val="en-US" w:eastAsia="ja-JP"/>
              </w:rPr>
              <w:t>66</w:t>
            </w:r>
          </w:p>
        </w:tc>
        <w:tc>
          <w:tcPr>
            <w:tcW w:w="2971" w:type="dxa"/>
          </w:tcPr>
          <w:p w14:paraId="34C97FE4" w14:textId="77777777" w:rsidR="00805F9D" w:rsidRPr="00EF5447" w:rsidRDefault="00805F9D" w:rsidP="00060691">
            <w:pPr>
              <w:pStyle w:val="TAC"/>
              <w:rPr>
                <w:lang w:eastAsia="fi-FI"/>
              </w:rPr>
            </w:pPr>
            <w:r>
              <w:rPr>
                <w:lang w:eastAsia="zh-CN"/>
              </w:rPr>
              <w:t>0.5</w:t>
            </w:r>
          </w:p>
        </w:tc>
      </w:tr>
      <w:tr w:rsidR="00805F9D" w:rsidRPr="00EF5447" w14:paraId="0C3D35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18394C" w14:textId="77777777" w:rsidR="00805F9D" w:rsidRPr="00EF5447" w:rsidRDefault="00805F9D" w:rsidP="00060691">
            <w:pPr>
              <w:pStyle w:val="TAC"/>
            </w:pPr>
          </w:p>
        </w:tc>
        <w:tc>
          <w:tcPr>
            <w:tcW w:w="2835" w:type="dxa"/>
          </w:tcPr>
          <w:p w14:paraId="785B1C2E" w14:textId="77777777" w:rsidR="00805F9D" w:rsidRPr="00EF5447" w:rsidRDefault="00805F9D" w:rsidP="00060691">
            <w:pPr>
              <w:pStyle w:val="TAC"/>
              <w:rPr>
                <w:lang w:eastAsia="fi-FI"/>
              </w:rPr>
            </w:pPr>
            <w:r w:rsidRPr="001338E2">
              <w:rPr>
                <w:lang w:eastAsia="ja-JP"/>
              </w:rPr>
              <w:t>n</w:t>
            </w:r>
            <w:r>
              <w:rPr>
                <w:lang w:eastAsia="ja-JP"/>
              </w:rPr>
              <w:t>7</w:t>
            </w:r>
          </w:p>
        </w:tc>
        <w:tc>
          <w:tcPr>
            <w:tcW w:w="2971" w:type="dxa"/>
          </w:tcPr>
          <w:p w14:paraId="5A550F6A" w14:textId="77777777" w:rsidR="00805F9D" w:rsidRPr="00EF5447" w:rsidRDefault="00805F9D" w:rsidP="00060691">
            <w:pPr>
              <w:pStyle w:val="TAC"/>
              <w:rPr>
                <w:lang w:eastAsia="fi-FI"/>
              </w:rPr>
            </w:pPr>
            <w:r w:rsidRPr="001338E2">
              <w:rPr>
                <w:lang w:eastAsia="zh-CN"/>
              </w:rPr>
              <w:t>0.</w:t>
            </w:r>
            <w:r>
              <w:rPr>
                <w:lang w:eastAsia="zh-CN"/>
              </w:rPr>
              <w:t>5</w:t>
            </w:r>
          </w:p>
        </w:tc>
      </w:tr>
      <w:tr w:rsidR="00805F9D" w:rsidRPr="00EF5447" w14:paraId="3E3812E1" w14:textId="77777777" w:rsidTr="00BE7ACE">
        <w:trPr>
          <w:gridAfter w:val="1"/>
          <w:wAfter w:w="6" w:type="dxa"/>
          <w:trHeight w:val="187"/>
          <w:jc w:val="center"/>
        </w:trPr>
        <w:tc>
          <w:tcPr>
            <w:tcW w:w="2268" w:type="dxa"/>
            <w:tcBorders>
              <w:bottom w:val="nil"/>
            </w:tcBorders>
            <w:shd w:val="clear" w:color="auto" w:fill="auto"/>
          </w:tcPr>
          <w:p w14:paraId="233430A9" w14:textId="77777777" w:rsidR="00805F9D" w:rsidRPr="00EF5447" w:rsidRDefault="00805F9D" w:rsidP="00060691">
            <w:pPr>
              <w:pStyle w:val="TAC"/>
            </w:pPr>
            <w:r w:rsidRPr="00EF5447">
              <w:t>DC_2-5-66_n12</w:t>
            </w:r>
          </w:p>
        </w:tc>
        <w:tc>
          <w:tcPr>
            <w:tcW w:w="2835" w:type="dxa"/>
          </w:tcPr>
          <w:p w14:paraId="243B8602" w14:textId="77777777" w:rsidR="00805F9D" w:rsidRPr="00EF5447" w:rsidRDefault="00805F9D" w:rsidP="00060691">
            <w:pPr>
              <w:pStyle w:val="TAC"/>
              <w:rPr>
                <w:lang w:eastAsia="ko-KR"/>
              </w:rPr>
            </w:pPr>
            <w:r w:rsidRPr="00EF5447">
              <w:rPr>
                <w:lang w:eastAsia="zh-CN"/>
              </w:rPr>
              <w:t>2</w:t>
            </w:r>
          </w:p>
        </w:tc>
        <w:tc>
          <w:tcPr>
            <w:tcW w:w="2971" w:type="dxa"/>
          </w:tcPr>
          <w:p w14:paraId="1A90C090" w14:textId="77777777" w:rsidR="00805F9D" w:rsidRPr="00EF5447" w:rsidRDefault="00805F9D" w:rsidP="00060691">
            <w:pPr>
              <w:pStyle w:val="TAC"/>
              <w:rPr>
                <w:lang w:eastAsia="ko-KR"/>
              </w:rPr>
            </w:pPr>
            <w:r w:rsidRPr="00EF5447">
              <w:rPr>
                <w:lang w:eastAsia="zh-CN"/>
              </w:rPr>
              <w:t>0.3</w:t>
            </w:r>
          </w:p>
        </w:tc>
      </w:tr>
      <w:tr w:rsidR="00805F9D" w:rsidRPr="00EF5447" w14:paraId="1A71733A" w14:textId="77777777" w:rsidTr="00BE7ACE">
        <w:trPr>
          <w:gridAfter w:val="1"/>
          <w:wAfter w:w="6" w:type="dxa"/>
          <w:trHeight w:val="187"/>
          <w:jc w:val="center"/>
        </w:trPr>
        <w:tc>
          <w:tcPr>
            <w:tcW w:w="2268" w:type="dxa"/>
            <w:tcBorders>
              <w:top w:val="nil"/>
              <w:bottom w:val="nil"/>
            </w:tcBorders>
            <w:shd w:val="clear" w:color="auto" w:fill="auto"/>
          </w:tcPr>
          <w:p w14:paraId="08390EEB" w14:textId="77777777" w:rsidR="00805F9D" w:rsidRPr="00EF5447" w:rsidRDefault="00805F9D" w:rsidP="00060691">
            <w:pPr>
              <w:pStyle w:val="TAC"/>
            </w:pPr>
          </w:p>
        </w:tc>
        <w:tc>
          <w:tcPr>
            <w:tcW w:w="2835" w:type="dxa"/>
          </w:tcPr>
          <w:p w14:paraId="0FFE044C" w14:textId="77777777" w:rsidR="00805F9D" w:rsidRPr="00EF5447" w:rsidRDefault="00805F9D" w:rsidP="00060691">
            <w:pPr>
              <w:pStyle w:val="TAC"/>
              <w:rPr>
                <w:lang w:eastAsia="ko-KR"/>
              </w:rPr>
            </w:pPr>
            <w:r w:rsidRPr="00EF5447">
              <w:rPr>
                <w:lang w:eastAsia="zh-CN"/>
              </w:rPr>
              <w:t>5</w:t>
            </w:r>
          </w:p>
        </w:tc>
        <w:tc>
          <w:tcPr>
            <w:tcW w:w="2971" w:type="dxa"/>
          </w:tcPr>
          <w:p w14:paraId="1EF7908F" w14:textId="77777777" w:rsidR="00805F9D" w:rsidRPr="00EF5447" w:rsidRDefault="00805F9D" w:rsidP="00060691">
            <w:pPr>
              <w:pStyle w:val="TAC"/>
              <w:rPr>
                <w:lang w:eastAsia="ko-KR"/>
              </w:rPr>
            </w:pPr>
            <w:r w:rsidRPr="00EF5447">
              <w:rPr>
                <w:lang w:eastAsia="zh-CN"/>
              </w:rPr>
              <w:t>0.5</w:t>
            </w:r>
          </w:p>
        </w:tc>
      </w:tr>
      <w:tr w:rsidR="00805F9D" w:rsidRPr="00EF5447" w14:paraId="16C8F48B" w14:textId="77777777" w:rsidTr="00BE7ACE">
        <w:trPr>
          <w:gridAfter w:val="1"/>
          <w:wAfter w:w="6" w:type="dxa"/>
          <w:trHeight w:val="187"/>
          <w:jc w:val="center"/>
        </w:trPr>
        <w:tc>
          <w:tcPr>
            <w:tcW w:w="2268" w:type="dxa"/>
            <w:tcBorders>
              <w:top w:val="nil"/>
              <w:bottom w:val="nil"/>
            </w:tcBorders>
            <w:shd w:val="clear" w:color="auto" w:fill="auto"/>
          </w:tcPr>
          <w:p w14:paraId="0D5E312B" w14:textId="77777777" w:rsidR="00805F9D" w:rsidRPr="00EF5447" w:rsidRDefault="00805F9D" w:rsidP="00060691">
            <w:pPr>
              <w:pStyle w:val="TAC"/>
            </w:pPr>
          </w:p>
        </w:tc>
        <w:tc>
          <w:tcPr>
            <w:tcW w:w="2835" w:type="dxa"/>
          </w:tcPr>
          <w:p w14:paraId="719101D4" w14:textId="77777777" w:rsidR="00805F9D" w:rsidRPr="00EF5447" w:rsidRDefault="00805F9D" w:rsidP="00060691">
            <w:pPr>
              <w:pStyle w:val="TAC"/>
              <w:rPr>
                <w:lang w:eastAsia="ko-KR"/>
              </w:rPr>
            </w:pPr>
            <w:r w:rsidRPr="00EF5447">
              <w:rPr>
                <w:lang w:eastAsia="zh-CN"/>
              </w:rPr>
              <w:t>66</w:t>
            </w:r>
          </w:p>
        </w:tc>
        <w:tc>
          <w:tcPr>
            <w:tcW w:w="2971" w:type="dxa"/>
          </w:tcPr>
          <w:p w14:paraId="63001F98" w14:textId="77777777" w:rsidR="00805F9D" w:rsidRPr="00EF5447" w:rsidRDefault="00805F9D" w:rsidP="00060691">
            <w:pPr>
              <w:pStyle w:val="TAC"/>
              <w:rPr>
                <w:lang w:eastAsia="ko-KR"/>
              </w:rPr>
            </w:pPr>
            <w:r w:rsidRPr="00EF5447">
              <w:rPr>
                <w:lang w:eastAsia="zh-CN"/>
              </w:rPr>
              <w:t>0.5</w:t>
            </w:r>
          </w:p>
        </w:tc>
      </w:tr>
      <w:tr w:rsidR="00805F9D" w:rsidRPr="00EF5447" w14:paraId="31B19D2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65A48AC" w14:textId="77777777" w:rsidR="00805F9D" w:rsidRPr="00EF5447" w:rsidRDefault="00805F9D" w:rsidP="00060691">
            <w:pPr>
              <w:pStyle w:val="TAC"/>
            </w:pPr>
          </w:p>
        </w:tc>
        <w:tc>
          <w:tcPr>
            <w:tcW w:w="2835" w:type="dxa"/>
          </w:tcPr>
          <w:p w14:paraId="40A2AF99" w14:textId="77777777" w:rsidR="00805F9D" w:rsidRPr="00EF5447" w:rsidRDefault="00805F9D" w:rsidP="00060691">
            <w:pPr>
              <w:pStyle w:val="TAC"/>
              <w:rPr>
                <w:lang w:eastAsia="ko-KR"/>
              </w:rPr>
            </w:pPr>
            <w:r w:rsidRPr="00EF5447">
              <w:rPr>
                <w:lang w:eastAsia="zh-CN"/>
              </w:rPr>
              <w:t>n12</w:t>
            </w:r>
          </w:p>
        </w:tc>
        <w:tc>
          <w:tcPr>
            <w:tcW w:w="2971" w:type="dxa"/>
          </w:tcPr>
          <w:p w14:paraId="3C375481" w14:textId="77777777" w:rsidR="00805F9D" w:rsidRPr="00EF5447" w:rsidRDefault="00805F9D" w:rsidP="00060691">
            <w:pPr>
              <w:pStyle w:val="TAC"/>
              <w:rPr>
                <w:lang w:eastAsia="ko-KR"/>
              </w:rPr>
            </w:pPr>
            <w:r w:rsidRPr="00EF5447">
              <w:rPr>
                <w:lang w:eastAsia="zh-CN"/>
              </w:rPr>
              <w:t>0.3</w:t>
            </w:r>
          </w:p>
        </w:tc>
      </w:tr>
      <w:tr w:rsidR="00805F9D" w:rsidRPr="00EF5447" w14:paraId="378B8F57" w14:textId="77777777" w:rsidTr="00BE7ACE">
        <w:trPr>
          <w:gridAfter w:val="1"/>
          <w:wAfter w:w="6" w:type="dxa"/>
          <w:trHeight w:val="187"/>
          <w:jc w:val="center"/>
        </w:trPr>
        <w:tc>
          <w:tcPr>
            <w:tcW w:w="2268" w:type="dxa"/>
            <w:tcBorders>
              <w:bottom w:val="nil"/>
            </w:tcBorders>
            <w:shd w:val="clear" w:color="auto" w:fill="auto"/>
          </w:tcPr>
          <w:p w14:paraId="05E59A50" w14:textId="77777777" w:rsidR="00805F9D" w:rsidRDefault="00805F9D" w:rsidP="00060691">
            <w:pPr>
              <w:pStyle w:val="TAC"/>
              <w:rPr>
                <w:rFonts w:cs="Arial"/>
                <w:lang w:eastAsia="ja-JP"/>
              </w:rPr>
            </w:pPr>
            <w:r>
              <w:rPr>
                <w:rFonts w:cs="Arial"/>
                <w:lang w:eastAsia="ja-JP"/>
              </w:rPr>
              <w:t>DC_</w:t>
            </w:r>
            <w:r w:rsidRPr="006930C8">
              <w:rPr>
                <w:rFonts w:cs="Arial"/>
                <w:lang w:eastAsia="ja-JP"/>
              </w:rPr>
              <w:t>2-5-66_n30</w:t>
            </w:r>
          </w:p>
          <w:p w14:paraId="545D9FB1" w14:textId="77777777" w:rsidR="00805F9D" w:rsidRDefault="00805F9D" w:rsidP="00060691">
            <w:pPr>
              <w:pStyle w:val="TAC"/>
              <w:rPr>
                <w:rFonts w:cs="Arial"/>
                <w:lang w:eastAsia="ja-JP"/>
              </w:rPr>
            </w:pPr>
            <w:r>
              <w:rPr>
                <w:rFonts w:cs="Arial"/>
                <w:lang w:eastAsia="ja-JP"/>
              </w:rPr>
              <w:t>DC_2-</w:t>
            </w:r>
            <w:r w:rsidRPr="006930C8">
              <w:rPr>
                <w:rFonts w:cs="Arial"/>
                <w:lang w:eastAsia="ja-JP"/>
              </w:rPr>
              <w:t>2-5-66_n30</w:t>
            </w:r>
          </w:p>
          <w:p w14:paraId="26C41EB9" w14:textId="77777777" w:rsidR="00805F9D" w:rsidRPr="00EF5447" w:rsidRDefault="00805F9D" w:rsidP="00060691">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CDB5561" w14:textId="77777777" w:rsidR="00805F9D" w:rsidRPr="00EF5447" w:rsidRDefault="00805F9D" w:rsidP="00060691">
            <w:pPr>
              <w:pStyle w:val="TAC"/>
              <w:rPr>
                <w:lang w:eastAsia="ko-KR"/>
              </w:rPr>
            </w:pPr>
            <w:r w:rsidRPr="00EF5447">
              <w:rPr>
                <w:lang w:eastAsia="zh-CN"/>
              </w:rPr>
              <w:t>2</w:t>
            </w:r>
          </w:p>
        </w:tc>
        <w:tc>
          <w:tcPr>
            <w:tcW w:w="2971" w:type="dxa"/>
          </w:tcPr>
          <w:p w14:paraId="15675098" w14:textId="77777777" w:rsidR="00805F9D" w:rsidRPr="00EF5447" w:rsidRDefault="00805F9D" w:rsidP="00060691">
            <w:pPr>
              <w:pStyle w:val="TAC"/>
              <w:rPr>
                <w:lang w:eastAsia="ko-KR"/>
              </w:rPr>
            </w:pPr>
            <w:r>
              <w:t>0.5</w:t>
            </w:r>
          </w:p>
        </w:tc>
      </w:tr>
      <w:tr w:rsidR="00805F9D" w:rsidRPr="00EF5447" w14:paraId="18425E89" w14:textId="77777777" w:rsidTr="00BE7ACE">
        <w:trPr>
          <w:gridAfter w:val="1"/>
          <w:wAfter w:w="6" w:type="dxa"/>
          <w:trHeight w:val="187"/>
          <w:jc w:val="center"/>
        </w:trPr>
        <w:tc>
          <w:tcPr>
            <w:tcW w:w="2268" w:type="dxa"/>
            <w:tcBorders>
              <w:top w:val="nil"/>
              <w:bottom w:val="nil"/>
            </w:tcBorders>
            <w:shd w:val="clear" w:color="auto" w:fill="auto"/>
          </w:tcPr>
          <w:p w14:paraId="0006D852" w14:textId="77777777" w:rsidR="00805F9D" w:rsidRPr="00EF5447" w:rsidRDefault="00805F9D" w:rsidP="00060691">
            <w:pPr>
              <w:pStyle w:val="TAC"/>
            </w:pPr>
          </w:p>
        </w:tc>
        <w:tc>
          <w:tcPr>
            <w:tcW w:w="2835" w:type="dxa"/>
          </w:tcPr>
          <w:p w14:paraId="21A581DB" w14:textId="77777777" w:rsidR="00805F9D" w:rsidRPr="00EF5447" w:rsidRDefault="00805F9D" w:rsidP="00060691">
            <w:pPr>
              <w:pStyle w:val="TAC"/>
              <w:rPr>
                <w:lang w:eastAsia="ko-KR"/>
              </w:rPr>
            </w:pPr>
            <w:r w:rsidRPr="00EF5447">
              <w:rPr>
                <w:lang w:eastAsia="zh-CN"/>
              </w:rPr>
              <w:t>5</w:t>
            </w:r>
          </w:p>
        </w:tc>
        <w:tc>
          <w:tcPr>
            <w:tcW w:w="2971" w:type="dxa"/>
          </w:tcPr>
          <w:p w14:paraId="65736DA6" w14:textId="77777777" w:rsidR="00805F9D" w:rsidRPr="00EF5447" w:rsidRDefault="00805F9D" w:rsidP="00060691">
            <w:pPr>
              <w:pStyle w:val="TAC"/>
              <w:rPr>
                <w:lang w:eastAsia="ko-KR"/>
              </w:rPr>
            </w:pPr>
            <w:r>
              <w:t>0.3</w:t>
            </w:r>
          </w:p>
        </w:tc>
      </w:tr>
      <w:tr w:rsidR="00805F9D" w:rsidRPr="00EF5447" w14:paraId="7C8DF2FD" w14:textId="77777777" w:rsidTr="00BE7ACE">
        <w:trPr>
          <w:gridAfter w:val="1"/>
          <w:wAfter w:w="6" w:type="dxa"/>
          <w:trHeight w:val="187"/>
          <w:jc w:val="center"/>
        </w:trPr>
        <w:tc>
          <w:tcPr>
            <w:tcW w:w="2268" w:type="dxa"/>
            <w:tcBorders>
              <w:top w:val="nil"/>
              <w:bottom w:val="nil"/>
            </w:tcBorders>
            <w:shd w:val="clear" w:color="auto" w:fill="auto"/>
          </w:tcPr>
          <w:p w14:paraId="45317075" w14:textId="77777777" w:rsidR="00805F9D" w:rsidRPr="00EF5447" w:rsidRDefault="00805F9D" w:rsidP="00060691">
            <w:pPr>
              <w:pStyle w:val="TAC"/>
            </w:pPr>
          </w:p>
        </w:tc>
        <w:tc>
          <w:tcPr>
            <w:tcW w:w="2835" w:type="dxa"/>
          </w:tcPr>
          <w:p w14:paraId="14B4054F" w14:textId="77777777" w:rsidR="00805F9D" w:rsidRPr="00EF5447" w:rsidRDefault="00805F9D" w:rsidP="00060691">
            <w:pPr>
              <w:pStyle w:val="TAC"/>
              <w:rPr>
                <w:lang w:eastAsia="ko-KR"/>
              </w:rPr>
            </w:pPr>
            <w:r w:rsidRPr="00EF5447">
              <w:rPr>
                <w:lang w:eastAsia="zh-CN"/>
              </w:rPr>
              <w:t>66</w:t>
            </w:r>
          </w:p>
        </w:tc>
        <w:tc>
          <w:tcPr>
            <w:tcW w:w="2971" w:type="dxa"/>
          </w:tcPr>
          <w:p w14:paraId="593C6224" w14:textId="77777777" w:rsidR="00805F9D" w:rsidRPr="00EF5447" w:rsidRDefault="00805F9D" w:rsidP="00060691">
            <w:pPr>
              <w:pStyle w:val="TAC"/>
              <w:rPr>
                <w:lang w:eastAsia="ko-KR"/>
              </w:rPr>
            </w:pPr>
            <w:r>
              <w:t>0.5</w:t>
            </w:r>
          </w:p>
        </w:tc>
      </w:tr>
      <w:tr w:rsidR="00805F9D" w:rsidRPr="00EF5447" w14:paraId="5C7D6B9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AFD409" w14:textId="77777777" w:rsidR="00805F9D" w:rsidRPr="00EF5447" w:rsidRDefault="00805F9D" w:rsidP="00060691">
            <w:pPr>
              <w:pStyle w:val="TAC"/>
            </w:pPr>
          </w:p>
        </w:tc>
        <w:tc>
          <w:tcPr>
            <w:tcW w:w="2835" w:type="dxa"/>
          </w:tcPr>
          <w:p w14:paraId="30664E7D" w14:textId="77777777" w:rsidR="00805F9D" w:rsidRPr="00EF5447" w:rsidRDefault="00805F9D" w:rsidP="00060691">
            <w:pPr>
              <w:pStyle w:val="TAC"/>
              <w:rPr>
                <w:lang w:eastAsia="ko-KR"/>
              </w:rPr>
            </w:pPr>
            <w:r w:rsidRPr="00EF5447">
              <w:rPr>
                <w:lang w:eastAsia="zh-CN"/>
              </w:rPr>
              <w:t>n</w:t>
            </w:r>
            <w:r>
              <w:rPr>
                <w:lang w:eastAsia="zh-CN"/>
              </w:rPr>
              <w:t>30</w:t>
            </w:r>
          </w:p>
        </w:tc>
        <w:tc>
          <w:tcPr>
            <w:tcW w:w="2971" w:type="dxa"/>
          </w:tcPr>
          <w:p w14:paraId="5FDDD691" w14:textId="77777777" w:rsidR="00805F9D" w:rsidRPr="00EF5447" w:rsidRDefault="00805F9D" w:rsidP="00060691">
            <w:pPr>
              <w:pStyle w:val="TAC"/>
              <w:rPr>
                <w:lang w:eastAsia="ko-KR"/>
              </w:rPr>
            </w:pPr>
            <w:r>
              <w:t>0.3</w:t>
            </w:r>
          </w:p>
        </w:tc>
      </w:tr>
      <w:tr w:rsidR="00805F9D" w:rsidRPr="00EF5447" w14:paraId="141D34C6" w14:textId="77777777" w:rsidTr="00BE7ACE">
        <w:trPr>
          <w:gridAfter w:val="1"/>
          <w:wAfter w:w="6" w:type="dxa"/>
          <w:trHeight w:val="187"/>
          <w:jc w:val="center"/>
        </w:trPr>
        <w:tc>
          <w:tcPr>
            <w:tcW w:w="2268" w:type="dxa"/>
            <w:tcBorders>
              <w:bottom w:val="nil"/>
            </w:tcBorders>
            <w:shd w:val="clear" w:color="auto" w:fill="auto"/>
          </w:tcPr>
          <w:p w14:paraId="5296584D" w14:textId="77777777" w:rsidR="00805F9D" w:rsidRDefault="00805F9D" w:rsidP="00060691">
            <w:pPr>
              <w:pStyle w:val="TAC"/>
              <w:rPr>
                <w:rFonts w:cs="Arial"/>
                <w:lang w:eastAsia="ja-JP"/>
              </w:rPr>
            </w:pPr>
            <w:r>
              <w:rPr>
                <w:rFonts w:cs="Arial"/>
                <w:lang w:eastAsia="ja-JP"/>
              </w:rPr>
              <w:t>DC_2-5-66_n48</w:t>
            </w:r>
          </w:p>
          <w:p w14:paraId="6CC65BE2" w14:textId="77777777" w:rsidR="00805F9D" w:rsidRDefault="00805F9D" w:rsidP="00060691">
            <w:pPr>
              <w:pStyle w:val="TAC"/>
              <w:rPr>
                <w:rFonts w:eastAsia="游明朝" w:cs="Arial"/>
                <w:lang w:val="en-US" w:eastAsia="ja-JP"/>
              </w:rPr>
            </w:pPr>
            <w:r>
              <w:rPr>
                <w:rFonts w:eastAsia="游明朝" w:cs="Arial"/>
                <w:lang w:val="en-US" w:eastAsia="ja-JP"/>
              </w:rPr>
              <w:t>DC_2-5-66-66_n48</w:t>
            </w:r>
          </w:p>
          <w:p w14:paraId="10BFEC1C" w14:textId="77777777" w:rsidR="00805F9D" w:rsidRPr="00EF5447" w:rsidRDefault="00805F9D" w:rsidP="00060691">
            <w:pPr>
              <w:pStyle w:val="TAC"/>
            </w:pPr>
          </w:p>
        </w:tc>
        <w:tc>
          <w:tcPr>
            <w:tcW w:w="2835" w:type="dxa"/>
          </w:tcPr>
          <w:p w14:paraId="2DD19D27" w14:textId="77777777" w:rsidR="00805F9D" w:rsidRPr="00EF5447" w:rsidRDefault="00805F9D" w:rsidP="00060691">
            <w:pPr>
              <w:pStyle w:val="TAC"/>
              <w:rPr>
                <w:lang w:eastAsia="ko-KR"/>
              </w:rPr>
            </w:pPr>
            <w:r>
              <w:rPr>
                <w:rFonts w:cs="Arial"/>
                <w:lang w:eastAsia="zh-CN"/>
              </w:rPr>
              <w:t>2</w:t>
            </w:r>
          </w:p>
        </w:tc>
        <w:tc>
          <w:tcPr>
            <w:tcW w:w="2971" w:type="dxa"/>
          </w:tcPr>
          <w:p w14:paraId="5D86B6BC" w14:textId="77777777" w:rsidR="00805F9D" w:rsidRPr="00EF5447" w:rsidRDefault="00805F9D" w:rsidP="00060691">
            <w:pPr>
              <w:pStyle w:val="TAC"/>
              <w:rPr>
                <w:lang w:eastAsia="ko-KR"/>
              </w:rPr>
            </w:pPr>
            <w:r>
              <w:rPr>
                <w:rFonts w:cs="Arial" w:hint="eastAsia"/>
                <w:lang w:eastAsia="zh-CN"/>
              </w:rPr>
              <w:t>0</w:t>
            </w:r>
            <w:r>
              <w:rPr>
                <w:rFonts w:cs="Arial"/>
                <w:lang w:eastAsia="zh-CN"/>
              </w:rPr>
              <w:t>.5</w:t>
            </w:r>
          </w:p>
        </w:tc>
      </w:tr>
      <w:tr w:rsidR="00805F9D" w:rsidRPr="00EF5447" w14:paraId="6303A830" w14:textId="77777777" w:rsidTr="00BE7ACE">
        <w:trPr>
          <w:gridAfter w:val="1"/>
          <w:wAfter w:w="6" w:type="dxa"/>
          <w:trHeight w:val="187"/>
          <w:jc w:val="center"/>
        </w:trPr>
        <w:tc>
          <w:tcPr>
            <w:tcW w:w="2268" w:type="dxa"/>
            <w:tcBorders>
              <w:top w:val="nil"/>
              <w:bottom w:val="nil"/>
            </w:tcBorders>
            <w:shd w:val="clear" w:color="auto" w:fill="auto"/>
          </w:tcPr>
          <w:p w14:paraId="3F7E47AD" w14:textId="77777777" w:rsidR="00805F9D" w:rsidRPr="00EF5447" w:rsidRDefault="00805F9D" w:rsidP="00060691">
            <w:pPr>
              <w:pStyle w:val="TAC"/>
            </w:pPr>
          </w:p>
        </w:tc>
        <w:tc>
          <w:tcPr>
            <w:tcW w:w="2835" w:type="dxa"/>
          </w:tcPr>
          <w:p w14:paraId="6A909714" w14:textId="77777777" w:rsidR="00805F9D" w:rsidRPr="00EF5447" w:rsidRDefault="00805F9D" w:rsidP="00060691">
            <w:pPr>
              <w:pStyle w:val="TAC"/>
              <w:rPr>
                <w:lang w:eastAsia="ko-KR"/>
              </w:rPr>
            </w:pPr>
            <w:r>
              <w:rPr>
                <w:rFonts w:cs="Arial"/>
                <w:lang w:eastAsia="zh-CN"/>
              </w:rPr>
              <w:t>5</w:t>
            </w:r>
          </w:p>
        </w:tc>
        <w:tc>
          <w:tcPr>
            <w:tcW w:w="2971" w:type="dxa"/>
          </w:tcPr>
          <w:p w14:paraId="4800D54C" w14:textId="77777777" w:rsidR="00805F9D" w:rsidRPr="00EF5447" w:rsidRDefault="00805F9D" w:rsidP="00060691">
            <w:pPr>
              <w:pStyle w:val="TAC"/>
              <w:rPr>
                <w:lang w:eastAsia="ko-KR"/>
              </w:rPr>
            </w:pPr>
            <w:r w:rsidRPr="00B46BFA">
              <w:rPr>
                <w:rFonts w:cs="Arial" w:hint="eastAsia"/>
                <w:lang w:eastAsia="zh-CN"/>
              </w:rPr>
              <w:t>0</w:t>
            </w:r>
            <w:r w:rsidRPr="00B46BFA">
              <w:rPr>
                <w:rFonts w:cs="Arial"/>
                <w:lang w:eastAsia="zh-CN"/>
              </w:rPr>
              <w:t>.3</w:t>
            </w:r>
          </w:p>
        </w:tc>
      </w:tr>
      <w:tr w:rsidR="00805F9D" w:rsidRPr="00EF5447" w14:paraId="18964D8F" w14:textId="77777777" w:rsidTr="00BE7ACE">
        <w:trPr>
          <w:gridAfter w:val="1"/>
          <w:wAfter w:w="6" w:type="dxa"/>
          <w:trHeight w:val="187"/>
          <w:jc w:val="center"/>
        </w:trPr>
        <w:tc>
          <w:tcPr>
            <w:tcW w:w="2268" w:type="dxa"/>
            <w:tcBorders>
              <w:top w:val="nil"/>
              <w:bottom w:val="nil"/>
            </w:tcBorders>
            <w:shd w:val="clear" w:color="auto" w:fill="auto"/>
          </w:tcPr>
          <w:p w14:paraId="1E5822A4" w14:textId="77777777" w:rsidR="00805F9D" w:rsidRPr="00EF5447" w:rsidRDefault="00805F9D" w:rsidP="00060691">
            <w:pPr>
              <w:pStyle w:val="TAC"/>
            </w:pPr>
          </w:p>
        </w:tc>
        <w:tc>
          <w:tcPr>
            <w:tcW w:w="2835" w:type="dxa"/>
          </w:tcPr>
          <w:p w14:paraId="3635A1F4" w14:textId="77777777" w:rsidR="00805F9D" w:rsidRPr="00EF5447" w:rsidRDefault="00805F9D" w:rsidP="00060691">
            <w:pPr>
              <w:pStyle w:val="TAC"/>
              <w:rPr>
                <w:lang w:eastAsia="ko-KR"/>
              </w:rPr>
            </w:pPr>
            <w:r>
              <w:rPr>
                <w:rFonts w:cs="Arial" w:hint="eastAsia"/>
                <w:lang w:eastAsia="zh-CN"/>
              </w:rPr>
              <w:t>6</w:t>
            </w:r>
            <w:r>
              <w:rPr>
                <w:rFonts w:cs="Arial"/>
                <w:lang w:eastAsia="zh-CN"/>
              </w:rPr>
              <w:t>6</w:t>
            </w:r>
          </w:p>
        </w:tc>
        <w:tc>
          <w:tcPr>
            <w:tcW w:w="2971" w:type="dxa"/>
          </w:tcPr>
          <w:p w14:paraId="4292E635" w14:textId="77777777" w:rsidR="00805F9D" w:rsidRPr="00EF5447" w:rsidRDefault="00805F9D" w:rsidP="00060691">
            <w:pPr>
              <w:pStyle w:val="TAC"/>
              <w:rPr>
                <w:lang w:eastAsia="ko-KR"/>
              </w:rPr>
            </w:pPr>
            <w:r>
              <w:rPr>
                <w:rFonts w:cs="Arial" w:hint="eastAsia"/>
                <w:lang w:eastAsia="zh-CN"/>
              </w:rPr>
              <w:t>0</w:t>
            </w:r>
            <w:r>
              <w:rPr>
                <w:rFonts w:cs="Arial"/>
                <w:lang w:eastAsia="zh-CN"/>
              </w:rPr>
              <w:t>.5</w:t>
            </w:r>
          </w:p>
        </w:tc>
      </w:tr>
      <w:tr w:rsidR="00805F9D" w:rsidRPr="00EF5447" w14:paraId="232A247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92A134E" w14:textId="77777777" w:rsidR="00805F9D" w:rsidRPr="00EF5447" w:rsidRDefault="00805F9D" w:rsidP="00060691">
            <w:pPr>
              <w:pStyle w:val="TAC"/>
            </w:pPr>
          </w:p>
        </w:tc>
        <w:tc>
          <w:tcPr>
            <w:tcW w:w="2835" w:type="dxa"/>
          </w:tcPr>
          <w:p w14:paraId="3E33858E" w14:textId="77777777" w:rsidR="00805F9D" w:rsidRPr="00EF5447" w:rsidRDefault="00805F9D" w:rsidP="00060691">
            <w:pPr>
              <w:pStyle w:val="TAC"/>
              <w:rPr>
                <w:lang w:eastAsia="ko-KR"/>
              </w:rPr>
            </w:pPr>
            <w:r>
              <w:rPr>
                <w:rFonts w:cs="Arial" w:hint="eastAsia"/>
                <w:lang w:eastAsia="zh-CN"/>
              </w:rPr>
              <w:t>n</w:t>
            </w:r>
            <w:r>
              <w:rPr>
                <w:rFonts w:cs="Arial"/>
                <w:lang w:eastAsia="zh-CN"/>
              </w:rPr>
              <w:t>48</w:t>
            </w:r>
          </w:p>
        </w:tc>
        <w:tc>
          <w:tcPr>
            <w:tcW w:w="2971" w:type="dxa"/>
          </w:tcPr>
          <w:p w14:paraId="599779D7" w14:textId="77777777" w:rsidR="00805F9D" w:rsidRPr="00EF5447" w:rsidRDefault="00805F9D" w:rsidP="00060691">
            <w:pPr>
              <w:pStyle w:val="TAC"/>
              <w:rPr>
                <w:lang w:eastAsia="ko-KR"/>
              </w:rPr>
            </w:pPr>
            <w:r>
              <w:rPr>
                <w:rFonts w:cs="Arial" w:hint="eastAsia"/>
                <w:lang w:eastAsia="zh-CN"/>
              </w:rPr>
              <w:t>0</w:t>
            </w:r>
            <w:r>
              <w:rPr>
                <w:rFonts w:cs="Arial"/>
                <w:lang w:eastAsia="zh-CN"/>
              </w:rPr>
              <w:t>.8</w:t>
            </w:r>
          </w:p>
        </w:tc>
      </w:tr>
      <w:tr w:rsidR="00805F9D" w:rsidRPr="00EF5447" w14:paraId="6D4069F8" w14:textId="77777777" w:rsidTr="00BE7ACE">
        <w:trPr>
          <w:gridAfter w:val="1"/>
          <w:wAfter w:w="6" w:type="dxa"/>
          <w:trHeight w:val="187"/>
          <w:jc w:val="center"/>
        </w:trPr>
        <w:tc>
          <w:tcPr>
            <w:tcW w:w="2268" w:type="dxa"/>
            <w:tcBorders>
              <w:bottom w:val="nil"/>
            </w:tcBorders>
            <w:shd w:val="clear" w:color="auto" w:fill="auto"/>
          </w:tcPr>
          <w:p w14:paraId="22C5D0A2" w14:textId="77777777" w:rsidR="00805F9D" w:rsidRPr="00EF5447" w:rsidRDefault="00805F9D" w:rsidP="00060691">
            <w:pPr>
              <w:pStyle w:val="TAC"/>
              <w:rPr>
                <w:rFonts w:eastAsia="Malgun Gothic"/>
                <w:lang w:eastAsia="ko-KR"/>
              </w:rPr>
            </w:pPr>
            <w:r w:rsidRPr="00EF5447">
              <w:rPr>
                <w:rFonts w:eastAsia="Malgun Gothic"/>
                <w:lang w:eastAsia="ko-KR"/>
              </w:rPr>
              <w:t>DC_2-5-66_n66</w:t>
            </w:r>
          </w:p>
          <w:p w14:paraId="19E1A3CE" w14:textId="77777777" w:rsidR="00805F9D" w:rsidRPr="00EF5447" w:rsidRDefault="00805F9D" w:rsidP="00060691">
            <w:pPr>
              <w:pStyle w:val="TAC"/>
              <w:rPr>
                <w:lang w:eastAsia="ja-JP"/>
              </w:rPr>
            </w:pPr>
            <w:r w:rsidRPr="00EF5447">
              <w:rPr>
                <w:lang w:eastAsia="ja-JP"/>
              </w:rPr>
              <w:t>DC_2-5-5-66_n66</w:t>
            </w:r>
          </w:p>
          <w:p w14:paraId="0055DE39" w14:textId="77777777" w:rsidR="00805F9D" w:rsidRPr="00EF5447" w:rsidRDefault="00805F9D" w:rsidP="00060691">
            <w:pPr>
              <w:pStyle w:val="TAC"/>
              <w:rPr>
                <w:lang w:eastAsia="ja-JP"/>
              </w:rPr>
            </w:pPr>
            <w:r w:rsidRPr="00EF5447">
              <w:rPr>
                <w:lang w:eastAsia="ja-JP"/>
              </w:rPr>
              <w:t>DC_2-5-66-66_n66</w:t>
            </w:r>
          </w:p>
          <w:p w14:paraId="793ACFA6" w14:textId="77777777" w:rsidR="00805F9D" w:rsidRPr="00EF5447" w:rsidRDefault="00805F9D" w:rsidP="00060691">
            <w:pPr>
              <w:pStyle w:val="TAC"/>
              <w:rPr>
                <w:lang w:eastAsia="ja-JP"/>
              </w:rPr>
            </w:pPr>
            <w:r w:rsidRPr="00EF5447">
              <w:rPr>
                <w:lang w:eastAsia="ja-JP"/>
              </w:rPr>
              <w:t>DC_2-2-5-66-66_n66</w:t>
            </w:r>
          </w:p>
          <w:p w14:paraId="603D142E" w14:textId="77777777" w:rsidR="00805F9D" w:rsidRPr="00EF5447" w:rsidRDefault="00805F9D" w:rsidP="00060691">
            <w:pPr>
              <w:pStyle w:val="TAC"/>
            </w:pPr>
            <w:r w:rsidRPr="00EF5447">
              <w:rPr>
                <w:lang w:eastAsia="ja-JP"/>
              </w:rPr>
              <w:t>DC_2-5-5-66-66_n66</w:t>
            </w:r>
          </w:p>
        </w:tc>
        <w:tc>
          <w:tcPr>
            <w:tcW w:w="2835" w:type="dxa"/>
          </w:tcPr>
          <w:p w14:paraId="223C211F" w14:textId="77777777" w:rsidR="00805F9D" w:rsidRPr="00EF5447" w:rsidRDefault="00805F9D" w:rsidP="00060691">
            <w:pPr>
              <w:pStyle w:val="TAC"/>
              <w:rPr>
                <w:lang w:eastAsia="ko-KR"/>
              </w:rPr>
            </w:pPr>
            <w:r w:rsidRPr="00EF5447">
              <w:rPr>
                <w:lang w:eastAsia="fi-FI"/>
              </w:rPr>
              <w:t>2</w:t>
            </w:r>
          </w:p>
        </w:tc>
        <w:tc>
          <w:tcPr>
            <w:tcW w:w="2971" w:type="dxa"/>
          </w:tcPr>
          <w:p w14:paraId="77CF7820" w14:textId="77777777" w:rsidR="00805F9D" w:rsidRPr="00EF5447" w:rsidRDefault="00805F9D" w:rsidP="00060691">
            <w:pPr>
              <w:pStyle w:val="TAC"/>
              <w:rPr>
                <w:lang w:eastAsia="ko-KR"/>
              </w:rPr>
            </w:pPr>
            <w:r w:rsidRPr="00EF5447">
              <w:rPr>
                <w:lang w:eastAsia="fi-FI"/>
              </w:rPr>
              <w:t>0.5</w:t>
            </w:r>
          </w:p>
        </w:tc>
      </w:tr>
      <w:tr w:rsidR="00805F9D" w:rsidRPr="00EF5447" w14:paraId="0FA7D121" w14:textId="77777777" w:rsidTr="00BE7ACE">
        <w:trPr>
          <w:gridAfter w:val="1"/>
          <w:wAfter w:w="6" w:type="dxa"/>
          <w:trHeight w:val="187"/>
          <w:jc w:val="center"/>
        </w:trPr>
        <w:tc>
          <w:tcPr>
            <w:tcW w:w="2268" w:type="dxa"/>
            <w:tcBorders>
              <w:top w:val="nil"/>
              <w:bottom w:val="nil"/>
            </w:tcBorders>
            <w:shd w:val="clear" w:color="auto" w:fill="auto"/>
          </w:tcPr>
          <w:p w14:paraId="5B2E4328" w14:textId="77777777" w:rsidR="00805F9D" w:rsidRPr="00EF5447" w:rsidRDefault="00805F9D" w:rsidP="00060691">
            <w:pPr>
              <w:pStyle w:val="TAC"/>
            </w:pPr>
          </w:p>
        </w:tc>
        <w:tc>
          <w:tcPr>
            <w:tcW w:w="2835" w:type="dxa"/>
          </w:tcPr>
          <w:p w14:paraId="18D33D4F" w14:textId="77777777" w:rsidR="00805F9D" w:rsidRPr="00EF5447" w:rsidRDefault="00805F9D" w:rsidP="00060691">
            <w:pPr>
              <w:pStyle w:val="TAC"/>
              <w:rPr>
                <w:lang w:eastAsia="ko-KR"/>
              </w:rPr>
            </w:pPr>
            <w:r w:rsidRPr="00EF5447">
              <w:rPr>
                <w:lang w:eastAsia="fi-FI"/>
              </w:rPr>
              <w:t>5</w:t>
            </w:r>
          </w:p>
        </w:tc>
        <w:tc>
          <w:tcPr>
            <w:tcW w:w="2971" w:type="dxa"/>
          </w:tcPr>
          <w:p w14:paraId="7AE3C920" w14:textId="77777777" w:rsidR="00805F9D" w:rsidRPr="00EF5447" w:rsidRDefault="00805F9D" w:rsidP="00060691">
            <w:pPr>
              <w:pStyle w:val="TAC"/>
              <w:rPr>
                <w:lang w:eastAsia="ko-KR"/>
              </w:rPr>
            </w:pPr>
            <w:r w:rsidRPr="00EF5447">
              <w:rPr>
                <w:lang w:eastAsia="fi-FI"/>
              </w:rPr>
              <w:t>0.3</w:t>
            </w:r>
          </w:p>
        </w:tc>
      </w:tr>
      <w:tr w:rsidR="00805F9D" w:rsidRPr="00EF5447" w14:paraId="6FAAC574" w14:textId="77777777" w:rsidTr="00BE7ACE">
        <w:trPr>
          <w:gridAfter w:val="1"/>
          <w:wAfter w:w="6" w:type="dxa"/>
          <w:trHeight w:val="187"/>
          <w:jc w:val="center"/>
        </w:trPr>
        <w:tc>
          <w:tcPr>
            <w:tcW w:w="2268" w:type="dxa"/>
            <w:tcBorders>
              <w:top w:val="nil"/>
              <w:bottom w:val="nil"/>
            </w:tcBorders>
            <w:shd w:val="clear" w:color="auto" w:fill="auto"/>
          </w:tcPr>
          <w:p w14:paraId="340EA63F" w14:textId="77777777" w:rsidR="00805F9D" w:rsidRPr="00EF5447" w:rsidRDefault="00805F9D" w:rsidP="00060691">
            <w:pPr>
              <w:pStyle w:val="TAC"/>
            </w:pPr>
          </w:p>
        </w:tc>
        <w:tc>
          <w:tcPr>
            <w:tcW w:w="2835" w:type="dxa"/>
          </w:tcPr>
          <w:p w14:paraId="310C8EC3" w14:textId="77777777" w:rsidR="00805F9D" w:rsidRPr="00EF5447" w:rsidRDefault="00805F9D" w:rsidP="00060691">
            <w:pPr>
              <w:pStyle w:val="TAC"/>
              <w:rPr>
                <w:lang w:eastAsia="ko-KR"/>
              </w:rPr>
            </w:pPr>
            <w:r w:rsidRPr="00EF5447">
              <w:rPr>
                <w:lang w:eastAsia="fi-FI"/>
              </w:rPr>
              <w:t>66</w:t>
            </w:r>
          </w:p>
        </w:tc>
        <w:tc>
          <w:tcPr>
            <w:tcW w:w="2971" w:type="dxa"/>
          </w:tcPr>
          <w:p w14:paraId="49CD9A71" w14:textId="77777777" w:rsidR="00805F9D" w:rsidRPr="00EF5447" w:rsidRDefault="00805F9D" w:rsidP="00060691">
            <w:pPr>
              <w:pStyle w:val="TAC"/>
              <w:rPr>
                <w:lang w:eastAsia="ko-KR"/>
              </w:rPr>
            </w:pPr>
            <w:r w:rsidRPr="00EF5447">
              <w:rPr>
                <w:lang w:eastAsia="fi-FI"/>
              </w:rPr>
              <w:t>0.5</w:t>
            </w:r>
          </w:p>
        </w:tc>
      </w:tr>
      <w:tr w:rsidR="00805F9D" w:rsidRPr="00EF5447" w14:paraId="3F45A7C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565DC45" w14:textId="77777777" w:rsidR="00805F9D" w:rsidRPr="00EF5447" w:rsidRDefault="00805F9D" w:rsidP="00060691">
            <w:pPr>
              <w:pStyle w:val="TAC"/>
            </w:pPr>
          </w:p>
        </w:tc>
        <w:tc>
          <w:tcPr>
            <w:tcW w:w="2835" w:type="dxa"/>
          </w:tcPr>
          <w:p w14:paraId="2FBFF08D" w14:textId="77777777" w:rsidR="00805F9D" w:rsidRPr="00EF5447" w:rsidRDefault="00805F9D" w:rsidP="00060691">
            <w:pPr>
              <w:pStyle w:val="TAC"/>
              <w:rPr>
                <w:lang w:eastAsia="ko-KR"/>
              </w:rPr>
            </w:pPr>
            <w:r w:rsidRPr="00EF5447">
              <w:rPr>
                <w:lang w:eastAsia="fi-FI"/>
              </w:rPr>
              <w:t>n66</w:t>
            </w:r>
          </w:p>
        </w:tc>
        <w:tc>
          <w:tcPr>
            <w:tcW w:w="2971" w:type="dxa"/>
          </w:tcPr>
          <w:p w14:paraId="717C0E83" w14:textId="77777777" w:rsidR="00805F9D" w:rsidRPr="00EF5447" w:rsidRDefault="00805F9D" w:rsidP="00060691">
            <w:pPr>
              <w:pStyle w:val="TAC"/>
              <w:rPr>
                <w:lang w:eastAsia="ko-KR"/>
              </w:rPr>
            </w:pPr>
            <w:r w:rsidRPr="00EF5447">
              <w:rPr>
                <w:lang w:eastAsia="fi-FI"/>
              </w:rPr>
              <w:t>0.5</w:t>
            </w:r>
          </w:p>
        </w:tc>
      </w:tr>
      <w:tr w:rsidR="00805F9D" w:rsidRPr="00EF5447" w14:paraId="34EA4FAB" w14:textId="77777777" w:rsidTr="00BE7ACE">
        <w:trPr>
          <w:gridAfter w:val="1"/>
          <w:wAfter w:w="6" w:type="dxa"/>
          <w:trHeight w:val="187"/>
          <w:jc w:val="center"/>
        </w:trPr>
        <w:tc>
          <w:tcPr>
            <w:tcW w:w="2268" w:type="dxa"/>
            <w:tcBorders>
              <w:bottom w:val="nil"/>
            </w:tcBorders>
            <w:shd w:val="clear" w:color="auto" w:fill="auto"/>
          </w:tcPr>
          <w:p w14:paraId="6E41942B" w14:textId="77777777" w:rsidR="00805F9D" w:rsidRPr="00EF5447" w:rsidRDefault="00805F9D" w:rsidP="00060691">
            <w:pPr>
              <w:pStyle w:val="TAC"/>
            </w:pPr>
            <w:r w:rsidRPr="00EF5447">
              <w:rPr>
                <w:lang w:eastAsia="zh-CN"/>
              </w:rPr>
              <w:t>DC_2-5-66_n71</w:t>
            </w:r>
          </w:p>
        </w:tc>
        <w:tc>
          <w:tcPr>
            <w:tcW w:w="2835" w:type="dxa"/>
          </w:tcPr>
          <w:p w14:paraId="64DE1587" w14:textId="77777777" w:rsidR="00805F9D" w:rsidRPr="00EF5447" w:rsidRDefault="00805F9D" w:rsidP="00060691">
            <w:pPr>
              <w:pStyle w:val="TAC"/>
              <w:rPr>
                <w:lang w:eastAsia="ko-KR"/>
              </w:rPr>
            </w:pPr>
            <w:r w:rsidRPr="00EF5447">
              <w:rPr>
                <w:lang w:eastAsia="zh-CN"/>
              </w:rPr>
              <w:t>2</w:t>
            </w:r>
          </w:p>
        </w:tc>
        <w:tc>
          <w:tcPr>
            <w:tcW w:w="2971" w:type="dxa"/>
          </w:tcPr>
          <w:p w14:paraId="36ECC911" w14:textId="77777777" w:rsidR="00805F9D" w:rsidRPr="00EF5447" w:rsidRDefault="00805F9D" w:rsidP="00060691">
            <w:pPr>
              <w:pStyle w:val="TAC"/>
              <w:rPr>
                <w:lang w:eastAsia="ko-KR"/>
              </w:rPr>
            </w:pPr>
            <w:r w:rsidRPr="00EF5447">
              <w:rPr>
                <w:lang w:eastAsia="zh-TW"/>
              </w:rPr>
              <w:t>0.5</w:t>
            </w:r>
          </w:p>
        </w:tc>
      </w:tr>
      <w:tr w:rsidR="00805F9D" w:rsidRPr="00EF5447" w14:paraId="73F13747" w14:textId="77777777" w:rsidTr="00BE7ACE">
        <w:trPr>
          <w:gridAfter w:val="1"/>
          <w:wAfter w:w="6" w:type="dxa"/>
          <w:trHeight w:val="187"/>
          <w:jc w:val="center"/>
        </w:trPr>
        <w:tc>
          <w:tcPr>
            <w:tcW w:w="2268" w:type="dxa"/>
            <w:tcBorders>
              <w:top w:val="nil"/>
              <w:bottom w:val="nil"/>
            </w:tcBorders>
            <w:shd w:val="clear" w:color="auto" w:fill="auto"/>
          </w:tcPr>
          <w:p w14:paraId="1BFF1955" w14:textId="77777777" w:rsidR="00805F9D" w:rsidRPr="00EF5447" w:rsidRDefault="00805F9D" w:rsidP="00060691">
            <w:pPr>
              <w:pStyle w:val="TAC"/>
            </w:pPr>
          </w:p>
        </w:tc>
        <w:tc>
          <w:tcPr>
            <w:tcW w:w="2835" w:type="dxa"/>
          </w:tcPr>
          <w:p w14:paraId="247B8CED" w14:textId="77777777" w:rsidR="00805F9D" w:rsidRPr="00EF5447" w:rsidRDefault="00805F9D" w:rsidP="00060691">
            <w:pPr>
              <w:pStyle w:val="TAC"/>
              <w:rPr>
                <w:lang w:eastAsia="ko-KR"/>
              </w:rPr>
            </w:pPr>
            <w:r w:rsidRPr="00EF5447">
              <w:rPr>
                <w:lang w:eastAsia="zh-CN"/>
              </w:rPr>
              <w:t>5</w:t>
            </w:r>
          </w:p>
        </w:tc>
        <w:tc>
          <w:tcPr>
            <w:tcW w:w="2971" w:type="dxa"/>
          </w:tcPr>
          <w:p w14:paraId="32DA18AB" w14:textId="77777777" w:rsidR="00805F9D" w:rsidRPr="00EF5447" w:rsidRDefault="00805F9D" w:rsidP="00060691">
            <w:pPr>
              <w:pStyle w:val="TAC"/>
              <w:rPr>
                <w:lang w:eastAsia="ko-KR"/>
              </w:rPr>
            </w:pPr>
            <w:r w:rsidRPr="00EF5447">
              <w:rPr>
                <w:lang w:eastAsia="zh-TW"/>
              </w:rPr>
              <w:t>0.5</w:t>
            </w:r>
          </w:p>
        </w:tc>
      </w:tr>
      <w:tr w:rsidR="00805F9D" w:rsidRPr="00EF5447" w14:paraId="61FA379F" w14:textId="77777777" w:rsidTr="00BE7ACE">
        <w:trPr>
          <w:gridAfter w:val="1"/>
          <w:wAfter w:w="6" w:type="dxa"/>
          <w:trHeight w:val="187"/>
          <w:jc w:val="center"/>
        </w:trPr>
        <w:tc>
          <w:tcPr>
            <w:tcW w:w="2268" w:type="dxa"/>
            <w:tcBorders>
              <w:top w:val="nil"/>
              <w:bottom w:val="nil"/>
            </w:tcBorders>
            <w:shd w:val="clear" w:color="auto" w:fill="auto"/>
          </w:tcPr>
          <w:p w14:paraId="07E292DC" w14:textId="77777777" w:rsidR="00805F9D" w:rsidRPr="00EF5447" w:rsidRDefault="00805F9D" w:rsidP="00060691">
            <w:pPr>
              <w:pStyle w:val="TAC"/>
            </w:pPr>
          </w:p>
        </w:tc>
        <w:tc>
          <w:tcPr>
            <w:tcW w:w="2835" w:type="dxa"/>
          </w:tcPr>
          <w:p w14:paraId="1A28C356" w14:textId="77777777" w:rsidR="00805F9D" w:rsidRPr="00EF5447" w:rsidRDefault="00805F9D" w:rsidP="00060691">
            <w:pPr>
              <w:pStyle w:val="TAC"/>
              <w:rPr>
                <w:lang w:eastAsia="ko-KR"/>
              </w:rPr>
            </w:pPr>
            <w:r w:rsidRPr="00EF5447">
              <w:rPr>
                <w:lang w:eastAsia="zh-CN"/>
              </w:rPr>
              <w:t>66</w:t>
            </w:r>
          </w:p>
        </w:tc>
        <w:tc>
          <w:tcPr>
            <w:tcW w:w="2971" w:type="dxa"/>
          </w:tcPr>
          <w:p w14:paraId="28DA83AC" w14:textId="77777777" w:rsidR="00805F9D" w:rsidRPr="00EF5447" w:rsidRDefault="00805F9D" w:rsidP="00060691">
            <w:pPr>
              <w:pStyle w:val="TAC"/>
              <w:rPr>
                <w:lang w:eastAsia="ko-KR"/>
              </w:rPr>
            </w:pPr>
            <w:r w:rsidRPr="00EF5447">
              <w:rPr>
                <w:lang w:eastAsia="zh-TW"/>
              </w:rPr>
              <w:t>0.5</w:t>
            </w:r>
          </w:p>
        </w:tc>
      </w:tr>
      <w:tr w:rsidR="00805F9D" w:rsidRPr="00EF5447" w14:paraId="40413BF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734BC4E" w14:textId="77777777" w:rsidR="00805F9D" w:rsidRPr="00EF5447" w:rsidRDefault="00805F9D" w:rsidP="00060691">
            <w:pPr>
              <w:pStyle w:val="TAC"/>
            </w:pPr>
          </w:p>
        </w:tc>
        <w:tc>
          <w:tcPr>
            <w:tcW w:w="2835" w:type="dxa"/>
          </w:tcPr>
          <w:p w14:paraId="1D28EB9B" w14:textId="77777777" w:rsidR="00805F9D" w:rsidRPr="00EF5447" w:rsidRDefault="00805F9D" w:rsidP="00060691">
            <w:pPr>
              <w:pStyle w:val="TAC"/>
              <w:rPr>
                <w:lang w:eastAsia="ko-KR"/>
              </w:rPr>
            </w:pPr>
            <w:r w:rsidRPr="00EF5447">
              <w:rPr>
                <w:lang w:eastAsia="zh-CN"/>
              </w:rPr>
              <w:t>n71</w:t>
            </w:r>
          </w:p>
        </w:tc>
        <w:tc>
          <w:tcPr>
            <w:tcW w:w="2971" w:type="dxa"/>
          </w:tcPr>
          <w:p w14:paraId="45E36908" w14:textId="77777777" w:rsidR="00805F9D" w:rsidRPr="00EF5447" w:rsidRDefault="00805F9D" w:rsidP="00060691">
            <w:pPr>
              <w:pStyle w:val="TAC"/>
              <w:rPr>
                <w:lang w:eastAsia="ko-KR"/>
              </w:rPr>
            </w:pPr>
            <w:r w:rsidRPr="00EF5447">
              <w:rPr>
                <w:lang w:eastAsia="zh-TW"/>
              </w:rPr>
              <w:t>0.5</w:t>
            </w:r>
          </w:p>
        </w:tc>
      </w:tr>
      <w:tr w:rsidR="00805F9D" w:rsidRPr="00EF5447" w14:paraId="59DD28E7" w14:textId="77777777" w:rsidTr="00BE7ACE">
        <w:trPr>
          <w:gridAfter w:val="1"/>
          <w:wAfter w:w="6" w:type="dxa"/>
          <w:trHeight w:val="187"/>
          <w:jc w:val="center"/>
        </w:trPr>
        <w:tc>
          <w:tcPr>
            <w:tcW w:w="2268" w:type="dxa"/>
            <w:tcBorders>
              <w:top w:val="nil"/>
              <w:bottom w:val="nil"/>
            </w:tcBorders>
            <w:shd w:val="clear" w:color="auto" w:fill="auto"/>
          </w:tcPr>
          <w:p w14:paraId="21A52C79" w14:textId="77777777" w:rsidR="00805F9D" w:rsidRDefault="00805F9D" w:rsidP="00060691">
            <w:pPr>
              <w:pStyle w:val="TAC"/>
            </w:pPr>
            <w:r>
              <w:lastRenderedPageBreak/>
              <w:t>DC_2-5-66_n77</w:t>
            </w:r>
          </w:p>
          <w:p w14:paraId="58A7DFF8" w14:textId="77777777" w:rsidR="00805F9D" w:rsidRDefault="00805F9D" w:rsidP="00060691">
            <w:pPr>
              <w:pStyle w:val="TAC"/>
            </w:pPr>
            <w:r>
              <w:t>DC_2-2-5-66_n77</w:t>
            </w:r>
          </w:p>
          <w:p w14:paraId="3B4807E8" w14:textId="77777777" w:rsidR="00805F9D" w:rsidRPr="00EF5447" w:rsidRDefault="00805F9D" w:rsidP="00060691">
            <w:pPr>
              <w:pStyle w:val="TAC"/>
            </w:pPr>
            <w:r>
              <w:t>DC_2-5-66-66_n77</w:t>
            </w:r>
          </w:p>
        </w:tc>
        <w:tc>
          <w:tcPr>
            <w:tcW w:w="2835" w:type="dxa"/>
          </w:tcPr>
          <w:p w14:paraId="55642ED0" w14:textId="77777777" w:rsidR="00805F9D" w:rsidRPr="00EF5447" w:rsidRDefault="00805F9D" w:rsidP="00060691">
            <w:pPr>
              <w:pStyle w:val="TAC"/>
              <w:rPr>
                <w:lang w:eastAsia="zh-CN"/>
              </w:rPr>
            </w:pPr>
            <w:r>
              <w:t>2</w:t>
            </w:r>
          </w:p>
        </w:tc>
        <w:tc>
          <w:tcPr>
            <w:tcW w:w="2971" w:type="dxa"/>
          </w:tcPr>
          <w:p w14:paraId="7F64D21A" w14:textId="77777777" w:rsidR="00805F9D" w:rsidRPr="00EF5447" w:rsidRDefault="00805F9D" w:rsidP="00060691">
            <w:pPr>
              <w:pStyle w:val="TAC"/>
              <w:rPr>
                <w:lang w:eastAsia="zh-TW"/>
              </w:rPr>
            </w:pPr>
            <w:r>
              <w:rPr>
                <w:rFonts w:cs="Arial"/>
                <w:lang w:eastAsia="ja-JP"/>
              </w:rPr>
              <w:t>0.</w:t>
            </w:r>
            <w:r>
              <w:rPr>
                <w:rFonts w:cs="Arial"/>
                <w:lang w:eastAsia="zh-CN"/>
              </w:rPr>
              <w:t>5</w:t>
            </w:r>
          </w:p>
        </w:tc>
      </w:tr>
      <w:tr w:rsidR="00805F9D" w:rsidRPr="00EF5447" w14:paraId="02949838" w14:textId="77777777" w:rsidTr="00BE7ACE">
        <w:trPr>
          <w:gridAfter w:val="1"/>
          <w:wAfter w:w="6" w:type="dxa"/>
          <w:trHeight w:val="187"/>
          <w:jc w:val="center"/>
        </w:trPr>
        <w:tc>
          <w:tcPr>
            <w:tcW w:w="2268" w:type="dxa"/>
            <w:tcBorders>
              <w:top w:val="nil"/>
              <w:bottom w:val="nil"/>
            </w:tcBorders>
            <w:shd w:val="clear" w:color="auto" w:fill="auto"/>
          </w:tcPr>
          <w:p w14:paraId="147710B2" w14:textId="77777777" w:rsidR="00805F9D" w:rsidRPr="00EF5447" w:rsidRDefault="00805F9D" w:rsidP="00060691">
            <w:pPr>
              <w:pStyle w:val="TAC"/>
            </w:pPr>
          </w:p>
        </w:tc>
        <w:tc>
          <w:tcPr>
            <w:tcW w:w="2835" w:type="dxa"/>
          </w:tcPr>
          <w:p w14:paraId="36C829EC" w14:textId="77777777" w:rsidR="00805F9D" w:rsidRPr="00EF5447" w:rsidRDefault="00805F9D" w:rsidP="00060691">
            <w:pPr>
              <w:pStyle w:val="TAC"/>
              <w:rPr>
                <w:lang w:eastAsia="zh-CN"/>
              </w:rPr>
            </w:pPr>
            <w:r>
              <w:t>5</w:t>
            </w:r>
          </w:p>
        </w:tc>
        <w:tc>
          <w:tcPr>
            <w:tcW w:w="2971" w:type="dxa"/>
          </w:tcPr>
          <w:p w14:paraId="37FD117C" w14:textId="77777777" w:rsidR="00805F9D" w:rsidRPr="00EF5447" w:rsidRDefault="00805F9D" w:rsidP="00060691">
            <w:pPr>
              <w:pStyle w:val="TAC"/>
              <w:rPr>
                <w:lang w:eastAsia="zh-TW"/>
              </w:rPr>
            </w:pPr>
            <w:r>
              <w:rPr>
                <w:rFonts w:cs="Arial"/>
                <w:lang w:eastAsia="ja-JP"/>
              </w:rPr>
              <w:t>0.</w:t>
            </w:r>
            <w:r>
              <w:rPr>
                <w:rFonts w:cs="Arial"/>
                <w:lang w:eastAsia="zh-CN"/>
              </w:rPr>
              <w:t>3</w:t>
            </w:r>
          </w:p>
        </w:tc>
      </w:tr>
      <w:tr w:rsidR="00805F9D" w:rsidRPr="00EF5447" w14:paraId="7AE9273C" w14:textId="77777777" w:rsidTr="00BE7ACE">
        <w:trPr>
          <w:gridAfter w:val="1"/>
          <w:wAfter w:w="6" w:type="dxa"/>
          <w:trHeight w:val="187"/>
          <w:jc w:val="center"/>
        </w:trPr>
        <w:tc>
          <w:tcPr>
            <w:tcW w:w="2268" w:type="dxa"/>
            <w:tcBorders>
              <w:top w:val="nil"/>
              <w:bottom w:val="nil"/>
            </w:tcBorders>
            <w:shd w:val="clear" w:color="auto" w:fill="auto"/>
          </w:tcPr>
          <w:p w14:paraId="19A04B7A" w14:textId="77777777" w:rsidR="00805F9D" w:rsidRPr="00EF5447" w:rsidRDefault="00805F9D" w:rsidP="00060691">
            <w:pPr>
              <w:pStyle w:val="TAC"/>
            </w:pPr>
          </w:p>
        </w:tc>
        <w:tc>
          <w:tcPr>
            <w:tcW w:w="2835" w:type="dxa"/>
          </w:tcPr>
          <w:p w14:paraId="357C4477" w14:textId="77777777" w:rsidR="00805F9D" w:rsidRPr="00EF5447" w:rsidRDefault="00805F9D" w:rsidP="00060691">
            <w:pPr>
              <w:pStyle w:val="TAC"/>
              <w:rPr>
                <w:lang w:eastAsia="zh-CN"/>
              </w:rPr>
            </w:pPr>
            <w:r>
              <w:t>66</w:t>
            </w:r>
          </w:p>
        </w:tc>
        <w:tc>
          <w:tcPr>
            <w:tcW w:w="2971" w:type="dxa"/>
          </w:tcPr>
          <w:p w14:paraId="7B5B5C19" w14:textId="77777777" w:rsidR="00805F9D" w:rsidRPr="00EF5447" w:rsidRDefault="00805F9D" w:rsidP="00060691">
            <w:pPr>
              <w:pStyle w:val="TAC"/>
              <w:rPr>
                <w:lang w:eastAsia="zh-TW"/>
              </w:rPr>
            </w:pPr>
            <w:r>
              <w:rPr>
                <w:rFonts w:cs="Arial"/>
              </w:rPr>
              <w:t>0.</w:t>
            </w:r>
            <w:r>
              <w:rPr>
                <w:rFonts w:cs="Arial"/>
                <w:lang w:eastAsia="zh-CN"/>
              </w:rPr>
              <w:t>5</w:t>
            </w:r>
          </w:p>
        </w:tc>
      </w:tr>
      <w:tr w:rsidR="00805F9D" w:rsidRPr="00EF5447" w14:paraId="3A60507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D932840" w14:textId="77777777" w:rsidR="00805F9D" w:rsidRPr="00EF5447" w:rsidRDefault="00805F9D" w:rsidP="00060691">
            <w:pPr>
              <w:pStyle w:val="TAC"/>
            </w:pPr>
          </w:p>
        </w:tc>
        <w:tc>
          <w:tcPr>
            <w:tcW w:w="2835" w:type="dxa"/>
          </w:tcPr>
          <w:p w14:paraId="717BF80A" w14:textId="77777777" w:rsidR="00805F9D" w:rsidRPr="00EF5447" w:rsidRDefault="00805F9D" w:rsidP="00060691">
            <w:pPr>
              <w:pStyle w:val="TAC"/>
              <w:rPr>
                <w:lang w:eastAsia="zh-CN"/>
              </w:rPr>
            </w:pPr>
            <w:r>
              <w:t>n77</w:t>
            </w:r>
          </w:p>
        </w:tc>
        <w:tc>
          <w:tcPr>
            <w:tcW w:w="2971" w:type="dxa"/>
          </w:tcPr>
          <w:p w14:paraId="3BE77AD7" w14:textId="77777777" w:rsidR="00805F9D" w:rsidRPr="00EF5447" w:rsidRDefault="00805F9D" w:rsidP="00060691">
            <w:pPr>
              <w:pStyle w:val="TAC"/>
              <w:rPr>
                <w:lang w:eastAsia="zh-TW"/>
              </w:rPr>
            </w:pPr>
            <w:r>
              <w:t>0.8</w:t>
            </w:r>
          </w:p>
        </w:tc>
      </w:tr>
      <w:tr w:rsidR="00805F9D" w:rsidRPr="00EF5447" w14:paraId="7D218953" w14:textId="77777777" w:rsidTr="00BE7ACE">
        <w:trPr>
          <w:gridAfter w:val="1"/>
          <w:wAfter w:w="6" w:type="dxa"/>
          <w:trHeight w:val="187"/>
          <w:jc w:val="center"/>
        </w:trPr>
        <w:tc>
          <w:tcPr>
            <w:tcW w:w="2268" w:type="dxa"/>
            <w:tcBorders>
              <w:top w:val="nil"/>
              <w:bottom w:val="nil"/>
            </w:tcBorders>
            <w:shd w:val="clear" w:color="auto" w:fill="auto"/>
          </w:tcPr>
          <w:p w14:paraId="1BFBAE37" w14:textId="77777777" w:rsidR="00805F9D" w:rsidRPr="00EF5447" w:rsidRDefault="00805F9D" w:rsidP="00060691">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21572450" w14:textId="77777777" w:rsidR="00805F9D" w:rsidRPr="00EF5447" w:rsidRDefault="00805F9D" w:rsidP="00060691">
            <w:pPr>
              <w:pStyle w:val="TAC"/>
              <w:rPr>
                <w:lang w:eastAsia="zh-CN"/>
              </w:rPr>
            </w:pPr>
            <w:r>
              <w:rPr>
                <w:rFonts w:cs="Arial"/>
                <w:szCs w:val="18"/>
                <w:lang w:val="en-US" w:eastAsia="ja-JP"/>
              </w:rPr>
              <w:t>2</w:t>
            </w:r>
          </w:p>
        </w:tc>
        <w:tc>
          <w:tcPr>
            <w:tcW w:w="2971" w:type="dxa"/>
          </w:tcPr>
          <w:p w14:paraId="2718CA9C" w14:textId="77777777" w:rsidR="00805F9D" w:rsidRPr="00EF5447" w:rsidRDefault="00805F9D" w:rsidP="00060691">
            <w:pPr>
              <w:pStyle w:val="TAC"/>
              <w:rPr>
                <w:lang w:eastAsia="zh-TW"/>
              </w:rPr>
            </w:pPr>
            <w:r w:rsidRPr="00A1115A">
              <w:rPr>
                <w:rFonts w:eastAsia="Malgun Gothic" w:cs="Arial"/>
                <w:szCs w:val="18"/>
                <w:lang w:eastAsia="ko-KR"/>
              </w:rPr>
              <w:t>0.6</w:t>
            </w:r>
          </w:p>
        </w:tc>
      </w:tr>
      <w:tr w:rsidR="00805F9D" w:rsidRPr="00EF5447" w14:paraId="2453401E" w14:textId="77777777" w:rsidTr="00BE7ACE">
        <w:trPr>
          <w:gridAfter w:val="1"/>
          <w:wAfter w:w="6" w:type="dxa"/>
          <w:trHeight w:val="187"/>
          <w:jc w:val="center"/>
        </w:trPr>
        <w:tc>
          <w:tcPr>
            <w:tcW w:w="2268" w:type="dxa"/>
            <w:tcBorders>
              <w:top w:val="nil"/>
              <w:bottom w:val="nil"/>
            </w:tcBorders>
            <w:shd w:val="clear" w:color="auto" w:fill="auto"/>
          </w:tcPr>
          <w:p w14:paraId="0A9E405F" w14:textId="77777777" w:rsidR="00805F9D" w:rsidRPr="00EF5447" w:rsidRDefault="00805F9D" w:rsidP="00060691">
            <w:pPr>
              <w:pStyle w:val="TAC"/>
            </w:pPr>
          </w:p>
        </w:tc>
        <w:tc>
          <w:tcPr>
            <w:tcW w:w="2835" w:type="dxa"/>
          </w:tcPr>
          <w:p w14:paraId="741842DE" w14:textId="77777777" w:rsidR="00805F9D" w:rsidRPr="00EF5447" w:rsidRDefault="00805F9D" w:rsidP="00060691">
            <w:pPr>
              <w:pStyle w:val="TAC"/>
              <w:rPr>
                <w:lang w:eastAsia="zh-CN"/>
              </w:rPr>
            </w:pPr>
            <w:r>
              <w:rPr>
                <w:rFonts w:cs="Arial"/>
                <w:szCs w:val="18"/>
                <w:lang w:val="sv-SE" w:eastAsia="ja-JP"/>
              </w:rPr>
              <w:t>5</w:t>
            </w:r>
          </w:p>
        </w:tc>
        <w:tc>
          <w:tcPr>
            <w:tcW w:w="2971" w:type="dxa"/>
          </w:tcPr>
          <w:p w14:paraId="61CA2DFD" w14:textId="77777777" w:rsidR="00805F9D" w:rsidRPr="00EF5447" w:rsidRDefault="00805F9D" w:rsidP="00060691">
            <w:pPr>
              <w:pStyle w:val="TAC"/>
              <w:rPr>
                <w:lang w:eastAsia="zh-TW"/>
              </w:rPr>
            </w:pPr>
            <w:r w:rsidRPr="00A1115A">
              <w:rPr>
                <w:rFonts w:eastAsia="Malgun Gothic" w:cs="Arial"/>
                <w:szCs w:val="18"/>
                <w:lang w:eastAsia="ko-KR"/>
              </w:rPr>
              <w:t>0.6</w:t>
            </w:r>
          </w:p>
        </w:tc>
      </w:tr>
      <w:tr w:rsidR="00805F9D" w:rsidRPr="00EF5447" w14:paraId="694D1D9D" w14:textId="77777777" w:rsidTr="00BE7ACE">
        <w:trPr>
          <w:gridAfter w:val="1"/>
          <w:wAfter w:w="6" w:type="dxa"/>
          <w:trHeight w:val="187"/>
          <w:jc w:val="center"/>
        </w:trPr>
        <w:tc>
          <w:tcPr>
            <w:tcW w:w="2268" w:type="dxa"/>
            <w:tcBorders>
              <w:top w:val="nil"/>
              <w:bottom w:val="nil"/>
            </w:tcBorders>
            <w:shd w:val="clear" w:color="auto" w:fill="auto"/>
          </w:tcPr>
          <w:p w14:paraId="28CF8662" w14:textId="77777777" w:rsidR="00805F9D" w:rsidRPr="00EF5447" w:rsidRDefault="00805F9D" w:rsidP="00060691">
            <w:pPr>
              <w:pStyle w:val="TAC"/>
            </w:pPr>
          </w:p>
        </w:tc>
        <w:tc>
          <w:tcPr>
            <w:tcW w:w="2835" w:type="dxa"/>
          </w:tcPr>
          <w:p w14:paraId="3C631C04" w14:textId="77777777" w:rsidR="00805F9D" w:rsidRPr="00EF5447" w:rsidRDefault="00805F9D" w:rsidP="00060691">
            <w:pPr>
              <w:pStyle w:val="TAC"/>
              <w:rPr>
                <w:lang w:eastAsia="zh-CN"/>
              </w:rPr>
            </w:pPr>
            <w:r>
              <w:rPr>
                <w:rFonts w:cs="Arial"/>
                <w:szCs w:val="18"/>
                <w:lang w:val="sv-SE" w:eastAsia="ja-JP"/>
              </w:rPr>
              <w:t>66</w:t>
            </w:r>
          </w:p>
        </w:tc>
        <w:tc>
          <w:tcPr>
            <w:tcW w:w="2971" w:type="dxa"/>
          </w:tcPr>
          <w:p w14:paraId="4136AB0E" w14:textId="77777777" w:rsidR="00805F9D" w:rsidRPr="00EF5447" w:rsidRDefault="00805F9D" w:rsidP="00060691">
            <w:pPr>
              <w:pStyle w:val="TAC"/>
              <w:rPr>
                <w:lang w:eastAsia="zh-TW"/>
              </w:rPr>
            </w:pPr>
            <w:r w:rsidRPr="00A1115A">
              <w:rPr>
                <w:rFonts w:eastAsia="Malgun Gothic" w:cs="Arial"/>
                <w:szCs w:val="18"/>
                <w:lang w:eastAsia="ko-KR"/>
              </w:rPr>
              <w:t>0.6</w:t>
            </w:r>
          </w:p>
        </w:tc>
      </w:tr>
      <w:tr w:rsidR="00805F9D" w:rsidRPr="00EF5447" w14:paraId="109989C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75EE98" w14:textId="77777777" w:rsidR="00805F9D" w:rsidRPr="00EF5447" w:rsidRDefault="00805F9D" w:rsidP="00060691">
            <w:pPr>
              <w:pStyle w:val="TAC"/>
            </w:pPr>
          </w:p>
        </w:tc>
        <w:tc>
          <w:tcPr>
            <w:tcW w:w="2835" w:type="dxa"/>
          </w:tcPr>
          <w:p w14:paraId="1D4F1FE7" w14:textId="77777777" w:rsidR="00805F9D" w:rsidRPr="00EF5447" w:rsidRDefault="00805F9D" w:rsidP="00060691">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7F879CDB" w14:textId="77777777" w:rsidR="00805F9D" w:rsidRPr="00EF5447" w:rsidRDefault="00805F9D" w:rsidP="00060691">
            <w:pPr>
              <w:pStyle w:val="TAC"/>
              <w:rPr>
                <w:lang w:eastAsia="zh-TW"/>
              </w:rPr>
            </w:pPr>
            <w:r w:rsidRPr="00A1115A">
              <w:rPr>
                <w:rFonts w:eastAsia="Malgun Gothic" w:cs="Arial"/>
                <w:szCs w:val="18"/>
                <w:lang w:eastAsia="ko-KR"/>
              </w:rPr>
              <w:t>0.8</w:t>
            </w:r>
          </w:p>
        </w:tc>
      </w:tr>
      <w:tr w:rsidR="00805F9D" w14:paraId="78F61AE1"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6D465EE4" w14:textId="77777777" w:rsidR="00805F9D" w:rsidRPr="00EF5447" w:rsidRDefault="00805F9D" w:rsidP="00060691">
            <w:pPr>
              <w:pStyle w:val="TAC"/>
            </w:pPr>
            <w:r>
              <w:t>DC_2-5_n66-n77</w:t>
            </w:r>
          </w:p>
        </w:tc>
        <w:tc>
          <w:tcPr>
            <w:tcW w:w="2835" w:type="dxa"/>
            <w:vAlign w:val="center"/>
          </w:tcPr>
          <w:p w14:paraId="3FB3505B" w14:textId="77777777" w:rsidR="00805F9D" w:rsidRDefault="00805F9D" w:rsidP="00060691">
            <w:pPr>
              <w:pStyle w:val="TAC"/>
            </w:pPr>
            <w:r>
              <w:rPr>
                <w:lang w:val="sv-SE"/>
              </w:rPr>
              <w:t>2</w:t>
            </w:r>
          </w:p>
        </w:tc>
        <w:tc>
          <w:tcPr>
            <w:tcW w:w="2971" w:type="dxa"/>
            <w:vAlign w:val="center"/>
          </w:tcPr>
          <w:p w14:paraId="5D1E92E4" w14:textId="77777777" w:rsidR="00805F9D" w:rsidRDefault="00805F9D" w:rsidP="00060691">
            <w:pPr>
              <w:pStyle w:val="TAC"/>
            </w:pPr>
            <w:r>
              <w:rPr>
                <w:lang w:eastAsia="zh-CN"/>
              </w:rPr>
              <w:t>0.6</w:t>
            </w:r>
          </w:p>
        </w:tc>
      </w:tr>
      <w:tr w:rsidR="00805F9D" w14:paraId="3AACA057" w14:textId="77777777" w:rsidTr="00BE7ACE">
        <w:trPr>
          <w:gridAfter w:val="1"/>
          <w:wAfter w:w="6" w:type="dxa"/>
          <w:trHeight w:val="187"/>
          <w:jc w:val="center"/>
        </w:trPr>
        <w:tc>
          <w:tcPr>
            <w:tcW w:w="2268" w:type="dxa"/>
            <w:tcBorders>
              <w:top w:val="nil"/>
              <w:bottom w:val="nil"/>
            </w:tcBorders>
            <w:shd w:val="clear" w:color="auto" w:fill="auto"/>
            <w:vAlign w:val="center"/>
          </w:tcPr>
          <w:p w14:paraId="147212B7" w14:textId="77777777" w:rsidR="00805F9D" w:rsidRPr="00EF5447" w:rsidRDefault="00805F9D" w:rsidP="00060691">
            <w:pPr>
              <w:pStyle w:val="TAC"/>
            </w:pPr>
          </w:p>
        </w:tc>
        <w:tc>
          <w:tcPr>
            <w:tcW w:w="2835" w:type="dxa"/>
            <w:vAlign w:val="center"/>
          </w:tcPr>
          <w:p w14:paraId="7744BC63" w14:textId="77777777" w:rsidR="00805F9D" w:rsidRDefault="00805F9D" w:rsidP="00060691">
            <w:pPr>
              <w:pStyle w:val="TAC"/>
            </w:pPr>
            <w:r>
              <w:rPr>
                <w:lang w:val="sv-SE"/>
              </w:rPr>
              <w:t>5</w:t>
            </w:r>
          </w:p>
        </w:tc>
        <w:tc>
          <w:tcPr>
            <w:tcW w:w="2971" w:type="dxa"/>
            <w:vAlign w:val="center"/>
          </w:tcPr>
          <w:p w14:paraId="22FC0DDD" w14:textId="77777777" w:rsidR="00805F9D" w:rsidRDefault="00805F9D" w:rsidP="00060691">
            <w:pPr>
              <w:pStyle w:val="TAC"/>
            </w:pPr>
            <w:r>
              <w:rPr>
                <w:lang w:eastAsia="zh-CN"/>
              </w:rPr>
              <w:t>0.6</w:t>
            </w:r>
          </w:p>
        </w:tc>
      </w:tr>
      <w:tr w:rsidR="00805F9D" w14:paraId="69D8572A" w14:textId="77777777" w:rsidTr="00BE7ACE">
        <w:trPr>
          <w:gridAfter w:val="1"/>
          <w:wAfter w:w="6" w:type="dxa"/>
          <w:trHeight w:val="187"/>
          <w:jc w:val="center"/>
        </w:trPr>
        <w:tc>
          <w:tcPr>
            <w:tcW w:w="2268" w:type="dxa"/>
            <w:tcBorders>
              <w:top w:val="nil"/>
              <w:bottom w:val="nil"/>
            </w:tcBorders>
            <w:shd w:val="clear" w:color="auto" w:fill="auto"/>
            <w:vAlign w:val="center"/>
          </w:tcPr>
          <w:p w14:paraId="0B900745" w14:textId="77777777" w:rsidR="00805F9D" w:rsidRPr="00EF5447" w:rsidRDefault="00805F9D" w:rsidP="00060691">
            <w:pPr>
              <w:pStyle w:val="TAC"/>
            </w:pPr>
          </w:p>
        </w:tc>
        <w:tc>
          <w:tcPr>
            <w:tcW w:w="2835" w:type="dxa"/>
            <w:vAlign w:val="center"/>
          </w:tcPr>
          <w:p w14:paraId="2F73977E" w14:textId="77777777" w:rsidR="00805F9D" w:rsidRDefault="00805F9D" w:rsidP="00060691">
            <w:pPr>
              <w:pStyle w:val="TAC"/>
            </w:pPr>
            <w:r>
              <w:rPr>
                <w:lang w:eastAsia="ko-KR"/>
              </w:rPr>
              <w:t>n66</w:t>
            </w:r>
          </w:p>
        </w:tc>
        <w:tc>
          <w:tcPr>
            <w:tcW w:w="2971" w:type="dxa"/>
            <w:vAlign w:val="center"/>
          </w:tcPr>
          <w:p w14:paraId="008783CF" w14:textId="77777777" w:rsidR="00805F9D" w:rsidRDefault="00805F9D" w:rsidP="00060691">
            <w:pPr>
              <w:pStyle w:val="TAC"/>
            </w:pPr>
            <w:r>
              <w:rPr>
                <w:lang w:eastAsia="zh-CN"/>
              </w:rPr>
              <w:t>0.6</w:t>
            </w:r>
          </w:p>
        </w:tc>
      </w:tr>
      <w:tr w:rsidR="00805F9D" w14:paraId="1505601C"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B94E497" w14:textId="77777777" w:rsidR="00805F9D" w:rsidRPr="00EF5447" w:rsidRDefault="00805F9D" w:rsidP="00060691">
            <w:pPr>
              <w:pStyle w:val="TAC"/>
            </w:pPr>
          </w:p>
        </w:tc>
        <w:tc>
          <w:tcPr>
            <w:tcW w:w="2835" w:type="dxa"/>
            <w:vAlign w:val="center"/>
          </w:tcPr>
          <w:p w14:paraId="0A123D3D" w14:textId="77777777" w:rsidR="00805F9D" w:rsidRDefault="00805F9D" w:rsidP="00060691">
            <w:pPr>
              <w:pStyle w:val="TAC"/>
            </w:pPr>
            <w:r>
              <w:t>n</w:t>
            </w:r>
            <w:r>
              <w:rPr>
                <w:lang w:val="sv-SE"/>
              </w:rPr>
              <w:t>77</w:t>
            </w:r>
          </w:p>
        </w:tc>
        <w:tc>
          <w:tcPr>
            <w:tcW w:w="2971" w:type="dxa"/>
            <w:vAlign w:val="center"/>
          </w:tcPr>
          <w:p w14:paraId="78C41277" w14:textId="77777777" w:rsidR="00805F9D" w:rsidRDefault="00805F9D" w:rsidP="00060691">
            <w:pPr>
              <w:pStyle w:val="TAC"/>
            </w:pPr>
            <w:r>
              <w:rPr>
                <w:lang w:eastAsia="zh-CN"/>
              </w:rPr>
              <w:t>0.8</w:t>
            </w:r>
          </w:p>
        </w:tc>
      </w:tr>
      <w:tr w:rsidR="00805F9D" w14:paraId="3C2473A4" w14:textId="77777777" w:rsidTr="00BE7ACE">
        <w:trPr>
          <w:gridAfter w:val="1"/>
          <w:wAfter w:w="6" w:type="dxa"/>
          <w:trHeight w:val="187"/>
          <w:jc w:val="center"/>
        </w:trPr>
        <w:tc>
          <w:tcPr>
            <w:tcW w:w="2268" w:type="dxa"/>
            <w:tcBorders>
              <w:top w:val="nil"/>
              <w:bottom w:val="nil"/>
            </w:tcBorders>
            <w:shd w:val="clear" w:color="auto" w:fill="auto"/>
          </w:tcPr>
          <w:p w14:paraId="0A44D5D6"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DCC270C" w14:textId="77777777" w:rsidR="00805F9D" w:rsidRDefault="00805F9D" w:rsidP="00060691">
            <w:pPr>
              <w:pStyle w:val="TAC"/>
            </w:pPr>
            <w:r>
              <w:rPr>
                <w:lang w:val="sv-SE"/>
              </w:rPr>
              <w:t>2</w:t>
            </w:r>
          </w:p>
        </w:tc>
        <w:tc>
          <w:tcPr>
            <w:tcW w:w="2971" w:type="dxa"/>
          </w:tcPr>
          <w:p w14:paraId="6C02A297" w14:textId="77777777" w:rsidR="00805F9D" w:rsidRDefault="00805F9D" w:rsidP="00060691">
            <w:pPr>
              <w:pStyle w:val="TAC"/>
              <w:rPr>
                <w:lang w:eastAsia="zh-CN"/>
              </w:rPr>
            </w:pPr>
            <w:r>
              <w:rPr>
                <w:rFonts w:cs="Arial"/>
                <w:lang w:val="x-none" w:eastAsia="ja-JP"/>
              </w:rPr>
              <w:t>0.</w:t>
            </w:r>
            <w:r>
              <w:rPr>
                <w:rFonts w:cs="Arial"/>
                <w:lang w:val="x-none" w:eastAsia="zh-CN"/>
              </w:rPr>
              <w:t>5</w:t>
            </w:r>
          </w:p>
        </w:tc>
      </w:tr>
      <w:tr w:rsidR="00805F9D" w14:paraId="28CC857D" w14:textId="77777777" w:rsidTr="00BE7ACE">
        <w:trPr>
          <w:gridAfter w:val="1"/>
          <w:wAfter w:w="6" w:type="dxa"/>
          <w:trHeight w:val="187"/>
          <w:jc w:val="center"/>
        </w:trPr>
        <w:tc>
          <w:tcPr>
            <w:tcW w:w="2268" w:type="dxa"/>
            <w:tcBorders>
              <w:top w:val="nil"/>
              <w:bottom w:val="nil"/>
            </w:tcBorders>
            <w:shd w:val="clear" w:color="auto" w:fill="auto"/>
            <w:vAlign w:val="center"/>
          </w:tcPr>
          <w:p w14:paraId="5D752CEC" w14:textId="77777777" w:rsidR="00805F9D" w:rsidRPr="00EF5447" w:rsidRDefault="00805F9D" w:rsidP="00060691">
            <w:pPr>
              <w:pStyle w:val="TAC"/>
            </w:pPr>
          </w:p>
        </w:tc>
        <w:tc>
          <w:tcPr>
            <w:tcW w:w="2835" w:type="dxa"/>
            <w:vAlign w:val="center"/>
          </w:tcPr>
          <w:p w14:paraId="73494B79" w14:textId="77777777" w:rsidR="00805F9D" w:rsidRDefault="00805F9D" w:rsidP="00060691">
            <w:pPr>
              <w:pStyle w:val="TAC"/>
            </w:pPr>
            <w:r>
              <w:rPr>
                <w:lang w:val="sv-SE"/>
              </w:rPr>
              <w:t>5</w:t>
            </w:r>
          </w:p>
        </w:tc>
        <w:tc>
          <w:tcPr>
            <w:tcW w:w="2971" w:type="dxa"/>
          </w:tcPr>
          <w:p w14:paraId="5DE156D1" w14:textId="77777777" w:rsidR="00805F9D" w:rsidRDefault="00805F9D" w:rsidP="00060691">
            <w:pPr>
              <w:pStyle w:val="TAC"/>
              <w:rPr>
                <w:lang w:eastAsia="zh-CN"/>
              </w:rPr>
            </w:pPr>
            <w:r>
              <w:rPr>
                <w:rFonts w:cs="Arial"/>
                <w:lang w:val="x-none" w:eastAsia="ja-JP"/>
              </w:rPr>
              <w:t>0.</w:t>
            </w:r>
            <w:r>
              <w:rPr>
                <w:rFonts w:cs="Arial"/>
                <w:lang w:val="x-none" w:eastAsia="zh-CN"/>
              </w:rPr>
              <w:t>3</w:t>
            </w:r>
          </w:p>
        </w:tc>
      </w:tr>
      <w:tr w:rsidR="00805F9D" w14:paraId="3CBBCA3E" w14:textId="77777777" w:rsidTr="00BE7ACE">
        <w:trPr>
          <w:gridAfter w:val="1"/>
          <w:wAfter w:w="6" w:type="dxa"/>
          <w:trHeight w:val="187"/>
          <w:jc w:val="center"/>
        </w:trPr>
        <w:tc>
          <w:tcPr>
            <w:tcW w:w="2268" w:type="dxa"/>
            <w:tcBorders>
              <w:top w:val="nil"/>
              <w:bottom w:val="nil"/>
            </w:tcBorders>
            <w:shd w:val="clear" w:color="auto" w:fill="auto"/>
            <w:vAlign w:val="center"/>
          </w:tcPr>
          <w:p w14:paraId="4929E606" w14:textId="77777777" w:rsidR="00805F9D" w:rsidRPr="00EF5447" w:rsidRDefault="00805F9D" w:rsidP="00060691">
            <w:pPr>
              <w:pStyle w:val="TAC"/>
            </w:pPr>
          </w:p>
        </w:tc>
        <w:tc>
          <w:tcPr>
            <w:tcW w:w="2835" w:type="dxa"/>
            <w:vAlign w:val="center"/>
          </w:tcPr>
          <w:p w14:paraId="676A574F" w14:textId="77777777" w:rsidR="00805F9D" w:rsidRDefault="00805F9D" w:rsidP="00060691">
            <w:pPr>
              <w:pStyle w:val="TAC"/>
            </w:pPr>
            <w:r>
              <w:rPr>
                <w:lang w:val="sv-SE"/>
              </w:rPr>
              <w:t>n66</w:t>
            </w:r>
          </w:p>
        </w:tc>
        <w:tc>
          <w:tcPr>
            <w:tcW w:w="2971" w:type="dxa"/>
          </w:tcPr>
          <w:p w14:paraId="75A45773" w14:textId="77777777" w:rsidR="00805F9D" w:rsidRDefault="00805F9D" w:rsidP="00060691">
            <w:pPr>
              <w:pStyle w:val="TAC"/>
              <w:rPr>
                <w:lang w:eastAsia="zh-CN"/>
              </w:rPr>
            </w:pPr>
            <w:r>
              <w:rPr>
                <w:rFonts w:cs="Arial"/>
              </w:rPr>
              <w:t>0.</w:t>
            </w:r>
            <w:r>
              <w:rPr>
                <w:rFonts w:cs="Arial"/>
                <w:lang w:val="x-none" w:eastAsia="zh-CN"/>
              </w:rPr>
              <w:t>5</w:t>
            </w:r>
          </w:p>
        </w:tc>
      </w:tr>
      <w:tr w:rsidR="00805F9D" w14:paraId="4A8B1A17"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B4A82EB" w14:textId="77777777" w:rsidR="00805F9D" w:rsidRPr="00EF5447" w:rsidRDefault="00805F9D" w:rsidP="00060691">
            <w:pPr>
              <w:pStyle w:val="TAC"/>
            </w:pPr>
          </w:p>
        </w:tc>
        <w:tc>
          <w:tcPr>
            <w:tcW w:w="2835" w:type="dxa"/>
            <w:vAlign w:val="center"/>
          </w:tcPr>
          <w:p w14:paraId="448D3568" w14:textId="77777777" w:rsidR="00805F9D" w:rsidRDefault="00805F9D" w:rsidP="00060691">
            <w:pPr>
              <w:pStyle w:val="TAC"/>
            </w:pPr>
            <w:r>
              <w:t>n</w:t>
            </w:r>
            <w:r>
              <w:rPr>
                <w:lang w:val="sv-SE"/>
              </w:rPr>
              <w:t>78</w:t>
            </w:r>
          </w:p>
        </w:tc>
        <w:tc>
          <w:tcPr>
            <w:tcW w:w="2971" w:type="dxa"/>
          </w:tcPr>
          <w:p w14:paraId="7846ADEB" w14:textId="77777777" w:rsidR="00805F9D" w:rsidRDefault="00805F9D" w:rsidP="00060691">
            <w:pPr>
              <w:pStyle w:val="TAC"/>
              <w:rPr>
                <w:lang w:eastAsia="zh-CN"/>
              </w:rPr>
            </w:pPr>
            <w:r>
              <w:t>0.8</w:t>
            </w:r>
          </w:p>
        </w:tc>
      </w:tr>
      <w:tr w:rsidR="00805F9D" w14:paraId="63CB740D" w14:textId="77777777" w:rsidTr="00BE7ACE">
        <w:trPr>
          <w:gridAfter w:val="1"/>
          <w:wAfter w:w="6" w:type="dxa"/>
          <w:trHeight w:val="187"/>
          <w:jc w:val="center"/>
        </w:trPr>
        <w:tc>
          <w:tcPr>
            <w:tcW w:w="2268" w:type="dxa"/>
            <w:tcBorders>
              <w:bottom w:val="nil"/>
            </w:tcBorders>
            <w:shd w:val="clear" w:color="auto" w:fill="auto"/>
          </w:tcPr>
          <w:p w14:paraId="5574B8CC"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79E25F25" w14:textId="77777777" w:rsidR="00805F9D" w:rsidRDefault="00805F9D" w:rsidP="00060691">
            <w:pPr>
              <w:pStyle w:val="TAC"/>
            </w:pPr>
            <w:r>
              <w:rPr>
                <w:lang w:val="sv-SE"/>
              </w:rPr>
              <w:t>2</w:t>
            </w:r>
          </w:p>
        </w:tc>
        <w:tc>
          <w:tcPr>
            <w:tcW w:w="2971" w:type="dxa"/>
          </w:tcPr>
          <w:p w14:paraId="7C690400" w14:textId="77777777" w:rsidR="00805F9D" w:rsidRDefault="00805F9D" w:rsidP="00060691">
            <w:pPr>
              <w:pStyle w:val="TAC"/>
              <w:rPr>
                <w:lang w:eastAsia="zh-CN"/>
              </w:rPr>
            </w:pPr>
            <w:r>
              <w:rPr>
                <w:rFonts w:cs="Arial"/>
                <w:lang w:val="x-none" w:eastAsia="ja-JP"/>
              </w:rPr>
              <w:t>0.</w:t>
            </w:r>
            <w:r>
              <w:rPr>
                <w:rFonts w:cs="Arial"/>
                <w:lang w:val="sv-SE" w:eastAsia="zh-CN"/>
              </w:rPr>
              <w:t>6</w:t>
            </w:r>
          </w:p>
        </w:tc>
      </w:tr>
      <w:tr w:rsidR="00805F9D" w14:paraId="6BB9BA9D" w14:textId="77777777" w:rsidTr="00BE7ACE">
        <w:trPr>
          <w:gridAfter w:val="1"/>
          <w:wAfter w:w="6" w:type="dxa"/>
          <w:trHeight w:val="187"/>
          <w:jc w:val="center"/>
        </w:trPr>
        <w:tc>
          <w:tcPr>
            <w:tcW w:w="2268" w:type="dxa"/>
            <w:tcBorders>
              <w:top w:val="nil"/>
              <w:bottom w:val="nil"/>
            </w:tcBorders>
            <w:shd w:val="clear" w:color="auto" w:fill="auto"/>
            <w:vAlign w:val="center"/>
          </w:tcPr>
          <w:p w14:paraId="0F3000E6" w14:textId="77777777" w:rsidR="00805F9D" w:rsidRPr="00EF5447" w:rsidRDefault="00805F9D" w:rsidP="00060691">
            <w:pPr>
              <w:pStyle w:val="TAC"/>
            </w:pPr>
          </w:p>
        </w:tc>
        <w:tc>
          <w:tcPr>
            <w:tcW w:w="2835" w:type="dxa"/>
            <w:vAlign w:val="center"/>
          </w:tcPr>
          <w:p w14:paraId="3F9F39CB" w14:textId="77777777" w:rsidR="00805F9D" w:rsidRDefault="00805F9D" w:rsidP="00060691">
            <w:pPr>
              <w:pStyle w:val="TAC"/>
            </w:pPr>
            <w:r>
              <w:rPr>
                <w:lang w:val="sv-SE"/>
              </w:rPr>
              <w:t>7</w:t>
            </w:r>
          </w:p>
        </w:tc>
        <w:tc>
          <w:tcPr>
            <w:tcW w:w="2971" w:type="dxa"/>
          </w:tcPr>
          <w:p w14:paraId="5A78EA19" w14:textId="77777777" w:rsidR="00805F9D" w:rsidRDefault="00805F9D" w:rsidP="00060691">
            <w:pPr>
              <w:pStyle w:val="TAC"/>
              <w:rPr>
                <w:lang w:eastAsia="zh-CN"/>
              </w:rPr>
            </w:pPr>
            <w:r>
              <w:rPr>
                <w:rFonts w:cs="Arial"/>
                <w:lang w:val="x-none" w:eastAsia="ja-JP"/>
              </w:rPr>
              <w:t>0.</w:t>
            </w:r>
            <w:r>
              <w:rPr>
                <w:rFonts w:cs="Arial"/>
                <w:lang w:val="sv-SE" w:eastAsia="zh-CN"/>
              </w:rPr>
              <w:t>5</w:t>
            </w:r>
          </w:p>
        </w:tc>
      </w:tr>
      <w:tr w:rsidR="00805F9D" w14:paraId="15BB0459" w14:textId="77777777" w:rsidTr="00BE7ACE">
        <w:trPr>
          <w:gridAfter w:val="1"/>
          <w:wAfter w:w="6" w:type="dxa"/>
          <w:trHeight w:val="187"/>
          <w:jc w:val="center"/>
        </w:trPr>
        <w:tc>
          <w:tcPr>
            <w:tcW w:w="2268" w:type="dxa"/>
            <w:tcBorders>
              <w:top w:val="nil"/>
              <w:bottom w:val="nil"/>
            </w:tcBorders>
            <w:shd w:val="clear" w:color="auto" w:fill="auto"/>
            <w:vAlign w:val="center"/>
          </w:tcPr>
          <w:p w14:paraId="4F390AB3" w14:textId="77777777" w:rsidR="00805F9D" w:rsidRPr="00EF5447" w:rsidRDefault="00805F9D" w:rsidP="00060691">
            <w:pPr>
              <w:pStyle w:val="TAC"/>
            </w:pPr>
          </w:p>
        </w:tc>
        <w:tc>
          <w:tcPr>
            <w:tcW w:w="2835" w:type="dxa"/>
            <w:vAlign w:val="center"/>
          </w:tcPr>
          <w:p w14:paraId="5A5C63FF" w14:textId="77777777" w:rsidR="00805F9D" w:rsidRDefault="00805F9D" w:rsidP="00060691">
            <w:pPr>
              <w:pStyle w:val="TAC"/>
            </w:pPr>
            <w:r>
              <w:rPr>
                <w:lang w:val="sv-SE"/>
              </w:rPr>
              <w:t>n2</w:t>
            </w:r>
          </w:p>
        </w:tc>
        <w:tc>
          <w:tcPr>
            <w:tcW w:w="2971" w:type="dxa"/>
          </w:tcPr>
          <w:p w14:paraId="257507DA" w14:textId="77777777" w:rsidR="00805F9D" w:rsidRDefault="00805F9D" w:rsidP="00060691">
            <w:pPr>
              <w:pStyle w:val="TAC"/>
              <w:rPr>
                <w:lang w:eastAsia="zh-CN"/>
              </w:rPr>
            </w:pPr>
            <w:r>
              <w:rPr>
                <w:rFonts w:cs="Arial"/>
              </w:rPr>
              <w:t>0.</w:t>
            </w:r>
            <w:r>
              <w:rPr>
                <w:rFonts w:cs="Arial"/>
                <w:lang w:val="sv-SE" w:eastAsia="zh-CN"/>
              </w:rPr>
              <w:t>6</w:t>
            </w:r>
          </w:p>
        </w:tc>
      </w:tr>
      <w:tr w:rsidR="00805F9D" w14:paraId="751CC77B"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2A28F1E" w14:textId="77777777" w:rsidR="00805F9D" w:rsidRPr="00EF5447" w:rsidRDefault="00805F9D" w:rsidP="00060691">
            <w:pPr>
              <w:pStyle w:val="TAC"/>
            </w:pPr>
          </w:p>
        </w:tc>
        <w:tc>
          <w:tcPr>
            <w:tcW w:w="2835" w:type="dxa"/>
            <w:vAlign w:val="center"/>
          </w:tcPr>
          <w:p w14:paraId="715941FE" w14:textId="77777777" w:rsidR="00805F9D" w:rsidRDefault="00805F9D" w:rsidP="00060691">
            <w:pPr>
              <w:pStyle w:val="TAC"/>
            </w:pPr>
            <w:r>
              <w:t>n</w:t>
            </w:r>
            <w:r>
              <w:rPr>
                <w:lang w:val="sv-SE"/>
              </w:rPr>
              <w:t>78</w:t>
            </w:r>
          </w:p>
        </w:tc>
        <w:tc>
          <w:tcPr>
            <w:tcW w:w="2971" w:type="dxa"/>
          </w:tcPr>
          <w:p w14:paraId="0845B426" w14:textId="77777777" w:rsidR="00805F9D" w:rsidRDefault="00805F9D" w:rsidP="00060691">
            <w:pPr>
              <w:pStyle w:val="TAC"/>
              <w:rPr>
                <w:lang w:eastAsia="zh-CN"/>
              </w:rPr>
            </w:pPr>
            <w:r>
              <w:t>0.8</w:t>
            </w:r>
          </w:p>
        </w:tc>
      </w:tr>
      <w:tr w:rsidR="00805F9D" w:rsidRPr="00EF5447" w14:paraId="1C4C1D4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1DA3EE" w14:textId="77777777" w:rsidR="00805F9D" w:rsidRPr="00EF5447" w:rsidRDefault="00805F9D" w:rsidP="00060691">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4826D12E"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433A4F6" w14:textId="77777777" w:rsidR="00805F9D" w:rsidRPr="00EF5447" w:rsidRDefault="00805F9D" w:rsidP="00060691">
            <w:pPr>
              <w:pStyle w:val="TAC"/>
              <w:rPr>
                <w:lang w:eastAsia="zh-CN"/>
              </w:rPr>
            </w:pPr>
            <w:r w:rsidRPr="00E062F1">
              <w:rPr>
                <w:rFonts w:cs="Arial"/>
                <w:lang w:eastAsia="zh-CN"/>
              </w:rPr>
              <w:t>0.5</w:t>
            </w:r>
          </w:p>
        </w:tc>
      </w:tr>
      <w:tr w:rsidR="00805F9D" w:rsidRPr="00EF5447" w14:paraId="06DC52D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0BF134"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8312B82"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15F0F58" w14:textId="77777777" w:rsidR="00805F9D" w:rsidRPr="00EF5447" w:rsidRDefault="00805F9D" w:rsidP="00060691">
            <w:pPr>
              <w:pStyle w:val="TAC"/>
              <w:rPr>
                <w:lang w:eastAsia="zh-CN"/>
              </w:rPr>
            </w:pPr>
            <w:r w:rsidRPr="00E062F1">
              <w:rPr>
                <w:rFonts w:cs="Arial"/>
                <w:lang w:eastAsia="zh-CN"/>
              </w:rPr>
              <w:t>0.5</w:t>
            </w:r>
          </w:p>
        </w:tc>
      </w:tr>
      <w:tr w:rsidR="00805F9D" w:rsidRPr="00EF5447" w14:paraId="5A165E0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632B4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080BBA1" w14:textId="77777777" w:rsidR="00805F9D" w:rsidRPr="00EF5447" w:rsidRDefault="00805F9D" w:rsidP="0006069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15AAF219" w14:textId="77777777" w:rsidR="00805F9D" w:rsidRPr="00EF5447" w:rsidRDefault="00805F9D" w:rsidP="00060691">
            <w:pPr>
              <w:pStyle w:val="TAC"/>
              <w:rPr>
                <w:lang w:eastAsia="zh-CN"/>
              </w:rPr>
            </w:pPr>
            <w:r w:rsidRPr="00E062F1">
              <w:rPr>
                <w:rFonts w:cs="Arial"/>
                <w:lang w:eastAsia="zh-CN"/>
              </w:rPr>
              <w:t>0.</w:t>
            </w:r>
            <w:r>
              <w:rPr>
                <w:rFonts w:cs="Arial"/>
                <w:lang w:eastAsia="zh-CN"/>
              </w:rPr>
              <w:t>3</w:t>
            </w:r>
          </w:p>
        </w:tc>
      </w:tr>
      <w:tr w:rsidR="00805F9D" w:rsidRPr="00EF5447" w14:paraId="71C43BD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23290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AEA11F8" w14:textId="77777777" w:rsidR="00805F9D" w:rsidRPr="00EF5447" w:rsidRDefault="00805F9D" w:rsidP="0006069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0C00673" w14:textId="77777777" w:rsidR="00805F9D" w:rsidRPr="00EF5447" w:rsidRDefault="00805F9D" w:rsidP="00060691">
            <w:pPr>
              <w:pStyle w:val="TAC"/>
              <w:rPr>
                <w:lang w:eastAsia="zh-CN"/>
              </w:rPr>
            </w:pPr>
            <w:r>
              <w:rPr>
                <w:lang w:eastAsia="ja-JP"/>
              </w:rPr>
              <w:t>0.5</w:t>
            </w:r>
          </w:p>
        </w:tc>
      </w:tr>
      <w:tr w:rsidR="00805F9D" w:rsidRPr="00EF5447" w14:paraId="36B96A1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037E386" w14:textId="77777777" w:rsidR="00805F9D" w:rsidRPr="00EF5447" w:rsidRDefault="00805F9D" w:rsidP="0006069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4B204573"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0152857" w14:textId="77777777" w:rsidR="00805F9D" w:rsidRPr="00EF5447" w:rsidRDefault="00805F9D" w:rsidP="00060691">
            <w:pPr>
              <w:pStyle w:val="TAC"/>
              <w:rPr>
                <w:lang w:eastAsia="zh-CN"/>
              </w:rPr>
            </w:pPr>
            <w:r w:rsidRPr="001D386E">
              <w:t>0.5</w:t>
            </w:r>
          </w:p>
        </w:tc>
      </w:tr>
      <w:tr w:rsidR="00805F9D" w:rsidRPr="00EF5447" w14:paraId="47E0D72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28086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4D7A159"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F55C12D" w14:textId="77777777" w:rsidR="00805F9D" w:rsidRPr="00EF5447" w:rsidRDefault="00805F9D" w:rsidP="00060691">
            <w:pPr>
              <w:pStyle w:val="TAC"/>
              <w:rPr>
                <w:lang w:eastAsia="zh-CN"/>
              </w:rPr>
            </w:pPr>
            <w:r w:rsidRPr="001D386E">
              <w:t>0.5</w:t>
            </w:r>
          </w:p>
        </w:tc>
      </w:tr>
      <w:tr w:rsidR="00805F9D" w:rsidRPr="00EF5447" w14:paraId="304BA51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A9E987"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6C70A008" w14:textId="77777777" w:rsidR="00805F9D" w:rsidRPr="00EF5447" w:rsidRDefault="00805F9D" w:rsidP="0006069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37B83164" w14:textId="77777777" w:rsidR="00805F9D" w:rsidRPr="00EF5447" w:rsidRDefault="00805F9D" w:rsidP="00060691">
            <w:pPr>
              <w:pStyle w:val="TAC"/>
              <w:rPr>
                <w:lang w:eastAsia="zh-CN"/>
              </w:rPr>
            </w:pPr>
            <w:r w:rsidRPr="001D386E">
              <w:t>0.8</w:t>
            </w:r>
          </w:p>
        </w:tc>
      </w:tr>
      <w:tr w:rsidR="00805F9D" w:rsidRPr="00EF5447" w14:paraId="2BF0B16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10A36EE"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FEA29CB" w14:textId="77777777" w:rsidR="00805F9D" w:rsidRPr="00EF5447" w:rsidRDefault="00805F9D" w:rsidP="0006069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55228B6" w14:textId="77777777" w:rsidR="00805F9D" w:rsidRPr="00EF5447" w:rsidRDefault="00805F9D" w:rsidP="00060691">
            <w:pPr>
              <w:pStyle w:val="TAC"/>
              <w:rPr>
                <w:lang w:eastAsia="zh-CN"/>
              </w:rPr>
            </w:pPr>
            <w:r w:rsidRPr="001D386E">
              <w:t>0.5</w:t>
            </w:r>
          </w:p>
        </w:tc>
      </w:tr>
      <w:tr w:rsidR="00805F9D" w:rsidRPr="00EF5447" w14:paraId="07AB013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D26361" w14:textId="77777777" w:rsidR="00805F9D" w:rsidRPr="00EF5447" w:rsidRDefault="00805F9D" w:rsidP="0006069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613B6B75"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F9664EF" w14:textId="77777777" w:rsidR="00805F9D" w:rsidRPr="00EF5447" w:rsidRDefault="00805F9D" w:rsidP="00060691">
            <w:pPr>
              <w:pStyle w:val="TAC"/>
              <w:rPr>
                <w:lang w:eastAsia="zh-CN"/>
              </w:rPr>
            </w:pPr>
            <w:r>
              <w:t>0.6</w:t>
            </w:r>
          </w:p>
        </w:tc>
      </w:tr>
      <w:tr w:rsidR="00805F9D" w:rsidRPr="00EF5447" w14:paraId="2B01380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5A4D0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114A12A3"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1B9ABD0" w14:textId="77777777" w:rsidR="00805F9D" w:rsidRPr="00EF5447" w:rsidRDefault="00805F9D" w:rsidP="00060691">
            <w:pPr>
              <w:pStyle w:val="TAC"/>
              <w:rPr>
                <w:lang w:eastAsia="zh-CN"/>
              </w:rPr>
            </w:pPr>
            <w:r>
              <w:rPr>
                <w:rFonts w:cs="Arial"/>
              </w:rPr>
              <w:t>0.6</w:t>
            </w:r>
          </w:p>
        </w:tc>
      </w:tr>
      <w:tr w:rsidR="00805F9D" w:rsidRPr="00EF5447" w14:paraId="62E4E29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CF7334"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9838C18" w14:textId="77777777" w:rsidR="00805F9D" w:rsidRPr="00EF5447" w:rsidRDefault="00805F9D" w:rsidP="0006069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6A27EBD" w14:textId="77777777" w:rsidR="00805F9D" w:rsidRPr="00EF5447" w:rsidRDefault="00805F9D" w:rsidP="00060691">
            <w:pPr>
              <w:pStyle w:val="TAC"/>
              <w:rPr>
                <w:lang w:eastAsia="zh-CN"/>
              </w:rPr>
            </w:pPr>
            <w:r>
              <w:rPr>
                <w:rFonts w:cs="Arial"/>
              </w:rPr>
              <w:t>0.6</w:t>
            </w:r>
          </w:p>
        </w:tc>
      </w:tr>
      <w:tr w:rsidR="00805F9D" w:rsidRPr="00EF5447" w14:paraId="0D9D85F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D6859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1DCFC28E" w14:textId="77777777" w:rsidR="00805F9D" w:rsidRPr="00EF5447" w:rsidRDefault="00805F9D" w:rsidP="0006069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46678D1E" w14:textId="77777777" w:rsidR="00805F9D" w:rsidRPr="00EF5447" w:rsidRDefault="00805F9D" w:rsidP="00060691">
            <w:pPr>
              <w:pStyle w:val="TAC"/>
              <w:rPr>
                <w:lang w:eastAsia="zh-CN"/>
              </w:rPr>
            </w:pPr>
            <w:r>
              <w:rPr>
                <w:lang w:eastAsia="ja-JP"/>
              </w:rPr>
              <w:t>0.8</w:t>
            </w:r>
          </w:p>
        </w:tc>
      </w:tr>
      <w:tr w:rsidR="00805F9D" w:rsidRPr="00EF5447" w14:paraId="61174011"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F2985A2" w14:textId="77777777" w:rsidR="00805F9D" w:rsidRPr="00EF5447" w:rsidRDefault="00805F9D" w:rsidP="00060691">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26F89270" w14:textId="77777777" w:rsidR="00805F9D" w:rsidRPr="00EF5447" w:rsidRDefault="00805F9D" w:rsidP="00060691">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29168C75" w14:textId="77777777" w:rsidR="00805F9D" w:rsidRPr="00EF5447" w:rsidRDefault="00805F9D" w:rsidP="00060691">
            <w:pPr>
              <w:pStyle w:val="TAC"/>
              <w:rPr>
                <w:lang w:eastAsia="ja-JP"/>
              </w:rPr>
            </w:pPr>
            <w:r>
              <w:t>0.5</w:t>
            </w:r>
          </w:p>
        </w:tc>
      </w:tr>
      <w:tr w:rsidR="00805F9D" w:rsidRPr="00EF5447" w14:paraId="0DD6F60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401A4AA"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16FB74" w14:textId="77777777" w:rsidR="00805F9D" w:rsidRPr="00EF5447" w:rsidRDefault="00805F9D" w:rsidP="00060691">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32B967FC" w14:textId="77777777" w:rsidR="00805F9D" w:rsidRPr="00EF5447" w:rsidRDefault="00805F9D" w:rsidP="00060691">
            <w:pPr>
              <w:pStyle w:val="TAC"/>
              <w:rPr>
                <w:lang w:eastAsia="ja-JP"/>
              </w:rPr>
            </w:pPr>
            <w:r>
              <w:t>0.5</w:t>
            </w:r>
          </w:p>
        </w:tc>
      </w:tr>
      <w:tr w:rsidR="00805F9D" w:rsidRPr="00EF5447" w14:paraId="1F33DF1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A94F53"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C54E265" w14:textId="77777777" w:rsidR="00805F9D" w:rsidRPr="00EF5447" w:rsidRDefault="00805F9D" w:rsidP="00060691">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F7DFBDA" w14:textId="77777777" w:rsidR="00805F9D" w:rsidRPr="00EF5447" w:rsidRDefault="00805F9D" w:rsidP="00060691">
            <w:pPr>
              <w:pStyle w:val="TAC"/>
            </w:pPr>
            <w:r>
              <w:t>0.3</w:t>
            </w:r>
          </w:p>
        </w:tc>
      </w:tr>
      <w:tr w:rsidR="00805F9D" w:rsidRPr="00EF5447" w14:paraId="2E7646A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0364B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13C23D0" w14:textId="77777777" w:rsidR="00805F9D" w:rsidRPr="00EF5447" w:rsidRDefault="00805F9D" w:rsidP="00060691">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6B36C025" w14:textId="77777777" w:rsidR="00805F9D" w:rsidRPr="00EF5447" w:rsidRDefault="00805F9D" w:rsidP="00060691">
            <w:pPr>
              <w:pStyle w:val="TAC"/>
              <w:rPr>
                <w:lang w:eastAsia="ja-JP"/>
              </w:rPr>
            </w:pPr>
            <w:r>
              <w:t>0.5</w:t>
            </w:r>
          </w:p>
        </w:tc>
      </w:tr>
      <w:tr w:rsidR="00805F9D" w:rsidRPr="00EF5447" w14:paraId="53679AE6"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A803348" w14:textId="77777777" w:rsidR="00805F9D" w:rsidRPr="00EF5447" w:rsidRDefault="00805F9D" w:rsidP="00060691">
            <w:pPr>
              <w:pStyle w:val="TAC"/>
              <w:rPr>
                <w:rFonts w:cs="Arial"/>
                <w:lang w:eastAsia="ja-JP"/>
              </w:rPr>
            </w:pPr>
            <w:r w:rsidRPr="00EF5447">
              <w:t>DC_</w:t>
            </w:r>
            <w:r w:rsidRPr="00EF5447">
              <w:rPr>
                <w:lang w:eastAsia="ja-JP"/>
              </w:rPr>
              <w:t>2-7</w:t>
            </w:r>
            <w:r w:rsidRPr="00EF5447">
              <w:t>-</w:t>
            </w:r>
            <w:r w:rsidRPr="00EF5447">
              <w:rPr>
                <w:lang w:eastAsia="ja-JP"/>
              </w:rPr>
              <w:t>13_n66</w:t>
            </w:r>
          </w:p>
          <w:p w14:paraId="733C0BBF" w14:textId="77777777" w:rsidR="00805F9D" w:rsidRPr="00EF5447" w:rsidRDefault="00805F9D" w:rsidP="00060691">
            <w:pPr>
              <w:pStyle w:val="TAC"/>
              <w:rPr>
                <w:rFonts w:cs="Arial"/>
                <w:lang w:eastAsia="ja-JP"/>
              </w:rPr>
            </w:pPr>
            <w:r w:rsidRPr="00EF5447">
              <w:rPr>
                <w:rFonts w:cs="Arial"/>
                <w:lang w:eastAsia="ja-JP"/>
              </w:rPr>
              <w:t>DC_2-7-7-13_n66</w:t>
            </w:r>
          </w:p>
          <w:p w14:paraId="619BA03C" w14:textId="77777777" w:rsidR="00805F9D" w:rsidRPr="00EF5447" w:rsidRDefault="00805F9D" w:rsidP="00060691">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2A5F15C2"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CD285E6" w14:textId="77777777" w:rsidR="00805F9D" w:rsidRPr="00EF5447" w:rsidRDefault="00805F9D" w:rsidP="00060691">
            <w:pPr>
              <w:pStyle w:val="TAC"/>
              <w:rPr>
                <w:lang w:eastAsia="ja-JP"/>
              </w:rPr>
            </w:pPr>
            <w:r w:rsidRPr="00EF5447">
              <w:rPr>
                <w:lang w:eastAsia="zh-CN"/>
              </w:rPr>
              <w:t>0.5</w:t>
            </w:r>
          </w:p>
        </w:tc>
      </w:tr>
      <w:tr w:rsidR="00805F9D" w:rsidRPr="00EF5447" w14:paraId="4A92654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8AE5B4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3F1421B" w14:textId="77777777" w:rsidR="00805F9D" w:rsidRPr="00EF5447" w:rsidRDefault="00805F9D" w:rsidP="0006069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981FB4C" w14:textId="77777777" w:rsidR="00805F9D" w:rsidRPr="00EF5447" w:rsidRDefault="00805F9D" w:rsidP="00060691">
            <w:pPr>
              <w:pStyle w:val="TAC"/>
              <w:rPr>
                <w:lang w:eastAsia="ja-JP"/>
              </w:rPr>
            </w:pPr>
            <w:r w:rsidRPr="00EF5447">
              <w:rPr>
                <w:lang w:eastAsia="zh-CN"/>
              </w:rPr>
              <w:t>0.5</w:t>
            </w:r>
          </w:p>
        </w:tc>
      </w:tr>
      <w:tr w:rsidR="00805F9D" w:rsidRPr="00EF5447" w14:paraId="7F133A0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D4355DD"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B41E4AA" w14:textId="77777777" w:rsidR="00805F9D" w:rsidRPr="00EF5447" w:rsidRDefault="00805F9D" w:rsidP="00060691">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39EE1E75" w14:textId="77777777" w:rsidR="00805F9D" w:rsidRPr="00EF5447" w:rsidRDefault="00805F9D" w:rsidP="00060691">
            <w:pPr>
              <w:pStyle w:val="TAC"/>
            </w:pPr>
            <w:r w:rsidRPr="00EF5447">
              <w:rPr>
                <w:lang w:eastAsia="zh-CN"/>
              </w:rPr>
              <w:t>0.3</w:t>
            </w:r>
          </w:p>
        </w:tc>
      </w:tr>
      <w:tr w:rsidR="00805F9D" w:rsidRPr="00EF5447" w14:paraId="147380F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FA6225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38050ED" w14:textId="77777777" w:rsidR="00805F9D" w:rsidRPr="00EF5447" w:rsidRDefault="00805F9D" w:rsidP="0006069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2CAD6E76" w14:textId="77777777" w:rsidR="00805F9D" w:rsidRPr="00EF5447" w:rsidRDefault="00805F9D" w:rsidP="00060691">
            <w:pPr>
              <w:pStyle w:val="TAC"/>
              <w:rPr>
                <w:lang w:eastAsia="ja-JP"/>
              </w:rPr>
            </w:pPr>
            <w:r w:rsidRPr="00EF5447">
              <w:rPr>
                <w:lang w:eastAsia="zh-CN"/>
              </w:rPr>
              <w:t>0.5</w:t>
            </w:r>
          </w:p>
        </w:tc>
      </w:tr>
      <w:tr w:rsidR="00805F9D" w:rsidRPr="00EF5447" w14:paraId="3A92D08A"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26F38C" w14:textId="77777777" w:rsidR="00805F9D" w:rsidRPr="00EF5447" w:rsidRDefault="00805F9D" w:rsidP="00060691">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75A12B5" w14:textId="77777777" w:rsidR="00805F9D" w:rsidRPr="00EF5447" w:rsidRDefault="00805F9D" w:rsidP="0006069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58C8338" w14:textId="77777777" w:rsidR="00805F9D" w:rsidRPr="00EF5447" w:rsidRDefault="00805F9D" w:rsidP="0006069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805F9D" w:rsidRPr="00EF5447" w14:paraId="10661A5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5705C4"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E84FC8D" w14:textId="77777777" w:rsidR="00805F9D" w:rsidRPr="00EF5447" w:rsidRDefault="00805F9D" w:rsidP="00060691">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ED9B0F2" w14:textId="77777777" w:rsidR="00805F9D" w:rsidRPr="00EF5447" w:rsidRDefault="00805F9D" w:rsidP="0006069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1D5B864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D610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451540A" w14:textId="77777777" w:rsidR="00805F9D" w:rsidRPr="00EF5447" w:rsidRDefault="00805F9D" w:rsidP="00060691">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6F11EA6F" w14:textId="77777777" w:rsidR="00805F9D" w:rsidRPr="00EF5447" w:rsidRDefault="00805F9D" w:rsidP="0006069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0130610C"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3A550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7DD29E9" w14:textId="77777777" w:rsidR="00805F9D" w:rsidRPr="00EF5447" w:rsidRDefault="00805F9D" w:rsidP="00060691">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A9DC236" w14:textId="77777777" w:rsidR="00805F9D" w:rsidRPr="00EF5447" w:rsidRDefault="00805F9D" w:rsidP="0006069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805F9D" w:rsidRPr="00EF5447" w14:paraId="1D9AF82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7AB27" w14:textId="77777777" w:rsidR="00805F9D" w:rsidRPr="00EF5447" w:rsidRDefault="00805F9D" w:rsidP="00060691">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193DCDF0" w14:textId="77777777" w:rsidR="00805F9D" w:rsidRPr="00EF5447" w:rsidRDefault="00805F9D" w:rsidP="00060691">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73123C29" w14:textId="77777777" w:rsidR="00805F9D" w:rsidRPr="00EF5447" w:rsidRDefault="00805F9D" w:rsidP="00060691">
            <w:pPr>
              <w:pStyle w:val="TAC"/>
              <w:rPr>
                <w:lang w:eastAsia="zh-CN"/>
              </w:rPr>
            </w:pPr>
            <w:r w:rsidRPr="002A5E33">
              <w:t>0.5</w:t>
            </w:r>
          </w:p>
        </w:tc>
      </w:tr>
      <w:tr w:rsidR="00805F9D" w:rsidRPr="00EF5447" w14:paraId="1CCF980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2E51A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5001018" w14:textId="77777777" w:rsidR="00805F9D" w:rsidRPr="00EF5447" w:rsidRDefault="00805F9D" w:rsidP="00060691">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7E765609" w14:textId="77777777" w:rsidR="00805F9D" w:rsidRPr="00EF5447" w:rsidRDefault="00805F9D" w:rsidP="00060691">
            <w:pPr>
              <w:pStyle w:val="TAC"/>
              <w:rPr>
                <w:lang w:eastAsia="zh-CN"/>
              </w:rPr>
            </w:pPr>
            <w:r w:rsidRPr="00D70B47">
              <w:t>0.5</w:t>
            </w:r>
          </w:p>
        </w:tc>
      </w:tr>
      <w:tr w:rsidR="00805F9D" w:rsidRPr="00EF5447" w14:paraId="645F2B7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06EDD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1BE074DB" w14:textId="77777777" w:rsidR="00805F9D" w:rsidRPr="00EF5447" w:rsidRDefault="00805F9D" w:rsidP="00060691">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0CEFBE2B" w14:textId="77777777" w:rsidR="00805F9D" w:rsidRPr="00EF5447" w:rsidRDefault="00805F9D" w:rsidP="00060691">
            <w:pPr>
              <w:pStyle w:val="TAC"/>
              <w:rPr>
                <w:lang w:eastAsia="zh-CN"/>
              </w:rPr>
            </w:pPr>
            <w:r w:rsidRPr="00D70B47">
              <w:rPr>
                <w:rFonts w:eastAsia="Calibri"/>
                <w:lang w:val="en-US" w:eastAsia="ja-JP"/>
              </w:rPr>
              <w:t>0.3</w:t>
            </w:r>
          </w:p>
        </w:tc>
      </w:tr>
      <w:tr w:rsidR="00805F9D" w:rsidRPr="00EF5447" w14:paraId="4521C1F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138F1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365E9F5" w14:textId="77777777" w:rsidR="00805F9D" w:rsidRPr="00EF5447" w:rsidRDefault="00805F9D" w:rsidP="00060691">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67CD2C1A" w14:textId="77777777" w:rsidR="00805F9D" w:rsidRPr="00EF5447" w:rsidRDefault="00805F9D" w:rsidP="00060691">
            <w:pPr>
              <w:pStyle w:val="TAC"/>
              <w:rPr>
                <w:lang w:eastAsia="zh-CN"/>
              </w:rPr>
            </w:pPr>
            <w:r w:rsidRPr="00D70B47">
              <w:rPr>
                <w:rFonts w:eastAsia="Calibri"/>
                <w:lang w:val="en-US"/>
              </w:rPr>
              <w:t>0.5</w:t>
            </w:r>
          </w:p>
        </w:tc>
      </w:tr>
      <w:tr w:rsidR="00805F9D" w:rsidRPr="00EF5447" w14:paraId="56C3742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1A85AF" w14:textId="77777777" w:rsidR="00805F9D" w:rsidRPr="00EF5447" w:rsidRDefault="00805F9D" w:rsidP="00060691">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03874E77" w14:textId="77777777" w:rsidR="00805F9D" w:rsidRPr="00EF5447" w:rsidRDefault="00805F9D" w:rsidP="00060691">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8D9CE12" w14:textId="77777777" w:rsidR="00805F9D" w:rsidRPr="00EF5447" w:rsidRDefault="00805F9D" w:rsidP="00060691">
            <w:pPr>
              <w:pStyle w:val="TAC"/>
              <w:rPr>
                <w:lang w:eastAsia="zh-CN"/>
              </w:rPr>
            </w:pPr>
            <w:r w:rsidRPr="00641EFB">
              <w:rPr>
                <w:rFonts w:hint="eastAsia"/>
                <w:b/>
                <w:lang w:eastAsia="zh-CN"/>
              </w:rPr>
              <w:t>0</w:t>
            </w:r>
            <w:r w:rsidRPr="00641EFB">
              <w:rPr>
                <w:b/>
                <w:lang w:eastAsia="zh-CN"/>
              </w:rPr>
              <w:t>.5</w:t>
            </w:r>
          </w:p>
        </w:tc>
      </w:tr>
      <w:tr w:rsidR="00805F9D" w:rsidRPr="00EF5447" w14:paraId="49F4095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4B3643"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176D7020" w14:textId="77777777" w:rsidR="00805F9D" w:rsidRPr="00EF5447" w:rsidRDefault="00805F9D" w:rsidP="00060691">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C732F8D" w14:textId="77777777" w:rsidR="00805F9D" w:rsidRPr="00EF5447" w:rsidRDefault="00805F9D" w:rsidP="00060691">
            <w:pPr>
              <w:pStyle w:val="TAC"/>
              <w:rPr>
                <w:lang w:eastAsia="zh-CN"/>
              </w:rPr>
            </w:pPr>
            <w:r w:rsidRPr="00641EFB">
              <w:rPr>
                <w:rFonts w:hint="eastAsia"/>
                <w:lang w:eastAsia="zh-CN"/>
              </w:rPr>
              <w:t>0</w:t>
            </w:r>
            <w:r w:rsidRPr="00641EFB">
              <w:rPr>
                <w:lang w:eastAsia="zh-CN"/>
              </w:rPr>
              <w:t>.5</w:t>
            </w:r>
          </w:p>
        </w:tc>
      </w:tr>
      <w:tr w:rsidR="00805F9D" w:rsidRPr="00EF5447" w14:paraId="5AA7398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1735A2"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F715853" w14:textId="77777777" w:rsidR="00805F9D" w:rsidRPr="00EF5447" w:rsidRDefault="00805F9D" w:rsidP="00060691">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A564523" w14:textId="77777777" w:rsidR="00805F9D" w:rsidRPr="00EF5447" w:rsidRDefault="00805F9D" w:rsidP="00060691">
            <w:pPr>
              <w:pStyle w:val="TAC"/>
              <w:rPr>
                <w:lang w:eastAsia="zh-CN"/>
              </w:rPr>
            </w:pPr>
            <w:r w:rsidRPr="00641EFB">
              <w:rPr>
                <w:rFonts w:hint="eastAsia"/>
                <w:lang w:eastAsia="zh-CN"/>
              </w:rPr>
              <w:t>0.6</w:t>
            </w:r>
          </w:p>
        </w:tc>
      </w:tr>
      <w:tr w:rsidR="00805F9D" w:rsidRPr="00EF5447" w14:paraId="31188F4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5642B6"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44A1E13" w14:textId="77777777" w:rsidR="00805F9D" w:rsidRPr="00EF5447" w:rsidRDefault="00805F9D" w:rsidP="00060691">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70B690" w14:textId="77777777" w:rsidR="00805F9D" w:rsidRPr="00EF5447" w:rsidRDefault="00805F9D" w:rsidP="00060691">
            <w:pPr>
              <w:pStyle w:val="TAC"/>
              <w:rPr>
                <w:lang w:eastAsia="zh-CN"/>
              </w:rPr>
            </w:pPr>
            <w:r w:rsidRPr="00641EFB">
              <w:rPr>
                <w:rFonts w:hint="eastAsia"/>
                <w:lang w:eastAsia="zh-CN"/>
              </w:rPr>
              <w:t>0.</w:t>
            </w:r>
            <w:r w:rsidRPr="00641EFB">
              <w:rPr>
                <w:lang w:eastAsia="zh-CN"/>
              </w:rPr>
              <w:t>5</w:t>
            </w:r>
          </w:p>
        </w:tc>
      </w:tr>
      <w:tr w:rsidR="00805F9D" w:rsidRPr="00EF5447" w14:paraId="6C85C12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3E4069" w14:textId="77777777" w:rsidR="00805F9D" w:rsidRPr="00EF5447" w:rsidRDefault="00805F9D" w:rsidP="00060691">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6D39C1E6" w14:textId="77777777" w:rsidR="00805F9D" w:rsidRPr="00EF5447" w:rsidRDefault="00805F9D" w:rsidP="0006069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BD098E0" w14:textId="77777777" w:rsidR="00805F9D" w:rsidRPr="00EF5447" w:rsidRDefault="00805F9D" w:rsidP="00060691">
            <w:pPr>
              <w:pStyle w:val="TAC"/>
              <w:rPr>
                <w:lang w:eastAsia="zh-CN"/>
              </w:rPr>
            </w:pPr>
            <w:r w:rsidRPr="002A5E33">
              <w:t>0.5</w:t>
            </w:r>
          </w:p>
        </w:tc>
      </w:tr>
      <w:tr w:rsidR="00805F9D" w:rsidRPr="00EF5447" w14:paraId="605706F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5112E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B4FC279" w14:textId="77777777" w:rsidR="00805F9D" w:rsidRPr="00EF5447" w:rsidRDefault="00805F9D" w:rsidP="0006069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DE47486" w14:textId="77777777" w:rsidR="00805F9D" w:rsidRPr="00EF5447" w:rsidRDefault="00805F9D" w:rsidP="00060691">
            <w:pPr>
              <w:pStyle w:val="TAC"/>
              <w:rPr>
                <w:lang w:eastAsia="zh-CN"/>
              </w:rPr>
            </w:pPr>
            <w:r w:rsidRPr="00D70B47">
              <w:t>0.5</w:t>
            </w:r>
          </w:p>
        </w:tc>
      </w:tr>
      <w:tr w:rsidR="00805F9D" w:rsidRPr="00EF5447" w14:paraId="5E3C617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B39DE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6BD9523" w14:textId="77777777" w:rsidR="00805F9D" w:rsidRPr="00EF5447" w:rsidRDefault="00805F9D" w:rsidP="00060691">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20F40F9" w14:textId="77777777" w:rsidR="00805F9D" w:rsidRPr="00EF5447" w:rsidRDefault="00805F9D" w:rsidP="00060691">
            <w:pPr>
              <w:pStyle w:val="TAC"/>
              <w:rPr>
                <w:lang w:eastAsia="zh-CN"/>
              </w:rPr>
            </w:pPr>
            <w:r w:rsidRPr="00D70B47">
              <w:rPr>
                <w:rFonts w:eastAsia="Calibri"/>
                <w:lang w:val="en-US" w:eastAsia="ja-JP"/>
              </w:rPr>
              <w:t>0.3</w:t>
            </w:r>
          </w:p>
        </w:tc>
      </w:tr>
      <w:tr w:rsidR="00805F9D" w:rsidRPr="00EF5447" w14:paraId="5FC8653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73868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63FD4F72" w14:textId="77777777" w:rsidR="00805F9D" w:rsidRPr="00EF5447" w:rsidRDefault="00805F9D" w:rsidP="0006069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07DDB729" w14:textId="77777777" w:rsidR="00805F9D" w:rsidRPr="00EF5447" w:rsidRDefault="00805F9D" w:rsidP="00060691">
            <w:pPr>
              <w:pStyle w:val="TAC"/>
              <w:rPr>
                <w:lang w:eastAsia="zh-CN"/>
              </w:rPr>
            </w:pPr>
            <w:r>
              <w:rPr>
                <w:rFonts w:cs="Arial"/>
                <w:lang w:eastAsia="zh-CN"/>
              </w:rPr>
              <w:t>0.8</w:t>
            </w:r>
          </w:p>
        </w:tc>
      </w:tr>
      <w:tr w:rsidR="00805F9D" w:rsidRPr="00EF5447" w14:paraId="3FAF1BC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DF5668" w14:textId="77777777" w:rsidR="00805F9D" w:rsidRDefault="00805F9D" w:rsidP="00060691">
            <w:pPr>
              <w:pStyle w:val="TAC"/>
              <w:rPr>
                <w:rFonts w:eastAsia="游明朝" w:cs="Arial"/>
                <w:lang w:val="en-US" w:eastAsia="ja-JP"/>
              </w:rPr>
            </w:pPr>
            <w:r>
              <w:rPr>
                <w:rFonts w:eastAsia="游明朝" w:cs="Arial"/>
                <w:lang w:val="en-US" w:eastAsia="ja-JP"/>
              </w:rPr>
              <w:t>DC_2-7-29_n78</w:t>
            </w:r>
          </w:p>
          <w:p w14:paraId="04029772" w14:textId="77777777" w:rsidR="00805F9D" w:rsidRPr="00EF5447" w:rsidRDefault="00805F9D" w:rsidP="00060691">
            <w:pPr>
              <w:pStyle w:val="TAC"/>
            </w:pPr>
            <w:r>
              <w:rPr>
                <w:rFonts w:eastAsia="游明朝"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7278A4B6" w14:textId="77777777" w:rsidR="00805F9D" w:rsidRPr="00EF5447" w:rsidRDefault="00805F9D" w:rsidP="0006069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953D214"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04BD629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C8E12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247282CA" w14:textId="77777777" w:rsidR="00805F9D" w:rsidRPr="00EF5447" w:rsidRDefault="00805F9D" w:rsidP="0006069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8104F41" w14:textId="77777777" w:rsidR="00805F9D" w:rsidRPr="00EF5447" w:rsidRDefault="00805F9D" w:rsidP="00060691">
            <w:pPr>
              <w:pStyle w:val="TAC"/>
              <w:rPr>
                <w:lang w:eastAsia="zh-CN"/>
              </w:rPr>
            </w:pPr>
            <w:r>
              <w:rPr>
                <w:rFonts w:cs="Arial" w:hint="eastAsia"/>
                <w:lang w:eastAsia="zh-CN"/>
              </w:rPr>
              <w:t>0</w:t>
            </w:r>
            <w:r>
              <w:rPr>
                <w:rFonts w:cs="Arial"/>
                <w:lang w:eastAsia="zh-CN"/>
              </w:rPr>
              <w:t>.5</w:t>
            </w:r>
          </w:p>
        </w:tc>
      </w:tr>
      <w:tr w:rsidR="00805F9D" w:rsidRPr="00EF5447" w14:paraId="66A4881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BAC2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388D6BF" w14:textId="77777777" w:rsidR="00805F9D" w:rsidRPr="00EF5447" w:rsidRDefault="00805F9D" w:rsidP="00060691">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3A3313B" w14:textId="77777777" w:rsidR="00805F9D" w:rsidRPr="00EF5447" w:rsidRDefault="00805F9D" w:rsidP="00060691">
            <w:pPr>
              <w:pStyle w:val="TAC"/>
              <w:rPr>
                <w:lang w:eastAsia="zh-CN"/>
              </w:rPr>
            </w:pPr>
            <w:r>
              <w:rPr>
                <w:rFonts w:cs="Arial" w:hint="eastAsia"/>
                <w:lang w:eastAsia="zh-CN"/>
              </w:rPr>
              <w:t>0</w:t>
            </w:r>
            <w:r>
              <w:rPr>
                <w:rFonts w:cs="Arial"/>
                <w:lang w:eastAsia="zh-CN"/>
              </w:rPr>
              <w:t>.8</w:t>
            </w:r>
          </w:p>
        </w:tc>
      </w:tr>
      <w:tr w:rsidR="00805F9D" w14:paraId="5648808D"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105A429" w14:textId="77777777" w:rsidR="00805F9D" w:rsidRPr="00EF5447" w:rsidRDefault="00805F9D" w:rsidP="00060691">
            <w:pPr>
              <w:pStyle w:val="TAC"/>
              <w:rPr>
                <w:rFonts w:eastAsia="DengXian"/>
                <w:lang w:eastAsia="zh-CN"/>
              </w:rPr>
            </w:pPr>
            <w:r w:rsidRPr="00EF5447">
              <w:t>DC_2-7_n38-n</w:t>
            </w:r>
            <w:r w:rsidRPr="00EF5447">
              <w:rPr>
                <w:rFonts w:eastAsia="DengXian"/>
                <w:lang w:eastAsia="zh-CN"/>
              </w:rPr>
              <w:t>66</w:t>
            </w:r>
          </w:p>
          <w:p w14:paraId="60778F83" w14:textId="77777777" w:rsidR="00805F9D" w:rsidRPr="00D01BB4" w:rsidRDefault="00805F9D" w:rsidP="00060691">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5C96D87" w14:textId="77777777" w:rsidR="00805F9D" w:rsidRDefault="00805F9D" w:rsidP="00060691">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B7BC52E" w14:textId="77777777" w:rsidR="00805F9D" w:rsidRDefault="00805F9D" w:rsidP="00060691">
            <w:pPr>
              <w:pStyle w:val="TAC"/>
            </w:pPr>
            <w:r w:rsidRPr="00EF5447">
              <w:t>0.</w:t>
            </w:r>
            <w:r w:rsidRPr="00EF5447">
              <w:rPr>
                <w:rFonts w:eastAsia="DengXian"/>
                <w:lang w:eastAsia="zh-CN"/>
              </w:rPr>
              <w:t>5</w:t>
            </w:r>
          </w:p>
        </w:tc>
      </w:tr>
      <w:tr w:rsidR="00805F9D" w14:paraId="0BB17F57"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789164" w14:textId="77777777" w:rsidR="00805F9D" w:rsidRPr="00D01BB4" w:rsidRDefault="00805F9D" w:rsidP="0006069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4A6E7FF2" w14:textId="77777777" w:rsidR="00805F9D" w:rsidRDefault="00805F9D" w:rsidP="00060691">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C2F3FDC" w14:textId="77777777" w:rsidR="00805F9D" w:rsidRDefault="00805F9D" w:rsidP="00060691">
            <w:pPr>
              <w:pStyle w:val="TAC"/>
            </w:pPr>
            <w:r w:rsidRPr="00EF5447">
              <w:t>0.</w:t>
            </w:r>
            <w:r w:rsidRPr="00EF5447">
              <w:rPr>
                <w:rFonts w:eastAsia="DengXian"/>
                <w:lang w:eastAsia="zh-CN"/>
              </w:rPr>
              <w:t>5</w:t>
            </w:r>
          </w:p>
        </w:tc>
      </w:tr>
      <w:tr w:rsidR="00805F9D" w14:paraId="6C59293D"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6EEAB9" w14:textId="77777777" w:rsidR="00805F9D" w:rsidRPr="00EF5447" w:rsidRDefault="00805F9D" w:rsidP="00060691">
            <w:pPr>
              <w:pStyle w:val="TAC"/>
            </w:pPr>
            <w:r w:rsidRPr="00EF5447">
              <w:t>DC_2-7_n38-n78</w:t>
            </w:r>
          </w:p>
          <w:p w14:paraId="412F84F0" w14:textId="77777777" w:rsidR="00805F9D" w:rsidRPr="00D01BB4" w:rsidRDefault="00805F9D" w:rsidP="00060691">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570BBAD6" w14:textId="77777777" w:rsidR="00805F9D" w:rsidRDefault="00805F9D" w:rsidP="00060691">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80B80CD" w14:textId="77777777" w:rsidR="00805F9D" w:rsidRDefault="00805F9D" w:rsidP="00060691">
            <w:pPr>
              <w:pStyle w:val="TAC"/>
            </w:pPr>
            <w:r w:rsidRPr="00EF5447">
              <w:t>0.6</w:t>
            </w:r>
          </w:p>
        </w:tc>
      </w:tr>
      <w:tr w:rsidR="00805F9D" w14:paraId="3B3E9B04"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8FF13D" w14:textId="77777777" w:rsidR="00805F9D" w:rsidRPr="00D01BB4" w:rsidRDefault="00805F9D" w:rsidP="0006069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426702D" w14:textId="77777777" w:rsidR="00805F9D" w:rsidRDefault="00805F9D" w:rsidP="00060691">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41AA3EF9" w14:textId="77777777" w:rsidR="00805F9D" w:rsidRDefault="00805F9D" w:rsidP="00060691">
            <w:pPr>
              <w:pStyle w:val="TAC"/>
            </w:pPr>
            <w:r w:rsidRPr="00EF5447">
              <w:t>0.8</w:t>
            </w:r>
          </w:p>
        </w:tc>
      </w:tr>
      <w:tr w:rsidR="00805F9D" w:rsidRPr="00065C3C" w14:paraId="2C84C3D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CDCA02" w14:textId="77777777" w:rsidR="00805F9D" w:rsidRPr="00EF5447" w:rsidRDefault="00805F9D" w:rsidP="00060691">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0CB9B99" w14:textId="77777777" w:rsidR="00805F9D" w:rsidRPr="00065C3C" w:rsidRDefault="00805F9D" w:rsidP="00060691">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E1D1393" w14:textId="77777777" w:rsidR="00805F9D" w:rsidRPr="00065C3C" w:rsidRDefault="00805F9D" w:rsidP="00060691">
            <w:pPr>
              <w:pStyle w:val="TAC"/>
              <w:rPr>
                <w:bCs/>
                <w:lang w:eastAsia="zh-CN"/>
              </w:rPr>
            </w:pPr>
            <w:r>
              <w:t>0.5</w:t>
            </w:r>
          </w:p>
        </w:tc>
      </w:tr>
      <w:tr w:rsidR="00805F9D" w:rsidRPr="00EF5447" w14:paraId="5500D84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592BD2"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3F32402"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1B91900" w14:textId="77777777" w:rsidR="00805F9D" w:rsidRPr="00EF5447" w:rsidRDefault="00805F9D" w:rsidP="00060691">
            <w:pPr>
              <w:pStyle w:val="TAC"/>
              <w:rPr>
                <w:lang w:eastAsia="zh-CN"/>
              </w:rPr>
            </w:pPr>
            <w:r>
              <w:t>0.5</w:t>
            </w:r>
          </w:p>
        </w:tc>
      </w:tr>
      <w:tr w:rsidR="00805F9D" w:rsidRPr="00EF5447" w14:paraId="0972932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7646B5"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0834D99" w14:textId="77777777" w:rsidR="00805F9D" w:rsidRPr="00EF5447" w:rsidRDefault="00805F9D" w:rsidP="0006069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84490C4" w14:textId="77777777" w:rsidR="00805F9D" w:rsidRPr="00EF5447" w:rsidRDefault="00805F9D" w:rsidP="00060691">
            <w:pPr>
              <w:pStyle w:val="TAC"/>
              <w:rPr>
                <w:lang w:eastAsia="zh-CN"/>
              </w:rPr>
            </w:pPr>
            <w:r>
              <w:t>0.5</w:t>
            </w:r>
          </w:p>
        </w:tc>
      </w:tr>
      <w:tr w:rsidR="00805F9D" w:rsidRPr="00EF5447" w14:paraId="12471F8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8456AD"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6EFDE8F6" w14:textId="77777777" w:rsidR="00805F9D" w:rsidRPr="00EF5447" w:rsidRDefault="00805F9D" w:rsidP="0006069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DDF1576" w14:textId="77777777" w:rsidR="00805F9D" w:rsidRPr="00EF5447" w:rsidRDefault="00805F9D" w:rsidP="00060691">
            <w:pPr>
              <w:pStyle w:val="TAC"/>
              <w:rPr>
                <w:lang w:eastAsia="zh-CN"/>
              </w:rPr>
            </w:pPr>
            <w:r>
              <w:t>0.5</w:t>
            </w:r>
          </w:p>
        </w:tc>
      </w:tr>
      <w:tr w:rsidR="00805F9D" w:rsidRPr="00EF5447" w14:paraId="6390F24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90E803" w14:textId="77777777" w:rsidR="00805F9D" w:rsidRPr="004E5F51" w:rsidRDefault="00805F9D" w:rsidP="00060691">
            <w:pPr>
              <w:pStyle w:val="TAC"/>
              <w:rPr>
                <w:b/>
                <w:lang w:val="fi-FI" w:eastAsia="fi-FI"/>
              </w:rPr>
            </w:pPr>
            <w:r w:rsidRPr="004E5F51">
              <w:rPr>
                <w:lang w:val="fi-FI" w:eastAsia="fi-FI"/>
              </w:rPr>
              <w:t>DC_2-7-66_n7</w:t>
            </w:r>
          </w:p>
          <w:p w14:paraId="4B21ABDB" w14:textId="77777777" w:rsidR="00805F9D" w:rsidRPr="00EF5447" w:rsidRDefault="00805F9D" w:rsidP="00060691">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65CAD88F" w14:textId="77777777" w:rsidR="00805F9D" w:rsidRPr="00EF5447" w:rsidRDefault="00805F9D" w:rsidP="00060691">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1E2C449" w14:textId="77777777" w:rsidR="00805F9D" w:rsidRPr="00EF5447" w:rsidRDefault="00805F9D" w:rsidP="00060691">
            <w:pPr>
              <w:pStyle w:val="TAC"/>
              <w:rPr>
                <w:lang w:eastAsia="zh-CN"/>
              </w:rPr>
            </w:pPr>
            <w:r w:rsidRPr="004E5F51">
              <w:rPr>
                <w:lang w:eastAsia="zh-CN"/>
              </w:rPr>
              <w:t>0.5</w:t>
            </w:r>
          </w:p>
        </w:tc>
      </w:tr>
      <w:tr w:rsidR="00805F9D" w:rsidRPr="00EF5447" w14:paraId="2E63896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AC15EA"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46D196B6" w14:textId="77777777" w:rsidR="00805F9D" w:rsidRPr="00EF5447" w:rsidRDefault="00805F9D" w:rsidP="00060691">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18FA2C0" w14:textId="77777777" w:rsidR="00805F9D" w:rsidRPr="00EF5447" w:rsidRDefault="00805F9D" w:rsidP="00060691">
            <w:pPr>
              <w:pStyle w:val="TAC"/>
              <w:rPr>
                <w:lang w:eastAsia="zh-CN"/>
              </w:rPr>
            </w:pPr>
            <w:r w:rsidRPr="00C34136">
              <w:rPr>
                <w:lang w:eastAsia="zh-CN"/>
              </w:rPr>
              <w:t>0.5</w:t>
            </w:r>
          </w:p>
        </w:tc>
      </w:tr>
      <w:tr w:rsidR="00805F9D" w:rsidRPr="00EF5447" w14:paraId="2900773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9AEC64"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416B861B" w14:textId="77777777" w:rsidR="00805F9D" w:rsidRPr="00EF5447" w:rsidRDefault="00805F9D" w:rsidP="00060691">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504821D" w14:textId="77777777" w:rsidR="00805F9D" w:rsidRPr="00EF5447" w:rsidRDefault="00805F9D" w:rsidP="00060691">
            <w:pPr>
              <w:pStyle w:val="TAC"/>
              <w:rPr>
                <w:lang w:eastAsia="zh-CN"/>
              </w:rPr>
            </w:pPr>
            <w:r w:rsidRPr="004E5F51">
              <w:rPr>
                <w:lang w:eastAsia="zh-CN"/>
              </w:rPr>
              <w:t>0.5</w:t>
            </w:r>
          </w:p>
        </w:tc>
      </w:tr>
      <w:tr w:rsidR="00805F9D" w:rsidRPr="00EF5447" w14:paraId="4261659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EB3DC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8AE7E66" w14:textId="77777777" w:rsidR="00805F9D" w:rsidRPr="00EF5447" w:rsidRDefault="00805F9D" w:rsidP="00060691">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2933C6E1" w14:textId="77777777" w:rsidR="00805F9D" w:rsidRPr="00EF5447" w:rsidRDefault="00805F9D" w:rsidP="00060691">
            <w:pPr>
              <w:pStyle w:val="TAC"/>
              <w:rPr>
                <w:lang w:eastAsia="zh-CN"/>
              </w:rPr>
            </w:pPr>
            <w:r w:rsidRPr="00C34136">
              <w:rPr>
                <w:lang w:eastAsia="zh-CN"/>
              </w:rPr>
              <w:t>0.5</w:t>
            </w:r>
          </w:p>
        </w:tc>
      </w:tr>
      <w:tr w:rsidR="00805F9D" w:rsidRPr="00EF5447" w14:paraId="2CBE157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2AF51" w14:textId="77777777" w:rsidR="00805F9D" w:rsidRPr="00EF5447" w:rsidRDefault="00805F9D" w:rsidP="00060691">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098C7405" w14:textId="77777777" w:rsidR="00805F9D" w:rsidRPr="00EF5447" w:rsidRDefault="00805F9D" w:rsidP="0006069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6C4BA321" w14:textId="77777777" w:rsidR="00805F9D" w:rsidRPr="00EF5447" w:rsidRDefault="00805F9D" w:rsidP="00060691">
            <w:pPr>
              <w:pStyle w:val="TAC"/>
              <w:rPr>
                <w:lang w:eastAsia="zh-CN"/>
              </w:rPr>
            </w:pPr>
            <w:r>
              <w:t>0.5</w:t>
            </w:r>
          </w:p>
        </w:tc>
      </w:tr>
      <w:tr w:rsidR="00805F9D" w:rsidRPr="00EF5447" w14:paraId="318964A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4B107D"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41C4481A"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20EEC3B" w14:textId="77777777" w:rsidR="00805F9D" w:rsidRPr="00EF5447" w:rsidRDefault="00805F9D" w:rsidP="00060691">
            <w:pPr>
              <w:pStyle w:val="TAC"/>
              <w:rPr>
                <w:lang w:eastAsia="zh-CN"/>
              </w:rPr>
            </w:pPr>
            <w:r>
              <w:t>0.5</w:t>
            </w:r>
          </w:p>
        </w:tc>
      </w:tr>
      <w:tr w:rsidR="00805F9D" w:rsidRPr="00EF5447" w14:paraId="3E02AF2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E756F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C007569" w14:textId="77777777" w:rsidR="00805F9D" w:rsidRPr="00EF5447" w:rsidRDefault="00805F9D" w:rsidP="0006069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8A506CE" w14:textId="77777777" w:rsidR="00805F9D" w:rsidRPr="00EF5447" w:rsidRDefault="00805F9D" w:rsidP="00060691">
            <w:pPr>
              <w:pStyle w:val="TAC"/>
              <w:rPr>
                <w:lang w:eastAsia="zh-CN"/>
              </w:rPr>
            </w:pPr>
            <w:r>
              <w:t>0.5</w:t>
            </w:r>
          </w:p>
        </w:tc>
      </w:tr>
      <w:tr w:rsidR="00805F9D" w:rsidRPr="00EF5447" w14:paraId="2012D89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064C5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4ABE2B9" w14:textId="77777777" w:rsidR="00805F9D" w:rsidRPr="00EF5447" w:rsidRDefault="00805F9D" w:rsidP="00060691">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0125BEBC" w14:textId="77777777" w:rsidR="00805F9D" w:rsidRPr="00EF5447" w:rsidRDefault="00805F9D" w:rsidP="00060691">
            <w:pPr>
              <w:pStyle w:val="TAC"/>
              <w:rPr>
                <w:lang w:eastAsia="zh-CN"/>
              </w:rPr>
            </w:pPr>
            <w:r>
              <w:t>0.5</w:t>
            </w:r>
          </w:p>
        </w:tc>
      </w:tr>
      <w:tr w:rsidR="00805F9D" w:rsidRPr="00EF5447" w14:paraId="2698FCA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0BC55E" w14:textId="77777777" w:rsidR="00805F9D" w:rsidRPr="00EF5447" w:rsidRDefault="00805F9D" w:rsidP="00060691">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749F6214" w14:textId="77777777" w:rsidR="00805F9D" w:rsidRPr="00EF5447" w:rsidRDefault="00805F9D" w:rsidP="0006069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218280EE" w14:textId="77777777" w:rsidR="00805F9D" w:rsidRPr="00EF5447" w:rsidRDefault="00805F9D" w:rsidP="00060691">
            <w:pPr>
              <w:pStyle w:val="TAC"/>
              <w:rPr>
                <w:lang w:eastAsia="zh-CN"/>
              </w:rPr>
            </w:pPr>
            <w:r w:rsidRPr="001338E2">
              <w:rPr>
                <w:lang w:eastAsia="zh-CN"/>
              </w:rPr>
              <w:t>0.</w:t>
            </w:r>
            <w:r>
              <w:rPr>
                <w:lang w:eastAsia="zh-CN"/>
              </w:rPr>
              <w:t>5</w:t>
            </w:r>
          </w:p>
        </w:tc>
      </w:tr>
      <w:tr w:rsidR="00805F9D" w:rsidRPr="00EF5447" w14:paraId="7805FCE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219CD6"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628A957B" w14:textId="77777777" w:rsidR="00805F9D" w:rsidRPr="00EF5447" w:rsidRDefault="00805F9D" w:rsidP="00060691">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7995846B" w14:textId="77777777" w:rsidR="00805F9D" w:rsidRPr="00EF5447" w:rsidRDefault="00805F9D" w:rsidP="00060691">
            <w:pPr>
              <w:pStyle w:val="TAC"/>
              <w:rPr>
                <w:lang w:eastAsia="zh-CN"/>
              </w:rPr>
            </w:pPr>
            <w:r w:rsidRPr="001338E2">
              <w:rPr>
                <w:lang w:eastAsia="zh-CN"/>
              </w:rPr>
              <w:t>0.</w:t>
            </w:r>
            <w:r>
              <w:rPr>
                <w:lang w:eastAsia="zh-CN"/>
              </w:rPr>
              <w:t>5</w:t>
            </w:r>
          </w:p>
        </w:tc>
      </w:tr>
      <w:tr w:rsidR="00805F9D" w:rsidRPr="00EF5447" w14:paraId="5E3B9B9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C4D3E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20253F5" w14:textId="77777777" w:rsidR="00805F9D" w:rsidRPr="00EF5447" w:rsidRDefault="00805F9D" w:rsidP="00060691">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E5BAE54" w14:textId="77777777" w:rsidR="00805F9D" w:rsidRPr="00EF5447" w:rsidRDefault="00805F9D" w:rsidP="00060691">
            <w:pPr>
              <w:pStyle w:val="TAC"/>
              <w:rPr>
                <w:lang w:eastAsia="zh-CN"/>
              </w:rPr>
            </w:pPr>
            <w:r>
              <w:rPr>
                <w:lang w:eastAsia="zh-CN"/>
              </w:rPr>
              <w:t>0.5</w:t>
            </w:r>
          </w:p>
        </w:tc>
      </w:tr>
      <w:tr w:rsidR="00805F9D" w:rsidRPr="00EF5447" w14:paraId="555C96D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CBD55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9C4C911" w14:textId="77777777" w:rsidR="00805F9D" w:rsidRPr="00EF5447" w:rsidRDefault="00805F9D" w:rsidP="00060691">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4D62762E" w14:textId="77777777" w:rsidR="00805F9D" w:rsidRPr="00EF5447" w:rsidRDefault="00805F9D" w:rsidP="00060691">
            <w:pPr>
              <w:pStyle w:val="TAC"/>
              <w:rPr>
                <w:lang w:eastAsia="zh-CN"/>
              </w:rPr>
            </w:pPr>
            <w:r w:rsidRPr="001338E2">
              <w:rPr>
                <w:lang w:eastAsia="zh-CN"/>
              </w:rPr>
              <w:t>0.</w:t>
            </w:r>
            <w:r>
              <w:rPr>
                <w:lang w:eastAsia="zh-CN"/>
              </w:rPr>
              <w:t>6</w:t>
            </w:r>
          </w:p>
        </w:tc>
      </w:tr>
      <w:tr w:rsidR="00805F9D" w:rsidRPr="00EF5447" w14:paraId="1D8A92A7"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C1428B9" w14:textId="77777777" w:rsidR="00805F9D" w:rsidRPr="00EF5447" w:rsidRDefault="00805F9D" w:rsidP="00060691">
            <w:pPr>
              <w:pStyle w:val="TAC"/>
              <w:rPr>
                <w:lang w:eastAsia="ja-JP"/>
              </w:rPr>
            </w:pPr>
            <w:r w:rsidRPr="00EF5447">
              <w:rPr>
                <w:noProof/>
                <w:lang w:eastAsia="zh-CN"/>
              </w:rPr>
              <w:t>DC_</w:t>
            </w:r>
            <w:r w:rsidRPr="00EF5447">
              <w:rPr>
                <w:lang w:eastAsia="ja-JP"/>
              </w:rPr>
              <w:t>2-7-66_n38</w:t>
            </w:r>
          </w:p>
          <w:p w14:paraId="0C6B20E5" w14:textId="77777777" w:rsidR="00805F9D" w:rsidRPr="00EF5447" w:rsidRDefault="00805F9D" w:rsidP="00060691">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4D9A2F3" w14:textId="77777777" w:rsidR="00805F9D" w:rsidRPr="00EF5447" w:rsidRDefault="00805F9D" w:rsidP="0006069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C4CE8C5" w14:textId="77777777" w:rsidR="00805F9D" w:rsidRPr="00EF5447" w:rsidRDefault="00805F9D" w:rsidP="00060691">
            <w:pPr>
              <w:pStyle w:val="TAC"/>
              <w:rPr>
                <w:lang w:eastAsia="zh-CN"/>
              </w:rPr>
            </w:pPr>
            <w:r w:rsidRPr="00EF5447">
              <w:t>0.5</w:t>
            </w:r>
          </w:p>
        </w:tc>
      </w:tr>
      <w:tr w:rsidR="00805F9D" w:rsidRPr="00EF5447" w14:paraId="3CD8C96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28D646" w14:textId="77777777" w:rsidR="00805F9D" w:rsidRPr="00EF5447" w:rsidRDefault="00805F9D" w:rsidP="0006069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1B131D2" w14:textId="77777777" w:rsidR="00805F9D" w:rsidRPr="00EF5447" w:rsidRDefault="00805F9D" w:rsidP="0006069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5D0F878" w14:textId="77777777" w:rsidR="00805F9D" w:rsidRPr="00EF5447" w:rsidRDefault="00805F9D" w:rsidP="00060691">
            <w:pPr>
              <w:pStyle w:val="TAC"/>
              <w:rPr>
                <w:lang w:eastAsia="zh-CN"/>
              </w:rPr>
            </w:pPr>
            <w:r w:rsidRPr="00EF5447">
              <w:t>0.5</w:t>
            </w:r>
          </w:p>
        </w:tc>
      </w:tr>
      <w:tr w:rsidR="00805F9D" w:rsidRPr="00EF5447" w14:paraId="68E16358"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3B30232" w14:textId="77777777" w:rsidR="00805F9D" w:rsidRPr="00EF5447" w:rsidRDefault="00805F9D" w:rsidP="00060691">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656812E6"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64AA007B" w14:textId="77777777" w:rsidR="00805F9D" w:rsidRPr="00EF5447" w:rsidRDefault="00805F9D" w:rsidP="00060691">
            <w:pPr>
              <w:pStyle w:val="TAC"/>
              <w:rPr>
                <w:lang w:eastAsia="ja-JP"/>
              </w:rPr>
            </w:pPr>
            <w:r w:rsidRPr="00EF5447">
              <w:rPr>
                <w:lang w:eastAsia="zh-CN"/>
              </w:rPr>
              <w:t>0.5</w:t>
            </w:r>
          </w:p>
        </w:tc>
      </w:tr>
      <w:tr w:rsidR="00805F9D" w:rsidRPr="00EF5447" w14:paraId="0D1B9C5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9AD200E"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1B380F1" w14:textId="77777777" w:rsidR="00805F9D" w:rsidRPr="00EF5447" w:rsidRDefault="00805F9D" w:rsidP="0006069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E667ED0" w14:textId="77777777" w:rsidR="00805F9D" w:rsidRPr="00EF5447" w:rsidRDefault="00805F9D" w:rsidP="00060691">
            <w:pPr>
              <w:pStyle w:val="TAC"/>
              <w:rPr>
                <w:lang w:eastAsia="ja-JP"/>
              </w:rPr>
            </w:pPr>
            <w:r w:rsidRPr="00EF5447">
              <w:rPr>
                <w:lang w:eastAsia="zh-CN"/>
              </w:rPr>
              <w:t>0.5</w:t>
            </w:r>
          </w:p>
        </w:tc>
      </w:tr>
      <w:tr w:rsidR="00805F9D" w:rsidRPr="00EF5447" w14:paraId="08AE5AE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749D14E"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EF8868" w14:textId="77777777" w:rsidR="00805F9D" w:rsidRPr="00EF5447" w:rsidRDefault="00805F9D" w:rsidP="00060691">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150ED5A" w14:textId="77777777" w:rsidR="00805F9D" w:rsidRPr="00EF5447" w:rsidRDefault="00805F9D" w:rsidP="00060691">
            <w:pPr>
              <w:pStyle w:val="TAC"/>
            </w:pPr>
            <w:r w:rsidRPr="00EF5447">
              <w:rPr>
                <w:lang w:eastAsia="zh-CN"/>
              </w:rPr>
              <w:t>0.5</w:t>
            </w:r>
          </w:p>
        </w:tc>
      </w:tr>
      <w:tr w:rsidR="00805F9D" w:rsidRPr="00EF5447" w14:paraId="5476221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3E33002"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DB58482" w14:textId="77777777" w:rsidR="00805F9D" w:rsidRPr="00EF5447" w:rsidRDefault="00805F9D" w:rsidP="00060691">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17A94985" w14:textId="77777777" w:rsidR="00805F9D" w:rsidRPr="00EF5447" w:rsidRDefault="00805F9D" w:rsidP="00060691">
            <w:pPr>
              <w:pStyle w:val="TAC"/>
              <w:rPr>
                <w:lang w:eastAsia="ja-JP"/>
              </w:rPr>
            </w:pPr>
          </w:p>
        </w:tc>
      </w:tr>
      <w:tr w:rsidR="00805F9D" w:rsidRPr="00EF5447" w14:paraId="43B0A72F"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305F391" w14:textId="77777777" w:rsidR="00805F9D" w:rsidRPr="00EF5447" w:rsidRDefault="00805F9D" w:rsidP="00060691">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265DD227" w14:textId="77777777" w:rsidR="00805F9D" w:rsidRPr="00EF5447" w:rsidRDefault="00805F9D" w:rsidP="0006069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853D8CA" w14:textId="77777777" w:rsidR="00805F9D" w:rsidRPr="00EF5447" w:rsidRDefault="00805F9D" w:rsidP="00060691">
            <w:pPr>
              <w:pStyle w:val="TAC"/>
              <w:rPr>
                <w:lang w:eastAsia="zh-CN"/>
              </w:rPr>
            </w:pPr>
            <w:r w:rsidRPr="00EF5447">
              <w:rPr>
                <w:lang w:eastAsia="zh-TW"/>
              </w:rPr>
              <w:t>0.5</w:t>
            </w:r>
          </w:p>
        </w:tc>
      </w:tr>
      <w:tr w:rsidR="00805F9D" w:rsidRPr="00EF5447" w14:paraId="4FD0A49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0A7BD5"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C3D7858" w14:textId="77777777" w:rsidR="00805F9D" w:rsidRPr="00EF5447" w:rsidRDefault="00805F9D" w:rsidP="00060691">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D3E730E" w14:textId="77777777" w:rsidR="00805F9D" w:rsidRPr="00EF5447" w:rsidRDefault="00805F9D" w:rsidP="00060691">
            <w:pPr>
              <w:pStyle w:val="TAC"/>
              <w:rPr>
                <w:lang w:eastAsia="zh-CN"/>
              </w:rPr>
            </w:pPr>
            <w:r w:rsidRPr="00EF5447">
              <w:rPr>
                <w:lang w:eastAsia="zh-TW"/>
              </w:rPr>
              <w:t>0.5</w:t>
            </w:r>
          </w:p>
        </w:tc>
      </w:tr>
      <w:tr w:rsidR="00805F9D" w:rsidRPr="00EF5447" w14:paraId="4F9AB00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464FA1"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2E699E1E" w14:textId="77777777" w:rsidR="00805F9D" w:rsidRPr="00EF5447" w:rsidRDefault="00805F9D" w:rsidP="0006069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4E3BB71" w14:textId="77777777" w:rsidR="00805F9D" w:rsidRPr="00EF5447" w:rsidRDefault="00805F9D" w:rsidP="00060691">
            <w:pPr>
              <w:pStyle w:val="TAC"/>
              <w:rPr>
                <w:lang w:eastAsia="zh-CN"/>
              </w:rPr>
            </w:pPr>
            <w:r w:rsidRPr="00EF5447">
              <w:rPr>
                <w:lang w:eastAsia="zh-TW"/>
              </w:rPr>
              <w:t>0.5</w:t>
            </w:r>
          </w:p>
        </w:tc>
      </w:tr>
      <w:tr w:rsidR="00805F9D" w:rsidRPr="00EF5447" w14:paraId="7428D62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5FA513"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C4CD45E" w14:textId="77777777" w:rsidR="00805F9D" w:rsidRPr="00EF5447" w:rsidRDefault="00805F9D" w:rsidP="00060691">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2A7C0DC4" w14:textId="77777777" w:rsidR="00805F9D" w:rsidRPr="00EF5447" w:rsidRDefault="00805F9D" w:rsidP="00060691">
            <w:pPr>
              <w:pStyle w:val="TAC"/>
              <w:rPr>
                <w:lang w:eastAsia="zh-CN"/>
              </w:rPr>
            </w:pPr>
            <w:r w:rsidRPr="00EF5447">
              <w:rPr>
                <w:lang w:eastAsia="zh-TW"/>
              </w:rPr>
              <w:t>0.3</w:t>
            </w:r>
          </w:p>
        </w:tc>
      </w:tr>
      <w:tr w:rsidR="00805F9D" w:rsidRPr="00EF5447" w14:paraId="78D8353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AD11C7" w14:textId="77777777" w:rsidR="00805F9D" w:rsidRPr="00EF5447" w:rsidRDefault="00805F9D" w:rsidP="00060691">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538FD755" w14:textId="77777777" w:rsidR="00805F9D" w:rsidRPr="00EF5447" w:rsidRDefault="00805F9D" w:rsidP="00060691">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5044C220" w14:textId="77777777" w:rsidR="00805F9D" w:rsidRPr="00EF5447" w:rsidRDefault="00805F9D" w:rsidP="00060691">
            <w:pPr>
              <w:pStyle w:val="TAC"/>
              <w:rPr>
                <w:lang w:eastAsia="zh-TW"/>
              </w:rPr>
            </w:pPr>
            <w:r w:rsidRPr="00922CCB">
              <w:rPr>
                <w:rFonts w:hint="eastAsia"/>
              </w:rPr>
              <w:t>0</w:t>
            </w:r>
            <w:r w:rsidRPr="00922CCB">
              <w:t>.6</w:t>
            </w:r>
          </w:p>
        </w:tc>
      </w:tr>
      <w:tr w:rsidR="00805F9D" w:rsidRPr="00EF5447" w14:paraId="1202D90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7D8467"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7F4D1099" w14:textId="77777777" w:rsidR="00805F9D" w:rsidRPr="00EF5447" w:rsidRDefault="00805F9D" w:rsidP="00060691">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A82ABBA" w14:textId="77777777" w:rsidR="00805F9D" w:rsidRPr="00EF5447" w:rsidRDefault="00805F9D" w:rsidP="00060691">
            <w:pPr>
              <w:pStyle w:val="TAC"/>
              <w:rPr>
                <w:lang w:eastAsia="zh-TW"/>
              </w:rPr>
            </w:pPr>
            <w:r w:rsidRPr="00446BFD">
              <w:rPr>
                <w:rFonts w:hint="eastAsia"/>
              </w:rPr>
              <w:t>0</w:t>
            </w:r>
            <w:r w:rsidRPr="00446BFD">
              <w:t>.5</w:t>
            </w:r>
          </w:p>
        </w:tc>
      </w:tr>
      <w:tr w:rsidR="00805F9D" w:rsidRPr="00EF5447" w14:paraId="485FF65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4C04C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9604B72" w14:textId="77777777" w:rsidR="00805F9D" w:rsidRPr="00EF5447" w:rsidRDefault="00805F9D" w:rsidP="00060691">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4E3AFF46" w14:textId="77777777" w:rsidR="00805F9D" w:rsidRPr="00EF5447" w:rsidRDefault="00805F9D" w:rsidP="00060691">
            <w:pPr>
              <w:pStyle w:val="TAC"/>
              <w:rPr>
                <w:lang w:eastAsia="zh-TW"/>
              </w:rPr>
            </w:pPr>
            <w:r w:rsidRPr="00446BFD">
              <w:rPr>
                <w:rFonts w:hint="eastAsia"/>
              </w:rPr>
              <w:t>0</w:t>
            </w:r>
            <w:r w:rsidRPr="00446BFD">
              <w:t>.6</w:t>
            </w:r>
          </w:p>
        </w:tc>
      </w:tr>
      <w:tr w:rsidR="00805F9D" w:rsidRPr="00EF5447" w14:paraId="5ED5A4D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7B8177"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1227BBD" w14:textId="77777777" w:rsidR="00805F9D" w:rsidRPr="00EF5447" w:rsidRDefault="00805F9D" w:rsidP="00060691">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12F1BC68" w14:textId="77777777" w:rsidR="00805F9D" w:rsidRPr="00EF5447" w:rsidRDefault="00805F9D" w:rsidP="00060691">
            <w:pPr>
              <w:pStyle w:val="TAC"/>
              <w:rPr>
                <w:lang w:eastAsia="zh-TW"/>
              </w:rPr>
            </w:pPr>
            <w:r w:rsidRPr="00446BFD">
              <w:rPr>
                <w:rFonts w:hint="eastAsia"/>
              </w:rPr>
              <w:t>0</w:t>
            </w:r>
            <w:r w:rsidRPr="00446BFD">
              <w:t>.8</w:t>
            </w:r>
          </w:p>
        </w:tc>
      </w:tr>
      <w:tr w:rsidR="00805F9D" w:rsidRPr="00EF5447" w14:paraId="7CF388C9"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521BBC0" w14:textId="77777777" w:rsidR="00805F9D" w:rsidRPr="009960ED" w:rsidRDefault="00805F9D" w:rsidP="00060691">
            <w:pPr>
              <w:pStyle w:val="TAC"/>
              <w:rPr>
                <w:lang w:val="fr-FR" w:eastAsia="ja-JP"/>
              </w:rPr>
            </w:pPr>
            <w:r w:rsidRPr="009960ED">
              <w:rPr>
                <w:lang w:val="fr-FR"/>
              </w:rPr>
              <w:t>DC_</w:t>
            </w:r>
            <w:bookmarkStart w:id="25" w:name="OLE_LINK36"/>
            <w:r w:rsidRPr="009960ED">
              <w:rPr>
                <w:lang w:val="fr-FR" w:eastAsia="ja-JP"/>
              </w:rPr>
              <w:t>2-7</w:t>
            </w:r>
            <w:r w:rsidRPr="009960ED">
              <w:rPr>
                <w:lang w:val="fr-FR"/>
              </w:rPr>
              <w:t>-</w:t>
            </w:r>
            <w:r w:rsidRPr="009960ED">
              <w:rPr>
                <w:lang w:val="fr-FR" w:eastAsia="ja-JP"/>
              </w:rPr>
              <w:t>66_n78</w:t>
            </w:r>
            <w:bookmarkEnd w:id="25"/>
          </w:p>
          <w:p w14:paraId="3A2C80F4" w14:textId="77777777" w:rsidR="00805F9D" w:rsidRPr="009960ED" w:rsidRDefault="00805F9D" w:rsidP="00060691">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585BE010" w14:textId="77777777" w:rsidR="00805F9D" w:rsidRPr="009960ED" w:rsidRDefault="00805F9D" w:rsidP="00060691">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57AFB455" w14:textId="77777777" w:rsidR="00805F9D" w:rsidRPr="009960ED" w:rsidRDefault="00805F9D" w:rsidP="00060691">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AA5F7A6" w14:textId="77777777" w:rsidR="00805F9D" w:rsidRPr="009960ED" w:rsidRDefault="00805F9D" w:rsidP="00060691">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1C1A5BD2" w14:textId="77777777" w:rsidR="00805F9D" w:rsidRPr="009960ED" w:rsidRDefault="00805F9D" w:rsidP="00060691">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3A4149D3"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75BA08E1" w14:textId="77777777" w:rsidR="00805F9D" w:rsidRPr="00EF5447" w:rsidRDefault="00805F9D" w:rsidP="00060691">
            <w:pPr>
              <w:pStyle w:val="TAC"/>
              <w:rPr>
                <w:lang w:eastAsia="ja-JP"/>
              </w:rPr>
            </w:pPr>
            <w:r w:rsidRPr="00EF5447">
              <w:rPr>
                <w:lang w:eastAsia="zh-CN"/>
              </w:rPr>
              <w:t>0.6</w:t>
            </w:r>
          </w:p>
        </w:tc>
      </w:tr>
      <w:tr w:rsidR="00805F9D" w:rsidRPr="00EF5447" w14:paraId="2BEEEEB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5D37A56"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D08FDB3" w14:textId="77777777" w:rsidR="00805F9D" w:rsidRPr="00EF5447" w:rsidRDefault="00805F9D" w:rsidP="0006069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1CF9884F" w14:textId="77777777" w:rsidR="00805F9D" w:rsidRPr="00EF5447" w:rsidRDefault="00805F9D" w:rsidP="00060691">
            <w:pPr>
              <w:pStyle w:val="TAC"/>
              <w:rPr>
                <w:lang w:eastAsia="ja-JP"/>
              </w:rPr>
            </w:pPr>
            <w:r w:rsidRPr="00EF5447">
              <w:rPr>
                <w:lang w:eastAsia="zh-CN"/>
              </w:rPr>
              <w:t>0.5</w:t>
            </w:r>
          </w:p>
        </w:tc>
      </w:tr>
      <w:tr w:rsidR="00805F9D" w:rsidRPr="00EF5447" w14:paraId="05116D9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8493FF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D27E43B" w14:textId="77777777" w:rsidR="00805F9D" w:rsidRPr="00EF5447" w:rsidRDefault="00805F9D" w:rsidP="00060691">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7E6BB526" w14:textId="77777777" w:rsidR="00805F9D" w:rsidRPr="00EF5447" w:rsidRDefault="00805F9D" w:rsidP="00060691">
            <w:pPr>
              <w:pStyle w:val="TAC"/>
            </w:pPr>
            <w:r w:rsidRPr="00EF5447">
              <w:rPr>
                <w:lang w:eastAsia="zh-CN"/>
              </w:rPr>
              <w:t>0.6</w:t>
            </w:r>
          </w:p>
        </w:tc>
      </w:tr>
      <w:tr w:rsidR="00805F9D" w:rsidRPr="00EF5447" w14:paraId="0028BEF8"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8A6EECA"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236B31" w14:textId="77777777" w:rsidR="00805F9D" w:rsidRPr="00EF5447" w:rsidRDefault="00805F9D" w:rsidP="00060691">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4D3E5EE" w14:textId="77777777" w:rsidR="00805F9D" w:rsidRPr="00EF5447" w:rsidRDefault="00805F9D" w:rsidP="00060691">
            <w:pPr>
              <w:pStyle w:val="TAC"/>
              <w:rPr>
                <w:lang w:eastAsia="ja-JP"/>
              </w:rPr>
            </w:pPr>
            <w:r w:rsidRPr="00EF5447">
              <w:rPr>
                <w:lang w:eastAsia="zh-CN"/>
              </w:rPr>
              <w:t>0.8</w:t>
            </w:r>
          </w:p>
        </w:tc>
      </w:tr>
      <w:tr w:rsidR="00805F9D" w:rsidRPr="00E062F1" w14:paraId="03D6BB56"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632EBF6" w14:textId="77777777" w:rsidR="00805F9D" w:rsidRPr="00DF76D8" w:rsidRDefault="00805F9D" w:rsidP="00060691">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5A931B3A" w14:textId="77777777" w:rsidR="00805F9D" w:rsidRDefault="00805F9D" w:rsidP="00060691">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88866A5" w14:textId="77777777" w:rsidR="00805F9D" w:rsidRPr="00E062F1" w:rsidRDefault="00805F9D" w:rsidP="00060691">
            <w:pPr>
              <w:pStyle w:val="TAC"/>
              <w:rPr>
                <w:rFonts w:cs="Arial"/>
                <w:lang w:eastAsia="zh-CN"/>
              </w:rPr>
            </w:pPr>
            <w:r w:rsidRPr="00F41958">
              <w:rPr>
                <w:lang w:val="en-US"/>
              </w:rPr>
              <w:t>0.6</w:t>
            </w:r>
          </w:p>
        </w:tc>
      </w:tr>
      <w:tr w:rsidR="00805F9D" w:rsidRPr="00E062F1" w14:paraId="4EE4BBCE"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DD7B3A" w14:textId="77777777" w:rsidR="00805F9D" w:rsidRPr="00DF76D8" w:rsidRDefault="00805F9D" w:rsidP="0006069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ECD479F" w14:textId="77777777" w:rsidR="00805F9D" w:rsidRDefault="00805F9D" w:rsidP="0006069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344179A7" w14:textId="77777777" w:rsidR="00805F9D" w:rsidRPr="00E062F1" w:rsidRDefault="00805F9D" w:rsidP="00060691">
            <w:pPr>
              <w:pStyle w:val="TAC"/>
              <w:rPr>
                <w:rFonts w:cs="Arial"/>
                <w:lang w:eastAsia="zh-CN"/>
              </w:rPr>
            </w:pPr>
            <w:r>
              <w:rPr>
                <w:lang w:val="en-US"/>
              </w:rPr>
              <w:t>0.5</w:t>
            </w:r>
          </w:p>
        </w:tc>
      </w:tr>
      <w:tr w:rsidR="00805F9D" w:rsidRPr="00E062F1" w14:paraId="5ACD5C44"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05BA42" w14:textId="77777777" w:rsidR="00805F9D" w:rsidRPr="00DF76D8" w:rsidRDefault="00805F9D" w:rsidP="0006069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EC74972" w14:textId="77777777" w:rsidR="00805F9D" w:rsidRDefault="00805F9D" w:rsidP="00060691">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E598197" w14:textId="77777777" w:rsidR="00805F9D" w:rsidRPr="00E062F1" w:rsidRDefault="00805F9D" w:rsidP="00060691">
            <w:pPr>
              <w:pStyle w:val="TAC"/>
              <w:rPr>
                <w:rFonts w:cs="Arial"/>
                <w:lang w:eastAsia="zh-CN"/>
              </w:rPr>
            </w:pPr>
            <w:r w:rsidRPr="00F41958">
              <w:rPr>
                <w:lang w:val="en-US"/>
              </w:rPr>
              <w:t>0.6</w:t>
            </w:r>
          </w:p>
        </w:tc>
      </w:tr>
      <w:tr w:rsidR="00805F9D" w:rsidRPr="00E062F1" w14:paraId="73D4D686"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597173" w14:textId="77777777" w:rsidR="00805F9D" w:rsidRPr="00DF76D8" w:rsidRDefault="00805F9D" w:rsidP="0006069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9620CF6" w14:textId="77777777" w:rsidR="00805F9D" w:rsidRDefault="00805F9D" w:rsidP="00060691">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71981E71" w14:textId="77777777" w:rsidR="00805F9D" w:rsidRPr="00E062F1" w:rsidRDefault="00805F9D" w:rsidP="00060691">
            <w:pPr>
              <w:pStyle w:val="TAC"/>
              <w:rPr>
                <w:rFonts w:cs="Arial"/>
                <w:lang w:eastAsia="zh-CN"/>
              </w:rPr>
            </w:pPr>
            <w:r w:rsidRPr="00F41958">
              <w:rPr>
                <w:lang w:val="en-US"/>
              </w:rPr>
              <w:t>0.8</w:t>
            </w:r>
          </w:p>
        </w:tc>
      </w:tr>
      <w:tr w:rsidR="00805F9D" w:rsidRPr="00EF5447" w14:paraId="127846EE"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36CE16" w14:textId="77777777" w:rsidR="00805F9D" w:rsidRPr="00EF5447" w:rsidRDefault="00805F9D" w:rsidP="00060691">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1C8D0221"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897612F" w14:textId="77777777" w:rsidR="00805F9D" w:rsidRPr="00EF5447" w:rsidRDefault="00805F9D" w:rsidP="00060691">
            <w:pPr>
              <w:pStyle w:val="TAC"/>
              <w:rPr>
                <w:lang w:eastAsia="zh-TW"/>
              </w:rPr>
            </w:pPr>
            <w:r w:rsidRPr="00E062F1">
              <w:rPr>
                <w:rFonts w:cs="Arial"/>
                <w:lang w:eastAsia="zh-CN"/>
              </w:rPr>
              <w:t>0.5</w:t>
            </w:r>
          </w:p>
        </w:tc>
      </w:tr>
      <w:tr w:rsidR="00805F9D" w:rsidRPr="00EF5447" w14:paraId="76ACBD0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45DFC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2A74597"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6257956" w14:textId="77777777" w:rsidR="00805F9D" w:rsidRPr="00EF5447" w:rsidRDefault="00805F9D" w:rsidP="00060691">
            <w:pPr>
              <w:pStyle w:val="TAC"/>
              <w:rPr>
                <w:lang w:eastAsia="zh-TW"/>
              </w:rPr>
            </w:pPr>
            <w:r w:rsidRPr="00E062F1">
              <w:rPr>
                <w:rFonts w:cs="Arial"/>
                <w:lang w:eastAsia="zh-CN"/>
              </w:rPr>
              <w:t>0.5</w:t>
            </w:r>
          </w:p>
        </w:tc>
      </w:tr>
      <w:tr w:rsidR="00805F9D" w:rsidRPr="00EF5447" w14:paraId="0BD2F8B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BDC4E6B"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2DB94466" w14:textId="77777777" w:rsidR="00805F9D" w:rsidRPr="00EF5447" w:rsidRDefault="00805F9D" w:rsidP="0006069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3781DB9D" w14:textId="77777777" w:rsidR="00805F9D" w:rsidRPr="00EF5447" w:rsidRDefault="00805F9D" w:rsidP="00060691">
            <w:pPr>
              <w:pStyle w:val="TAC"/>
              <w:rPr>
                <w:lang w:eastAsia="zh-TW"/>
              </w:rPr>
            </w:pPr>
            <w:r w:rsidRPr="00E062F1">
              <w:rPr>
                <w:rFonts w:cs="Arial"/>
                <w:lang w:eastAsia="zh-CN"/>
              </w:rPr>
              <w:t>0.</w:t>
            </w:r>
            <w:r>
              <w:rPr>
                <w:rFonts w:cs="Arial"/>
                <w:lang w:eastAsia="zh-CN"/>
              </w:rPr>
              <w:t>6</w:t>
            </w:r>
          </w:p>
        </w:tc>
      </w:tr>
      <w:tr w:rsidR="00805F9D" w:rsidRPr="00EF5447" w14:paraId="20308A1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79C66CA"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62012DA" w14:textId="77777777" w:rsidR="00805F9D" w:rsidRPr="00EF5447" w:rsidRDefault="00805F9D" w:rsidP="0006069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7FE2E8" w14:textId="77777777" w:rsidR="00805F9D" w:rsidRPr="00EF5447" w:rsidRDefault="00805F9D" w:rsidP="00060691">
            <w:pPr>
              <w:pStyle w:val="TAC"/>
              <w:rPr>
                <w:lang w:eastAsia="zh-TW"/>
              </w:rPr>
            </w:pPr>
            <w:r>
              <w:rPr>
                <w:lang w:eastAsia="ja-JP"/>
              </w:rPr>
              <w:t>0.5</w:t>
            </w:r>
          </w:p>
        </w:tc>
      </w:tr>
      <w:tr w:rsidR="00805F9D" w:rsidRPr="00EF5447" w14:paraId="17CA97F3"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12F5E58" w14:textId="77777777" w:rsidR="00805F9D" w:rsidRPr="00EF5447" w:rsidRDefault="00805F9D" w:rsidP="00060691">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1143075A"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37DAFB5" w14:textId="77777777" w:rsidR="00805F9D" w:rsidRPr="00EF5447" w:rsidRDefault="00805F9D" w:rsidP="00060691">
            <w:pPr>
              <w:pStyle w:val="TAC"/>
              <w:rPr>
                <w:lang w:eastAsia="zh-CN"/>
              </w:rPr>
            </w:pPr>
            <w:r w:rsidRPr="001D386E">
              <w:t>0.5</w:t>
            </w:r>
          </w:p>
        </w:tc>
      </w:tr>
      <w:tr w:rsidR="00805F9D" w:rsidRPr="00EF5447" w14:paraId="5817DB4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33F156"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2DBE4297"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70D663B" w14:textId="77777777" w:rsidR="00805F9D" w:rsidRPr="00EF5447" w:rsidRDefault="00805F9D" w:rsidP="00060691">
            <w:pPr>
              <w:pStyle w:val="TAC"/>
              <w:rPr>
                <w:lang w:eastAsia="zh-CN"/>
              </w:rPr>
            </w:pPr>
            <w:r w:rsidRPr="001D386E">
              <w:t>0.5</w:t>
            </w:r>
          </w:p>
        </w:tc>
      </w:tr>
      <w:tr w:rsidR="00805F9D" w:rsidRPr="00EF5447" w14:paraId="67B3950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44C1C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36CBFBD0" w14:textId="77777777" w:rsidR="00805F9D" w:rsidRPr="00EF5447" w:rsidRDefault="00805F9D" w:rsidP="0006069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A883DB1" w14:textId="77777777" w:rsidR="00805F9D" w:rsidRPr="00EF5447" w:rsidRDefault="00805F9D" w:rsidP="00060691">
            <w:pPr>
              <w:pStyle w:val="TAC"/>
              <w:rPr>
                <w:lang w:eastAsia="zh-CN"/>
              </w:rPr>
            </w:pPr>
            <w:r w:rsidRPr="001D386E">
              <w:t>0.</w:t>
            </w:r>
            <w:r>
              <w:t>3</w:t>
            </w:r>
          </w:p>
        </w:tc>
      </w:tr>
      <w:tr w:rsidR="00805F9D" w:rsidRPr="00EF5447" w14:paraId="3A7A84C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6A072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1A292C1" w14:textId="77777777" w:rsidR="00805F9D" w:rsidRPr="00EF5447" w:rsidRDefault="00805F9D" w:rsidP="0006069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4E4D98B" w14:textId="77777777" w:rsidR="00805F9D" w:rsidRPr="00EF5447" w:rsidRDefault="00805F9D" w:rsidP="00060691">
            <w:pPr>
              <w:pStyle w:val="TAC"/>
              <w:rPr>
                <w:lang w:eastAsia="zh-CN"/>
              </w:rPr>
            </w:pPr>
            <w:r w:rsidRPr="001D386E">
              <w:t>0.5</w:t>
            </w:r>
          </w:p>
        </w:tc>
      </w:tr>
      <w:tr w:rsidR="00805F9D" w:rsidRPr="00EF5447" w14:paraId="4CE11DEB"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943E976" w14:textId="77777777" w:rsidR="00805F9D" w:rsidRPr="00EF5447" w:rsidRDefault="00805F9D" w:rsidP="00060691">
            <w:pPr>
              <w:pStyle w:val="TAC"/>
            </w:pPr>
            <w:r w:rsidRPr="00351127">
              <w:rPr>
                <w:rFonts w:cs="Arial"/>
                <w:lang w:val="sv-SE" w:eastAsia="ja-JP"/>
              </w:rPr>
              <w:lastRenderedPageBreak/>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D600553" w14:textId="77777777" w:rsidR="00805F9D" w:rsidRPr="00EF5447" w:rsidRDefault="00805F9D" w:rsidP="0006069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7B8F022" w14:textId="77777777" w:rsidR="00805F9D" w:rsidRPr="00EF5447" w:rsidRDefault="00805F9D" w:rsidP="00060691">
            <w:pPr>
              <w:pStyle w:val="TAC"/>
              <w:rPr>
                <w:lang w:eastAsia="zh-CN"/>
              </w:rPr>
            </w:pPr>
            <w:r w:rsidRPr="00E062F1">
              <w:rPr>
                <w:lang w:eastAsia="ko-KR"/>
              </w:rPr>
              <w:t>0.6</w:t>
            </w:r>
          </w:p>
        </w:tc>
      </w:tr>
      <w:tr w:rsidR="00805F9D" w:rsidRPr="00EF5447" w14:paraId="75B2FBA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45AAD7"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2B7FE94" w14:textId="77777777" w:rsidR="00805F9D" w:rsidRPr="00EF5447" w:rsidRDefault="00805F9D" w:rsidP="0006069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7AE52FF" w14:textId="77777777" w:rsidR="00805F9D" w:rsidRPr="00EF5447" w:rsidRDefault="00805F9D" w:rsidP="00060691">
            <w:pPr>
              <w:pStyle w:val="TAC"/>
              <w:rPr>
                <w:lang w:eastAsia="zh-CN"/>
              </w:rPr>
            </w:pPr>
            <w:r w:rsidRPr="00E062F1">
              <w:rPr>
                <w:lang w:eastAsia="ko-KR"/>
              </w:rPr>
              <w:t>0.6</w:t>
            </w:r>
          </w:p>
        </w:tc>
      </w:tr>
      <w:tr w:rsidR="00805F9D" w:rsidRPr="00EF5447" w14:paraId="16B65CE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6DB2D9"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0173260C" w14:textId="77777777" w:rsidR="00805F9D" w:rsidRPr="00EF5447" w:rsidRDefault="00805F9D" w:rsidP="0006069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39874D89" w14:textId="77777777" w:rsidR="00805F9D" w:rsidRPr="00EF5447" w:rsidRDefault="00805F9D" w:rsidP="00060691">
            <w:pPr>
              <w:pStyle w:val="TAC"/>
              <w:rPr>
                <w:lang w:eastAsia="zh-CN"/>
              </w:rPr>
            </w:pPr>
            <w:r w:rsidRPr="00E062F1">
              <w:rPr>
                <w:lang w:eastAsia="ko-KR"/>
              </w:rPr>
              <w:t>0.6</w:t>
            </w:r>
          </w:p>
        </w:tc>
      </w:tr>
      <w:tr w:rsidR="00805F9D" w:rsidRPr="00EF5447" w14:paraId="1141EF6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180BCC"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4E897C2E" w14:textId="77777777" w:rsidR="00805F9D" w:rsidRPr="00EF5447" w:rsidRDefault="00805F9D" w:rsidP="0006069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B6DE048" w14:textId="77777777" w:rsidR="00805F9D" w:rsidRPr="00EF5447" w:rsidRDefault="00805F9D" w:rsidP="00060691">
            <w:pPr>
              <w:pStyle w:val="TAC"/>
              <w:rPr>
                <w:lang w:eastAsia="zh-CN"/>
              </w:rPr>
            </w:pPr>
            <w:r w:rsidRPr="00E062F1">
              <w:rPr>
                <w:lang w:eastAsia="ko-KR"/>
              </w:rPr>
              <w:t>0.8</w:t>
            </w:r>
          </w:p>
        </w:tc>
      </w:tr>
      <w:tr w:rsidR="00805F9D" w:rsidRPr="00EF5447" w14:paraId="0F6DD06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89A2E0"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03A3329" w14:textId="77777777" w:rsidR="00805F9D" w:rsidRDefault="00805F9D" w:rsidP="0006069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3C95FD1" w14:textId="77777777" w:rsidR="00805F9D" w:rsidRPr="00E062F1"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14CAAC6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E10CD0"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EB531AD" w14:textId="77777777" w:rsidR="00805F9D" w:rsidRDefault="00805F9D" w:rsidP="0006069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583F7079" w14:textId="77777777" w:rsidR="00805F9D" w:rsidRPr="00E062F1"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59705F3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E4481B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325B2B" w14:textId="77777777" w:rsidR="00805F9D" w:rsidRDefault="00805F9D" w:rsidP="0006069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57E07835" w14:textId="77777777" w:rsidR="00805F9D" w:rsidRPr="00E062F1" w:rsidRDefault="00805F9D" w:rsidP="00060691">
            <w:pPr>
              <w:pStyle w:val="TAC"/>
              <w:rPr>
                <w:lang w:eastAsia="ko-KR"/>
              </w:rPr>
            </w:pPr>
            <w:r>
              <w:rPr>
                <w:rFonts w:cs="Arial"/>
              </w:rPr>
              <w:t>0.</w:t>
            </w:r>
            <w:r>
              <w:rPr>
                <w:rFonts w:cs="Arial"/>
                <w:lang w:val="sv-SE" w:eastAsia="zh-CN"/>
              </w:rPr>
              <w:t>6</w:t>
            </w:r>
          </w:p>
        </w:tc>
      </w:tr>
      <w:tr w:rsidR="00805F9D" w:rsidRPr="00EF5447" w14:paraId="33481E1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00E81E"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8D59068" w14:textId="77777777" w:rsidR="00805F9D" w:rsidRDefault="00805F9D" w:rsidP="0006069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1A087" w14:textId="77777777" w:rsidR="00805F9D" w:rsidRPr="00E062F1" w:rsidRDefault="00805F9D" w:rsidP="00060691">
            <w:pPr>
              <w:pStyle w:val="TAC"/>
              <w:rPr>
                <w:lang w:eastAsia="ko-KR"/>
              </w:rPr>
            </w:pPr>
            <w:r>
              <w:t>0.8</w:t>
            </w:r>
          </w:p>
        </w:tc>
      </w:tr>
      <w:tr w:rsidR="00805F9D" w:rsidRPr="00EF5447" w14:paraId="69D188E6"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0B7BB16"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3912D8F" w14:textId="77777777" w:rsidR="00805F9D" w:rsidRDefault="00805F9D" w:rsidP="0006069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038D9674" w14:textId="77777777" w:rsidR="00805F9D" w:rsidRPr="00E062F1"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35BA16E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7DD891"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4E9F390" w14:textId="77777777" w:rsidR="00805F9D" w:rsidRDefault="00805F9D" w:rsidP="0006069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E31C0B0" w14:textId="77777777" w:rsidR="00805F9D" w:rsidRPr="00E062F1"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276F8DB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0E46A8"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1B97C97" w14:textId="77777777" w:rsidR="00805F9D" w:rsidRDefault="00805F9D" w:rsidP="00060691">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63ED735C" w14:textId="77777777" w:rsidR="00805F9D" w:rsidRPr="00E062F1" w:rsidRDefault="00805F9D" w:rsidP="00060691">
            <w:pPr>
              <w:pStyle w:val="TAC"/>
              <w:rPr>
                <w:lang w:eastAsia="ko-KR"/>
              </w:rPr>
            </w:pPr>
            <w:r>
              <w:rPr>
                <w:rFonts w:cs="Arial"/>
              </w:rPr>
              <w:t>0.</w:t>
            </w:r>
            <w:r>
              <w:rPr>
                <w:rFonts w:cs="Arial"/>
                <w:lang w:val="sv-SE" w:eastAsia="zh-CN"/>
              </w:rPr>
              <w:t>6</w:t>
            </w:r>
          </w:p>
        </w:tc>
      </w:tr>
      <w:tr w:rsidR="00805F9D" w:rsidRPr="00EF5447" w14:paraId="171EB1A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9C00D6"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D918C3" w14:textId="77777777" w:rsidR="00805F9D" w:rsidRDefault="00805F9D" w:rsidP="0006069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797D6F7" w14:textId="77777777" w:rsidR="00805F9D" w:rsidRPr="00E062F1" w:rsidRDefault="00805F9D" w:rsidP="00060691">
            <w:pPr>
              <w:pStyle w:val="TAC"/>
              <w:rPr>
                <w:lang w:eastAsia="ko-KR"/>
              </w:rPr>
            </w:pPr>
            <w:r>
              <w:t>0.8</w:t>
            </w:r>
          </w:p>
        </w:tc>
      </w:tr>
      <w:tr w:rsidR="00805F9D" w:rsidRPr="00EF5447" w14:paraId="6619DD26"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F92FBB7" w14:textId="77777777" w:rsidR="00805F9D" w:rsidRPr="00EF5447" w:rsidRDefault="00805F9D" w:rsidP="00060691">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4CF41FF" w14:textId="77777777" w:rsidR="00805F9D" w:rsidRPr="00EF5447" w:rsidRDefault="00805F9D" w:rsidP="0006069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23950C" w14:textId="77777777" w:rsidR="00805F9D" w:rsidRPr="00EF5447" w:rsidRDefault="00805F9D" w:rsidP="00060691">
            <w:pPr>
              <w:pStyle w:val="TAC"/>
              <w:rPr>
                <w:lang w:eastAsia="zh-CN"/>
              </w:rPr>
            </w:pPr>
            <w:r w:rsidRPr="00EF5447">
              <w:rPr>
                <w:lang w:eastAsia="zh-CN"/>
              </w:rPr>
              <w:t>0.5</w:t>
            </w:r>
          </w:p>
        </w:tc>
      </w:tr>
      <w:tr w:rsidR="00805F9D" w:rsidRPr="00EF5447" w14:paraId="387BF37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45FB4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5CC6CCE1" w14:textId="77777777" w:rsidR="00805F9D" w:rsidRPr="00EF5447" w:rsidRDefault="00805F9D" w:rsidP="0006069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1AEC302" w14:textId="77777777" w:rsidR="00805F9D" w:rsidRPr="00EF5447" w:rsidRDefault="00805F9D" w:rsidP="00060691">
            <w:pPr>
              <w:pStyle w:val="TAC"/>
              <w:rPr>
                <w:lang w:eastAsia="zh-CN"/>
              </w:rPr>
            </w:pPr>
            <w:r w:rsidRPr="00EF5447">
              <w:rPr>
                <w:lang w:eastAsia="zh-CN"/>
              </w:rPr>
              <w:t>0.3</w:t>
            </w:r>
          </w:p>
        </w:tc>
      </w:tr>
      <w:tr w:rsidR="00805F9D" w:rsidRPr="00EF5447" w14:paraId="3462164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3766CF"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166FD97C" w14:textId="77777777" w:rsidR="00805F9D" w:rsidRPr="00EF5447" w:rsidRDefault="00805F9D" w:rsidP="00060691">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5BF72C0F" w14:textId="77777777" w:rsidR="00805F9D" w:rsidRPr="00EF5447" w:rsidRDefault="00805F9D" w:rsidP="00060691">
            <w:pPr>
              <w:pStyle w:val="TAC"/>
              <w:rPr>
                <w:lang w:eastAsia="zh-CN"/>
              </w:rPr>
            </w:pPr>
            <w:r w:rsidRPr="00EF5447">
              <w:rPr>
                <w:lang w:eastAsia="zh-CN"/>
              </w:rPr>
              <w:t>0.3</w:t>
            </w:r>
          </w:p>
        </w:tc>
      </w:tr>
      <w:tr w:rsidR="00805F9D" w:rsidRPr="00EF5447" w14:paraId="6F6365E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FCE7E0" w14:textId="77777777" w:rsidR="00805F9D" w:rsidRPr="00EF5447" w:rsidRDefault="00805F9D" w:rsidP="00060691">
            <w:pPr>
              <w:pStyle w:val="TAC"/>
            </w:pPr>
          </w:p>
        </w:tc>
        <w:tc>
          <w:tcPr>
            <w:tcW w:w="2835" w:type="dxa"/>
            <w:tcBorders>
              <w:top w:val="single" w:sz="4" w:space="0" w:color="auto"/>
              <w:left w:val="single" w:sz="4" w:space="0" w:color="auto"/>
              <w:bottom w:val="single" w:sz="4" w:space="0" w:color="auto"/>
              <w:right w:val="single" w:sz="4" w:space="0" w:color="auto"/>
            </w:tcBorders>
          </w:tcPr>
          <w:p w14:paraId="4E58468E" w14:textId="77777777" w:rsidR="00805F9D" w:rsidRPr="00EF5447" w:rsidRDefault="00805F9D" w:rsidP="0006069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9788AF" w14:textId="77777777" w:rsidR="00805F9D" w:rsidRPr="00EF5447" w:rsidRDefault="00805F9D" w:rsidP="00060691">
            <w:pPr>
              <w:pStyle w:val="TAC"/>
              <w:rPr>
                <w:lang w:eastAsia="zh-CN"/>
              </w:rPr>
            </w:pPr>
            <w:r w:rsidRPr="00EF5447">
              <w:rPr>
                <w:lang w:eastAsia="zh-CN"/>
              </w:rPr>
              <w:t>0.5</w:t>
            </w:r>
          </w:p>
        </w:tc>
      </w:tr>
      <w:tr w:rsidR="00805F9D" w:rsidRPr="00EF5447" w14:paraId="2968AD3A"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349684C" w14:textId="77777777" w:rsidR="00805F9D" w:rsidRPr="00EF5447" w:rsidRDefault="00805F9D" w:rsidP="00060691">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4232FE8E" w14:textId="77777777" w:rsidR="00805F9D" w:rsidRPr="00EF5447" w:rsidRDefault="00805F9D" w:rsidP="00060691">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395C6A59" w14:textId="77777777" w:rsidR="00805F9D" w:rsidRPr="00EF5447" w:rsidRDefault="00805F9D" w:rsidP="00060691">
            <w:pPr>
              <w:pStyle w:val="TAC"/>
              <w:rPr>
                <w:lang w:eastAsia="ja-JP"/>
              </w:rPr>
            </w:pPr>
            <w:r w:rsidRPr="00EF5447">
              <w:rPr>
                <w:lang w:eastAsia="ja-JP"/>
              </w:rPr>
              <w:t>0.5</w:t>
            </w:r>
          </w:p>
        </w:tc>
      </w:tr>
      <w:tr w:rsidR="00805F9D" w:rsidRPr="00EF5447" w14:paraId="5485F24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FCA5C31"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13FA0A4" w14:textId="77777777" w:rsidR="00805F9D" w:rsidRPr="00EF5447" w:rsidRDefault="00805F9D" w:rsidP="00060691">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01026915" w14:textId="77777777" w:rsidR="00805F9D" w:rsidRPr="00EF5447" w:rsidRDefault="00805F9D" w:rsidP="00060691">
            <w:pPr>
              <w:pStyle w:val="TAC"/>
              <w:rPr>
                <w:lang w:eastAsia="ja-JP"/>
              </w:rPr>
            </w:pPr>
            <w:r w:rsidRPr="00EF5447">
              <w:rPr>
                <w:lang w:eastAsia="ja-JP"/>
              </w:rPr>
              <w:t>0.8</w:t>
            </w:r>
          </w:p>
        </w:tc>
      </w:tr>
      <w:tr w:rsidR="00805F9D" w:rsidRPr="00EF5447" w14:paraId="7F85031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1AC036A"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F0BC988" w14:textId="77777777" w:rsidR="00805F9D" w:rsidRPr="00EF5447" w:rsidRDefault="00805F9D" w:rsidP="00060691">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723F3FF1" w14:textId="77777777" w:rsidR="00805F9D" w:rsidRPr="00EF5447" w:rsidRDefault="00805F9D" w:rsidP="00060691">
            <w:pPr>
              <w:pStyle w:val="TAC"/>
              <w:rPr>
                <w:lang w:eastAsia="ja-JP"/>
              </w:rPr>
            </w:pPr>
            <w:r w:rsidRPr="00EF5447">
              <w:rPr>
                <w:lang w:eastAsia="ja-JP"/>
              </w:rPr>
              <w:t>0.3</w:t>
            </w:r>
          </w:p>
        </w:tc>
      </w:tr>
      <w:tr w:rsidR="00805F9D" w:rsidRPr="00EF5447" w14:paraId="1230B20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CD3D9ED"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65C33D6" w14:textId="77777777" w:rsidR="00805F9D" w:rsidRPr="00EF5447" w:rsidRDefault="00805F9D" w:rsidP="00060691">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2A3D714F" w14:textId="77777777" w:rsidR="00805F9D" w:rsidRPr="00EF5447" w:rsidRDefault="00805F9D" w:rsidP="00060691">
            <w:pPr>
              <w:pStyle w:val="TAC"/>
              <w:rPr>
                <w:lang w:eastAsia="ja-JP"/>
              </w:rPr>
            </w:pPr>
            <w:r w:rsidRPr="00EF5447">
              <w:rPr>
                <w:lang w:eastAsia="ja-JP"/>
              </w:rPr>
              <w:t>0.5</w:t>
            </w:r>
          </w:p>
        </w:tc>
      </w:tr>
      <w:tr w:rsidR="00805F9D" w:rsidRPr="00EF5447" w14:paraId="3E3AF036" w14:textId="77777777" w:rsidTr="00BE7ACE">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1297CB8" w14:textId="77777777" w:rsidR="00805F9D" w:rsidRDefault="00805F9D" w:rsidP="00060691">
            <w:pPr>
              <w:pStyle w:val="TAC"/>
            </w:pPr>
            <w:r w:rsidRPr="005D1F57">
              <w:t>DC_</w:t>
            </w:r>
            <w:r>
              <w:t>2-12</w:t>
            </w:r>
            <w:r w:rsidRPr="005D1F57">
              <w:t>-30_n77</w:t>
            </w:r>
          </w:p>
          <w:p w14:paraId="5FA28D10" w14:textId="77777777" w:rsidR="00805F9D" w:rsidRPr="00EF5447" w:rsidRDefault="00805F9D" w:rsidP="00060691">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7A0A8024" w14:textId="77777777" w:rsidR="00805F9D" w:rsidRPr="00EF5447" w:rsidRDefault="00805F9D" w:rsidP="0006069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7FE2E367" w14:textId="77777777" w:rsidR="00805F9D" w:rsidRPr="00EF5447" w:rsidRDefault="00805F9D" w:rsidP="00060691">
            <w:pPr>
              <w:pStyle w:val="TAC"/>
              <w:rPr>
                <w:lang w:eastAsia="ja-JP"/>
              </w:rPr>
            </w:pPr>
            <w:r>
              <w:rPr>
                <w:rFonts w:eastAsia="游明朝"/>
                <w:lang w:eastAsia="ja-JP"/>
              </w:rPr>
              <w:t>0.6</w:t>
            </w:r>
          </w:p>
        </w:tc>
      </w:tr>
      <w:tr w:rsidR="00805F9D" w:rsidRPr="00EF5447" w14:paraId="00524EC3"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61E22F4"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D2FD496" w14:textId="77777777" w:rsidR="00805F9D" w:rsidRPr="00EF5447" w:rsidRDefault="00805F9D" w:rsidP="0006069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2EFB78B4" w14:textId="77777777" w:rsidR="00805F9D" w:rsidRPr="00EF5447" w:rsidRDefault="00805F9D" w:rsidP="00060691">
            <w:pPr>
              <w:pStyle w:val="TAC"/>
              <w:rPr>
                <w:lang w:eastAsia="ja-JP"/>
              </w:rPr>
            </w:pPr>
            <w:r>
              <w:rPr>
                <w:rFonts w:eastAsia="游明朝"/>
                <w:lang w:eastAsia="ja-JP"/>
              </w:rPr>
              <w:t>0.5</w:t>
            </w:r>
          </w:p>
        </w:tc>
      </w:tr>
      <w:tr w:rsidR="00805F9D" w:rsidRPr="00EF5447" w14:paraId="450DADB0"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0A4393F"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7351EBF" w14:textId="77777777" w:rsidR="00805F9D" w:rsidRPr="00EF5447" w:rsidRDefault="00805F9D" w:rsidP="0006069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BE96D29" w14:textId="77777777" w:rsidR="00805F9D" w:rsidRPr="00EF5447" w:rsidRDefault="00805F9D" w:rsidP="00060691">
            <w:pPr>
              <w:pStyle w:val="TAC"/>
              <w:rPr>
                <w:lang w:eastAsia="ja-JP"/>
              </w:rPr>
            </w:pPr>
            <w:r>
              <w:rPr>
                <w:rFonts w:eastAsia="游明朝"/>
                <w:lang w:eastAsia="ja-JP"/>
              </w:rPr>
              <w:t>0.3</w:t>
            </w:r>
          </w:p>
        </w:tc>
      </w:tr>
      <w:tr w:rsidR="00805F9D" w:rsidRPr="00EF5447" w14:paraId="0410524D"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8CD1314"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E61AD73" w14:textId="77777777" w:rsidR="00805F9D" w:rsidRPr="00EF5447" w:rsidRDefault="00805F9D" w:rsidP="0006069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447DDAE" w14:textId="77777777" w:rsidR="00805F9D" w:rsidRPr="00EF5447" w:rsidRDefault="00805F9D" w:rsidP="00060691">
            <w:pPr>
              <w:pStyle w:val="TAC"/>
              <w:rPr>
                <w:lang w:eastAsia="ja-JP"/>
              </w:rPr>
            </w:pPr>
            <w:r>
              <w:rPr>
                <w:rFonts w:eastAsia="游明朝"/>
                <w:lang w:eastAsia="ja-JP"/>
              </w:rPr>
              <w:t>0.8</w:t>
            </w:r>
          </w:p>
        </w:tc>
      </w:tr>
      <w:tr w:rsidR="00805F9D" w:rsidRPr="00EF5447" w14:paraId="3A4CE009"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13211A5" w14:textId="77777777" w:rsidR="00805F9D" w:rsidRPr="00EF5447" w:rsidRDefault="00805F9D" w:rsidP="00060691">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78DB86DC"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8D18E4D" w14:textId="77777777" w:rsidR="00805F9D" w:rsidRPr="00EF5447" w:rsidRDefault="00805F9D" w:rsidP="00060691">
            <w:pPr>
              <w:pStyle w:val="TAC"/>
              <w:rPr>
                <w:lang w:eastAsia="ja-JP"/>
              </w:rPr>
            </w:pPr>
            <w:r w:rsidRPr="00EF5447">
              <w:rPr>
                <w:lang w:eastAsia="zh-CN"/>
              </w:rPr>
              <w:t>0.6</w:t>
            </w:r>
          </w:p>
        </w:tc>
      </w:tr>
      <w:tr w:rsidR="00805F9D" w:rsidRPr="00EF5447" w14:paraId="6B8D8A9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3B9EB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444F6CD" w14:textId="77777777" w:rsidR="00805F9D" w:rsidRPr="00EF5447" w:rsidRDefault="00805F9D" w:rsidP="0006069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4BCD6E9" w14:textId="77777777" w:rsidR="00805F9D" w:rsidRPr="00EF5447" w:rsidRDefault="00805F9D" w:rsidP="00060691">
            <w:pPr>
              <w:pStyle w:val="TAC"/>
              <w:rPr>
                <w:lang w:eastAsia="ja-JP"/>
              </w:rPr>
            </w:pPr>
            <w:r w:rsidRPr="00EF5447">
              <w:rPr>
                <w:lang w:eastAsia="zh-CN"/>
              </w:rPr>
              <w:t>0.4</w:t>
            </w:r>
          </w:p>
        </w:tc>
      </w:tr>
      <w:tr w:rsidR="00805F9D" w:rsidRPr="00EF5447" w14:paraId="3443699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0A12C1"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7E3894" w14:textId="77777777" w:rsidR="00805F9D" w:rsidRPr="00EF5447" w:rsidRDefault="00805F9D" w:rsidP="00060691">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E4D3DAA" w14:textId="77777777" w:rsidR="00805F9D" w:rsidRPr="00EF5447" w:rsidRDefault="00805F9D" w:rsidP="00060691">
            <w:pPr>
              <w:pStyle w:val="TAC"/>
              <w:rPr>
                <w:lang w:eastAsia="ja-JP"/>
              </w:rPr>
            </w:pPr>
            <w:r w:rsidRPr="00EF5447">
              <w:rPr>
                <w:lang w:eastAsia="zh-CN"/>
              </w:rPr>
              <w:t>0.8</w:t>
            </w:r>
          </w:p>
        </w:tc>
      </w:tr>
      <w:tr w:rsidR="00805F9D" w:rsidRPr="00EF5447" w14:paraId="1698E6E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35AC1B"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B1845C6" w14:textId="77777777" w:rsidR="00805F9D" w:rsidRPr="00EF5447" w:rsidRDefault="00805F9D" w:rsidP="0006069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D399F16" w14:textId="77777777" w:rsidR="00805F9D" w:rsidRPr="00EF5447" w:rsidRDefault="00805F9D" w:rsidP="00060691">
            <w:pPr>
              <w:pStyle w:val="TAC"/>
              <w:rPr>
                <w:lang w:eastAsia="ja-JP"/>
              </w:rPr>
            </w:pPr>
            <w:r w:rsidRPr="00EF5447">
              <w:rPr>
                <w:lang w:eastAsia="zh-CN"/>
              </w:rPr>
              <w:t>0.8</w:t>
            </w:r>
          </w:p>
        </w:tc>
      </w:tr>
      <w:tr w:rsidR="00805F9D" w:rsidRPr="00EF5447" w14:paraId="69A24F00"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2DE486B" w14:textId="77777777" w:rsidR="00805F9D" w:rsidRPr="00EF5447" w:rsidRDefault="00805F9D" w:rsidP="00060691">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248CDBF5"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DF0A7E" w14:textId="77777777" w:rsidR="00805F9D" w:rsidRPr="00EF5447" w:rsidRDefault="00805F9D" w:rsidP="00060691">
            <w:pPr>
              <w:pStyle w:val="TAC"/>
              <w:rPr>
                <w:lang w:eastAsia="ja-JP"/>
              </w:rPr>
            </w:pPr>
            <w:r w:rsidRPr="00EF5447">
              <w:rPr>
                <w:lang w:eastAsia="zh-CN"/>
              </w:rPr>
              <w:t>0.5</w:t>
            </w:r>
          </w:p>
        </w:tc>
      </w:tr>
      <w:tr w:rsidR="00805F9D" w:rsidRPr="00EF5447" w14:paraId="5F28D9E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BD9AEE"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EED4D78" w14:textId="77777777" w:rsidR="00805F9D" w:rsidRPr="00EF5447" w:rsidRDefault="00805F9D" w:rsidP="0006069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0C1A021" w14:textId="77777777" w:rsidR="00805F9D" w:rsidRPr="00EF5447" w:rsidRDefault="00805F9D" w:rsidP="00060691">
            <w:pPr>
              <w:pStyle w:val="TAC"/>
              <w:rPr>
                <w:lang w:eastAsia="ja-JP"/>
              </w:rPr>
            </w:pPr>
            <w:r w:rsidRPr="00EF5447">
              <w:rPr>
                <w:lang w:eastAsia="zh-CN"/>
              </w:rPr>
              <w:t>0.8</w:t>
            </w:r>
          </w:p>
        </w:tc>
      </w:tr>
      <w:tr w:rsidR="00805F9D" w:rsidRPr="00EF5447" w14:paraId="5BF6119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3CF49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6805E75" w14:textId="77777777" w:rsidR="00805F9D" w:rsidRPr="00EF5447" w:rsidRDefault="00805F9D" w:rsidP="0006069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B49647" w14:textId="77777777" w:rsidR="00805F9D" w:rsidRPr="00EF5447" w:rsidRDefault="00805F9D" w:rsidP="00060691">
            <w:pPr>
              <w:pStyle w:val="TAC"/>
              <w:rPr>
                <w:lang w:eastAsia="ja-JP"/>
              </w:rPr>
            </w:pPr>
            <w:r w:rsidRPr="00EF5447">
              <w:rPr>
                <w:lang w:eastAsia="zh-CN"/>
              </w:rPr>
              <w:t>0.5</w:t>
            </w:r>
          </w:p>
        </w:tc>
      </w:tr>
      <w:tr w:rsidR="00805F9D" w:rsidRPr="00EF5447" w14:paraId="37BB6B1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0D81A2"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332EB09" w14:textId="77777777" w:rsidR="00805F9D" w:rsidRPr="00EF5447" w:rsidRDefault="00805F9D" w:rsidP="0006069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36F812E" w14:textId="77777777" w:rsidR="00805F9D" w:rsidRPr="00EF5447" w:rsidRDefault="00805F9D" w:rsidP="00060691">
            <w:pPr>
              <w:pStyle w:val="TAC"/>
              <w:rPr>
                <w:lang w:eastAsia="ja-JP"/>
              </w:rPr>
            </w:pPr>
            <w:r w:rsidRPr="00EF5447">
              <w:rPr>
                <w:lang w:eastAsia="zh-CN"/>
              </w:rPr>
              <w:t>0.8</w:t>
            </w:r>
          </w:p>
        </w:tc>
      </w:tr>
      <w:tr w:rsidR="00805F9D" w:rsidRPr="00EF5447" w14:paraId="4BB3B812"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077592" w14:textId="77777777" w:rsidR="00805F9D" w:rsidRPr="00EF5447" w:rsidRDefault="00805F9D" w:rsidP="00060691">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35362853"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9B5BA29" w14:textId="77777777" w:rsidR="00805F9D" w:rsidRPr="00EF5447" w:rsidRDefault="00805F9D" w:rsidP="00060691">
            <w:pPr>
              <w:pStyle w:val="TAC"/>
              <w:rPr>
                <w:lang w:eastAsia="ja-JP"/>
              </w:rPr>
            </w:pPr>
            <w:r w:rsidRPr="00EF5447">
              <w:rPr>
                <w:lang w:eastAsia="zh-CN"/>
              </w:rPr>
              <w:t>0.5</w:t>
            </w:r>
          </w:p>
        </w:tc>
      </w:tr>
      <w:tr w:rsidR="00805F9D" w:rsidRPr="00EF5447" w14:paraId="5A82C8E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A96A1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6572515" w14:textId="77777777" w:rsidR="00805F9D" w:rsidRPr="00EF5447" w:rsidRDefault="00805F9D" w:rsidP="0006069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83669B9" w14:textId="77777777" w:rsidR="00805F9D" w:rsidRPr="00EF5447" w:rsidRDefault="00805F9D" w:rsidP="00060691">
            <w:pPr>
              <w:pStyle w:val="TAC"/>
              <w:rPr>
                <w:lang w:eastAsia="ja-JP"/>
              </w:rPr>
            </w:pPr>
            <w:r w:rsidRPr="00EF5447">
              <w:rPr>
                <w:lang w:eastAsia="zh-CN"/>
              </w:rPr>
              <w:t>0.3</w:t>
            </w:r>
          </w:p>
        </w:tc>
      </w:tr>
      <w:tr w:rsidR="00805F9D" w:rsidRPr="00EF5447" w14:paraId="17F6AE8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6238EE"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12EFBB1" w14:textId="77777777" w:rsidR="00805F9D" w:rsidRPr="00EF5447" w:rsidRDefault="00805F9D" w:rsidP="0006069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27AB175" w14:textId="77777777" w:rsidR="00805F9D" w:rsidRPr="00EF5447" w:rsidRDefault="00805F9D" w:rsidP="00060691">
            <w:pPr>
              <w:pStyle w:val="TAC"/>
              <w:rPr>
                <w:lang w:eastAsia="ja-JP"/>
              </w:rPr>
            </w:pPr>
            <w:r w:rsidRPr="00EF5447">
              <w:rPr>
                <w:lang w:eastAsia="zh-CN"/>
              </w:rPr>
              <w:t>0.5</w:t>
            </w:r>
          </w:p>
        </w:tc>
      </w:tr>
      <w:tr w:rsidR="00805F9D" w:rsidRPr="00EF5447" w14:paraId="7F625C3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91F610"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99A42C" w14:textId="77777777" w:rsidR="00805F9D" w:rsidRPr="00EF5447" w:rsidRDefault="00805F9D" w:rsidP="00060691">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083BF63E" w14:textId="77777777" w:rsidR="00805F9D" w:rsidRPr="00EF5447" w:rsidRDefault="00805F9D" w:rsidP="00060691">
            <w:pPr>
              <w:pStyle w:val="TAC"/>
              <w:rPr>
                <w:lang w:eastAsia="ja-JP"/>
              </w:rPr>
            </w:pPr>
            <w:r w:rsidRPr="00EF5447">
              <w:rPr>
                <w:lang w:eastAsia="zh-CN"/>
              </w:rPr>
              <w:t>0.5</w:t>
            </w:r>
          </w:p>
        </w:tc>
      </w:tr>
      <w:tr w:rsidR="00805F9D" w:rsidRPr="00EF5447" w14:paraId="4E596C48"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78DD48" w14:textId="77777777" w:rsidR="00805F9D" w:rsidRDefault="00805F9D" w:rsidP="00060691">
            <w:pPr>
              <w:pStyle w:val="TAC"/>
              <w:rPr>
                <w:lang w:eastAsia="zh-CN"/>
              </w:rPr>
            </w:pPr>
            <w:r w:rsidRPr="002018EF">
              <w:rPr>
                <w:lang w:eastAsia="zh-CN"/>
              </w:rPr>
              <w:t>DC_2-12-66_n30</w:t>
            </w:r>
          </w:p>
          <w:p w14:paraId="66CE069E" w14:textId="77777777" w:rsidR="00805F9D" w:rsidRDefault="00805F9D" w:rsidP="00060691">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08E0D828" w14:textId="77777777" w:rsidR="00805F9D" w:rsidRPr="00EF5447" w:rsidRDefault="00805F9D" w:rsidP="00060691">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34D13A91"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9C0A3D1" w14:textId="77777777" w:rsidR="00805F9D" w:rsidRPr="00EF5447" w:rsidRDefault="00805F9D" w:rsidP="00060691">
            <w:pPr>
              <w:pStyle w:val="TAC"/>
              <w:rPr>
                <w:lang w:eastAsia="ja-JP"/>
              </w:rPr>
            </w:pPr>
            <w:r>
              <w:rPr>
                <w:lang w:eastAsia="ja-JP"/>
              </w:rPr>
              <w:t>0.5</w:t>
            </w:r>
          </w:p>
        </w:tc>
      </w:tr>
      <w:tr w:rsidR="00805F9D" w:rsidRPr="00EF5447" w14:paraId="7255A49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9BDA7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11854E2" w14:textId="77777777" w:rsidR="00805F9D" w:rsidRPr="00EF5447" w:rsidRDefault="00805F9D" w:rsidP="0006069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D7D132D" w14:textId="77777777" w:rsidR="00805F9D" w:rsidRPr="00EF5447" w:rsidRDefault="00805F9D" w:rsidP="00060691">
            <w:pPr>
              <w:pStyle w:val="TAC"/>
              <w:rPr>
                <w:lang w:eastAsia="ja-JP"/>
              </w:rPr>
            </w:pPr>
            <w:r>
              <w:rPr>
                <w:lang w:eastAsia="ja-JP"/>
              </w:rPr>
              <w:t>0.8</w:t>
            </w:r>
          </w:p>
        </w:tc>
      </w:tr>
      <w:tr w:rsidR="00805F9D" w:rsidRPr="00EF5447" w14:paraId="3CB04C5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9785B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1F200D3" w14:textId="77777777" w:rsidR="00805F9D" w:rsidRPr="00EF5447" w:rsidRDefault="00805F9D" w:rsidP="0006069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C16405F" w14:textId="77777777" w:rsidR="00805F9D" w:rsidRPr="00EF5447" w:rsidRDefault="00805F9D" w:rsidP="00060691">
            <w:pPr>
              <w:pStyle w:val="TAC"/>
              <w:rPr>
                <w:lang w:eastAsia="ja-JP"/>
              </w:rPr>
            </w:pPr>
            <w:r>
              <w:rPr>
                <w:lang w:eastAsia="ja-JP"/>
              </w:rPr>
              <w:t>0.5</w:t>
            </w:r>
          </w:p>
        </w:tc>
      </w:tr>
      <w:tr w:rsidR="00805F9D" w:rsidRPr="00EF5447" w14:paraId="039C76F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6C74B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C5D67D" w14:textId="77777777" w:rsidR="00805F9D" w:rsidRPr="00EF5447" w:rsidRDefault="00805F9D" w:rsidP="00060691">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31C23C9F" w14:textId="77777777" w:rsidR="00805F9D" w:rsidRPr="00EF5447" w:rsidRDefault="00805F9D" w:rsidP="00060691">
            <w:pPr>
              <w:pStyle w:val="TAC"/>
              <w:rPr>
                <w:lang w:eastAsia="ja-JP"/>
              </w:rPr>
            </w:pPr>
            <w:r>
              <w:rPr>
                <w:lang w:eastAsia="ja-JP"/>
              </w:rPr>
              <w:t>0.3</w:t>
            </w:r>
          </w:p>
        </w:tc>
      </w:tr>
      <w:tr w:rsidR="00805F9D" w:rsidRPr="00EF5447" w14:paraId="10431983"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48D3F25" w14:textId="77777777" w:rsidR="00805F9D" w:rsidRPr="00EF5447" w:rsidRDefault="00805F9D" w:rsidP="00060691">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59BC3E9D" w14:textId="77777777" w:rsidR="00805F9D" w:rsidRPr="00EF5447" w:rsidRDefault="00805F9D" w:rsidP="0006069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5BAF483" w14:textId="77777777" w:rsidR="00805F9D" w:rsidRPr="00EF5447" w:rsidRDefault="00805F9D" w:rsidP="00060691">
            <w:pPr>
              <w:pStyle w:val="TAC"/>
              <w:rPr>
                <w:lang w:eastAsia="ja-JP"/>
              </w:rPr>
            </w:pPr>
            <w:r w:rsidRPr="00EF5447">
              <w:rPr>
                <w:lang w:eastAsia="ja-JP"/>
              </w:rPr>
              <w:t>0.5</w:t>
            </w:r>
          </w:p>
        </w:tc>
      </w:tr>
      <w:tr w:rsidR="00805F9D" w:rsidRPr="00EF5447" w14:paraId="51E9831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367AD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13C2E1" w14:textId="77777777" w:rsidR="00805F9D" w:rsidRPr="00EF5447" w:rsidRDefault="00805F9D" w:rsidP="0006069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32808E2" w14:textId="77777777" w:rsidR="00805F9D" w:rsidRPr="00EF5447" w:rsidRDefault="00805F9D" w:rsidP="00060691">
            <w:pPr>
              <w:pStyle w:val="TAC"/>
              <w:rPr>
                <w:lang w:eastAsia="ja-JP"/>
              </w:rPr>
            </w:pPr>
            <w:r w:rsidRPr="00EF5447">
              <w:rPr>
                <w:lang w:eastAsia="ja-JP"/>
              </w:rPr>
              <w:t>0.8</w:t>
            </w:r>
          </w:p>
        </w:tc>
      </w:tr>
      <w:tr w:rsidR="00805F9D" w:rsidRPr="00EF5447" w14:paraId="1625F46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570404"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341CE31" w14:textId="77777777" w:rsidR="00805F9D" w:rsidRPr="00EF5447" w:rsidRDefault="00805F9D" w:rsidP="0006069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E90053F" w14:textId="77777777" w:rsidR="00805F9D" w:rsidRPr="00EF5447" w:rsidRDefault="00805F9D" w:rsidP="00060691">
            <w:pPr>
              <w:pStyle w:val="TAC"/>
              <w:rPr>
                <w:lang w:eastAsia="ja-JP"/>
              </w:rPr>
            </w:pPr>
            <w:r w:rsidRPr="00EF5447">
              <w:rPr>
                <w:lang w:eastAsia="ja-JP"/>
              </w:rPr>
              <w:t>0.5</w:t>
            </w:r>
          </w:p>
        </w:tc>
      </w:tr>
      <w:tr w:rsidR="00805F9D" w:rsidRPr="00EF5447" w14:paraId="36FF1AD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91D642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977B52" w14:textId="77777777" w:rsidR="00805F9D" w:rsidRPr="00EF5447" w:rsidRDefault="00805F9D" w:rsidP="0006069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59629BC8" w14:textId="77777777" w:rsidR="00805F9D" w:rsidRPr="00EF5447" w:rsidRDefault="00805F9D" w:rsidP="00060691">
            <w:pPr>
              <w:pStyle w:val="TAC"/>
              <w:rPr>
                <w:lang w:eastAsia="ja-JP"/>
              </w:rPr>
            </w:pPr>
            <w:r w:rsidRPr="00EF5447">
              <w:rPr>
                <w:lang w:eastAsia="ja-JP"/>
              </w:rPr>
              <w:t>0.5</w:t>
            </w:r>
          </w:p>
        </w:tc>
      </w:tr>
      <w:tr w:rsidR="00805F9D" w:rsidRPr="00EF5447" w14:paraId="2A2B2833" w14:textId="77777777" w:rsidTr="00BE7ACE">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B50251" w14:textId="77777777" w:rsidR="00805F9D" w:rsidRDefault="00805F9D" w:rsidP="00060691">
            <w:pPr>
              <w:pStyle w:val="TAC"/>
            </w:pPr>
            <w:r w:rsidRPr="005D1F57">
              <w:t>DC_</w:t>
            </w:r>
            <w:r>
              <w:t>2-12-66</w:t>
            </w:r>
            <w:r w:rsidRPr="005D1F57">
              <w:t>_n77</w:t>
            </w:r>
          </w:p>
          <w:p w14:paraId="0226CC53" w14:textId="77777777" w:rsidR="00805F9D" w:rsidRDefault="00805F9D" w:rsidP="00060691">
            <w:pPr>
              <w:pStyle w:val="TAC"/>
            </w:pPr>
            <w:r w:rsidRPr="005D1F57">
              <w:t>DC_2-</w:t>
            </w:r>
            <w:r>
              <w:t>2-12-66</w:t>
            </w:r>
            <w:r w:rsidRPr="005D1F57">
              <w:t>_n77</w:t>
            </w:r>
          </w:p>
          <w:p w14:paraId="25793909" w14:textId="77777777" w:rsidR="00805F9D" w:rsidRPr="00EF5447" w:rsidRDefault="00805F9D" w:rsidP="00060691">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368DE08B" w14:textId="77777777" w:rsidR="00805F9D" w:rsidRPr="00EF5447" w:rsidRDefault="00805F9D" w:rsidP="0006069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BEC0FE8" w14:textId="77777777" w:rsidR="00805F9D" w:rsidRPr="00EF5447" w:rsidRDefault="00805F9D" w:rsidP="00060691">
            <w:pPr>
              <w:pStyle w:val="TAC"/>
              <w:rPr>
                <w:lang w:eastAsia="ja-JP"/>
              </w:rPr>
            </w:pPr>
            <w:r>
              <w:rPr>
                <w:rFonts w:eastAsia="游明朝"/>
                <w:lang w:eastAsia="ja-JP"/>
              </w:rPr>
              <w:t>0.6</w:t>
            </w:r>
          </w:p>
        </w:tc>
      </w:tr>
      <w:tr w:rsidR="00805F9D" w:rsidRPr="00EF5447" w14:paraId="79902FDB"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4B1FC2D"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242769" w14:textId="77777777" w:rsidR="00805F9D" w:rsidRPr="00EF5447" w:rsidRDefault="00805F9D" w:rsidP="0006069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4508B18C" w14:textId="77777777" w:rsidR="00805F9D" w:rsidRPr="00EF5447" w:rsidRDefault="00805F9D" w:rsidP="00060691">
            <w:pPr>
              <w:pStyle w:val="TAC"/>
              <w:rPr>
                <w:lang w:eastAsia="ja-JP"/>
              </w:rPr>
            </w:pPr>
            <w:r>
              <w:rPr>
                <w:rFonts w:eastAsia="游明朝"/>
                <w:lang w:eastAsia="ja-JP"/>
              </w:rPr>
              <w:t>0.8</w:t>
            </w:r>
          </w:p>
        </w:tc>
      </w:tr>
      <w:tr w:rsidR="00805F9D" w:rsidRPr="00EF5447" w14:paraId="07744178"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2B88E942"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6956D4" w14:textId="77777777" w:rsidR="00805F9D" w:rsidRPr="00EF5447" w:rsidRDefault="00805F9D" w:rsidP="0006069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6A34D24A" w14:textId="77777777" w:rsidR="00805F9D" w:rsidRPr="00EF5447" w:rsidRDefault="00805F9D" w:rsidP="00060691">
            <w:pPr>
              <w:pStyle w:val="TAC"/>
              <w:rPr>
                <w:lang w:eastAsia="ja-JP"/>
              </w:rPr>
            </w:pPr>
            <w:r>
              <w:rPr>
                <w:rFonts w:eastAsia="游明朝"/>
                <w:lang w:eastAsia="ja-JP"/>
              </w:rPr>
              <w:t>0.6</w:t>
            </w:r>
          </w:p>
        </w:tc>
      </w:tr>
      <w:tr w:rsidR="00805F9D" w:rsidRPr="00EF5447" w14:paraId="5A0465F1"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00513E"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39774A" w14:textId="77777777" w:rsidR="00805F9D" w:rsidRPr="00EF5447" w:rsidRDefault="00805F9D" w:rsidP="0006069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04A21B77" w14:textId="77777777" w:rsidR="00805F9D" w:rsidRPr="00EF5447" w:rsidRDefault="00805F9D" w:rsidP="00060691">
            <w:pPr>
              <w:pStyle w:val="TAC"/>
              <w:rPr>
                <w:lang w:eastAsia="ja-JP"/>
              </w:rPr>
            </w:pPr>
            <w:r>
              <w:rPr>
                <w:rFonts w:eastAsia="游明朝"/>
                <w:lang w:eastAsia="ja-JP"/>
              </w:rPr>
              <w:t>0.8</w:t>
            </w:r>
          </w:p>
        </w:tc>
      </w:tr>
      <w:tr w:rsidR="00805F9D" w:rsidRPr="00EF5447" w14:paraId="11AC7473"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7B3DA" w14:textId="77777777" w:rsidR="00805F9D" w:rsidRPr="00EF5447" w:rsidRDefault="00805F9D" w:rsidP="00060691">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94BA237" w14:textId="77777777" w:rsidR="00805F9D" w:rsidRPr="00EF5447" w:rsidRDefault="00805F9D" w:rsidP="00060691">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59AE0BD" w14:textId="77777777" w:rsidR="00805F9D" w:rsidRPr="00EF5447" w:rsidRDefault="00805F9D" w:rsidP="00060691">
            <w:pPr>
              <w:pStyle w:val="TAC"/>
              <w:rPr>
                <w:lang w:eastAsia="ja-JP"/>
              </w:rPr>
            </w:pPr>
            <w:r>
              <w:t>0.6</w:t>
            </w:r>
          </w:p>
        </w:tc>
      </w:tr>
      <w:tr w:rsidR="00805F9D" w:rsidRPr="00EF5447" w14:paraId="7B0C75B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FC25B0"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73E9679" w14:textId="77777777" w:rsidR="00805F9D" w:rsidRPr="00EF5447" w:rsidRDefault="00805F9D" w:rsidP="00060691">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271F6904" w14:textId="77777777" w:rsidR="00805F9D" w:rsidRPr="00EF5447" w:rsidRDefault="00805F9D" w:rsidP="00060691">
            <w:pPr>
              <w:pStyle w:val="TAC"/>
              <w:rPr>
                <w:lang w:eastAsia="ja-JP"/>
              </w:rPr>
            </w:pPr>
            <w:r>
              <w:rPr>
                <w:rFonts w:cs="Arial"/>
              </w:rPr>
              <w:t>0.3</w:t>
            </w:r>
          </w:p>
        </w:tc>
      </w:tr>
      <w:tr w:rsidR="00805F9D" w:rsidRPr="00EF5447" w14:paraId="5C6565B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0E228A"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4FCF3D" w14:textId="77777777" w:rsidR="00805F9D" w:rsidRPr="00EF5447" w:rsidRDefault="00805F9D" w:rsidP="00060691">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DCE3F76" w14:textId="77777777" w:rsidR="00805F9D" w:rsidRPr="00EF5447" w:rsidRDefault="00805F9D" w:rsidP="00060691">
            <w:pPr>
              <w:pStyle w:val="TAC"/>
              <w:rPr>
                <w:lang w:eastAsia="ja-JP"/>
              </w:rPr>
            </w:pPr>
            <w:r>
              <w:rPr>
                <w:rFonts w:cs="Arial"/>
              </w:rPr>
              <w:t>0.6</w:t>
            </w:r>
          </w:p>
        </w:tc>
      </w:tr>
      <w:tr w:rsidR="00805F9D" w:rsidRPr="00EF5447" w14:paraId="1453C2F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FBDAC6"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104A7BC" w14:textId="77777777" w:rsidR="00805F9D" w:rsidRPr="00EF5447" w:rsidRDefault="00805F9D" w:rsidP="00060691">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AA3ADEB" w14:textId="77777777" w:rsidR="00805F9D" w:rsidRPr="00EF5447" w:rsidRDefault="00805F9D" w:rsidP="00060691">
            <w:pPr>
              <w:pStyle w:val="TAC"/>
              <w:rPr>
                <w:lang w:eastAsia="ja-JP"/>
              </w:rPr>
            </w:pPr>
            <w:r>
              <w:rPr>
                <w:lang w:eastAsia="ja-JP"/>
              </w:rPr>
              <w:t>0.8</w:t>
            </w:r>
          </w:p>
        </w:tc>
      </w:tr>
      <w:tr w:rsidR="00805F9D" w:rsidRPr="00EF5447" w14:paraId="5C9C494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6AAF0E" w14:textId="77777777" w:rsidR="00805F9D" w:rsidRPr="00EF5447" w:rsidRDefault="00805F9D" w:rsidP="0006069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3CA9090" w14:textId="77777777" w:rsidR="00805F9D" w:rsidRDefault="00805F9D" w:rsidP="0006069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D18D47C" w14:textId="77777777" w:rsidR="00805F9D" w:rsidRDefault="00805F9D" w:rsidP="00060691">
            <w:pPr>
              <w:pStyle w:val="TAC"/>
              <w:rPr>
                <w:lang w:eastAsia="ja-JP"/>
              </w:rPr>
            </w:pPr>
            <w:r>
              <w:rPr>
                <w:rFonts w:cs="Arial"/>
                <w:lang w:val="x-none" w:eastAsia="ja-JP"/>
              </w:rPr>
              <w:t>0.</w:t>
            </w:r>
            <w:r>
              <w:rPr>
                <w:rFonts w:cs="Arial"/>
                <w:lang w:val="x-none" w:eastAsia="zh-CN"/>
              </w:rPr>
              <w:t>5</w:t>
            </w:r>
          </w:p>
        </w:tc>
      </w:tr>
      <w:tr w:rsidR="00805F9D" w:rsidRPr="00EF5447" w14:paraId="657A44F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B4E7E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131C6CA" w14:textId="77777777" w:rsidR="00805F9D" w:rsidRDefault="00805F9D" w:rsidP="0006069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0DA3F1A7" w14:textId="77777777" w:rsidR="00805F9D" w:rsidRDefault="00805F9D" w:rsidP="00060691">
            <w:pPr>
              <w:pStyle w:val="TAC"/>
              <w:rPr>
                <w:lang w:eastAsia="ja-JP"/>
              </w:rPr>
            </w:pPr>
            <w:r>
              <w:rPr>
                <w:rFonts w:cs="Arial"/>
                <w:lang w:val="x-none" w:eastAsia="ja-JP"/>
              </w:rPr>
              <w:t>0.</w:t>
            </w:r>
            <w:r>
              <w:rPr>
                <w:rFonts w:cs="Arial"/>
                <w:lang w:val="x-none" w:eastAsia="zh-CN"/>
              </w:rPr>
              <w:t>3</w:t>
            </w:r>
          </w:p>
        </w:tc>
      </w:tr>
      <w:tr w:rsidR="00805F9D" w:rsidRPr="00EF5447" w14:paraId="5AAFE13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B4CBDE"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8FDBB19" w14:textId="77777777" w:rsidR="00805F9D" w:rsidRDefault="00805F9D" w:rsidP="0006069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8FF7171" w14:textId="77777777" w:rsidR="00805F9D" w:rsidRDefault="00805F9D" w:rsidP="00060691">
            <w:pPr>
              <w:pStyle w:val="TAC"/>
              <w:rPr>
                <w:lang w:eastAsia="ja-JP"/>
              </w:rPr>
            </w:pPr>
            <w:r>
              <w:rPr>
                <w:rFonts w:cs="Arial"/>
              </w:rPr>
              <w:t>0.</w:t>
            </w:r>
            <w:r>
              <w:rPr>
                <w:rFonts w:cs="Arial"/>
                <w:lang w:val="x-none" w:eastAsia="zh-CN"/>
              </w:rPr>
              <w:t>5</w:t>
            </w:r>
          </w:p>
        </w:tc>
      </w:tr>
      <w:tr w:rsidR="00805F9D" w:rsidRPr="00EF5447" w14:paraId="604FB2A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5F69F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F714661" w14:textId="77777777" w:rsidR="00805F9D" w:rsidRDefault="00805F9D" w:rsidP="0006069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67A5D7AB" w14:textId="77777777" w:rsidR="00805F9D" w:rsidRDefault="00805F9D" w:rsidP="00060691">
            <w:pPr>
              <w:pStyle w:val="TAC"/>
              <w:rPr>
                <w:lang w:eastAsia="ja-JP"/>
              </w:rPr>
            </w:pPr>
            <w:r>
              <w:t>0.8</w:t>
            </w:r>
          </w:p>
        </w:tc>
      </w:tr>
      <w:tr w:rsidR="00805F9D" w:rsidRPr="00EF5447" w14:paraId="30CBEB87" w14:textId="77777777" w:rsidTr="00BE7ACE">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C84BFD3" w14:textId="77777777" w:rsidR="00805F9D" w:rsidRPr="00EF5447" w:rsidRDefault="00805F9D" w:rsidP="00060691">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BBFECBA" w14:textId="77777777" w:rsidR="00805F9D" w:rsidRPr="00EF5447" w:rsidRDefault="00805F9D" w:rsidP="00060691">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CE964C6" w14:textId="77777777" w:rsidR="00805F9D" w:rsidRPr="00EF5447" w:rsidRDefault="00805F9D" w:rsidP="0006069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805F9D" w:rsidRPr="00EF5447" w14:paraId="3166BDF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176D97" w14:textId="77777777" w:rsidR="00805F9D" w:rsidRPr="00EF5447" w:rsidRDefault="00805F9D" w:rsidP="0006069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0FD401A4" w14:textId="77777777" w:rsidR="00805F9D" w:rsidRPr="00EF5447" w:rsidRDefault="00805F9D" w:rsidP="00060691">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534FA481" w14:textId="77777777" w:rsidR="00805F9D" w:rsidRPr="00EF5447" w:rsidRDefault="00805F9D" w:rsidP="0006069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805F9D" w:rsidRPr="00EF5447" w14:paraId="3C7AAF6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932D36" w14:textId="77777777" w:rsidR="00805F9D" w:rsidRPr="00EF5447" w:rsidRDefault="00805F9D" w:rsidP="0006069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223A4118" w14:textId="77777777" w:rsidR="00805F9D" w:rsidRPr="00EF5447" w:rsidRDefault="00805F9D" w:rsidP="00060691">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FDFEC58" w14:textId="77777777" w:rsidR="00805F9D" w:rsidRPr="00EF5447" w:rsidRDefault="00805F9D" w:rsidP="0006069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31AA8A5E"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9A7EE8A" w14:textId="77777777" w:rsidR="00805F9D" w:rsidRPr="00EF5447" w:rsidRDefault="00805F9D" w:rsidP="0006069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A770218" w14:textId="77777777" w:rsidR="00805F9D" w:rsidRPr="00EF5447" w:rsidRDefault="00805F9D" w:rsidP="00060691">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2982404" w14:textId="77777777" w:rsidR="00805F9D" w:rsidRPr="00EF5447" w:rsidRDefault="00805F9D" w:rsidP="0006069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805F9D" w:rsidRPr="00EF5447" w14:paraId="6FA42DCC"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68AF49D" w14:textId="77777777" w:rsidR="00805F9D" w:rsidRPr="00EF5447" w:rsidRDefault="00805F9D" w:rsidP="00060691">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BD71B47" w14:textId="77777777" w:rsidR="00805F9D" w:rsidRPr="00EF5447" w:rsidRDefault="00805F9D" w:rsidP="0006069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63E5088"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1077E00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7DD46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99562" w14:textId="77777777" w:rsidR="00805F9D" w:rsidRPr="00EF5447" w:rsidRDefault="00805F9D" w:rsidP="0006069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7F4AC04" w14:textId="77777777" w:rsidR="00805F9D" w:rsidRPr="00EF5447" w:rsidRDefault="00805F9D" w:rsidP="00060691">
            <w:pPr>
              <w:pStyle w:val="TAC"/>
              <w:rPr>
                <w:lang w:eastAsia="ja-JP"/>
              </w:rPr>
            </w:pPr>
            <w:r w:rsidRPr="00B46BFA">
              <w:rPr>
                <w:rFonts w:cs="Arial" w:hint="eastAsia"/>
                <w:lang w:eastAsia="zh-CN"/>
              </w:rPr>
              <w:t>0</w:t>
            </w:r>
            <w:r>
              <w:rPr>
                <w:rFonts w:cs="Arial"/>
                <w:lang w:eastAsia="zh-CN"/>
              </w:rPr>
              <w:t>.5</w:t>
            </w:r>
          </w:p>
        </w:tc>
      </w:tr>
      <w:tr w:rsidR="00805F9D" w:rsidRPr="00EF5447" w14:paraId="223A38A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D97C4C"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F826C10" w14:textId="77777777" w:rsidR="00805F9D" w:rsidRPr="00EF5447" w:rsidRDefault="00805F9D" w:rsidP="0006069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97896B3"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5AB7BC0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E9C409A"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B6716EF" w14:textId="77777777" w:rsidR="00805F9D" w:rsidRPr="00EF5447" w:rsidRDefault="00805F9D" w:rsidP="0006069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7CE79122" w14:textId="77777777" w:rsidR="00805F9D" w:rsidRPr="00EF5447" w:rsidRDefault="00805F9D" w:rsidP="00060691">
            <w:pPr>
              <w:pStyle w:val="TAC"/>
              <w:rPr>
                <w:lang w:eastAsia="ja-JP"/>
              </w:rPr>
            </w:pPr>
            <w:r>
              <w:rPr>
                <w:rFonts w:cs="Arial" w:hint="eastAsia"/>
                <w:lang w:eastAsia="zh-CN"/>
              </w:rPr>
              <w:t>0</w:t>
            </w:r>
            <w:r>
              <w:rPr>
                <w:rFonts w:cs="Arial"/>
                <w:lang w:eastAsia="zh-CN"/>
              </w:rPr>
              <w:t>.8</w:t>
            </w:r>
          </w:p>
        </w:tc>
      </w:tr>
      <w:tr w:rsidR="00805F9D" w:rsidRPr="00EF5447" w14:paraId="1FCDE1C4"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5B59AAE" w14:textId="77777777" w:rsidR="00805F9D" w:rsidRPr="00EF5447" w:rsidRDefault="00805F9D" w:rsidP="00060691">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32FBF741" w14:textId="77777777" w:rsidR="00805F9D" w:rsidRPr="00EF5447" w:rsidRDefault="00805F9D" w:rsidP="0006069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7493DA0" w14:textId="77777777" w:rsidR="00805F9D" w:rsidRPr="00EF5447" w:rsidRDefault="00805F9D" w:rsidP="00060691">
            <w:pPr>
              <w:pStyle w:val="TAC"/>
              <w:rPr>
                <w:lang w:eastAsia="ja-JP"/>
              </w:rPr>
            </w:pPr>
            <w:r w:rsidRPr="00EF5447">
              <w:rPr>
                <w:lang w:eastAsia="fi-FI"/>
              </w:rPr>
              <w:t>0.5</w:t>
            </w:r>
          </w:p>
        </w:tc>
      </w:tr>
      <w:tr w:rsidR="00805F9D" w:rsidRPr="00EF5447" w14:paraId="5495D26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5AF059"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C35F80" w14:textId="77777777" w:rsidR="00805F9D" w:rsidRPr="00EF5447" w:rsidRDefault="00805F9D" w:rsidP="0006069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9336AD2" w14:textId="77777777" w:rsidR="00805F9D" w:rsidRPr="00EF5447" w:rsidRDefault="00805F9D" w:rsidP="00060691">
            <w:pPr>
              <w:pStyle w:val="TAC"/>
              <w:rPr>
                <w:lang w:eastAsia="ja-JP"/>
              </w:rPr>
            </w:pPr>
            <w:r w:rsidRPr="00EF5447">
              <w:rPr>
                <w:lang w:eastAsia="fi-FI"/>
              </w:rPr>
              <w:t>0.3</w:t>
            </w:r>
          </w:p>
        </w:tc>
      </w:tr>
      <w:tr w:rsidR="00805F9D" w:rsidRPr="00EF5447" w14:paraId="0B2C6B2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B5AAA3"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5FF44C" w14:textId="77777777" w:rsidR="00805F9D" w:rsidRPr="00EF5447" w:rsidRDefault="00805F9D" w:rsidP="0006069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222BF395" w14:textId="77777777" w:rsidR="00805F9D" w:rsidRPr="00EF5447" w:rsidRDefault="00805F9D" w:rsidP="00060691">
            <w:pPr>
              <w:pStyle w:val="TAC"/>
              <w:rPr>
                <w:lang w:eastAsia="ja-JP"/>
              </w:rPr>
            </w:pPr>
            <w:r w:rsidRPr="00EF5447">
              <w:rPr>
                <w:lang w:eastAsia="fi-FI"/>
              </w:rPr>
              <w:t>0.5</w:t>
            </w:r>
          </w:p>
        </w:tc>
      </w:tr>
      <w:tr w:rsidR="00805F9D" w:rsidRPr="00EF5447" w14:paraId="19615FD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1790B5"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174BEB" w14:textId="77777777" w:rsidR="00805F9D" w:rsidRPr="00EF5447" w:rsidRDefault="00805F9D" w:rsidP="00060691">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21C839E2" w14:textId="77777777" w:rsidR="00805F9D" w:rsidRPr="00EF5447" w:rsidRDefault="00805F9D" w:rsidP="00060691">
            <w:pPr>
              <w:pStyle w:val="TAC"/>
              <w:rPr>
                <w:lang w:eastAsia="ja-JP"/>
              </w:rPr>
            </w:pPr>
            <w:r w:rsidRPr="00EF5447">
              <w:rPr>
                <w:lang w:eastAsia="fi-FI"/>
              </w:rPr>
              <w:t>0.5</w:t>
            </w:r>
          </w:p>
        </w:tc>
      </w:tr>
      <w:tr w:rsidR="00805F9D" w:rsidRPr="00EF5447" w14:paraId="325FFCE1"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7A621DB" w14:textId="77777777" w:rsidR="00805F9D" w:rsidRPr="00EF5447" w:rsidRDefault="00805F9D" w:rsidP="00060691">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B6DA03B" w14:textId="77777777" w:rsidR="00805F9D" w:rsidRPr="00EF5447" w:rsidRDefault="00805F9D" w:rsidP="0006069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47A8D0D3" w14:textId="77777777" w:rsidR="00805F9D" w:rsidRPr="00EF5447" w:rsidRDefault="00805F9D" w:rsidP="00060691">
            <w:pPr>
              <w:pStyle w:val="TAC"/>
              <w:rPr>
                <w:lang w:eastAsia="ja-JP"/>
              </w:rPr>
            </w:pPr>
            <w:r w:rsidRPr="00EF5447">
              <w:rPr>
                <w:lang w:eastAsia="fi-FI"/>
              </w:rPr>
              <w:t>0.5</w:t>
            </w:r>
          </w:p>
        </w:tc>
      </w:tr>
      <w:tr w:rsidR="00805F9D" w:rsidRPr="00EF5447" w14:paraId="7F83895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750F7E"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0E020C0" w14:textId="77777777" w:rsidR="00805F9D" w:rsidRPr="00EF5447" w:rsidRDefault="00805F9D" w:rsidP="0006069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15546A2" w14:textId="77777777" w:rsidR="00805F9D" w:rsidRPr="00EF5447" w:rsidRDefault="00805F9D" w:rsidP="00060691">
            <w:pPr>
              <w:pStyle w:val="TAC"/>
              <w:rPr>
                <w:lang w:eastAsia="ja-JP"/>
              </w:rPr>
            </w:pPr>
            <w:r w:rsidRPr="00EF5447">
              <w:rPr>
                <w:lang w:eastAsia="fi-FI"/>
              </w:rPr>
              <w:t>0.3</w:t>
            </w:r>
          </w:p>
        </w:tc>
      </w:tr>
      <w:tr w:rsidR="00805F9D" w:rsidRPr="00EF5447" w14:paraId="077292C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39D727"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9FFE4AF" w14:textId="77777777" w:rsidR="00805F9D" w:rsidRPr="00EF5447" w:rsidRDefault="00805F9D" w:rsidP="0006069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8F4EE9C" w14:textId="77777777" w:rsidR="00805F9D" w:rsidRPr="00EF5447" w:rsidRDefault="00805F9D" w:rsidP="00060691">
            <w:pPr>
              <w:pStyle w:val="TAC"/>
              <w:rPr>
                <w:lang w:eastAsia="ja-JP"/>
              </w:rPr>
            </w:pPr>
            <w:r w:rsidRPr="00EF5447">
              <w:rPr>
                <w:lang w:eastAsia="fi-FI"/>
              </w:rPr>
              <w:t>0.5</w:t>
            </w:r>
          </w:p>
        </w:tc>
      </w:tr>
      <w:tr w:rsidR="00805F9D" w:rsidRPr="00EF5447" w14:paraId="2C6D212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75369A"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8BCA424" w14:textId="77777777" w:rsidR="00805F9D" w:rsidRPr="00EF5447" w:rsidRDefault="00805F9D" w:rsidP="00060691">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7F1A5AA" w14:textId="77777777" w:rsidR="00805F9D" w:rsidRPr="00EF5447" w:rsidRDefault="00805F9D" w:rsidP="00060691">
            <w:pPr>
              <w:pStyle w:val="TAC"/>
              <w:rPr>
                <w:lang w:eastAsia="ja-JP"/>
              </w:rPr>
            </w:pPr>
            <w:r w:rsidRPr="00EF5447">
              <w:rPr>
                <w:lang w:eastAsia="fi-FI"/>
              </w:rPr>
              <w:t>0.3</w:t>
            </w:r>
          </w:p>
        </w:tc>
      </w:tr>
      <w:tr w:rsidR="00805F9D" w:rsidRPr="00EF5447" w14:paraId="5494F112"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19DD06C" w14:textId="77777777" w:rsidR="00805F9D" w:rsidRPr="00EF5447" w:rsidRDefault="00805F9D" w:rsidP="00060691">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4E51B7B8" w14:textId="77777777" w:rsidR="00805F9D" w:rsidRPr="00EF5447" w:rsidRDefault="00805F9D" w:rsidP="0006069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3001EAAE" w14:textId="77777777" w:rsidR="00805F9D" w:rsidRPr="00EF5447" w:rsidRDefault="00805F9D" w:rsidP="00060691">
            <w:pPr>
              <w:pStyle w:val="TAC"/>
              <w:rPr>
                <w:lang w:eastAsia="ja-JP"/>
              </w:rPr>
            </w:pPr>
            <w:r w:rsidRPr="00EF5447">
              <w:rPr>
                <w:lang w:eastAsia="fi-FI"/>
              </w:rPr>
              <w:t>0.6</w:t>
            </w:r>
          </w:p>
        </w:tc>
      </w:tr>
      <w:tr w:rsidR="00805F9D" w:rsidRPr="00EF5447" w14:paraId="6D306A5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F133E6"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0610220" w14:textId="77777777" w:rsidR="00805F9D" w:rsidRPr="00EF5447" w:rsidRDefault="00805F9D" w:rsidP="0006069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49B8454" w14:textId="77777777" w:rsidR="00805F9D" w:rsidRPr="00EF5447" w:rsidRDefault="00805F9D" w:rsidP="00060691">
            <w:pPr>
              <w:pStyle w:val="TAC"/>
              <w:rPr>
                <w:lang w:eastAsia="ja-JP"/>
              </w:rPr>
            </w:pPr>
            <w:r w:rsidRPr="00EF5447">
              <w:rPr>
                <w:lang w:eastAsia="fi-FI"/>
              </w:rPr>
              <w:t>0.3</w:t>
            </w:r>
          </w:p>
        </w:tc>
      </w:tr>
      <w:tr w:rsidR="00805F9D" w:rsidRPr="00EF5447" w14:paraId="6CE9DB2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6CBE62"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7D09EB9" w14:textId="77777777" w:rsidR="00805F9D" w:rsidRPr="00EF5447" w:rsidRDefault="00805F9D" w:rsidP="0006069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966196A" w14:textId="77777777" w:rsidR="00805F9D" w:rsidRPr="00EF5447" w:rsidRDefault="00805F9D" w:rsidP="00060691">
            <w:pPr>
              <w:pStyle w:val="TAC"/>
              <w:rPr>
                <w:lang w:eastAsia="ja-JP"/>
              </w:rPr>
            </w:pPr>
            <w:r w:rsidRPr="00EF5447">
              <w:rPr>
                <w:lang w:eastAsia="fi-FI"/>
              </w:rPr>
              <w:t>0.6</w:t>
            </w:r>
          </w:p>
        </w:tc>
      </w:tr>
      <w:tr w:rsidR="00805F9D" w:rsidRPr="00EF5447" w14:paraId="20A7A69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9A40F" w14:textId="77777777" w:rsidR="00805F9D" w:rsidRPr="00EF5447" w:rsidRDefault="00805F9D" w:rsidP="0006069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567D081" w14:textId="77777777" w:rsidR="00805F9D" w:rsidRPr="00EF5447" w:rsidRDefault="00805F9D" w:rsidP="00060691">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0AB6C4C6" w14:textId="77777777" w:rsidR="00805F9D" w:rsidRPr="00EF5447" w:rsidRDefault="00805F9D" w:rsidP="00060691">
            <w:pPr>
              <w:pStyle w:val="TAC"/>
              <w:rPr>
                <w:lang w:eastAsia="ja-JP"/>
              </w:rPr>
            </w:pPr>
            <w:r w:rsidRPr="00EF5447">
              <w:rPr>
                <w:lang w:eastAsia="fi-FI"/>
              </w:rPr>
              <w:t>0.8</w:t>
            </w:r>
          </w:p>
        </w:tc>
      </w:tr>
      <w:tr w:rsidR="00805F9D" w:rsidRPr="00EF5447" w14:paraId="3749DD11" w14:textId="77777777" w:rsidTr="00BE7ACE">
        <w:trPr>
          <w:gridAfter w:val="1"/>
          <w:wAfter w:w="6" w:type="dxa"/>
          <w:trHeight w:val="187"/>
          <w:jc w:val="center"/>
        </w:trPr>
        <w:tc>
          <w:tcPr>
            <w:tcW w:w="2268" w:type="dxa"/>
            <w:tcBorders>
              <w:bottom w:val="nil"/>
            </w:tcBorders>
            <w:shd w:val="clear" w:color="auto" w:fill="auto"/>
          </w:tcPr>
          <w:p w14:paraId="5AAEAD58" w14:textId="77777777" w:rsidR="00805F9D" w:rsidRPr="00EF5447" w:rsidRDefault="00805F9D" w:rsidP="00060691">
            <w:pPr>
              <w:pStyle w:val="TAC"/>
            </w:pPr>
            <w:r w:rsidRPr="00EF5447">
              <w:t>DC_</w:t>
            </w:r>
            <w:r w:rsidRPr="00EF5447">
              <w:rPr>
                <w:lang w:eastAsia="ja-JP"/>
              </w:rPr>
              <w:t>2-13</w:t>
            </w:r>
            <w:r w:rsidRPr="00EF5447">
              <w:t>-</w:t>
            </w:r>
            <w:r w:rsidRPr="00EF5447">
              <w:rPr>
                <w:lang w:eastAsia="ja-JP"/>
              </w:rPr>
              <w:t>66_n66</w:t>
            </w:r>
          </w:p>
        </w:tc>
        <w:tc>
          <w:tcPr>
            <w:tcW w:w="2835" w:type="dxa"/>
          </w:tcPr>
          <w:p w14:paraId="7A3CF589" w14:textId="77777777" w:rsidR="00805F9D" w:rsidRPr="00EF5447" w:rsidRDefault="00805F9D" w:rsidP="00060691">
            <w:pPr>
              <w:pStyle w:val="TAC"/>
              <w:rPr>
                <w:lang w:eastAsia="ja-JP"/>
              </w:rPr>
            </w:pPr>
            <w:r w:rsidRPr="00EF5447">
              <w:rPr>
                <w:lang w:eastAsia="zh-CN"/>
              </w:rPr>
              <w:t>2</w:t>
            </w:r>
          </w:p>
        </w:tc>
        <w:tc>
          <w:tcPr>
            <w:tcW w:w="2971" w:type="dxa"/>
          </w:tcPr>
          <w:p w14:paraId="0FA4908B" w14:textId="77777777" w:rsidR="00805F9D" w:rsidRPr="00EF5447" w:rsidRDefault="00805F9D" w:rsidP="00060691">
            <w:pPr>
              <w:pStyle w:val="TAC"/>
              <w:rPr>
                <w:lang w:eastAsia="ja-JP"/>
              </w:rPr>
            </w:pPr>
            <w:r w:rsidRPr="00EF5447">
              <w:rPr>
                <w:lang w:eastAsia="zh-CN"/>
              </w:rPr>
              <w:t>0.5</w:t>
            </w:r>
          </w:p>
        </w:tc>
      </w:tr>
      <w:tr w:rsidR="00805F9D" w:rsidRPr="00EF5447" w14:paraId="0FDC0514" w14:textId="77777777" w:rsidTr="00BE7ACE">
        <w:trPr>
          <w:gridAfter w:val="1"/>
          <w:wAfter w:w="6" w:type="dxa"/>
          <w:trHeight w:val="187"/>
          <w:jc w:val="center"/>
        </w:trPr>
        <w:tc>
          <w:tcPr>
            <w:tcW w:w="2268" w:type="dxa"/>
            <w:tcBorders>
              <w:top w:val="nil"/>
              <w:bottom w:val="nil"/>
            </w:tcBorders>
            <w:shd w:val="clear" w:color="auto" w:fill="auto"/>
          </w:tcPr>
          <w:p w14:paraId="27B2B456" w14:textId="77777777" w:rsidR="00805F9D" w:rsidRPr="00EF5447" w:rsidRDefault="00805F9D" w:rsidP="00060691">
            <w:pPr>
              <w:pStyle w:val="TAC"/>
            </w:pPr>
          </w:p>
        </w:tc>
        <w:tc>
          <w:tcPr>
            <w:tcW w:w="2835" w:type="dxa"/>
          </w:tcPr>
          <w:p w14:paraId="0DBD14F2" w14:textId="77777777" w:rsidR="00805F9D" w:rsidRPr="00EF5447" w:rsidRDefault="00805F9D" w:rsidP="00060691">
            <w:pPr>
              <w:pStyle w:val="TAC"/>
              <w:rPr>
                <w:lang w:eastAsia="ja-JP"/>
              </w:rPr>
            </w:pPr>
            <w:r w:rsidRPr="00EF5447">
              <w:rPr>
                <w:lang w:eastAsia="zh-CN"/>
              </w:rPr>
              <w:t>13</w:t>
            </w:r>
          </w:p>
        </w:tc>
        <w:tc>
          <w:tcPr>
            <w:tcW w:w="2971" w:type="dxa"/>
            <w:tcBorders>
              <w:bottom w:val="single" w:sz="4" w:space="0" w:color="auto"/>
            </w:tcBorders>
          </w:tcPr>
          <w:p w14:paraId="29D94941" w14:textId="77777777" w:rsidR="00805F9D" w:rsidRPr="00EF5447" w:rsidRDefault="00805F9D" w:rsidP="00060691">
            <w:pPr>
              <w:pStyle w:val="TAC"/>
              <w:rPr>
                <w:lang w:eastAsia="ja-JP"/>
              </w:rPr>
            </w:pPr>
            <w:r w:rsidRPr="00EF5447">
              <w:rPr>
                <w:lang w:eastAsia="zh-CN"/>
              </w:rPr>
              <w:t>0.3</w:t>
            </w:r>
          </w:p>
        </w:tc>
      </w:tr>
      <w:tr w:rsidR="00805F9D" w:rsidRPr="00EF5447" w14:paraId="36F3BA46" w14:textId="77777777" w:rsidTr="00BE7ACE">
        <w:trPr>
          <w:gridAfter w:val="1"/>
          <w:wAfter w:w="6" w:type="dxa"/>
          <w:trHeight w:val="187"/>
          <w:jc w:val="center"/>
        </w:trPr>
        <w:tc>
          <w:tcPr>
            <w:tcW w:w="2268" w:type="dxa"/>
            <w:tcBorders>
              <w:top w:val="nil"/>
              <w:bottom w:val="nil"/>
            </w:tcBorders>
            <w:shd w:val="clear" w:color="auto" w:fill="auto"/>
          </w:tcPr>
          <w:p w14:paraId="06BB882A" w14:textId="77777777" w:rsidR="00805F9D" w:rsidRPr="00EF5447" w:rsidRDefault="00805F9D" w:rsidP="00060691">
            <w:pPr>
              <w:pStyle w:val="TAC"/>
            </w:pPr>
          </w:p>
        </w:tc>
        <w:tc>
          <w:tcPr>
            <w:tcW w:w="2835" w:type="dxa"/>
          </w:tcPr>
          <w:p w14:paraId="63637A10" w14:textId="77777777" w:rsidR="00805F9D" w:rsidRPr="00EF5447" w:rsidRDefault="00805F9D" w:rsidP="00060691">
            <w:pPr>
              <w:pStyle w:val="TAC"/>
            </w:pPr>
            <w:r w:rsidRPr="00EF5447">
              <w:rPr>
                <w:lang w:eastAsia="zh-CN"/>
              </w:rPr>
              <w:t>66</w:t>
            </w:r>
          </w:p>
        </w:tc>
        <w:tc>
          <w:tcPr>
            <w:tcW w:w="2971" w:type="dxa"/>
            <w:tcBorders>
              <w:bottom w:val="nil"/>
            </w:tcBorders>
            <w:shd w:val="clear" w:color="auto" w:fill="auto"/>
          </w:tcPr>
          <w:p w14:paraId="7A4EAA99" w14:textId="77777777" w:rsidR="00805F9D" w:rsidRPr="00EF5447" w:rsidRDefault="00805F9D" w:rsidP="00060691">
            <w:pPr>
              <w:pStyle w:val="TAC"/>
            </w:pPr>
            <w:r w:rsidRPr="00EF5447">
              <w:rPr>
                <w:lang w:eastAsia="zh-CN"/>
              </w:rPr>
              <w:t>0.5</w:t>
            </w:r>
          </w:p>
        </w:tc>
      </w:tr>
      <w:tr w:rsidR="00805F9D" w:rsidRPr="00EF5447" w14:paraId="61E2C8A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F3DF1A9" w14:textId="77777777" w:rsidR="00805F9D" w:rsidRPr="00EF5447" w:rsidRDefault="00805F9D" w:rsidP="00060691">
            <w:pPr>
              <w:pStyle w:val="TAC"/>
            </w:pPr>
          </w:p>
        </w:tc>
        <w:tc>
          <w:tcPr>
            <w:tcW w:w="2835" w:type="dxa"/>
          </w:tcPr>
          <w:p w14:paraId="466CBF41" w14:textId="77777777" w:rsidR="00805F9D" w:rsidRPr="00EF5447" w:rsidRDefault="00805F9D" w:rsidP="00060691">
            <w:pPr>
              <w:pStyle w:val="TAC"/>
              <w:rPr>
                <w:lang w:eastAsia="ja-JP"/>
              </w:rPr>
            </w:pPr>
            <w:r w:rsidRPr="00EF5447">
              <w:rPr>
                <w:lang w:eastAsia="zh-CN"/>
              </w:rPr>
              <w:t>n66</w:t>
            </w:r>
          </w:p>
        </w:tc>
        <w:tc>
          <w:tcPr>
            <w:tcW w:w="2971" w:type="dxa"/>
            <w:tcBorders>
              <w:top w:val="nil"/>
            </w:tcBorders>
            <w:shd w:val="clear" w:color="auto" w:fill="auto"/>
          </w:tcPr>
          <w:p w14:paraId="54F1F8CE" w14:textId="77777777" w:rsidR="00805F9D" w:rsidRPr="00EF5447" w:rsidRDefault="00805F9D" w:rsidP="00060691">
            <w:pPr>
              <w:pStyle w:val="TAC"/>
              <w:rPr>
                <w:lang w:eastAsia="ja-JP"/>
              </w:rPr>
            </w:pPr>
          </w:p>
        </w:tc>
      </w:tr>
      <w:tr w:rsidR="00805F9D" w:rsidRPr="00EF5447" w14:paraId="0BE367D4" w14:textId="77777777" w:rsidTr="00BE7ACE">
        <w:trPr>
          <w:gridAfter w:val="1"/>
          <w:wAfter w:w="6" w:type="dxa"/>
          <w:trHeight w:val="187"/>
          <w:jc w:val="center"/>
        </w:trPr>
        <w:tc>
          <w:tcPr>
            <w:tcW w:w="2268" w:type="dxa"/>
            <w:tcBorders>
              <w:top w:val="nil"/>
              <w:bottom w:val="nil"/>
            </w:tcBorders>
            <w:shd w:val="clear" w:color="auto" w:fill="auto"/>
          </w:tcPr>
          <w:p w14:paraId="5438BC5B" w14:textId="77777777" w:rsidR="00805F9D" w:rsidRDefault="00805F9D" w:rsidP="00060691">
            <w:pPr>
              <w:pStyle w:val="TAC"/>
            </w:pPr>
            <w:r>
              <w:t>DC_2-13-66_n77</w:t>
            </w:r>
          </w:p>
          <w:p w14:paraId="1F9EDB68" w14:textId="77777777" w:rsidR="00805F9D" w:rsidRPr="000C4218" w:rsidRDefault="00805F9D" w:rsidP="00060691">
            <w:pPr>
              <w:pStyle w:val="TAC"/>
              <w:rPr>
                <w:lang w:val="fi-FI"/>
              </w:rPr>
            </w:pPr>
            <w:r>
              <w:t>DC_2-2-13-66_n77</w:t>
            </w:r>
          </w:p>
          <w:p w14:paraId="2C53F149" w14:textId="77777777" w:rsidR="00805F9D" w:rsidRDefault="00805F9D" w:rsidP="00060691">
            <w:pPr>
              <w:pStyle w:val="TAC"/>
            </w:pPr>
            <w:r w:rsidRPr="000C4218">
              <w:rPr>
                <w:lang w:val="fi-FI"/>
              </w:rPr>
              <w:t>DC_2-2-13-66-66_n77</w:t>
            </w:r>
          </w:p>
          <w:p w14:paraId="2B5C4275" w14:textId="77777777" w:rsidR="00805F9D" w:rsidRPr="00EF5447" w:rsidRDefault="00805F9D" w:rsidP="00060691">
            <w:pPr>
              <w:pStyle w:val="TAC"/>
            </w:pPr>
            <w:r>
              <w:t>DC_2-13-66-66_n77</w:t>
            </w:r>
          </w:p>
        </w:tc>
        <w:tc>
          <w:tcPr>
            <w:tcW w:w="2835" w:type="dxa"/>
          </w:tcPr>
          <w:p w14:paraId="0D6E3A2E" w14:textId="77777777" w:rsidR="00805F9D" w:rsidRPr="00EF5447" w:rsidRDefault="00805F9D" w:rsidP="00060691">
            <w:pPr>
              <w:pStyle w:val="TAC"/>
            </w:pPr>
            <w:r>
              <w:t>2</w:t>
            </w:r>
          </w:p>
        </w:tc>
        <w:tc>
          <w:tcPr>
            <w:tcW w:w="2971" w:type="dxa"/>
            <w:tcBorders>
              <w:top w:val="nil"/>
            </w:tcBorders>
            <w:shd w:val="clear" w:color="auto" w:fill="auto"/>
          </w:tcPr>
          <w:p w14:paraId="58BAA89D" w14:textId="77777777" w:rsidR="00805F9D" w:rsidRPr="00EF5447" w:rsidRDefault="00805F9D" w:rsidP="00060691">
            <w:pPr>
              <w:pStyle w:val="TAC"/>
              <w:rPr>
                <w:lang w:eastAsia="zh-CN"/>
              </w:rPr>
            </w:pPr>
            <w:r>
              <w:rPr>
                <w:rFonts w:cs="Arial"/>
                <w:lang w:eastAsia="ja-JP"/>
              </w:rPr>
              <w:t>0.</w:t>
            </w:r>
            <w:r>
              <w:rPr>
                <w:rFonts w:cs="Arial"/>
                <w:lang w:eastAsia="zh-CN"/>
              </w:rPr>
              <w:t>5</w:t>
            </w:r>
          </w:p>
        </w:tc>
      </w:tr>
      <w:tr w:rsidR="00805F9D" w:rsidRPr="00EF5447" w14:paraId="03634669" w14:textId="77777777" w:rsidTr="00BE7ACE">
        <w:trPr>
          <w:gridAfter w:val="1"/>
          <w:wAfter w:w="6" w:type="dxa"/>
          <w:trHeight w:val="187"/>
          <w:jc w:val="center"/>
        </w:trPr>
        <w:tc>
          <w:tcPr>
            <w:tcW w:w="2268" w:type="dxa"/>
            <w:tcBorders>
              <w:top w:val="nil"/>
              <w:bottom w:val="nil"/>
            </w:tcBorders>
            <w:shd w:val="clear" w:color="auto" w:fill="auto"/>
          </w:tcPr>
          <w:p w14:paraId="2E12ECDC" w14:textId="77777777" w:rsidR="00805F9D" w:rsidRPr="00EF5447" w:rsidRDefault="00805F9D" w:rsidP="00060691">
            <w:pPr>
              <w:pStyle w:val="TAC"/>
            </w:pPr>
          </w:p>
        </w:tc>
        <w:tc>
          <w:tcPr>
            <w:tcW w:w="2835" w:type="dxa"/>
          </w:tcPr>
          <w:p w14:paraId="27157A48" w14:textId="77777777" w:rsidR="00805F9D" w:rsidRPr="00EF5447" w:rsidRDefault="00805F9D" w:rsidP="00060691">
            <w:pPr>
              <w:pStyle w:val="TAC"/>
            </w:pPr>
            <w:r>
              <w:t>13</w:t>
            </w:r>
          </w:p>
        </w:tc>
        <w:tc>
          <w:tcPr>
            <w:tcW w:w="2971" w:type="dxa"/>
            <w:tcBorders>
              <w:top w:val="nil"/>
            </w:tcBorders>
            <w:shd w:val="clear" w:color="auto" w:fill="auto"/>
          </w:tcPr>
          <w:p w14:paraId="7E00E522" w14:textId="77777777" w:rsidR="00805F9D" w:rsidRPr="00EF5447" w:rsidRDefault="00805F9D" w:rsidP="00060691">
            <w:pPr>
              <w:pStyle w:val="TAC"/>
              <w:rPr>
                <w:lang w:eastAsia="zh-CN"/>
              </w:rPr>
            </w:pPr>
            <w:r>
              <w:rPr>
                <w:rFonts w:cs="Arial"/>
                <w:lang w:eastAsia="ja-JP"/>
              </w:rPr>
              <w:t>0.</w:t>
            </w:r>
            <w:r>
              <w:rPr>
                <w:rFonts w:cs="Arial"/>
                <w:lang w:eastAsia="zh-CN"/>
              </w:rPr>
              <w:t>3</w:t>
            </w:r>
          </w:p>
        </w:tc>
      </w:tr>
      <w:tr w:rsidR="00805F9D" w:rsidRPr="00EF5447" w14:paraId="0CA47856" w14:textId="77777777" w:rsidTr="00BE7ACE">
        <w:trPr>
          <w:gridAfter w:val="1"/>
          <w:wAfter w:w="6" w:type="dxa"/>
          <w:trHeight w:val="187"/>
          <w:jc w:val="center"/>
        </w:trPr>
        <w:tc>
          <w:tcPr>
            <w:tcW w:w="2268" w:type="dxa"/>
            <w:tcBorders>
              <w:top w:val="nil"/>
              <w:bottom w:val="nil"/>
            </w:tcBorders>
            <w:shd w:val="clear" w:color="auto" w:fill="auto"/>
          </w:tcPr>
          <w:p w14:paraId="1290E3C4" w14:textId="77777777" w:rsidR="00805F9D" w:rsidRPr="00EF5447" w:rsidRDefault="00805F9D" w:rsidP="00060691">
            <w:pPr>
              <w:pStyle w:val="TAC"/>
            </w:pPr>
          </w:p>
        </w:tc>
        <w:tc>
          <w:tcPr>
            <w:tcW w:w="2835" w:type="dxa"/>
          </w:tcPr>
          <w:p w14:paraId="5B7EA3D4" w14:textId="77777777" w:rsidR="00805F9D" w:rsidRPr="00EF5447" w:rsidRDefault="00805F9D" w:rsidP="00060691">
            <w:pPr>
              <w:pStyle w:val="TAC"/>
            </w:pPr>
            <w:r>
              <w:t>66</w:t>
            </w:r>
          </w:p>
        </w:tc>
        <w:tc>
          <w:tcPr>
            <w:tcW w:w="2971" w:type="dxa"/>
            <w:tcBorders>
              <w:top w:val="nil"/>
            </w:tcBorders>
            <w:shd w:val="clear" w:color="auto" w:fill="auto"/>
          </w:tcPr>
          <w:p w14:paraId="245FDCC0" w14:textId="77777777" w:rsidR="00805F9D" w:rsidRPr="00EF5447" w:rsidRDefault="00805F9D" w:rsidP="00060691">
            <w:pPr>
              <w:pStyle w:val="TAC"/>
              <w:rPr>
                <w:lang w:eastAsia="zh-CN"/>
              </w:rPr>
            </w:pPr>
            <w:r>
              <w:rPr>
                <w:rFonts w:cs="Arial"/>
              </w:rPr>
              <w:t>0.</w:t>
            </w:r>
            <w:r>
              <w:rPr>
                <w:rFonts w:cs="Arial"/>
                <w:lang w:eastAsia="zh-CN"/>
              </w:rPr>
              <w:t>5</w:t>
            </w:r>
          </w:p>
        </w:tc>
      </w:tr>
      <w:tr w:rsidR="00805F9D" w:rsidRPr="00EF5447" w14:paraId="65BBD02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CA932C4" w14:textId="77777777" w:rsidR="00805F9D" w:rsidRPr="00EF5447" w:rsidRDefault="00805F9D" w:rsidP="00060691">
            <w:pPr>
              <w:pStyle w:val="TAC"/>
            </w:pPr>
          </w:p>
        </w:tc>
        <w:tc>
          <w:tcPr>
            <w:tcW w:w="2835" w:type="dxa"/>
          </w:tcPr>
          <w:p w14:paraId="220D5389" w14:textId="77777777" w:rsidR="00805F9D" w:rsidRPr="00EF5447" w:rsidRDefault="00805F9D" w:rsidP="00060691">
            <w:pPr>
              <w:pStyle w:val="TAC"/>
            </w:pPr>
            <w:r>
              <w:t>n77</w:t>
            </w:r>
          </w:p>
        </w:tc>
        <w:tc>
          <w:tcPr>
            <w:tcW w:w="2971" w:type="dxa"/>
            <w:tcBorders>
              <w:top w:val="nil"/>
            </w:tcBorders>
            <w:shd w:val="clear" w:color="auto" w:fill="auto"/>
          </w:tcPr>
          <w:p w14:paraId="744A696F" w14:textId="77777777" w:rsidR="00805F9D" w:rsidRPr="00EF5447" w:rsidRDefault="00805F9D" w:rsidP="00060691">
            <w:pPr>
              <w:pStyle w:val="TAC"/>
              <w:rPr>
                <w:lang w:eastAsia="zh-CN"/>
              </w:rPr>
            </w:pPr>
            <w:r>
              <w:t>0.8</w:t>
            </w:r>
          </w:p>
        </w:tc>
      </w:tr>
      <w:tr w:rsidR="00805F9D" w:rsidRPr="00EF5447" w14:paraId="1928A47F"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712CE8FD" w14:textId="77777777" w:rsidR="00805F9D" w:rsidRPr="00EF5447" w:rsidRDefault="00805F9D" w:rsidP="00060691">
            <w:pPr>
              <w:pStyle w:val="TAC"/>
            </w:pPr>
            <w:r w:rsidRPr="00EF5447">
              <w:t>DC_2-13_n66-n77</w:t>
            </w:r>
          </w:p>
        </w:tc>
        <w:tc>
          <w:tcPr>
            <w:tcW w:w="2835" w:type="dxa"/>
          </w:tcPr>
          <w:p w14:paraId="62F33209" w14:textId="77777777" w:rsidR="00805F9D" w:rsidRPr="00EF5447" w:rsidRDefault="00805F9D" w:rsidP="00060691">
            <w:pPr>
              <w:pStyle w:val="TAC"/>
              <w:rPr>
                <w:lang w:eastAsia="zh-CN"/>
              </w:rPr>
            </w:pPr>
            <w:r w:rsidRPr="00EF5447">
              <w:t>2</w:t>
            </w:r>
          </w:p>
        </w:tc>
        <w:tc>
          <w:tcPr>
            <w:tcW w:w="2971" w:type="dxa"/>
            <w:tcBorders>
              <w:top w:val="nil"/>
            </w:tcBorders>
            <w:shd w:val="clear" w:color="auto" w:fill="auto"/>
          </w:tcPr>
          <w:p w14:paraId="26D3747D" w14:textId="77777777" w:rsidR="00805F9D" w:rsidRPr="00EF5447" w:rsidRDefault="00805F9D" w:rsidP="00060691">
            <w:pPr>
              <w:pStyle w:val="TAC"/>
              <w:rPr>
                <w:lang w:eastAsia="ja-JP"/>
              </w:rPr>
            </w:pPr>
            <w:r w:rsidRPr="00EF5447">
              <w:rPr>
                <w:lang w:eastAsia="zh-CN"/>
              </w:rPr>
              <w:t>0.6</w:t>
            </w:r>
          </w:p>
        </w:tc>
      </w:tr>
      <w:tr w:rsidR="00805F9D" w:rsidRPr="00EF5447" w14:paraId="291342BD" w14:textId="77777777" w:rsidTr="00BE7ACE">
        <w:trPr>
          <w:gridAfter w:val="1"/>
          <w:wAfter w:w="6" w:type="dxa"/>
          <w:trHeight w:val="187"/>
          <w:jc w:val="center"/>
        </w:trPr>
        <w:tc>
          <w:tcPr>
            <w:tcW w:w="2268" w:type="dxa"/>
            <w:tcBorders>
              <w:top w:val="nil"/>
              <w:bottom w:val="nil"/>
            </w:tcBorders>
            <w:shd w:val="clear" w:color="auto" w:fill="auto"/>
          </w:tcPr>
          <w:p w14:paraId="473B61BF" w14:textId="77777777" w:rsidR="00805F9D" w:rsidRPr="00EF5447" w:rsidRDefault="00805F9D" w:rsidP="00060691">
            <w:pPr>
              <w:pStyle w:val="TAC"/>
            </w:pPr>
          </w:p>
        </w:tc>
        <w:tc>
          <w:tcPr>
            <w:tcW w:w="2835" w:type="dxa"/>
          </w:tcPr>
          <w:p w14:paraId="4C21AC69" w14:textId="77777777" w:rsidR="00805F9D" w:rsidRPr="00EF5447" w:rsidRDefault="00805F9D" w:rsidP="00060691">
            <w:pPr>
              <w:pStyle w:val="TAC"/>
              <w:rPr>
                <w:lang w:eastAsia="zh-CN"/>
              </w:rPr>
            </w:pPr>
            <w:r w:rsidRPr="00EF5447">
              <w:t>13</w:t>
            </w:r>
          </w:p>
        </w:tc>
        <w:tc>
          <w:tcPr>
            <w:tcW w:w="2971" w:type="dxa"/>
            <w:tcBorders>
              <w:top w:val="nil"/>
            </w:tcBorders>
            <w:shd w:val="clear" w:color="auto" w:fill="auto"/>
          </w:tcPr>
          <w:p w14:paraId="42E011AF" w14:textId="77777777" w:rsidR="00805F9D" w:rsidRPr="00EF5447" w:rsidRDefault="00805F9D" w:rsidP="00060691">
            <w:pPr>
              <w:pStyle w:val="TAC"/>
              <w:rPr>
                <w:lang w:eastAsia="ja-JP"/>
              </w:rPr>
            </w:pPr>
            <w:r w:rsidRPr="00EF5447">
              <w:rPr>
                <w:lang w:eastAsia="zh-CN"/>
              </w:rPr>
              <w:t>0.3</w:t>
            </w:r>
          </w:p>
        </w:tc>
      </w:tr>
      <w:tr w:rsidR="00805F9D" w:rsidRPr="00EF5447" w14:paraId="67B09FAC" w14:textId="77777777" w:rsidTr="00BE7ACE">
        <w:trPr>
          <w:gridAfter w:val="1"/>
          <w:wAfter w:w="6" w:type="dxa"/>
          <w:trHeight w:val="187"/>
          <w:jc w:val="center"/>
        </w:trPr>
        <w:tc>
          <w:tcPr>
            <w:tcW w:w="2268" w:type="dxa"/>
            <w:tcBorders>
              <w:top w:val="nil"/>
              <w:bottom w:val="nil"/>
            </w:tcBorders>
            <w:shd w:val="clear" w:color="auto" w:fill="auto"/>
          </w:tcPr>
          <w:p w14:paraId="62F4102B" w14:textId="77777777" w:rsidR="00805F9D" w:rsidRPr="00EF5447" w:rsidRDefault="00805F9D" w:rsidP="00060691">
            <w:pPr>
              <w:pStyle w:val="TAC"/>
            </w:pPr>
          </w:p>
        </w:tc>
        <w:tc>
          <w:tcPr>
            <w:tcW w:w="2835" w:type="dxa"/>
          </w:tcPr>
          <w:p w14:paraId="481D34B6" w14:textId="77777777" w:rsidR="00805F9D" w:rsidRPr="00EF5447" w:rsidRDefault="00805F9D" w:rsidP="00060691">
            <w:pPr>
              <w:pStyle w:val="TAC"/>
              <w:rPr>
                <w:lang w:eastAsia="zh-CN"/>
              </w:rPr>
            </w:pPr>
            <w:r w:rsidRPr="00EF5447">
              <w:t>n66</w:t>
            </w:r>
          </w:p>
        </w:tc>
        <w:tc>
          <w:tcPr>
            <w:tcW w:w="2971" w:type="dxa"/>
            <w:tcBorders>
              <w:top w:val="nil"/>
            </w:tcBorders>
            <w:shd w:val="clear" w:color="auto" w:fill="auto"/>
          </w:tcPr>
          <w:p w14:paraId="237C03F5" w14:textId="77777777" w:rsidR="00805F9D" w:rsidRPr="00EF5447" w:rsidRDefault="00805F9D" w:rsidP="00060691">
            <w:pPr>
              <w:pStyle w:val="TAC"/>
              <w:rPr>
                <w:lang w:eastAsia="ja-JP"/>
              </w:rPr>
            </w:pPr>
            <w:r w:rsidRPr="00EF5447">
              <w:rPr>
                <w:lang w:eastAsia="zh-CN"/>
              </w:rPr>
              <w:t>0.6</w:t>
            </w:r>
          </w:p>
        </w:tc>
      </w:tr>
      <w:tr w:rsidR="00805F9D" w:rsidRPr="00EF5447" w14:paraId="2F998AD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EA893C" w14:textId="77777777" w:rsidR="00805F9D" w:rsidRPr="00EF5447" w:rsidRDefault="00805F9D" w:rsidP="00060691">
            <w:pPr>
              <w:pStyle w:val="TAC"/>
            </w:pPr>
          </w:p>
        </w:tc>
        <w:tc>
          <w:tcPr>
            <w:tcW w:w="2835" w:type="dxa"/>
          </w:tcPr>
          <w:p w14:paraId="299FB763" w14:textId="77777777" w:rsidR="00805F9D" w:rsidRPr="00EF5447" w:rsidRDefault="00805F9D" w:rsidP="00060691">
            <w:pPr>
              <w:pStyle w:val="TAC"/>
              <w:rPr>
                <w:lang w:eastAsia="zh-CN"/>
              </w:rPr>
            </w:pPr>
            <w:r w:rsidRPr="00EF5447">
              <w:t>n77</w:t>
            </w:r>
          </w:p>
        </w:tc>
        <w:tc>
          <w:tcPr>
            <w:tcW w:w="2971" w:type="dxa"/>
            <w:tcBorders>
              <w:top w:val="nil"/>
            </w:tcBorders>
            <w:shd w:val="clear" w:color="auto" w:fill="auto"/>
          </w:tcPr>
          <w:p w14:paraId="6F4B1CB7" w14:textId="77777777" w:rsidR="00805F9D" w:rsidRPr="00EF5447" w:rsidRDefault="00805F9D" w:rsidP="00060691">
            <w:pPr>
              <w:pStyle w:val="TAC"/>
              <w:rPr>
                <w:lang w:eastAsia="ja-JP"/>
              </w:rPr>
            </w:pPr>
            <w:r w:rsidRPr="00EF5447">
              <w:rPr>
                <w:lang w:eastAsia="zh-CN"/>
              </w:rPr>
              <w:t>0.8</w:t>
            </w:r>
          </w:p>
        </w:tc>
      </w:tr>
      <w:tr w:rsidR="00805F9D" w:rsidRPr="00EF5447" w14:paraId="5AE55BB5" w14:textId="77777777" w:rsidTr="00BE7ACE">
        <w:trPr>
          <w:gridAfter w:val="1"/>
          <w:wAfter w:w="6" w:type="dxa"/>
          <w:trHeight w:val="187"/>
          <w:jc w:val="center"/>
        </w:trPr>
        <w:tc>
          <w:tcPr>
            <w:tcW w:w="2268" w:type="dxa"/>
            <w:tcBorders>
              <w:bottom w:val="nil"/>
            </w:tcBorders>
            <w:shd w:val="clear" w:color="auto" w:fill="auto"/>
          </w:tcPr>
          <w:p w14:paraId="306F7B53" w14:textId="77777777" w:rsidR="00805F9D" w:rsidRPr="00EF5447" w:rsidRDefault="00805F9D" w:rsidP="00060691">
            <w:pPr>
              <w:pStyle w:val="TAC"/>
            </w:pPr>
            <w:r w:rsidRPr="00F31A15">
              <w:rPr>
                <w:rFonts w:cs="Arial"/>
                <w:szCs w:val="18"/>
                <w:lang w:val="en-US" w:eastAsia="ja-JP"/>
              </w:rPr>
              <w:t>DC_2-14-30_n</w:t>
            </w:r>
            <w:r>
              <w:rPr>
                <w:rFonts w:cs="Arial"/>
                <w:szCs w:val="18"/>
                <w:lang w:val="en-US" w:eastAsia="ja-JP"/>
              </w:rPr>
              <w:t>2</w:t>
            </w:r>
          </w:p>
        </w:tc>
        <w:tc>
          <w:tcPr>
            <w:tcW w:w="2835" w:type="dxa"/>
          </w:tcPr>
          <w:p w14:paraId="3FDADB3F" w14:textId="77777777" w:rsidR="00805F9D" w:rsidRPr="00EF5447" w:rsidRDefault="00805F9D" w:rsidP="00060691">
            <w:pPr>
              <w:pStyle w:val="TAC"/>
              <w:rPr>
                <w:lang w:eastAsia="zh-CN"/>
              </w:rPr>
            </w:pPr>
            <w:r>
              <w:rPr>
                <w:rFonts w:cs="Arial"/>
                <w:szCs w:val="18"/>
                <w:lang w:val="sv-SE" w:eastAsia="ja-JP"/>
              </w:rPr>
              <w:t>2</w:t>
            </w:r>
          </w:p>
        </w:tc>
        <w:tc>
          <w:tcPr>
            <w:tcW w:w="2971" w:type="dxa"/>
          </w:tcPr>
          <w:p w14:paraId="4A19CD4A" w14:textId="77777777" w:rsidR="00805F9D" w:rsidRPr="00EF5447" w:rsidRDefault="00805F9D" w:rsidP="00060691">
            <w:pPr>
              <w:pStyle w:val="TAC"/>
              <w:rPr>
                <w:lang w:eastAsia="ja-JP"/>
              </w:rPr>
            </w:pPr>
            <w:r>
              <w:t>0.5</w:t>
            </w:r>
          </w:p>
        </w:tc>
      </w:tr>
      <w:tr w:rsidR="00805F9D" w:rsidRPr="00EF5447" w14:paraId="374BBBBB" w14:textId="77777777" w:rsidTr="00BE7ACE">
        <w:trPr>
          <w:gridAfter w:val="1"/>
          <w:wAfter w:w="6" w:type="dxa"/>
          <w:trHeight w:val="187"/>
          <w:jc w:val="center"/>
        </w:trPr>
        <w:tc>
          <w:tcPr>
            <w:tcW w:w="2268" w:type="dxa"/>
            <w:tcBorders>
              <w:top w:val="nil"/>
              <w:bottom w:val="nil"/>
            </w:tcBorders>
            <w:shd w:val="clear" w:color="auto" w:fill="auto"/>
          </w:tcPr>
          <w:p w14:paraId="2BFC2810" w14:textId="77777777" w:rsidR="00805F9D" w:rsidRPr="00EF5447" w:rsidRDefault="00805F9D" w:rsidP="00060691">
            <w:pPr>
              <w:pStyle w:val="TAC"/>
            </w:pPr>
          </w:p>
        </w:tc>
        <w:tc>
          <w:tcPr>
            <w:tcW w:w="2835" w:type="dxa"/>
          </w:tcPr>
          <w:p w14:paraId="0399CA94" w14:textId="77777777" w:rsidR="00805F9D" w:rsidRPr="00EF5447" w:rsidRDefault="00805F9D" w:rsidP="00060691">
            <w:pPr>
              <w:pStyle w:val="TAC"/>
              <w:rPr>
                <w:lang w:eastAsia="zh-CN"/>
              </w:rPr>
            </w:pPr>
            <w:r>
              <w:rPr>
                <w:rFonts w:cs="Arial"/>
                <w:szCs w:val="18"/>
                <w:lang w:val="sv-SE" w:eastAsia="ja-JP"/>
              </w:rPr>
              <w:t>14</w:t>
            </w:r>
          </w:p>
        </w:tc>
        <w:tc>
          <w:tcPr>
            <w:tcW w:w="2971" w:type="dxa"/>
          </w:tcPr>
          <w:p w14:paraId="3DFD3E4C" w14:textId="77777777" w:rsidR="00805F9D" w:rsidRPr="00EF5447" w:rsidRDefault="00805F9D" w:rsidP="00060691">
            <w:pPr>
              <w:pStyle w:val="TAC"/>
              <w:rPr>
                <w:lang w:eastAsia="ja-JP"/>
              </w:rPr>
            </w:pPr>
            <w:r>
              <w:t>0.3</w:t>
            </w:r>
          </w:p>
        </w:tc>
      </w:tr>
      <w:tr w:rsidR="00805F9D" w:rsidRPr="00EF5447" w14:paraId="06013D53" w14:textId="77777777" w:rsidTr="00BE7ACE">
        <w:trPr>
          <w:gridAfter w:val="1"/>
          <w:wAfter w:w="6" w:type="dxa"/>
          <w:trHeight w:val="187"/>
          <w:jc w:val="center"/>
        </w:trPr>
        <w:tc>
          <w:tcPr>
            <w:tcW w:w="2268" w:type="dxa"/>
            <w:tcBorders>
              <w:top w:val="nil"/>
              <w:bottom w:val="nil"/>
            </w:tcBorders>
            <w:shd w:val="clear" w:color="auto" w:fill="auto"/>
          </w:tcPr>
          <w:p w14:paraId="6F6DD1C4" w14:textId="77777777" w:rsidR="00805F9D" w:rsidRPr="00EF5447" w:rsidRDefault="00805F9D" w:rsidP="00060691">
            <w:pPr>
              <w:pStyle w:val="TAC"/>
            </w:pPr>
          </w:p>
        </w:tc>
        <w:tc>
          <w:tcPr>
            <w:tcW w:w="2835" w:type="dxa"/>
          </w:tcPr>
          <w:p w14:paraId="63154E6D" w14:textId="77777777" w:rsidR="00805F9D" w:rsidRPr="00EF5447" w:rsidRDefault="00805F9D" w:rsidP="00060691">
            <w:pPr>
              <w:pStyle w:val="TAC"/>
              <w:rPr>
                <w:lang w:eastAsia="zh-CN"/>
              </w:rPr>
            </w:pPr>
            <w:r>
              <w:rPr>
                <w:rFonts w:cs="Arial"/>
                <w:szCs w:val="18"/>
                <w:lang w:val="sv-SE" w:eastAsia="ja-JP"/>
              </w:rPr>
              <w:t>30</w:t>
            </w:r>
          </w:p>
        </w:tc>
        <w:tc>
          <w:tcPr>
            <w:tcW w:w="2971" w:type="dxa"/>
          </w:tcPr>
          <w:p w14:paraId="436EA01C" w14:textId="77777777" w:rsidR="00805F9D" w:rsidRPr="00EF5447" w:rsidRDefault="00805F9D" w:rsidP="00060691">
            <w:pPr>
              <w:pStyle w:val="TAC"/>
              <w:rPr>
                <w:lang w:eastAsia="ja-JP"/>
              </w:rPr>
            </w:pPr>
            <w:r>
              <w:t>0.5</w:t>
            </w:r>
          </w:p>
        </w:tc>
      </w:tr>
      <w:tr w:rsidR="00805F9D" w:rsidRPr="00EF5447" w14:paraId="4500C86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89A42E2" w14:textId="77777777" w:rsidR="00805F9D" w:rsidRPr="00EF5447" w:rsidRDefault="00805F9D" w:rsidP="00060691">
            <w:pPr>
              <w:pStyle w:val="TAC"/>
            </w:pPr>
          </w:p>
        </w:tc>
        <w:tc>
          <w:tcPr>
            <w:tcW w:w="2835" w:type="dxa"/>
          </w:tcPr>
          <w:p w14:paraId="5104DEF9" w14:textId="77777777" w:rsidR="00805F9D" w:rsidRPr="00EF5447" w:rsidRDefault="00805F9D" w:rsidP="00060691">
            <w:pPr>
              <w:pStyle w:val="TAC"/>
              <w:rPr>
                <w:lang w:eastAsia="zh-CN"/>
              </w:rPr>
            </w:pPr>
            <w:r w:rsidRPr="00592645">
              <w:rPr>
                <w:rFonts w:asciiTheme="minorBidi" w:hAnsiTheme="minorBidi" w:cstheme="minorBidi"/>
                <w:szCs w:val="18"/>
                <w:lang w:val="sv-SE" w:eastAsia="ja-JP"/>
              </w:rPr>
              <w:t>n2</w:t>
            </w:r>
          </w:p>
        </w:tc>
        <w:tc>
          <w:tcPr>
            <w:tcW w:w="2971" w:type="dxa"/>
          </w:tcPr>
          <w:p w14:paraId="42EACE7F" w14:textId="77777777" w:rsidR="00805F9D" w:rsidRPr="00EF5447" w:rsidRDefault="00805F9D" w:rsidP="00060691">
            <w:pPr>
              <w:pStyle w:val="TAC"/>
              <w:rPr>
                <w:lang w:eastAsia="ja-JP"/>
              </w:rPr>
            </w:pPr>
            <w:r>
              <w:t>0.5</w:t>
            </w:r>
          </w:p>
        </w:tc>
      </w:tr>
      <w:tr w:rsidR="00805F9D" w:rsidRPr="00EF5447" w14:paraId="57C8559C" w14:textId="77777777" w:rsidTr="00BE7ACE">
        <w:trPr>
          <w:gridAfter w:val="1"/>
          <w:wAfter w:w="6" w:type="dxa"/>
          <w:trHeight w:val="187"/>
          <w:jc w:val="center"/>
        </w:trPr>
        <w:tc>
          <w:tcPr>
            <w:tcW w:w="2268" w:type="dxa"/>
            <w:tcBorders>
              <w:bottom w:val="nil"/>
            </w:tcBorders>
            <w:shd w:val="clear" w:color="auto" w:fill="auto"/>
          </w:tcPr>
          <w:p w14:paraId="4A14472B" w14:textId="77777777" w:rsidR="00805F9D" w:rsidRPr="00EF5447" w:rsidRDefault="00805F9D" w:rsidP="00060691">
            <w:pPr>
              <w:pStyle w:val="TAC"/>
            </w:pPr>
            <w:r w:rsidRPr="00112637">
              <w:rPr>
                <w:rFonts w:cs="Arial"/>
                <w:szCs w:val="18"/>
                <w:lang w:val="sv-SE" w:eastAsia="ja-JP"/>
              </w:rPr>
              <w:t>DC_2-14-30_n66</w:t>
            </w:r>
          </w:p>
        </w:tc>
        <w:tc>
          <w:tcPr>
            <w:tcW w:w="2835" w:type="dxa"/>
          </w:tcPr>
          <w:p w14:paraId="06FB2839" w14:textId="77777777" w:rsidR="00805F9D" w:rsidRPr="00EF5447" w:rsidRDefault="00805F9D" w:rsidP="00060691">
            <w:pPr>
              <w:pStyle w:val="TAC"/>
              <w:rPr>
                <w:lang w:eastAsia="zh-CN"/>
              </w:rPr>
            </w:pPr>
            <w:r>
              <w:rPr>
                <w:rFonts w:cs="Arial"/>
                <w:szCs w:val="18"/>
                <w:lang w:val="sv-SE" w:eastAsia="ja-JP"/>
              </w:rPr>
              <w:t>2</w:t>
            </w:r>
          </w:p>
        </w:tc>
        <w:tc>
          <w:tcPr>
            <w:tcW w:w="2971" w:type="dxa"/>
          </w:tcPr>
          <w:p w14:paraId="6C42BFE3" w14:textId="77777777" w:rsidR="00805F9D" w:rsidRPr="00EF5447" w:rsidRDefault="00805F9D" w:rsidP="00060691">
            <w:pPr>
              <w:pStyle w:val="TAC"/>
              <w:rPr>
                <w:lang w:eastAsia="ja-JP"/>
              </w:rPr>
            </w:pPr>
            <w:r w:rsidRPr="001D386E">
              <w:t>0.5</w:t>
            </w:r>
          </w:p>
        </w:tc>
      </w:tr>
      <w:tr w:rsidR="00805F9D" w:rsidRPr="00EF5447" w14:paraId="08B49EC9" w14:textId="77777777" w:rsidTr="00BE7ACE">
        <w:trPr>
          <w:gridAfter w:val="1"/>
          <w:wAfter w:w="6" w:type="dxa"/>
          <w:trHeight w:val="187"/>
          <w:jc w:val="center"/>
        </w:trPr>
        <w:tc>
          <w:tcPr>
            <w:tcW w:w="2268" w:type="dxa"/>
            <w:tcBorders>
              <w:top w:val="nil"/>
              <w:bottom w:val="nil"/>
            </w:tcBorders>
            <w:shd w:val="clear" w:color="auto" w:fill="auto"/>
          </w:tcPr>
          <w:p w14:paraId="3B891C1C" w14:textId="77777777" w:rsidR="00805F9D" w:rsidRPr="00EF5447" w:rsidRDefault="00805F9D" w:rsidP="00060691">
            <w:pPr>
              <w:pStyle w:val="TAC"/>
            </w:pPr>
          </w:p>
        </w:tc>
        <w:tc>
          <w:tcPr>
            <w:tcW w:w="2835" w:type="dxa"/>
          </w:tcPr>
          <w:p w14:paraId="1608413B" w14:textId="77777777" w:rsidR="00805F9D" w:rsidRPr="00EF5447" w:rsidRDefault="00805F9D" w:rsidP="00060691">
            <w:pPr>
              <w:pStyle w:val="TAC"/>
              <w:rPr>
                <w:lang w:eastAsia="zh-CN"/>
              </w:rPr>
            </w:pPr>
            <w:r>
              <w:rPr>
                <w:rFonts w:cs="Arial"/>
                <w:szCs w:val="18"/>
                <w:lang w:val="sv-SE" w:eastAsia="ja-JP"/>
              </w:rPr>
              <w:t>14</w:t>
            </w:r>
          </w:p>
        </w:tc>
        <w:tc>
          <w:tcPr>
            <w:tcW w:w="2971" w:type="dxa"/>
          </w:tcPr>
          <w:p w14:paraId="55BB2CDB" w14:textId="77777777" w:rsidR="00805F9D" w:rsidRPr="00EF5447" w:rsidRDefault="00805F9D" w:rsidP="00060691">
            <w:pPr>
              <w:pStyle w:val="TAC"/>
              <w:rPr>
                <w:lang w:eastAsia="ja-JP"/>
              </w:rPr>
            </w:pPr>
            <w:r w:rsidRPr="001D386E">
              <w:t>0.3</w:t>
            </w:r>
          </w:p>
        </w:tc>
      </w:tr>
      <w:tr w:rsidR="00805F9D" w:rsidRPr="00EF5447" w14:paraId="20AA438A" w14:textId="77777777" w:rsidTr="00BE7ACE">
        <w:trPr>
          <w:gridAfter w:val="1"/>
          <w:wAfter w:w="6" w:type="dxa"/>
          <w:trHeight w:val="187"/>
          <w:jc w:val="center"/>
        </w:trPr>
        <w:tc>
          <w:tcPr>
            <w:tcW w:w="2268" w:type="dxa"/>
            <w:tcBorders>
              <w:top w:val="nil"/>
              <w:bottom w:val="nil"/>
            </w:tcBorders>
            <w:shd w:val="clear" w:color="auto" w:fill="auto"/>
          </w:tcPr>
          <w:p w14:paraId="143C349A" w14:textId="77777777" w:rsidR="00805F9D" w:rsidRPr="00EF5447" w:rsidRDefault="00805F9D" w:rsidP="00060691">
            <w:pPr>
              <w:pStyle w:val="TAC"/>
            </w:pPr>
          </w:p>
        </w:tc>
        <w:tc>
          <w:tcPr>
            <w:tcW w:w="2835" w:type="dxa"/>
          </w:tcPr>
          <w:p w14:paraId="64BAB888" w14:textId="77777777" w:rsidR="00805F9D" w:rsidRPr="00EF5447" w:rsidRDefault="00805F9D" w:rsidP="00060691">
            <w:pPr>
              <w:pStyle w:val="TAC"/>
              <w:rPr>
                <w:lang w:eastAsia="zh-CN"/>
              </w:rPr>
            </w:pPr>
            <w:r>
              <w:rPr>
                <w:rFonts w:cs="Arial"/>
                <w:szCs w:val="18"/>
                <w:lang w:val="sv-SE" w:eastAsia="ja-JP"/>
              </w:rPr>
              <w:t>30</w:t>
            </w:r>
          </w:p>
        </w:tc>
        <w:tc>
          <w:tcPr>
            <w:tcW w:w="2971" w:type="dxa"/>
          </w:tcPr>
          <w:p w14:paraId="6A462946" w14:textId="77777777" w:rsidR="00805F9D" w:rsidRPr="00EF5447" w:rsidRDefault="00805F9D" w:rsidP="00060691">
            <w:pPr>
              <w:pStyle w:val="TAC"/>
              <w:rPr>
                <w:lang w:eastAsia="ja-JP"/>
              </w:rPr>
            </w:pPr>
            <w:r w:rsidRPr="001D386E">
              <w:t>0.3</w:t>
            </w:r>
          </w:p>
        </w:tc>
      </w:tr>
      <w:tr w:rsidR="00805F9D" w:rsidRPr="00EF5447" w14:paraId="6FA0E0D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EEDC832" w14:textId="77777777" w:rsidR="00805F9D" w:rsidRPr="00EF5447" w:rsidRDefault="00805F9D" w:rsidP="00060691">
            <w:pPr>
              <w:pStyle w:val="TAC"/>
            </w:pPr>
          </w:p>
        </w:tc>
        <w:tc>
          <w:tcPr>
            <w:tcW w:w="2835" w:type="dxa"/>
          </w:tcPr>
          <w:p w14:paraId="4325EF72" w14:textId="77777777" w:rsidR="00805F9D" w:rsidRPr="00EF5447" w:rsidRDefault="00805F9D" w:rsidP="00060691">
            <w:pPr>
              <w:pStyle w:val="TAC"/>
              <w:rPr>
                <w:lang w:eastAsia="zh-CN"/>
              </w:rPr>
            </w:pPr>
            <w:r>
              <w:rPr>
                <w:rFonts w:cs="Arial"/>
                <w:szCs w:val="18"/>
                <w:lang w:val="sv-SE" w:eastAsia="ja-JP"/>
              </w:rPr>
              <w:t>n66</w:t>
            </w:r>
          </w:p>
        </w:tc>
        <w:tc>
          <w:tcPr>
            <w:tcW w:w="2971" w:type="dxa"/>
          </w:tcPr>
          <w:p w14:paraId="215FB49E" w14:textId="77777777" w:rsidR="00805F9D" w:rsidRPr="00EF5447" w:rsidRDefault="00805F9D" w:rsidP="00060691">
            <w:pPr>
              <w:pStyle w:val="TAC"/>
              <w:rPr>
                <w:lang w:eastAsia="ja-JP"/>
              </w:rPr>
            </w:pPr>
            <w:r w:rsidRPr="001D386E">
              <w:t>0.5</w:t>
            </w:r>
          </w:p>
        </w:tc>
      </w:tr>
      <w:tr w:rsidR="00805F9D" w:rsidRPr="00EF5447" w14:paraId="765284AF" w14:textId="77777777" w:rsidTr="00BE7ACE">
        <w:trPr>
          <w:trHeight w:val="187"/>
          <w:jc w:val="center"/>
        </w:trPr>
        <w:tc>
          <w:tcPr>
            <w:tcW w:w="2268" w:type="dxa"/>
            <w:tcBorders>
              <w:bottom w:val="nil"/>
            </w:tcBorders>
            <w:shd w:val="clear" w:color="auto" w:fill="auto"/>
          </w:tcPr>
          <w:p w14:paraId="09DDC6D0" w14:textId="77777777" w:rsidR="00805F9D" w:rsidRDefault="00805F9D" w:rsidP="00060691">
            <w:pPr>
              <w:pStyle w:val="TAC"/>
              <w:rPr>
                <w:lang w:eastAsia="sv-SE"/>
              </w:rPr>
            </w:pPr>
            <w:r>
              <w:rPr>
                <w:lang w:eastAsia="sv-SE"/>
              </w:rPr>
              <w:t>DC_2-14-30_n77</w:t>
            </w:r>
          </w:p>
          <w:p w14:paraId="1C20CA0B" w14:textId="77777777" w:rsidR="00805F9D" w:rsidRPr="00EF5447" w:rsidRDefault="00805F9D" w:rsidP="00060691">
            <w:pPr>
              <w:pStyle w:val="TAC"/>
            </w:pPr>
            <w:r>
              <w:rPr>
                <w:lang w:eastAsia="sv-SE"/>
              </w:rPr>
              <w:t>DC_2-2-14-30_n77</w:t>
            </w:r>
          </w:p>
        </w:tc>
        <w:tc>
          <w:tcPr>
            <w:tcW w:w="2835" w:type="dxa"/>
          </w:tcPr>
          <w:p w14:paraId="30F3CF7B" w14:textId="77777777" w:rsidR="00805F9D" w:rsidRPr="00EF5447" w:rsidRDefault="00805F9D" w:rsidP="00060691">
            <w:pPr>
              <w:pStyle w:val="TAC"/>
              <w:rPr>
                <w:lang w:eastAsia="zh-CN"/>
              </w:rPr>
            </w:pPr>
            <w:r>
              <w:rPr>
                <w:lang w:val="fi-FI" w:eastAsia="ja-JP"/>
              </w:rPr>
              <w:t>2</w:t>
            </w:r>
          </w:p>
        </w:tc>
        <w:tc>
          <w:tcPr>
            <w:tcW w:w="2977" w:type="dxa"/>
            <w:gridSpan w:val="2"/>
          </w:tcPr>
          <w:p w14:paraId="146B601A" w14:textId="77777777" w:rsidR="00805F9D" w:rsidRPr="00EF5447" w:rsidRDefault="00805F9D" w:rsidP="00060691">
            <w:pPr>
              <w:pStyle w:val="TAC"/>
              <w:rPr>
                <w:lang w:eastAsia="ja-JP"/>
              </w:rPr>
            </w:pPr>
            <w:r>
              <w:rPr>
                <w:rFonts w:eastAsia="游明朝"/>
                <w:lang w:eastAsia="ja-JP"/>
              </w:rPr>
              <w:t>0.6</w:t>
            </w:r>
          </w:p>
        </w:tc>
      </w:tr>
      <w:tr w:rsidR="00805F9D" w:rsidRPr="00EF5447" w14:paraId="1ABA7A32" w14:textId="77777777" w:rsidTr="00BE7ACE">
        <w:trPr>
          <w:trHeight w:val="187"/>
          <w:jc w:val="center"/>
        </w:trPr>
        <w:tc>
          <w:tcPr>
            <w:tcW w:w="2268" w:type="dxa"/>
            <w:tcBorders>
              <w:top w:val="nil"/>
              <w:bottom w:val="nil"/>
            </w:tcBorders>
            <w:shd w:val="clear" w:color="auto" w:fill="auto"/>
          </w:tcPr>
          <w:p w14:paraId="56B9131A" w14:textId="77777777" w:rsidR="00805F9D" w:rsidRPr="00EF5447" w:rsidRDefault="00805F9D" w:rsidP="00060691">
            <w:pPr>
              <w:pStyle w:val="TAC"/>
            </w:pPr>
          </w:p>
        </w:tc>
        <w:tc>
          <w:tcPr>
            <w:tcW w:w="2835" w:type="dxa"/>
          </w:tcPr>
          <w:p w14:paraId="151EAB15" w14:textId="77777777" w:rsidR="00805F9D" w:rsidRPr="00EF5447" w:rsidRDefault="00805F9D" w:rsidP="00060691">
            <w:pPr>
              <w:pStyle w:val="TAC"/>
              <w:rPr>
                <w:lang w:eastAsia="zh-CN"/>
              </w:rPr>
            </w:pPr>
            <w:r>
              <w:rPr>
                <w:lang w:val="fi-FI" w:eastAsia="ja-JP"/>
              </w:rPr>
              <w:t>14</w:t>
            </w:r>
          </w:p>
        </w:tc>
        <w:tc>
          <w:tcPr>
            <w:tcW w:w="2977" w:type="dxa"/>
            <w:gridSpan w:val="2"/>
          </w:tcPr>
          <w:p w14:paraId="549607EA" w14:textId="77777777" w:rsidR="00805F9D" w:rsidRPr="00EF5447" w:rsidRDefault="00805F9D" w:rsidP="00060691">
            <w:pPr>
              <w:pStyle w:val="TAC"/>
              <w:rPr>
                <w:lang w:eastAsia="ja-JP"/>
              </w:rPr>
            </w:pPr>
            <w:r>
              <w:rPr>
                <w:rFonts w:eastAsia="游明朝"/>
                <w:lang w:eastAsia="ja-JP"/>
              </w:rPr>
              <w:t>0.5</w:t>
            </w:r>
          </w:p>
        </w:tc>
      </w:tr>
      <w:tr w:rsidR="00805F9D" w:rsidRPr="00EF5447" w14:paraId="780C7F21" w14:textId="77777777" w:rsidTr="00BE7ACE">
        <w:trPr>
          <w:trHeight w:val="187"/>
          <w:jc w:val="center"/>
        </w:trPr>
        <w:tc>
          <w:tcPr>
            <w:tcW w:w="2268" w:type="dxa"/>
            <w:tcBorders>
              <w:top w:val="nil"/>
              <w:bottom w:val="nil"/>
            </w:tcBorders>
            <w:shd w:val="clear" w:color="auto" w:fill="auto"/>
          </w:tcPr>
          <w:p w14:paraId="7EEE9000" w14:textId="77777777" w:rsidR="00805F9D" w:rsidRPr="00EF5447" w:rsidRDefault="00805F9D" w:rsidP="00060691">
            <w:pPr>
              <w:pStyle w:val="TAC"/>
            </w:pPr>
          </w:p>
        </w:tc>
        <w:tc>
          <w:tcPr>
            <w:tcW w:w="2835" w:type="dxa"/>
          </w:tcPr>
          <w:p w14:paraId="211746EA" w14:textId="77777777" w:rsidR="00805F9D" w:rsidRPr="00EF5447" w:rsidRDefault="00805F9D" w:rsidP="00060691">
            <w:pPr>
              <w:pStyle w:val="TAC"/>
              <w:rPr>
                <w:lang w:eastAsia="zh-CN"/>
              </w:rPr>
            </w:pPr>
            <w:r>
              <w:rPr>
                <w:lang w:val="fi-FI" w:eastAsia="ja-JP"/>
              </w:rPr>
              <w:t>30</w:t>
            </w:r>
          </w:p>
        </w:tc>
        <w:tc>
          <w:tcPr>
            <w:tcW w:w="2977" w:type="dxa"/>
            <w:gridSpan w:val="2"/>
          </w:tcPr>
          <w:p w14:paraId="15083CAD" w14:textId="77777777" w:rsidR="00805F9D" w:rsidRPr="00EF5447" w:rsidRDefault="00805F9D" w:rsidP="00060691">
            <w:pPr>
              <w:pStyle w:val="TAC"/>
              <w:rPr>
                <w:lang w:eastAsia="ja-JP"/>
              </w:rPr>
            </w:pPr>
            <w:r>
              <w:rPr>
                <w:rFonts w:eastAsia="游明朝"/>
                <w:lang w:eastAsia="ja-JP"/>
              </w:rPr>
              <w:t>0.3</w:t>
            </w:r>
          </w:p>
        </w:tc>
      </w:tr>
      <w:tr w:rsidR="00805F9D" w:rsidRPr="00EF5447" w14:paraId="0BE7B6F9" w14:textId="77777777" w:rsidTr="00BE7ACE">
        <w:trPr>
          <w:trHeight w:val="187"/>
          <w:jc w:val="center"/>
        </w:trPr>
        <w:tc>
          <w:tcPr>
            <w:tcW w:w="2268" w:type="dxa"/>
            <w:tcBorders>
              <w:top w:val="nil"/>
              <w:bottom w:val="single" w:sz="4" w:space="0" w:color="auto"/>
            </w:tcBorders>
            <w:shd w:val="clear" w:color="auto" w:fill="auto"/>
          </w:tcPr>
          <w:p w14:paraId="1275FD5E" w14:textId="77777777" w:rsidR="00805F9D" w:rsidRPr="00EF5447" w:rsidRDefault="00805F9D" w:rsidP="00060691">
            <w:pPr>
              <w:pStyle w:val="TAC"/>
            </w:pPr>
          </w:p>
        </w:tc>
        <w:tc>
          <w:tcPr>
            <w:tcW w:w="2835" w:type="dxa"/>
          </w:tcPr>
          <w:p w14:paraId="5385B3AC" w14:textId="77777777" w:rsidR="00805F9D" w:rsidRPr="00EF5447" w:rsidRDefault="00805F9D" w:rsidP="00060691">
            <w:pPr>
              <w:pStyle w:val="TAC"/>
              <w:rPr>
                <w:lang w:eastAsia="zh-CN"/>
              </w:rPr>
            </w:pPr>
            <w:r>
              <w:rPr>
                <w:lang w:val="fi-FI" w:eastAsia="ja-JP"/>
              </w:rPr>
              <w:t>n77</w:t>
            </w:r>
          </w:p>
        </w:tc>
        <w:tc>
          <w:tcPr>
            <w:tcW w:w="2977" w:type="dxa"/>
            <w:gridSpan w:val="2"/>
          </w:tcPr>
          <w:p w14:paraId="4B4AB3FC" w14:textId="77777777" w:rsidR="00805F9D" w:rsidRPr="00EF5447" w:rsidRDefault="00805F9D" w:rsidP="00060691">
            <w:pPr>
              <w:pStyle w:val="TAC"/>
              <w:rPr>
                <w:lang w:eastAsia="ja-JP"/>
              </w:rPr>
            </w:pPr>
            <w:r>
              <w:rPr>
                <w:rFonts w:eastAsia="游明朝"/>
                <w:lang w:eastAsia="ja-JP"/>
              </w:rPr>
              <w:t>0.8</w:t>
            </w:r>
          </w:p>
        </w:tc>
      </w:tr>
      <w:tr w:rsidR="00805F9D" w:rsidRPr="00EF5447" w14:paraId="00E2A975" w14:textId="77777777" w:rsidTr="00BE7ACE">
        <w:trPr>
          <w:gridAfter w:val="1"/>
          <w:wAfter w:w="6" w:type="dxa"/>
          <w:trHeight w:val="187"/>
          <w:jc w:val="center"/>
        </w:trPr>
        <w:tc>
          <w:tcPr>
            <w:tcW w:w="2268" w:type="dxa"/>
            <w:tcBorders>
              <w:bottom w:val="nil"/>
            </w:tcBorders>
            <w:shd w:val="clear" w:color="auto" w:fill="auto"/>
          </w:tcPr>
          <w:p w14:paraId="53631B90" w14:textId="77777777" w:rsidR="00805F9D" w:rsidRPr="00EF5447" w:rsidRDefault="00805F9D" w:rsidP="00060691">
            <w:pPr>
              <w:pStyle w:val="TAC"/>
              <w:rPr>
                <w:lang w:eastAsia="ja-JP"/>
              </w:rPr>
            </w:pPr>
            <w:r w:rsidRPr="00EF5447">
              <w:rPr>
                <w:noProof/>
                <w:lang w:eastAsia="zh-CN"/>
              </w:rPr>
              <w:t>DC_</w:t>
            </w:r>
            <w:r w:rsidRPr="00EF5447">
              <w:rPr>
                <w:lang w:eastAsia="ja-JP"/>
              </w:rPr>
              <w:t>2-14-66_n2</w:t>
            </w:r>
          </w:p>
          <w:p w14:paraId="1C254A7E" w14:textId="77777777" w:rsidR="00805F9D" w:rsidRPr="00EF5447" w:rsidRDefault="00805F9D" w:rsidP="00060691">
            <w:pPr>
              <w:pStyle w:val="TAC"/>
            </w:pPr>
            <w:r w:rsidRPr="00EF5447">
              <w:rPr>
                <w:noProof/>
                <w:lang w:eastAsia="zh-CN"/>
              </w:rPr>
              <w:t>DC_</w:t>
            </w:r>
            <w:r w:rsidRPr="00EF5447">
              <w:rPr>
                <w:lang w:eastAsia="ja-JP"/>
              </w:rPr>
              <w:t>2-14-66-66_n2</w:t>
            </w:r>
          </w:p>
        </w:tc>
        <w:tc>
          <w:tcPr>
            <w:tcW w:w="2835" w:type="dxa"/>
          </w:tcPr>
          <w:p w14:paraId="5DA77BD1" w14:textId="77777777" w:rsidR="00805F9D" w:rsidRPr="00EF5447" w:rsidRDefault="00805F9D" w:rsidP="00060691">
            <w:pPr>
              <w:pStyle w:val="TAC"/>
              <w:rPr>
                <w:lang w:eastAsia="zh-CN"/>
              </w:rPr>
            </w:pPr>
            <w:r w:rsidRPr="00EF5447">
              <w:rPr>
                <w:lang w:eastAsia="zh-CN"/>
              </w:rPr>
              <w:t>2</w:t>
            </w:r>
          </w:p>
        </w:tc>
        <w:tc>
          <w:tcPr>
            <w:tcW w:w="2971" w:type="dxa"/>
          </w:tcPr>
          <w:p w14:paraId="7D45FC08" w14:textId="77777777" w:rsidR="00805F9D" w:rsidRPr="00EF5447" w:rsidRDefault="00805F9D" w:rsidP="00060691">
            <w:pPr>
              <w:pStyle w:val="TAC"/>
              <w:rPr>
                <w:lang w:eastAsia="ja-JP"/>
              </w:rPr>
            </w:pPr>
            <w:r w:rsidRPr="00EF5447">
              <w:rPr>
                <w:lang w:eastAsia="zh-TW"/>
              </w:rPr>
              <w:t>0.5</w:t>
            </w:r>
          </w:p>
        </w:tc>
      </w:tr>
      <w:tr w:rsidR="00805F9D" w:rsidRPr="00EF5447" w14:paraId="32955379" w14:textId="77777777" w:rsidTr="00BE7ACE">
        <w:trPr>
          <w:gridAfter w:val="1"/>
          <w:wAfter w:w="6" w:type="dxa"/>
          <w:trHeight w:val="187"/>
          <w:jc w:val="center"/>
        </w:trPr>
        <w:tc>
          <w:tcPr>
            <w:tcW w:w="2268" w:type="dxa"/>
            <w:tcBorders>
              <w:top w:val="nil"/>
              <w:bottom w:val="nil"/>
            </w:tcBorders>
            <w:shd w:val="clear" w:color="auto" w:fill="auto"/>
          </w:tcPr>
          <w:p w14:paraId="128BAC5F" w14:textId="77777777" w:rsidR="00805F9D" w:rsidRPr="00EF5447" w:rsidRDefault="00805F9D" w:rsidP="00060691">
            <w:pPr>
              <w:pStyle w:val="TAC"/>
            </w:pPr>
          </w:p>
        </w:tc>
        <w:tc>
          <w:tcPr>
            <w:tcW w:w="2835" w:type="dxa"/>
          </w:tcPr>
          <w:p w14:paraId="13607B34" w14:textId="77777777" w:rsidR="00805F9D" w:rsidRPr="00EF5447" w:rsidRDefault="00805F9D" w:rsidP="00060691">
            <w:pPr>
              <w:pStyle w:val="TAC"/>
              <w:rPr>
                <w:lang w:eastAsia="zh-CN"/>
              </w:rPr>
            </w:pPr>
            <w:r w:rsidRPr="00EF5447">
              <w:rPr>
                <w:lang w:eastAsia="zh-CN"/>
              </w:rPr>
              <w:t>14</w:t>
            </w:r>
          </w:p>
        </w:tc>
        <w:tc>
          <w:tcPr>
            <w:tcW w:w="2971" w:type="dxa"/>
          </w:tcPr>
          <w:p w14:paraId="77632BD4" w14:textId="77777777" w:rsidR="00805F9D" w:rsidRPr="00EF5447" w:rsidRDefault="00805F9D" w:rsidP="00060691">
            <w:pPr>
              <w:pStyle w:val="TAC"/>
              <w:rPr>
                <w:lang w:eastAsia="ja-JP"/>
              </w:rPr>
            </w:pPr>
            <w:r w:rsidRPr="00EF5447">
              <w:rPr>
                <w:lang w:eastAsia="zh-TW"/>
              </w:rPr>
              <w:t>0.3</w:t>
            </w:r>
          </w:p>
        </w:tc>
      </w:tr>
      <w:tr w:rsidR="00805F9D" w:rsidRPr="00EF5447" w14:paraId="62D7C99F" w14:textId="77777777" w:rsidTr="00BE7ACE">
        <w:trPr>
          <w:gridAfter w:val="1"/>
          <w:wAfter w:w="6" w:type="dxa"/>
          <w:trHeight w:val="187"/>
          <w:jc w:val="center"/>
        </w:trPr>
        <w:tc>
          <w:tcPr>
            <w:tcW w:w="2268" w:type="dxa"/>
            <w:tcBorders>
              <w:top w:val="nil"/>
              <w:bottom w:val="nil"/>
            </w:tcBorders>
            <w:shd w:val="clear" w:color="auto" w:fill="auto"/>
          </w:tcPr>
          <w:p w14:paraId="25B016F6" w14:textId="77777777" w:rsidR="00805F9D" w:rsidRPr="00EF5447" w:rsidRDefault="00805F9D" w:rsidP="00060691">
            <w:pPr>
              <w:pStyle w:val="TAC"/>
            </w:pPr>
          </w:p>
        </w:tc>
        <w:tc>
          <w:tcPr>
            <w:tcW w:w="2835" w:type="dxa"/>
          </w:tcPr>
          <w:p w14:paraId="6F6D9236" w14:textId="77777777" w:rsidR="00805F9D" w:rsidRPr="00EF5447" w:rsidRDefault="00805F9D" w:rsidP="00060691">
            <w:pPr>
              <w:pStyle w:val="TAC"/>
              <w:rPr>
                <w:lang w:eastAsia="zh-CN"/>
              </w:rPr>
            </w:pPr>
            <w:r w:rsidRPr="00EF5447">
              <w:rPr>
                <w:lang w:eastAsia="zh-CN"/>
              </w:rPr>
              <w:t>66</w:t>
            </w:r>
          </w:p>
        </w:tc>
        <w:tc>
          <w:tcPr>
            <w:tcW w:w="2971" w:type="dxa"/>
          </w:tcPr>
          <w:p w14:paraId="598F2052" w14:textId="77777777" w:rsidR="00805F9D" w:rsidRPr="00EF5447" w:rsidRDefault="00805F9D" w:rsidP="00060691">
            <w:pPr>
              <w:pStyle w:val="TAC"/>
              <w:rPr>
                <w:lang w:eastAsia="ja-JP"/>
              </w:rPr>
            </w:pPr>
            <w:r w:rsidRPr="00EF5447">
              <w:rPr>
                <w:lang w:eastAsia="zh-CN"/>
              </w:rPr>
              <w:t>0.5</w:t>
            </w:r>
          </w:p>
        </w:tc>
      </w:tr>
      <w:tr w:rsidR="00805F9D" w:rsidRPr="00EF5447" w14:paraId="111419A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5EBED1" w14:textId="77777777" w:rsidR="00805F9D" w:rsidRPr="00EF5447" w:rsidRDefault="00805F9D" w:rsidP="00060691">
            <w:pPr>
              <w:pStyle w:val="TAC"/>
            </w:pPr>
          </w:p>
        </w:tc>
        <w:tc>
          <w:tcPr>
            <w:tcW w:w="2835" w:type="dxa"/>
          </w:tcPr>
          <w:p w14:paraId="4CCB1A89" w14:textId="77777777" w:rsidR="00805F9D" w:rsidRPr="00EF5447" w:rsidRDefault="00805F9D" w:rsidP="00060691">
            <w:pPr>
              <w:pStyle w:val="TAC"/>
              <w:rPr>
                <w:lang w:eastAsia="zh-CN"/>
              </w:rPr>
            </w:pPr>
            <w:r w:rsidRPr="00EF5447">
              <w:rPr>
                <w:lang w:eastAsia="zh-CN"/>
              </w:rPr>
              <w:t>n2</w:t>
            </w:r>
          </w:p>
        </w:tc>
        <w:tc>
          <w:tcPr>
            <w:tcW w:w="2971" w:type="dxa"/>
          </w:tcPr>
          <w:p w14:paraId="26C5E5F8" w14:textId="77777777" w:rsidR="00805F9D" w:rsidRPr="00EF5447" w:rsidRDefault="00805F9D" w:rsidP="00060691">
            <w:pPr>
              <w:pStyle w:val="TAC"/>
              <w:rPr>
                <w:lang w:eastAsia="ja-JP"/>
              </w:rPr>
            </w:pPr>
            <w:r w:rsidRPr="00EF5447">
              <w:rPr>
                <w:lang w:eastAsia="zh-TW"/>
              </w:rPr>
              <w:t>0.5</w:t>
            </w:r>
          </w:p>
        </w:tc>
      </w:tr>
      <w:tr w:rsidR="00805F9D" w:rsidRPr="00EF5447" w14:paraId="34782B5D" w14:textId="77777777" w:rsidTr="00BE7ACE">
        <w:trPr>
          <w:gridAfter w:val="1"/>
          <w:wAfter w:w="6" w:type="dxa"/>
          <w:trHeight w:val="187"/>
          <w:jc w:val="center"/>
        </w:trPr>
        <w:tc>
          <w:tcPr>
            <w:tcW w:w="2268" w:type="dxa"/>
            <w:tcBorders>
              <w:bottom w:val="nil"/>
            </w:tcBorders>
            <w:shd w:val="clear" w:color="auto" w:fill="auto"/>
          </w:tcPr>
          <w:p w14:paraId="4B293592" w14:textId="77777777" w:rsidR="00805F9D" w:rsidRDefault="00805F9D" w:rsidP="00060691">
            <w:pPr>
              <w:pStyle w:val="TAC"/>
              <w:rPr>
                <w:noProof/>
                <w:lang w:eastAsia="zh-CN"/>
              </w:rPr>
            </w:pPr>
            <w:r w:rsidRPr="00A62C34">
              <w:rPr>
                <w:noProof/>
                <w:lang w:eastAsia="zh-CN"/>
              </w:rPr>
              <w:t>DC_2-14-66_n30</w:t>
            </w:r>
          </w:p>
          <w:p w14:paraId="06F8FF54" w14:textId="77777777" w:rsidR="00805F9D" w:rsidRDefault="00805F9D" w:rsidP="00060691">
            <w:pPr>
              <w:pStyle w:val="TAC"/>
              <w:rPr>
                <w:noProof/>
                <w:lang w:eastAsia="zh-CN"/>
              </w:rPr>
            </w:pPr>
            <w:r w:rsidRPr="00A62C34">
              <w:rPr>
                <w:noProof/>
                <w:lang w:eastAsia="zh-CN"/>
              </w:rPr>
              <w:t>DC_</w:t>
            </w:r>
            <w:r>
              <w:rPr>
                <w:noProof/>
                <w:lang w:eastAsia="zh-CN"/>
              </w:rPr>
              <w:t>2-</w:t>
            </w:r>
            <w:r w:rsidRPr="00A62C34">
              <w:rPr>
                <w:noProof/>
                <w:lang w:eastAsia="zh-CN"/>
              </w:rPr>
              <w:t>2-14-66_n30</w:t>
            </w:r>
          </w:p>
          <w:p w14:paraId="1967F277" w14:textId="77777777" w:rsidR="00805F9D" w:rsidRPr="00EF5447" w:rsidRDefault="00805F9D" w:rsidP="00060691">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43CD7481" w14:textId="77777777" w:rsidR="00805F9D" w:rsidRPr="00EF5447" w:rsidRDefault="00805F9D" w:rsidP="00060691">
            <w:pPr>
              <w:pStyle w:val="TAC"/>
              <w:rPr>
                <w:lang w:eastAsia="zh-CN"/>
              </w:rPr>
            </w:pPr>
            <w:r w:rsidRPr="00EF5447">
              <w:rPr>
                <w:lang w:eastAsia="zh-CN"/>
              </w:rPr>
              <w:t>2</w:t>
            </w:r>
          </w:p>
        </w:tc>
        <w:tc>
          <w:tcPr>
            <w:tcW w:w="2971" w:type="dxa"/>
          </w:tcPr>
          <w:p w14:paraId="3BFB5853" w14:textId="77777777" w:rsidR="00805F9D" w:rsidRPr="00EF5447" w:rsidRDefault="00805F9D" w:rsidP="00060691">
            <w:pPr>
              <w:pStyle w:val="TAC"/>
              <w:rPr>
                <w:lang w:eastAsia="ja-JP"/>
              </w:rPr>
            </w:pPr>
            <w:r w:rsidRPr="001D386E">
              <w:t>0.5</w:t>
            </w:r>
          </w:p>
        </w:tc>
      </w:tr>
      <w:tr w:rsidR="00805F9D" w:rsidRPr="00EF5447" w14:paraId="16115B2C" w14:textId="77777777" w:rsidTr="00BE7ACE">
        <w:trPr>
          <w:gridAfter w:val="1"/>
          <w:wAfter w:w="6" w:type="dxa"/>
          <w:trHeight w:val="187"/>
          <w:jc w:val="center"/>
        </w:trPr>
        <w:tc>
          <w:tcPr>
            <w:tcW w:w="2268" w:type="dxa"/>
            <w:tcBorders>
              <w:top w:val="nil"/>
              <w:bottom w:val="nil"/>
            </w:tcBorders>
            <w:shd w:val="clear" w:color="auto" w:fill="auto"/>
          </w:tcPr>
          <w:p w14:paraId="01246601" w14:textId="77777777" w:rsidR="00805F9D" w:rsidRPr="00EF5447" w:rsidRDefault="00805F9D" w:rsidP="00060691">
            <w:pPr>
              <w:pStyle w:val="TAC"/>
            </w:pPr>
          </w:p>
        </w:tc>
        <w:tc>
          <w:tcPr>
            <w:tcW w:w="2835" w:type="dxa"/>
          </w:tcPr>
          <w:p w14:paraId="6C69F852" w14:textId="77777777" w:rsidR="00805F9D" w:rsidRPr="00EF5447" w:rsidRDefault="00805F9D" w:rsidP="00060691">
            <w:pPr>
              <w:pStyle w:val="TAC"/>
              <w:rPr>
                <w:lang w:eastAsia="zh-CN"/>
              </w:rPr>
            </w:pPr>
            <w:r w:rsidRPr="00EF5447">
              <w:rPr>
                <w:lang w:eastAsia="zh-CN"/>
              </w:rPr>
              <w:t>14</w:t>
            </w:r>
          </w:p>
        </w:tc>
        <w:tc>
          <w:tcPr>
            <w:tcW w:w="2971" w:type="dxa"/>
          </w:tcPr>
          <w:p w14:paraId="38685854" w14:textId="77777777" w:rsidR="00805F9D" w:rsidRPr="00EF5447" w:rsidRDefault="00805F9D" w:rsidP="00060691">
            <w:pPr>
              <w:pStyle w:val="TAC"/>
              <w:rPr>
                <w:lang w:eastAsia="ja-JP"/>
              </w:rPr>
            </w:pPr>
            <w:r w:rsidRPr="001D386E">
              <w:t>0.3</w:t>
            </w:r>
          </w:p>
        </w:tc>
      </w:tr>
      <w:tr w:rsidR="00805F9D" w:rsidRPr="00EF5447" w14:paraId="57D30D0C" w14:textId="77777777" w:rsidTr="00BE7ACE">
        <w:trPr>
          <w:gridAfter w:val="1"/>
          <w:wAfter w:w="6" w:type="dxa"/>
          <w:trHeight w:val="187"/>
          <w:jc w:val="center"/>
        </w:trPr>
        <w:tc>
          <w:tcPr>
            <w:tcW w:w="2268" w:type="dxa"/>
            <w:tcBorders>
              <w:top w:val="nil"/>
              <w:bottom w:val="nil"/>
            </w:tcBorders>
            <w:shd w:val="clear" w:color="auto" w:fill="auto"/>
          </w:tcPr>
          <w:p w14:paraId="32E3537E" w14:textId="77777777" w:rsidR="00805F9D" w:rsidRPr="00EF5447" w:rsidRDefault="00805F9D" w:rsidP="00060691">
            <w:pPr>
              <w:pStyle w:val="TAC"/>
            </w:pPr>
          </w:p>
        </w:tc>
        <w:tc>
          <w:tcPr>
            <w:tcW w:w="2835" w:type="dxa"/>
          </w:tcPr>
          <w:p w14:paraId="5606DE91" w14:textId="77777777" w:rsidR="00805F9D" w:rsidRPr="00EF5447" w:rsidRDefault="00805F9D" w:rsidP="00060691">
            <w:pPr>
              <w:pStyle w:val="TAC"/>
              <w:rPr>
                <w:lang w:eastAsia="zh-CN"/>
              </w:rPr>
            </w:pPr>
            <w:r w:rsidRPr="00EF5447">
              <w:rPr>
                <w:lang w:eastAsia="zh-CN"/>
              </w:rPr>
              <w:t>66</w:t>
            </w:r>
          </w:p>
        </w:tc>
        <w:tc>
          <w:tcPr>
            <w:tcW w:w="2971" w:type="dxa"/>
          </w:tcPr>
          <w:p w14:paraId="609539B0" w14:textId="77777777" w:rsidR="00805F9D" w:rsidRPr="00EF5447" w:rsidRDefault="00805F9D" w:rsidP="00060691">
            <w:pPr>
              <w:pStyle w:val="TAC"/>
              <w:rPr>
                <w:lang w:eastAsia="ja-JP"/>
              </w:rPr>
            </w:pPr>
            <w:r w:rsidRPr="001D386E">
              <w:t>0.5</w:t>
            </w:r>
          </w:p>
        </w:tc>
      </w:tr>
      <w:tr w:rsidR="00805F9D" w:rsidRPr="00EF5447" w14:paraId="0BCF313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6A865B7" w14:textId="77777777" w:rsidR="00805F9D" w:rsidRPr="00EF5447" w:rsidRDefault="00805F9D" w:rsidP="00060691">
            <w:pPr>
              <w:pStyle w:val="TAC"/>
            </w:pPr>
          </w:p>
        </w:tc>
        <w:tc>
          <w:tcPr>
            <w:tcW w:w="2835" w:type="dxa"/>
          </w:tcPr>
          <w:p w14:paraId="15530DF3" w14:textId="77777777" w:rsidR="00805F9D" w:rsidRPr="00EF5447" w:rsidRDefault="00805F9D" w:rsidP="00060691">
            <w:pPr>
              <w:pStyle w:val="TAC"/>
              <w:rPr>
                <w:lang w:eastAsia="zh-CN"/>
              </w:rPr>
            </w:pPr>
            <w:r w:rsidRPr="00EF5447">
              <w:rPr>
                <w:lang w:eastAsia="zh-CN"/>
              </w:rPr>
              <w:t>n</w:t>
            </w:r>
            <w:r>
              <w:rPr>
                <w:lang w:eastAsia="zh-CN"/>
              </w:rPr>
              <w:t>30</w:t>
            </w:r>
          </w:p>
        </w:tc>
        <w:tc>
          <w:tcPr>
            <w:tcW w:w="2971" w:type="dxa"/>
          </w:tcPr>
          <w:p w14:paraId="2E4AEF68" w14:textId="77777777" w:rsidR="00805F9D" w:rsidRPr="00EF5447" w:rsidRDefault="00805F9D" w:rsidP="00060691">
            <w:pPr>
              <w:pStyle w:val="TAC"/>
              <w:rPr>
                <w:lang w:eastAsia="ja-JP"/>
              </w:rPr>
            </w:pPr>
            <w:r w:rsidRPr="001D386E">
              <w:t>0.3</w:t>
            </w:r>
          </w:p>
        </w:tc>
      </w:tr>
      <w:tr w:rsidR="00805F9D" w:rsidRPr="00EF5447" w14:paraId="0B8EC3EA" w14:textId="77777777" w:rsidTr="00BE7ACE">
        <w:trPr>
          <w:gridAfter w:val="1"/>
          <w:wAfter w:w="6" w:type="dxa"/>
          <w:trHeight w:val="187"/>
          <w:jc w:val="center"/>
        </w:trPr>
        <w:tc>
          <w:tcPr>
            <w:tcW w:w="2268" w:type="dxa"/>
            <w:tcBorders>
              <w:bottom w:val="nil"/>
            </w:tcBorders>
            <w:shd w:val="clear" w:color="auto" w:fill="auto"/>
          </w:tcPr>
          <w:p w14:paraId="26A0BD70" w14:textId="77777777" w:rsidR="00805F9D" w:rsidRPr="00EF5447" w:rsidRDefault="00805F9D" w:rsidP="00060691">
            <w:pPr>
              <w:pStyle w:val="TAC"/>
              <w:rPr>
                <w:lang w:eastAsia="ja-JP"/>
              </w:rPr>
            </w:pPr>
            <w:r w:rsidRPr="00EF5447">
              <w:rPr>
                <w:noProof/>
                <w:lang w:eastAsia="zh-CN"/>
              </w:rPr>
              <w:t>DC_</w:t>
            </w:r>
            <w:r w:rsidRPr="00EF5447">
              <w:rPr>
                <w:lang w:eastAsia="ja-JP"/>
              </w:rPr>
              <w:t>2-14-66_n66</w:t>
            </w:r>
          </w:p>
          <w:p w14:paraId="7F904814" w14:textId="77777777" w:rsidR="00805F9D" w:rsidRPr="00EF5447" w:rsidRDefault="00805F9D" w:rsidP="00060691">
            <w:pPr>
              <w:pStyle w:val="TAC"/>
            </w:pPr>
            <w:r w:rsidRPr="00EF5447">
              <w:rPr>
                <w:noProof/>
                <w:lang w:eastAsia="zh-CN"/>
              </w:rPr>
              <w:t>DC_2-</w:t>
            </w:r>
            <w:r w:rsidRPr="00EF5447">
              <w:rPr>
                <w:lang w:eastAsia="ja-JP"/>
              </w:rPr>
              <w:t>2-14-66_n66</w:t>
            </w:r>
          </w:p>
        </w:tc>
        <w:tc>
          <w:tcPr>
            <w:tcW w:w="2835" w:type="dxa"/>
          </w:tcPr>
          <w:p w14:paraId="5D2A11AA" w14:textId="77777777" w:rsidR="00805F9D" w:rsidRPr="00EF5447" w:rsidRDefault="00805F9D" w:rsidP="00060691">
            <w:pPr>
              <w:pStyle w:val="TAC"/>
              <w:rPr>
                <w:lang w:eastAsia="zh-CN"/>
              </w:rPr>
            </w:pPr>
            <w:r w:rsidRPr="00EF5447">
              <w:rPr>
                <w:lang w:eastAsia="zh-CN"/>
              </w:rPr>
              <w:t>2</w:t>
            </w:r>
          </w:p>
        </w:tc>
        <w:tc>
          <w:tcPr>
            <w:tcW w:w="2971" w:type="dxa"/>
          </w:tcPr>
          <w:p w14:paraId="31F47DE7" w14:textId="77777777" w:rsidR="00805F9D" w:rsidRPr="00EF5447" w:rsidRDefault="00805F9D" w:rsidP="00060691">
            <w:pPr>
              <w:pStyle w:val="TAC"/>
              <w:rPr>
                <w:lang w:eastAsia="ja-JP"/>
              </w:rPr>
            </w:pPr>
            <w:r w:rsidRPr="00EF5447">
              <w:rPr>
                <w:lang w:eastAsia="zh-TW"/>
              </w:rPr>
              <w:t>0.5</w:t>
            </w:r>
          </w:p>
        </w:tc>
      </w:tr>
      <w:tr w:rsidR="00805F9D" w:rsidRPr="00EF5447" w14:paraId="3DC3F605" w14:textId="77777777" w:rsidTr="00BE7ACE">
        <w:trPr>
          <w:gridAfter w:val="1"/>
          <w:wAfter w:w="6" w:type="dxa"/>
          <w:trHeight w:val="187"/>
          <w:jc w:val="center"/>
        </w:trPr>
        <w:tc>
          <w:tcPr>
            <w:tcW w:w="2268" w:type="dxa"/>
            <w:tcBorders>
              <w:top w:val="nil"/>
              <w:bottom w:val="nil"/>
            </w:tcBorders>
            <w:shd w:val="clear" w:color="auto" w:fill="auto"/>
          </w:tcPr>
          <w:p w14:paraId="7EFE95EF" w14:textId="77777777" w:rsidR="00805F9D" w:rsidRPr="00EF5447" w:rsidRDefault="00805F9D" w:rsidP="00060691">
            <w:pPr>
              <w:pStyle w:val="TAC"/>
            </w:pPr>
          </w:p>
        </w:tc>
        <w:tc>
          <w:tcPr>
            <w:tcW w:w="2835" w:type="dxa"/>
          </w:tcPr>
          <w:p w14:paraId="07CAFF4B" w14:textId="77777777" w:rsidR="00805F9D" w:rsidRPr="00EF5447" w:rsidRDefault="00805F9D" w:rsidP="00060691">
            <w:pPr>
              <w:pStyle w:val="TAC"/>
              <w:rPr>
                <w:lang w:eastAsia="zh-CN"/>
              </w:rPr>
            </w:pPr>
            <w:r w:rsidRPr="00EF5447">
              <w:rPr>
                <w:lang w:eastAsia="zh-CN"/>
              </w:rPr>
              <w:t>14</w:t>
            </w:r>
          </w:p>
        </w:tc>
        <w:tc>
          <w:tcPr>
            <w:tcW w:w="2971" w:type="dxa"/>
          </w:tcPr>
          <w:p w14:paraId="11B09154" w14:textId="77777777" w:rsidR="00805F9D" w:rsidRPr="00EF5447" w:rsidRDefault="00805F9D" w:rsidP="00060691">
            <w:pPr>
              <w:pStyle w:val="TAC"/>
              <w:rPr>
                <w:lang w:eastAsia="ja-JP"/>
              </w:rPr>
            </w:pPr>
            <w:r w:rsidRPr="00EF5447">
              <w:rPr>
                <w:lang w:eastAsia="zh-TW"/>
              </w:rPr>
              <w:t>0.3</w:t>
            </w:r>
          </w:p>
        </w:tc>
      </w:tr>
      <w:tr w:rsidR="00805F9D" w:rsidRPr="00EF5447" w14:paraId="3E463645" w14:textId="77777777" w:rsidTr="00BE7ACE">
        <w:trPr>
          <w:gridAfter w:val="1"/>
          <w:wAfter w:w="6" w:type="dxa"/>
          <w:trHeight w:val="187"/>
          <w:jc w:val="center"/>
        </w:trPr>
        <w:tc>
          <w:tcPr>
            <w:tcW w:w="2268" w:type="dxa"/>
            <w:tcBorders>
              <w:top w:val="nil"/>
              <w:bottom w:val="nil"/>
            </w:tcBorders>
            <w:shd w:val="clear" w:color="auto" w:fill="auto"/>
          </w:tcPr>
          <w:p w14:paraId="21C1E1A1" w14:textId="77777777" w:rsidR="00805F9D" w:rsidRPr="00EF5447" w:rsidRDefault="00805F9D" w:rsidP="00060691">
            <w:pPr>
              <w:pStyle w:val="TAC"/>
            </w:pPr>
          </w:p>
        </w:tc>
        <w:tc>
          <w:tcPr>
            <w:tcW w:w="2835" w:type="dxa"/>
          </w:tcPr>
          <w:p w14:paraId="25F99FBA" w14:textId="77777777" w:rsidR="00805F9D" w:rsidRPr="00EF5447" w:rsidRDefault="00805F9D" w:rsidP="00060691">
            <w:pPr>
              <w:pStyle w:val="TAC"/>
              <w:rPr>
                <w:lang w:eastAsia="zh-CN"/>
              </w:rPr>
            </w:pPr>
            <w:r w:rsidRPr="00EF5447">
              <w:rPr>
                <w:lang w:eastAsia="zh-CN"/>
              </w:rPr>
              <w:t>66</w:t>
            </w:r>
          </w:p>
        </w:tc>
        <w:tc>
          <w:tcPr>
            <w:tcW w:w="2971" w:type="dxa"/>
          </w:tcPr>
          <w:p w14:paraId="74716BEC" w14:textId="77777777" w:rsidR="00805F9D" w:rsidRPr="00EF5447" w:rsidRDefault="00805F9D" w:rsidP="00060691">
            <w:pPr>
              <w:pStyle w:val="TAC"/>
              <w:rPr>
                <w:lang w:eastAsia="ja-JP"/>
              </w:rPr>
            </w:pPr>
            <w:r w:rsidRPr="00EF5447">
              <w:rPr>
                <w:lang w:eastAsia="zh-CN"/>
              </w:rPr>
              <w:t>0.5</w:t>
            </w:r>
          </w:p>
        </w:tc>
      </w:tr>
      <w:tr w:rsidR="00805F9D" w:rsidRPr="00EF5447" w14:paraId="08DE5F3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69CC085" w14:textId="77777777" w:rsidR="00805F9D" w:rsidRPr="00EF5447" w:rsidRDefault="00805F9D" w:rsidP="00060691">
            <w:pPr>
              <w:pStyle w:val="TAC"/>
            </w:pPr>
          </w:p>
        </w:tc>
        <w:tc>
          <w:tcPr>
            <w:tcW w:w="2835" w:type="dxa"/>
          </w:tcPr>
          <w:p w14:paraId="669284C8" w14:textId="77777777" w:rsidR="00805F9D" w:rsidRPr="00EF5447" w:rsidRDefault="00805F9D" w:rsidP="00060691">
            <w:pPr>
              <w:pStyle w:val="TAC"/>
              <w:rPr>
                <w:lang w:eastAsia="zh-CN"/>
              </w:rPr>
            </w:pPr>
            <w:r w:rsidRPr="00EF5447">
              <w:rPr>
                <w:lang w:eastAsia="zh-CN"/>
              </w:rPr>
              <w:t>n66</w:t>
            </w:r>
          </w:p>
        </w:tc>
        <w:tc>
          <w:tcPr>
            <w:tcW w:w="2971" w:type="dxa"/>
          </w:tcPr>
          <w:p w14:paraId="1DFCDE06" w14:textId="77777777" w:rsidR="00805F9D" w:rsidRPr="00EF5447" w:rsidRDefault="00805F9D" w:rsidP="00060691">
            <w:pPr>
              <w:pStyle w:val="TAC"/>
              <w:rPr>
                <w:lang w:eastAsia="ja-JP"/>
              </w:rPr>
            </w:pPr>
            <w:r w:rsidRPr="00EF5447">
              <w:rPr>
                <w:lang w:eastAsia="zh-TW"/>
              </w:rPr>
              <w:t>0.5</w:t>
            </w:r>
          </w:p>
        </w:tc>
      </w:tr>
      <w:tr w:rsidR="00805F9D" w:rsidRPr="00EF5447" w14:paraId="7A5F8CE3" w14:textId="77777777" w:rsidTr="00BE7ACE">
        <w:trPr>
          <w:trHeight w:val="187"/>
          <w:jc w:val="center"/>
        </w:trPr>
        <w:tc>
          <w:tcPr>
            <w:tcW w:w="2268" w:type="dxa"/>
            <w:tcBorders>
              <w:bottom w:val="nil"/>
            </w:tcBorders>
            <w:shd w:val="clear" w:color="auto" w:fill="auto"/>
          </w:tcPr>
          <w:p w14:paraId="55F70B42" w14:textId="77777777" w:rsidR="00805F9D" w:rsidRDefault="00805F9D" w:rsidP="00060691">
            <w:pPr>
              <w:pStyle w:val="TAC"/>
            </w:pPr>
            <w:r w:rsidRPr="005D1F57">
              <w:lastRenderedPageBreak/>
              <w:t>DC_2-</w:t>
            </w:r>
            <w:r>
              <w:t>14-66</w:t>
            </w:r>
            <w:r w:rsidRPr="005D1F57">
              <w:t>_n77</w:t>
            </w:r>
          </w:p>
          <w:p w14:paraId="0177B3C1" w14:textId="77777777" w:rsidR="00805F9D" w:rsidRDefault="00805F9D" w:rsidP="00060691">
            <w:pPr>
              <w:pStyle w:val="TAC"/>
            </w:pPr>
            <w:r w:rsidRPr="005D1F57">
              <w:t>DC_2-</w:t>
            </w:r>
            <w:r>
              <w:t>2-14-66</w:t>
            </w:r>
            <w:r w:rsidRPr="005D1F57">
              <w:t>_n77</w:t>
            </w:r>
          </w:p>
          <w:p w14:paraId="68379F3E" w14:textId="77777777" w:rsidR="00805F9D" w:rsidRPr="00EF5447" w:rsidRDefault="00805F9D" w:rsidP="00060691">
            <w:pPr>
              <w:pStyle w:val="TAC"/>
            </w:pPr>
            <w:r w:rsidRPr="005D1F57">
              <w:t>DC_2-</w:t>
            </w:r>
            <w:r>
              <w:t>14-66-66</w:t>
            </w:r>
            <w:r w:rsidRPr="005D1F57">
              <w:t>_n77</w:t>
            </w:r>
          </w:p>
        </w:tc>
        <w:tc>
          <w:tcPr>
            <w:tcW w:w="2835" w:type="dxa"/>
          </w:tcPr>
          <w:p w14:paraId="38E50D34" w14:textId="77777777" w:rsidR="00805F9D" w:rsidRPr="00EF5447" w:rsidRDefault="00805F9D" w:rsidP="00060691">
            <w:pPr>
              <w:pStyle w:val="TAC"/>
              <w:rPr>
                <w:lang w:eastAsia="zh-CN"/>
              </w:rPr>
            </w:pPr>
            <w:r>
              <w:rPr>
                <w:lang w:val="fi-FI" w:eastAsia="ja-JP"/>
              </w:rPr>
              <w:t>2</w:t>
            </w:r>
          </w:p>
        </w:tc>
        <w:tc>
          <w:tcPr>
            <w:tcW w:w="2977" w:type="dxa"/>
            <w:gridSpan w:val="2"/>
          </w:tcPr>
          <w:p w14:paraId="4638569D" w14:textId="77777777" w:rsidR="00805F9D" w:rsidRPr="00EF5447" w:rsidRDefault="00805F9D" w:rsidP="00060691">
            <w:pPr>
              <w:pStyle w:val="TAC"/>
              <w:rPr>
                <w:lang w:eastAsia="ja-JP"/>
              </w:rPr>
            </w:pPr>
            <w:r>
              <w:rPr>
                <w:rFonts w:eastAsia="游明朝"/>
                <w:lang w:eastAsia="ja-JP"/>
              </w:rPr>
              <w:t>0.6</w:t>
            </w:r>
          </w:p>
        </w:tc>
      </w:tr>
      <w:tr w:rsidR="00805F9D" w:rsidRPr="00EF5447" w14:paraId="73140ECB" w14:textId="77777777" w:rsidTr="00BE7ACE">
        <w:trPr>
          <w:trHeight w:val="187"/>
          <w:jc w:val="center"/>
        </w:trPr>
        <w:tc>
          <w:tcPr>
            <w:tcW w:w="2268" w:type="dxa"/>
            <w:tcBorders>
              <w:top w:val="nil"/>
              <w:bottom w:val="nil"/>
            </w:tcBorders>
            <w:shd w:val="clear" w:color="auto" w:fill="auto"/>
          </w:tcPr>
          <w:p w14:paraId="3EACE816" w14:textId="77777777" w:rsidR="00805F9D" w:rsidRPr="00EF5447" w:rsidRDefault="00805F9D" w:rsidP="00060691">
            <w:pPr>
              <w:pStyle w:val="TAC"/>
            </w:pPr>
          </w:p>
        </w:tc>
        <w:tc>
          <w:tcPr>
            <w:tcW w:w="2835" w:type="dxa"/>
          </w:tcPr>
          <w:p w14:paraId="0A506525" w14:textId="77777777" w:rsidR="00805F9D" w:rsidRPr="00EF5447" w:rsidRDefault="00805F9D" w:rsidP="00060691">
            <w:pPr>
              <w:pStyle w:val="TAC"/>
              <w:rPr>
                <w:lang w:eastAsia="zh-CN"/>
              </w:rPr>
            </w:pPr>
            <w:r>
              <w:rPr>
                <w:lang w:val="fi-FI" w:eastAsia="ja-JP"/>
              </w:rPr>
              <w:t>14</w:t>
            </w:r>
          </w:p>
        </w:tc>
        <w:tc>
          <w:tcPr>
            <w:tcW w:w="2977" w:type="dxa"/>
            <w:gridSpan w:val="2"/>
          </w:tcPr>
          <w:p w14:paraId="4944E50D" w14:textId="77777777" w:rsidR="00805F9D" w:rsidRPr="00EF5447" w:rsidRDefault="00805F9D" w:rsidP="00060691">
            <w:pPr>
              <w:pStyle w:val="TAC"/>
              <w:rPr>
                <w:lang w:eastAsia="ja-JP"/>
              </w:rPr>
            </w:pPr>
            <w:r>
              <w:rPr>
                <w:rFonts w:eastAsia="游明朝"/>
                <w:lang w:eastAsia="ja-JP"/>
              </w:rPr>
              <w:t>0.6</w:t>
            </w:r>
          </w:p>
        </w:tc>
      </w:tr>
      <w:tr w:rsidR="00805F9D" w:rsidRPr="00EF5447" w14:paraId="0D2CC022" w14:textId="77777777" w:rsidTr="00BE7ACE">
        <w:trPr>
          <w:trHeight w:val="187"/>
          <w:jc w:val="center"/>
        </w:trPr>
        <w:tc>
          <w:tcPr>
            <w:tcW w:w="2268" w:type="dxa"/>
            <w:tcBorders>
              <w:top w:val="nil"/>
              <w:bottom w:val="nil"/>
            </w:tcBorders>
            <w:shd w:val="clear" w:color="auto" w:fill="auto"/>
          </w:tcPr>
          <w:p w14:paraId="6388713D" w14:textId="77777777" w:rsidR="00805F9D" w:rsidRPr="00EF5447" w:rsidRDefault="00805F9D" w:rsidP="00060691">
            <w:pPr>
              <w:pStyle w:val="TAC"/>
            </w:pPr>
          </w:p>
        </w:tc>
        <w:tc>
          <w:tcPr>
            <w:tcW w:w="2835" w:type="dxa"/>
          </w:tcPr>
          <w:p w14:paraId="046D15CB" w14:textId="77777777" w:rsidR="00805F9D" w:rsidRPr="00EF5447" w:rsidRDefault="00805F9D" w:rsidP="00060691">
            <w:pPr>
              <w:pStyle w:val="TAC"/>
              <w:rPr>
                <w:lang w:eastAsia="zh-CN"/>
              </w:rPr>
            </w:pPr>
            <w:r>
              <w:rPr>
                <w:lang w:val="fi-FI" w:eastAsia="ja-JP"/>
              </w:rPr>
              <w:t>66</w:t>
            </w:r>
          </w:p>
        </w:tc>
        <w:tc>
          <w:tcPr>
            <w:tcW w:w="2977" w:type="dxa"/>
            <w:gridSpan w:val="2"/>
          </w:tcPr>
          <w:p w14:paraId="67E9BE0C" w14:textId="77777777" w:rsidR="00805F9D" w:rsidRPr="00EF5447" w:rsidRDefault="00805F9D" w:rsidP="00060691">
            <w:pPr>
              <w:pStyle w:val="TAC"/>
              <w:rPr>
                <w:lang w:eastAsia="ja-JP"/>
              </w:rPr>
            </w:pPr>
            <w:r>
              <w:rPr>
                <w:rFonts w:eastAsia="游明朝"/>
                <w:lang w:eastAsia="ja-JP"/>
              </w:rPr>
              <w:t>0.6</w:t>
            </w:r>
          </w:p>
        </w:tc>
      </w:tr>
      <w:tr w:rsidR="00805F9D" w:rsidRPr="00EF5447" w14:paraId="2615317D" w14:textId="77777777" w:rsidTr="00BE7ACE">
        <w:trPr>
          <w:trHeight w:val="187"/>
          <w:jc w:val="center"/>
        </w:trPr>
        <w:tc>
          <w:tcPr>
            <w:tcW w:w="2268" w:type="dxa"/>
            <w:tcBorders>
              <w:top w:val="nil"/>
              <w:bottom w:val="single" w:sz="4" w:space="0" w:color="auto"/>
            </w:tcBorders>
            <w:shd w:val="clear" w:color="auto" w:fill="auto"/>
          </w:tcPr>
          <w:p w14:paraId="08D38FCD" w14:textId="77777777" w:rsidR="00805F9D" w:rsidRPr="00EF5447" w:rsidRDefault="00805F9D" w:rsidP="00060691">
            <w:pPr>
              <w:pStyle w:val="TAC"/>
            </w:pPr>
          </w:p>
        </w:tc>
        <w:tc>
          <w:tcPr>
            <w:tcW w:w="2835" w:type="dxa"/>
          </w:tcPr>
          <w:p w14:paraId="37406ED6" w14:textId="77777777" w:rsidR="00805F9D" w:rsidRPr="00EF5447" w:rsidRDefault="00805F9D" w:rsidP="00060691">
            <w:pPr>
              <w:pStyle w:val="TAC"/>
              <w:rPr>
                <w:lang w:eastAsia="zh-CN"/>
              </w:rPr>
            </w:pPr>
            <w:r>
              <w:rPr>
                <w:lang w:val="fi-FI" w:eastAsia="ja-JP"/>
              </w:rPr>
              <w:t>n77</w:t>
            </w:r>
          </w:p>
        </w:tc>
        <w:tc>
          <w:tcPr>
            <w:tcW w:w="2977" w:type="dxa"/>
            <w:gridSpan w:val="2"/>
          </w:tcPr>
          <w:p w14:paraId="3DE8C688" w14:textId="77777777" w:rsidR="00805F9D" w:rsidRPr="00EF5447" w:rsidRDefault="00805F9D" w:rsidP="00060691">
            <w:pPr>
              <w:pStyle w:val="TAC"/>
              <w:rPr>
                <w:lang w:eastAsia="ja-JP"/>
              </w:rPr>
            </w:pPr>
            <w:r>
              <w:rPr>
                <w:rFonts w:eastAsia="游明朝"/>
                <w:lang w:eastAsia="ja-JP"/>
              </w:rPr>
              <w:t>0.8</w:t>
            </w:r>
          </w:p>
        </w:tc>
      </w:tr>
      <w:tr w:rsidR="00805F9D" w:rsidRPr="00EF5447" w14:paraId="43AFDEB9" w14:textId="77777777" w:rsidTr="00BE7ACE">
        <w:trPr>
          <w:gridAfter w:val="1"/>
          <w:wAfter w:w="6" w:type="dxa"/>
          <w:trHeight w:val="187"/>
          <w:jc w:val="center"/>
        </w:trPr>
        <w:tc>
          <w:tcPr>
            <w:tcW w:w="2268" w:type="dxa"/>
            <w:tcBorders>
              <w:top w:val="nil"/>
              <w:bottom w:val="nil"/>
            </w:tcBorders>
            <w:shd w:val="clear" w:color="auto" w:fill="auto"/>
          </w:tcPr>
          <w:p w14:paraId="16185956" w14:textId="77777777" w:rsidR="00805F9D" w:rsidRPr="00EF5447" w:rsidRDefault="00805F9D" w:rsidP="00060691">
            <w:pPr>
              <w:pStyle w:val="TAC"/>
            </w:pPr>
            <w:r>
              <w:t>DC_2-28-66_n7</w:t>
            </w:r>
          </w:p>
        </w:tc>
        <w:tc>
          <w:tcPr>
            <w:tcW w:w="2835" w:type="dxa"/>
          </w:tcPr>
          <w:p w14:paraId="3F27F250" w14:textId="77777777" w:rsidR="00805F9D" w:rsidRPr="00EF5447" w:rsidRDefault="00805F9D" w:rsidP="00060691">
            <w:pPr>
              <w:pStyle w:val="TAC"/>
              <w:rPr>
                <w:lang w:eastAsia="zh-CN"/>
              </w:rPr>
            </w:pPr>
            <w:r>
              <w:rPr>
                <w:lang w:eastAsia="zh-CN"/>
              </w:rPr>
              <w:t>2</w:t>
            </w:r>
          </w:p>
        </w:tc>
        <w:tc>
          <w:tcPr>
            <w:tcW w:w="2971" w:type="dxa"/>
          </w:tcPr>
          <w:p w14:paraId="7A87B822" w14:textId="77777777" w:rsidR="00805F9D" w:rsidRPr="00EF5447" w:rsidRDefault="00805F9D" w:rsidP="00060691">
            <w:pPr>
              <w:pStyle w:val="TAC"/>
              <w:rPr>
                <w:lang w:eastAsia="zh-TW"/>
              </w:rPr>
            </w:pPr>
            <w:r>
              <w:rPr>
                <w:lang w:eastAsia="zh-CN"/>
              </w:rPr>
              <w:t>0.5</w:t>
            </w:r>
          </w:p>
        </w:tc>
      </w:tr>
      <w:tr w:rsidR="00805F9D" w:rsidRPr="00EF5447" w14:paraId="2F44EB03" w14:textId="77777777" w:rsidTr="00BE7ACE">
        <w:trPr>
          <w:gridAfter w:val="1"/>
          <w:wAfter w:w="6" w:type="dxa"/>
          <w:trHeight w:val="187"/>
          <w:jc w:val="center"/>
        </w:trPr>
        <w:tc>
          <w:tcPr>
            <w:tcW w:w="2268" w:type="dxa"/>
            <w:tcBorders>
              <w:top w:val="nil"/>
              <w:bottom w:val="nil"/>
            </w:tcBorders>
            <w:shd w:val="clear" w:color="auto" w:fill="auto"/>
          </w:tcPr>
          <w:p w14:paraId="4D00281D" w14:textId="77777777" w:rsidR="00805F9D" w:rsidRPr="00EF5447" w:rsidRDefault="00805F9D" w:rsidP="00060691">
            <w:pPr>
              <w:pStyle w:val="TAC"/>
            </w:pPr>
          </w:p>
        </w:tc>
        <w:tc>
          <w:tcPr>
            <w:tcW w:w="2835" w:type="dxa"/>
          </w:tcPr>
          <w:p w14:paraId="1A0FB043" w14:textId="77777777" w:rsidR="00805F9D" w:rsidRPr="00EF5447" w:rsidRDefault="00805F9D" w:rsidP="00060691">
            <w:pPr>
              <w:pStyle w:val="TAC"/>
              <w:rPr>
                <w:lang w:eastAsia="zh-CN"/>
              </w:rPr>
            </w:pPr>
            <w:r>
              <w:rPr>
                <w:lang w:eastAsia="zh-CN"/>
              </w:rPr>
              <w:t>28</w:t>
            </w:r>
          </w:p>
        </w:tc>
        <w:tc>
          <w:tcPr>
            <w:tcW w:w="2971" w:type="dxa"/>
          </w:tcPr>
          <w:p w14:paraId="66E9B801" w14:textId="77777777" w:rsidR="00805F9D" w:rsidRPr="00EF5447" w:rsidRDefault="00805F9D" w:rsidP="00060691">
            <w:pPr>
              <w:pStyle w:val="TAC"/>
              <w:rPr>
                <w:lang w:eastAsia="zh-TW"/>
              </w:rPr>
            </w:pPr>
            <w:r>
              <w:rPr>
                <w:lang w:eastAsia="zh-CN"/>
              </w:rPr>
              <w:t>0.6</w:t>
            </w:r>
          </w:p>
        </w:tc>
      </w:tr>
      <w:tr w:rsidR="00805F9D" w:rsidRPr="00EF5447" w14:paraId="6AB8FDC5" w14:textId="77777777" w:rsidTr="00BE7ACE">
        <w:trPr>
          <w:gridAfter w:val="1"/>
          <w:wAfter w:w="6" w:type="dxa"/>
          <w:trHeight w:val="187"/>
          <w:jc w:val="center"/>
        </w:trPr>
        <w:tc>
          <w:tcPr>
            <w:tcW w:w="2268" w:type="dxa"/>
            <w:tcBorders>
              <w:top w:val="nil"/>
              <w:bottom w:val="nil"/>
            </w:tcBorders>
            <w:shd w:val="clear" w:color="auto" w:fill="auto"/>
          </w:tcPr>
          <w:p w14:paraId="01F8941B" w14:textId="77777777" w:rsidR="00805F9D" w:rsidRPr="00EF5447" w:rsidRDefault="00805F9D" w:rsidP="00060691">
            <w:pPr>
              <w:pStyle w:val="TAC"/>
            </w:pPr>
          </w:p>
        </w:tc>
        <w:tc>
          <w:tcPr>
            <w:tcW w:w="2835" w:type="dxa"/>
          </w:tcPr>
          <w:p w14:paraId="38568442" w14:textId="77777777" w:rsidR="00805F9D" w:rsidRPr="00EF5447" w:rsidRDefault="00805F9D" w:rsidP="00060691">
            <w:pPr>
              <w:pStyle w:val="TAC"/>
              <w:rPr>
                <w:lang w:eastAsia="zh-CN"/>
              </w:rPr>
            </w:pPr>
            <w:r>
              <w:rPr>
                <w:lang w:eastAsia="zh-CN"/>
              </w:rPr>
              <w:t>66</w:t>
            </w:r>
          </w:p>
        </w:tc>
        <w:tc>
          <w:tcPr>
            <w:tcW w:w="2971" w:type="dxa"/>
          </w:tcPr>
          <w:p w14:paraId="6A1CB783" w14:textId="77777777" w:rsidR="00805F9D" w:rsidRPr="00EF5447" w:rsidRDefault="00805F9D" w:rsidP="00060691">
            <w:pPr>
              <w:pStyle w:val="TAC"/>
              <w:rPr>
                <w:lang w:eastAsia="zh-TW"/>
              </w:rPr>
            </w:pPr>
            <w:r>
              <w:rPr>
                <w:lang w:eastAsia="zh-CN"/>
              </w:rPr>
              <w:t>0.5</w:t>
            </w:r>
          </w:p>
        </w:tc>
      </w:tr>
      <w:tr w:rsidR="00805F9D" w:rsidRPr="00EF5447" w14:paraId="0ACE32A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5EC5EF5" w14:textId="77777777" w:rsidR="00805F9D" w:rsidRPr="00EF5447" w:rsidRDefault="00805F9D" w:rsidP="00060691">
            <w:pPr>
              <w:pStyle w:val="TAC"/>
            </w:pPr>
          </w:p>
        </w:tc>
        <w:tc>
          <w:tcPr>
            <w:tcW w:w="2835" w:type="dxa"/>
          </w:tcPr>
          <w:p w14:paraId="6803C886" w14:textId="77777777" w:rsidR="00805F9D" w:rsidRPr="00EF5447" w:rsidRDefault="00805F9D" w:rsidP="00060691">
            <w:pPr>
              <w:pStyle w:val="TAC"/>
              <w:rPr>
                <w:lang w:eastAsia="zh-CN"/>
              </w:rPr>
            </w:pPr>
            <w:r>
              <w:rPr>
                <w:lang w:eastAsia="zh-CN"/>
              </w:rPr>
              <w:t>n7</w:t>
            </w:r>
          </w:p>
        </w:tc>
        <w:tc>
          <w:tcPr>
            <w:tcW w:w="2971" w:type="dxa"/>
          </w:tcPr>
          <w:p w14:paraId="7430AF9E" w14:textId="77777777" w:rsidR="00805F9D" w:rsidRPr="00EF5447" w:rsidRDefault="00805F9D" w:rsidP="00060691">
            <w:pPr>
              <w:pStyle w:val="TAC"/>
              <w:rPr>
                <w:lang w:eastAsia="zh-TW"/>
              </w:rPr>
            </w:pPr>
            <w:r>
              <w:rPr>
                <w:lang w:eastAsia="zh-CN"/>
              </w:rPr>
              <w:t>0.5</w:t>
            </w:r>
          </w:p>
        </w:tc>
      </w:tr>
      <w:tr w:rsidR="00805F9D" w:rsidRPr="00EF5447" w14:paraId="7164D7FE" w14:textId="77777777" w:rsidTr="00BE7ACE">
        <w:trPr>
          <w:gridAfter w:val="1"/>
          <w:wAfter w:w="6" w:type="dxa"/>
          <w:trHeight w:val="187"/>
          <w:jc w:val="center"/>
        </w:trPr>
        <w:tc>
          <w:tcPr>
            <w:tcW w:w="2268" w:type="dxa"/>
            <w:tcBorders>
              <w:top w:val="nil"/>
              <w:bottom w:val="nil"/>
            </w:tcBorders>
            <w:shd w:val="clear" w:color="auto" w:fill="auto"/>
          </w:tcPr>
          <w:p w14:paraId="237A7DC0" w14:textId="77777777" w:rsidR="00805F9D" w:rsidRPr="00EF5447" w:rsidRDefault="00805F9D" w:rsidP="00060691">
            <w:pPr>
              <w:pStyle w:val="TAC"/>
            </w:pPr>
            <w:r w:rsidRPr="00580F91">
              <w:t>DC_2-28-66_n66</w:t>
            </w:r>
          </w:p>
        </w:tc>
        <w:tc>
          <w:tcPr>
            <w:tcW w:w="2835" w:type="dxa"/>
          </w:tcPr>
          <w:p w14:paraId="2D36E7FF" w14:textId="77777777" w:rsidR="00805F9D" w:rsidRPr="00EF5447" w:rsidRDefault="00805F9D" w:rsidP="00060691">
            <w:pPr>
              <w:pStyle w:val="TAC"/>
              <w:rPr>
                <w:lang w:eastAsia="zh-CN"/>
              </w:rPr>
            </w:pPr>
            <w:r w:rsidRPr="00580F91">
              <w:rPr>
                <w:lang w:eastAsia="zh-CN"/>
              </w:rPr>
              <w:t>2</w:t>
            </w:r>
          </w:p>
        </w:tc>
        <w:tc>
          <w:tcPr>
            <w:tcW w:w="2971" w:type="dxa"/>
          </w:tcPr>
          <w:p w14:paraId="2E6EF2C9" w14:textId="77777777" w:rsidR="00805F9D" w:rsidRPr="00EF5447" w:rsidRDefault="00805F9D" w:rsidP="00060691">
            <w:pPr>
              <w:pStyle w:val="TAC"/>
              <w:rPr>
                <w:lang w:eastAsia="zh-TW"/>
              </w:rPr>
            </w:pPr>
            <w:r w:rsidRPr="00580F91">
              <w:rPr>
                <w:rFonts w:hint="eastAsia"/>
                <w:lang w:eastAsia="zh-CN"/>
              </w:rPr>
              <w:t>0</w:t>
            </w:r>
            <w:r w:rsidRPr="00580F91">
              <w:rPr>
                <w:lang w:eastAsia="zh-CN"/>
              </w:rPr>
              <w:t>.5</w:t>
            </w:r>
          </w:p>
        </w:tc>
      </w:tr>
      <w:tr w:rsidR="00805F9D" w:rsidRPr="00EF5447" w14:paraId="61A475B1" w14:textId="77777777" w:rsidTr="00BE7ACE">
        <w:trPr>
          <w:gridAfter w:val="1"/>
          <w:wAfter w:w="6" w:type="dxa"/>
          <w:trHeight w:val="187"/>
          <w:jc w:val="center"/>
        </w:trPr>
        <w:tc>
          <w:tcPr>
            <w:tcW w:w="2268" w:type="dxa"/>
            <w:tcBorders>
              <w:top w:val="nil"/>
              <w:bottom w:val="nil"/>
            </w:tcBorders>
            <w:shd w:val="clear" w:color="auto" w:fill="auto"/>
          </w:tcPr>
          <w:p w14:paraId="44BF1659" w14:textId="77777777" w:rsidR="00805F9D" w:rsidRPr="00EF5447" w:rsidRDefault="00805F9D" w:rsidP="00060691">
            <w:pPr>
              <w:pStyle w:val="TAC"/>
            </w:pPr>
          </w:p>
        </w:tc>
        <w:tc>
          <w:tcPr>
            <w:tcW w:w="2835" w:type="dxa"/>
          </w:tcPr>
          <w:p w14:paraId="71C91D89" w14:textId="77777777" w:rsidR="00805F9D" w:rsidRPr="00EF5447" w:rsidRDefault="00805F9D" w:rsidP="00060691">
            <w:pPr>
              <w:pStyle w:val="TAC"/>
              <w:rPr>
                <w:lang w:eastAsia="zh-CN"/>
              </w:rPr>
            </w:pPr>
            <w:r w:rsidRPr="00580F91">
              <w:rPr>
                <w:lang w:eastAsia="zh-CN"/>
              </w:rPr>
              <w:t>28</w:t>
            </w:r>
          </w:p>
        </w:tc>
        <w:tc>
          <w:tcPr>
            <w:tcW w:w="2971" w:type="dxa"/>
          </w:tcPr>
          <w:p w14:paraId="4B7EFC5E" w14:textId="77777777" w:rsidR="00805F9D" w:rsidRPr="00EF5447" w:rsidRDefault="00805F9D" w:rsidP="00060691">
            <w:pPr>
              <w:pStyle w:val="TAC"/>
              <w:rPr>
                <w:lang w:eastAsia="zh-TW"/>
              </w:rPr>
            </w:pPr>
            <w:r w:rsidRPr="00580F91">
              <w:rPr>
                <w:rFonts w:hint="eastAsia"/>
                <w:lang w:eastAsia="zh-CN"/>
              </w:rPr>
              <w:t>0.6</w:t>
            </w:r>
          </w:p>
        </w:tc>
      </w:tr>
      <w:tr w:rsidR="00805F9D" w:rsidRPr="00EF5447" w14:paraId="0EDC8821" w14:textId="77777777" w:rsidTr="00BE7ACE">
        <w:trPr>
          <w:gridAfter w:val="1"/>
          <w:wAfter w:w="6" w:type="dxa"/>
          <w:trHeight w:val="187"/>
          <w:jc w:val="center"/>
        </w:trPr>
        <w:tc>
          <w:tcPr>
            <w:tcW w:w="2268" w:type="dxa"/>
            <w:tcBorders>
              <w:top w:val="nil"/>
              <w:bottom w:val="nil"/>
            </w:tcBorders>
            <w:shd w:val="clear" w:color="auto" w:fill="auto"/>
          </w:tcPr>
          <w:p w14:paraId="7D43F571" w14:textId="77777777" w:rsidR="00805F9D" w:rsidRPr="00EF5447" w:rsidRDefault="00805F9D" w:rsidP="00060691">
            <w:pPr>
              <w:pStyle w:val="TAC"/>
            </w:pPr>
          </w:p>
        </w:tc>
        <w:tc>
          <w:tcPr>
            <w:tcW w:w="2835" w:type="dxa"/>
          </w:tcPr>
          <w:p w14:paraId="332BF0B4" w14:textId="77777777" w:rsidR="00805F9D" w:rsidRPr="00EF5447" w:rsidRDefault="00805F9D" w:rsidP="00060691">
            <w:pPr>
              <w:pStyle w:val="TAC"/>
              <w:rPr>
                <w:lang w:eastAsia="zh-CN"/>
              </w:rPr>
            </w:pPr>
            <w:r w:rsidRPr="00580F91">
              <w:rPr>
                <w:lang w:eastAsia="zh-CN"/>
              </w:rPr>
              <w:t>66</w:t>
            </w:r>
          </w:p>
        </w:tc>
        <w:tc>
          <w:tcPr>
            <w:tcW w:w="2971" w:type="dxa"/>
          </w:tcPr>
          <w:p w14:paraId="37BDFE96" w14:textId="77777777" w:rsidR="00805F9D" w:rsidRPr="00EF5447" w:rsidRDefault="00805F9D" w:rsidP="00060691">
            <w:pPr>
              <w:pStyle w:val="TAC"/>
              <w:rPr>
                <w:lang w:eastAsia="zh-TW"/>
              </w:rPr>
            </w:pPr>
            <w:r w:rsidRPr="00580F91">
              <w:rPr>
                <w:rFonts w:hint="eastAsia"/>
                <w:lang w:eastAsia="zh-CN"/>
              </w:rPr>
              <w:t>0.</w:t>
            </w:r>
            <w:r w:rsidRPr="00580F91">
              <w:rPr>
                <w:lang w:eastAsia="zh-CN"/>
              </w:rPr>
              <w:t>5</w:t>
            </w:r>
          </w:p>
        </w:tc>
      </w:tr>
      <w:tr w:rsidR="00805F9D" w:rsidRPr="00EF5447" w14:paraId="26FA126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D5EFFFA" w14:textId="77777777" w:rsidR="00805F9D" w:rsidRPr="00EF5447" w:rsidRDefault="00805F9D" w:rsidP="00060691">
            <w:pPr>
              <w:pStyle w:val="TAC"/>
            </w:pPr>
          </w:p>
        </w:tc>
        <w:tc>
          <w:tcPr>
            <w:tcW w:w="2835" w:type="dxa"/>
          </w:tcPr>
          <w:p w14:paraId="008EF72F" w14:textId="77777777" w:rsidR="00805F9D" w:rsidRPr="00EF5447" w:rsidRDefault="00805F9D" w:rsidP="00060691">
            <w:pPr>
              <w:pStyle w:val="TAC"/>
              <w:rPr>
                <w:lang w:eastAsia="zh-CN"/>
              </w:rPr>
            </w:pPr>
            <w:r w:rsidRPr="00580F91">
              <w:rPr>
                <w:rFonts w:hint="eastAsia"/>
                <w:lang w:eastAsia="zh-CN"/>
              </w:rPr>
              <w:t>n</w:t>
            </w:r>
            <w:r w:rsidRPr="00580F91">
              <w:rPr>
                <w:lang w:eastAsia="zh-CN"/>
              </w:rPr>
              <w:t>66</w:t>
            </w:r>
          </w:p>
        </w:tc>
        <w:tc>
          <w:tcPr>
            <w:tcW w:w="2971" w:type="dxa"/>
          </w:tcPr>
          <w:p w14:paraId="07AD85FE" w14:textId="77777777" w:rsidR="00805F9D" w:rsidRPr="00EF5447" w:rsidRDefault="00805F9D" w:rsidP="00060691">
            <w:pPr>
              <w:pStyle w:val="TAC"/>
              <w:rPr>
                <w:lang w:eastAsia="zh-TW"/>
              </w:rPr>
            </w:pPr>
            <w:r w:rsidRPr="00580F91">
              <w:rPr>
                <w:rFonts w:hint="eastAsia"/>
                <w:lang w:eastAsia="zh-CN"/>
              </w:rPr>
              <w:t>0.</w:t>
            </w:r>
            <w:r w:rsidRPr="00580F91">
              <w:rPr>
                <w:lang w:eastAsia="zh-CN"/>
              </w:rPr>
              <w:t>5</w:t>
            </w:r>
          </w:p>
        </w:tc>
      </w:tr>
      <w:tr w:rsidR="00805F9D" w:rsidRPr="00EF5447" w14:paraId="759F1258" w14:textId="77777777" w:rsidTr="00BE7ACE">
        <w:trPr>
          <w:gridAfter w:val="1"/>
          <w:wAfter w:w="6" w:type="dxa"/>
          <w:trHeight w:val="187"/>
          <w:jc w:val="center"/>
        </w:trPr>
        <w:tc>
          <w:tcPr>
            <w:tcW w:w="2268" w:type="dxa"/>
            <w:tcBorders>
              <w:bottom w:val="nil"/>
            </w:tcBorders>
            <w:shd w:val="clear" w:color="auto" w:fill="auto"/>
          </w:tcPr>
          <w:p w14:paraId="62A1CAEE" w14:textId="77777777" w:rsidR="00805F9D" w:rsidRPr="00EF5447" w:rsidRDefault="00805F9D" w:rsidP="00060691">
            <w:pPr>
              <w:pStyle w:val="TAC"/>
            </w:pPr>
            <w:r w:rsidRPr="00EF5447">
              <w:rPr>
                <w:lang w:eastAsia="ja-JP"/>
              </w:rPr>
              <w:t>DC_2-29-30_n2</w:t>
            </w:r>
          </w:p>
        </w:tc>
        <w:tc>
          <w:tcPr>
            <w:tcW w:w="2835" w:type="dxa"/>
          </w:tcPr>
          <w:p w14:paraId="73F30129" w14:textId="77777777" w:rsidR="00805F9D" w:rsidRPr="00EF5447" w:rsidRDefault="00805F9D" w:rsidP="00060691">
            <w:pPr>
              <w:pStyle w:val="TAC"/>
              <w:rPr>
                <w:lang w:eastAsia="zh-CN"/>
              </w:rPr>
            </w:pPr>
            <w:r w:rsidRPr="00EF5447">
              <w:rPr>
                <w:lang w:eastAsia="ja-JP"/>
              </w:rPr>
              <w:t>2</w:t>
            </w:r>
          </w:p>
        </w:tc>
        <w:tc>
          <w:tcPr>
            <w:tcW w:w="2971" w:type="dxa"/>
          </w:tcPr>
          <w:p w14:paraId="4C806B3E" w14:textId="77777777" w:rsidR="00805F9D" w:rsidRPr="00EF5447" w:rsidRDefault="00805F9D" w:rsidP="00060691">
            <w:pPr>
              <w:pStyle w:val="TAC"/>
              <w:rPr>
                <w:lang w:eastAsia="ja-JP"/>
              </w:rPr>
            </w:pPr>
            <w:r w:rsidRPr="00EF5447">
              <w:t>0.5</w:t>
            </w:r>
          </w:p>
        </w:tc>
      </w:tr>
      <w:tr w:rsidR="00805F9D" w:rsidRPr="00EF5447" w14:paraId="7DD86E12" w14:textId="77777777" w:rsidTr="00BE7ACE">
        <w:trPr>
          <w:gridAfter w:val="1"/>
          <w:wAfter w:w="6" w:type="dxa"/>
          <w:trHeight w:val="187"/>
          <w:jc w:val="center"/>
        </w:trPr>
        <w:tc>
          <w:tcPr>
            <w:tcW w:w="2268" w:type="dxa"/>
            <w:tcBorders>
              <w:top w:val="nil"/>
              <w:bottom w:val="nil"/>
            </w:tcBorders>
            <w:shd w:val="clear" w:color="auto" w:fill="auto"/>
          </w:tcPr>
          <w:p w14:paraId="728FBE97" w14:textId="77777777" w:rsidR="00805F9D" w:rsidRPr="00EF5447" w:rsidRDefault="00805F9D" w:rsidP="00060691">
            <w:pPr>
              <w:pStyle w:val="TAC"/>
            </w:pPr>
          </w:p>
        </w:tc>
        <w:tc>
          <w:tcPr>
            <w:tcW w:w="2835" w:type="dxa"/>
          </w:tcPr>
          <w:p w14:paraId="0F8F942E" w14:textId="77777777" w:rsidR="00805F9D" w:rsidRPr="00EF5447" w:rsidRDefault="00805F9D" w:rsidP="00060691">
            <w:pPr>
              <w:pStyle w:val="TAC"/>
              <w:rPr>
                <w:lang w:eastAsia="zh-CN"/>
              </w:rPr>
            </w:pPr>
            <w:r w:rsidRPr="00EF5447">
              <w:rPr>
                <w:lang w:eastAsia="ja-JP"/>
              </w:rPr>
              <w:t>30</w:t>
            </w:r>
          </w:p>
        </w:tc>
        <w:tc>
          <w:tcPr>
            <w:tcW w:w="2971" w:type="dxa"/>
          </w:tcPr>
          <w:p w14:paraId="12345CCA" w14:textId="77777777" w:rsidR="00805F9D" w:rsidRPr="00EF5447" w:rsidRDefault="00805F9D" w:rsidP="00060691">
            <w:pPr>
              <w:pStyle w:val="TAC"/>
              <w:rPr>
                <w:lang w:eastAsia="ja-JP"/>
              </w:rPr>
            </w:pPr>
            <w:r w:rsidRPr="00EF5447">
              <w:t>0.3</w:t>
            </w:r>
          </w:p>
        </w:tc>
      </w:tr>
      <w:tr w:rsidR="00805F9D" w:rsidRPr="00EF5447" w14:paraId="35A3EE8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303ADAF" w14:textId="77777777" w:rsidR="00805F9D" w:rsidRPr="00EF5447" w:rsidRDefault="00805F9D" w:rsidP="00060691">
            <w:pPr>
              <w:pStyle w:val="TAC"/>
            </w:pPr>
          </w:p>
        </w:tc>
        <w:tc>
          <w:tcPr>
            <w:tcW w:w="2835" w:type="dxa"/>
          </w:tcPr>
          <w:p w14:paraId="6F2B0A3B" w14:textId="77777777" w:rsidR="00805F9D" w:rsidRPr="00EF5447" w:rsidRDefault="00805F9D" w:rsidP="00060691">
            <w:pPr>
              <w:pStyle w:val="TAC"/>
              <w:rPr>
                <w:lang w:eastAsia="zh-CN"/>
              </w:rPr>
            </w:pPr>
            <w:r w:rsidRPr="00EF5447">
              <w:rPr>
                <w:lang w:eastAsia="ja-JP"/>
              </w:rPr>
              <w:t>n2</w:t>
            </w:r>
          </w:p>
        </w:tc>
        <w:tc>
          <w:tcPr>
            <w:tcW w:w="2971" w:type="dxa"/>
          </w:tcPr>
          <w:p w14:paraId="61347CC8" w14:textId="77777777" w:rsidR="00805F9D" w:rsidRPr="00EF5447" w:rsidRDefault="00805F9D" w:rsidP="00060691">
            <w:pPr>
              <w:pStyle w:val="TAC"/>
              <w:rPr>
                <w:lang w:eastAsia="ja-JP"/>
              </w:rPr>
            </w:pPr>
            <w:r w:rsidRPr="00EF5447">
              <w:t>0.5</w:t>
            </w:r>
          </w:p>
        </w:tc>
      </w:tr>
      <w:tr w:rsidR="00805F9D" w:rsidRPr="00EF5447" w14:paraId="5B78F637" w14:textId="77777777" w:rsidTr="00BE7ACE">
        <w:trPr>
          <w:gridAfter w:val="1"/>
          <w:wAfter w:w="6" w:type="dxa"/>
          <w:trHeight w:val="187"/>
          <w:jc w:val="center"/>
        </w:trPr>
        <w:tc>
          <w:tcPr>
            <w:tcW w:w="2268" w:type="dxa"/>
            <w:tcBorders>
              <w:bottom w:val="nil"/>
            </w:tcBorders>
            <w:shd w:val="clear" w:color="auto" w:fill="auto"/>
          </w:tcPr>
          <w:p w14:paraId="6D02A421" w14:textId="77777777" w:rsidR="00805F9D" w:rsidRPr="00EF5447" w:rsidRDefault="00805F9D" w:rsidP="0006069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195F8631" w14:textId="77777777" w:rsidR="00805F9D" w:rsidRPr="00EF5447" w:rsidRDefault="00805F9D" w:rsidP="00060691">
            <w:pPr>
              <w:pStyle w:val="TAC"/>
              <w:rPr>
                <w:lang w:eastAsia="zh-CN"/>
              </w:rPr>
            </w:pPr>
            <w:r w:rsidRPr="008B7013">
              <w:rPr>
                <w:rFonts w:cs="Arial"/>
                <w:szCs w:val="18"/>
                <w:lang w:val="sv-SE" w:eastAsia="ja-JP"/>
              </w:rPr>
              <w:t>2</w:t>
            </w:r>
          </w:p>
        </w:tc>
        <w:tc>
          <w:tcPr>
            <w:tcW w:w="2971" w:type="dxa"/>
          </w:tcPr>
          <w:p w14:paraId="00ABD78D" w14:textId="77777777" w:rsidR="00805F9D" w:rsidRPr="00EF5447" w:rsidRDefault="00805F9D" w:rsidP="00060691">
            <w:pPr>
              <w:pStyle w:val="TAC"/>
              <w:rPr>
                <w:lang w:eastAsia="ja-JP"/>
              </w:rPr>
            </w:pPr>
            <w:r>
              <w:t>0.5</w:t>
            </w:r>
          </w:p>
        </w:tc>
      </w:tr>
      <w:tr w:rsidR="00805F9D" w:rsidRPr="00EF5447" w14:paraId="371F7F36" w14:textId="77777777" w:rsidTr="00BE7ACE">
        <w:trPr>
          <w:gridAfter w:val="1"/>
          <w:wAfter w:w="6" w:type="dxa"/>
          <w:trHeight w:val="187"/>
          <w:jc w:val="center"/>
        </w:trPr>
        <w:tc>
          <w:tcPr>
            <w:tcW w:w="2268" w:type="dxa"/>
            <w:tcBorders>
              <w:top w:val="nil"/>
              <w:bottom w:val="nil"/>
            </w:tcBorders>
            <w:shd w:val="clear" w:color="auto" w:fill="auto"/>
          </w:tcPr>
          <w:p w14:paraId="4A8A8C73" w14:textId="77777777" w:rsidR="00805F9D" w:rsidRPr="00EF5447" w:rsidRDefault="00805F9D" w:rsidP="00060691">
            <w:pPr>
              <w:pStyle w:val="TAC"/>
            </w:pPr>
          </w:p>
        </w:tc>
        <w:tc>
          <w:tcPr>
            <w:tcW w:w="2835" w:type="dxa"/>
          </w:tcPr>
          <w:p w14:paraId="403AEF5E" w14:textId="77777777" w:rsidR="00805F9D" w:rsidRPr="00EF5447" w:rsidRDefault="00805F9D" w:rsidP="00060691">
            <w:pPr>
              <w:pStyle w:val="TAC"/>
              <w:rPr>
                <w:lang w:eastAsia="zh-CN"/>
              </w:rPr>
            </w:pPr>
            <w:r w:rsidRPr="008B7013">
              <w:rPr>
                <w:rFonts w:cs="Arial"/>
                <w:szCs w:val="18"/>
                <w:lang w:val="sv-SE" w:eastAsia="ja-JP"/>
              </w:rPr>
              <w:t>30</w:t>
            </w:r>
          </w:p>
        </w:tc>
        <w:tc>
          <w:tcPr>
            <w:tcW w:w="2971" w:type="dxa"/>
          </w:tcPr>
          <w:p w14:paraId="2FFDCFF4" w14:textId="77777777" w:rsidR="00805F9D" w:rsidRPr="00EF5447" w:rsidRDefault="00805F9D" w:rsidP="00060691">
            <w:pPr>
              <w:pStyle w:val="TAC"/>
              <w:rPr>
                <w:lang w:eastAsia="ja-JP"/>
              </w:rPr>
            </w:pPr>
            <w:r>
              <w:t>0.3</w:t>
            </w:r>
          </w:p>
        </w:tc>
      </w:tr>
      <w:tr w:rsidR="00805F9D" w:rsidRPr="00EF5447" w14:paraId="588C7C0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5FFD9A" w14:textId="77777777" w:rsidR="00805F9D" w:rsidRPr="00EF5447" w:rsidRDefault="00805F9D" w:rsidP="00060691">
            <w:pPr>
              <w:pStyle w:val="TAC"/>
            </w:pPr>
          </w:p>
        </w:tc>
        <w:tc>
          <w:tcPr>
            <w:tcW w:w="2835" w:type="dxa"/>
          </w:tcPr>
          <w:p w14:paraId="5390E59F" w14:textId="77777777" w:rsidR="00805F9D" w:rsidRPr="00EF5447" w:rsidRDefault="00805F9D" w:rsidP="00060691">
            <w:pPr>
              <w:pStyle w:val="TAC"/>
              <w:rPr>
                <w:lang w:eastAsia="zh-CN"/>
              </w:rPr>
            </w:pPr>
            <w:r w:rsidRPr="008B7013">
              <w:rPr>
                <w:rFonts w:cs="Arial"/>
                <w:szCs w:val="18"/>
                <w:lang w:val="sv-SE" w:eastAsia="ja-JP"/>
              </w:rPr>
              <w:t>n66</w:t>
            </w:r>
          </w:p>
        </w:tc>
        <w:tc>
          <w:tcPr>
            <w:tcW w:w="2971" w:type="dxa"/>
          </w:tcPr>
          <w:p w14:paraId="78C5D515" w14:textId="77777777" w:rsidR="00805F9D" w:rsidRPr="00EF5447" w:rsidRDefault="00805F9D" w:rsidP="00060691">
            <w:pPr>
              <w:pStyle w:val="TAC"/>
              <w:rPr>
                <w:lang w:eastAsia="ja-JP"/>
              </w:rPr>
            </w:pPr>
            <w:r>
              <w:t>0.5</w:t>
            </w:r>
          </w:p>
        </w:tc>
      </w:tr>
      <w:tr w:rsidR="00805F9D" w:rsidRPr="00EF5447" w14:paraId="115A690A" w14:textId="77777777" w:rsidTr="00BE7ACE">
        <w:trPr>
          <w:trHeight w:val="187"/>
          <w:jc w:val="center"/>
        </w:trPr>
        <w:tc>
          <w:tcPr>
            <w:tcW w:w="2268" w:type="dxa"/>
            <w:tcBorders>
              <w:bottom w:val="nil"/>
            </w:tcBorders>
            <w:shd w:val="clear" w:color="auto" w:fill="auto"/>
          </w:tcPr>
          <w:p w14:paraId="207F7DC0" w14:textId="77777777" w:rsidR="00805F9D" w:rsidRDefault="00805F9D" w:rsidP="00060691">
            <w:pPr>
              <w:pStyle w:val="TAC"/>
              <w:rPr>
                <w:lang w:eastAsia="sv-SE"/>
              </w:rPr>
            </w:pPr>
            <w:r>
              <w:rPr>
                <w:lang w:eastAsia="sv-SE"/>
              </w:rPr>
              <w:t>DC_2-29-30_n77</w:t>
            </w:r>
          </w:p>
          <w:p w14:paraId="5607FABA" w14:textId="77777777" w:rsidR="00805F9D" w:rsidRPr="00EF5447" w:rsidRDefault="00805F9D" w:rsidP="00060691">
            <w:pPr>
              <w:pStyle w:val="TAC"/>
            </w:pPr>
            <w:r>
              <w:rPr>
                <w:lang w:eastAsia="sv-SE"/>
              </w:rPr>
              <w:t>DC_2-2-29-30_n77</w:t>
            </w:r>
          </w:p>
        </w:tc>
        <w:tc>
          <w:tcPr>
            <w:tcW w:w="2835" w:type="dxa"/>
          </w:tcPr>
          <w:p w14:paraId="0B2A9275" w14:textId="77777777" w:rsidR="00805F9D" w:rsidRPr="00EF5447" w:rsidRDefault="00805F9D" w:rsidP="00060691">
            <w:pPr>
              <w:pStyle w:val="TAC"/>
              <w:rPr>
                <w:lang w:eastAsia="zh-CN"/>
              </w:rPr>
            </w:pPr>
            <w:r>
              <w:rPr>
                <w:lang w:val="fi-FI" w:eastAsia="ja-JP"/>
              </w:rPr>
              <w:t>2</w:t>
            </w:r>
          </w:p>
        </w:tc>
        <w:tc>
          <w:tcPr>
            <w:tcW w:w="2977" w:type="dxa"/>
            <w:gridSpan w:val="2"/>
          </w:tcPr>
          <w:p w14:paraId="7B4140A8" w14:textId="77777777" w:rsidR="00805F9D" w:rsidRPr="00EF5447" w:rsidRDefault="00805F9D" w:rsidP="00060691">
            <w:pPr>
              <w:pStyle w:val="TAC"/>
              <w:rPr>
                <w:lang w:eastAsia="ja-JP"/>
              </w:rPr>
            </w:pPr>
            <w:r>
              <w:rPr>
                <w:rFonts w:eastAsia="游明朝"/>
                <w:lang w:eastAsia="ja-JP"/>
              </w:rPr>
              <w:t>0.6</w:t>
            </w:r>
          </w:p>
        </w:tc>
      </w:tr>
      <w:tr w:rsidR="00805F9D" w:rsidRPr="00EF5447" w14:paraId="22B7D439" w14:textId="77777777" w:rsidTr="00BE7ACE">
        <w:trPr>
          <w:trHeight w:val="187"/>
          <w:jc w:val="center"/>
        </w:trPr>
        <w:tc>
          <w:tcPr>
            <w:tcW w:w="2268" w:type="dxa"/>
            <w:tcBorders>
              <w:top w:val="nil"/>
              <w:bottom w:val="nil"/>
            </w:tcBorders>
            <w:shd w:val="clear" w:color="auto" w:fill="auto"/>
          </w:tcPr>
          <w:p w14:paraId="547C6FC9" w14:textId="77777777" w:rsidR="00805F9D" w:rsidRPr="00EF5447" w:rsidRDefault="00805F9D" w:rsidP="00060691">
            <w:pPr>
              <w:pStyle w:val="TAC"/>
            </w:pPr>
          </w:p>
        </w:tc>
        <w:tc>
          <w:tcPr>
            <w:tcW w:w="2835" w:type="dxa"/>
          </w:tcPr>
          <w:p w14:paraId="44D952FA" w14:textId="77777777" w:rsidR="00805F9D" w:rsidRPr="00EF5447" w:rsidRDefault="00805F9D" w:rsidP="00060691">
            <w:pPr>
              <w:pStyle w:val="TAC"/>
              <w:rPr>
                <w:lang w:eastAsia="zh-CN"/>
              </w:rPr>
            </w:pPr>
            <w:r>
              <w:rPr>
                <w:lang w:val="fi-FI" w:eastAsia="ja-JP"/>
              </w:rPr>
              <w:t>30</w:t>
            </w:r>
          </w:p>
        </w:tc>
        <w:tc>
          <w:tcPr>
            <w:tcW w:w="2977" w:type="dxa"/>
            <w:gridSpan w:val="2"/>
          </w:tcPr>
          <w:p w14:paraId="60511C4E" w14:textId="77777777" w:rsidR="00805F9D" w:rsidRPr="00EF5447" w:rsidRDefault="00805F9D" w:rsidP="00060691">
            <w:pPr>
              <w:pStyle w:val="TAC"/>
              <w:rPr>
                <w:lang w:eastAsia="ja-JP"/>
              </w:rPr>
            </w:pPr>
            <w:r>
              <w:rPr>
                <w:rFonts w:eastAsia="游明朝"/>
                <w:lang w:eastAsia="ja-JP"/>
              </w:rPr>
              <w:t>0.3</w:t>
            </w:r>
          </w:p>
        </w:tc>
      </w:tr>
      <w:tr w:rsidR="00805F9D" w:rsidRPr="00EF5447" w14:paraId="58AD8ADE" w14:textId="77777777" w:rsidTr="00BE7ACE">
        <w:trPr>
          <w:trHeight w:val="187"/>
          <w:jc w:val="center"/>
        </w:trPr>
        <w:tc>
          <w:tcPr>
            <w:tcW w:w="2268" w:type="dxa"/>
            <w:tcBorders>
              <w:top w:val="nil"/>
              <w:bottom w:val="single" w:sz="4" w:space="0" w:color="auto"/>
            </w:tcBorders>
            <w:shd w:val="clear" w:color="auto" w:fill="auto"/>
          </w:tcPr>
          <w:p w14:paraId="01555A2A" w14:textId="77777777" w:rsidR="00805F9D" w:rsidRPr="00EF5447" w:rsidRDefault="00805F9D" w:rsidP="00060691">
            <w:pPr>
              <w:pStyle w:val="TAC"/>
            </w:pPr>
          </w:p>
        </w:tc>
        <w:tc>
          <w:tcPr>
            <w:tcW w:w="2835" w:type="dxa"/>
          </w:tcPr>
          <w:p w14:paraId="4270AD5D" w14:textId="77777777" w:rsidR="00805F9D" w:rsidRPr="00EF5447" w:rsidRDefault="00805F9D" w:rsidP="00060691">
            <w:pPr>
              <w:pStyle w:val="TAC"/>
              <w:rPr>
                <w:lang w:eastAsia="zh-CN"/>
              </w:rPr>
            </w:pPr>
            <w:r>
              <w:rPr>
                <w:lang w:val="fi-FI" w:eastAsia="ja-JP"/>
              </w:rPr>
              <w:t>n77</w:t>
            </w:r>
          </w:p>
        </w:tc>
        <w:tc>
          <w:tcPr>
            <w:tcW w:w="2977" w:type="dxa"/>
            <w:gridSpan w:val="2"/>
          </w:tcPr>
          <w:p w14:paraId="77B793C9" w14:textId="77777777" w:rsidR="00805F9D" w:rsidRPr="00EF5447" w:rsidRDefault="00805F9D" w:rsidP="00060691">
            <w:pPr>
              <w:pStyle w:val="TAC"/>
              <w:rPr>
                <w:lang w:eastAsia="ja-JP"/>
              </w:rPr>
            </w:pPr>
            <w:r>
              <w:rPr>
                <w:rFonts w:eastAsia="游明朝"/>
                <w:lang w:eastAsia="ja-JP"/>
              </w:rPr>
              <w:t>0.8</w:t>
            </w:r>
          </w:p>
        </w:tc>
      </w:tr>
      <w:tr w:rsidR="00805F9D" w:rsidRPr="00EF5447" w14:paraId="27B61F58" w14:textId="77777777" w:rsidTr="00BE7ACE">
        <w:trPr>
          <w:gridAfter w:val="1"/>
          <w:wAfter w:w="6" w:type="dxa"/>
          <w:trHeight w:val="187"/>
          <w:jc w:val="center"/>
        </w:trPr>
        <w:tc>
          <w:tcPr>
            <w:tcW w:w="2268" w:type="dxa"/>
            <w:tcBorders>
              <w:bottom w:val="nil"/>
            </w:tcBorders>
            <w:shd w:val="clear" w:color="auto" w:fill="auto"/>
          </w:tcPr>
          <w:p w14:paraId="14B54270" w14:textId="77777777" w:rsidR="00805F9D" w:rsidRPr="00EF5447" w:rsidRDefault="00805F9D" w:rsidP="00060691">
            <w:pPr>
              <w:pStyle w:val="TAC"/>
              <w:rPr>
                <w:lang w:eastAsia="ja-JP"/>
              </w:rPr>
            </w:pPr>
            <w:r w:rsidRPr="00EF5447">
              <w:rPr>
                <w:lang w:eastAsia="ja-JP"/>
              </w:rPr>
              <w:t>DC_2-29-66_n2</w:t>
            </w:r>
          </w:p>
          <w:p w14:paraId="08C289B9" w14:textId="77777777" w:rsidR="00805F9D" w:rsidRPr="00EF5447" w:rsidRDefault="00805F9D" w:rsidP="00060691">
            <w:pPr>
              <w:pStyle w:val="TAC"/>
            </w:pPr>
            <w:r w:rsidRPr="00EF5447">
              <w:rPr>
                <w:lang w:eastAsia="ja-JP"/>
              </w:rPr>
              <w:t>DC_2-29-66-66_n2</w:t>
            </w:r>
          </w:p>
        </w:tc>
        <w:tc>
          <w:tcPr>
            <w:tcW w:w="2835" w:type="dxa"/>
          </w:tcPr>
          <w:p w14:paraId="2A2A392D" w14:textId="77777777" w:rsidR="00805F9D" w:rsidRPr="00EF5447" w:rsidRDefault="00805F9D" w:rsidP="00060691">
            <w:pPr>
              <w:pStyle w:val="TAC"/>
              <w:rPr>
                <w:lang w:eastAsia="zh-CN"/>
              </w:rPr>
            </w:pPr>
            <w:r w:rsidRPr="00EF5447">
              <w:rPr>
                <w:lang w:eastAsia="ja-JP"/>
              </w:rPr>
              <w:t>2</w:t>
            </w:r>
          </w:p>
        </w:tc>
        <w:tc>
          <w:tcPr>
            <w:tcW w:w="2971" w:type="dxa"/>
          </w:tcPr>
          <w:p w14:paraId="30E04B51" w14:textId="77777777" w:rsidR="00805F9D" w:rsidRPr="00EF5447" w:rsidRDefault="00805F9D" w:rsidP="00060691">
            <w:pPr>
              <w:pStyle w:val="TAC"/>
              <w:rPr>
                <w:lang w:eastAsia="ja-JP"/>
              </w:rPr>
            </w:pPr>
            <w:r w:rsidRPr="00EF5447">
              <w:t>0.5</w:t>
            </w:r>
          </w:p>
        </w:tc>
      </w:tr>
      <w:tr w:rsidR="00805F9D" w:rsidRPr="00EF5447" w14:paraId="6A5621C7" w14:textId="77777777" w:rsidTr="00BE7ACE">
        <w:trPr>
          <w:gridAfter w:val="1"/>
          <w:wAfter w:w="6" w:type="dxa"/>
          <w:trHeight w:val="187"/>
          <w:jc w:val="center"/>
        </w:trPr>
        <w:tc>
          <w:tcPr>
            <w:tcW w:w="2268" w:type="dxa"/>
            <w:tcBorders>
              <w:top w:val="nil"/>
              <w:bottom w:val="nil"/>
            </w:tcBorders>
            <w:shd w:val="clear" w:color="auto" w:fill="auto"/>
          </w:tcPr>
          <w:p w14:paraId="10DD404C" w14:textId="77777777" w:rsidR="00805F9D" w:rsidRPr="00EF5447" w:rsidRDefault="00805F9D" w:rsidP="00060691">
            <w:pPr>
              <w:pStyle w:val="TAC"/>
            </w:pPr>
          </w:p>
        </w:tc>
        <w:tc>
          <w:tcPr>
            <w:tcW w:w="2835" w:type="dxa"/>
          </w:tcPr>
          <w:p w14:paraId="12F86879" w14:textId="77777777" w:rsidR="00805F9D" w:rsidRPr="00EF5447" w:rsidRDefault="00805F9D" w:rsidP="00060691">
            <w:pPr>
              <w:pStyle w:val="TAC"/>
              <w:rPr>
                <w:lang w:eastAsia="zh-CN"/>
              </w:rPr>
            </w:pPr>
            <w:r w:rsidRPr="00EF5447">
              <w:rPr>
                <w:lang w:eastAsia="ja-JP"/>
              </w:rPr>
              <w:t>66</w:t>
            </w:r>
          </w:p>
        </w:tc>
        <w:tc>
          <w:tcPr>
            <w:tcW w:w="2971" w:type="dxa"/>
          </w:tcPr>
          <w:p w14:paraId="5ECC9AA9" w14:textId="77777777" w:rsidR="00805F9D" w:rsidRPr="00EF5447" w:rsidRDefault="00805F9D" w:rsidP="00060691">
            <w:pPr>
              <w:pStyle w:val="TAC"/>
              <w:rPr>
                <w:lang w:eastAsia="ja-JP"/>
              </w:rPr>
            </w:pPr>
            <w:r w:rsidRPr="00EF5447">
              <w:t>0.5</w:t>
            </w:r>
          </w:p>
        </w:tc>
      </w:tr>
      <w:tr w:rsidR="00805F9D" w:rsidRPr="00EF5447" w14:paraId="1E118D3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55ACE13" w14:textId="77777777" w:rsidR="00805F9D" w:rsidRPr="00EF5447" w:rsidRDefault="00805F9D" w:rsidP="00060691">
            <w:pPr>
              <w:pStyle w:val="TAC"/>
            </w:pPr>
          </w:p>
        </w:tc>
        <w:tc>
          <w:tcPr>
            <w:tcW w:w="2835" w:type="dxa"/>
          </w:tcPr>
          <w:p w14:paraId="07A06F45" w14:textId="77777777" w:rsidR="00805F9D" w:rsidRPr="00EF5447" w:rsidRDefault="00805F9D" w:rsidP="00060691">
            <w:pPr>
              <w:pStyle w:val="TAC"/>
              <w:rPr>
                <w:lang w:eastAsia="zh-CN"/>
              </w:rPr>
            </w:pPr>
            <w:r w:rsidRPr="00EF5447">
              <w:rPr>
                <w:lang w:eastAsia="ja-JP"/>
              </w:rPr>
              <w:t>n2</w:t>
            </w:r>
          </w:p>
        </w:tc>
        <w:tc>
          <w:tcPr>
            <w:tcW w:w="2971" w:type="dxa"/>
          </w:tcPr>
          <w:p w14:paraId="30D95EAB" w14:textId="77777777" w:rsidR="00805F9D" w:rsidRPr="00EF5447" w:rsidRDefault="00805F9D" w:rsidP="00060691">
            <w:pPr>
              <w:pStyle w:val="TAC"/>
              <w:rPr>
                <w:lang w:eastAsia="ja-JP"/>
              </w:rPr>
            </w:pPr>
            <w:r w:rsidRPr="00EF5447">
              <w:t>0.5</w:t>
            </w:r>
          </w:p>
        </w:tc>
      </w:tr>
      <w:tr w:rsidR="00805F9D" w:rsidRPr="00EF5447" w14:paraId="5E0DE0A7" w14:textId="77777777" w:rsidTr="00BE7ACE">
        <w:trPr>
          <w:gridAfter w:val="1"/>
          <w:wAfter w:w="6" w:type="dxa"/>
          <w:trHeight w:val="187"/>
          <w:jc w:val="center"/>
        </w:trPr>
        <w:tc>
          <w:tcPr>
            <w:tcW w:w="2268" w:type="dxa"/>
            <w:tcBorders>
              <w:bottom w:val="nil"/>
            </w:tcBorders>
            <w:shd w:val="clear" w:color="auto" w:fill="auto"/>
          </w:tcPr>
          <w:p w14:paraId="2263D25F" w14:textId="77777777" w:rsidR="00805F9D" w:rsidRDefault="00805F9D" w:rsidP="00060691">
            <w:pPr>
              <w:pStyle w:val="TAC"/>
              <w:rPr>
                <w:lang w:eastAsia="ja-JP"/>
              </w:rPr>
            </w:pPr>
            <w:r w:rsidRPr="00803486">
              <w:rPr>
                <w:lang w:eastAsia="ja-JP"/>
              </w:rPr>
              <w:t>DC_2-29-66_n30</w:t>
            </w:r>
          </w:p>
          <w:p w14:paraId="6A8A5A5B" w14:textId="77777777" w:rsidR="00805F9D" w:rsidRDefault="00805F9D" w:rsidP="00060691">
            <w:pPr>
              <w:pStyle w:val="TAC"/>
              <w:rPr>
                <w:lang w:eastAsia="ja-JP"/>
              </w:rPr>
            </w:pPr>
            <w:r w:rsidRPr="00803486">
              <w:rPr>
                <w:lang w:eastAsia="ja-JP"/>
              </w:rPr>
              <w:t>DC_</w:t>
            </w:r>
            <w:r>
              <w:rPr>
                <w:lang w:eastAsia="ja-JP"/>
              </w:rPr>
              <w:t>2-</w:t>
            </w:r>
            <w:r w:rsidRPr="00803486">
              <w:rPr>
                <w:lang w:eastAsia="ja-JP"/>
              </w:rPr>
              <w:t>2-29-66_n30</w:t>
            </w:r>
          </w:p>
          <w:p w14:paraId="58B938B6" w14:textId="77777777" w:rsidR="00805F9D" w:rsidRPr="00EF5447" w:rsidRDefault="00805F9D" w:rsidP="00060691">
            <w:pPr>
              <w:pStyle w:val="TAC"/>
            </w:pPr>
            <w:r w:rsidRPr="00803486">
              <w:rPr>
                <w:lang w:eastAsia="ja-JP"/>
              </w:rPr>
              <w:t>DC_2-29-</w:t>
            </w:r>
            <w:r>
              <w:rPr>
                <w:lang w:eastAsia="ja-JP"/>
              </w:rPr>
              <w:t>66-</w:t>
            </w:r>
            <w:r w:rsidRPr="00803486">
              <w:rPr>
                <w:lang w:eastAsia="ja-JP"/>
              </w:rPr>
              <w:t>66_n30</w:t>
            </w:r>
          </w:p>
        </w:tc>
        <w:tc>
          <w:tcPr>
            <w:tcW w:w="2835" w:type="dxa"/>
          </w:tcPr>
          <w:p w14:paraId="54C18E49" w14:textId="77777777" w:rsidR="00805F9D" w:rsidRPr="00EF5447" w:rsidRDefault="00805F9D" w:rsidP="00060691">
            <w:pPr>
              <w:pStyle w:val="TAC"/>
              <w:rPr>
                <w:lang w:eastAsia="zh-CN"/>
              </w:rPr>
            </w:pPr>
            <w:r w:rsidRPr="00EF5447">
              <w:rPr>
                <w:lang w:eastAsia="ja-JP"/>
              </w:rPr>
              <w:t>2</w:t>
            </w:r>
          </w:p>
        </w:tc>
        <w:tc>
          <w:tcPr>
            <w:tcW w:w="2971" w:type="dxa"/>
          </w:tcPr>
          <w:p w14:paraId="207C5D24" w14:textId="77777777" w:rsidR="00805F9D" w:rsidRPr="00EF5447" w:rsidRDefault="00805F9D" w:rsidP="00060691">
            <w:pPr>
              <w:pStyle w:val="TAC"/>
              <w:rPr>
                <w:lang w:eastAsia="ja-JP"/>
              </w:rPr>
            </w:pPr>
            <w:r>
              <w:t>0.5</w:t>
            </w:r>
          </w:p>
        </w:tc>
      </w:tr>
      <w:tr w:rsidR="00805F9D" w:rsidRPr="00EF5447" w14:paraId="789F7D32" w14:textId="77777777" w:rsidTr="00BE7ACE">
        <w:trPr>
          <w:gridAfter w:val="1"/>
          <w:wAfter w:w="6" w:type="dxa"/>
          <w:trHeight w:val="187"/>
          <w:jc w:val="center"/>
        </w:trPr>
        <w:tc>
          <w:tcPr>
            <w:tcW w:w="2268" w:type="dxa"/>
            <w:tcBorders>
              <w:top w:val="nil"/>
              <w:bottom w:val="nil"/>
            </w:tcBorders>
            <w:shd w:val="clear" w:color="auto" w:fill="auto"/>
          </w:tcPr>
          <w:p w14:paraId="557057CF" w14:textId="77777777" w:rsidR="00805F9D" w:rsidRPr="00EF5447" w:rsidRDefault="00805F9D" w:rsidP="00060691">
            <w:pPr>
              <w:pStyle w:val="TAC"/>
            </w:pPr>
          </w:p>
        </w:tc>
        <w:tc>
          <w:tcPr>
            <w:tcW w:w="2835" w:type="dxa"/>
          </w:tcPr>
          <w:p w14:paraId="51E584AD" w14:textId="77777777" w:rsidR="00805F9D" w:rsidRPr="00EF5447" w:rsidRDefault="00805F9D" w:rsidP="00060691">
            <w:pPr>
              <w:pStyle w:val="TAC"/>
              <w:rPr>
                <w:lang w:eastAsia="zh-CN"/>
              </w:rPr>
            </w:pPr>
            <w:r w:rsidRPr="00EF5447">
              <w:rPr>
                <w:lang w:eastAsia="ja-JP"/>
              </w:rPr>
              <w:t>66</w:t>
            </w:r>
          </w:p>
        </w:tc>
        <w:tc>
          <w:tcPr>
            <w:tcW w:w="2971" w:type="dxa"/>
          </w:tcPr>
          <w:p w14:paraId="6D1FD0F0" w14:textId="77777777" w:rsidR="00805F9D" w:rsidRPr="00EF5447" w:rsidRDefault="00805F9D" w:rsidP="00060691">
            <w:pPr>
              <w:pStyle w:val="TAC"/>
              <w:rPr>
                <w:lang w:eastAsia="ja-JP"/>
              </w:rPr>
            </w:pPr>
            <w:r>
              <w:t>0.5</w:t>
            </w:r>
          </w:p>
        </w:tc>
      </w:tr>
      <w:tr w:rsidR="00805F9D" w:rsidRPr="00EF5447" w14:paraId="34AB634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92EAAA" w14:textId="77777777" w:rsidR="00805F9D" w:rsidRPr="00EF5447" w:rsidRDefault="00805F9D" w:rsidP="00060691">
            <w:pPr>
              <w:pStyle w:val="TAC"/>
            </w:pPr>
          </w:p>
        </w:tc>
        <w:tc>
          <w:tcPr>
            <w:tcW w:w="2835" w:type="dxa"/>
          </w:tcPr>
          <w:p w14:paraId="34414D35" w14:textId="77777777" w:rsidR="00805F9D" w:rsidRPr="00EF5447" w:rsidRDefault="00805F9D" w:rsidP="00060691">
            <w:pPr>
              <w:pStyle w:val="TAC"/>
              <w:rPr>
                <w:lang w:eastAsia="zh-CN"/>
              </w:rPr>
            </w:pPr>
            <w:r w:rsidRPr="00EF5447">
              <w:rPr>
                <w:lang w:eastAsia="ja-JP"/>
              </w:rPr>
              <w:t>n</w:t>
            </w:r>
            <w:r>
              <w:rPr>
                <w:lang w:eastAsia="ja-JP"/>
              </w:rPr>
              <w:t>30</w:t>
            </w:r>
          </w:p>
        </w:tc>
        <w:tc>
          <w:tcPr>
            <w:tcW w:w="2971" w:type="dxa"/>
          </w:tcPr>
          <w:p w14:paraId="483BAEBD" w14:textId="77777777" w:rsidR="00805F9D" w:rsidRPr="00EF5447" w:rsidRDefault="00805F9D" w:rsidP="00060691">
            <w:pPr>
              <w:pStyle w:val="TAC"/>
              <w:rPr>
                <w:lang w:eastAsia="ja-JP"/>
              </w:rPr>
            </w:pPr>
            <w:r>
              <w:t>0.3</w:t>
            </w:r>
          </w:p>
        </w:tc>
      </w:tr>
      <w:tr w:rsidR="00805F9D" w:rsidRPr="00EF5447" w14:paraId="6729A2E3" w14:textId="77777777" w:rsidTr="00BE7ACE">
        <w:trPr>
          <w:gridAfter w:val="1"/>
          <w:wAfter w:w="6" w:type="dxa"/>
          <w:trHeight w:val="187"/>
          <w:jc w:val="center"/>
        </w:trPr>
        <w:tc>
          <w:tcPr>
            <w:tcW w:w="2268" w:type="dxa"/>
            <w:tcBorders>
              <w:bottom w:val="nil"/>
            </w:tcBorders>
            <w:shd w:val="clear" w:color="auto" w:fill="auto"/>
          </w:tcPr>
          <w:p w14:paraId="2E0B58E1" w14:textId="77777777" w:rsidR="00805F9D" w:rsidRPr="00EF5447" w:rsidRDefault="00805F9D" w:rsidP="00060691">
            <w:pPr>
              <w:pStyle w:val="TAC"/>
            </w:pPr>
            <w:r w:rsidRPr="00EF5447">
              <w:rPr>
                <w:lang w:eastAsia="ja-JP"/>
              </w:rPr>
              <w:t>DC_2-29-66_n66</w:t>
            </w:r>
          </w:p>
        </w:tc>
        <w:tc>
          <w:tcPr>
            <w:tcW w:w="2835" w:type="dxa"/>
          </w:tcPr>
          <w:p w14:paraId="045D8649" w14:textId="77777777" w:rsidR="00805F9D" w:rsidRPr="00EF5447" w:rsidRDefault="00805F9D" w:rsidP="00060691">
            <w:pPr>
              <w:pStyle w:val="TAC"/>
              <w:rPr>
                <w:lang w:eastAsia="zh-CN"/>
              </w:rPr>
            </w:pPr>
            <w:r w:rsidRPr="00EF5447">
              <w:rPr>
                <w:lang w:eastAsia="ja-JP"/>
              </w:rPr>
              <w:t>2</w:t>
            </w:r>
          </w:p>
        </w:tc>
        <w:tc>
          <w:tcPr>
            <w:tcW w:w="2971" w:type="dxa"/>
          </w:tcPr>
          <w:p w14:paraId="12F54A22" w14:textId="77777777" w:rsidR="00805F9D" w:rsidRPr="00EF5447" w:rsidRDefault="00805F9D" w:rsidP="00060691">
            <w:pPr>
              <w:pStyle w:val="TAC"/>
              <w:rPr>
                <w:lang w:eastAsia="ja-JP"/>
              </w:rPr>
            </w:pPr>
            <w:r w:rsidRPr="00EF5447">
              <w:t>0.5</w:t>
            </w:r>
          </w:p>
        </w:tc>
      </w:tr>
      <w:tr w:rsidR="00805F9D" w:rsidRPr="00EF5447" w14:paraId="5B10B0E7" w14:textId="77777777" w:rsidTr="00BE7ACE">
        <w:trPr>
          <w:gridAfter w:val="1"/>
          <w:wAfter w:w="6" w:type="dxa"/>
          <w:trHeight w:val="187"/>
          <w:jc w:val="center"/>
        </w:trPr>
        <w:tc>
          <w:tcPr>
            <w:tcW w:w="2268" w:type="dxa"/>
            <w:tcBorders>
              <w:top w:val="nil"/>
              <w:bottom w:val="nil"/>
            </w:tcBorders>
            <w:shd w:val="clear" w:color="auto" w:fill="auto"/>
          </w:tcPr>
          <w:p w14:paraId="435AC292" w14:textId="77777777" w:rsidR="00805F9D" w:rsidRPr="00EF5447" w:rsidRDefault="00805F9D" w:rsidP="00060691">
            <w:pPr>
              <w:pStyle w:val="TAC"/>
            </w:pPr>
          </w:p>
        </w:tc>
        <w:tc>
          <w:tcPr>
            <w:tcW w:w="2835" w:type="dxa"/>
          </w:tcPr>
          <w:p w14:paraId="0BE7284B" w14:textId="77777777" w:rsidR="00805F9D" w:rsidRPr="00EF5447" w:rsidRDefault="00805F9D" w:rsidP="00060691">
            <w:pPr>
              <w:pStyle w:val="TAC"/>
              <w:rPr>
                <w:lang w:eastAsia="zh-CN"/>
              </w:rPr>
            </w:pPr>
            <w:r w:rsidRPr="00EF5447">
              <w:rPr>
                <w:lang w:eastAsia="ja-JP"/>
              </w:rPr>
              <w:t>66</w:t>
            </w:r>
          </w:p>
        </w:tc>
        <w:tc>
          <w:tcPr>
            <w:tcW w:w="2971" w:type="dxa"/>
          </w:tcPr>
          <w:p w14:paraId="3E018323" w14:textId="77777777" w:rsidR="00805F9D" w:rsidRPr="00EF5447" w:rsidRDefault="00805F9D" w:rsidP="00060691">
            <w:pPr>
              <w:pStyle w:val="TAC"/>
              <w:rPr>
                <w:lang w:eastAsia="ja-JP"/>
              </w:rPr>
            </w:pPr>
            <w:r w:rsidRPr="00EF5447">
              <w:t>0.5</w:t>
            </w:r>
          </w:p>
        </w:tc>
      </w:tr>
      <w:tr w:rsidR="00805F9D" w:rsidRPr="00EF5447" w14:paraId="2FA4E84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A5F69EE" w14:textId="77777777" w:rsidR="00805F9D" w:rsidRPr="00EF5447" w:rsidRDefault="00805F9D" w:rsidP="00060691">
            <w:pPr>
              <w:pStyle w:val="TAC"/>
            </w:pPr>
          </w:p>
        </w:tc>
        <w:tc>
          <w:tcPr>
            <w:tcW w:w="2835" w:type="dxa"/>
          </w:tcPr>
          <w:p w14:paraId="296FAB66" w14:textId="77777777" w:rsidR="00805F9D" w:rsidRPr="00EF5447" w:rsidRDefault="00805F9D" w:rsidP="00060691">
            <w:pPr>
              <w:pStyle w:val="TAC"/>
              <w:rPr>
                <w:lang w:eastAsia="zh-CN"/>
              </w:rPr>
            </w:pPr>
            <w:r w:rsidRPr="00EF5447">
              <w:rPr>
                <w:lang w:eastAsia="ja-JP"/>
              </w:rPr>
              <w:t>n66</w:t>
            </w:r>
          </w:p>
        </w:tc>
        <w:tc>
          <w:tcPr>
            <w:tcW w:w="2971" w:type="dxa"/>
          </w:tcPr>
          <w:p w14:paraId="3C0F3D06" w14:textId="77777777" w:rsidR="00805F9D" w:rsidRPr="00EF5447" w:rsidRDefault="00805F9D" w:rsidP="00060691">
            <w:pPr>
              <w:pStyle w:val="TAC"/>
              <w:rPr>
                <w:lang w:eastAsia="ja-JP"/>
              </w:rPr>
            </w:pPr>
            <w:r w:rsidRPr="00EF5447">
              <w:t>0.5</w:t>
            </w:r>
          </w:p>
        </w:tc>
      </w:tr>
      <w:tr w:rsidR="00805F9D" w:rsidRPr="00EF5447" w14:paraId="388F2517" w14:textId="77777777" w:rsidTr="00BE7ACE">
        <w:trPr>
          <w:trHeight w:val="187"/>
          <w:jc w:val="center"/>
        </w:trPr>
        <w:tc>
          <w:tcPr>
            <w:tcW w:w="2268" w:type="dxa"/>
            <w:tcBorders>
              <w:bottom w:val="nil"/>
            </w:tcBorders>
            <w:shd w:val="clear" w:color="auto" w:fill="auto"/>
          </w:tcPr>
          <w:p w14:paraId="646F77C8" w14:textId="77777777" w:rsidR="00805F9D" w:rsidRPr="00EF5447" w:rsidRDefault="00805F9D" w:rsidP="00060691">
            <w:pPr>
              <w:pStyle w:val="TAC"/>
            </w:pPr>
            <w:r w:rsidRPr="005D1F57">
              <w:t>DC_</w:t>
            </w:r>
            <w:r>
              <w:t>2-29</w:t>
            </w:r>
            <w:r w:rsidRPr="005D1F57">
              <w:t>-</w:t>
            </w:r>
            <w:r>
              <w:t>66</w:t>
            </w:r>
            <w:r w:rsidRPr="005D1F57">
              <w:t>_n77</w:t>
            </w:r>
          </w:p>
        </w:tc>
        <w:tc>
          <w:tcPr>
            <w:tcW w:w="2835" w:type="dxa"/>
          </w:tcPr>
          <w:p w14:paraId="23530FE5" w14:textId="77777777" w:rsidR="00805F9D" w:rsidRPr="00EF5447" w:rsidRDefault="00805F9D" w:rsidP="00060691">
            <w:pPr>
              <w:pStyle w:val="TAC"/>
              <w:rPr>
                <w:lang w:eastAsia="zh-CN"/>
              </w:rPr>
            </w:pPr>
            <w:r>
              <w:rPr>
                <w:lang w:val="fi-FI" w:eastAsia="ja-JP"/>
              </w:rPr>
              <w:t>2</w:t>
            </w:r>
          </w:p>
        </w:tc>
        <w:tc>
          <w:tcPr>
            <w:tcW w:w="2977" w:type="dxa"/>
            <w:gridSpan w:val="2"/>
          </w:tcPr>
          <w:p w14:paraId="44958EAC" w14:textId="77777777" w:rsidR="00805F9D" w:rsidRPr="00EF5447" w:rsidRDefault="00805F9D" w:rsidP="00060691">
            <w:pPr>
              <w:pStyle w:val="TAC"/>
              <w:rPr>
                <w:lang w:eastAsia="ja-JP"/>
              </w:rPr>
            </w:pPr>
            <w:r>
              <w:rPr>
                <w:rFonts w:eastAsia="游明朝"/>
                <w:lang w:eastAsia="ja-JP"/>
              </w:rPr>
              <w:t>0.6</w:t>
            </w:r>
          </w:p>
        </w:tc>
      </w:tr>
      <w:tr w:rsidR="00805F9D" w:rsidRPr="00EF5447" w14:paraId="33798E97" w14:textId="77777777" w:rsidTr="00BE7ACE">
        <w:trPr>
          <w:trHeight w:val="187"/>
          <w:jc w:val="center"/>
        </w:trPr>
        <w:tc>
          <w:tcPr>
            <w:tcW w:w="2268" w:type="dxa"/>
            <w:tcBorders>
              <w:top w:val="nil"/>
              <w:bottom w:val="nil"/>
            </w:tcBorders>
            <w:shd w:val="clear" w:color="auto" w:fill="auto"/>
          </w:tcPr>
          <w:p w14:paraId="668EBD91" w14:textId="77777777" w:rsidR="00805F9D" w:rsidRPr="00EF5447" w:rsidRDefault="00805F9D" w:rsidP="00060691">
            <w:pPr>
              <w:pStyle w:val="TAC"/>
            </w:pPr>
          </w:p>
        </w:tc>
        <w:tc>
          <w:tcPr>
            <w:tcW w:w="2835" w:type="dxa"/>
          </w:tcPr>
          <w:p w14:paraId="0D0B5831" w14:textId="77777777" w:rsidR="00805F9D" w:rsidRPr="00EF5447" w:rsidRDefault="00805F9D" w:rsidP="00060691">
            <w:pPr>
              <w:pStyle w:val="TAC"/>
              <w:rPr>
                <w:lang w:eastAsia="zh-CN"/>
              </w:rPr>
            </w:pPr>
            <w:r>
              <w:rPr>
                <w:lang w:val="fi-FI" w:eastAsia="ja-JP"/>
              </w:rPr>
              <w:t>66</w:t>
            </w:r>
          </w:p>
        </w:tc>
        <w:tc>
          <w:tcPr>
            <w:tcW w:w="2977" w:type="dxa"/>
            <w:gridSpan w:val="2"/>
          </w:tcPr>
          <w:p w14:paraId="07431497" w14:textId="77777777" w:rsidR="00805F9D" w:rsidRPr="00EF5447" w:rsidRDefault="00805F9D" w:rsidP="00060691">
            <w:pPr>
              <w:pStyle w:val="TAC"/>
              <w:rPr>
                <w:lang w:eastAsia="ja-JP"/>
              </w:rPr>
            </w:pPr>
            <w:r>
              <w:rPr>
                <w:rFonts w:eastAsia="游明朝"/>
                <w:lang w:eastAsia="ja-JP"/>
              </w:rPr>
              <w:t>0.6</w:t>
            </w:r>
          </w:p>
        </w:tc>
      </w:tr>
      <w:tr w:rsidR="00805F9D" w:rsidRPr="00EF5447" w14:paraId="6256811F" w14:textId="77777777" w:rsidTr="00BE7ACE">
        <w:trPr>
          <w:trHeight w:val="187"/>
          <w:jc w:val="center"/>
        </w:trPr>
        <w:tc>
          <w:tcPr>
            <w:tcW w:w="2268" w:type="dxa"/>
            <w:tcBorders>
              <w:top w:val="nil"/>
              <w:bottom w:val="single" w:sz="4" w:space="0" w:color="auto"/>
            </w:tcBorders>
            <w:shd w:val="clear" w:color="auto" w:fill="auto"/>
          </w:tcPr>
          <w:p w14:paraId="5960175D" w14:textId="77777777" w:rsidR="00805F9D" w:rsidRPr="00EF5447" w:rsidRDefault="00805F9D" w:rsidP="00060691">
            <w:pPr>
              <w:pStyle w:val="TAC"/>
            </w:pPr>
          </w:p>
        </w:tc>
        <w:tc>
          <w:tcPr>
            <w:tcW w:w="2835" w:type="dxa"/>
          </w:tcPr>
          <w:p w14:paraId="566D22D3" w14:textId="77777777" w:rsidR="00805F9D" w:rsidRPr="00EF5447" w:rsidRDefault="00805F9D" w:rsidP="00060691">
            <w:pPr>
              <w:pStyle w:val="TAC"/>
              <w:rPr>
                <w:lang w:eastAsia="zh-CN"/>
              </w:rPr>
            </w:pPr>
            <w:r>
              <w:rPr>
                <w:lang w:val="fi-FI" w:eastAsia="ja-JP"/>
              </w:rPr>
              <w:t>n77</w:t>
            </w:r>
          </w:p>
        </w:tc>
        <w:tc>
          <w:tcPr>
            <w:tcW w:w="2977" w:type="dxa"/>
            <w:gridSpan w:val="2"/>
          </w:tcPr>
          <w:p w14:paraId="33DDE2E7" w14:textId="77777777" w:rsidR="00805F9D" w:rsidRPr="00EF5447" w:rsidRDefault="00805F9D" w:rsidP="00060691">
            <w:pPr>
              <w:pStyle w:val="TAC"/>
              <w:rPr>
                <w:lang w:eastAsia="ja-JP"/>
              </w:rPr>
            </w:pPr>
            <w:r>
              <w:rPr>
                <w:rFonts w:eastAsia="游明朝"/>
                <w:lang w:eastAsia="ja-JP"/>
              </w:rPr>
              <w:t>0.8</w:t>
            </w:r>
          </w:p>
        </w:tc>
      </w:tr>
      <w:tr w:rsidR="00805F9D" w:rsidRPr="00EF5447" w14:paraId="476B982A" w14:textId="77777777" w:rsidTr="00BE7ACE">
        <w:trPr>
          <w:gridAfter w:val="1"/>
          <w:wAfter w:w="6" w:type="dxa"/>
          <w:trHeight w:val="187"/>
          <w:jc w:val="center"/>
        </w:trPr>
        <w:tc>
          <w:tcPr>
            <w:tcW w:w="2268" w:type="dxa"/>
            <w:tcBorders>
              <w:bottom w:val="nil"/>
            </w:tcBorders>
            <w:shd w:val="clear" w:color="auto" w:fill="auto"/>
          </w:tcPr>
          <w:p w14:paraId="2BA46DDC" w14:textId="77777777" w:rsidR="00805F9D" w:rsidRPr="00EF5447" w:rsidRDefault="00805F9D" w:rsidP="0006069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E176477" w14:textId="77777777" w:rsidR="00805F9D" w:rsidRPr="00EF5447" w:rsidRDefault="00805F9D" w:rsidP="00060691">
            <w:pPr>
              <w:pStyle w:val="TAC"/>
              <w:rPr>
                <w:lang w:eastAsia="zh-CN"/>
              </w:rPr>
            </w:pPr>
            <w:r>
              <w:rPr>
                <w:rFonts w:cs="Arial" w:hint="eastAsia"/>
                <w:lang w:eastAsia="zh-CN"/>
              </w:rPr>
              <w:t>2</w:t>
            </w:r>
          </w:p>
        </w:tc>
        <w:tc>
          <w:tcPr>
            <w:tcW w:w="2971" w:type="dxa"/>
          </w:tcPr>
          <w:p w14:paraId="42761760"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5B5AD850" w14:textId="77777777" w:rsidTr="00BE7ACE">
        <w:trPr>
          <w:gridAfter w:val="1"/>
          <w:wAfter w:w="6" w:type="dxa"/>
          <w:trHeight w:val="187"/>
          <w:jc w:val="center"/>
        </w:trPr>
        <w:tc>
          <w:tcPr>
            <w:tcW w:w="2268" w:type="dxa"/>
            <w:tcBorders>
              <w:top w:val="nil"/>
              <w:bottom w:val="nil"/>
            </w:tcBorders>
            <w:shd w:val="clear" w:color="auto" w:fill="auto"/>
          </w:tcPr>
          <w:p w14:paraId="05B95861" w14:textId="77777777" w:rsidR="00805F9D" w:rsidRPr="00EF5447" w:rsidRDefault="00805F9D" w:rsidP="00060691">
            <w:pPr>
              <w:pStyle w:val="TAC"/>
            </w:pPr>
          </w:p>
        </w:tc>
        <w:tc>
          <w:tcPr>
            <w:tcW w:w="2835" w:type="dxa"/>
          </w:tcPr>
          <w:p w14:paraId="328041E7" w14:textId="77777777" w:rsidR="00805F9D" w:rsidRPr="00EF5447" w:rsidRDefault="00805F9D" w:rsidP="00060691">
            <w:pPr>
              <w:pStyle w:val="TAC"/>
              <w:rPr>
                <w:lang w:eastAsia="zh-CN"/>
              </w:rPr>
            </w:pPr>
            <w:r>
              <w:rPr>
                <w:rFonts w:cs="Arial"/>
                <w:lang w:eastAsia="zh-CN"/>
              </w:rPr>
              <w:t>66</w:t>
            </w:r>
          </w:p>
        </w:tc>
        <w:tc>
          <w:tcPr>
            <w:tcW w:w="2971" w:type="dxa"/>
          </w:tcPr>
          <w:p w14:paraId="7D6D0B63"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1DD0498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7295EF0" w14:textId="77777777" w:rsidR="00805F9D" w:rsidRPr="00EF5447" w:rsidRDefault="00805F9D" w:rsidP="00060691">
            <w:pPr>
              <w:pStyle w:val="TAC"/>
            </w:pPr>
          </w:p>
        </w:tc>
        <w:tc>
          <w:tcPr>
            <w:tcW w:w="2835" w:type="dxa"/>
          </w:tcPr>
          <w:p w14:paraId="192BE9EB" w14:textId="77777777" w:rsidR="00805F9D" w:rsidRPr="00EF5447" w:rsidRDefault="00805F9D" w:rsidP="00060691">
            <w:pPr>
              <w:pStyle w:val="TAC"/>
              <w:rPr>
                <w:lang w:eastAsia="zh-CN"/>
              </w:rPr>
            </w:pPr>
            <w:r>
              <w:rPr>
                <w:rFonts w:cs="Arial"/>
                <w:lang w:eastAsia="zh-CN"/>
              </w:rPr>
              <w:t>n7</w:t>
            </w:r>
            <w:r>
              <w:rPr>
                <w:rFonts w:cs="Arial" w:hint="eastAsia"/>
                <w:lang w:eastAsia="zh-CN"/>
              </w:rPr>
              <w:t>8</w:t>
            </w:r>
          </w:p>
        </w:tc>
        <w:tc>
          <w:tcPr>
            <w:tcW w:w="2971" w:type="dxa"/>
          </w:tcPr>
          <w:p w14:paraId="44B98FD9" w14:textId="77777777" w:rsidR="00805F9D" w:rsidRPr="00EF5447" w:rsidRDefault="00805F9D" w:rsidP="00060691">
            <w:pPr>
              <w:pStyle w:val="TAC"/>
              <w:rPr>
                <w:lang w:eastAsia="ja-JP"/>
              </w:rPr>
            </w:pPr>
            <w:r>
              <w:rPr>
                <w:rFonts w:cs="Arial" w:hint="eastAsia"/>
                <w:lang w:eastAsia="zh-CN"/>
              </w:rPr>
              <w:t>0.</w:t>
            </w:r>
            <w:r>
              <w:rPr>
                <w:rFonts w:cs="Arial"/>
                <w:lang w:eastAsia="zh-CN"/>
              </w:rPr>
              <w:t>8</w:t>
            </w:r>
          </w:p>
        </w:tc>
      </w:tr>
      <w:tr w:rsidR="00805F9D" w:rsidRPr="00EF5447" w14:paraId="4E8F6470" w14:textId="77777777" w:rsidTr="00BE7ACE">
        <w:trPr>
          <w:gridAfter w:val="1"/>
          <w:wAfter w:w="6" w:type="dxa"/>
          <w:trHeight w:val="187"/>
          <w:jc w:val="center"/>
        </w:trPr>
        <w:tc>
          <w:tcPr>
            <w:tcW w:w="2268" w:type="dxa"/>
            <w:tcBorders>
              <w:bottom w:val="nil"/>
            </w:tcBorders>
            <w:shd w:val="clear" w:color="auto" w:fill="auto"/>
          </w:tcPr>
          <w:p w14:paraId="5AA0B340" w14:textId="77777777" w:rsidR="00805F9D" w:rsidRPr="00EF5447" w:rsidRDefault="00805F9D" w:rsidP="00060691">
            <w:pPr>
              <w:pStyle w:val="TAC"/>
              <w:rPr>
                <w:lang w:eastAsia="ja-JP"/>
              </w:rPr>
            </w:pPr>
            <w:r w:rsidRPr="00EF5447">
              <w:rPr>
                <w:lang w:eastAsia="ja-JP"/>
              </w:rPr>
              <w:t>DC_2-30-66_n2</w:t>
            </w:r>
          </w:p>
          <w:p w14:paraId="620992D6" w14:textId="77777777" w:rsidR="00805F9D" w:rsidRPr="00EF5447" w:rsidRDefault="00805F9D" w:rsidP="00060691">
            <w:pPr>
              <w:pStyle w:val="TAC"/>
            </w:pPr>
            <w:r w:rsidRPr="00EF5447">
              <w:rPr>
                <w:lang w:eastAsia="ja-JP"/>
              </w:rPr>
              <w:t>DC_2-30-66-66_n2</w:t>
            </w:r>
          </w:p>
        </w:tc>
        <w:tc>
          <w:tcPr>
            <w:tcW w:w="2835" w:type="dxa"/>
          </w:tcPr>
          <w:p w14:paraId="24530DDC" w14:textId="77777777" w:rsidR="00805F9D" w:rsidRPr="00EF5447" w:rsidRDefault="00805F9D" w:rsidP="00060691">
            <w:pPr>
              <w:pStyle w:val="TAC"/>
              <w:rPr>
                <w:lang w:eastAsia="zh-CN"/>
              </w:rPr>
            </w:pPr>
            <w:r w:rsidRPr="00EF5447">
              <w:rPr>
                <w:lang w:eastAsia="ja-JP"/>
              </w:rPr>
              <w:t>2</w:t>
            </w:r>
          </w:p>
        </w:tc>
        <w:tc>
          <w:tcPr>
            <w:tcW w:w="2971" w:type="dxa"/>
          </w:tcPr>
          <w:p w14:paraId="21477CE7" w14:textId="77777777" w:rsidR="00805F9D" w:rsidRPr="00EF5447" w:rsidRDefault="00805F9D" w:rsidP="00060691">
            <w:pPr>
              <w:pStyle w:val="TAC"/>
              <w:rPr>
                <w:lang w:eastAsia="ja-JP"/>
              </w:rPr>
            </w:pPr>
            <w:r w:rsidRPr="00EF5447">
              <w:rPr>
                <w:lang w:eastAsia="fi-FI"/>
              </w:rPr>
              <w:t>0.5</w:t>
            </w:r>
          </w:p>
        </w:tc>
      </w:tr>
      <w:tr w:rsidR="00805F9D" w:rsidRPr="00EF5447" w14:paraId="382525B7" w14:textId="77777777" w:rsidTr="00BE7ACE">
        <w:trPr>
          <w:gridAfter w:val="1"/>
          <w:wAfter w:w="6" w:type="dxa"/>
          <w:trHeight w:val="187"/>
          <w:jc w:val="center"/>
        </w:trPr>
        <w:tc>
          <w:tcPr>
            <w:tcW w:w="2268" w:type="dxa"/>
            <w:tcBorders>
              <w:top w:val="nil"/>
              <w:bottom w:val="nil"/>
            </w:tcBorders>
            <w:shd w:val="clear" w:color="auto" w:fill="auto"/>
          </w:tcPr>
          <w:p w14:paraId="6E0CF134" w14:textId="77777777" w:rsidR="00805F9D" w:rsidRPr="00EF5447" w:rsidRDefault="00805F9D" w:rsidP="00060691">
            <w:pPr>
              <w:pStyle w:val="TAC"/>
            </w:pPr>
          </w:p>
        </w:tc>
        <w:tc>
          <w:tcPr>
            <w:tcW w:w="2835" w:type="dxa"/>
          </w:tcPr>
          <w:p w14:paraId="018E53E7" w14:textId="77777777" w:rsidR="00805F9D" w:rsidRPr="00EF5447" w:rsidRDefault="00805F9D" w:rsidP="00060691">
            <w:pPr>
              <w:pStyle w:val="TAC"/>
              <w:rPr>
                <w:lang w:eastAsia="zh-CN"/>
              </w:rPr>
            </w:pPr>
            <w:r w:rsidRPr="00EF5447">
              <w:rPr>
                <w:lang w:eastAsia="ja-JP"/>
              </w:rPr>
              <w:t>30</w:t>
            </w:r>
          </w:p>
        </w:tc>
        <w:tc>
          <w:tcPr>
            <w:tcW w:w="2971" w:type="dxa"/>
          </w:tcPr>
          <w:p w14:paraId="4C3569B5" w14:textId="77777777" w:rsidR="00805F9D" w:rsidRPr="00EF5447" w:rsidRDefault="00805F9D" w:rsidP="00060691">
            <w:pPr>
              <w:pStyle w:val="TAC"/>
              <w:rPr>
                <w:lang w:eastAsia="ja-JP"/>
              </w:rPr>
            </w:pPr>
            <w:r w:rsidRPr="00EF5447">
              <w:rPr>
                <w:lang w:eastAsia="fi-FI"/>
              </w:rPr>
              <w:t>0.3</w:t>
            </w:r>
          </w:p>
        </w:tc>
      </w:tr>
      <w:tr w:rsidR="00805F9D" w:rsidRPr="00EF5447" w14:paraId="333D4BDF" w14:textId="77777777" w:rsidTr="00BE7ACE">
        <w:trPr>
          <w:gridAfter w:val="1"/>
          <w:wAfter w:w="6" w:type="dxa"/>
          <w:trHeight w:val="187"/>
          <w:jc w:val="center"/>
        </w:trPr>
        <w:tc>
          <w:tcPr>
            <w:tcW w:w="2268" w:type="dxa"/>
            <w:tcBorders>
              <w:top w:val="nil"/>
              <w:bottom w:val="nil"/>
            </w:tcBorders>
            <w:shd w:val="clear" w:color="auto" w:fill="auto"/>
          </w:tcPr>
          <w:p w14:paraId="04249E13" w14:textId="77777777" w:rsidR="00805F9D" w:rsidRPr="00EF5447" w:rsidRDefault="00805F9D" w:rsidP="00060691">
            <w:pPr>
              <w:pStyle w:val="TAC"/>
            </w:pPr>
          </w:p>
        </w:tc>
        <w:tc>
          <w:tcPr>
            <w:tcW w:w="2835" w:type="dxa"/>
          </w:tcPr>
          <w:p w14:paraId="0BD0E20C" w14:textId="77777777" w:rsidR="00805F9D" w:rsidRPr="00EF5447" w:rsidRDefault="00805F9D" w:rsidP="00060691">
            <w:pPr>
              <w:pStyle w:val="TAC"/>
              <w:rPr>
                <w:lang w:eastAsia="zh-CN"/>
              </w:rPr>
            </w:pPr>
            <w:r w:rsidRPr="00EF5447">
              <w:rPr>
                <w:lang w:eastAsia="ja-JP"/>
              </w:rPr>
              <w:t>66</w:t>
            </w:r>
          </w:p>
        </w:tc>
        <w:tc>
          <w:tcPr>
            <w:tcW w:w="2971" w:type="dxa"/>
          </w:tcPr>
          <w:p w14:paraId="677CA11A" w14:textId="77777777" w:rsidR="00805F9D" w:rsidRPr="00EF5447" w:rsidRDefault="00805F9D" w:rsidP="00060691">
            <w:pPr>
              <w:pStyle w:val="TAC"/>
              <w:rPr>
                <w:lang w:eastAsia="ja-JP"/>
              </w:rPr>
            </w:pPr>
            <w:r w:rsidRPr="00EF5447">
              <w:rPr>
                <w:lang w:eastAsia="fi-FI"/>
              </w:rPr>
              <w:t>0.5</w:t>
            </w:r>
          </w:p>
        </w:tc>
      </w:tr>
      <w:tr w:rsidR="00805F9D" w:rsidRPr="00EF5447" w14:paraId="00E2E20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194734A" w14:textId="77777777" w:rsidR="00805F9D" w:rsidRPr="00EF5447" w:rsidRDefault="00805F9D" w:rsidP="00060691">
            <w:pPr>
              <w:pStyle w:val="TAC"/>
            </w:pPr>
          </w:p>
        </w:tc>
        <w:tc>
          <w:tcPr>
            <w:tcW w:w="2835" w:type="dxa"/>
          </w:tcPr>
          <w:p w14:paraId="4717D073" w14:textId="77777777" w:rsidR="00805F9D" w:rsidRPr="00EF5447" w:rsidRDefault="00805F9D" w:rsidP="00060691">
            <w:pPr>
              <w:pStyle w:val="TAC"/>
              <w:rPr>
                <w:lang w:eastAsia="zh-CN"/>
              </w:rPr>
            </w:pPr>
            <w:r w:rsidRPr="00EF5447">
              <w:rPr>
                <w:lang w:eastAsia="ja-JP"/>
              </w:rPr>
              <w:t>n2</w:t>
            </w:r>
          </w:p>
        </w:tc>
        <w:tc>
          <w:tcPr>
            <w:tcW w:w="2971" w:type="dxa"/>
          </w:tcPr>
          <w:p w14:paraId="77A49B33" w14:textId="77777777" w:rsidR="00805F9D" w:rsidRPr="00EF5447" w:rsidRDefault="00805F9D" w:rsidP="00060691">
            <w:pPr>
              <w:pStyle w:val="TAC"/>
              <w:rPr>
                <w:lang w:eastAsia="ja-JP"/>
              </w:rPr>
            </w:pPr>
            <w:r w:rsidRPr="00EF5447">
              <w:rPr>
                <w:lang w:eastAsia="fi-FI"/>
              </w:rPr>
              <w:t>0.5</w:t>
            </w:r>
          </w:p>
        </w:tc>
      </w:tr>
      <w:tr w:rsidR="00805F9D" w:rsidRPr="00EF5447" w14:paraId="6F4C88BE" w14:textId="77777777" w:rsidTr="00BE7ACE">
        <w:trPr>
          <w:gridAfter w:val="1"/>
          <w:wAfter w:w="6" w:type="dxa"/>
          <w:trHeight w:val="187"/>
          <w:jc w:val="center"/>
        </w:trPr>
        <w:tc>
          <w:tcPr>
            <w:tcW w:w="2268" w:type="dxa"/>
            <w:tcBorders>
              <w:bottom w:val="nil"/>
            </w:tcBorders>
            <w:shd w:val="clear" w:color="auto" w:fill="auto"/>
          </w:tcPr>
          <w:p w14:paraId="1B06BD34" w14:textId="77777777" w:rsidR="00805F9D" w:rsidRPr="00EF5447" w:rsidRDefault="00805F9D" w:rsidP="00060691">
            <w:pPr>
              <w:pStyle w:val="TAC"/>
            </w:pPr>
            <w:r w:rsidRPr="00EF5447">
              <w:rPr>
                <w:lang w:eastAsia="fi-FI"/>
              </w:rPr>
              <w:t>DC_2-30-66_n5</w:t>
            </w:r>
          </w:p>
        </w:tc>
        <w:tc>
          <w:tcPr>
            <w:tcW w:w="2835" w:type="dxa"/>
          </w:tcPr>
          <w:p w14:paraId="6C953B5F" w14:textId="77777777" w:rsidR="00805F9D" w:rsidRPr="00EF5447" w:rsidRDefault="00805F9D" w:rsidP="00060691">
            <w:pPr>
              <w:pStyle w:val="TAC"/>
              <w:rPr>
                <w:lang w:eastAsia="ja-JP"/>
              </w:rPr>
            </w:pPr>
            <w:r w:rsidRPr="00EF5447">
              <w:rPr>
                <w:lang w:eastAsia="zh-CN"/>
              </w:rPr>
              <w:t>2</w:t>
            </w:r>
          </w:p>
        </w:tc>
        <w:tc>
          <w:tcPr>
            <w:tcW w:w="2971" w:type="dxa"/>
          </w:tcPr>
          <w:p w14:paraId="34139BCB" w14:textId="77777777" w:rsidR="00805F9D" w:rsidRPr="00EF5447" w:rsidRDefault="00805F9D" w:rsidP="00060691">
            <w:pPr>
              <w:pStyle w:val="TAC"/>
              <w:rPr>
                <w:lang w:eastAsia="ja-JP"/>
              </w:rPr>
            </w:pPr>
            <w:r w:rsidRPr="00EF5447">
              <w:rPr>
                <w:lang w:eastAsia="zh-CN"/>
              </w:rPr>
              <w:t>0.5</w:t>
            </w:r>
          </w:p>
        </w:tc>
      </w:tr>
      <w:tr w:rsidR="00805F9D" w:rsidRPr="00EF5447" w14:paraId="241D0B02" w14:textId="77777777" w:rsidTr="00BE7ACE">
        <w:trPr>
          <w:gridAfter w:val="1"/>
          <w:wAfter w:w="6" w:type="dxa"/>
          <w:trHeight w:val="187"/>
          <w:jc w:val="center"/>
        </w:trPr>
        <w:tc>
          <w:tcPr>
            <w:tcW w:w="2268" w:type="dxa"/>
            <w:tcBorders>
              <w:top w:val="nil"/>
              <w:bottom w:val="nil"/>
            </w:tcBorders>
            <w:shd w:val="clear" w:color="auto" w:fill="auto"/>
          </w:tcPr>
          <w:p w14:paraId="6626E498" w14:textId="77777777" w:rsidR="00805F9D" w:rsidRPr="00EF5447" w:rsidRDefault="00805F9D" w:rsidP="00060691">
            <w:pPr>
              <w:pStyle w:val="TAC"/>
            </w:pPr>
          </w:p>
        </w:tc>
        <w:tc>
          <w:tcPr>
            <w:tcW w:w="2835" w:type="dxa"/>
          </w:tcPr>
          <w:p w14:paraId="7D1C99EB" w14:textId="77777777" w:rsidR="00805F9D" w:rsidRPr="00EF5447" w:rsidRDefault="00805F9D" w:rsidP="00060691">
            <w:pPr>
              <w:pStyle w:val="TAC"/>
              <w:rPr>
                <w:lang w:eastAsia="ja-JP"/>
              </w:rPr>
            </w:pPr>
            <w:r w:rsidRPr="00EF5447">
              <w:rPr>
                <w:lang w:eastAsia="zh-CN"/>
              </w:rPr>
              <w:t>30</w:t>
            </w:r>
          </w:p>
        </w:tc>
        <w:tc>
          <w:tcPr>
            <w:tcW w:w="2971" w:type="dxa"/>
          </w:tcPr>
          <w:p w14:paraId="4D49D27E" w14:textId="77777777" w:rsidR="00805F9D" w:rsidRPr="00EF5447" w:rsidRDefault="00805F9D" w:rsidP="00060691">
            <w:pPr>
              <w:pStyle w:val="TAC"/>
              <w:rPr>
                <w:lang w:eastAsia="ja-JP"/>
              </w:rPr>
            </w:pPr>
            <w:r w:rsidRPr="00EF5447">
              <w:rPr>
                <w:lang w:eastAsia="zh-CN"/>
              </w:rPr>
              <w:t>0.3</w:t>
            </w:r>
          </w:p>
        </w:tc>
      </w:tr>
      <w:tr w:rsidR="00805F9D" w:rsidRPr="00EF5447" w14:paraId="60A4A171" w14:textId="77777777" w:rsidTr="00BE7ACE">
        <w:trPr>
          <w:gridAfter w:val="1"/>
          <w:wAfter w:w="6" w:type="dxa"/>
          <w:trHeight w:val="187"/>
          <w:jc w:val="center"/>
        </w:trPr>
        <w:tc>
          <w:tcPr>
            <w:tcW w:w="2268" w:type="dxa"/>
            <w:tcBorders>
              <w:top w:val="nil"/>
              <w:bottom w:val="nil"/>
            </w:tcBorders>
            <w:shd w:val="clear" w:color="auto" w:fill="auto"/>
          </w:tcPr>
          <w:p w14:paraId="093C2066" w14:textId="77777777" w:rsidR="00805F9D" w:rsidRPr="00EF5447" w:rsidRDefault="00805F9D" w:rsidP="00060691">
            <w:pPr>
              <w:pStyle w:val="TAC"/>
            </w:pPr>
          </w:p>
        </w:tc>
        <w:tc>
          <w:tcPr>
            <w:tcW w:w="2835" w:type="dxa"/>
          </w:tcPr>
          <w:p w14:paraId="62B3A645" w14:textId="77777777" w:rsidR="00805F9D" w:rsidRPr="00EF5447" w:rsidRDefault="00805F9D" w:rsidP="00060691">
            <w:pPr>
              <w:pStyle w:val="TAC"/>
            </w:pPr>
            <w:r w:rsidRPr="00EF5447">
              <w:rPr>
                <w:lang w:eastAsia="zh-CN"/>
              </w:rPr>
              <w:t>66</w:t>
            </w:r>
          </w:p>
        </w:tc>
        <w:tc>
          <w:tcPr>
            <w:tcW w:w="2971" w:type="dxa"/>
          </w:tcPr>
          <w:p w14:paraId="20FE8E45" w14:textId="77777777" w:rsidR="00805F9D" w:rsidRPr="00EF5447" w:rsidRDefault="00805F9D" w:rsidP="00060691">
            <w:pPr>
              <w:pStyle w:val="TAC"/>
            </w:pPr>
            <w:r w:rsidRPr="00EF5447">
              <w:rPr>
                <w:lang w:eastAsia="zh-CN"/>
              </w:rPr>
              <w:t>0.5</w:t>
            </w:r>
          </w:p>
        </w:tc>
      </w:tr>
      <w:tr w:rsidR="00805F9D" w:rsidRPr="00EF5447" w14:paraId="71BD659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6D2449E" w14:textId="77777777" w:rsidR="00805F9D" w:rsidRPr="00EF5447" w:rsidRDefault="00805F9D" w:rsidP="00060691">
            <w:pPr>
              <w:pStyle w:val="TAC"/>
            </w:pPr>
          </w:p>
        </w:tc>
        <w:tc>
          <w:tcPr>
            <w:tcW w:w="2835" w:type="dxa"/>
          </w:tcPr>
          <w:p w14:paraId="6B9F2FB2" w14:textId="77777777" w:rsidR="00805F9D" w:rsidRPr="00EF5447" w:rsidRDefault="00805F9D" w:rsidP="00060691">
            <w:pPr>
              <w:pStyle w:val="TAC"/>
              <w:rPr>
                <w:lang w:eastAsia="ja-JP"/>
              </w:rPr>
            </w:pPr>
            <w:r w:rsidRPr="00EF5447">
              <w:t>n5</w:t>
            </w:r>
          </w:p>
        </w:tc>
        <w:tc>
          <w:tcPr>
            <w:tcW w:w="2971" w:type="dxa"/>
          </w:tcPr>
          <w:p w14:paraId="54F5B8BF" w14:textId="77777777" w:rsidR="00805F9D" w:rsidRPr="00EF5447" w:rsidRDefault="00805F9D" w:rsidP="00060691">
            <w:pPr>
              <w:pStyle w:val="TAC"/>
              <w:rPr>
                <w:lang w:eastAsia="ja-JP"/>
              </w:rPr>
            </w:pPr>
            <w:r w:rsidRPr="00EF5447">
              <w:rPr>
                <w:lang w:eastAsia="zh-CN"/>
              </w:rPr>
              <w:t>0.3</w:t>
            </w:r>
          </w:p>
        </w:tc>
      </w:tr>
      <w:tr w:rsidR="00805F9D" w:rsidRPr="00EF5447" w14:paraId="43439D33" w14:textId="77777777" w:rsidTr="00BE7ACE">
        <w:trPr>
          <w:gridAfter w:val="1"/>
          <w:wAfter w:w="6" w:type="dxa"/>
          <w:trHeight w:val="187"/>
          <w:jc w:val="center"/>
        </w:trPr>
        <w:tc>
          <w:tcPr>
            <w:tcW w:w="2268" w:type="dxa"/>
            <w:tcBorders>
              <w:bottom w:val="nil"/>
            </w:tcBorders>
            <w:shd w:val="clear" w:color="auto" w:fill="auto"/>
          </w:tcPr>
          <w:p w14:paraId="09EFCC92" w14:textId="77777777" w:rsidR="00805F9D" w:rsidRPr="00EF5447" w:rsidRDefault="00805F9D" w:rsidP="00060691">
            <w:pPr>
              <w:pStyle w:val="TAC"/>
            </w:pPr>
            <w:r w:rsidRPr="00EF5447">
              <w:rPr>
                <w:lang w:eastAsia="zh-CN"/>
              </w:rPr>
              <w:t>DC_2-30-66_n66</w:t>
            </w:r>
          </w:p>
        </w:tc>
        <w:tc>
          <w:tcPr>
            <w:tcW w:w="2835" w:type="dxa"/>
          </w:tcPr>
          <w:p w14:paraId="4F87A7D3" w14:textId="77777777" w:rsidR="00805F9D" w:rsidRPr="00EF5447" w:rsidRDefault="00805F9D" w:rsidP="00060691">
            <w:pPr>
              <w:pStyle w:val="TAC"/>
              <w:rPr>
                <w:lang w:eastAsia="ja-JP"/>
              </w:rPr>
            </w:pPr>
            <w:r w:rsidRPr="00EF5447">
              <w:rPr>
                <w:lang w:eastAsia="zh-CN"/>
              </w:rPr>
              <w:t>2</w:t>
            </w:r>
          </w:p>
        </w:tc>
        <w:tc>
          <w:tcPr>
            <w:tcW w:w="2971" w:type="dxa"/>
          </w:tcPr>
          <w:p w14:paraId="223E18A1" w14:textId="77777777" w:rsidR="00805F9D" w:rsidRPr="00EF5447" w:rsidRDefault="00805F9D" w:rsidP="00060691">
            <w:pPr>
              <w:pStyle w:val="TAC"/>
              <w:rPr>
                <w:lang w:eastAsia="ja-JP"/>
              </w:rPr>
            </w:pPr>
            <w:r w:rsidRPr="00EF5447">
              <w:rPr>
                <w:lang w:eastAsia="ja-JP"/>
              </w:rPr>
              <w:t>0.5</w:t>
            </w:r>
          </w:p>
        </w:tc>
      </w:tr>
      <w:tr w:rsidR="00805F9D" w:rsidRPr="00EF5447" w14:paraId="4EAB7338" w14:textId="77777777" w:rsidTr="00BE7ACE">
        <w:trPr>
          <w:gridAfter w:val="1"/>
          <w:wAfter w:w="6" w:type="dxa"/>
          <w:trHeight w:val="187"/>
          <w:jc w:val="center"/>
        </w:trPr>
        <w:tc>
          <w:tcPr>
            <w:tcW w:w="2268" w:type="dxa"/>
            <w:tcBorders>
              <w:top w:val="nil"/>
              <w:bottom w:val="nil"/>
            </w:tcBorders>
            <w:shd w:val="clear" w:color="auto" w:fill="auto"/>
          </w:tcPr>
          <w:p w14:paraId="13F276A9" w14:textId="77777777" w:rsidR="00805F9D" w:rsidRPr="00EF5447" w:rsidRDefault="00805F9D" w:rsidP="00060691">
            <w:pPr>
              <w:pStyle w:val="TAC"/>
            </w:pPr>
          </w:p>
        </w:tc>
        <w:tc>
          <w:tcPr>
            <w:tcW w:w="2835" w:type="dxa"/>
          </w:tcPr>
          <w:p w14:paraId="57BEEFA9" w14:textId="77777777" w:rsidR="00805F9D" w:rsidRPr="00EF5447" w:rsidRDefault="00805F9D" w:rsidP="00060691">
            <w:pPr>
              <w:pStyle w:val="TAC"/>
              <w:rPr>
                <w:lang w:eastAsia="ja-JP"/>
              </w:rPr>
            </w:pPr>
            <w:r w:rsidRPr="00EF5447">
              <w:rPr>
                <w:lang w:eastAsia="zh-CN"/>
              </w:rPr>
              <w:t>30</w:t>
            </w:r>
          </w:p>
        </w:tc>
        <w:tc>
          <w:tcPr>
            <w:tcW w:w="2971" w:type="dxa"/>
          </w:tcPr>
          <w:p w14:paraId="52FCFE0F" w14:textId="77777777" w:rsidR="00805F9D" w:rsidRPr="00EF5447" w:rsidRDefault="00805F9D" w:rsidP="00060691">
            <w:pPr>
              <w:pStyle w:val="TAC"/>
              <w:rPr>
                <w:lang w:eastAsia="ja-JP"/>
              </w:rPr>
            </w:pPr>
            <w:r w:rsidRPr="00EF5447">
              <w:rPr>
                <w:lang w:eastAsia="ja-JP"/>
              </w:rPr>
              <w:t>0.3</w:t>
            </w:r>
          </w:p>
        </w:tc>
      </w:tr>
      <w:tr w:rsidR="00805F9D" w:rsidRPr="00EF5447" w14:paraId="2EF3A844" w14:textId="77777777" w:rsidTr="00BE7ACE">
        <w:trPr>
          <w:gridAfter w:val="1"/>
          <w:wAfter w:w="6" w:type="dxa"/>
          <w:trHeight w:val="187"/>
          <w:jc w:val="center"/>
        </w:trPr>
        <w:tc>
          <w:tcPr>
            <w:tcW w:w="2268" w:type="dxa"/>
            <w:tcBorders>
              <w:top w:val="nil"/>
              <w:bottom w:val="nil"/>
            </w:tcBorders>
            <w:shd w:val="clear" w:color="auto" w:fill="auto"/>
          </w:tcPr>
          <w:p w14:paraId="22700928" w14:textId="77777777" w:rsidR="00805F9D" w:rsidRPr="00EF5447" w:rsidRDefault="00805F9D" w:rsidP="00060691">
            <w:pPr>
              <w:pStyle w:val="TAC"/>
            </w:pPr>
          </w:p>
        </w:tc>
        <w:tc>
          <w:tcPr>
            <w:tcW w:w="2835" w:type="dxa"/>
          </w:tcPr>
          <w:p w14:paraId="3F1C06E4" w14:textId="77777777" w:rsidR="00805F9D" w:rsidRPr="00EF5447" w:rsidRDefault="00805F9D" w:rsidP="00060691">
            <w:pPr>
              <w:pStyle w:val="TAC"/>
            </w:pPr>
            <w:r w:rsidRPr="00EF5447">
              <w:rPr>
                <w:lang w:eastAsia="zh-CN"/>
              </w:rPr>
              <w:t>66</w:t>
            </w:r>
          </w:p>
        </w:tc>
        <w:tc>
          <w:tcPr>
            <w:tcW w:w="2971" w:type="dxa"/>
          </w:tcPr>
          <w:p w14:paraId="31413DFC" w14:textId="77777777" w:rsidR="00805F9D" w:rsidRPr="00EF5447" w:rsidRDefault="00805F9D" w:rsidP="00060691">
            <w:pPr>
              <w:pStyle w:val="TAC"/>
            </w:pPr>
            <w:r w:rsidRPr="00EF5447">
              <w:rPr>
                <w:lang w:eastAsia="ja-JP"/>
              </w:rPr>
              <w:t>0.5</w:t>
            </w:r>
          </w:p>
        </w:tc>
      </w:tr>
      <w:tr w:rsidR="00805F9D" w:rsidRPr="00EF5447" w14:paraId="6778E85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48B09A0" w14:textId="77777777" w:rsidR="00805F9D" w:rsidRPr="00EF5447" w:rsidRDefault="00805F9D" w:rsidP="00060691">
            <w:pPr>
              <w:pStyle w:val="TAC"/>
            </w:pPr>
          </w:p>
        </w:tc>
        <w:tc>
          <w:tcPr>
            <w:tcW w:w="2835" w:type="dxa"/>
          </w:tcPr>
          <w:p w14:paraId="74FD1F8E" w14:textId="77777777" w:rsidR="00805F9D" w:rsidRPr="00EF5447" w:rsidRDefault="00805F9D" w:rsidP="00060691">
            <w:pPr>
              <w:pStyle w:val="TAC"/>
              <w:rPr>
                <w:lang w:eastAsia="ja-JP"/>
              </w:rPr>
            </w:pPr>
            <w:r w:rsidRPr="00EF5447">
              <w:rPr>
                <w:lang w:eastAsia="zh-CN"/>
              </w:rPr>
              <w:t>n66</w:t>
            </w:r>
          </w:p>
        </w:tc>
        <w:tc>
          <w:tcPr>
            <w:tcW w:w="2971" w:type="dxa"/>
          </w:tcPr>
          <w:p w14:paraId="2DB08206" w14:textId="77777777" w:rsidR="00805F9D" w:rsidRPr="00EF5447" w:rsidRDefault="00805F9D" w:rsidP="00060691">
            <w:pPr>
              <w:pStyle w:val="TAC"/>
              <w:rPr>
                <w:lang w:eastAsia="ja-JP"/>
              </w:rPr>
            </w:pPr>
            <w:r w:rsidRPr="00EF5447">
              <w:rPr>
                <w:lang w:eastAsia="ja-JP"/>
              </w:rPr>
              <w:t>0.5</w:t>
            </w:r>
          </w:p>
        </w:tc>
      </w:tr>
      <w:tr w:rsidR="00805F9D" w:rsidRPr="00EF5447" w14:paraId="7B3F5E47" w14:textId="77777777" w:rsidTr="00BE7ACE">
        <w:trPr>
          <w:trHeight w:val="187"/>
          <w:jc w:val="center"/>
        </w:trPr>
        <w:tc>
          <w:tcPr>
            <w:tcW w:w="2268" w:type="dxa"/>
            <w:tcBorders>
              <w:bottom w:val="nil"/>
            </w:tcBorders>
            <w:shd w:val="clear" w:color="auto" w:fill="auto"/>
          </w:tcPr>
          <w:p w14:paraId="24760203" w14:textId="77777777" w:rsidR="00805F9D" w:rsidRDefault="00805F9D" w:rsidP="00060691">
            <w:pPr>
              <w:pStyle w:val="TAC"/>
              <w:rPr>
                <w:lang w:eastAsia="sv-SE"/>
              </w:rPr>
            </w:pPr>
            <w:r>
              <w:rPr>
                <w:lang w:eastAsia="sv-SE"/>
              </w:rPr>
              <w:t>DC_2-30-66_n77</w:t>
            </w:r>
          </w:p>
          <w:p w14:paraId="5E37ED9A" w14:textId="77777777" w:rsidR="00805F9D" w:rsidRDefault="00805F9D" w:rsidP="00060691">
            <w:pPr>
              <w:pStyle w:val="TAC"/>
              <w:rPr>
                <w:lang w:eastAsia="sv-SE"/>
              </w:rPr>
            </w:pPr>
            <w:r>
              <w:rPr>
                <w:lang w:eastAsia="sv-SE"/>
              </w:rPr>
              <w:t>DC_2-2-30-66_n77</w:t>
            </w:r>
          </w:p>
          <w:p w14:paraId="22A315D9" w14:textId="77777777" w:rsidR="00805F9D" w:rsidRPr="00EF5447" w:rsidRDefault="00805F9D" w:rsidP="00060691">
            <w:pPr>
              <w:pStyle w:val="TAC"/>
            </w:pPr>
            <w:r>
              <w:rPr>
                <w:lang w:eastAsia="sv-SE"/>
              </w:rPr>
              <w:t>DC_2-30-66-66_n77</w:t>
            </w:r>
          </w:p>
        </w:tc>
        <w:tc>
          <w:tcPr>
            <w:tcW w:w="2835" w:type="dxa"/>
          </w:tcPr>
          <w:p w14:paraId="6589E4B2" w14:textId="77777777" w:rsidR="00805F9D" w:rsidRPr="00EF5447" w:rsidRDefault="00805F9D" w:rsidP="00060691">
            <w:pPr>
              <w:pStyle w:val="TAC"/>
              <w:rPr>
                <w:lang w:eastAsia="ja-JP"/>
              </w:rPr>
            </w:pPr>
            <w:r>
              <w:rPr>
                <w:lang w:val="fi-FI" w:eastAsia="ja-JP"/>
              </w:rPr>
              <w:t>2</w:t>
            </w:r>
          </w:p>
        </w:tc>
        <w:tc>
          <w:tcPr>
            <w:tcW w:w="2977" w:type="dxa"/>
            <w:gridSpan w:val="2"/>
          </w:tcPr>
          <w:p w14:paraId="761769B6" w14:textId="77777777" w:rsidR="00805F9D" w:rsidRPr="00EF5447" w:rsidRDefault="00805F9D" w:rsidP="00060691">
            <w:pPr>
              <w:pStyle w:val="TAC"/>
              <w:rPr>
                <w:lang w:eastAsia="ja-JP"/>
              </w:rPr>
            </w:pPr>
            <w:r>
              <w:rPr>
                <w:rFonts w:eastAsia="游明朝"/>
                <w:lang w:eastAsia="ja-JP"/>
              </w:rPr>
              <w:t>0.6</w:t>
            </w:r>
          </w:p>
        </w:tc>
      </w:tr>
      <w:tr w:rsidR="00805F9D" w:rsidRPr="00EF5447" w14:paraId="76C94287" w14:textId="77777777" w:rsidTr="00BE7ACE">
        <w:trPr>
          <w:trHeight w:val="187"/>
          <w:jc w:val="center"/>
        </w:trPr>
        <w:tc>
          <w:tcPr>
            <w:tcW w:w="2268" w:type="dxa"/>
            <w:tcBorders>
              <w:top w:val="nil"/>
              <w:bottom w:val="nil"/>
            </w:tcBorders>
            <w:shd w:val="clear" w:color="auto" w:fill="auto"/>
          </w:tcPr>
          <w:p w14:paraId="4910D10A" w14:textId="77777777" w:rsidR="00805F9D" w:rsidRPr="00EF5447" w:rsidRDefault="00805F9D" w:rsidP="00060691">
            <w:pPr>
              <w:pStyle w:val="TAC"/>
            </w:pPr>
          </w:p>
        </w:tc>
        <w:tc>
          <w:tcPr>
            <w:tcW w:w="2835" w:type="dxa"/>
          </w:tcPr>
          <w:p w14:paraId="2530413B" w14:textId="77777777" w:rsidR="00805F9D" w:rsidRPr="00EF5447" w:rsidRDefault="00805F9D" w:rsidP="00060691">
            <w:pPr>
              <w:pStyle w:val="TAC"/>
              <w:rPr>
                <w:lang w:eastAsia="ja-JP"/>
              </w:rPr>
            </w:pPr>
            <w:r>
              <w:rPr>
                <w:lang w:val="fi-FI" w:eastAsia="ja-JP"/>
              </w:rPr>
              <w:t>30</w:t>
            </w:r>
          </w:p>
        </w:tc>
        <w:tc>
          <w:tcPr>
            <w:tcW w:w="2977" w:type="dxa"/>
            <w:gridSpan w:val="2"/>
          </w:tcPr>
          <w:p w14:paraId="47432AAE" w14:textId="77777777" w:rsidR="00805F9D" w:rsidRPr="00EF5447" w:rsidRDefault="00805F9D" w:rsidP="00060691">
            <w:pPr>
              <w:pStyle w:val="TAC"/>
              <w:rPr>
                <w:lang w:eastAsia="ja-JP"/>
              </w:rPr>
            </w:pPr>
            <w:r>
              <w:rPr>
                <w:rFonts w:eastAsia="游明朝"/>
                <w:lang w:eastAsia="ja-JP"/>
              </w:rPr>
              <w:t>0.3</w:t>
            </w:r>
          </w:p>
        </w:tc>
      </w:tr>
      <w:tr w:rsidR="00805F9D" w:rsidRPr="00EF5447" w14:paraId="4489832E" w14:textId="77777777" w:rsidTr="00BE7ACE">
        <w:trPr>
          <w:trHeight w:val="187"/>
          <w:jc w:val="center"/>
        </w:trPr>
        <w:tc>
          <w:tcPr>
            <w:tcW w:w="2268" w:type="dxa"/>
            <w:tcBorders>
              <w:top w:val="nil"/>
              <w:bottom w:val="nil"/>
            </w:tcBorders>
            <w:shd w:val="clear" w:color="auto" w:fill="auto"/>
          </w:tcPr>
          <w:p w14:paraId="220A35C6" w14:textId="77777777" w:rsidR="00805F9D" w:rsidRPr="00EF5447" w:rsidRDefault="00805F9D" w:rsidP="00060691">
            <w:pPr>
              <w:pStyle w:val="TAC"/>
            </w:pPr>
          </w:p>
        </w:tc>
        <w:tc>
          <w:tcPr>
            <w:tcW w:w="2835" w:type="dxa"/>
          </w:tcPr>
          <w:p w14:paraId="7CBDA2CD" w14:textId="77777777" w:rsidR="00805F9D" w:rsidRPr="00EF5447" w:rsidRDefault="00805F9D" w:rsidP="00060691">
            <w:pPr>
              <w:pStyle w:val="TAC"/>
            </w:pPr>
            <w:r>
              <w:rPr>
                <w:lang w:val="fi-FI" w:eastAsia="ja-JP"/>
              </w:rPr>
              <w:t>66</w:t>
            </w:r>
          </w:p>
        </w:tc>
        <w:tc>
          <w:tcPr>
            <w:tcW w:w="2977" w:type="dxa"/>
            <w:gridSpan w:val="2"/>
          </w:tcPr>
          <w:p w14:paraId="121B8351" w14:textId="77777777" w:rsidR="00805F9D" w:rsidRPr="00EF5447" w:rsidRDefault="00805F9D" w:rsidP="00060691">
            <w:pPr>
              <w:pStyle w:val="TAC"/>
            </w:pPr>
            <w:r>
              <w:rPr>
                <w:rFonts w:eastAsia="游明朝"/>
                <w:lang w:eastAsia="ja-JP"/>
              </w:rPr>
              <w:t>0.6</w:t>
            </w:r>
          </w:p>
        </w:tc>
      </w:tr>
      <w:tr w:rsidR="00805F9D" w:rsidRPr="00EF5447" w14:paraId="128DE616" w14:textId="77777777" w:rsidTr="00BE7ACE">
        <w:trPr>
          <w:trHeight w:val="187"/>
          <w:jc w:val="center"/>
        </w:trPr>
        <w:tc>
          <w:tcPr>
            <w:tcW w:w="2268" w:type="dxa"/>
            <w:tcBorders>
              <w:top w:val="nil"/>
              <w:bottom w:val="single" w:sz="4" w:space="0" w:color="auto"/>
            </w:tcBorders>
            <w:shd w:val="clear" w:color="auto" w:fill="auto"/>
          </w:tcPr>
          <w:p w14:paraId="6A7A63DC" w14:textId="77777777" w:rsidR="00805F9D" w:rsidRPr="00EF5447" w:rsidRDefault="00805F9D" w:rsidP="00060691">
            <w:pPr>
              <w:pStyle w:val="TAC"/>
            </w:pPr>
          </w:p>
        </w:tc>
        <w:tc>
          <w:tcPr>
            <w:tcW w:w="2835" w:type="dxa"/>
          </w:tcPr>
          <w:p w14:paraId="7455DB31" w14:textId="77777777" w:rsidR="00805F9D" w:rsidRPr="00EF5447" w:rsidRDefault="00805F9D" w:rsidP="00060691">
            <w:pPr>
              <w:pStyle w:val="TAC"/>
              <w:rPr>
                <w:lang w:eastAsia="ja-JP"/>
              </w:rPr>
            </w:pPr>
            <w:r>
              <w:rPr>
                <w:lang w:val="fi-FI" w:eastAsia="ja-JP"/>
              </w:rPr>
              <w:t>n77</w:t>
            </w:r>
          </w:p>
        </w:tc>
        <w:tc>
          <w:tcPr>
            <w:tcW w:w="2977" w:type="dxa"/>
            <w:gridSpan w:val="2"/>
          </w:tcPr>
          <w:p w14:paraId="1CC6D2B3" w14:textId="77777777" w:rsidR="00805F9D" w:rsidRPr="00EF5447" w:rsidRDefault="00805F9D" w:rsidP="00060691">
            <w:pPr>
              <w:pStyle w:val="TAC"/>
              <w:rPr>
                <w:lang w:eastAsia="ja-JP"/>
              </w:rPr>
            </w:pPr>
            <w:r>
              <w:rPr>
                <w:rFonts w:eastAsia="游明朝"/>
                <w:lang w:eastAsia="ja-JP"/>
              </w:rPr>
              <w:t>0.8</w:t>
            </w:r>
          </w:p>
        </w:tc>
      </w:tr>
      <w:tr w:rsidR="00805F9D" w:rsidRPr="00EF5447" w14:paraId="3291B949" w14:textId="77777777" w:rsidTr="00BE7ACE">
        <w:trPr>
          <w:gridAfter w:val="1"/>
          <w:wAfter w:w="6" w:type="dxa"/>
          <w:trHeight w:val="187"/>
          <w:jc w:val="center"/>
        </w:trPr>
        <w:tc>
          <w:tcPr>
            <w:tcW w:w="2268" w:type="dxa"/>
            <w:tcBorders>
              <w:bottom w:val="nil"/>
            </w:tcBorders>
            <w:shd w:val="clear" w:color="auto" w:fill="auto"/>
          </w:tcPr>
          <w:p w14:paraId="68C09149" w14:textId="77777777" w:rsidR="00805F9D" w:rsidRPr="00EF5447" w:rsidRDefault="00805F9D" w:rsidP="00060691">
            <w:pPr>
              <w:pStyle w:val="TAC"/>
            </w:pPr>
            <w:r w:rsidRPr="00EF5447">
              <w:rPr>
                <w:rFonts w:eastAsia="Malgun Gothic"/>
                <w:lang w:eastAsia="ko-KR"/>
              </w:rPr>
              <w:t>DC_2-46_n41-n66</w:t>
            </w:r>
          </w:p>
        </w:tc>
        <w:tc>
          <w:tcPr>
            <w:tcW w:w="2835" w:type="dxa"/>
          </w:tcPr>
          <w:p w14:paraId="3E929FAC" w14:textId="77777777" w:rsidR="00805F9D" w:rsidRPr="00EF5447" w:rsidRDefault="00805F9D" w:rsidP="00060691">
            <w:pPr>
              <w:pStyle w:val="TAC"/>
              <w:rPr>
                <w:lang w:eastAsia="zh-CN"/>
              </w:rPr>
            </w:pPr>
            <w:r w:rsidRPr="00EF5447">
              <w:rPr>
                <w:rFonts w:eastAsia="Malgun Gothic"/>
                <w:lang w:eastAsia="ko-KR"/>
              </w:rPr>
              <w:t>2</w:t>
            </w:r>
          </w:p>
        </w:tc>
        <w:tc>
          <w:tcPr>
            <w:tcW w:w="2971" w:type="dxa"/>
          </w:tcPr>
          <w:p w14:paraId="1A045085" w14:textId="77777777" w:rsidR="00805F9D" w:rsidRPr="00EF5447" w:rsidRDefault="00805F9D" w:rsidP="00060691">
            <w:pPr>
              <w:pStyle w:val="TAC"/>
              <w:rPr>
                <w:lang w:eastAsia="ja-JP"/>
              </w:rPr>
            </w:pPr>
            <w:r w:rsidRPr="00EF5447">
              <w:rPr>
                <w:rFonts w:eastAsia="Malgun Gothic"/>
                <w:lang w:eastAsia="ko-KR"/>
              </w:rPr>
              <w:t>0.5</w:t>
            </w:r>
          </w:p>
        </w:tc>
      </w:tr>
      <w:tr w:rsidR="00805F9D" w:rsidRPr="00EF5447" w14:paraId="45834354" w14:textId="77777777" w:rsidTr="00BE7ACE">
        <w:trPr>
          <w:gridAfter w:val="1"/>
          <w:wAfter w:w="6" w:type="dxa"/>
          <w:trHeight w:val="187"/>
          <w:jc w:val="center"/>
        </w:trPr>
        <w:tc>
          <w:tcPr>
            <w:tcW w:w="2268" w:type="dxa"/>
            <w:tcBorders>
              <w:top w:val="nil"/>
              <w:bottom w:val="nil"/>
            </w:tcBorders>
            <w:shd w:val="clear" w:color="auto" w:fill="auto"/>
          </w:tcPr>
          <w:p w14:paraId="1B7DFD7D" w14:textId="77777777" w:rsidR="00805F9D" w:rsidRPr="00EF5447" w:rsidRDefault="00805F9D" w:rsidP="00060691">
            <w:pPr>
              <w:pStyle w:val="TAC"/>
            </w:pPr>
          </w:p>
        </w:tc>
        <w:tc>
          <w:tcPr>
            <w:tcW w:w="2835" w:type="dxa"/>
          </w:tcPr>
          <w:p w14:paraId="4B726154" w14:textId="77777777" w:rsidR="00805F9D" w:rsidRPr="00EF5447" w:rsidRDefault="00805F9D" w:rsidP="00060691">
            <w:pPr>
              <w:pStyle w:val="TAC"/>
              <w:rPr>
                <w:lang w:eastAsia="zh-CN"/>
              </w:rPr>
            </w:pPr>
            <w:r w:rsidRPr="00EF5447">
              <w:rPr>
                <w:rFonts w:eastAsia="Malgun Gothic"/>
                <w:lang w:eastAsia="ko-KR"/>
              </w:rPr>
              <w:t>n41</w:t>
            </w:r>
          </w:p>
        </w:tc>
        <w:tc>
          <w:tcPr>
            <w:tcW w:w="2971" w:type="dxa"/>
          </w:tcPr>
          <w:p w14:paraId="7E0CA0D7" w14:textId="77777777" w:rsidR="00805F9D" w:rsidRPr="00EF5447" w:rsidRDefault="00805F9D" w:rsidP="00060691">
            <w:pPr>
              <w:pStyle w:val="TAC"/>
              <w:rPr>
                <w:lang w:eastAsia="ja-JP"/>
              </w:rPr>
            </w:pPr>
            <w:r w:rsidRPr="00EF5447">
              <w:rPr>
                <w:rFonts w:eastAsia="Malgun Gothic"/>
                <w:lang w:eastAsia="ko-KR"/>
              </w:rPr>
              <w:t>0.5</w:t>
            </w:r>
          </w:p>
        </w:tc>
      </w:tr>
      <w:tr w:rsidR="00805F9D" w:rsidRPr="00EF5447" w14:paraId="15D7F11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7BAC4A8" w14:textId="77777777" w:rsidR="00805F9D" w:rsidRPr="00EF5447" w:rsidRDefault="00805F9D" w:rsidP="00060691">
            <w:pPr>
              <w:pStyle w:val="TAC"/>
            </w:pPr>
          </w:p>
        </w:tc>
        <w:tc>
          <w:tcPr>
            <w:tcW w:w="2835" w:type="dxa"/>
          </w:tcPr>
          <w:p w14:paraId="33174463" w14:textId="77777777" w:rsidR="00805F9D" w:rsidRPr="00EF5447" w:rsidRDefault="00805F9D" w:rsidP="00060691">
            <w:pPr>
              <w:pStyle w:val="TAC"/>
              <w:rPr>
                <w:lang w:eastAsia="zh-CN"/>
              </w:rPr>
            </w:pPr>
            <w:r w:rsidRPr="00EF5447">
              <w:rPr>
                <w:rFonts w:eastAsia="Malgun Gothic"/>
                <w:lang w:eastAsia="ko-KR"/>
              </w:rPr>
              <w:t>n66</w:t>
            </w:r>
          </w:p>
        </w:tc>
        <w:tc>
          <w:tcPr>
            <w:tcW w:w="2971" w:type="dxa"/>
          </w:tcPr>
          <w:p w14:paraId="1EA75E43" w14:textId="77777777" w:rsidR="00805F9D" w:rsidRPr="00EF5447" w:rsidRDefault="00805F9D" w:rsidP="00060691">
            <w:pPr>
              <w:pStyle w:val="TAC"/>
              <w:rPr>
                <w:lang w:eastAsia="ja-JP"/>
              </w:rPr>
            </w:pPr>
            <w:r w:rsidRPr="00EF5447">
              <w:rPr>
                <w:rFonts w:eastAsia="Malgun Gothic"/>
                <w:lang w:eastAsia="ko-KR"/>
              </w:rPr>
              <w:t>0.5</w:t>
            </w:r>
          </w:p>
        </w:tc>
      </w:tr>
      <w:tr w:rsidR="00805F9D" w:rsidRPr="00EF5447" w14:paraId="62134BA3" w14:textId="77777777" w:rsidTr="00BE7ACE">
        <w:trPr>
          <w:gridAfter w:val="1"/>
          <w:wAfter w:w="6" w:type="dxa"/>
          <w:trHeight w:val="187"/>
          <w:jc w:val="center"/>
        </w:trPr>
        <w:tc>
          <w:tcPr>
            <w:tcW w:w="2268" w:type="dxa"/>
            <w:tcBorders>
              <w:bottom w:val="nil"/>
            </w:tcBorders>
            <w:shd w:val="clear" w:color="auto" w:fill="auto"/>
          </w:tcPr>
          <w:p w14:paraId="184863B6" w14:textId="77777777" w:rsidR="00805F9D" w:rsidRPr="00EF5447" w:rsidRDefault="00805F9D" w:rsidP="00060691">
            <w:pPr>
              <w:pStyle w:val="TAC"/>
            </w:pPr>
            <w:r w:rsidRPr="00EF5447">
              <w:rPr>
                <w:szCs w:val="16"/>
                <w:lang w:eastAsia="zh-CN"/>
              </w:rPr>
              <w:lastRenderedPageBreak/>
              <w:t>DC_2-46_n41-n71</w:t>
            </w:r>
          </w:p>
        </w:tc>
        <w:tc>
          <w:tcPr>
            <w:tcW w:w="2835" w:type="dxa"/>
          </w:tcPr>
          <w:p w14:paraId="2C25EF9F" w14:textId="77777777" w:rsidR="00805F9D" w:rsidRPr="00EF5447" w:rsidRDefault="00805F9D" w:rsidP="00060691">
            <w:pPr>
              <w:pStyle w:val="TAC"/>
              <w:rPr>
                <w:rFonts w:eastAsia="Malgun Gothic"/>
                <w:lang w:eastAsia="ko-KR"/>
              </w:rPr>
            </w:pPr>
            <w:r w:rsidRPr="00EF5447">
              <w:rPr>
                <w:rFonts w:eastAsia="Malgun Gothic"/>
                <w:lang w:eastAsia="ko-KR"/>
              </w:rPr>
              <w:t>2</w:t>
            </w:r>
          </w:p>
        </w:tc>
        <w:tc>
          <w:tcPr>
            <w:tcW w:w="2971" w:type="dxa"/>
          </w:tcPr>
          <w:p w14:paraId="46666A92" w14:textId="77777777" w:rsidR="00805F9D" w:rsidRPr="00EF5447" w:rsidRDefault="00805F9D" w:rsidP="00060691">
            <w:pPr>
              <w:pStyle w:val="TAC"/>
              <w:rPr>
                <w:rFonts w:eastAsia="Malgun Gothic"/>
                <w:lang w:eastAsia="ko-KR"/>
              </w:rPr>
            </w:pPr>
            <w:r w:rsidRPr="00EF5447">
              <w:rPr>
                <w:rFonts w:eastAsia="Malgun Gothic"/>
                <w:lang w:eastAsia="ko-KR"/>
              </w:rPr>
              <w:t>0.5</w:t>
            </w:r>
          </w:p>
        </w:tc>
      </w:tr>
      <w:tr w:rsidR="00805F9D" w:rsidRPr="00EF5447" w14:paraId="2DED4515" w14:textId="77777777" w:rsidTr="00BE7ACE">
        <w:trPr>
          <w:gridAfter w:val="1"/>
          <w:wAfter w:w="6" w:type="dxa"/>
          <w:trHeight w:val="187"/>
          <w:jc w:val="center"/>
        </w:trPr>
        <w:tc>
          <w:tcPr>
            <w:tcW w:w="2268" w:type="dxa"/>
            <w:tcBorders>
              <w:top w:val="nil"/>
              <w:bottom w:val="nil"/>
            </w:tcBorders>
            <w:shd w:val="clear" w:color="auto" w:fill="auto"/>
          </w:tcPr>
          <w:p w14:paraId="19499BF0" w14:textId="77777777" w:rsidR="00805F9D" w:rsidRPr="00EF5447" w:rsidRDefault="00805F9D" w:rsidP="00060691">
            <w:pPr>
              <w:pStyle w:val="TAC"/>
            </w:pPr>
          </w:p>
        </w:tc>
        <w:tc>
          <w:tcPr>
            <w:tcW w:w="2835" w:type="dxa"/>
          </w:tcPr>
          <w:p w14:paraId="37EFF2FF" w14:textId="77777777" w:rsidR="00805F9D" w:rsidRPr="00EF5447" w:rsidRDefault="00805F9D" w:rsidP="00060691">
            <w:pPr>
              <w:pStyle w:val="TAC"/>
              <w:rPr>
                <w:rFonts w:eastAsia="Malgun Gothic"/>
                <w:lang w:eastAsia="ko-KR"/>
              </w:rPr>
            </w:pPr>
            <w:r w:rsidRPr="00EF5447">
              <w:t>n41</w:t>
            </w:r>
          </w:p>
        </w:tc>
        <w:tc>
          <w:tcPr>
            <w:tcW w:w="2971" w:type="dxa"/>
          </w:tcPr>
          <w:p w14:paraId="0B49EBF1" w14:textId="77777777" w:rsidR="00805F9D" w:rsidRPr="00EF5447" w:rsidRDefault="00805F9D" w:rsidP="00060691">
            <w:pPr>
              <w:pStyle w:val="TAC"/>
              <w:rPr>
                <w:rFonts w:eastAsia="Malgun Gothic"/>
                <w:lang w:eastAsia="ko-KR"/>
              </w:rPr>
            </w:pPr>
            <w:r w:rsidRPr="00EF5447">
              <w:rPr>
                <w:lang w:eastAsia="ja-JP"/>
              </w:rPr>
              <w:t>0.5</w:t>
            </w:r>
          </w:p>
        </w:tc>
      </w:tr>
      <w:tr w:rsidR="00805F9D" w:rsidRPr="00EF5447" w14:paraId="0037D31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28009E1" w14:textId="77777777" w:rsidR="00805F9D" w:rsidRPr="00EF5447" w:rsidRDefault="00805F9D" w:rsidP="00060691">
            <w:pPr>
              <w:pStyle w:val="TAC"/>
            </w:pPr>
          </w:p>
        </w:tc>
        <w:tc>
          <w:tcPr>
            <w:tcW w:w="2835" w:type="dxa"/>
          </w:tcPr>
          <w:p w14:paraId="0507A8A6" w14:textId="77777777" w:rsidR="00805F9D" w:rsidRPr="00EF5447" w:rsidRDefault="00805F9D" w:rsidP="00060691">
            <w:pPr>
              <w:pStyle w:val="TAC"/>
              <w:rPr>
                <w:rFonts w:eastAsia="Malgun Gothic"/>
                <w:lang w:eastAsia="ko-KR"/>
              </w:rPr>
            </w:pPr>
            <w:r w:rsidRPr="00EF5447">
              <w:t>n71</w:t>
            </w:r>
          </w:p>
        </w:tc>
        <w:tc>
          <w:tcPr>
            <w:tcW w:w="2971" w:type="dxa"/>
          </w:tcPr>
          <w:p w14:paraId="11DDACB8"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1EC42A82" w14:textId="77777777" w:rsidTr="00BE7ACE">
        <w:trPr>
          <w:gridAfter w:val="1"/>
          <w:wAfter w:w="6" w:type="dxa"/>
          <w:trHeight w:val="187"/>
          <w:jc w:val="center"/>
        </w:trPr>
        <w:tc>
          <w:tcPr>
            <w:tcW w:w="2268" w:type="dxa"/>
            <w:tcBorders>
              <w:bottom w:val="nil"/>
            </w:tcBorders>
            <w:shd w:val="clear" w:color="auto" w:fill="auto"/>
          </w:tcPr>
          <w:p w14:paraId="78AA1C84" w14:textId="77777777" w:rsidR="00805F9D" w:rsidRPr="00EF5447" w:rsidRDefault="00805F9D" w:rsidP="00060691">
            <w:pPr>
              <w:pStyle w:val="TAC"/>
            </w:pPr>
            <w:r>
              <w:rPr>
                <w:rFonts w:cs="Arial"/>
                <w:lang w:eastAsia="ja-JP"/>
              </w:rPr>
              <w:t>DC_2-46-48_n2</w:t>
            </w:r>
          </w:p>
        </w:tc>
        <w:tc>
          <w:tcPr>
            <w:tcW w:w="2835" w:type="dxa"/>
          </w:tcPr>
          <w:p w14:paraId="3114DF84" w14:textId="77777777" w:rsidR="00805F9D" w:rsidRPr="00EF5447" w:rsidRDefault="00805F9D" w:rsidP="00060691">
            <w:pPr>
              <w:pStyle w:val="TAC"/>
            </w:pPr>
            <w:r>
              <w:rPr>
                <w:rFonts w:cs="Arial"/>
                <w:lang w:eastAsia="zh-CN"/>
              </w:rPr>
              <w:t>2</w:t>
            </w:r>
          </w:p>
        </w:tc>
        <w:tc>
          <w:tcPr>
            <w:tcW w:w="2971" w:type="dxa"/>
          </w:tcPr>
          <w:p w14:paraId="08CF9642"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3217E517" w14:textId="77777777" w:rsidTr="00BE7ACE">
        <w:trPr>
          <w:gridAfter w:val="1"/>
          <w:wAfter w:w="6" w:type="dxa"/>
          <w:trHeight w:val="187"/>
          <w:jc w:val="center"/>
        </w:trPr>
        <w:tc>
          <w:tcPr>
            <w:tcW w:w="2268" w:type="dxa"/>
            <w:tcBorders>
              <w:top w:val="nil"/>
              <w:bottom w:val="nil"/>
            </w:tcBorders>
            <w:shd w:val="clear" w:color="auto" w:fill="auto"/>
          </w:tcPr>
          <w:p w14:paraId="669F9078" w14:textId="77777777" w:rsidR="00805F9D" w:rsidRPr="00EF5447" w:rsidRDefault="00805F9D" w:rsidP="00060691">
            <w:pPr>
              <w:pStyle w:val="TAC"/>
            </w:pPr>
          </w:p>
        </w:tc>
        <w:tc>
          <w:tcPr>
            <w:tcW w:w="2835" w:type="dxa"/>
          </w:tcPr>
          <w:p w14:paraId="1276443B" w14:textId="77777777" w:rsidR="00805F9D" w:rsidRPr="00EF5447" w:rsidRDefault="00805F9D" w:rsidP="00060691">
            <w:pPr>
              <w:pStyle w:val="TAC"/>
            </w:pPr>
            <w:r>
              <w:rPr>
                <w:rFonts w:cs="Arial"/>
                <w:lang w:eastAsia="zh-CN"/>
              </w:rPr>
              <w:t>48</w:t>
            </w:r>
          </w:p>
        </w:tc>
        <w:tc>
          <w:tcPr>
            <w:tcW w:w="2971" w:type="dxa"/>
          </w:tcPr>
          <w:p w14:paraId="5E244FD7" w14:textId="77777777" w:rsidR="00805F9D" w:rsidRPr="00EF5447" w:rsidRDefault="00805F9D" w:rsidP="00060691">
            <w:pPr>
              <w:pStyle w:val="TAC"/>
              <w:rPr>
                <w:lang w:eastAsia="ja-JP"/>
              </w:rPr>
            </w:pPr>
            <w:r w:rsidRPr="00B46BFA">
              <w:rPr>
                <w:rFonts w:cs="Arial" w:hint="eastAsia"/>
                <w:lang w:eastAsia="zh-CN"/>
              </w:rPr>
              <w:t>0</w:t>
            </w:r>
            <w:r>
              <w:rPr>
                <w:rFonts w:cs="Arial"/>
                <w:lang w:eastAsia="zh-CN"/>
              </w:rPr>
              <w:t>.8</w:t>
            </w:r>
          </w:p>
        </w:tc>
      </w:tr>
      <w:tr w:rsidR="00805F9D" w:rsidRPr="00EF5447" w14:paraId="78C25F9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9BC721B" w14:textId="77777777" w:rsidR="00805F9D" w:rsidRPr="00EF5447" w:rsidRDefault="00805F9D" w:rsidP="00060691">
            <w:pPr>
              <w:pStyle w:val="TAC"/>
            </w:pPr>
          </w:p>
        </w:tc>
        <w:tc>
          <w:tcPr>
            <w:tcW w:w="2835" w:type="dxa"/>
          </w:tcPr>
          <w:p w14:paraId="2D724BFA" w14:textId="77777777" w:rsidR="00805F9D" w:rsidRPr="00EF5447" w:rsidRDefault="00805F9D" w:rsidP="00060691">
            <w:pPr>
              <w:pStyle w:val="TAC"/>
            </w:pPr>
            <w:r>
              <w:rPr>
                <w:rFonts w:cs="Arial"/>
                <w:lang w:eastAsia="zh-CN"/>
              </w:rPr>
              <w:t>n2</w:t>
            </w:r>
          </w:p>
        </w:tc>
        <w:tc>
          <w:tcPr>
            <w:tcW w:w="2971" w:type="dxa"/>
          </w:tcPr>
          <w:p w14:paraId="14D98B51" w14:textId="77777777" w:rsidR="00805F9D" w:rsidRPr="00EF5447" w:rsidRDefault="00805F9D" w:rsidP="00060691">
            <w:pPr>
              <w:pStyle w:val="TAC"/>
              <w:rPr>
                <w:lang w:eastAsia="ja-JP"/>
              </w:rPr>
            </w:pPr>
            <w:r>
              <w:rPr>
                <w:rFonts w:cs="Arial" w:hint="eastAsia"/>
                <w:lang w:eastAsia="zh-CN"/>
              </w:rPr>
              <w:t>0</w:t>
            </w:r>
            <w:r>
              <w:rPr>
                <w:rFonts w:cs="Arial"/>
                <w:lang w:eastAsia="zh-CN"/>
              </w:rPr>
              <w:t>.6</w:t>
            </w:r>
          </w:p>
        </w:tc>
      </w:tr>
      <w:tr w:rsidR="00805F9D" w:rsidRPr="00EF5447" w14:paraId="053F51C8" w14:textId="77777777" w:rsidTr="00BE7ACE">
        <w:trPr>
          <w:gridAfter w:val="1"/>
          <w:wAfter w:w="6" w:type="dxa"/>
          <w:trHeight w:val="187"/>
          <w:jc w:val="center"/>
        </w:trPr>
        <w:tc>
          <w:tcPr>
            <w:tcW w:w="2268" w:type="dxa"/>
            <w:tcBorders>
              <w:bottom w:val="nil"/>
            </w:tcBorders>
            <w:shd w:val="clear" w:color="auto" w:fill="auto"/>
          </w:tcPr>
          <w:p w14:paraId="53D91FE8" w14:textId="77777777" w:rsidR="00805F9D" w:rsidRPr="00EF5447" w:rsidRDefault="00805F9D" w:rsidP="00060691">
            <w:pPr>
              <w:pStyle w:val="TAC"/>
            </w:pPr>
            <w:r w:rsidRPr="00EF5447">
              <w:rPr>
                <w:lang w:eastAsia="fi-FI"/>
              </w:rPr>
              <w:t>DC_2-46-48_n5</w:t>
            </w:r>
          </w:p>
        </w:tc>
        <w:tc>
          <w:tcPr>
            <w:tcW w:w="2835" w:type="dxa"/>
          </w:tcPr>
          <w:p w14:paraId="4BA9E637" w14:textId="77777777" w:rsidR="00805F9D" w:rsidRPr="00EF5447" w:rsidRDefault="00805F9D" w:rsidP="00060691">
            <w:pPr>
              <w:pStyle w:val="TAC"/>
            </w:pPr>
            <w:r w:rsidRPr="00EF5447">
              <w:rPr>
                <w:lang w:eastAsia="fi-FI"/>
              </w:rPr>
              <w:t>2</w:t>
            </w:r>
          </w:p>
        </w:tc>
        <w:tc>
          <w:tcPr>
            <w:tcW w:w="2971" w:type="dxa"/>
          </w:tcPr>
          <w:p w14:paraId="4FF1AB24" w14:textId="77777777" w:rsidR="00805F9D" w:rsidRPr="00EF5447" w:rsidRDefault="00805F9D" w:rsidP="00060691">
            <w:pPr>
              <w:pStyle w:val="TAC"/>
              <w:rPr>
                <w:lang w:eastAsia="ja-JP"/>
              </w:rPr>
            </w:pPr>
            <w:r w:rsidRPr="00EF5447">
              <w:rPr>
                <w:lang w:eastAsia="fi-FI"/>
              </w:rPr>
              <w:t>0.6</w:t>
            </w:r>
          </w:p>
        </w:tc>
      </w:tr>
      <w:tr w:rsidR="00805F9D" w:rsidRPr="00EF5447" w14:paraId="70F13EC6" w14:textId="77777777" w:rsidTr="00BE7ACE">
        <w:trPr>
          <w:gridAfter w:val="1"/>
          <w:wAfter w:w="6" w:type="dxa"/>
          <w:trHeight w:val="187"/>
          <w:jc w:val="center"/>
        </w:trPr>
        <w:tc>
          <w:tcPr>
            <w:tcW w:w="2268" w:type="dxa"/>
            <w:tcBorders>
              <w:top w:val="nil"/>
              <w:bottom w:val="nil"/>
            </w:tcBorders>
            <w:shd w:val="clear" w:color="auto" w:fill="auto"/>
          </w:tcPr>
          <w:p w14:paraId="693126FE" w14:textId="77777777" w:rsidR="00805F9D" w:rsidRPr="00EF5447" w:rsidRDefault="00805F9D" w:rsidP="00060691">
            <w:pPr>
              <w:pStyle w:val="TAC"/>
            </w:pPr>
          </w:p>
        </w:tc>
        <w:tc>
          <w:tcPr>
            <w:tcW w:w="2835" w:type="dxa"/>
          </w:tcPr>
          <w:p w14:paraId="1DB1C71A" w14:textId="77777777" w:rsidR="00805F9D" w:rsidRPr="00EF5447" w:rsidRDefault="00805F9D" w:rsidP="00060691">
            <w:pPr>
              <w:pStyle w:val="TAC"/>
            </w:pPr>
            <w:r w:rsidRPr="00EF5447">
              <w:rPr>
                <w:lang w:eastAsia="fi-FI"/>
              </w:rPr>
              <w:t>48</w:t>
            </w:r>
          </w:p>
        </w:tc>
        <w:tc>
          <w:tcPr>
            <w:tcW w:w="2971" w:type="dxa"/>
          </w:tcPr>
          <w:p w14:paraId="482FE857" w14:textId="77777777" w:rsidR="00805F9D" w:rsidRPr="00EF5447" w:rsidRDefault="00805F9D" w:rsidP="00060691">
            <w:pPr>
              <w:pStyle w:val="TAC"/>
              <w:rPr>
                <w:lang w:eastAsia="ja-JP"/>
              </w:rPr>
            </w:pPr>
            <w:r w:rsidRPr="00EF5447">
              <w:rPr>
                <w:lang w:eastAsia="fi-FI"/>
              </w:rPr>
              <w:t>0.8</w:t>
            </w:r>
          </w:p>
        </w:tc>
      </w:tr>
      <w:tr w:rsidR="00805F9D" w:rsidRPr="00EF5447" w14:paraId="630F91D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20224B8" w14:textId="77777777" w:rsidR="00805F9D" w:rsidRPr="00EF5447" w:rsidRDefault="00805F9D" w:rsidP="00060691">
            <w:pPr>
              <w:pStyle w:val="TAC"/>
            </w:pPr>
          </w:p>
        </w:tc>
        <w:tc>
          <w:tcPr>
            <w:tcW w:w="2835" w:type="dxa"/>
          </w:tcPr>
          <w:p w14:paraId="57478B2C" w14:textId="77777777" w:rsidR="00805F9D" w:rsidRPr="00EF5447" w:rsidRDefault="00805F9D" w:rsidP="00060691">
            <w:pPr>
              <w:pStyle w:val="TAC"/>
            </w:pPr>
            <w:r w:rsidRPr="00EF5447">
              <w:rPr>
                <w:lang w:eastAsia="fi-FI"/>
              </w:rPr>
              <w:t>n5</w:t>
            </w:r>
          </w:p>
        </w:tc>
        <w:tc>
          <w:tcPr>
            <w:tcW w:w="2971" w:type="dxa"/>
          </w:tcPr>
          <w:p w14:paraId="6EB2F936" w14:textId="77777777" w:rsidR="00805F9D" w:rsidRPr="00EF5447" w:rsidRDefault="00805F9D" w:rsidP="00060691">
            <w:pPr>
              <w:pStyle w:val="TAC"/>
              <w:rPr>
                <w:lang w:eastAsia="ja-JP"/>
              </w:rPr>
            </w:pPr>
            <w:r w:rsidRPr="00EF5447">
              <w:rPr>
                <w:lang w:eastAsia="fi-FI"/>
              </w:rPr>
              <w:t>0.3</w:t>
            </w:r>
          </w:p>
        </w:tc>
      </w:tr>
      <w:tr w:rsidR="00805F9D" w:rsidRPr="00EF5447" w14:paraId="379FC246" w14:textId="77777777" w:rsidTr="00BE7ACE">
        <w:trPr>
          <w:gridAfter w:val="1"/>
          <w:wAfter w:w="6" w:type="dxa"/>
          <w:trHeight w:val="187"/>
          <w:jc w:val="center"/>
        </w:trPr>
        <w:tc>
          <w:tcPr>
            <w:tcW w:w="2268" w:type="dxa"/>
            <w:tcBorders>
              <w:bottom w:val="nil"/>
            </w:tcBorders>
            <w:shd w:val="clear" w:color="auto" w:fill="auto"/>
          </w:tcPr>
          <w:p w14:paraId="675ABD72" w14:textId="77777777" w:rsidR="00805F9D" w:rsidRPr="00EF5447" w:rsidRDefault="00805F9D" w:rsidP="00060691">
            <w:pPr>
              <w:pStyle w:val="TAC"/>
            </w:pPr>
            <w:r w:rsidRPr="00EF5447">
              <w:rPr>
                <w:lang w:eastAsia="fi-FI"/>
              </w:rPr>
              <w:t>DC_2-46-48_n66</w:t>
            </w:r>
          </w:p>
        </w:tc>
        <w:tc>
          <w:tcPr>
            <w:tcW w:w="2835" w:type="dxa"/>
          </w:tcPr>
          <w:p w14:paraId="1F229E2D" w14:textId="77777777" w:rsidR="00805F9D" w:rsidRPr="00EF5447" w:rsidRDefault="00805F9D" w:rsidP="00060691">
            <w:pPr>
              <w:pStyle w:val="TAC"/>
            </w:pPr>
            <w:r w:rsidRPr="00EF5447">
              <w:t>2</w:t>
            </w:r>
          </w:p>
        </w:tc>
        <w:tc>
          <w:tcPr>
            <w:tcW w:w="2971" w:type="dxa"/>
          </w:tcPr>
          <w:p w14:paraId="0E1ADD12" w14:textId="77777777" w:rsidR="00805F9D" w:rsidRPr="00EF5447" w:rsidRDefault="00805F9D" w:rsidP="00060691">
            <w:pPr>
              <w:pStyle w:val="TAC"/>
              <w:rPr>
                <w:lang w:eastAsia="ja-JP"/>
              </w:rPr>
            </w:pPr>
            <w:r w:rsidRPr="00EF5447">
              <w:rPr>
                <w:lang w:eastAsia="zh-CN"/>
              </w:rPr>
              <w:t>0.6</w:t>
            </w:r>
          </w:p>
        </w:tc>
      </w:tr>
      <w:tr w:rsidR="00805F9D" w:rsidRPr="00EF5447" w14:paraId="331502CC" w14:textId="77777777" w:rsidTr="00BE7ACE">
        <w:trPr>
          <w:gridAfter w:val="1"/>
          <w:wAfter w:w="6" w:type="dxa"/>
          <w:trHeight w:val="187"/>
          <w:jc w:val="center"/>
        </w:trPr>
        <w:tc>
          <w:tcPr>
            <w:tcW w:w="2268" w:type="dxa"/>
            <w:tcBorders>
              <w:top w:val="nil"/>
              <w:bottom w:val="nil"/>
            </w:tcBorders>
            <w:shd w:val="clear" w:color="auto" w:fill="auto"/>
          </w:tcPr>
          <w:p w14:paraId="06ECBCE4" w14:textId="77777777" w:rsidR="00805F9D" w:rsidRPr="00EF5447" w:rsidRDefault="00805F9D" w:rsidP="00060691">
            <w:pPr>
              <w:pStyle w:val="TAC"/>
            </w:pPr>
          </w:p>
        </w:tc>
        <w:tc>
          <w:tcPr>
            <w:tcW w:w="2835" w:type="dxa"/>
          </w:tcPr>
          <w:p w14:paraId="431738EA" w14:textId="77777777" w:rsidR="00805F9D" w:rsidRPr="00EF5447" w:rsidRDefault="00805F9D" w:rsidP="00060691">
            <w:pPr>
              <w:pStyle w:val="TAC"/>
            </w:pPr>
            <w:r w:rsidRPr="00EF5447">
              <w:t>48</w:t>
            </w:r>
          </w:p>
        </w:tc>
        <w:tc>
          <w:tcPr>
            <w:tcW w:w="2971" w:type="dxa"/>
          </w:tcPr>
          <w:p w14:paraId="6CEF4AC9" w14:textId="77777777" w:rsidR="00805F9D" w:rsidRPr="00EF5447" w:rsidRDefault="00805F9D" w:rsidP="00060691">
            <w:pPr>
              <w:pStyle w:val="TAC"/>
              <w:rPr>
                <w:lang w:eastAsia="ja-JP"/>
              </w:rPr>
            </w:pPr>
            <w:r w:rsidRPr="00EF5447">
              <w:rPr>
                <w:lang w:eastAsia="zh-CN"/>
              </w:rPr>
              <w:t>0.8</w:t>
            </w:r>
          </w:p>
        </w:tc>
      </w:tr>
      <w:tr w:rsidR="00805F9D" w:rsidRPr="00EF5447" w14:paraId="6EC9E7F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81916AA" w14:textId="77777777" w:rsidR="00805F9D" w:rsidRPr="00EF5447" w:rsidRDefault="00805F9D" w:rsidP="00060691">
            <w:pPr>
              <w:pStyle w:val="TAC"/>
            </w:pPr>
          </w:p>
        </w:tc>
        <w:tc>
          <w:tcPr>
            <w:tcW w:w="2835" w:type="dxa"/>
          </w:tcPr>
          <w:p w14:paraId="05874756" w14:textId="77777777" w:rsidR="00805F9D" w:rsidRPr="00EF5447" w:rsidRDefault="00805F9D" w:rsidP="00060691">
            <w:pPr>
              <w:pStyle w:val="TAC"/>
            </w:pPr>
            <w:r w:rsidRPr="00EF5447">
              <w:t>n66</w:t>
            </w:r>
          </w:p>
        </w:tc>
        <w:tc>
          <w:tcPr>
            <w:tcW w:w="2971" w:type="dxa"/>
          </w:tcPr>
          <w:p w14:paraId="31C85DF9" w14:textId="77777777" w:rsidR="00805F9D" w:rsidRPr="00EF5447" w:rsidRDefault="00805F9D" w:rsidP="00060691">
            <w:pPr>
              <w:pStyle w:val="TAC"/>
              <w:rPr>
                <w:lang w:eastAsia="ja-JP"/>
              </w:rPr>
            </w:pPr>
            <w:r w:rsidRPr="00EF5447">
              <w:rPr>
                <w:lang w:eastAsia="zh-CN"/>
              </w:rPr>
              <w:t>0.6</w:t>
            </w:r>
          </w:p>
        </w:tc>
      </w:tr>
      <w:tr w:rsidR="00805F9D" w:rsidRPr="00EF5447" w14:paraId="08FEE4EC" w14:textId="77777777" w:rsidTr="00BE7ACE">
        <w:trPr>
          <w:gridAfter w:val="1"/>
          <w:wAfter w:w="6" w:type="dxa"/>
          <w:trHeight w:val="187"/>
          <w:jc w:val="center"/>
        </w:trPr>
        <w:tc>
          <w:tcPr>
            <w:tcW w:w="2268" w:type="dxa"/>
            <w:tcBorders>
              <w:bottom w:val="nil"/>
            </w:tcBorders>
            <w:shd w:val="clear" w:color="auto" w:fill="auto"/>
          </w:tcPr>
          <w:p w14:paraId="52D56FCF" w14:textId="77777777" w:rsidR="00805F9D" w:rsidRPr="00EF5447" w:rsidRDefault="00805F9D" w:rsidP="00060691">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612F3A21" w14:textId="77777777" w:rsidR="00805F9D" w:rsidRPr="00EF5447" w:rsidRDefault="00805F9D" w:rsidP="00060691">
            <w:pPr>
              <w:pStyle w:val="TAC"/>
            </w:pPr>
            <w:r>
              <w:rPr>
                <w:rFonts w:cs="Arial"/>
                <w:szCs w:val="18"/>
                <w:lang w:val="sv-SE" w:eastAsia="ja-JP"/>
              </w:rPr>
              <w:t>2</w:t>
            </w:r>
          </w:p>
        </w:tc>
        <w:tc>
          <w:tcPr>
            <w:tcW w:w="2971" w:type="dxa"/>
          </w:tcPr>
          <w:p w14:paraId="6BD5ED56" w14:textId="77777777" w:rsidR="00805F9D" w:rsidRPr="00EF5447" w:rsidRDefault="00805F9D" w:rsidP="00060691">
            <w:pPr>
              <w:pStyle w:val="TAC"/>
              <w:rPr>
                <w:lang w:eastAsia="ja-JP"/>
              </w:rPr>
            </w:pPr>
            <w:r>
              <w:t>0.5</w:t>
            </w:r>
          </w:p>
        </w:tc>
      </w:tr>
      <w:tr w:rsidR="00805F9D" w:rsidRPr="00EF5447" w14:paraId="69566C2E" w14:textId="77777777" w:rsidTr="00BE7ACE">
        <w:trPr>
          <w:gridAfter w:val="1"/>
          <w:wAfter w:w="6" w:type="dxa"/>
          <w:trHeight w:val="187"/>
          <w:jc w:val="center"/>
        </w:trPr>
        <w:tc>
          <w:tcPr>
            <w:tcW w:w="2268" w:type="dxa"/>
            <w:tcBorders>
              <w:top w:val="nil"/>
              <w:bottom w:val="nil"/>
            </w:tcBorders>
            <w:shd w:val="clear" w:color="auto" w:fill="auto"/>
          </w:tcPr>
          <w:p w14:paraId="35A0DBC5" w14:textId="77777777" w:rsidR="00805F9D" w:rsidRPr="00EF5447" w:rsidRDefault="00805F9D" w:rsidP="00060691">
            <w:pPr>
              <w:pStyle w:val="TAC"/>
            </w:pPr>
          </w:p>
        </w:tc>
        <w:tc>
          <w:tcPr>
            <w:tcW w:w="2835" w:type="dxa"/>
          </w:tcPr>
          <w:p w14:paraId="771BEA95" w14:textId="77777777" w:rsidR="00805F9D" w:rsidRPr="00EF5447" w:rsidRDefault="00805F9D" w:rsidP="00060691">
            <w:pPr>
              <w:pStyle w:val="TAC"/>
            </w:pPr>
            <w:r w:rsidRPr="00DC6B1A">
              <w:rPr>
                <w:rFonts w:asciiTheme="minorBidi" w:hAnsiTheme="minorBidi" w:cstheme="minorBidi"/>
                <w:szCs w:val="18"/>
                <w:lang w:val="sv-SE" w:eastAsia="ja-JP"/>
              </w:rPr>
              <w:t>66</w:t>
            </w:r>
          </w:p>
        </w:tc>
        <w:tc>
          <w:tcPr>
            <w:tcW w:w="2971" w:type="dxa"/>
          </w:tcPr>
          <w:p w14:paraId="0503440D" w14:textId="77777777" w:rsidR="00805F9D" w:rsidRPr="00EF5447" w:rsidRDefault="00805F9D" w:rsidP="00060691">
            <w:pPr>
              <w:pStyle w:val="TAC"/>
              <w:rPr>
                <w:lang w:eastAsia="ja-JP"/>
              </w:rPr>
            </w:pPr>
            <w:r>
              <w:t>0.5</w:t>
            </w:r>
          </w:p>
        </w:tc>
      </w:tr>
      <w:tr w:rsidR="00805F9D" w:rsidRPr="00EF5447" w14:paraId="3CC85FE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3810929" w14:textId="77777777" w:rsidR="00805F9D" w:rsidRPr="00EF5447" w:rsidRDefault="00805F9D" w:rsidP="00060691">
            <w:pPr>
              <w:pStyle w:val="TAC"/>
            </w:pPr>
          </w:p>
        </w:tc>
        <w:tc>
          <w:tcPr>
            <w:tcW w:w="2835" w:type="dxa"/>
          </w:tcPr>
          <w:p w14:paraId="78494BAC" w14:textId="77777777" w:rsidR="00805F9D" w:rsidRPr="00EF5447" w:rsidRDefault="00805F9D" w:rsidP="00060691">
            <w:pPr>
              <w:pStyle w:val="TAC"/>
            </w:pPr>
            <w:r w:rsidRPr="00DC6B1A">
              <w:rPr>
                <w:rFonts w:asciiTheme="minorBidi" w:hAnsiTheme="minorBidi" w:cstheme="minorBidi"/>
                <w:szCs w:val="18"/>
                <w:lang w:val="sv-SE" w:eastAsia="ja-JP"/>
              </w:rPr>
              <w:t>n5</w:t>
            </w:r>
          </w:p>
        </w:tc>
        <w:tc>
          <w:tcPr>
            <w:tcW w:w="2971" w:type="dxa"/>
          </w:tcPr>
          <w:p w14:paraId="2EE90743" w14:textId="77777777" w:rsidR="00805F9D" w:rsidRPr="00EF5447" w:rsidRDefault="00805F9D" w:rsidP="00060691">
            <w:pPr>
              <w:pStyle w:val="TAC"/>
              <w:rPr>
                <w:lang w:eastAsia="ja-JP"/>
              </w:rPr>
            </w:pPr>
            <w:r>
              <w:t>0.3</w:t>
            </w:r>
          </w:p>
        </w:tc>
      </w:tr>
      <w:tr w:rsidR="00805F9D" w:rsidRPr="00EF5447" w14:paraId="6949D5D9" w14:textId="77777777" w:rsidTr="00BE7ACE">
        <w:trPr>
          <w:gridAfter w:val="1"/>
          <w:wAfter w:w="6" w:type="dxa"/>
          <w:trHeight w:val="187"/>
          <w:jc w:val="center"/>
        </w:trPr>
        <w:tc>
          <w:tcPr>
            <w:tcW w:w="2268" w:type="dxa"/>
            <w:tcBorders>
              <w:bottom w:val="nil"/>
            </w:tcBorders>
            <w:shd w:val="clear" w:color="auto" w:fill="auto"/>
          </w:tcPr>
          <w:p w14:paraId="6E13A3C3" w14:textId="77777777" w:rsidR="00805F9D" w:rsidRPr="00EF5447" w:rsidRDefault="00805F9D" w:rsidP="00060691">
            <w:pPr>
              <w:pStyle w:val="TAC"/>
            </w:pPr>
            <w:r w:rsidRPr="00EF5447">
              <w:t>DC_2-46-66_n41</w:t>
            </w:r>
          </w:p>
        </w:tc>
        <w:tc>
          <w:tcPr>
            <w:tcW w:w="2835" w:type="dxa"/>
          </w:tcPr>
          <w:p w14:paraId="027E6C4D" w14:textId="77777777" w:rsidR="00805F9D" w:rsidRPr="00EF5447" w:rsidRDefault="00805F9D" w:rsidP="00060691">
            <w:pPr>
              <w:pStyle w:val="TAC"/>
              <w:rPr>
                <w:lang w:eastAsia="ja-JP"/>
              </w:rPr>
            </w:pPr>
            <w:r w:rsidRPr="00EF5447">
              <w:rPr>
                <w:lang w:eastAsia="zh-CN"/>
              </w:rPr>
              <w:t>2</w:t>
            </w:r>
          </w:p>
        </w:tc>
        <w:tc>
          <w:tcPr>
            <w:tcW w:w="2971" w:type="dxa"/>
          </w:tcPr>
          <w:p w14:paraId="470D6E36" w14:textId="77777777" w:rsidR="00805F9D" w:rsidRPr="00EF5447" w:rsidRDefault="00805F9D" w:rsidP="00060691">
            <w:pPr>
              <w:pStyle w:val="TAC"/>
              <w:rPr>
                <w:lang w:eastAsia="ja-JP"/>
              </w:rPr>
            </w:pPr>
            <w:r w:rsidRPr="00EF5447">
              <w:rPr>
                <w:lang w:eastAsia="zh-CN"/>
              </w:rPr>
              <w:t>0.5</w:t>
            </w:r>
          </w:p>
        </w:tc>
      </w:tr>
      <w:tr w:rsidR="00805F9D" w:rsidRPr="00EF5447" w14:paraId="51C8D2C0" w14:textId="77777777" w:rsidTr="00BE7ACE">
        <w:trPr>
          <w:gridAfter w:val="1"/>
          <w:wAfter w:w="6" w:type="dxa"/>
          <w:trHeight w:val="187"/>
          <w:jc w:val="center"/>
        </w:trPr>
        <w:tc>
          <w:tcPr>
            <w:tcW w:w="2268" w:type="dxa"/>
            <w:tcBorders>
              <w:top w:val="nil"/>
              <w:bottom w:val="nil"/>
            </w:tcBorders>
            <w:shd w:val="clear" w:color="auto" w:fill="auto"/>
          </w:tcPr>
          <w:p w14:paraId="509DDA92" w14:textId="77777777" w:rsidR="00805F9D" w:rsidRPr="00EF5447" w:rsidRDefault="00805F9D" w:rsidP="00060691">
            <w:pPr>
              <w:pStyle w:val="TAC"/>
            </w:pPr>
          </w:p>
        </w:tc>
        <w:tc>
          <w:tcPr>
            <w:tcW w:w="2835" w:type="dxa"/>
            <w:tcBorders>
              <w:bottom w:val="single" w:sz="4" w:space="0" w:color="auto"/>
            </w:tcBorders>
          </w:tcPr>
          <w:p w14:paraId="52D6ECBA" w14:textId="77777777" w:rsidR="00805F9D" w:rsidRPr="00EF5447" w:rsidRDefault="00805F9D" w:rsidP="00060691">
            <w:pPr>
              <w:pStyle w:val="TAC"/>
            </w:pPr>
            <w:r w:rsidRPr="00EF5447">
              <w:rPr>
                <w:lang w:eastAsia="zh-CN"/>
              </w:rPr>
              <w:t>66</w:t>
            </w:r>
          </w:p>
        </w:tc>
        <w:tc>
          <w:tcPr>
            <w:tcW w:w="2971" w:type="dxa"/>
          </w:tcPr>
          <w:p w14:paraId="1A4485AC" w14:textId="77777777" w:rsidR="00805F9D" w:rsidRPr="00EF5447" w:rsidRDefault="00805F9D" w:rsidP="00060691">
            <w:pPr>
              <w:pStyle w:val="TAC"/>
            </w:pPr>
            <w:r w:rsidRPr="00EF5447">
              <w:rPr>
                <w:lang w:eastAsia="ja-JP"/>
              </w:rPr>
              <w:t>0.5</w:t>
            </w:r>
          </w:p>
        </w:tc>
      </w:tr>
      <w:tr w:rsidR="00805F9D" w:rsidRPr="00EF5447" w14:paraId="4A0279E9" w14:textId="77777777" w:rsidTr="00BE7ACE">
        <w:trPr>
          <w:gridAfter w:val="1"/>
          <w:wAfter w:w="6" w:type="dxa"/>
          <w:trHeight w:val="187"/>
          <w:jc w:val="center"/>
        </w:trPr>
        <w:tc>
          <w:tcPr>
            <w:tcW w:w="2268" w:type="dxa"/>
            <w:tcBorders>
              <w:top w:val="nil"/>
              <w:bottom w:val="nil"/>
            </w:tcBorders>
            <w:shd w:val="clear" w:color="auto" w:fill="auto"/>
          </w:tcPr>
          <w:p w14:paraId="204A0397" w14:textId="77777777" w:rsidR="00805F9D" w:rsidRPr="00EF5447" w:rsidRDefault="00805F9D" w:rsidP="00060691">
            <w:pPr>
              <w:pStyle w:val="TAC"/>
            </w:pPr>
          </w:p>
        </w:tc>
        <w:tc>
          <w:tcPr>
            <w:tcW w:w="2835" w:type="dxa"/>
            <w:tcBorders>
              <w:bottom w:val="nil"/>
            </w:tcBorders>
            <w:shd w:val="clear" w:color="auto" w:fill="auto"/>
          </w:tcPr>
          <w:p w14:paraId="52788AA7" w14:textId="77777777" w:rsidR="00805F9D" w:rsidRPr="00EF5447" w:rsidRDefault="00805F9D" w:rsidP="00060691">
            <w:pPr>
              <w:pStyle w:val="TAC"/>
            </w:pPr>
            <w:r w:rsidRPr="00EF5447">
              <w:t>n41</w:t>
            </w:r>
          </w:p>
        </w:tc>
        <w:tc>
          <w:tcPr>
            <w:tcW w:w="2971" w:type="dxa"/>
          </w:tcPr>
          <w:p w14:paraId="756BF77D" w14:textId="77777777" w:rsidR="00805F9D" w:rsidRPr="00EF5447" w:rsidRDefault="00805F9D" w:rsidP="00060691">
            <w:pPr>
              <w:pStyle w:val="TAC"/>
              <w:rPr>
                <w:lang w:eastAsia="zh-CN"/>
              </w:rPr>
            </w:pPr>
            <w:r w:rsidRPr="00EF5447">
              <w:rPr>
                <w:lang w:eastAsia="ja-JP"/>
              </w:rPr>
              <w:t>0.8</w:t>
            </w:r>
            <w:r w:rsidRPr="00EF5447">
              <w:rPr>
                <w:vertAlign w:val="superscript"/>
                <w:lang w:eastAsia="ja-JP"/>
              </w:rPr>
              <w:t>1</w:t>
            </w:r>
          </w:p>
        </w:tc>
      </w:tr>
      <w:tr w:rsidR="00805F9D" w:rsidRPr="00EF5447" w14:paraId="0B21A45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0BB117" w14:textId="77777777" w:rsidR="00805F9D" w:rsidRPr="00EF5447" w:rsidRDefault="00805F9D" w:rsidP="00060691">
            <w:pPr>
              <w:pStyle w:val="TAC"/>
            </w:pPr>
          </w:p>
        </w:tc>
        <w:tc>
          <w:tcPr>
            <w:tcW w:w="2835" w:type="dxa"/>
            <w:tcBorders>
              <w:top w:val="nil"/>
            </w:tcBorders>
            <w:shd w:val="clear" w:color="auto" w:fill="auto"/>
          </w:tcPr>
          <w:p w14:paraId="4795AA34" w14:textId="77777777" w:rsidR="00805F9D" w:rsidRPr="00EF5447" w:rsidRDefault="00805F9D" w:rsidP="00060691">
            <w:pPr>
              <w:pStyle w:val="TAC"/>
              <w:rPr>
                <w:lang w:eastAsia="ja-JP"/>
              </w:rPr>
            </w:pPr>
          </w:p>
        </w:tc>
        <w:tc>
          <w:tcPr>
            <w:tcW w:w="2971" w:type="dxa"/>
          </w:tcPr>
          <w:p w14:paraId="53AF677A" w14:textId="77777777" w:rsidR="00805F9D" w:rsidRPr="00EF5447" w:rsidRDefault="00805F9D" w:rsidP="00060691">
            <w:pPr>
              <w:pStyle w:val="TAC"/>
              <w:rPr>
                <w:lang w:eastAsia="ja-JP"/>
              </w:rPr>
            </w:pPr>
            <w:r w:rsidRPr="00EF5447">
              <w:rPr>
                <w:lang w:eastAsia="ja-JP"/>
              </w:rPr>
              <w:t>1.3</w:t>
            </w:r>
            <w:r w:rsidRPr="00EF5447">
              <w:rPr>
                <w:vertAlign w:val="superscript"/>
                <w:lang w:eastAsia="ja-JP"/>
              </w:rPr>
              <w:t>2</w:t>
            </w:r>
          </w:p>
        </w:tc>
      </w:tr>
      <w:tr w:rsidR="00805F9D" w:rsidRPr="00EF5447" w14:paraId="48480131" w14:textId="77777777" w:rsidTr="00BE7ACE">
        <w:trPr>
          <w:gridAfter w:val="1"/>
          <w:wAfter w:w="6" w:type="dxa"/>
          <w:trHeight w:val="187"/>
          <w:jc w:val="center"/>
        </w:trPr>
        <w:tc>
          <w:tcPr>
            <w:tcW w:w="2268" w:type="dxa"/>
            <w:tcBorders>
              <w:bottom w:val="nil"/>
            </w:tcBorders>
            <w:shd w:val="clear" w:color="auto" w:fill="auto"/>
          </w:tcPr>
          <w:p w14:paraId="24A9679B" w14:textId="77777777" w:rsidR="00805F9D" w:rsidRPr="00EF5447" w:rsidRDefault="00805F9D" w:rsidP="00060691">
            <w:pPr>
              <w:pStyle w:val="TAC"/>
            </w:pPr>
            <w:r w:rsidRPr="00EF5447">
              <w:t>DC_2-46-66_n71</w:t>
            </w:r>
          </w:p>
        </w:tc>
        <w:tc>
          <w:tcPr>
            <w:tcW w:w="2835" w:type="dxa"/>
          </w:tcPr>
          <w:p w14:paraId="11F87749" w14:textId="77777777" w:rsidR="00805F9D" w:rsidRPr="00EF5447" w:rsidRDefault="00805F9D" w:rsidP="00060691">
            <w:pPr>
              <w:pStyle w:val="TAC"/>
              <w:rPr>
                <w:lang w:eastAsia="ja-JP"/>
              </w:rPr>
            </w:pPr>
            <w:r w:rsidRPr="00EF5447">
              <w:rPr>
                <w:lang w:eastAsia="zh-CN"/>
              </w:rPr>
              <w:t>66</w:t>
            </w:r>
          </w:p>
        </w:tc>
        <w:tc>
          <w:tcPr>
            <w:tcW w:w="2971" w:type="dxa"/>
          </w:tcPr>
          <w:p w14:paraId="0404D40F" w14:textId="77777777" w:rsidR="00805F9D" w:rsidRPr="00EF5447" w:rsidRDefault="00805F9D" w:rsidP="00060691">
            <w:pPr>
              <w:pStyle w:val="TAC"/>
              <w:rPr>
                <w:lang w:eastAsia="ja-JP"/>
              </w:rPr>
            </w:pPr>
            <w:r w:rsidRPr="00EF5447">
              <w:rPr>
                <w:lang w:eastAsia="zh-CN"/>
              </w:rPr>
              <w:t>0.3</w:t>
            </w:r>
          </w:p>
        </w:tc>
      </w:tr>
      <w:tr w:rsidR="00805F9D" w:rsidRPr="00EF5447" w14:paraId="2FA182B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D62820E" w14:textId="77777777" w:rsidR="00805F9D" w:rsidRPr="00EF5447" w:rsidRDefault="00805F9D" w:rsidP="00060691">
            <w:pPr>
              <w:pStyle w:val="TAC"/>
            </w:pPr>
          </w:p>
        </w:tc>
        <w:tc>
          <w:tcPr>
            <w:tcW w:w="2835" w:type="dxa"/>
          </w:tcPr>
          <w:p w14:paraId="172410FB" w14:textId="77777777" w:rsidR="00805F9D" w:rsidRPr="00EF5447" w:rsidRDefault="00805F9D" w:rsidP="00060691">
            <w:pPr>
              <w:pStyle w:val="TAC"/>
              <w:rPr>
                <w:lang w:eastAsia="ja-JP"/>
              </w:rPr>
            </w:pPr>
            <w:r w:rsidRPr="00EF5447">
              <w:t>n71</w:t>
            </w:r>
          </w:p>
        </w:tc>
        <w:tc>
          <w:tcPr>
            <w:tcW w:w="2971" w:type="dxa"/>
          </w:tcPr>
          <w:p w14:paraId="5DAC2202" w14:textId="77777777" w:rsidR="00805F9D" w:rsidRPr="00EF5447" w:rsidRDefault="00805F9D" w:rsidP="00060691">
            <w:pPr>
              <w:pStyle w:val="TAC"/>
              <w:rPr>
                <w:lang w:eastAsia="ja-JP"/>
              </w:rPr>
            </w:pPr>
            <w:r w:rsidRPr="00EF5447">
              <w:rPr>
                <w:lang w:eastAsia="zh-CN"/>
              </w:rPr>
              <w:t>0.3</w:t>
            </w:r>
          </w:p>
        </w:tc>
      </w:tr>
      <w:tr w:rsidR="00805F9D" w:rsidRPr="00EF5447" w14:paraId="30C101C7" w14:textId="77777777" w:rsidTr="00BE7ACE">
        <w:trPr>
          <w:gridAfter w:val="1"/>
          <w:wAfter w:w="6" w:type="dxa"/>
          <w:trHeight w:val="187"/>
          <w:jc w:val="center"/>
        </w:trPr>
        <w:tc>
          <w:tcPr>
            <w:tcW w:w="2268" w:type="dxa"/>
            <w:tcBorders>
              <w:top w:val="nil"/>
              <w:bottom w:val="nil"/>
            </w:tcBorders>
            <w:shd w:val="clear" w:color="auto" w:fill="auto"/>
          </w:tcPr>
          <w:p w14:paraId="62216898" w14:textId="77777777" w:rsidR="00805F9D" w:rsidRPr="00EF5447" w:rsidRDefault="00805F9D" w:rsidP="00060691">
            <w:pPr>
              <w:pStyle w:val="TAC"/>
              <w:rPr>
                <w:lang w:eastAsia="ko-KR"/>
              </w:rPr>
            </w:pPr>
            <w:r>
              <w:t>DC_2-48-66_n77</w:t>
            </w:r>
          </w:p>
        </w:tc>
        <w:tc>
          <w:tcPr>
            <w:tcW w:w="2835" w:type="dxa"/>
          </w:tcPr>
          <w:p w14:paraId="36B68A8D" w14:textId="77777777" w:rsidR="00805F9D" w:rsidRPr="00EF5447" w:rsidRDefault="00805F9D" w:rsidP="00060691">
            <w:pPr>
              <w:pStyle w:val="TAC"/>
              <w:rPr>
                <w:lang w:eastAsia="ko-KR"/>
              </w:rPr>
            </w:pPr>
            <w:r>
              <w:t>2</w:t>
            </w:r>
          </w:p>
        </w:tc>
        <w:tc>
          <w:tcPr>
            <w:tcW w:w="2971" w:type="dxa"/>
          </w:tcPr>
          <w:p w14:paraId="13EE1C51" w14:textId="77777777" w:rsidR="00805F9D" w:rsidRPr="00EF5447" w:rsidRDefault="00805F9D" w:rsidP="00060691">
            <w:pPr>
              <w:pStyle w:val="TAC"/>
              <w:rPr>
                <w:lang w:eastAsia="ko-KR"/>
              </w:rPr>
            </w:pPr>
            <w:r>
              <w:rPr>
                <w:rFonts w:cs="Arial"/>
                <w:lang w:eastAsia="zh-CN"/>
              </w:rPr>
              <w:t>0.6</w:t>
            </w:r>
          </w:p>
        </w:tc>
      </w:tr>
      <w:tr w:rsidR="00805F9D" w:rsidRPr="00EF5447" w14:paraId="2B0BBF7F" w14:textId="77777777" w:rsidTr="00BE7ACE">
        <w:trPr>
          <w:gridAfter w:val="1"/>
          <w:wAfter w:w="6" w:type="dxa"/>
          <w:trHeight w:val="187"/>
          <w:jc w:val="center"/>
        </w:trPr>
        <w:tc>
          <w:tcPr>
            <w:tcW w:w="2268" w:type="dxa"/>
            <w:tcBorders>
              <w:top w:val="nil"/>
              <w:bottom w:val="nil"/>
            </w:tcBorders>
            <w:shd w:val="clear" w:color="auto" w:fill="auto"/>
          </w:tcPr>
          <w:p w14:paraId="776E0B87" w14:textId="77777777" w:rsidR="00805F9D" w:rsidRPr="00EF5447" w:rsidRDefault="00805F9D" w:rsidP="00060691">
            <w:pPr>
              <w:pStyle w:val="TAC"/>
              <w:rPr>
                <w:lang w:eastAsia="ko-KR"/>
              </w:rPr>
            </w:pPr>
          </w:p>
        </w:tc>
        <w:tc>
          <w:tcPr>
            <w:tcW w:w="2835" w:type="dxa"/>
          </w:tcPr>
          <w:p w14:paraId="53BD2AE2" w14:textId="77777777" w:rsidR="00805F9D" w:rsidRPr="00EF5447" w:rsidRDefault="00805F9D" w:rsidP="00060691">
            <w:pPr>
              <w:pStyle w:val="TAC"/>
              <w:rPr>
                <w:lang w:eastAsia="ko-KR"/>
              </w:rPr>
            </w:pPr>
            <w:r>
              <w:t>48</w:t>
            </w:r>
          </w:p>
        </w:tc>
        <w:tc>
          <w:tcPr>
            <w:tcW w:w="2971" w:type="dxa"/>
          </w:tcPr>
          <w:p w14:paraId="1B230F39" w14:textId="77777777" w:rsidR="00805F9D" w:rsidRPr="00EF5447" w:rsidRDefault="00805F9D" w:rsidP="00060691">
            <w:pPr>
              <w:pStyle w:val="TAC"/>
              <w:rPr>
                <w:lang w:eastAsia="ko-KR"/>
              </w:rPr>
            </w:pPr>
            <w:r>
              <w:rPr>
                <w:rFonts w:cs="Arial"/>
              </w:rPr>
              <w:t>0.8</w:t>
            </w:r>
          </w:p>
        </w:tc>
      </w:tr>
      <w:tr w:rsidR="00805F9D" w:rsidRPr="00EF5447" w14:paraId="108A8E8D" w14:textId="77777777" w:rsidTr="00BE7ACE">
        <w:trPr>
          <w:gridAfter w:val="1"/>
          <w:wAfter w:w="6" w:type="dxa"/>
          <w:trHeight w:val="187"/>
          <w:jc w:val="center"/>
        </w:trPr>
        <w:tc>
          <w:tcPr>
            <w:tcW w:w="2268" w:type="dxa"/>
            <w:tcBorders>
              <w:top w:val="nil"/>
              <w:bottom w:val="nil"/>
            </w:tcBorders>
            <w:shd w:val="clear" w:color="auto" w:fill="auto"/>
          </w:tcPr>
          <w:p w14:paraId="7CBE310B" w14:textId="77777777" w:rsidR="00805F9D" w:rsidRPr="00EF5447" w:rsidRDefault="00805F9D" w:rsidP="00060691">
            <w:pPr>
              <w:pStyle w:val="TAC"/>
              <w:rPr>
                <w:lang w:eastAsia="ko-KR"/>
              </w:rPr>
            </w:pPr>
          </w:p>
        </w:tc>
        <w:tc>
          <w:tcPr>
            <w:tcW w:w="2835" w:type="dxa"/>
          </w:tcPr>
          <w:p w14:paraId="276C5EE5" w14:textId="77777777" w:rsidR="00805F9D" w:rsidRPr="00EF5447" w:rsidRDefault="00805F9D" w:rsidP="00060691">
            <w:pPr>
              <w:pStyle w:val="TAC"/>
              <w:rPr>
                <w:lang w:eastAsia="ko-KR"/>
              </w:rPr>
            </w:pPr>
            <w:r>
              <w:t>66</w:t>
            </w:r>
          </w:p>
        </w:tc>
        <w:tc>
          <w:tcPr>
            <w:tcW w:w="2971" w:type="dxa"/>
          </w:tcPr>
          <w:p w14:paraId="03814040" w14:textId="77777777" w:rsidR="00805F9D" w:rsidRPr="00EF5447" w:rsidRDefault="00805F9D" w:rsidP="00060691">
            <w:pPr>
              <w:pStyle w:val="TAC"/>
              <w:rPr>
                <w:lang w:eastAsia="ko-KR"/>
              </w:rPr>
            </w:pPr>
            <w:r>
              <w:rPr>
                <w:rFonts w:cs="Arial"/>
              </w:rPr>
              <w:t>0.6</w:t>
            </w:r>
          </w:p>
        </w:tc>
      </w:tr>
      <w:tr w:rsidR="00805F9D" w:rsidRPr="00EF5447" w14:paraId="558B4E5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E8B6CA6" w14:textId="77777777" w:rsidR="00805F9D" w:rsidRPr="00EF5447" w:rsidRDefault="00805F9D" w:rsidP="00060691">
            <w:pPr>
              <w:pStyle w:val="TAC"/>
              <w:rPr>
                <w:lang w:eastAsia="ko-KR"/>
              </w:rPr>
            </w:pPr>
          </w:p>
        </w:tc>
        <w:tc>
          <w:tcPr>
            <w:tcW w:w="2835" w:type="dxa"/>
          </w:tcPr>
          <w:p w14:paraId="35D3E356" w14:textId="77777777" w:rsidR="00805F9D" w:rsidRPr="00EF5447" w:rsidRDefault="00805F9D" w:rsidP="00060691">
            <w:pPr>
              <w:pStyle w:val="TAC"/>
              <w:rPr>
                <w:lang w:eastAsia="ko-KR"/>
              </w:rPr>
            </w:pPr>
            <w:r>
              <w:t>n77</w:t>
            </w:r>
          </w:p>
        </w:tc>
        <w:tc>
          <w:tcPr>
            <w:tcW w:w="2971" w:type="dxa"/>
          </w:tcPr>
          <w:p w14:paraId="1CC53B94" w14:textId="77777777" w:rsidR="00805F9D" w:rsidRPr="00EF5447" w:rsidRDefault="00805F9D" w:rsidP="00060691">
            <w:pPr>
              <w:pStyle w:val="TAC"/>
              <w:rPr>
                <w:lang w:eastAsia="ko-KR"/>
              </w:rPr>
            </w:pPr>
            <w:r>
              <w:t>0.8</w:t>
            </w:r>
          </w:p>
        </w:tc>
      </w:tr>
      <w:tr w:rsidR="00805F9D" w:rsidRPr="00EF5447" w14:paraId="5564BB17"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5C4A4F6D" w14:textId="77777777" w:rsidR="00805F9D" w:rsidRPr="00EF5447" w:rsidRDefault="00805F9D" w:rsidP="00060691">
            <w:pPr>
              <w:pStyle w:val="TAC"/>
            </w:pPr>
            <w:r w:rsidRPr="00EF5447">
              <w:rPr>
                <w:lang w:eastAsia="ko-KR"/>
              </w:rPr>
              <w:t>DC_2-48_n48-n66</w:t>
            </w:r>
          </w:p>
        </w:tc>
        <w:tc>
          <w:tcPr>
            <w:tcW w:w="2835" w:type="dxa"/>
          </w:tcPr>
          <w:p w14:paraId="29D5FC4A" w14:textId="77777777" w:rsidR="00805F9D" w:rsidRPr="00EF5447" w:rsidRDefault="00805F9D" w:rsidP="00060691">
            <w:pPr>
              <w:pStyle w:val="TAC"/>
            </w:pPr>
            <w:r w:rsidRPr="00EF5447">
              <w:rPr>
                <w:lang w:eastAsia="ko-KR"/>
              </w:rPr>
              <w:t>2</w:t>
            </w:r>
          </w:p>
        </w:tc>
        <w:tc>
          <w:tcPr>
            <w:tcW w:w="2971" w:type="dxa"/>
          </w:tcPr>
          <w:p w14:paraId="113C67BF" w14:textId="77777777" w:rsidR="00805F9D" w:rsidRPr="00EF5447" w:rsidRDefault="00805F9D" w:rsidP="00060691">
            <w:pPr>
              <w:pStyle w:val="TAC"/>
              <w:rPr>
                <w:lang w:eastAsia="zh-CN"/>
              </w:rPr>
            </w:pPr>
            <w:r w:rsidRPr="00EF5447">
              <w:rPr>
                <w:lang w:eastAsia="ko-KR"/>
              </w:rPr>
              <w:t>0.6</w:t>
            </w:r>
          </w:p>
        </w:tc>
      </w:tr>
      <w:tr w:rsidR="00805F9D" w:rsidRPr="00EF5447" w14:paraId="4CD81A78" w14:textId="77777777" w:rsidTr="00BE7ACE">
        <w:trPr>
          <w:gridAfter w:val="1"/>
          <w:wAfter w:w="6" w:type="dxa"/>
          <w:trHeight w:val="187"/>
          <w:jc w:val="center"/>
        </w:trPr>
        <w:tc>
          <w:tcPr>
            <w:tcW w:w="2268" w:type="dxa"/>
            <w:tcBorders>
              <w:top w:val="nil"/>
              <w:bottom w:val="nil"/>
            </w:tcBorders>
            <w:shd w:val="clear" w:color="auto" w:fill="auto"/>
          </w:tcPr>
          <w:p w14:paraId="146A3DBF" w14:textId="77777777" w:rsidR="00805F9D" w:rsidRPr="00EF5447" w:rsidRDefault="00805F9D" w:rsidP="00060691">
            <w:pPr>
              <w:pStyle w:val="TAC"/>
            </w:pPr>
          </w:p>
        </w:tc>
        <w:tc>
          <w:tcPr>
            <w:tcW w:w="2835" w:type="dxa"/>
          </w:tcPr>
          <w:p w14:paraId="4ACF7A70" w14:textId="77777777" w:rsidR="00805F9D" w:rsidRPr="00EF5447" w:rsidRDefault="00805F9D" w:rsidP="00060691">
            <w:pPr>
              <w:pStyle w:val="TAC"/>
            </w:pPr>
            <w:r w:rsidRPr="00EF5447">
              <w:rPr>
                <w:lang w:eastAsia="ko-KR"/>
              </w:rPr>
              <w:t>48</w:t>
            </w:r>
          </w:p>
        </w:tc>
        <w:tc>
          <w:tcPr>
            <w:tcW w:w="2971" w:type="dxa"/>
          </w:tcPr>
          <w:p w14:paraId="1499016B" w14:textId="77777777" w:rsidR="00805F9D" w:rsidRPr="00EF5447" w:rsidRDefault="00805F9D" w:rsidP="00060691">
            <w:pPr>
              <w:pStyle w:val="TAC"/>
              <w:rPr>
                <w:lang w:eastAsia="zh-CN"/>
              </w:rPr>
            </w:pPr>
            <w:r w:rsidRPr="00EF5447">
              <w:rPr>
                <w:lang w:eastAsia="ko-KR"/>
              </w:rPr>
              <w:t>0.8</w:t>
            </w:r>
          </w:p>
        </w:tc>
      </w:tr>
      <w:tr w:rsidR="00805F9D" w:rsidRPr="00EF5447" w14:paraId="62006DE4" w14:textId="77777777" w:rsidTr="00BE7ACE">
        <w:trPr>
          <w:gridAfter w:val="1"/>
          <w:wAfter w:w="6" w:type="dxa"/>
          <w:trHeight w:val="187"/>
          <w:jc w:val="center"/>
        </w:trPr>
        <w:tc>
          <w:tcPr>
            <w:tcW w:w="2268" w:type="dxa"/>
            <w:tcBorders>
              <w:top w:val="nil"/>
              <w:bottom w:val="nil"/>
            </w:tcBorders>
            <w:shd w:val="clear" w:color="auto" w:fill="auto"/>
          </w:tcPr>
          <w:p w14:paraId="197C5B11" w14:textId="77777777" w:rsidR="00805F9D" w:rsidRPr="00EF5447" w:rsidRDefault="00805F9D" w:rsidP="00060691">
            <w:pPr>
              <w:pStyle w:val="TAC"/>
            </w:pPr>
          </w:p>
        </w:tc>
        <w:tc>
          <w:tcPr>
            <w:tcW w:w="2835" w:type="dxa"/>
          </w:tcPr>
          <w:p w14:paraId="52BE5D1D" w14:textId="77777777" w:rsidR="00805F9D" w:rsidRPr="00EF5447" w:rsidRDefault="00805F9D" w:rsidP="00060691">
            <w:pPr>
              <w:pStyle w:val="TAC"/>
            </w:pPr>
            <w:r w:rsidRPr="00EF5447">
              <w:rPr>
                <w:lang w:eastAsia="ko-KR"/>
              </w:rPr>
              <w:t>n48</w:t>
            </w:r>
          </w:p>
        </w:tc>
        <w:tc>
          <w:tcPr>
            <w:tcW w:w="2971" w:type="dxa"/>
          </w:tcPr>
          <w:p w14:paraId="6C06F561" w14:textId="77777777" w:rsidR="00805F9D" w:rsidRPr="00EF5447" w:rsidRDefault="00805F9D" w:rsidP="00060691">
            <w:pPr>
              <w:pStyle w:val="TAC"/>
              <w:rPr>
                <w:lang w:eastAsia="zh-CN"/>
              </w:rPr>
            </w:pPr>
            <w:r w:rsidRPr="00EF5447">
              <w:rPr>
                <w:lang w:eastAsia="ko-KR"/>
              </w:rPr>
              <w:t>0.8</w:t>
            </w:r>
          </w:p>
        </w:tc>
      </w:tr>
      <w:tr w:rsidR="00805F9D" w:rsidRPr="00EF5447" w14:paraId="2250E4C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584B425" w14:textId="77777777" w:rsidR="00805F9D" w:rsidRPr="00EF5447" w:rsidRDefault="00805F9D" w:rsidP="00060691">
            <w:pPr>
              <w:pStyle w:val="TAC"/>
            </w:pPr>
          </w:p>
        </w:tc>
        <w:tc>
          <w:tcPr>
            <w:tcW w:w="2835" w:type="dxa"/>
          </w:tcPr>
          <w:p w14:paraId="0EFFD400" w14:textId="77777777" w:rsidR="00805F9D" w:rsidRPr="00EF5447" w:rsidRDefault="00805F9D" w:rsidP="00060691">
            <w:pPr>
              <w:pStyle w:val="TAC"/>
            </w:pPr>
            <w:r w:rsidRPr="00EF5447">
              <w:rPr>
                <w:lang w:eastAsia="ja-JP"/>
              </w:rPr>
              <w:t>n66</w:t>
            </w:r>
          </w:p>
        </w:tc>
        <w:tc>
          <w:tcPr>
            <w:tcW w:w="2971" w:type="dxa"/>
          </w:tcPr>
          <w:p w14:paraId="0774AE57" w14:textId="77777777" w:rsidR="00805F9D" w:rsidRPr="00EF5447" w:rsidRDefault="00805F9D" w:rsidP="00060691">
            <w:pPr>
              <w:pStyle w:val="TAC"/>
              <w:rPr>
                <w:lang w:eastAsia="zh-CN"/>
              </w:rPr>
            </w:pPr>
            <w:r w:rsidRPr="00EF5447">
              <w:rPr>
                <w:lang w:eastAsia="ko-KR"/>
              </w:rPr>
              <w:t>0.6</w:t>
            </w:r>
          </w:p>
        </w:tc>
      </w:tr>
      <w:tr w:rsidR="00805F9D" w:rsidRPr="00EF5447" w14:paraId="2957865E" w14:textId="77777777" w:rsidTr="00BE7ACE">
        <w:trPr>
          <w:gridAfter w:val="1"/>
          <w:wAfter w:w="6" w:type="dxa"/>
          <w:trHeight w:val="187"/>
          <w:jc w:val="center"/>
        </w:trPr>
        <w:tc>
          <w:tcPr>
            <w:tcW w:w="2268" w:type="dxa"/>
            <w:tcBorders>
              <w:bottom w:val="nil"/>
            </w:tcBorders>
            <w:shd w:val="clear" w:color="auto" w:fill="auto"/>
          </w:tcPr>
          <w:p w14:paraId="14653701" w14:textId="77777777" w:rsidR="00805F9D" w:rsidRPr="00EF5447" w:rsidRDefault="00805F9D" w:rsidP="00060691">
            <w:pPr>
              <w:pStyle w:val="TAC"/>
            </w:pPr>
            <w:r w:rsidRPr="00EF5447">
              <w:t>DC_2-48_(n)5</w:t>
            </w:r>
          </w:p>
        </w:tc>
        <w:tc>
          <w:tcPr>
            <w:tcW w:w="2835" w:type="dxa"/>
          </w:tcPr>
          <w:p w14:paraId="09FBE840" w14:textId="77777777" w:rsidR="00805F9D" w:rsidRPr="00EF5447" w:rsidRDefault="00805F9D" w:rsidP="00060691">
            <w:pPr>
              <w:pStyle w:val="TAC"/>
            </w:pPr>
            <w:r w:rsidRPr="00EF5447">
              <w:rPr>
                <w:lang w:eastAsia="zh-CN"/>
              </w:rPr>
              <w:t>2</w:t>
            </w:r>
          </w:p>
        </w:tc>
        <w:tc>
          <w:tcPr>
            <w:tcW w:w="2971" w:type="dxa"/>
          </w:tcPr>
          <w:p w14:paraId="20098C49" w14:textId="77777777" w:rsidR="00805F9D" w:rsidRPr="00EF5447" w:rsidRDefault="00805F9D" w:rsidP="00060691">
            <w:pPr>
              <w:pStyle w:val="TAC"/>
              <w:rPr>
                <w:lang w:eastAsia="zh-CN"/>
              </w:rPr>
            </w:pPr>
            <w:r w:rsidRPr="00EF5447">
              <w:rPr>
                <w:lang w:eastAsia="zh-CN"/>
              </w:rPr>
              <w:t>0.6</w:t>
            </w:r>
          </w:p>
        </w:tc>
      </w:tr>
      <w:tr w:rsidR="00805F9D" w:rsidRPr="00EF5447" w14:paraId="300AE953" w14:textId="77777777" w:rsidTr="00BE7ACE">
        <w:trPr>
          <w:gridAfter w:val="1"/>
          <w:wAfter w:w="6" w:type="dxa"/>
          <w:trHeight w:val="187"/>
          <w:jc w:val="center"/>
        </w:trPr>
        <w:tc>
          <w:tcPr>
            <w:tcW w:w="2268" w:type="dxa"/>
            <w:tcBorders>
              <w:top w:val="nil"/>
              <w:bottom w:val="nil"/>
            </w:tcBorders>
            <w:shd w:val="clear" w:color="auto" w:fill="auto"/>
          </w:tcPr>
          <w:p w14:paraId="1DCA8051" w14:textId="77777777" w:rsidR="00805F9D" w:rsidRPr="00EF5447" w:rsidRDefault="00805F9D" w:rsidP="00060691">
            <w:pPr>
              <w:pStyle w:val="TAC"/>
            </w:pPr>
          </w:p>
        </w:tc>
        <w:tc>
          <w:tcPr>
            <w:tcW w:w="2835" w:type="dxa"/>
          </w:tcPr>
          <w:p w14:paraId="7CA977CB" w14:textId="77777777" w:rsidR="00805F9D" w:rsidRPr="00EF5447" w:rsidRDefault="00805F9D" w:rsidP="00060691">
            <w:pPr>
              <w:pStyle w:val="TAC"/>
            </w:pPr>
            <w:r w:rsidRPr="00EF5447">
              <w:rPr>
                <w:lang w:eastAsia="zh-CN"/>
              </w:rPr>
              <w:t>5</w:t>
            </w:r>
          </w:p>
        </w:tc>
        <w:tc>
          <w:tcPr>
            <w:tcW w:w="2971" w:type="dxa"/>
          </w:tcPr>
          <w:p w14:paraId="0C6594D2" w14:textId="77777777" w:rsidR="00805F9D" w:rsidRPr="00EF5447" w:rsidRDefault="00805F9D" w:rsidP="00060691">
            <w:pPr>
              <w:pStyle w:val="TAC"/>
              <w:rPr>
                <w:lang w:eastAsia="zh-CN"/>
              </w:rPr>
            </w:pPr>
            <w:r w:rsidRPr="00EF5447">
              <w:rPr>
                <w:lang w:eastAsia="zh-CN"/>
              </w:rPr>
              <w:t>0.3</w:t>
            </w:r>
          </w:p>
        </w:tc>
      </w:tr>
      <w:tr w:rsidR="00805F9D" w:rsidRPr="00EF5447" w14:paraId="40318FFB" w14:textId="77777777" w:rsidTr="00BE7ACE">
        <w:trPr>
          <w:gridAfter w:val="1"/>
          <w:wAfter w:w="6" w:type="dxa"/>
          <w:trHeight w:val="187"/>
          <w:jc w:val="center"/>
        </w:trPr>
        <w:tc>
          <w:tcPr>
            <w:tcW w:w="2268" w:type="dxa"/>
            <w:tcBorders>
              <w:top w:val="nil"/>
              <w:bottom w:val="nil"/>
            </w:tcBorders>
            <w:shd w:val="clear" w:color="auto" w:fill="auto"/>
          </w:tcPr>
          <w:p w14:paraId="2DA5CF00" w14:textId="77777777" w:rsidR="00805F9D" w:rsidRPr="00EF5447" w:rsidRDefault="00805F9D" w:rsidP="00060691">
            <w:pPr>
              <w:pStyle w:val="TAC"/>
            </w:pPr>
          </w:p>
        </w:tc>
        <w:tc>
          <w:tcPr>
            <w:tcW w:w="2835" w:type="dxa"/>
          </w:tcPr>
          <w:p w14:paraId="4D02EF2B" w14:textId="77777777" w:rsidR="00805F9D" w:rsidRPr="00EF5447" w:rsidRDefault="00805F9D" w:rsidP="00060691">
            <w:pPr>
              <w:pStyle w:val="TAC"/>
            </w:pPr>
            <w:r w:rsidRPr="00EF5447">
              <w:rPr>
                <w:lang w:eastAsia="zh-CN"/>
              </w:rPr>
              <w:t>48</w:t>
            </w:r>
          </w:p>
        </w:tc>
        <w:tc>
          <w:tcPr>
            <w:tcW w:w="2971" w:type="dxa"/>
          </w:tcPr>
          <w:p w14:paraId="049E18FF" w14:textId="77777777" w:rsidR="00805F9D" w:rsidRPr="00EF5447" w:rsidRDefault="00805F9D" w:rsidP="00060691">
            <w:pPr>
              <w:pStyle w:val="TAC"/>
              <w:rPr>
                <w:lang w:eastAsia="zh-CN"/>
              </w:rPr>
            </w:pPr>
            <w:r w:rsidRPr="00EF5447">
              <w:rPr>
                <w:lang w:eastAsia="zh-CN"/>
              </w:rPr>
              <w:t>0.8</w:t>
            </w:r>
          </w:p>
        </w:tc>
      </w:tr>
      <w:tr w:rsidR="00805F9D" w:rsidRPr="00EF5447" w14:paraId="4727BC1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86D6381" w14:textId="77777777" w:rsidR="00805F9D" w:rsidRPr="00EF5447" w:rsidRDefault="00805F9D" w:rsidP="00060691">
            <w:pPr>
              <w:pStyle w:val="TAC"/>
            </w:pPr>
          </w:p>
        </w:tc>
        <w:tc>
          <w:tcPr>
            <w:tcW w:w="2835" w:type="dxa"/>
          </w:tcPr>
          <w:p w14:paraId="278F251B" w14:textId="77777777" w:rsidR="00805F9D" w:rsidRPr="00EF5447" w:rsidRDefault="00805F9D" w:rsidP="00060691">
            <w:pPr>
              <w:pStyle w:val="TAC"/>
            </w:pPr>
            <w:r w:rsidRPr="00EF5447">
              <w:rPr>
                <w:lang w:eastAsia="zh-CN"/>
              </w:rPr>
              <w:t>n5</w:t>
            </w:r>
          </w:p>
        </w:tc>
        <w:tc>
          <w:tcPr>
            <w:tcW w:w="2971" w:type="dxa"/>
          </w:tcPr>
          <w:p w14:paraId="398F3D19" w14:textId="77777777" w:rsidR="00805F9D" w:rsidRPr="00EF5447" w:rsidRDefault="00805F9D" w:rsidP="00060691">
            <w:pPr>
              <w:pStyle w:val="TAC"/>
              <w:rPr>
                <w:lang w:eastAsia="zh-CN"/>
              </w:rPr>
            </w:pPr>
            <w:r w:rsidRPr="00EF5447">
              <w:rPr>
                <w:lang w:eastAsia="zh-CN"/>
              </w:rPr>
              <w:t>0.3</w:t>
            </w:r>
          </w:p>
        </w:tc>
      </w:tr>
      <w:tr w:rsidR="00805F9D" w:rsidRPr="00EF5447" w14:paraId="054DF598" w14:textId="77777777" w:rsidTr="00BE7ACE">
        <w:trPr>
          <w:gridAfter w:val="1"/>
          <w:wAfter w:w="6" w:type="dxa"/>
          <w:trHeight w:val="187"/>
          <w:jc w:val="center"/>
        </w:trPr>
        <w:tc>
          <w:tcPr>
            <w:tcW w:w="2268" w:type="dxa"/>
            <w:tcBorders>
              <w:bottom w:val="nil"/>
            </w:tcBorders>
            <w:shd w:val="clear" w:color="auto" w:fill="auto"/>
          </w:tcPr>
          <w:p w14:paraId="5A67167E" w14:textId="77777777" w:rsidR="00805F9D" w:rsidRPr="00EF5447" w:rsidRDefault="00805F9D" w:rsidP="00060691">
            <w:pPr>
              <w:pStyle w:val="TAC"/>
            </w:pPr>
            <w:r w:rsidRPr="00EF5447">
              <w:t>DC_2-46_n66_n71</w:t>
            </w:r>
          </w:p>
        </w:tc>
        <w:tc>
          <w:tcPr>
            <w:tcW w:w="2835" w:type="dxa"/>
          </w:tcPr>
          <w:p w14:paraId="3FD6C7B3" w14:textId="77777777" w:rsidR="00805F9D" w:rsidRPr="00EF5447" w:rsidRDefault="00805F9D" w:rsidP="00060691">
            <w:pPr>
              <w:pStyle w:val="TAC"/>
            </w:pPr>
            <w:r w:rsidRPr="00EF5447">
              <w:t>2</w:t>
            </w:r>
          </w:p>
        </w:tc>
        <w:tc>
          <w:tcPr>
            <w:tcW w:w="2971" w:type="dxa"/>
          </w:tcPr>
          <w:p w14:paraId="2DB7F565" w14:textId="77777777" w:rsidR="00805F9D" w:rsidRPr="00EF5447" w:rsidRDefault="00805F9D" w:rsidP="00060691">
            <w:pPr>
              <w:pStyle w:val="TAC"/>
              <w:rPr>
                <w:lang w:eastAsia="zh-CN"/>
              </w:rPr>
            </w:pPr>
            <w:r w:rsidRPr="00EF5447">
              <w:rPr>
                <w:lang w:eastAsia="zh-CN"/>
              </w:rPr>
              <w:t>0.5</w:t>
            </w:r>
          </w:p>
        </w:tc>
      </w:tr>
      <w:tr w:rsidR="00805F9D" w:rsidRPr="00EF5447" w14:paraId="4C68D59D" w14:textId="77777777" w:rsidTr="00BE7ACE">
        <w:trPr>
          <w:gridAfter w:val="1"/>
          <w:wAfter w:w="6" w:type="dxa"/>
          <w:trHeight w:val="187"/>
          <w:jc w:val="center"/>
        </w:trPr>
        <w:tc>
          <w:tcPr>
            <w:tcW w:w="2268" w:type="dxa"/>
            <w:tcBorders>
              <w:top w:val="nil"/>
              <w:bottom w:val="nil"/>
            </w:tcBorders>
            <w:shd w:val="clear" w:color="auto" w:fill="auto"/>
          </w:tcPr>
          <w:p w14:paraId="1AD369CA" w14:textId="77777777" w:rsidR="00805F9D" w:rsidRPr="00EF5447" w:rsidRDefault="00805F9D" w:rsidP="00060691">
            <w:pPr>
              <w:pStyle w:val="TAC"/>
            </w:pPr>
          </w:p>
        </w:tc>
        <w:tc>
          <w:tcPr>
            <w:tcW w:w="2835" w:type="dxa"/>
          </w:tcPr>
          <w:p w14:paraId="3B8E2C3F" w14:textId="77777777" w:rsidR="00805F9D" w:rsidRPr="00EF5447" w:rsidRDefault="00805F9D" w:rsidP="00060691">
            <w:pPr>
              <w:pStyle w:val="TAC"/>
            </w:pPr>
            <w:r w:rsidRPr="00EF5447">
              <w:t>n66</w:t>
            </w:r>
          </w:p>
        </w:tc>
        <w:tc>
          <w:tcPr>
            <w:tcW w:w="2971" w:type="dxa"/>
          </w:tcPr>
          <w:p w14:paraId="584439C3" w14:textId="77777777" w:rsidR="00805F9D" w:rsidRPr="00EF5447" w:rsidRDefault="00805F9D" w:rsidP="00060691">
            <w:pPr>
              <w:pStyle w:val="TAC"/>
              <w:rPr>
                <w:lang w:eastAsia="zh-CN"/>
              </w:rPr>
            </w:pPr>
            <w:r w:rsidRPr="00EF5447">
              <w:rPr>
                <w:lang w:eastAsia="zh-CN"/>
              </w:rPr>
              <w:t>0.5</w:t>
            </w:r>
          </w:p>
        </w:tc>
      </w:tr>
      <w:tr w:rsidR="00805F9D" w:rsidRPr="00EF5447" w14:paraId="17D5B04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D7D7D3" w14:textId="77777777" w:rsidR="00805F9D" w:rsidRPr="00EF5447" w:rsidRDefault="00805F9D" w:rsidP="00060691">
            <w:pPr>
              <w:pStyle w:val="TAC"/>
            </w:pPr>
          </w:p>
        </w:tc>
        <w:tc>
          <w:tcPr>
            <w:tcW w:w="2835" w:type="dxa"/>
          </w:tcPr>
          <w:p w14:paraId="2F7FBA28" w14:textId="77777777" w:rsidR="00805F9D" w:rsidRPr="00EF5447" w:rsidRDefault="00805F9D" w:rsidP="00060691">
            <w:pPr>
              <w:pStyle w:val="TAC"/>
            </w:pPr>
            <w:r w:rsidRPr="00EF5447">
              <w:t>n71</w:t>
            </w:r>
          </w:p>
        </w:tc>
        <w:tc>
          <w:tcPr>
            <w:tcW w:w="2971" w:type="dxa"/>
          </w:tcPr>
          <w:p w14:paraId="521557CA" w14:textId="77777777" w:rsidR="00805F9D" w:rsidRPr="00EF5447" w:rsidRDefault="00805F9D" w:rsidP="00060691">
            <w:pPr>
              <w:pStyle w:val="TAC"/>
              <w:rPr>
                <w:lang w:eastAsia="zh-CN"/>
              </w:rPr>
            </w:pPr>
            <w:r w:rsidRPr="00EF5447">
              <w:rPr>
                <w:lang w:eastAsia="zh-CN"/>
              </w:rPr>
              <w:t>0.3</w:t>
            </w:r>
          </w:p>
        </w:tc>
      </w:tr>
      <w:tr w:rsidR="00805F9D" w:rsidRPr="00EF5447" w14:paraId="5DCE6228" w14:textId="77777777" w:rsidTr="00BE7ACE">
        <w:trPr>
          <w:gridAfter w:val="1"/>
          <w:wAfter w:w="6" w:type="dxa"/>
          <w:trHeight w:val="187"/>
          <w:jc w:val="center"/>
        </w:trPr>
        <w:tc>
          <w:tcPr>
            <w:tcW w:w="2268" w:type="dxa"/>
            <w:tcBorders>
              <w:bottom w:val="nil"/>
            </w:tcBorders>
            <w:shd w:val="clear" w:color="auto" w:fill="auto"/>
          </w:tcPr>
          <w:p w14:paraId="7BD79F93" w14:textId="77777777" w:rsidR="00805F9D" w:rsidRPr="00EF5447" w:rsidRDefault="00805F9D" w:rsidP="00060691">
            <w:pPr>
              <w:pStyle w:val="TAC"/>
            </w:pPr>
            <w:r>
              <w:rPr>
                <w:rFonts w:cs="Arial"/>
                <w:lang w:eastAsia="ja-JP"/>
              </w:rPr>
              <w:t>DC_2-48-66_n2</w:t>
            </w:r>
          </w:p>
        </w:tc>
        <w:tc>
          <w:tcPr>
            <w:tcW w:w="2835" w:type="dxa"/>
          </w:tcPr>
          <w:p w14:paraId="1A11D52C" w14:textId="77777777" w:rsidR="00805F9D" w:rsidRPr="00EF5447" w:rsidRDefault="00805F9D" w:rsidP="00060691">
            <w:pPr>
              <w:pStyle w:val="TAC"/>
            </w:pPr>
            <w:r>
              <w:rPr>
                <w:rFonts w:cs="Arial"/>
                <w:lang w:eastAsia="zh-CN"/>
              </w:rPr>
              <w:t>2</w:t>
            </w:r>
          </w:p>
        </w:tc>
        <w:tc>
          <w:tcPr>
            <w:tcW w:w="2971" w:type="dxa"/>
          </w:tcPr>
          <w:p w14:paraId="392BBBBF"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3D229729" w14:textId="77777777" w:rsidTr="00BE7ACE">
        <w:trPr>
          <w:gridAfter w:val="1"/>
          <w:wAfter w:w="6" w:type="dxa"/>
          <w:trHeight w:val="187"/>
          <w:jc w:val="center"/>
        </w:trPr>
        <w:tc>
          <w:tcPr>
            <w:tcW w:w="2268" w:type="dxa"/>
            <w:tcBorders>
              <w:top w:val="nil"/>
              <w:bottom w:val="nil"/>
            </w:tcBorders>
            <w:shd w:val="clear" w:color="auto" w:fill="auto"/>
          </w:tcPr>
          <w:p w14:paraId="51987538" w14:textId="77777777" w:rsidR="00805F9D" w:rsidRPr="00EF5447" w:rsidRDefault="00805F9D" w:rsidP="00060691">
            <w:pPr>
              <w:pStyle w:val="TAC"/>
            </w:pPr>
          </w:p>
        </w:tc>
        <w:tc>
          <w:tcPr>
            <w:tcW w:w="2835" w:type="dxa"/>
          </w:tcPr>
          <w:p w14:paraId="60D5B344" w14:textId="77777777" w:rsidR="00805F9D" w:rsidRPr="00EF5447" w:rsidRDefault="00805F9D" w:rsidP="00060691">
            <w:pPr>
              <w:pStyle w:val="TAC"/>
            </w:pPr>
            <w:r>
              <w:rPr>
                <w:rFonts w:cs="Arial"/>
                <w:lang w:eastAsia="zh-CN"/>
              </w:rPr>
              <w:t>48</w:t>
            </w:r>
          </w:p>
        </w:tc>
        <w:tc>
          <w:tcPr>
            <w:tcW w:w="2971" w:type="dxa"/>
          </w:tcPr>
          <w:p w14:paraId="014B3450" w14:textId="77777777" w:rsidR="00805F9D" w:rsidRPr="00EF5447" w:rsidRDefault="00805F9D" w:rsidP="00060691">
            <w:pPr>
              <w:pStyle w:val="TAC"/>
              <w:rPr>
                <w:lang w:eastAsia="zh-CN"/>
              </w:rPr>
            </w:pPr>
            <w:r w:rsidRPr="00B46BFA">
              <w:rPr>
                <w:rFonts w:cs="Arial" w:hint="eastAsia"/>
                <w:lang w:eastAsia="zh-CN"/>
              </w:rPr>
              <w:t>0</w:t>
            </w:r>
            <w:r>
              <w:rPr>
                <w:rFonts w:cs="Arial"/>
                <w:lang w:eastAsia="zh-CN"/>
              </w:rPr>
              <w:t>.8</w:t>
            </w:r>
          </w:p>
        </w:tc>
      </w:tr>
      <w:tr w:rsidR="00805F9D" w:rsidRPr="00EF5447" w14:paraId="09A8B47F" w14:textId="77777777" w:rsidTr="00BE7ACE">
        <w:trPr>
          <w:gridAfter w:val="1"/>
          <w:wAfter w:w="6" w:type="dxa"/>
          <w:trHeight w:val="187"/>
          <w:jc w:val="center"/>
        </w:trPr>
        <w:tc>
          <w:tcPr>
            <w:tcW w:w="2268" w:type="dxa"/>
            <w:tcBorders>
              <w:top w:val="nil"/>
              <w:bottom w:val="nil"/>
            </w:tcBorders>
            <w:shd w:val="clear" w:color="auto" w:fill="auto"/>
          </w:tcPr>
          <w:p w14:paraId="730DDF47" w14:textId="77777777" w:rsidR="00805F9D" w:rsidRPr="00EF5447" w:rsidRDefault="00805F9D" w:rsidP="00060691">
            <w:pPr>
              <w:pStyle w:val="TAC"/>
            </w:pPr>
          </w:p>
        </w:tc>
        <w:tc>
          <w:tcPr>
            <w:tcW w:w="2835" w:type="dxa"/>
          </w:tcPr>
          <w:p w14:paraId="763B94DC" w14:textId="77777777" w:rsidR="00805F9D" w:rsidRPr="00EF5447" w:rsidRDefault="00805F9D" w:rsidP="00060691">
            <w:pPr>
              <w:pStyle w:val="TAC"/>
            </w:pPr>
            <w:r>
              <w:rPr>
                <w:rFonts w:cs="Arial"/>
                <w:lang w:eastAsia="zh-CN"/>
              </w:rPr>
              <w:t>66</w:t>
            </w:r>
          </w:p>
        </w:tc>
        <w:tc>
          <w:tcPr>
            <w:tcW w:w="2971" w:type="dxa"/>
          </w:tcPr>
          <w:p w14:paraId="66CAB5AE"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1B39FC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8212F46" w14:textId="77777777" w:rsidR="00805F9D" w:rsidRPr="00EF5447" w:rsidRDefault="00805F9D" w:rsidP="00060691">
            <w:pPr>
              <w:pStyle w:val="TAC"/>
            </w:pPr>
          </w:p>
        </w:tc>
        <w:tc>
          <w:tcPr>
            <w:tcW w:w="2835" w:type="dxa"/>
          </w:tcPr>
          <w:p w14:paraId="1C1F60AE" w14:textId="77777777" w:rsidR="00805F9D" w:rsidRPr="00EF5447" w:rsidRDefault="00805F9D" w:rsidP="00060691">
            <w:pPr>
              <w:pStyle w:val="TAC"/>
            </w:pPr>
            <w:r>
              <w:rPr>
                <w:rFonts w:cs="Arial"/>
                <w:lang w:eastAsia="zh-CN"/>
              </w:rPr>
              <w:t>n2</w:t>
            </w:r>
          </w:p>
        </w:tc>
        <w:tc>
          <w:tcPr>
            <w:tcW w:w="2971" w:type="dxa"/>
          </w:tcPr>
          <w:p w14:paraId="7ACCBB4A"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1C01B56B" w14:textId="77777777" w:rsidTr="00BE7ACE">
        <w:trPr>
          <w:gridAfter w:val="1"/>
          <w:wAfter w:w="6" w:type="dxa"/>
          <w:trHeight w:val="187"/>
          <w:jc w:val="center"/>
        </w:trPr>
        <w:tc>
          <w:tcPr>
            <w:tcW w:w="2268" w:type="dxa"/>
            <w:tcBorders>
              <w:bottom w:val="nil"/>
            </w:tcBorders>
            <w:shd w:val="clear" w:color="auto" w:fill="auto"/>
          </w:tcPr>
          <w:p w14:paraId="1A871D12" w14:textId="77777777" w:rsidR="00805F9D" w:rsidRPr="00EF5447" w:rsidRDefault="00805F9D" w:rsidP="00060691">
            <w:pPr>
              <w:pStyle w:val="TAC"/>
            </w:pPr>
            <w:r w:rsidRPr="00EF5447">
              <w:t>DC_2-48-66_n5</w:t>
            </w:r>
          </w:p>
        </w:tc>
        <w:tc>
          <w:tcPr>
            <w:tcW w:w="2835" w:type="dxa"/>
          </w:tcPr>
          <w:p w14:paraId="4C7304AB" w14:textId="77777777" w:rsidR="00805F9D" w:rsidRPr="00EF5447" w:rsidRDefault="00805F9D" w:rsidP="00060691">
            <w:pPr>
              <w:pStyle w:val="TAC"/>
            </w:pPr>
            <w:r w:rsidRPr="00EF5447">
              <w:rPr>
                <w:lang w:eastAsia="zh-CN"/>
              </w:rPr>
              <w:t>2</w:t>
            </w:r>
          </w:p>
        </w:tc>
        <w:tc>
          <w:tcPr>
            <w:tcW w:w="2971" w:type="dxa"/>
          </w:tcPr>
          <w:p w14:paraId="7386F8BF" w14:textId="77777777" w:rsidR="00805F9D" w:rsidRPr="00EF5447" w:rsidRDefault="00805F9D" w:rsidP="00060691">
            <w:pPr>
              <w:pStyle w:val="TAC"/>
              <w:rPr>
                <w:lang w:eastAsia="zh-CN"/>
              </w:rPr>
            </w:pPr>
            <w:r w:rsidRPr="00EF5447">
              <w:rPr>
                <w:lang w:eastAsia="zh-CN"/>
              </w:rPr>
              <w:t>0.6</w:t>
            </w:r>
          </w:p>
        </w:tc>
      </w:tr>
      <w:tr w:rsidR="00805F9D" w:rsidRPr="00EF5447" w14:paraId="5B592CAE" w14:textId="77777777" w:rsidTr="00BE7ACE">
        <w:trPr>
          <w:gridAfter w:val="1"/>
          <w:wAfter w:w="6" w:type="dxa"/>
          <w:trHeight w:val="187"/>
          <w:jc w:val="center"/>
        </w:trPr>
        <w:tc>
          <w:tcPr>
            <w:tcW w:w="2268" w:type="dxa"/>
            <w:tcBorders>
              <w:top w:val="nil"/>
              <w:bottom w:val="nil"/>
            </w:tcBorders>
            <w:shd w:val="clear" w:color="auto" w:fill="auto"/>
          </w:tcPr>
          <w:p w14:paraId="0899916E" w14:textId="77777777" w:rsidR="00805F9D" w:rsidRPr="00EF5447" w:rsidRDefault="00805F9D" w:rsidP="00060691">
            <w:pPr>
              <w:pStyle w:val="TAC"/>
            </w:pPr>
          </w:p>
        </w:tc>
        <w:tc>
          <w:tcPr>
            <w:tcW w:w="2835" w:type="dxa"/>
          </w:tcPr>
          <w:p w14:paraId="066CEE59" w14:textId="77777777" w:rsidR="00805F9D" w:rsidRPr="00EF5447" w:rsidRDefault="00805F9D" w:rsidP="00060691">
            <w:pPr>
              <w:pStyle w:val="TAC"/>
            </w:pPr>
            <w:r w:rsidRPr="00EF5447">
              <w:rPr>
                <w:lang w:eastAsia="zh-CN"/>
              </w:rPr>
              <w:t>48</w:t>
            </w:r>
          </w:p>
        </w:tc>
        <w:tc>
          <w:tcPr>
            <w:tcW w:w="2971" w:type="dxa"/>
          </w:tcPr>
          <w:p w14:paraId="1C008774" w14:textId="77777777" w:rsidR="00805F9D" w:rsidRPr="00EF5447" w:rsidRDefault="00805F9D" w:rsidP="00060691">
            <w:pPr>
              <w:pStyle w:val="TAC"/>
              <w:rPr>
                <w:lang w:eastAsia="zh-CN"/>
              </w:rPr>
            </w:pPr>
            <w:r w:rsidRPr="00EF5447">
              <w:rPr>
                <w:lang w:eastAsia="zh-CN"/>
              </w:rPr>
              <w:t>0.8</w:t>
            </w:r>
          </w:p>
        </w:tc>
      </w:tr>
      <w:tr w:rsidR="00805F9D" w:rsidRPr="00EF5447" w14:paraId="6E1EF41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713EA41" w14:textId="77777777" w:rsidR="00805F9D" w:rsidRPr="00EF5447" w:rsidRDefault="00805F9D" w:rsidP="00060691">
            <w:pPr>
              <w:pStyle w:val="TAC"/>
            </w:pPr>
          </w:p>
        </w:tc>
        <w:tc>
          <w:tcPr>
            <w:tcW w:w="2835" w:type="dxa"/>
          </w:tcPr>
          <w:p w14:paraId="220E6754" w14:textId="77777777" w:rsidR="00805F9D" w:rsidRPr="00EF5447" w:rsidRDefault="00805F9D" w:rsidP="00060691">
            <w:pPr>
              <w:pStyle w:val="TAC"/>
            </w:pPr>
            <w:r w:rsidRPr="00EF5447">
              <w:rPr>
                <w:lang w:eastAsia="zh-CN"/>
              </w:rPr>
              <w:t>66</w:t>
            </w:r>
          </w:p>
        </w:tc>
        <w:tc>
          <w:tcPr>
            <w:tcW w:w="2971" w:type="dxa"/>
          </w:tcPr>
          <w:p w14:paraId="1D9EBF55" w14:textId="77777777" w:rsidR="00805F9D" w:rsidRPr="00EF5447" w:rsidRDefault="00805F9D" w:rsidP="00060691">
            <w:pPr>
              <w:pStyle w:val="TAC"/>
              <w:rPr>
                <w:lang w:eastAsia="zh-CN"/>
              </w:rPr>
            </w:pPr>
            <w:r w:rsidRPr="00EF5447">
              <w:rPr>
                <w:lang w:eastAsia="zh-CN"/>
              </w:rPr>
              <w:t>0.6</w:t>
            </w:r>
          </w:p>
        </w:tc>
      </w:tr>
      <w:tr w:rsidR="00805F9D" w:rsidRPr="00EF5447" w14:paraId="4E3E8722" w14:textId="77777777" w:rsidTr="00BE7ACE">
        <w:trPr>
          <w:gridAfter w:val="1"/>
          <w:wAfter w:w="6" w:type="dxa"/>
          <w:trHeight w:val="187"/>
          <w:jc w:val="center"/>
        </w:trPr>
        <w:tc>
          <w:tcPr>
            <w:tcW w:w="2268" w:type="dxa"/>
            <w:tcBorders>
              <w:bottom w:val="nil"/>
            </w:tcBorders>
            <w:shd w:val="clear" w:color="auto" w:fill="auto"/>
          </w:tcPr>
          <w:p w14:paraId="34874337" w14:textId="77777777" w:rsidR="00805F9D" w:rsidRPr="00EF5447" w:rsidRDefault="00805F9D" w:rsidP="00060691">
            <w:pPr>
              <w:pStyle w:val="TAC"/>
            </w:pPr>
            <w:r w:rsidRPr="00EF5447">
              <w:rPr>
                <w:lang w:eastAsia="zh-CN"/>
              </w:rPr>
              <w:t>DC_2-48-66_n12</w:t>
            </w:r>
          </w:p>
        </w:tc>
        <w:tc>
          <w:tcPr>
            <w:tcW w:w="2835" w:type="dxa"/>
          </w:tcPr>
          <w:p w14:paraId="442A709E" w14:textId="77777777" w:rsidR="00805F9D" w:rsidRPr="00EF5447" w:rsidRDefault="00805F9D" w:rsidP="00060691">
            <w:pPr>
              <w:pStyle w:val="TAC"/>
            </w:pPr>
            <w:r w:rsidRPr="00EF5447">
              <w:rPr>
                <w:lang w:eastAsia="zh-CN"/>
              </w:rPr>
              <w:t>2</w:t>
            </w:r>
          </w:p>
        </w:tc>
        <w:tc>
          <w:tcPr>
            <w:tcW w:w="2971" w:type="dxa"/>
          </w:tcPr>
          <w:p w14:paraId="2B2F3CDC" w14:textId="77777777" w:rsidR="00805F9D" w:rsidRPr="00EF5447" w:rsidRDefault="00805F9D" w:rsidP="00060691">
            <w:pPr>
              <w:pStyle w:val="TAC"/>
              <w:rPr>
                <w:lang w:eastAsia="zh-CN"/>
              </w:rPr>
            </w:pPr>
            <w:r w:rsidRPr="00EF5447">
              <w:rPr>
                <w:lang w:eastAsia="zh-TW"/>
              </w:rPr>
              <w:t>0.6</w:t>
            </w:r>
          </w:p>
        </w:tc>
      </w:tr>
      <w:tr w:rsidR="00805F9D" w:rsidRPr="00EF5447" w14:paraId="430E7E9C" w14:textId="77777777" w:rsidTr="00BE7ACE">
        <w:trPr>
          <w:gridAfter w:val="1"/>
          <w:wAfter w:w="6" w:type="dxa"/>
          <w:trHeight w:val="187"/>
          <w:jc w:val="center"/>
        </w:trPr>
        <w:tc>
          <w:tcPr>
            <w:tcW w:w="2268" w:type="dxa"/>
            <w:tcBorders>
              <w:top w:val="nil"/>
              <w:bottom w:val="nil"/>
            </w:tcBorders>
            <w:shd w:val="clear" w:color="auto" w:fill="auto"/>
          </w:tcPr>
          <w:p w14:paraId="4FD2FA91" w14:textId="77777777" w:rsidR="00805F9D" w:rsidRPr="00EF5447" w:rsidRDefault="00805F9D" w:rsidP="00060691">
            <w:pPr>
              <w:pStyle w:val="TAC"/>
            </w:pPr>
          </w:p>
        </w:tc>
        <w:tc>
          <w:tcPr>
            <w:tcW w:w="2835" w:type="dxa"/>
          </w:tcPr>
          <w:p w14:paraId="6BE376FF" w14:textId="77777777" w:rsidR="00805F9D" w:rsidRPr="00EF5447" w:rsidRDefault="00805F9D" w:rsidP="00060691">
            <w:pPr>
              <w:pStyle w:val="TAC"/>
            </w:pPr>
            <w:r w:rsidRPr="00EF5447">
              <w:rPr>
                <w:lang w:eastAsia="zh-CN"/>
              </w:rPr>
              <w:t>48</w:t>
            </w:r>
          </w:p>
        </w:tc>
        <w:tc>
          <w:tcPr>
            <w:tcW w:w="2971" w:type="dxa"/>
          </w:tcPr>
          <w:p w14:paraId="10590B2D" w14:textId="77777777" w:rsidR="00805F9D" w:rsidRPr="00EF5447" w:rsidRDefault="00805F9D" w:rsidP="00060691">
            <w:pPr>
              <w:pStyle w:val="TAC"/>
              <w:rPr>
                <w:lang w:eastAsia="zh-CN"/>
              </w:rPr>
            </w:pPr>
            <w:r w:rsidRPr="00EF5447">
              <w:rPr>
                <w:lang w:eastAsia="zh-TW"/>
              </w:rPr>
              <w:t>0.8</w:t>
            </w:r>
          </w:p>
        </w:tc>
      </w:tr>
      <w:tr w:rsidR="00805F9D" w:rsidRPr="00EF5447" w14:paraId="3DFE1BDB" w14:textId="77777777" w:rsidTr="00BE7ACE">
        <w:trPr>
          <w:gridAfter w:val="1"/>
          <w:wAfter w:w="6" w:type="dxa"/>
          <w:trHeight w:val="187"/>
          <w:jc w:val="center"/>
        </w:trPr>
        <w:tc>
          <w:tcPr>
            <w:tcW w:w="2268" w:type="dxa"/>
            <w:tcBorders>
              <w:top w:val="nil"/>
              <w:bottom w:val="nil"/>
            </w:tcBorders>
            <w:shd w:val="clear" w:color="auto" w:fill="auto"/>
          </w:tcPr>
          <w:p w14:paraId="1E1C0888" w14:textId="77777777" w:rsidR="00805F9D" w:rsidRPr="00EF5447" w:rsidRDefault="00805F9D" w:rsidP="00060691">
            <w:pPr>
              <w:pStyle w:val="TAC"/>
            </w:pPr>
          </w:p>
        </w:tc>
        <w:tc>
          <w:tcPr>
            <w:tcW w:w="2835" w:type="dxa"/>
          </w:tcPr>
          <w:p w14:paraId="3480056D" w14:textId="77777777" w:rsidR="00805F9D" w:rsidRPr="00EF5447" w:rsidRDefault="00805F9D" w:rsidP="00060691">
            <w:pPr>
              <w:pStyle w:val="TAC"/>
            </w:pPr>
            <w:r w:rsidRPr="00EF5447">
              <w:rPr>
                <w:lang w:eastAsia="zh-CN"/>
              </w:rPr>
              <w:t>66</w:t>
            </w:r>
          </w:p>
        </w:tc>
        <w:tc>
          <w:tcPr>
            <w:tcW w:w="2971" w:type="dxa"/>
          </w:tcPr>
          <w:p w14:paraId="2E5CED08" w14:textId="77777777" w:rsidR="00805F9D" w:rsidRPr="00EF5447" w:rsidRDefault="00805F9D" w:rsidP="00060691">
            <w:pPr>
              <w:pStyle w:val="TAC"/>
              <w:rPr>
                <w:lang w:eastAsia="zh-CN"/>
              </w:rPr>
            </w:pPr>
            <w:r w:rsidRPr="00EF5447">
              <w:rPr>
                <w:lang w:eastAsia="zh-TW"/>
              </w:rPr>
              <w:t>0.6</w:t>
            </w:r>
          </w:p>
        </w:tc>
      </w:tr>
      <w:tr w:rsidR="00805F9D" w:rsidRPr="00EF5447" w14:paraId="1271EBE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87F7321" w14:textId="77777777" w:rsidR="00805F9D" w:rsidRPr="00EF5447" w:rsidRDefault="00805F9D" w:rsidP="00060691">
            <w:pPr>
              <w:pStyle w:val="TAC"/>
            </w:pPr>
          </w:p>
        </w:tc>
        <w:tc>
          <w:tcPr>
            <w:tcW w:w="2835" w:type="dxa"/>
          </w:tcPr>
          <w:p w14:paraId="2C709946" w14:textId="77777777" w:rsidR="00805F9D" w:rsidRPr="00EF5447" w:rsidRDefault="00805F9D" w:rsidP="00060691">
            <w:pPr>
              <w:pStyle w:val="TAC"/>
            </w:pPr>
            <w:r w:rsidRPr="00EF5447">
              <w:rPr>
                <w:lang w:eastAsia="zh-CN"/>
              </w:rPr>
              <w:t>n12</w:t>
            </w:r>
          </w:p>
        </w:tc>
        <w:tc>
          <w:tcPr>
            <w:tcW w:w="2971" w:type="dxa"/>
          </w:tcPr>
          <w:p w14:paraId="76B4D590" w14:textId="77777777" w:rsidR="00805F9D" w:rsidRPr="00EF5447" w:rsidRDefault="00805F9D" w:rsidP="00060691">
            <w:pPr>
              <w:pStyle w:val="TAC"/>
              <w:rPr>
                <w:lang w:eastAsia="zh-CN"/>
              </w:rPr>
            </w:pPr>
            <w:r w:rsidRPr="00EF5447">
              <w:rPr>
                <w:lang w:eastAsia="zh-TW"/>
              </w:rPr>
              <w:t>0.3</w:t>
            </w:r>
          </w:p>
        </w:tc>
      </w:tr>
      <w:tr w:rsidR="00805F9D" w:rsidRPr="00EF5447" w14:paraId="0E867C70" w14:textId="77777777" w:rsidTr="00BE7ACE">
        <w:trPr>
          <w:gridAfter w:val="1"/>
          <w:wAfter w:w="6" w:type="dxa"/>
          <w:trHeight w:val="187"/>
          <w:jc w:val="center"/>
        </w:trPr>
        <w:tc>
          <w:tcPr>
            <w:tcW w:w="2268" w:type="dxa"/>
            <w:tcBorders>
              <w:bottom w:val="nil"/>
            </w:tcBorders>
            <w:shd w:val="clear" w:color="auto" w:fill="auto"/>
          </w:tcPr>
          <w:p w14:paraId="3774AB41" w14:textId="77777777" w:rsidR="00805F9D" w:rsidRPr="00EF5447" w:rsidRDefault="00805F9D" w:rsidP="00060691">
            <w:pPr>
              <w:pStyle w:val="TAC"/>
            </w:pPr>
            <w:r>
              <w:rPr>
                <w:rFonts w:cs="Arial"/>
                <w:lang w:eastAsia="ja-JP"/>
              </w:rPr>
              <w:t>DC_2-48-66_n66</w:t>
            </w:r>
          </w:p>
        </w:tc>
        <w:tc>
          <w:tcPr>
            <w:tcW w:w="2835" w:type="dxa"/>
          </w:tcPr>
          <w:p w14:paraId="11DAB362" w14:textId="77777777" w:rsidR="00805F9D" w:rsidRPr="00EF5447" w:rsidRDefault="00805F9D" w:rsidP="00060691">
            <w:pPr>
              <w:pStyle w:val="TAC"/>
            </w:pPr>
            <w:r>
              <w:rPr>
                <w:rFonts w:cs="Arial"/>
                <w:lang w:eastAsia="zh-CN"/>
              </w:rPr>
              <w:t>2</w:t>
            </w:r>
          </w:p>
        </w:tc>
        <w:tc>
          <w:tcPr>
            <w:tcW w:w="2971" w:type="dxa"/>
          </w:tcPr>
          <w:p w14:paraId="0E20771E"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225E533E" w14:textId="77777777" w:rsidTr="00BE7ACE">
        <w:trPr>
          <w:gridAfter w:val="1"/>
          <w:wAfter w:w="6" w:type="dxa"/>
          <w:trHeight w:val="187"/>
          <w:jc w:val="center"/>
        </w:trPr>
        <w:tc>
          <w:tcPr>
            <w:tcW w:w="2268" w:type="dxa"/>
            <w:tcBorders>
              <w:top w:val="nil"/>
              <w:bottom w:val="nil"/>
            </w:tcBorders>
            <w:shd w:val="clear" w:color="auto" w:fill="auto"/>
          </w:tcPr>
          <w:p w14:paraId="5860938D" w14:textId="77777777" w:rsidR="00805F9D" w:rsidRPr="00EF5447" w:rsidRDefault="00805F9D" w:rsidP="00060691">
            <w:pPr>
              <w:pStyle w:val="TAC"/>
            </w:pPr>
          </w:p>
        </w:tc>
        <w:tc>
          <w:tcPr>
            <w:tcW w:w="2835" w:type="dxa"/>
          </w:tcPr>
          <w:p w14:paraId="0C097147" w14:textId="77777777" w:rsidR="00805F9D" w:rsidRPr="00EF5447" w:rsidRDefault="00805F9D" w:rsidP="00060691">
            <w:pPr>
              <w:pStyle w:val="TAC"/>
            </w:pPr>
            <w:r>
              <w:rPr>
                <w:rFonts w:cs="Arial"/>
                <w:lang w:eastAsia="zh-CN"/>
              </w:rPr>
              <w:t>48</w:t>
            </w:r>
          </w:p>
        </w:tc>
        <w:tc>
          <w:tcPr>
            <w:tcW w:w="2971" w:type="dxa"/>
          </w:tcPr>
          <w:p w14:paraId="614B573B" w14:textId="77777777" w:rsidR="00805F9D" w:rsidRPr="00EF5447" w:rsidRDefault="00805F9D" w:rsidP="00060691">
            <w:pPr>
              <w:pStyle w:val="TAC"/>
              <w:rPr>
                <w:lang w:eastAsia="zh-CN"/>
              </w:rPr>
            </w:pPr>
            <w:r w:rsidRPr="00B46BFA">
              <w:rPr>
                <w:rFonts w:cs="Arial" w:hint="eastAsia"/>
                <w:lang w:eastAsia="zh-CN"/>
              </w:rPr>
              <w:t>0</w:t>
            </w:r>
            <w:r>
              <w:rPr>
                <w:rFonts w:cs="Arial"/>
                <w:lang w:eastAsia="zh-CN"/>
              </w:rPr>
              <w:t>.8</w:t>
            </w:r>
          </w:p>
        </w:tc>
      </w:tr>
      <w:tr w:rsidR="00805F9D" w:rsidRPr="00EF5447" w14:paraId="442EFB2A" w14:textId="77777777" w:rsidTr="00BE7ACE">
        <w:trPr>
          <w:gridAfter w:val="1"/>
          <w:wAfter w:w="6" w:type="dxa"/>
          <w:trHeight w:val="187"/>
          <w:jc w:val="center"/>
        </w:trPr>
        <w:tc>
          <w:tcPr>
            <w:tcW w:w="2268" w:type="dxa"/>
            <w:tcBorders>
              <w:top w:val="nil"/>
              <w:bottom w:val="nil"/>
            </w:tcBorders>
            <w:shd w:val="clear" w:color="auto" w:fill="auto"/>
          </w:tcPr>
          <w:p w14:paraId="17AC3F14" w14:textId="77777777" w:rsidR="00805F9D" w:rsidRPr="00EF5447" w:rsidRDefault="00805F9D" w:rsidP="00060691">
            <w:pPr>
              <w:pStyle w:val="TAC"/>
            </w:pPr>
          </w:p>
        </w:tc>
        <w:tc>
          <w:tcPr>
            <w:tcW w:w="2835" w:type="dxa"/>
          </w:tcPr>
          <w:p w14:paraId="45FC95AB" w14:textId="77777777" w:rsidR="00805F9D" w:rsidRPr="00EF5447" w:rsidRDefault="00805F9D" w:rsidP="00060691">
            <w:pPr>
              <w:pStyle w:val="TAC"/>
            </w:pPr>
            <w:r>
              <w:rPr>
                <w:rFonts w:cs="Arial"/>
                <w:lang w:eastAsia="zh-CN"/>
              </w:rPr>
              <w:t>66</w:t>
            </w:r>
          </w:p>
        </w:tc>
        <w:tc>
          <w:tcPr>
            <w:tcW w:w="2971" w:type="dxa"/>
          </w:tcPr>
          <w:p w14:paraId="06068BD4"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73C947A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966481B" w14:textId="77777777" w:rsidR="00805F9D" w:rsidRPr="00EF5447" w:rsidRDefault="00805F9D" w:rsidP="00060691">
            <w:pPr>
              <w:pStyle w:val="TAC"/>
            </w:pPr>
          </w:p>
        </w:tc>
        <w:tc>
          <w:tcPr>
            <w:tcW w:w="2835" w:type="dxa"/>
          </w:tcPr>
          <w:p w14:paraId="43E92972" w14:textId="77777777" w:rsidR="00805F9D" w:rsidRPr="00EF5447" w:rsidRDefault="00805F9D" w:rsidP="00060691">
            <w:pPr>
              <w:pStyle w:val="TAC"/>
            </w:pPr>
            <w:r>
              <w:rPr>
                <w:rFonts w:cs="Arial" w:hint="eastAsia"/>
                <w:lang w:eastAsia="zh-CN"/>
              </w:rPr>
              <w:t>n</w:t>
            </w:r>
            <w:r>
              <w:rPr>
                <w:rFonts w:cs="Arial"/>
                <w:lang w:eastAsia="zh-CN"/>
              </w:rPr>
              <w:t>66</w:t>
            </w:r>
          </w:p>
        </w:tc>
        <w:tc>
          <w:tcPr>
            <w:tcW w:w="2971" w:type="dxa"/>
          </w:tcPr>
          <w:p w14:paraId="62E7DAFF" w14:textId="77777777" w:rsidR="00805F9D" w:rsidRPr="00EF5447" w:rsidRDefault="00805F9D" w:rsidP="00060691">
            <w:pPr>
              <w:pStyle w:val="TAC"/>
              <w:rPr>
                <w:lang w:eastAsia="zh-CN"/>
              </w:rPr>
            </w:pPr>
            <w:r>
              <w:rPr>
                <w:rFonts w:cs="Arial" w:hint="eastAsia"/>
                <w:lang w:eastAsia="zh-CN"/>
              </w:rPr>
              <w:t>0</w:t>
            </w:r>
            <w:r>
              <w:rPr>
                <w:rFonts w:cs="Arial"/>
                <w:lang w:eastAsia="zh-CN"/>
              </w:rPr>
              <w:t>.6</w:t>
            </w:r>
          </w:p>
        </w:tc>
      </w:tr>
      <w:tr w:rsidR="00805F9D" w:rsidRPr="00EF5447" w14:paraId="554320A6" w14:textId="77777777" w:rsidTr="00BE7ACE">
        <w:trPr>
          <w:gridAfter w:val="1"/>
          <w:wAfter w:w="6" w:type="dxa"/>
          <w:trHeight w:val="187"/>
          <w:jc w:val="center"/>
        </w:trPr>
        <w:tc>
          <w:tcPr>
            <w:tcW w:w="2268" w:type="dxa"/>
            <w:tcBorders>
              <w:bottom w:val="nil"/>
            </w:tcBorders>
            <w:shd w:val="clear" w:color="auto" w:fill="auto"/>
          </w:tcPr>
          <w:p w14:paraId="0BCE6B12" w14:textId="77777777" w:rsidR="00805F9D" w:rsidRPr="00EF5447" w:rsidRDefault="00805F9D" w:rsidP="00060691">
            <w:pPr>
              <w:pStyle w:val="TAC"/>
            </w:pPr>
            <w:r w:rsidRPr="00EF5447">
              <w:rPr>
                <w:lang w:eastAsia="zh-CN"/>
              </w:rPr>
              <w:t>DC_2-48-66_n71</w:t>
            </w:r>
          </w:p>
        </w:tc>
        <w:tc>
          <w:tcPr>
            <w:tcW w:w="2835" w:type="dxa"/>
          </w:tcPr>
          <w:p w14:paraId="08EE5B32" w14:textId="77777777" w:rsidR="00805F9D" w:rsidRPr="00EF5447" w:rsidRDefault="00805F9D" w:rsidP="00060691">
            <w:pPr>
              <w:pStyle w:val="TAC"/>
            </w:pPr>
            <w:r w:rsidRPr="00EF5447">
              <w:rPr>
                <w:lang w:eastAsia="zh-CN"/>
              </w:rPr>
              <w:t>2</w:t>
            </w:r>
          </w:p>
        </w:tc>
        <w:tc>
          <w:tcPr>
            <w:tcW w:w="2971" w:type="dxa"/>
          </w:tcPr>
          <w:p w14:paraId="3B2D55D8" w14:textId="77777777" w:rsidR="00805F9D" w:rsidRPr="00EF5447" w:rsidRDefault="00805F9D" w:rsidP="00060691">
            <w:pPr>
              <w:pStyle w:val="TAC"/>
              <w:rPr>
                <w:lang w:eastAsia="zh-CN"/>
              </w:rPr>
            </w:pPr>
            <w:r w:rsidRPr="00EF5447">
              <w:rPr>
                <w:lang w:eastAsia="zh-TW"/>
              </w:rPr>
              <w:t>0.6</w:t>
            </w:r>
          </w:p>
        </w:tc>
      </w:tr>
      <w:tr w:rsidR="00805F9D" w:rsidRPr="00EF5447" w14:paraId="7E3D3380" w14:textId="77777777" w:rsidTr="00BE7ACE">
        <w:trPr>
          <w:gridAfter w:val="1"/>
          <w:wAfter w:w="6" w:type="dxa"/>
          <w:trHeight w:val="187"/>
          <w:jc w:val="center"/>
        </w:trPr>
        <w:tc>
          <w:tcPr>
            <w:tcW w:w="2268" w:type="dxa"/>
            <w:tcBorders>
              <w:top w:val="nil"/>
              <w:bottom w:val="nil"/>
            </w:tcBorders>
            <w:shd w:val="clear" w:color="auto" w:fill="auto"/>
          </w:tcPr>
          <w:p w14:paraId="0B4870B3" w14:textId="77777777" w:rsidR="00805F9D" w:rsidRPr="00EF5447" w:rsidRDefault="00805F9D" w:rsidP="00060691">
            <w:pPr>
              <w:pStyle w:val="TAC"/>
            </w:pPr>
          </w:p>
        </w:tc>
        <w:tc>
          <w:tcPr>
            <w:tcW w:w="2835" w:type="dxa"/>
          </w:tcPr>
          <w:p w14:paraId="7518482F" w14:textId="77777777" w:rsidR="00805F9D" w:rsidRPr="00EF5447" w:rsidRDefault="00805F9D" w:rsidP="00060691">
            <w:pPr>
              <w:pStyle w:val="TAC"/>
            </w:pPr>
            <w:r w:rsidRPr="00EF5447">
              <w:rPr>
                <w:lang w:eastAsia="zh-CN"/>
              </w:rPr>
              <w:t>48</w:t>
            </w:r>
          </w:p>
        </w:tc>
        <w:tc>
          <w:tcPr>
            <w:tcW w:w="2971" w:type="dxa"/>
          </w:tcPr>
          <w:p w14:paraId="3F962604" w14:textId="77777777" w:rsidR="00805F9D" w:rsidRPr="00EF5447" w:rsidRDefault="00805F9D" w:rsidP="00060691">
            <w:pPr>
              <w:pStyle w:val="TAC"/>
              <w:rPr>
                <w:lang w:eastAsia="zh-CN"/>
              </w:rPr>
            </w:pPr>
            <w:r w:rsidRPr="00EF5447">
              <w:rPr>
                <w:lang w:eastAsia="zh-TW"/>
              </w:rPr>
              <w:t>0.8</w:t>
            </w:r>
          </w:p>
        </w:tc>
      </w:tr>
      <w:tr w:rsidR="00805F9D" w:rsidRPr="00EF5447" w14:paraId="456DD1D0" w14:textId="77777777" w:rsidTr="00BE7ACE">
        <w:trPr>
          <w:gridAfter w:val="1"/>
          <w:wAfter w:w="6" w:type="dxa"/>
          <w:trHeight w:val="187"/>
          <w:jc w:val="center"/>
        </w:trPr>
        <w:tc>
          <w:tcPr>
            <w:tcW w:w="2268" w:type="dxa"/>
            <w:tcBorders>
              <w:top w:val="nil"/>
              <w:bottom w:val="nil"/>
            </w:tcBorders>
            <w:shd w:val="clear" w:color="auto" w:fill="auto"/>
          </w:tcPr>
          <w:p w14:paraId="0CEDC3B8" w14:textId="77777777" w:rsidR="00805F9D" w:rsidRPr="00EF5447" w:rsidRDefault="00805F9D" w:rsidP="00060691">
            <w:pPr>
              <w:pStyle w:val="TAC"/>
            </w:pPr>
          </w:p>
        </w:tc>
        <w:tc>
          <w:tcPr>
            <w:tcW w:w="2835" w:type="dxa"/>
          </w:tcPr>
          <w:p w14:paraId="187A1408" w14:textId="77777777" w:rsidR="00805F9D" w:rsidRPr="00EF5447" w:rsidRDefault="00805F9D" w:rsidP="00060691">
            <w:pPr>
              <w:pStyle w:val="TAC"/>
            </w:pPr>
            <w:r w:rsidRPr="00EF5447">
              <w:rPr>
                <w:lang w:eastAsia="zh-CN"/>
              </w:rPr>
              <w:t>66</w:t>
            </w:r>
          </w:p>
        </w:tc>
        <w:tc>
          <w:tcPr>
            <w:tcW w:w="2971" w:type="dxa"/>
          </w:tcPr>
          <w:p w14:paraId="1E5F3480" w14:textId="77777777" w:rsidR="00805F9D" w:rsidRPr="00EF5447" w:rsidRDefault="00805F9D" w:rsidP="00060691">
            <w:pPr>
              <w:pStyle w:val="TAC"/>
              <w:rPr>
                <w:lang w:eastAsia="zh-CN"/>
              </w:rPr>
            </w:pPr>
            <w:r w:rsidRPr="00EF5447">
              <w:rPr>
                <w:lang w:eastAsia="zh-TW"/>
              </w:rPr>
              <w:t>0.6</w:t>
            </w:r>
          </w:p>
        </w:tc>
      </w:tr>
      <w:tr w:rsidR="00805F9D" w:rsidRPr="00EF5447" w14:paraId="3D1F721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1170510" w14:textId="77777777" w:rsidR="00805F9D" w:rsidRPr="00EF5447" w:rsidRDefault="00805F9D" w:rsidP="00060691">
            <w:pPr>
              <w:pStyle w:val="TAC"/>
            </w:pPr>
          </w:p>
        </w:tc>
        <w:tc>
          <w:tcPr>
            <w:tcW w:w="2835" w:type="dxa"/>
          </w:tcPr>
          <w:p w14:paraId="0B29EAE4" w14:textId="77777777" w:rsidR="00805F9D" w:rsidRPr="00EF5447" w:rsidRDefault="00805F9D" w:rsidP="00060691">
            <w:pPr>
              <w:pStyle w:val="TAC"/>
            </w:pPr>
            <w:r w:rsidRPr="00EF5447">
              <w:rPr>
                <w:lang w:eastAsia="zh-CN"/>
              </w:rPr>
              <w:t>n71</w:t>
            </w:r>
          </w:p>
        </w:tc>
        <w:tc>
          <w:tcPr>
            <w:tcW w:w="2971" w:type="dxa"/>
          </w:tcPr>
          <w:p w14:paraId="6224E985" w14:textId="77777777" w:rsidR="00805F9D" w:rsidRPr="00EF5447" w:rsidRDefault="00805F9D" w:rsidP="00060691">
            <w:pPr>
              <w:pStyle w:val="TAC"/>
              <w:rPr>
                <w:lang w:eastAsia="zh-CN"/>
              </w:rPr>
            </w:pPr>
            <w:r w:rsidRPr="00EF5447">
              <w:rPr>
                <w:lang w:eastAsia="zh-TW"/>
              </w:rPr>
              <w:t>0.3</w:t>
            </w:r>
          </w:p>
        </w:tc>
      </w:tr>
      <w:tr w:rsidR="00805F9D" w:rsidRPr="00EF5447" w14:paraId="79710CC0"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7A6920AA" w14:textId="77777777" w:rsidR="00805F9D" w:rsidRPr="00431C8F" w:rsidRDefault="00805F9D" w:rsidP="00060691">
            <w:pPr>
              <w:pStyle w:val="TAC"/>
              <w:rPr>
                <w:rFonts w:cs="Arial"/>
                <w:szCs w:val="18"/>
              </w:rPr>
            </w:pPr>
            <w:r w:rsidRPr="00431C8F">
              <w:rPr>
                <w:rFonts w:cs="Arial"/>
                <w:szCs w:val="18"/>
              </w:rPr>
              <w:t>DC_2-66_n2-n77</w:t>
            </w:r>
          </w:p>
          <w:p w14:paraId="2E171611" w14:textId="77777777" w:rsidR="00805F9D" w:rsidRPr="00EF5447" w:rsidRDefault="00805F9D" w:rsidP="00060691">
            <w:pPr>
              <w:pStyle w:val="TAC"/>
            </w:pPr>
            <w:r w:rsidRPr="00431C8F">
              <w:rPr>
                <w:rFonts w:eastAsia="Malgun Gothic" w:cs="Arial"/>
                <w:szCs w:val="18"/>
              </w:rPr>
              <w:t>DC_2-66-66_n2-n77</w:t>
            </w:r>
          </w:p>
        </w:tc>
        <w:tc>
          <w:tcPr>
            <w:tcW w:w="2835" w:type="dxa"/>
            <w:vAlign w:val="center"/>
          </w:tcPr>
          <w:p w14:paraId="46B64AD7" w14:textId="77777777" w:rsidR="00805F9D" w:rsidRPr="00EF5447" w:rsidRDefault="00805F9D" w:rsidP="00060691">
            <w:pPr>
              <w:pStyle w:val="TAC"/>
              <w:rPr>
                <w:lang w:eastAsia="zh-CN"/>
              </w:rPr>
            </w:pPr>
            <w:r>
              <w:rPr>
                <w:lang w:val="sv-SE"/>
              </w:rPr>
              <w:t>2</w:t>
            </w:r>
          </w:p>
        </w:tc>
        <w:tc>
          <w:tcPr>
            <w:tcW w:w="2971" w:type="dxa"/>
            <w:vAlign w:val="center"/>
          </w:tcPr>
          <w:p w14:paraId="5A61EA94" w14:textId="77777777" w:rsidR="00805F9D" w:rsidRPr="00EF5447" w:rsidRDefault="00805F9D" w:rsidP="00060691">
            <w:pPr>
              <w:pStyle w:val="TAC"/>
              <w:rPr>
                <w:lang w:eastAsia="zh-TW"/>
              </w:rPr>
            </w:pPr>
            <w:r>
              <w:rPr>
                <w:lang w:eastAsia="zh-CN"/>
              </w:rPr>
              <w:t>0.6</w:t>
            </w:r>
          </w:p>
        </w:tc>
      </w:tr>
      <w:tr w:rsidR="00805F9D" w:rsidRPr="00EF5447" w14:paraId="5FBDE447" w14:textId="77777777" w:rsidTr="00BE7ACE">
        <w:trPr>
          <w:gridAfter w:val="1"/>
          <w:wAfter w:w="6" w:type="dxa"/>
          <w:trHeight w:val="187"/>
          <w:jc w:val="center"/>
        </w:trPr>
        <w:tc>
          <w:tcPr>
            <w:tcW w:w="2268" w:type="dxa"/>
            <w:tcBorders>
              <w:top w:val="nil"/>
              <w:bottom w:val="nil"/>
            </w:tcBorders>
            <w:shd w:val="clear" w:color="auto" w:fill="auto"/>
            <w:vAlign w:val="center"/>
          </w:tcPr>
          <w:p w14:paraId="01030B8E" w14:textId="77777777" w:rsidR="00805F9D" w:rsidRPr="00EF5447" w:rsidRDefault="00805F9D" w:rsidP="00060691">
            <w:pPr>
              <w:pStyle w:val="TAC"/>
            </w:pPr>
          </w:p>
        </w:tc>
        <w:tc>
          <w:tcPr>
            <w:tcW w:w="2835" w:type="dxa"/>
            <w:vAlign w:val="center"/>
          </w:tcPr>
          <w:p w14:paraId="6CDEE5FA" w14:textId="77777777" w:rsidR="00805F9D" w:rsidRPr="00EF5447" w:rsidRDefault="00805F9D" w:rsidP="00060691">
            <w:pPr>
              <w:pStyle w:val="TAC"/>
              <w:rPr>
                <w:lang w:eastAsia="zh-CN"/>
              </w:rPr>
            </w:pPr>
            <w:r>
              <w:rPr>
                <w:lang w:val="sv-SE"/>
              </w:rPr>
              <w:t>66</w:t>
            </w:r>
          </w:p>
        </w:tc>
        <w:tc>
          <w:tcPr>
            <w:tcW w:w="2971" w:type="dxa"/>
            <w:vAlign w:val="center"/>
          </w:tcPr>
          <w:p w14:paraId="3E29AC25" w14:textId="77777777" w:rsidR="00805F9D" w:rsidRPr="00EF5447" w:rsidRDefault="00805F9D" w:rsidP="00060691">
            <w:pPr>
              <w:pStyle w:val="TAC"/>
              <w:rPr>
                <w:lang w:eastAsia="zh-TW"/>
              </w:rPr>
            </w:pPr>
            <w:r>
              <w:rPr>
                <w:lang w:eastAsia="zh-CN"/>
              </w:rPr>
              <w:t>0.6</w:t>
            </w:r>
          </w:p>
        </w:tc>
      </w:tr>
      <w:tr w:rsidR="00805F9D" w:rsidRPr="00EF5447" w14:paraId="461ED93D" w14:textId="77777777" w:rsidTr="00BE7ACE">
        <w:trPr>
          <w:gridAfter w:val="1"/>
          <w:wAfter w:w="6" w:type="dxa"/>
          <w:trHeight w:val="187"/>
          <w:jc w:val="center"/>
        </w:trPr>
        <w:tc>
          <w:tcPr>
            <w:tcW w:w="2268" w:type="dxa"/>
            <w:tcBorders>
              <w:top w:val="nil"/>
              <w:bottom w:val="nil"/>
            </w:tcBorders>
            <w:shd w:val="clear" w:color="auto" w:fill="auto"/>
            <w:vAlign w:val="center"/>
          </w:tcPr>
          <w:p w14:paraId="12EB53A8" w14:textId="77777777" w:rsidR="00805F9D" w:rsidRPr="00EF5447" w:rsidRDefault="00805F9D" w:rsidP="00060691">
            <w:pPr>
              <w:pStyle w:val="TAC"/>
            </w:pPr>
          </w:p>
        </w:tc>
        <w:tc>
          <w:tcPr>
            <w:tcW w:w="2835" w:type="dxa"/>
            <w:vAlign w:val="center"/>
          </w:tcPr>
          <w:p w14:paraId="68F52208" w14:textId="77777777" w:rsidR="00805F9D" w:rsidRPr="00EF5447" w:rsidRDefault="00805F9D" w:rsidP="00060691">
            <w:pPr>
              <w:pStyle w:val="TAC"/>
              <w:rPr>
                <w:lang w:eastAsia="zh-CN"/>
              </w:rPr>
            </w:pPr>
            <w:r>
              <w:t>n2</w:t>
            </w:r>
          </w:p>
        </w:tc>
        <w:tc>
          <w:tcPr>
            <w:tcW w:w="2971" w:type="dxa"/>
            <w:vAlign w:val="center"/>
          </w:tcPr>
          <w:p w14:paraId="1F276A1F" w14:textId="77777777" w:rsidR="00805F9D" w:rsidRPr="00EF5447" w:rsidRDefault="00805F9D" w:rsidP="00060691">
            <w:pPr>
              <w:pStyle w:val="TAC"/>
              <w:rPr>
                <w:lang w:eastAsia="zh-TW"/>
              </w:rPr>
            </w:pPr>
            <w:r>
              <w:rPr>
                <w:lang w:eastAsia="zh-CN"/>
              </w:rPr>
              <w:t>0.6</w:t>
            </w:r>
          </w:p>
        </w:tc>
      </w:tr>
      <w:tr w:rsidR="00805F9D" w:rsidRPr="00EF5447" w14:paraId="33161A9F"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880D8EC" w14:textId="77777777" w:rsidR="00805F9D" w:rsidRPr="00EF5447" w:rsidRDefault="00805F9D" w:rsidP="00060691">
            <w:pPr>
              <w:pStyle w:val="TAC"/>
            </w:pPr>
          </w:p>
        </w:tc>
        <w:tc>
          <w:tcPr>
            <w:tcW w:w="2835" w:type="dxa"/>
            <w:vAlign w:val="center"/>
          </w:tcPr>
          <w:p w14:paraId="720E8E74" w14:textId="77777777" w:rsidR="00805F9D" w:rsidRPr="00EF5447" w:rsidRDefault="00805F9D" w:rsidP="00060691">
            <w:pPr>
              <w:pStyle w:val="TAC"/>
              <w:rPr>
                <w:lang w:eastAsia="zh-CN"/>
              </w:rPr>
            </w:pPr>
            <w:r>
              <w:t>n</w:t>
            </w:r>
            <w:r>
              <w:rPr>
                <w:lang w:val="sv-SE"/>
              </w:rPr>
              <w:t>77</w:t>
            </w:r>
          </w:p>
        </w:tc>
        <w:tc>
          <w:tcPr>
            <w:tcW w:w="2971" w:type="dxa"/>
            <w:vAlign w:val="center"/>
          </w:tcPr>
          <w:p w14:paraId="337BE53D" w14:textId="77777777" w:rsidR="00805F9D" w:rsidRPr="00EF5447" w:rsidRDefault="00805F9D" w:rsidP="00060691">
            <w:pPr>
              <w:pStyle w:val="TAC"/>
              <w:rPr>
                <w:lang w:eastAsia="zh-TW"/>
              </w:rPr>
            </w:pPr>
            <w:r>
              <w:rPr>
                <w:lang w:eastAsia="zh-CN"/>
              </w:rPr>
              <w:t>0.8</w:t>
            </w:r>
          </w:p>
        </w:tc>
      </w:tr>
      <w:tr w:rsidR="00805F9D" w:rsidRPr="00EF5447" w14:paraId="1777B934" w14:textId="77777777" w:rsidTr="00BE7ACE">
        <w:trPr>
          <w:gridAfter w:val="1"/>
          <w:wAfter w:w="6" w:type="dxa"/>
          <w:trHeight w:val="187"/>
          <w:jc w:val="center"/>
        </w:trPr>
        <w:tc>
          <w:tcPr>
            <w:tcW w:w="2268" w:type="dxa"/>
            <w:tcBorders>
              <w:top w:val="nil"/>
              <w:bottom w:val="nil"/>
            </w:tcBorders>
            <w:shd w:val="clear" w:color="auto" w:fill="auto"/>
          </w:tcPr>
          <w:p w14:paraId="720807D9"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21F19D" w14:textId="77777777" w:rsidR="00805F9D" w:rsidRDefault="00805F9D" w:rsidP="00060691">
            <w:pPr>
              <w:pStyle w:val="TAC"/>
            </w:pPr>
            <w:r>
              <w:rPr>
                <w:lang w:val="sv-SE"/>
              </w:rPr>
              <w:t>2</w:t>
            </w:r>
          </w:p>
        </w:tc>
        <w:tc>
          <w:tcPr>
            <w:tcW w:w="2971" w:type="dxa"/>
          </w:tcPr>
          <w:p w14:paraId="663EEF85" w14:textId="77777777" w:rsidR="00805F9D" w:rsidRDefault="00805F9D" w:rsidP="00060691">
            <w:pPr>
              <w:pStyle w:val="TAC"/>
              <w:rPr>
                <w:lang w:eastAsia="zh-CN"/>
              </w:rPr>
            </w:pPr>
            <w:r>
              <w:rPr>
                <w:rFonts w:cs="Arial"/>
                <w:lang w:val="x-none" w:eastAsia="ja-JP"/>
              </w:rPr>
              <w:t>0.</w:t>
            </w:r>
            <w:r>
              <w:rPr>
                <w:rFonts w:cs="Arial"/>
                <w:lang w:val="sv-SE" w:eastAsia="zh-CN"/>
              </w:rPr>
              <w:t>6</w:t>
            </w:r>
          </w:p>
        </w:tc>
      </w:tr>
      <w:tr w:rsidR="00805F9D" w:rsidRPr="00EF5447" w14:paraId="03586D53" w14:textId="77777777" w:rsidTr="00BE7ACE">
        <w:trPr>
          <w:gridAfter w:val="1"/>
          <w:wAfter w:w="6" w:type="dxa"/>
          <w:trHeight w:val="187"/>
          <w:jc w:val="center"/>
        </w:trPr>
        <w:tc>
          <w:tcPr>
            <w:tcW w:w="2268" w:type="dxa"/>
            <w:tcBorders>
              <w:top w:val="nil"/>
              <w:bottom w:val="nil"/>
            </w:tcBorders>
            <w:shd w:val="clear" w:color="auto" w:fill="auto"/>
            <w:vAlign w:val="center"/>
          </w:tcPr>
          <w:p w14:paraId="6708CB57" w14:textId="77777777" w:rsidR="00805F9D" w:rsidRPr="00EF5447" w:rsidRDefault="00805F9D" w:rsidP="00060691">
            <w:pPr>
              <w:pStyle w:val="TAC"/>
            </w:pPr>
          </w:p>
        </w:tc>
        <w:tc>
          <w:tcPr>
            <w:tcW w:w="2835" w:type="dxa"/>
            <w:vAlign w:val="center"/>
          </w:tcPr>
          <w:p w14:paraId="576DC56F" w14:textId="77777777" w:rsidR="00805F9D" w:rsidRDefault="00805F9D" w:rsidP="00060691">
            <w:pPr>
              <w:pStyle w:val="TAC"/>
            </w:pPr>
            <w:r>
              <w:rPr>
                <w:lang w:val="sv-SE"/>
              </w:rPr>
              <w:t>66</w:t>
            </w:r>
          </w:p>
        </w:tc>
        <w:tc>
          <w:tcPr>
            <w:tcW w:w="2971" w:type="dxa"/>
          </w:tcPr>
          <w:p w14:paraId="293C24B1" w14:textId="77777777" w:rsidR="00805F9D" w:rsidRDefault="00805F9D" w:rsidP="00060691">
            <w:pPr>
              <w:pStyle w:val="TAC"/>
              <w:rPr>
                <w:lang w:eastAsia="zh-CN"/>
              </w:rPr>
            </w:pPr>
            <w:r>
              <w:rPr>
                <w:rFonts w:cs="Arial"/>
                <w:lang w:val="x-none" w:eastAsia="ja-JP"/>
              </w:rPr>
              <w:t>0.</w:t>
            </w:r>
            <w:r>
              <w:rPr>
                <w:rFonts w:cs="Arial"/>
                <w:lang w:val="sv-SE" w:eastAsia="zh-CN"/>
              </w:rPr>
              <w:t>6</w:t>
            </w:r>
          </w:p>
        </w:tc>
      </w:tr>
      <w:tr w:rsidR="00805F9D" w:rsidRPr="00EF5447" w14:paraId="0D9ECD54" w14:textId="77777777" w:rsidTr="00BE7ACE">
        <w:trPr>
          <w:gridAfter w:val="1"/>
          <w:wAfter w:w="6" w:type="dxa"/>
          <w:trHeight w:val="187"/>
          <w:jc w:val="center"/>
        </w:trPr>
        <w:tc>
          <w:tcPr>
            <w:tcW w:w="2268" w:type="dxa"/>
            <w:tcBorders>
              <w:top w:val="nil"/>
              <w:bottom w:val="nil"/>
            </w:tcBorders>
            <w:shd w:val="clear" w:color="auto" w:fill="auto"/>
            <w:vAlign w:val="center"/>
          </w:tcPr>
          <w:p w14:paraId="7266C684" w14:textId="77777777" w:rsidR="00805F9D" w:rsidRPr="00EF5447" w:rsidRDefault="00805F9D" w:rsidP="00060691">
            <w:pPr>
              <w:pStyle w:val="TAC"/>
            </w:pPr>
          </w:p>
        </w:tc>
        <w:tc>
          <w:tcPr>
            <w:tcW w:w="2835" w:type="dxa"/>
            <w:vAlign w:val="center"/>
          </w:tcPr>
          <w:p w14:paraId="6BDAAD16" w14:textId="77777777" w:rsidR="00805F9D" w:rsidRDefault="00805F9D" w:rsidP="00060691">
            <w:pPr>
              <w:pStyle w:val="TAC"/>
            </w:pPr>
            <w:r>
              <w:rPr>
                <w:lang w:val="sv-SE"/>
              </w:rPr>
              <w:t>n2</w:t>
            </w:r>
          </w:p>
        </w:tc>
        <w:tc>
          <w:tcPr>
            <w:tcW w:w="2971" w:type="dxa"/>
          </w:tcPr>
          <w:p w14:paraId="3F2F1E00" w14:textId="77777777" w:rsidR="00805F9D" w:rsidRDefault="00805F9D" w:rsidP="00060691">
            <w:pPr>
              <w:pStyle w:val="TAC"/>
              <w:rPr>
                <w:lang w:eastAsia="zh-CN"/>
              </w:rPr>
            </w:pPr>
            <w:r>
              <w:rPr>
                <w:rFonts w:cs="Arial"/>
              </w:rPr>
              <w:t>0.</w:t>
            </w:r>
            <w:r>
              <w:rPr>
                <w:rFonts w:cs="Arial"/>
                <w:lang w:val="sv-SE" w:eastAsia="zh-CN"/>
              </w:rPr>
              <w:t>6</w:t>
            </w:r>
          </w:p>
        </w:tc>
      </w:tr>
      <w:tr w:rsidR="00805F9D" w:rsidRPr="00EF5447" w14:paraId="5595DCA5"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037D580" w14:textId="77777777" w:rsidR="00805F9D" w:rsidRPr="00EF5447" w:rsidRDefault="00805F9D" w:rsidP="00060691">
            <w:pPr>
              <w:pStyle w:val="TAC"/>
            </w:pPr>
          </w:p>
        </w:tc>
        <w:tc>
          <w:tcPr>
            <w:tcW w:w="2835" w:type="dxa"/>
            <w:vAlign w:val="center"/>
          </w:tcPr>
          <w:p w14:paraId="19065C01" w14:textId="77777777" w:rsidR="00805F9D" w:rsidRDefault="00805F9D" w:rsidP="00060691">
            <w:pPr>
              <w:pStyle w:val="TAC"/>
            </w:pPr>
            <w:r>
              <w:t>n</w:t>
            </w:r>
            <w:r>
              <w:rPr>
                <w:lang w:val="sv-SE"/>
              </w:rPr>
              <w:t>78</w:t>
            </w:r>
          </w:p>
        </w:tc>
        <w:tc>
          <w:tcPr>
            <w:tcW w:w="2971" w:type="dxa"/>
          </w:tcPr>
          <w:p w14:paraId="2404574D" w14:textId="77777777" w:rsidR="00805F9D" w:rsidRDefault="00805F9D" w:rsidP="00060691">
            <w:pPr>
              <w:pStyle w:val="TAC"/>
              <w:rPr>
                <w:lang w:eastAsia="zh-CN"/>
              </w:rPr>
            </w:pPr>
            <w:r>
              <w:t>0.</w:t>
            </w:r>
            <w:r>
              <w:rPr>
                <w:lang w:val="sv-SE"/>
              </w:rPr>
              <w:t>8</w:t>
            </w:r>
          </w:p>
        </w:tc>
      </w:tr>
      <w:tr w:rsidR="00805F9D" w:rsidRPr="00EF5447" w14:paraId="4CD2461E" w14:textId="77777777" w:rsidTr="00BE7ACE">
        <w:trPr>
          <w:gridAfter w:val="1"/>
          <w:wAfter w:w="6" w:type="dxa"/>
          <w:trHeight w:val="187"/>
          <w:jc w:val="center"/>
        </w:trPr>
        <w:tc>
          <w:tcPr>
            <w:tcW w:w="2268" w:type="dxa"/>
            <w:tcBorders>
              <w:bottom w:val="nil"/>
            </w:tcBorders>
            <w:shd w:val="clear" w:color="auto" w:fill="auto"/>
          </w:tcPr>
          <w:p w14:paraId="713E7E34" w14:textId="77777777" w:rsidR="00805F9D" w:rsidRPr="00EF5447" w:rsidRDefault="00805F9D" w:rsidP="00060691">
            <w:pPr>
              <w:pStyle w:val="TAC"/>
            </w:pPr>
            <w:r w:rsidRPr="00EF5447">
              <w:t>DC_2-66_(n)5</w:t>
            </w:r>
          </w:p>
        </w:tc>
        <w:tc>
          <w:tcPr>
            <w:tcW w:w="2835" w:type="dxa"/>
          </w:tcPr>
          <w:p w14:paraId="057C900C" w14:textId="77777777" w:rsidR="00805F9D" w:rsidRPr="00EF5447" w:rsidRDefault="00805F9D" w:rsidP="00060691">
            <w:pPr>
              <w:pStyle w:val="TAC"/>
              <w:rPr>
                <w:lang w:eastAsia="zh-CN"/>
              </w:rPr>
            </w:pPr>
            <w:r w:rsidRPr="00EF5447">
              <w:rPr>
                <w:lang w:eastAsia="zh-CN"/>
              </w:rPr>
              <w:t>2</w:t>
            </w:r>
          </w:p>
        </w:tc>
        <w:tc>
          <w:tcPr>
            <w:tcW w:w="2971" w:type="dxa"/>
          </w:tcPr>
          <w:p w14:paraId="16AED947" w14:textId="77777777" w:rsidR="00805F9D" w:rsidRPr="00EF5447" w:rsidRDefault="00805F9D" w:rsidP="00060691">
            <w:pPr>
              <w:pStyle w:val="TAC"/>
              <w:rPr>
                <w:lang w:eastAsia="zh-TW"/>
              </w:rPr>
            </w:pPr>
            <w:r w:rsidRPr="00EF5447">
              <w:rPr>
                <w:lang w:eastAsia="zh-CN"/>
              </w:rPr>
              <w:t>0.5</w:t>
            </w:r>
          </w:p>
        </w:tc>
      </w:tr>
      <w:tr w:rsidR="00805F9D" w:rsidRPr="00EF5447" w14:paraId="799C7455" w14:textId="77777777" w:rsidTr="00BE7ACE">
        <w:trPr>
          <w:gridAfter w:val="1"/>
          <w:wAfter w:w="6" w:type="dxa"/>
          <w:trHeight w:val="187"/>
          <w:jc w:val="center"/>
        </w:trPr>
        <w:tc>
          <w:tcPr>
            <w:tcW w:w="2268" w:type="dxa"/>
            <w:tcBorders>
              <w:top w:val="nil"/>
              <w:bottom w:val="nil"/>
            </w:tcBorders>
            <w:shd w:val="clear" w:color="auto" w:fill="auto"/>
          </w:tcPr>
          <w:p w14:paraId="39D8D81F" w14:textId="77777777" w:rsidR="00805F9D" w:rsidRPr="00EF5447" w:rsidRDefault="00805F9D" w:rsidP="00060691">
            <w:pPr>
              <w:pStyle w:val="TAC"/>
            </w:pPr>
          </w:p>
        </w:tc>
        <w:tc>
          <w:tcPr>
            <w:tcW w:w="2835" w:type="dxa"/>
          </w:tcPr>
          <w:p w14:paraId="4EE7F454" w14:textId="77777777" w:rsidR="00805F9D" w:rsidRPr="00EF5447" w:rsidRDefault="00805F9D" w:rsidP="00060691">
            <w:pPr>
              <w:pStyle w:val="TAC"/>
              <w:rPr>
                <w:lang w:eastAsia="zh-CN"/>
              </w:rPr>
            </w:pPr>
            <w:r w:rsidRPr="00EF5447">
              <w:rPr>
                <w:lang w:eastAsia="zh-CN"/>
              </w:rPr>
              <w:t>5</w:t>
            </w:r>
          </w:p>
        </w:tc>
        <w:tc>
          <w:tcPr>
            <w:tcW w:w="2971" w:type="dxa"/>
          </w:tcPr>
          <w:p w14:paraId="339516E7" w14:textId="77777777" w:rsidR="00805F9D" w:rsidRPr="00EF5447" w:rsidRDefault="00805F9D" w:rsidP="00060691">
            <w:pPr>
              <w:pStyle w:val="TAC"/>
              <w:rPr>
                <w:lang w:eastAsia="zh-TW"/>
              </w:rPr>
            </w:pPr>
            <w:r w:rsidRPr="00EF5447">
              <w:rPr>
                <w:lang w:eastAsia="zh-CN"/>
              </w:rPr>
              <w:t>0.3</w:t>
            </w:r>
          </w:p>
        </w:tc>
      </w:tr>
      <w:tr w:rsidR="00805F9D" w:rsidRPr="00EF5447" w14:paraId="160804F7" w14:textId="77777777" w:rsidTr="00BE7ACE">
        <w:trPr>
          <w:gridAfter w:val="1"/>
          <w:wAfter w:w="6" w:type="dxa"/>
          <w:trHeight w:val="187"/>
          <w:jc w:val="center"/>
        </w:trPr>
        <w:tc>
          <w:tcPr>
            <w:tcW w:w="2268" w:type="dxa"/>
            <w:tcBorders>
              <w:top w:val="nil"/>
              <w:bottom w:val="nil"/>
            </w:tcBorders>
            <w:shd w:val="clear" w:color="auto" w:fill="auto"/>
          </w:tcPr>
          <w:p w14:paraId="0227C79C" w14:textId="77777777" w:rsidR="00805F9D" w:rsidRPr="00EF5447" w:rsidRDefault="00805F9D" w:rsidP="00060691">
            <w:pPr>
              <w:pStyle w:val="TAC"/>
            </w:pPr>
          </w:p>
        </w:tc>
        <w:tc>
          <w:tcPr>
            <w:tcW w:w="2835" w:type="dxa"/>
          </w:tcPr>
          <w:p w14:paraId="4B216059" w14:textId="77777777" w:rsidR="00805F9D" w:rsidRPr="00EF5447" w:rsidRDefault="00805F9D" w:rsidP="00060691">
            <w:pPr>
              <w:pStyle w:val="TAC"/>
              <w:rPr>
                <w:lang w:eastAsia="zh-CN"/>
              </w:rPr>
            </w:pPr>
            <w:r w:rsidRPr="00EF5447">
              <w:rPr>
                <w:lang w:eastAsia="zh-CN"/>
              </w:rPr>
              <w:t>66</w:t>
            </w:r>
          </w:p>
        </w:tc>
        <w:tc>
          <w:tcPr>
            <w:tcW w:w="2971" w:type="dxa"/>
          </w:tcPr>
          <w:p w14:paraId="5A7A0469" w14:textId="77777777" w:rsidR="00805F9D" w:rsidRPr="00EF5447" w:rsidRDefault="00805F9D" w:rsidP="00060691">
            <w:pPr>
              <w:pStyle w:val="TAC"/>
              <w:rPr>
                <w:lang w:eastAsia="zh-TW"/>
              </w:rPr>
            </w:pPr>
            <w:r w:rsidRPr="00EF5447">
              <w:rPr>
                <w:lang w:eastAsia="zh-CN"/>
              </w:rPr>
              <w:t>0.5</w:t>
            </w:r>
          </w:p>
        </w:tc>
      </w:tr>
      <w:tr w:rsidR="00805F9D" w:rsidRPr="00EF5447" w14:paraId="7A507BB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CB342E2" w14:textId="77777777" w:rsidR="00805F9D" w:rsidRPr="00EF5447" w:rsidRDefault="00805F9D" w:rsidP="00060691">
            <w:pPr>
              <w:pStyle w:val="TAC"/>
            </w:pPr>
          </w:p>
        </w:tc>
        <w:tc>
          <w:tcPr>
            <w:tcW w:w="2835" w:type="dxa"/>
          </w:tcPr>
          <w:p w14:paraId="1419B910" w14:textId="77777777" w:rsidR="00805F9D" w:rsidRPr="00EF5447" w:rsidRDefault="00805F9D" w:rsidP="00060691">
            <w:pPr>
              <w:pStyle w:val="TAC"/>
              <w:rPr>
                <w:lang w:eastAsia="zh-CN"/>
              </w:rPr>
            </w:pPr>
            <w:r w:rsidRPr="00EF5447">
              <w:rPr>
                <w:lang w:eastAsia="zh-CN"/>
              </w:rPr>
              <w:t>n5</w:t>
            </w:r>
          </w:p>
        </w:tc>
        <w:tc>
          <w:tcPr>
            <w:tcW w:w="2971" w:type="dxa"/>
          </w:tcPr>
          <w:p w14:paraId="39DD4FF0" w14:textId="77777777" w:rsidR="00805F9D" w:rsidRPr="00EF5447" w:rsidRDefault="00805F9D" w:rsidP="00060691">
            <w:pPr>
              <w:pStyle w:val="TAC"/>
              <w:rPr>
                <w:lang w:eastAsia="zh-TW"/>
              </w:rPr>
            </w:pPr>
            <w:r w:rsidRPr="00EF5447">
              <w:rPr>
                <w:lang w:eastAsia="zh-CN"/>
              </w:rPr>
              <w:t>0.3</w:t>
            </w:r>
          </w:p>
        </w:tc>
      </w:tr>
      <w:tr w:rsidR="00805F9D" w:rsidRPr="00EF5447" w14:paraId="1C1AD138" w14:textId="77777777" w:rsidTr="00BE7ACE">
        <w:trPr>
          <w:gridAfter w:val="1"/>
          <w:wAfter w:w="6" w:type="dxa"/>
          <w:trHeight w:val="187"/>
          <w:jc w:val="center"/>
        </w:trPr>
        <w:tc>
          <w:tcPr>
            <w:tcW w:w="2268" w:type="dxa"/>
            <w:tcBorders>
              <w:top w:val="nil"/>
              <w:bottom w:val="nil"/>
            </w:tcBorders>
            <w:shd w:val="clear" w:color="auto" w:fill="auto"/>
          </w:tcPr>
          <w:p w14:paraId="7CA6C091" w14:textId="77777777" w:rsidR="00805F9D" w:rsidRPr="00EF5447" w:rsidRDefault="00805F9D" w:rsidP="00060691">
            <w:pPr>
              <w:pStyle w:val="TAC"/>
            </w:pPr>
            <w:r w:rsidRPr="00EF5447">
              <w:t>DC_2-66_n5-n77</w:t>
            </w:r>
          </w:p>
        </w:tc>
        <w:tc>
          <w:tcPr>
            <w:tcW w:w="2835" w:type="dxa"/>
          </w:tcPr>
          <w:p w14:paraId="24367795" w14:textId="77777777" w:rsidR="00805F9D" w:rsidRPr="00EF5447" w:rsidRDefault="00805F9D" w:rsidP="00060691">
            <w:pPr>
              <w:pStyle w:val="TAC"/>
              <w:rPr>
                <w:lang w:eastAsia="zh-CN"/>
              </w:rPr>
            </w:pPr>
            <w:r w:rsidRPr="00EF5447">
              <w:t>2</w:t>
            </w:r>
          </w:p>
        </w:tc>
        <w:tc>
          <w:tcPr>
            <w:tcW w:w="2971" w:type="dxa"/>
          </w:tcPr>
          <w:p w14:paraId="5896612D" w14:textId="77777777" w:rsidR="00805F9D" w:rsidRPr="00EF5447" w:rsidRDefault="00805F9D" w:rsidP="00060691">
            <w:pPr>
              <w:pStyle w:val="TAC"/>
              <w:rPr>
                <w:lang w:eastAsia="zh-CN"/>
              </w:rPr>
            </w:pPr>
            <w:r w:rsidRPr="00EF5447">
              <w:rPr>
                <w:lang w:eastAsia="zh-CN"/>
              </w:rPr>
              <w:t>0.6</w:t>
            </w:r>
          </w:p>
        </w:tc>
      </w:tr>
      <w:tr w:rsidR="00805F9D" w:rsidRPr="00EF5447" w14:paraId="3CB61454" w14:textId="77777777" w:rsidTr="00BE7ACE">
        <w:trPr>
          <w:gridAfter w:val="1"/>
          <w:wAfter w:w="6" w:type="dxa"/>
          <w:trHeight w:val="187"/>
          <w:jc w:val="center"/>
        </w:trPr>
        <w:tc>
          <w:tcPr>
            <w:tcW w:w="2268" w:type="dxa"/>
            <w:tcBorders>
              <w:top w:val="nil"/>
              <w:bottom w:val="nil"/>
            </w:tcBorders>
            <w:shd w:val="clear" w:color="auto" w:fill="auto"/>
          </w:tcPr>
          <w:p w14:paraId="4BD90AF7" w14:textId="77777777" w:rsidR="00805F9D" w:rsidRPr="00EF5447" w:rsidRDefault="00805F9D" w:rsidP="00060691">
            <w:pPr>
              <w:pStyle w:val="TAC"/>
            </w:pPr>
          </w:p>
        </w:tc>
        <w:tc>
          <w:tcPr>
            <w:tcW w:w="2835" w:type="dxa"/>
          </w:tcPr>
          <w:p w14:paraId="6086735B" w14:textId="77777777" w:rsidR="00805F9D" w:rsidRPr="00EF5447" w:rsidRDefault="00805F9D" w:rsidP="00060691">
            <w:pPr>
              <w:pStyle w:val="TAC"/>
              <w:rPr>
                <w:lang w:eastAsia="zh-CN"/>
              </w:rPr>
            </w:pPr>
            <w:r w:rsidRPr="00EF5447">
              <w:t>66</w:t>
            </w:r>
          </w:p>
        </w:tc>
        <w:tc>
          <w:tcPr>
            <w:tcW w:w="2971" w:type="dxa"/>
          </w:tcPr>
          <w:p w14:paraId="21044ACB" w14:textId="77777777" w:rsidR="00805F9D" w:rsidRPr="00EF5447" w:rsidRDefault="00805F9D" w:rsidP="00060691">
            <w:pPr>
              <w:pStyle w:val="TAC"/>
              <w:rPr>
                <w:lang w:eastAsia="zh-CN"/>
              </w:rPr>
            </w:pPr>
            <w:r w:rsidRPr="00EF5447">
              <w:rPr>
                <w:lang w:eastAsia="zh-CN"/>
              </w:rPr>
              <w:t>0.6</w:t>
            </w:r>
          </w:p>
        </w:tc>
      </w:tr>
      <w:tr w:rsidR="00805F9D" w:rsidRPr="00EF5447" w14:paraId="213FC454" w14:textId="77777777" w:rsidTr="00BE7ACE">
        <w:trPr>
          <w:gridAfter w:val="1"/>
          <w:wAfter w:w="6" w:type="dxa"/>
          <w:trHeight w:val="187"/>
          <w:jc w:val="center"/>
        </w:trPr>
        <w:tc>
          <w:tcPr>
            <w:tcW w:w="2268" w:type="dxa"/>
            <w:tcBorders>
              <w:top w:val="nil"/>
              <w:bottom w:val="nil"/>
            </w:tcBorders>
            <w:shd w:val="clear" w:color="auto" w:fill="auto"/>
          </w:tcPr>
          <w:p w14:paraId="3036B867" w14:textId="77777777" w:rsidR="00805F9D" w:rsidRPr="00EF5447" w:rsidRDefault="00805F9D" w:rsidP="00060691">
            <w:pPr>
              <w:pStyle w:val="TAC"/>
            </w:pPr>
          </w:p>
        </w:tc>
        <w:tc>
          <w:tcPr>
            <w:tcW w:w="2835" w:type="dxa"/>
          </w:tcPr>
          <w:p w14:paraId="3E4D11BF" w14:textId="77777777" w:rsidR="00805F9D" w:rsidRPr="00EF5447" w:rsidRDefault="00805F9D" w:rsidP="00060691">
            <w:pPr>
              <w:pStyle w:val="TAC"/>
              <w:rPr>
                <w:lang w:eastAsia="zh-CN"/>
              </w:rPr>
            </w:pPr>
            <w:r w:rsidRPr="00EF5447">
              <w:t>n5</w:t>
            </w:r>
          </w:p>
        </w:tc>
        <w:tc>
          <w:tcPr>
            <w:tcW w:w="2971" w:type="dxa"/>
          </w:tcPr>
          <w:p w14:paraId="2DAEAD6C" w14:textId="77777777" w:rsidR="00805F9D" w:rsidRPr="00EF5447" w:rsidRDefault="00805F9D" w:rsidP="00060691">
            <w:pPr>
              <w:pStyle w:val="TAC"/>
              <w:rPr>
                <w:lang w:eastAsia="zh-CN"/>
              </w:rPr>
            </w:pPr>
            <w:r w:rsidRPr="00EF5447">
              <w:rPr>
                <w:lang w:eastAsia="zh-CN"/>
              </w:rPr>
              <w:t>0.3</w:t>
            </w:r>
          </w:p>
        </w:tc>
      </w:tr>
      <w:tr w:rsidR="00805F9D" w:rsidRPr="00EF5447" w14:paraId="45E387B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65B97EB" w14:textId="77777777" w:rsidR="00805F9D" w:rsidRPr="00EF5447" w:rsidRDefault="00805F9D" w:rsidP="00060691">
            <w:pPr>
              <w:pStyle w:val="TAC"/>
            </w:pPr>
          </w:p>
        </w:tc>
        <w:tc>
          <w:tcPr>
            <w:tcW w:w="2835" w:type="dxa"/>
          </w:tcPr>
          <w:p w14:paraId="22DFDE33" w14:textId="77777777" w:rsidR="00805F9D" w:rsidRPr="00EF5447" w:rsidRDefault="00805F9D" w:rsidP="00060691">
            <w:pPr>
              <w:pStyle w:val="TAC"/>
              <w:rPr>
                <w:lang w:eastAsia="zh-CN"/>
              </w:rPr>
            </w:pPr>
            <w:r w:rsidRPr="00EF5447">
              <w:t>n77</w:t>
            </w:r>
          </w:p>
        </w:tc>
        <w:tc>
          <w:tcPr>
            <w:tcW w:w="2971" w:type="dxa"/>
          </w:tcPr>
          <w:p w14:paraId="015C1D7A" w14:textId="77777777" w:rsidR="00805F9D" w:rsidRPr="00EF5447" w:rsidRDefault="00805F9D" w:rsidP="00060691">
            <w:pPr>
              <w:pStyle w:val="TAC"/>
              <w:rPr>
                <w:lang w:eastAsia="zh-CN"/>
              </w:rPr>
            </w:pPr>
            <w:r w:rsidRPr="00EF5447">
              <w:rPr>
                <w:lang w:eastAsia="zh-CN"/>
              </w:rPr>
              <w:t>0.8</w:t>
            </w:r>
          </w:p>
        </w:tc>
      </w:tr>
      <w:tr w:rsidR="00805F9D" w:rsidRPr="00EF5447" w14:paraId="4397E5E8" w14:textId="77777777" w:rsidTr="00BE7ACE">
        <w:trPr>
          <w:gridAfter w:val="1"/>
          <w:wAfter w:w="6" w:type="dxa"/>
          <w:trHeight w:val="187"/>
          <w:jc w:val="center"/>
        </w:trPr>
        <w:tc>
          <w:tcPr>
            <w:tcW w:w="2268" w:type="dxa"/>
            <w:tcBorders>
              <w:bottom w:val="nil"/>
            </w:tcBorders>
            <w:shd w:val="clear" w:color="auto" w:fill="auto"/>
          </w:tcPr>
          <w:p w14:paraId="44DA72BD" w14:textId="77777777" w:rsidR="00805F9D" w:rsidRPr="00EF5447" w:rsidRDefault="00805F9D" w:rsidP="00060691">
            <w:pPr>
              <w:pStyle w:val="TAC"/>
            </w:pPr>
            <w:r>
              <w:rPr>
                <w:rFonts w:cs="Arial"/>
                <w:lang w:eastAsia="ja-JP"/>
              </w:rPr>
              <w:t>DC_2-66_n25-n66</w:t>
            </w:r>
          </w:p>
        </w:tc>
        <w:tc>
          <w:tcPr>
            <w:tcW w:w="2835" w:type="dxa"/>
            <w:vAlign w:val="center"/>
          </w:tcPr>
          <w:p w14:paraId="0B709A40" w14:textId="77777777" w:rsidR="00805F9D" w:rsidRPr="00EF5447" w:rsidRDefault="00805F9D" w:rsidP="00060691">
            <w:pPr>
              <w:pStyle w:val="TAC"/>
            </w:pPr>
            <w:r>
              <w:rPr>
                <w:lang w:val="sv-SE"/>
              </w:rPr>
              <w:t>2</w:t>
            </w:r>
          </w:p>
        </w:tc>
        <w:tc>
          <w:tcPr>
            <w:tcW w:w="2971" w:type="dxa"/>
            <w:vAlign w:val="center"/>
          </w:tcPr>
          <w:p w14:paraId="79DA37B4" w14:textId="77777777" w:rsidR="00805F9D" w:rsidRPr="00EF5447" w:rsidRDefault="00805F9D" w:rsidP="00060691">
            <w:pPr>
              <w:pStyle w:val="TAC"/>
            </w:pPr>
            <w:r>
              <w:rPr>
                <w:rFonts w:eastAsia="Malgun Gothic" w:cs="Arial"/>
                <w:szCs w:val="18"/>
                <w:lang w:eastAsia="ko-KR"/>
              </w:rPr>
              <w:t>0.</w:t>
            </w:r>
            <w:r>
              <w:rPr>
                <w:rFonts w:eastAsia="Malgun Gothic" w:cs="Arial"/>
                <w:szCs w:val="18"/>
                <w:lang w:val="sv-SE" w:eastAsia="ko-KR"/>
              </w:rPr>
              <w:t>5</w:t>
            </w:r>
          </w:p>
        </w:tc>
      </w:tr>
      <w:tr w:rsidR="00805F9D" w:rsidRPr="00EF5447" w14:paraId="01F392AD" w14:textId="77777777" w:rsidTr="00BE7ACE">
        <w:trPr>
          <w:gridAfter w:val="1"/>
          <w:wAfter w:w="6" w:type="dxa"/>
          <w:trHeight w:val="187"/>
          <w:jc w:val="center"/>
        </w:trPr>
        <w:tc>
          <w:tcPr>
            <w:tcW w:w="2268" w:type="dxa"/>
            <w:tcBorders>
              <w:top w:val="nil"/>
              <w:bottom w:val="nil"/>
            </w:tcBorders>
            <w:shd w:val="clear" w:color="auto" w:fill="auto"/>
          </w:tcPr>
          <w:p w14:paraId="355BD650" w14:textId="77777777" w:rsidR="00805F9D" w:rsidRPr="00EF5447" w:rsidRDefault="00805F9D" w:rsidP="00060691">
            <w:pPr>
              <w:pStyle w:val="TAC"/>
            </w:pPr>
          </w:p>
        </w:tc>
        <w:tc>
          <w:tcPr>
            <w:tcW w:w="2835" w:type="dxa"/>
            <w:vAlign w:val="center"/>
          </w:tcPr>
          <w:p w14:paraId="1F399D85" w14:textId="77777777" w:rsidR="00805F9D" w:rsidRPr="00EF5447" w:rsidRDefault="00805F9D" w:rsidP="00060691">
            <w:pPr>
              <w:pStyle w:val="TAC"/>
            </w:pPr>
            <w:r>
              <w:rPr>
                <w:lang w:val="sv-SE"/>
              </w:rPr>
              <w:t>66</w:t>
            </w:r>
          </w:p>
        </w:tc>
        <w:tc>
          <w:tcPr>
            <w:tcW w:w="2971" w:type="dxa"/>
            <w:vAlign w:val="center"/>
          </w:tcPr>
          <w:p w14:paraId="005CC4B9" w14:textId="77777777" w:rsidR="00805F9D" w:rsidRPr="00EF5447" w:rsidRDefault="00805F9D" w:rsidP="0006069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5F598609" w14:textId="77777777" w:rsidTr="00BE7ACE">
        <w:trPr>
          <w:gridAfter w:val="1"/>
          <w:wAfter w:w="6" w:type="dxa"/>
          <w:trHeight w:val="187"/>
          <w:jc w:val="center"/>
        </w:trPr>
        <w:tc>
          <w:tcPr>
            <w:tcW w:w="2268" w:type="dxa"/>
            <w:tcBorders>
              <w:top w:val="nil"/>
              <w:bottom w:val="nil"/>
            </w:tcBorders>
            <w:shd w:val="clear" w:color="auto" w:fill="auto"/>
          </w:tcPr>
          <w:p w14:paraId="784EA36E" w14:textId="77777777" w:rsidR="00805F9D" w:rsidRPr="00EF5447" w:rsidRDefault="00805F9D" w:rsidP="00060691">
            <w:pPr>
              <w:pStyle w:val="TAC"/>
            </w:pPr>
          </w:p>
        </w:tc>
        <w:tc>
          <w:tcPr>
            <w:tcW w:w="2835" w:type="dxa"/>
            <w:vAlign w:val="center"/>
          </w:tcPr>
          <w:p w14:paraId="7BE09E18" w14:textId="77777777" w:rsidR="00805F9D" w:rsidRPr="00EF5447" w:rsidRDefault="00805F9D" w:rsidP="00060691">
            <w:pPr>
              <w:pStyle w:val="TAC"/>
            </w:pPr>
            <w:r>
              <w:rPr>
                <w:lang w:val="sv-SE"/>
              </w:rPr>
              <w:t>n25</w:t>
            </w:r>
          </w:p>
        </w:tc>
        <w:tc>
          <w:tcPr>
            <w:tcW w:w="2971" w:type="dxa"/>
            <w:vAlign w:val="center"/>
          </w:tcPr>
          <w:p w14:paraId="731DF554" w14:textId="77777777" w:rsidR="00805F9D" w:rsidRPr="00EF5447" w:rsidRDefault="00805F9D" w:rsidP="0006069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7E89F91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77DE1D" w14:textId="77777777" w:rsidR="00805F9D" w:rsidRPr="00EF5447" w:rsidRDefault="00805F9D" w:rsidP="00060691">
            <w:pPr>
              <w:pStyle w:val="TAC"/>
            </w:pPr>
          </w:p>
        </w:tc>
        <w:tc>
          <w:tcPr>
            <w:tcW w:w="2835" w:type="dxa"/>
            <w:vAlign w:val="center"/>
          </w:tcPr>
          <w:p w14:paraId="7990C603" w14:textId="77777777" w:rsidR="00805F9D" w:rsidRPr="00EF5447" w:rsidRDefault="00805F9D" w:rsidP="00060691">
            <w:pPr>
              <w:pStyle w:val="TAC"/>
            </w:pPr>
            <w:r>
              <w:t>n</w:t>
            </w:r>
            <w:r>
              <w:rPr>
                <w:lang w:val="sv-SE"/>
              </w:rPr>
              <w:t>66</w:t>
            </w:r>
          </w:p>
        </w:tc>
        <w:tc>
          <w:tcPr>
            <w:tcW w:w="2971" w:type="dxa"/>
            <w:vAlign w:val="center"/>
          </w:tcPr>
          <w:p w14:paraId="42096C3B" w14:textId="77777777" w:rsidR="00805F9D" w:rsidRPr="00EF5447" w:rsidRDefault="00805F9D" w:rsidP="00060691">
            <w:pPr>
              <w:pStyle w:val="TAC"/>
            </w:pPr>
            <w:r>
              <w:rPr>
                <w:rFonts w:eastAsia="Malgun Gothic" w:cs="Arial"/>
                <w:szCs w:val="18"/>
                <w:lang w:eastAsia="ko-KR"/>
              </w:rPr>
              <w:t>0.</w:t>
            </w:r>
            <w:r>
              <w:rPr>
                <w:rFonts w:eastAsia="Malgun Gothic" w:cs="Arial"/>
                <w:szCs w:val="18"/>
                <w:lang w:val="sv-SE" w:eastAsia="ko-KR"/>
              </w:rPr>
              <w:t>5</w:t>
            </w:r>
          </w:p>
        </w:tc>
      </w:tr>
      <w:tr w:rsidR="00805F9D" w:rsidRPr="00EF5447" w14:paraId="606B1B4C" w14:textId="77777777" w:rsidTr="00BE7ACE">
        <w:trPr>
          <w:gridAfter w:val="1"/>
          <w:wAfter w:w="6" w:type="dxa"/>
          <w:trHeight w:val="187"/>
          <w:jc w:val="center"/>
        </w:trPr>
        <w:tc>
          <w:tcPr>
            <w:tcW w:w="2268" w:type="dxa"/>
            <w:tcBorders>
              <w:bottom w:val="nil"/>
            </w:tcBorders>
            <w:shd w:val="clear" w:color="auto" w:fill="auto"/>
          </w:tcPr>
          <w:p w14:paraId="0E2693AC" w14:textId="77777777" w:rsidR="00805F9D" w:rsidRPr="00EF5447" w:rsidRDefault="00805F9D" w:rsidP="00060691">
            <w:pPr>
              <w:pStyle w:val="TAC"/>
            </w:pPr>
            <w:r w:rsidRPr="00EF5447">
              <w:t>DC_2-66_n38-n78</w:t>
            </w:r>
          </w:p>
        </w:tc>
        <w:tc>
          <w:tcPr>
            <w:tcW w:w="2835" w:type="dxa"/>
          </w:tcPr>
          <w:p w14:paraId="78FBE18E" w14:textId="77777777" w:rsidR="00805F9D" w:rsidRPr="00EF5447" w:rsidRDefault="00805F9D" w:rsidP="00060691">
            <w:pPr>
              <w:pStyle w:val="TAC"/>
              <w:rPr>
                <w:lang w:eastAsia="zh-CN"/>
              </w:rPr>
            </w:pPr>
            <w:r w:rsidRPr="00EF5447">
              <w:t>2</w:t>
            </w:r>
          </w:p>
        </w:tc>
        <w:tc>
          <w:tcPr>
            <w:tcW w:w="2971" w:type="dxa"/>
          </w:tcPr>
          <w:p w14:paraId="72090E00" w14:textId="77777777" w:rsidR="00805F9D" w:rsidRPr="00EF5447" w:rsidRDefault="00805F9D" w:rsidP="00060691">
            <w:pPr>
              <w:pStyle w:val="TAC"/>
              <w:rPr>
                <w:lang w:eastAsia="zh-TW"/>
              </w:rPr>
            </w:pPr>
            <w:r w:rsidRPr="00EF5447">
              <w:t>0.6</w:t>
            </w:r>
          </w:p>
        </w:tc>
      </w:tr>
      <w:tr w:rsidR="00805F9D" w:rsidRPr="00EF5447" w14:paraId="7435E084" w14:textId="77777777" w:rsidTr="00BE7ACE">
        <w:trPr>
          <w:gridAfter w:val="1"/>
          <w:wAfter w:w="6" w:type="dxa"/>
          <w:trHeight w:val="187"/>
          <w:jc w:val="center"/>
        </w:trPr>
        <w:tc>
          <w:tcPr>
            <w:tcW w:w="2268" w:type="dxa"/>
            <w:tcBorders>
              <w:top w:val="nil"/>
              <w:bottom w:val="nil"/>
            </w:tcBorders>
            <w:shd w:val="clear" w:color="auto" w:fill="auto"/>
          </w:tcPr>
          <w:p w14:paraId="080311D9" w14:textId="77777777" w:rsidR="00805F9D" w:rsidRPr="00EF5447" w:rsidRDefault="00805F9D" w:rsidP="00060691">
            <w:pPr>
              <w:pStyle w:val="TAC"/>
            </w:pPr>
          </w:p>
        </w:tc>
        <w:tc>
          <w:tcPr>
            <w:tcW w:w="2835" w:type="dxa"/>
          </w:tcPr>
          <w:p w14:paraId="78D06022" w14:textId="77777777" w:rsidR="00805F9D" w:rsidRPr="00EF5447" w:rsidRDefault="00805F9D" w:rsidP="00060691">
            <w:pPr>
              <w:pStyle w:val="TAC"/>
              <w:rPr>
                <w:lang w:eastAsia="zh-CN"/>
              </w:rPr>
            </w:pPr>
            <w:r w:rsidRPr="00EF5447">
              <w:rPr>
                <w:lang w:eastAsia="zh-CN"/>
              </w:rPr>
              <w:t>66</w:t>
            </w:r>
          </w:p>
        </w:tc>
        <w:tc>
          <w:tcPr>
            <w:tcW w:w="2971" w:type="dxa"/>
          </w:tcPr>
          <w:p w14:paraId="6D05024B" w14:textId="77777777" w:rsidR="00805F9D" w:rsidRPr="00EF5447" w:rsidRDefault="00805F9D" w:rsidP="00060691">
            <w:pPr>
              <w:pStyle w:val="TAC"/>
              <w:rPr>
                <w:lang w:eastAsia="zh-TW"/>
              </w:rPr>
            </w:pPr>
            <w:r w:rsidRPr="00EF5447">
              <w:rPr>
                <w:lang w:eastAsia="zh-CN"/>
              </w:rPr>
              <w:t>0.6</w:t>
            </w:r>
          </w:p>
        </w:tc>
      </w:tr>
      <w:tr w:rsidR="00805F9D" w:rsidRPr="00EF5447" w14:paraId="2C23E3C4" w14:textId="77777777" w:rsidTr="00BE7ACE">
        <w:trPr>
          <w:gridAfter w:val="1"/>
          <w:wAfter w:w="6" w:type="dxa"/>
          <w:trHeight w:val="187"/>
          <w:jc w:val="center"/>
        </w:trPr>
        <w:tc>
          <w:tcPr>
            <w:tcW w:w="2268" w:type="dxa"/>
            <w:tcBorders>
              <w:top w:val="nil"/>
              <w:bottom w:val="nil"/>
            </w:tcBorders>
            <w:shd w:val="clear" w:color="auto" w:fill="auto"/>
          </w:tcPr>
          <w:p w14:paraId="51F33019" w14:textId="77777777" w:rsidR="00805F9D" w:rsidRPr="00EF5447" w:rsidRDefault="00805F9D" w:rsidP="00060691">
            <w:pPr>
              <w:pStyle w:val="TAC"/>
            </w:pPr>
          </w:p>
        </w:tc>
        <w:tc>
          <w:tcPr>
            <w:tcW w:w="2835" w:type="dxa"/>
          </w:tcPr>
          <w:p w14:paraId="79890A91" w14:textId="77777777" w:rsidR="00805F9D" w:rsidRPr="00EF5447" w:rsidRDefault="00805F9D" w:rsidP="00060691">
            <w:pPr>
              <w:pStyle w:val="TAC"/>
              <w:rPr>
                <w:lang w:eastAsia="zh-CN"/>
              </w:rPr>
            </w:pPr>
            <w:r w:rsidRPr="00EF5447">
              <w:t>n38</w:t>
            </w:r>
          </w:p>
        </w:tc>
        <w:tc>
          <w:tcPr>
            <w:tcW w:w="2971" w:type="dxa"/>
          </w:tcPr>
          <w:p w14:paraId="19675490" w14:textId="77777777" w:rsidR="00805F9D" w:rsidRPr="00EF5447" w:rsidRDefault="00805F9D" w:rsidP="00060691">
            <w:pPr>
              <w:pStyle w:val="TAC"/>
              <w:rPr>
                <w:lang w:eastAsia="zh-TW"/>
              </w:rPr>
            </w:pPr>
            <w:r w:rsidRPr="00EF5447">
              <w:t>0.9</w:t>
            </w:r>
          </w:p>
        </w:tc>
      </w:tr>
      <w:tr w:rsidR="00805F9D" w:rsidRPr="00EF5447" w14:paraId="27DC0A9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7E5ACAB" w14:textId="77777777" w:rsidR="00805F9D" w:rsidRPr="00EF5447" w:rsidRDefault="00805F9D" w:rsidP="00060691">
            <w:pPr>
              <w:pStyle w:val="TAC"/>
            </w:pPr>
          </w:p>
        </w:tc>
        <w:tc>
          <w:tcPr>
            <w:tcW w:w="2835" w:type="dxa"/>
          </w:tcPr>
          <w:p w14:paraId="411E0D7D" w14:textId="77777777" w:rsidR="00805F9D" w:rsidRPr="00EF5447" w:rsidRDefault="00805F9D" w:rsidP="00060691">
            <w:pPr>
              <w:pStyle w:val="TAC"/>
              <w:rPr>
                <w:lang w:eastAsia="zh-CN"/>
              </w:rPr>
            </w:pPr>
            <w:r w:rsidRPr="00EF5447">
              <w:t>n78</w:t>
            </w:r>
          </w:p>
        </w:tc>
        <w:tc>
          <w:tcPr>
            <w:tcW w:w="2971" w:type="dxa"/>
          </w:tcPr>
          <w:p w14:paraId="38F84782" w14:textId="77777777" w:rsidR="00805F9D" w:rsidRPr="00EF5447" w:rsidRDefault="00805F9D" w:rsidP="00060691">
            <w:pPr>
              <w:pStyle w:val="TAC"/>
              <w:rPr>
                <w:lang w:eastAsia="zh-TW"/>
              </w:rPr>
            </w:pPr>
            <w:r w:rsidRPr="00EF5447">
              <w:t>0.8</w:t>
            </w:r>
          </w:p>
        </w:tc>
      </w:tr>
      <w:tr w:rsidR="00805F9D" w:rsidRPr="00EF5447" w14:paraId="703FE0AC"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F8E02F7" w14:textId="77777777" w:rsidR="00805F9D" w:rsidRPr="00EF5447" w:rsidRDefault="00805F9D" w:rsidP="00060691">
            <w:pPr>
              <w:pStyle w:val="TAC"/>
              <w:rPr>
                <w:noProof/>
                <w:lang w:eastAsia="zh-CN"/>
              </w:rPr>
            </w:pPr>
            <w:r w:rsidRPr="00EF5447">
              <w:rPr>
                <w:rFonts w:eastAsia="Malgun Gothic"/>
                <w:lang w:eastAsia="ko-KR"/>
              </w:rPr>
              <w:t>DC_2-66_n41-n71</w:t>
            </w:r>
          </w:p>
        </w:tc>
        <w:tc>
          <w:tcPr>
            <w:tcW w:w="2835" w:type="dxa"/>
          </w:tcPr>
          <w:p w14:paraId="4614909A" w14:textId="77777777" w:rsidR="00805F9D" w:rsidRPr="00EF5447" w:rsidRDefault="00805F9D" w:rsidP="00060691">
            <w:pPr>
              <w:pStyle w:val="TAC"/>
              <w:rPr>
                <w:lang w:eastAsia="zh-CN"/>
              </w:rPr>
            </w:pPr>
            <w:r w:rsidRPr="00EF5447">
              <w:rPr>
                <w:rFonts w:eastAsia="Malgun Gothic"/>
                <w:lang w:eastAsia="ko-KR"/>
              </w:rPr>
              <w:t>2</w:t>
            </w:r>
          </w:p>
        </w:tc>
        <w:tc>
          <w:tcPr>
            <w:tcW w:w="2971" w:type="dxa"/>
          </w:tcPr>
          <w:p w14:paraId="1DFC39BE" w14:textId="77777777" w:rsidR="00805F9D" w:rsidRPr="00EF5447" w:rsidRDefault="00805F9D" w:rsidP="00060691">
            <w:pPr>
              <w:pStyle w:val="TAC"/>
              <w:rPr>
                <w:lang w:eastAsia="zh-TW"/>
              </w:rPr>
            </w:pPr>
            <w:r w:rsidRPr="00EF5447">
              <w:rPr>
                <w:lang w:eastAsia="zh-CN"/>
              </w:rPr>
              <w:t>0.5</w:t>
            </w:r>
          </w:p>
        </w:tc>
      </w:tr>
      <w:tr w:rsidR="00805F9D" w:rsidRPr="00EF5447" w14:paraId="0D931108" w14:textId="77777777" w:rsidTr="00BE7ACE">
        <w:trPr>
          <w:gridAfter w:val="1"/>
          <w:wAfter w:w="6" w:type="dxa"/>
          <w:trHeight w:val="187"/>
          <w:jc w:val="center"/>
        </w:trPr>
        <w:tc>
          <w:tcPr>
            <w:tcW w:w="2268" w:type="dxa"/>
            <w:tcBorders>
              <w:top w:val="nil"/>
              <w:bottom w:val="nil"/>
            </w:tcBorders>
            <w:shd w:val="clear" w:color="auto" w:fill="auto"/>
          </w:tcPr>
          <w:p w14:paraId="5D9B1E98" w14:textId="77777777" w:rsidR="00805F9D" w:rsidRPr="00EF5447" w:rsidRDefault="00805F9D" w:rsidP="00060691">
            <w:pPr>
              <w:pStyle w:val="TAC"/>
              <w:rPr>
                <w:noProof/>
                <w:lang w:eastAsia="zh-CN"/>
              </w:rPr>
            </w:pPr>
          </w:p>
        </w:tc>
        <w:tc>
          <w:tcPr>
            <w:tcW w:w="2835" w:type="dxa"/>
            <w:tcBorders>
              <w:bottom w:val="single" w:sz="4" w:space="0" w:color="auto"/>
            </w:tcBorders>
          </w:tcPr>
          <w:p w14:paraId="22F18DA7" w14:textId="77777777" w:rsidR="00805F9D" w:rsidRPr="00EF5447" w:rsidRDefault="00805F9D" w:rsidP="00060691">
            <w:pPr>
              <w:pStyle w:val="TAC"/>
              <w:rPr>
                <w:lang w:eastAsia="zh-CN"/>
              </w:rPr>
            </w:pPr>
            <w:r w:rsidRPr="00EF5447">
              <w:rPr>
                <w:rFonts w:eastAsia="Malgun Gothic"/>
                <w:lang w:eastAsia="ko-KR"/>
              </w:rPr>
              <w:t>66</w:t>
            </w:r>
          </w:p>
        </w:tc>
        <w:tc>
          <w:tcPr>
            <w:tcW w:w="2971" w:type="dxa"/>
          </w:tcPr>
          <w:p w14:paraId="27D410BE" w14:textId="77777777" w:rsidR="00805F9D" w:rsidRPr="00EF5447" w:rsidRDefault="00805F9D" w:rsidP="00060691">
            <w:pPr>
              <w:pStyle w:val="TAC"/>
              <w:rPr>
                <w:lang w:eastAsia="zh-TW"/>
              </w:rPr>
            </w:pPr>
            <w:r w:rsidRPr="00EF5447">
              <w:rPr>
                <w:lang w:eastAsia="zh-CN"/>
              </w:rPr>
              <w:t>0.5</w:t>
            </w:r>
          </w:p>
        </w:tc>
      </w:tr>
      <w:tr w:rsidR="00805F9D" w:rsidRPr="00EF5447" w14:paraId="41127674" w14:textId="77777777" w:rsidTr="00BE7ACE">
        <w:trPr>
          <w:gridAfter w:val="1"/>
          <w:wAfter w:w="6" w:type="dxa"/>
          <w:trHeight w:val="187"/>
          <w:jc w:val="center"/>
        </w:trPr>
        <w:tc>
          <w:tcPr>
            <w:tcW w:w="2268" w:type="dxa"/>
            <w:tcBorders>
              <w:top w:val="nil"/>
              <w:bottom w:val="nil"/>
            </w:tcBorders>
            <w:shd w:val="clear" w:color="auto" w:fill="auto"/>
          </w:tcPr>
          <w:p w14:paraId="5E0128BC" w14:textId="77777777" w:rsidR="00805F9D" w:rsidRPr="00EF5447" w:rsidRDefault="00805F9D" w:rsidP="00060691">
            <w:pPr>
              <w:pStyle w:val="TAC"/>
              <w:rPr>
                <w:noProof/>
                <w:lang w:eastAsia="zh-CN"/>
              </w:rPr>
            </w:pPr>
          </w:p>
        </w:tc>
        <w:tc>
          <w:tcPr>
            <w:tcW w:w="2835" w:type="dxa"/>
            <w:tcBorders>
              <w:bottom w:val="nil"/>
            </w:tcBorders>
          </w:tcPr>
          <w:p w14:paraId="6D84A36A" w14:textId="77777777" w:rsidR="00805F9D" w:rsidRPr="00EF5447" w:rsidRDefault="00805F9D" w:rsidP="00060691">
            <w:pPr>
              <w:pStyle w:val="TAC"/>
              <w:rPr>
                <w:lang w:eastAsia="zh-CN"/>
              </w:rPr>
            </w:pPr>
            <w:r w:rsidRPr="00EF5447">
              <w:rPr>
                <w:rFonts w:eastAsia="Malgun Gothic"/>
                <w:lang w:eastAsia="ko-KR"/>
              </w:rPr>
              <w:t>n41</w:t>
            </w:r>
          </w:p>
        </w:tc>
        <w:tc>
          <w:tcPr>
            <w:tcW w:w="2971" w:type="dxa"/>
          </w:tcPr>
          <w:p w14:paraId="147E01A9" w14:textId="77777777" w:rsidR="00805F9D" w:rsidRPr="00EF5447" w:rsidRDefault="00805F9D" w:rsidP="00060691">
            <w:pPr>
              <w:pStyle w:val="TAC"/>
              <w:rPr>
                <w:lang w:eastAsia="zh-TW"/>
              </w:rPr>
            </w:pPr>
            <w:r w:rsidRPr="00EF5447">
              <w:rPr>
                <w:lang w:eastAsia="ja-JP"/>
              </w:rPr>
              <w:t>0.8</w:t>
            </w:r>
            <w:r w:rsidRPr="00EF5447">
              <w:rPr>
                <w:vertAlign w:val="superscript"/>
                <w:lang w:eastAsia="ja-JP"/>
              </w:rPr>
              <w:t>1</w:t>
            </w:r>
          </w:p>
        </w:tc>
      </w:tr>
      <w:tr w:rsidR="00805F9D" w:rsidRPr="00EF5447" w14:paraId="65BA1423" w14:textId="77777777" w:rsidTr="00BE7ACE">
        <w:trPr>
          <w:gridAfter w:val="1"/>
          <w:wAfter w:w="6" w:type="dxa"/>
          <w:trHeight w:val="187"/>
          <w:jc w:val="center"/>
        </w:trPr>
        <w:tc>
          <w:tcPr>
            <w:tcW w:w="2268" w:type="dxa"/>
            <w:tcBorders>
              <w:top w:val="nil"/>
              <w:bottom w:val="nil"/>
            </w:tcBorders>
            <w:shd w:val="clear" w:color="auto" w:fill="auto"/>
          </w:tcPr>
          <w:p w14:paraId="7C57139B" w14:textId="77777777" w:rsidR="00805F9D" w:rsidRPr="00EF5447" w:rsidRDefault="00805F9D" w:rsidP="00060691">
            <w:pPr>
              <w:pStyle w:val="TAC"/>
              <w:rPr>
                <w:noProof/>
                <w:lang w:eastAsia="zh-CN"/>
              </w:rPr>
            </w:pPr>
          </w:p>
        </w:tc>
        <w:tc>
          <w:tcPr>
            <w:tcW w:w="2835" w:type="dxa"/>
            <w:tcBorders>
              <w:top w:val="nil"/>
            </w:tcBorders>
          </w:tcPr>
          <w:p w14:paraId="33982ED9" w14:textId="77777777" w:rsidR="00805F9D" w:rsidRPr="00EF5447" w:rsidRDefault="00805F9D" w:rsidP="00060691">
            <w:pPr>
              <w:pStyle w:val="TAC"/>
              <w:rPr>
                <w:lang w:eastAsia="zh-CN"/>
              </w:rPr>
            </w:pPr>
          </w:p>
        </w:tc>
        <w:tc>
          <w:tcPr>
            <w:tcW w:w="2971" w:type="dxa"/>
          </w:tcPr>
          <w:p w14:paraId="704A1950" w14:textId="77777777" w:rsidR="00805F9D" w:rsidRPr="00EF5447" w:rsidRDefault="00805F9D" w:rsidP="00060691">
            <w:pPr>
              <w:pStyle w:val="TAC"/>
              <w:rPr>
                <w:lang w:eastAsia="zh-TW"/>
              </w:rPr>
            </w:pPr>
            <w:r w:rsidRPr="00EF5447">
              <w:rPr>
                <w:lang w:eastAsia="ja-JP"/>
              </w:rPr>
              <w:t>1.3</w:t>
            </w:r>
            <w:r w:rsidRPr="00EF5447">
              <w:rPr>
                <w:vertAlign w:val="superscript"/>
                <w:lang w:eastAsia="ja-JP"/>
              </w:rPr>
              <w:t>2</w:t>
            </w:r>
          </w:p>
        </w:tc>
      </w:tr>
      <w:tr w:rsidR="00805F9D" w:rsidRPr="00EF5447" w14:paraId="7ACB9C6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EA36925" w14:textId="77777777" w:rsidR="00805F9D" w:rsidRPr="00EF5447" w:rsidRDefault="00805F9D" w:rsidP="00060691">
            <w:pPr>
              <w:pStyle w:val="TAC"/>
              <w:rPr>
                <w:noProof/>
                <w:lang w:eastAsia="zh-CN"/>
              </w:rPr>
            </w:pPr>
          </w:p>
        </w:tc>
        <w:tc>
          <w:tcPr>
            <w:tcW w:w="2835" w:type="dxa"/>
          </w:tcPr>
          <w:p w14:paraId="4E056F88" w14:textId="77777777" w:rsidR="00805F9D" w:rsidRPr="00EF5447" w:rsidRDefault="00805F9D" w:rsidP="00060691">
            <w:pPr>
              <w:pStyle w:val="TAC"/>
              <w:rPr>
                <w:lang w:eastAsia="zh-CN"/>
              </w:rPr>
            </w:pPr>
            <w:r w:rsidRPr="00EF5447">
              <w:rPr>
                <w:lang w:eastAsia="ja-JP"/>
              </w:rPr>
              <w:t>n</w:t>
            </w:r>
            <w:r w:rsidRPr="00EF5447">
              <w:rPr>
                <w:rFonts w:eastAsia="Malgun Gothic"/>
                <w:lang w:eastAsia="ko-KR"/>
              </w:rPr>
              <w:t>71</w:t>
            </w:r>
          </w:p>
        </w:tc>
        <w:tc>
          <w:tcPr>
            <w:tcW w:w="2971" w:type="dxa"/>
          </w:tcPr>
          <w:p w14:paraId="41948BFF" w14:textId="77777777" w:rsidR="00805F9D" w:rsidRPr="00EF5447" w:rsidRDefault="00805F9D" w:rsidP="00060691">
            <w:pPr>
              <w:pStyle w:val="TAC"/>
              <w:rPr>
                <w:lang w:eastAsia="zh-TW"/>
              </w:rPr>
            </w:pPr>
            <w:r w:rsidRPr="00EF5447">
              <w:rPr>
                <w:lang w:eastAsia="zh-CN"/>
              </w:rPr>
              <w:t>0.8</w:t>
            </w:r>
          </w:p>
        </w:tc>
      </w:tr>
      <w:tr w:rsidR="00805F9D" w:rsidRPr="00EF5447" w14:paraId="4C795BF9"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703D569E" w14:textId="77777777" w:rsidR="00805F9D" w:rsidRPr="00EF5447" w:rsidRDefault="00805F9D" w:rsidP="00060691">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7C30D4D2" w14:textId="77777777" w:rsidR="00805F9D" w:rsidRPr="00EF5447" w:rsidRDefault="00805F9D" w:rsidP="00060691">
            <w:pPr>
              <w:pStyle w:val="TAC"/>
              <w:rPr>
                <w:lang w:eastAsia="zh-CN"/>
              </w:rPr>
            </w:pPr>
            <w:r w:rsidRPr="00EF5447">
              <w:rPr>
                <w:lang w:eastAsia="zh-CN"/>
              </w:rPr>
              <w:t>2</w:t>
            </w:r>
          </w:p>
        </w:tc>
        <w:tc>
          <w:tcPr>
            <w:tcW w:w="2971" w:type="dxa"/>
          </w:tcPr>
          <w:p w14:paraId="78616C01" w14:textId="77777777" w:rsidR="00805F9D" w:rsidRPr="00EF5447" w:rsidRDefault="00805F9D" w:rsidP="00060691">
            <w:pPr>
              <w:pStyle w:val="TAC"/>
              <w:rPr>
                <w:lang w:eastAsia="zh-TW"/>
              </w:rPr>
            </w:pPr>
            <w:r w:rsidRPr="00EF5447">
              <w:rPr>
                <w:lang w:eastAsia="zh-CN"/>
              </w:rPr>
              <w:t>0.6</w:t>
            </w:r>
          </w:p>
        </w:tc>
      </w:tr>
      <w:tr w:rsidR="00805F9D" w:rsidRPr="00EF5447" w14:paraId="54B865E2" w14:textId="77777777" w:rsidTr="00BE7ACE">
        <w:trPr>
          <w:gridAfter w:val="1"/>
          <w:wAfter w:w="6" w:type="dxa"/>
          <w:trHeight w:val="187"/>
          <w:jc w:val="center"/>
        </w:trPr>
        <w:tc>
          <w:tcPr>
            <w:tcW w:w="2268" w:type="dxa"/>
            <w:tcBorders>
              <w:top w:val="nil"/>
              <w:bottom w:val="nil"/>
            </w:tcBorders>
            <w:shd w:val="clear" w:color="auto" w:fill="auto"/>
          </w:tcPr>
          <w:p w14:paraId="66CA31CD" w14:textId="77777777" w:rsidR="00805F9D" w:rsidRPr="00EF5447" w:rsidRDefault="00805F9D" w:rsidP="00060691">
            <w:pPr>
              <w:pStyle w:val="TAC"/>
              <w:rPr>
                <w:noProof/>
                <w:lang w:eastAsia="zh-CN"/>
              </w:rPr>
            </w:pPr>
          </w:p>
        </w:tc>
        <w:tc>
          <w:tcPr>
            <w:tcW w:w="2835" w:type="dxa"/>
          </w:tcPr>
          <w:p w14:paraId="75E57736" w14:textId="77777777" w:rsidR="00805F9D" w:rsidRPr="00EF5447" w:rsidRDefault="00805F9D" w:rsidP="00060691">
            <w:pPr>
              <w:pStyle w:val="TAC"/>
              <w:rPr>
                <w:lang w:eastAsia="zh-CN"/>
              </w:rPr>
            </w:pPr>
            <w:r w:rsidRPr="00EF5447">
              <w:rPr>
                <w:lang w:eastAsia="zh-CN"/>
              </w:rPr>
              <w:t>66</w:t>
            </w:r>
          </w:p>
        </w:tc>
        <w:tc>
          <w:tcPr>
            <w:tcW w:w="2971" w:type="dxa"/>
          </w:tcPr>
          <w:p w14:paraId="7F1B487A" w14:textId="77777777" w:rsidR="00805F9D" w:rsidRPr="00EF5447" w:rsidRDefault="00805F9D" w:rsidP="00060691">
            <w:pPr>
              <w:pStyle w:val="TAC"/>
              <w:rPr>
                <w:lang w:eastAsia="zh-TW"/>
              </w:rPr>
            </w:pPr>
            <w:r w:rsidRPr="00EF5447">
              <w:rPr>
                <w:lang w:eastAsia="zh-CN"/>
              </w:rPr>
              <w:t>0.6</w:t>
            </w:r>
          </w:p>
        </w:tc>
      </w:tr>
      <w:tr w:rsidR="00805F9D" w:rsidRPr="00EF5447" w14:paraId="3A02EFFA" w14:textId="77777777" w:rsidTr="00BE7ACE">
        <w:trPr>
          <w:gridAfter w:val="1"/>
          <w:wAfter w:w="6" w:type="dxa"/>
          <w:trHeight w:val="187"/>
          <w:jc w:val="center"/>
        </w:trPr>
        <w:tc>
          <w:tcPr>
            <w:tcW w:w="2268" w:type="dxa"/>
            <w:tcBorders>
              <w:top w:val="nil"/>
              <w:bottom w:val="nil"/>
            </w:tcBorders>
            <w:shd w:val="clear" w:color="auto" w:fill="auto"/>
          </w:tcPr>
          <w:p w14:paraId="412968CA" w14:textId="77777777" w:rsidR="00805F9D" w:rsidRPr="00EF5447" w:rsidRDefault="00805F9D" w:rsidP="00060691">
            <w:pPr>
              <w:pStyle w:val="TAC"/>
              <w:rPr>
                <w:noProof/>
                <w:lang w:eastAsia="zh-CN"/>
              </w:rPr>
            </w:pPr>
          </w:p>
        </w:tc>
        <w:tc>
          <w:tcPr>
            <w:tcW w:w="2835" w:type="dxa"/>
          </w:tcPr>
          <w:p w14:paraId="6CA5F77B" w14:textId="77777777" w:rsidR="00805F9D" w:rsidRPr="00EF5447" w:rsidRDefault="00805F9D" w:rsidP="00060691">
            <w:pPr>
              <w:pStyle w:val="TAC"/>
              <w:rPr>
                <w:lang w:eastAsia="zh-CN"/>
              </w:rPr>
            </w:pPr>
            <w:r w:rsidRPr="00EF5447">
              <w:rPr>
                <w:lang w:eastAsia="zh-CN"/>
              </w:rPr>
              <w:t>n66</w:t>
            </w:r>
          </w:p>
        </w:tc>
        <w:tc>
          <w:tcPr>
            <w:tcW w:w="2971" w:type="dxa"/>
          </w:tcPr>
          <w:p w14:paraId="36140B51" w14:textId="77777777" w:rsidR="00805F9D" w:rsidRPr="00EF5447" w:rsidRDefault="00805F9D" w:rsidP="00060691">
            <w:pPr>
              <w:pStyle w:val="TAC"/>
              <w:rPr>
                <w:lang w:eastAsia="zh-TW"/>
              </w:rPr>
            </w:pPr>
            <w:r w:rsidRPr="00EF5447">
              <w:rPr>
                <w:lang w:eastAsia="zh-CN"/>
              </w:rPr>
              <w:t>0.6</w:t>
            </w:r>
          </w:p>
        </w:tc>
      </w:tr>
      <w:tr w:rsidR="00805F9D" w:rsidRPr="00EF5447" w14:paraId="7BB9A5B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DBD2396" w14:textId="77777777" w:rsidR="00805F9D" w:rsidRPr="00EF5447" w:rsidRDefault="00805F9D" w:rsidP="00060691">
            <w:pPr>
              <w:pStyle w:val="TAC"/>
              <w:rPr>
                <w:noProof/>
                <w:lang w:eastAsia="zh-CN"/>
              </w:rPr>
            </w:pPr>
          </w:p>
        </w:tc>
        <w:tc>
          <w:tcPr>
            <w:tcW w:w="2835" w:type="dxa"/>
          </w:tcPr>
          <w:p w14:paraId="7C0AFC31" w14:textId="77777777" w:rsidR="00805F9D" w:rsidRPr="00EF5447" w:rsidRDefault="00805F9D" w:rsidP="00060691">
            <w:pPr>
              <w:pStyle w:val="TAC"/>
              <w:rPr>
                <w:lang w:eastAsia="zh-CN"/>
              </w:rPr>
            </w:pPr>
            <w:r w:rsidRPr="00EF5447">
              <w:t>n77</w:t>
            </w:r>
          </w:p>
        </w:tc>
        <w:tc>
          <w:tcPr>
            <w:tcW w:w="2971" w:type="dxa"/>
          </w:tcPr>
          <w:p w14:paraId="4C79E7AD" w14:textId="77777777" w:rsidR="00805F9D" w:rsidRPr="00EF5447" w:rsidRDefault="00805F9D" w:rsidP="00060691">
            <w:pPr>
              <w:pStyle w:val="TAC"/>
              <w:rPr>
                <w:lang w:eastAsia="zh-TW"/>
              </w:rPr>
            </w:pPr>
            <w:r w:rsidRPr="00EF5447">
              <w:rPr>
                <w:lang w:eastAsia="zh-CN"/>
              </w:rPr>
              <w:t>0.8</w:t>
            </w:r>
          </w:p>
        </w:tc>
      </w:tr>
      <w:tr w:rsidR="00805F9D" w:rsidRPr="00EF5447" w14:paraId="1F726821"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1C16934E" w14:textId="77777777" w:rsidR="00805F9D" w:rsidRPr="00EF5447" w:rsidRDefault="00805F9D" w:rsidP="00060691">
            <w:pPr>
              <w:pStyle w:val="TAC"/>
              <w:rPr>
                <w:noProof/>
                <w:lang w:eastAsia="zh-CN"/>
              </w:rPr>
            </w:pPr>
            <w:r w:rsidRPr="00EF5447">
              <w:rPr>
                <w:rFonts w:eastAsia="ＭＳ 明朝"/>
              </w:rPr>
              <w:t>DC_</w:t>
            </w:r>
            <w:r w:rsidRPr="00EF5447">
              <w:rPr>
                <w:lang w:eastAsia="zh-CN"/>
              </w:rPr>
              <w:t>2-66</w:t>
            </w:r>
            <w:r w:rsidRPr="00EF5447">
              <w:rPr>
                <w:rFonts w:eastAsia="ＭＳ 明朝"/>
              </w:rPr>
              <w:t>_n</w:t>
            </w:r>
            <w:r w:rsidRPr="00EF5447">
              <w:rPr>
                <w:lang w:eastAsia="zh-CN"/>
              </w:rPr>
              <w:t>66</w:t>
            </w:r>
            <w:r w:rsidRPr="00EF5447">
              <w:rPr>
                <w:rFonts w:eastAsia="ＭＳ 明朝"/>
              </w:rPr>
              <w:t>-n78</w:t>
            </w:r>
          </w:p>
        </w:tc>
        <w:tc>
          <w:tcPr>
            <w:tcW w:w="2835" w:type="dxa"/>
          </w:tcPr>
          <w:p w14:paraId="291DD1B5" w14:textId="77777777" w:rsidR="00805F9D" w:rsidRPr="00EF5447" w:rsidRDefault="00805F9D" w:rsidP="00060691">
            <w:pPr>
              <w:pStyle w:val="TAC"/>
              <w:rPr>
                <w:lang w:eastAsia="zh-CN"/>
              </w:rPr>
            </w:pPr>
            <w:r w:rsidRPr="00EF5447">
              <w:rPr>
                <w:lang w:eastAsia="zh-CN"/>
              </w:rPr>
              <w:t>2</w:t>
            </w:r>
          </w:p>
        </w:tc>
        <w:tc>
          <w:tcPr>
            <w:tcW w:w="2971" w:type="dxa"/>
          </w:tcPr>
          <w:p w14:paraId="7802D355" w14:textId="77777777" w:rsidR="00805F9D" w:rsidRPr="00EF5447" w:rsidRDefault="00805F9D" w:rsidP="00060691">
            <w:pPr>
              <w:pStyle w:val="TAC"/>
              <w:rPr>
                <w:lang w:eastAsia="zh-TW"/>
              </w:rPr>
            </w:pPr>
            <w:r w:rsidRPr="00EF5447">
              <w:rPr>
                <w:lang w:eastAsia="zh-CN"/>
              </w:rPr>
              <w:t>0.6</w:t>
            </w:r>
          </w:p>
        </w:tc>
      </w:tr>
      <w:tr w:rsidR="00805F9D" w:rsidRPr="00EF5447" w14:paraId="41564BF9" w14:textId="77777777" w:rsidTr="00BE7ACE">
        <w:trPr>
          <w:gridAfter w:val="1"/>
          <w:wAfter w:w="6" w:type="dxa"/>
          <w:trHeight w:val="187"/>
          <w:jc w:val="center"/>
        </w:trPr>
        <w:tc>
          <w:tcPr>
            <w:tcW w:w="2268" w:type="dxa"/>
            <w:tcBorders>
              <w:top w:val="nil"/>
              <w:bottom w:val="nil"/>
            </w:tcBorders>
            <w:shd w:val="clear" w:color="auto" w:fill="auto"/>
          </w:tcPr>
          <w:p w14:paraId="03118465" w14:textId="77777777" w:rsidR="00805F9D" w:rsidRPr="00EF5447" w:rsidRDefault="00805F9D" w:rsidP="00060691">
            <w:pPr>
              <w:pStyle w:val="TAC"/>
              <w:rPr>
                <w:noProof/>
                <w:lang w:eastAsia="zh-CN"/>
              </w:rPr>
            </w:pPr>
          </w:p>
        </w:tc>
        <w:tc>
          <w:tcPr>
            <w:tcW w:w="2835" w:type="dxa"/>
          </w:tcPr>
          <w:p w14:paraId="5210D854" w14:textId="77777777" w:rsidR="00805F9D" w:rsidRPr="00EF5447" w:rsidRDefault="00805F9D" w:rsidP="00060691">
            <w:pPr>
              <w:pStyle w:val="TAC"/>
              <w:rPr>
                <w:lang w:eastAsia="zh-CN"/>
              </w:rPr>
            </w:pPr>
            <w:r w:rsidRPr="00EF5447">
              <w:rPr>
                <w:lang w:eastAsia="zh-CN"/>
              </w:rPr>
              <w:t>66</w:t>
            </w:r>
          </w:p>
        </w:tc>
        <w:tc>
          <w:tcPr>
            <w:tcW w:w="2971" w:type="dxa"/>
          </w:tcPr>
          <w:p w14:paraId="6B47ECDA" w14:textId="77777777" w:rsidR="00805F9D" w:rsidRPr="00EF5447" w:rsidRDefault="00805F9D" w:rsidP="00060691">
            <w:pPr>
              <w:pStyle w:val="TAC"/>
              <w:rPr>
                <w:lang w:eastAsia="zh-TW"/>
              </w:rPr>
            </w:pPr>
            <w:r w:rsidRPr="00EF5447">
              <w:rPr>
                <w:lang w:eastAsia="zh-CN"/>
              </w:rPr>
              <w:t>0.6</w:t>
            </w:r>
          </w:p>
        </w:tc>
      </w:tr>
      <w:tr w:rsidR="00805F9D" w:rsidRPr="00EF5447" w14:paraId="74912A1E" w14:textId="77777777" w:rsidTr="00BE7ACE">
        <w:trPr>
          <w:gridAfter w:val="1"/>
          <w:wAfter w:w="6" w:type="dxa"/>
          <w:trHeight w:val="187"/>
          <w:jc w:val="center"/>
        </w:trPr>
        <w:tc>
          <w:tcPr>
            <w:tcW w:w="2268" w:type="dxa"/>
            <w:tcBorders>
              <w:top w:val="nil"/>
              <w:bottom w:val="nil"/>
            </w:tcBorders>
            <w:shd w:val="clear" w:color="auto" w:fill="auto"/>
          </w:tcPr>
          <w:p w14:paraId="26AD7523" w14:textId="77777777" w:rsidR="00805F9D" w:rsidRPr="00EF5447" w:rsidRDefault="00805F9D" w:rsidP="00060691">
            <w:pPr>
              <w:pStyle w:val="TAC"/>
              <w:rPr>
                <w:noProof/>
                <w:lang w:eastAsia="zh-CN"/>
              </w:rPr>
            </w:pPr>
          </w:p>
        </w:tc>
        <w:tc>
          <w:tcPr>
            <w:tcW w:w="2835" w:type="dxa"/>
          </w:tcPr>
          <w:p w14:paraId="677385D8" w14:textId="77777777" w:rsidR="00805F9D" w:rsidRPr="00EF5447" w:rsidRDefault="00805F9D" w:rsidP="00060691">
            <w:pPr>
              <w:pStyle w:val="TAC"/>
              <w:rPr>
                <w:lang w:eastAsia="zh-CN"/>
              </w:rPr>
            </w:pPr>
            <w:r w:rsidRPr="00EF5447">
              <w:rPr>
                <w:lang w:eastAsia="zh-CN"/>
              </w:rPr>
              <w:t>n66</w:t>
            </w:r>
          </w:p>
        </w:tc>
        <w:tc>
          <w:tcPr>
            <w:tcW w:w="2971" w:type="dxa"/>
          </w:tcPr>
          <w:p w14:paraId="55E2B045" w14:textId="77777777" w:rsidR="00805F9D" w:rsidRPr="00EF5447" w:rsidRDefault="00805F9D" w:rsidP="00060691">
            <w:pPr>
              <w:pStyle w:val="TAC"/>
              <w:rPr>
                <w:lang w:eastAsia="zh-TW"/>
              </w:rPr>
            </w:pPr>
            <w:r w:rsidRPr="00EF5447">
              <w:rPr>
                <w:lang w:eastAsia="zh-CN"/>
              </w:rPr>
              <w:t>0.6</w:t>
            </w:r>
          </w:p>
        </w:tc>
      </w:tr>
      <w:tr w:rsidR="00805F9D" w:rsidRPr="00EF5447" w14:paraId="1D9B760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09C60D" w14:textId="77777777" w:rsidR="00805F9D" w:rsidRPr="00EF5447" w:rsidRDefault="00805F9D" w:rsidP="00060691">
            <w:pPr>
              <w:pStyle w:val="TAC"/>
              <w:rPr>
                <w:noProof/>
                <w:lang w:eastAsia="zh-CN"/>
              </w:rPr>
            </w:pPr>
          </w:p>
        </w:tc>
        <w:tc>
          <w:tcPr>
            <w:tcW w:w="2835" w:type="dxa"/>
          </w:tcPr>
          <w:p w14:paraId="11FF8BA9" w14:textId="77777777" w:rsidR="00805F9D" w:rsidRPr="00EF5447" w:rsidRDefault="00805F9D" w:rsidP="00060691">
            <w:pPr>
              <w:pStyle w:val="TAC"/>
              <w:rPr>
                <w:lang w:eastAsia="zh-CN"/>
              </w:rPr>
            </w:pPr>
            <w:r w:rsidRPr="00EF5447">
              <w:rPr>
                <w:rFonts w:eastAsia="ＭＳ 明朝"/>
              </w:rPr>
              <w:t>n78</w:t>
            </w:r>
          </w:p>
        </w:tc>
        <w:tc>
          <w:tcPr>
            <w:tcW w:w="2971" w:type="dxa"/>
          </w:tcPr>
          <w:p w14:paraId="139D88F2" w14:textId="77777777" w:rsidR="00805F9D" w:rsidRPr="00EF5447" w:rsidRDefault="00805F9D" w:rsidP="00060691">
            <w:pPr>
              <w:pStyle w:val="TAC"/>
              <w:rPr>
                <w:lang w:eastAsia="zh-TW"/>
              </w:rPr>
            </w:pPr>
            <w:r w:rsidRPr="00EF5447">
              <w:rPr>
                <w:lang w:eastAsia="zh-CN"/>
              </w:rPr>
              <w:t>0.8</w:t>
            </w:r>
          </w:p>
        </w:tc>
      </w:tr>
      <w:tr w:rsidR="00805F9D" w:rsidRPr="00EF5447" w14:paraId="45E5F804"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700C21E9" w14:textId="77777777" w:rsidR="00805F9D" w:rsidRPr="00EF5447" w:rsidRDefault="00805F9D" w:rsidP="00060691">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1C7DCBD3" w14:textId="77777777" w:rsidR="00805F9D" w:rsidRPr="00EF5447" w:rsidRDefault="00805F9D" w:rsidP="00060691">
            <w:pPr>
              <w:pStyle w:val="TAC"/>
              <w:rPr>
                <w:lang w:eastAsia="zh-CN"/>
              </w:rPr>
            </w:pPr>
            <w:r>
              <w:rPr>
                <w:rFonts w:cs="Arial"/>
                <w:szCs w:val="18"/>
                <w:lang w:val="sv-SE" w:eastAsia="ja-JP"/>
              </w:rPr>
              <w:t>2</w:t>
            </w:r>
          </w:p>
        </w:tc>
        <w:tc>
          <w:tcPr>
            <w:tcW w:w="2971" w:type="dxa"/>
          </w:tcPr>
          <w:p w14:paraId="210131F3" w14:textId="77777777" w:rsidR="00805F9D" w:rsidRPr="00EF5447" w:rsidRDefault="00805F9D" w:rsidP="00060691">
            <w:pPr>
              <w:pStyle w:val="TAC"/>
              <w:rPr>
                <w:lang w:eastAsia="zh-TW"/>
              </w:rPr>
            </w:pPr>
            <w:r w:rsidRPr="001D386E">
              <w:rPr>
                <w:rFonts w:hint="eastAsia"/>
                <w:lang w:eastAsia="zh-CN"/>
              </w:rPr>
              <w:t>0.5</w:t>
            </w:r>
          </w:p>
        </w:tc>
      </w:tr>
      <w:tr w:rsidR="00805F9D" w:rsidRPr="00EF5447" w14:paraId="18518594" w14:textId="77777777" w:rsidTr="00BE7ACE">
        <w:trPr>
          <w:gridAfter w:val="1"/>
          <w:wAfter w:w="6" w:type="dxa"/>
          <w:trHeight w:val="187"/>
          <w:jc w:val="center"/>
        </w:trPr>
        <w:tc>
          <w:tcPr>
            <w:tcW w:w="2268" w:type="dxa"/>
            <w:tcBorders>
              <w:top w:val="nil"/>
              <w:bottom w:val="nil"/>
            </w:tcBorders>
            <w:shd w:val="clear" w:color="auto" w:fill="auto"/>
          </w:tcPr>
          <w:p w14:paraId="226888E6" w14:textId="77777777" w:rsidR="00805F9D" w:rsidRPr="00EF5447" w:rsidRDefault="00805F9D" w:rsidP="00060691">
            <w:pPr>
              <w:pStyle w:val="TAC"/>
              <w:rPr>
                <w:noProof/>
                <w:lang w:eastAsia="zh-CN"/>
              </w:rPr>
            </w:pPr>
          </w:p>
        </w:tc>
        <w:tc>
          <w:tcPr>
            <w:tcW w:w="2835" w:type="dxa"/>
          </w:tcPr>
          <w:p w14:paraId="1F58920F" w14:textId="77777777" w:rsidR="00805F9D" w:rsidRPr="00EF5447" w:rsidRDefault="00805F9D" w:rsidP="00060691">
            <w:pPr>
              <w:pStyle w:val="TAC"/>
              <w:rPr>
                <w:lang w:eastAsia="zh-CN"/>
              </w:rPr>
            </w:pPr>
            <w:r>
              <w:rPr>
                <w:rFonts w:cs="Arial"/>
                <w:szCs w:val="18"/>
                <w:lang w:val="sv-SE" w:eastAsia="ja-JP"/>
              </w:rPr>
              <w:t>66</w:t>
            </w:r>
          </w:p>
        </w:tc>
        <w:tc>
          <w:tcPr>
            <w:tcW w:w="2971" w:type="dxa"/>
          </w:tcPr>
          <w:p w14:paraId="23E80D43" w14:textId="77777777" w:rsidR="00805F9D" w:rsidRPr="00EF5447" w:rsidRDefault="00805F9D" w:rsidP="00060691">
            <w:pPr>
              <w:pStyle w:val="TAC"/>
              <w:rPr>
                <w:lang w:eastAsia="zh-TW"/>
              </w:rPr>
            </w:pPr>
            <w:r w:rsidRPr="001D386E">
              <w:rPr>
                <w:rFonts w:hint="eastAsia"/>
                <w:lang w:eastAsia="zh-CN"/>
              </w:rPr>
              <w:t>0.5</w:t>
            </w:r>
          </w:p>
        </w:tc>
      </w:tr>
      <w:tr w:rsidR="00805F9D" w:rsidRPr="00EF5447" w14:paraId="360A2205" w14:textId="77777777" w:rsidTr="00BE7ACE">
        <w:trPr>
          <w:gridAfter w:val="1"/>
          <w:wAfter w:w="6" w:type="dxa"/>
          <w:trHeight w:val="187"/>
          <w:jc w:val="center"/>
        </w:trPr>
        <w:tc>
          <w:tcPr>
            <w:tcW w:w="2268" w:type="dxa"/>
            <w:tcBorders>
              <w:top w:val="nil"/>
              <w:bottom w:val="nil"/>
            </w:tcBorders>
            <w:shd w:val="clear" w:color="auto" w:fill="auto"/>
          </w:tcPr>
          <w:p w14:paraId="0A7E4820" w14:textId="77777777" w:rsidR="00805F9D" w:rsidRPr="00EF5447" w:rsidRDefault="00805F9D" w:rsidP="00060691">
            <w:pPr>
              <w:pStyle w:val="TAC"/>
              <w:rPr>
                <w:noProof/>
                <w:lang w:eastAsia="zh-CN"/>
              </w:rPr>
            </w:pPr>
          </w:p>
        </w:tc>
        <w:tc>
          <w:tcPr>
            <w:tcW w:w="2835" w:type="dxa"/>
          </w:tcPr>
          <w:p w14:paraId="29A1A06F" w14:textId="77777777" w:rsidR="00805F9D" w:rsidRPr="00EF5447" w:rsidRDefault="00805F9D" w:rsidP="00060691">
            <w:pPr>
              <w:pStyle w:val="TAC"/>
              <w:rPr>
                <w:lang w:eastAsia="zh-CN"/>
              </w:rPr>
            </w:pPr>
            <w:r>
              <w:rPr>
                <w:rFonts w:cs="Arial"/>
                <w:szCs w:val="18"/>
                <w:lang w:val="sv-SE" w:eastAsia="ja-JP"/>
              </w:rPr>
              <w:t>71</w:t>
            </w:r>
          </w:p>
        </w:tc>
        <w:tc>
          <w:tcPr>
            <w:tcW w:w="2971" w:type="dxa"/>
          </w:tcPr>
          <w:p w14:paraId="38948DA1" w14:textId="77777777" w:rsidR="00805F9D" w:rsidRPr="00EF5447" w:rsidRDefault="00805F9D" w:rsidP="00060691">
            <w:pPr>
              <w:pStyle w:val="TAC"/>
              <w:rPr>
                <w:lang w:eastAsia="zh-TW"/>
              </w:rPr>
            </w:pPr>
            <w:r w:rsidRPr="001D386E">
              <w:rPr>
                <w:rFonts w:hint="eastAsia"/>
                <w:lang w:eastAsia="zh-CN"/>
              </w:rPr>
              <w:t>0.3</w:t>
            </w:r>
          </w:p>
        </w:tc>
      </w:tr>
      <w:tr w:rsidR="00805F9D" w:rsidRPr="00EF5447" w14:paraId="52ACAC0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DC7ED10" w14:textId="77777777" w:rsidR="00805F9D" w:rsidRPr="00EF5447" w:rsidRDefault="00805F9D" w:rsidP="00060691">
            <w:pPr>
              <w:pStyle w:val="TAC"/>
              <w:rPr>
                <w:noProof/>
                <w:lang w:eastAsia="zh-CN"/>
              </w:rPr>
            </w:pPr>
          </w:p>
        </w:tc>
        <w:tc>
          <w:tcPr>
            <w:tcW w:w="2835" w:type="dxa"/>
          </w:tcPr>
          <w:p w14:paraId="39DE5116" w14:textId="77777777" w:rsidR="00805F9D" w:rsidRPr="00EF5447" w:rsidRDefault="00805F9D" w:rsidP="00060691">
            <w:pPr>
              <w:pStyle w:val="TAC"/>
              <w:rPr>
                <w:lang w:eastAsia="zh-CN"/>
              </w:rPr>
            </w:pPr>
            <w:r>
              <w:rPr>
                <w:rFonts w:cs="Arial"/>
                <w:szCs w:val="18"/>
                <w:lang w:val="sv-SE" w:eastAsia="ja-JP"/>
              </w:rPr>
              <w:t>n2</w:t>
            </w:r>
          </w:p>
        </w:tc>
        <w:tc>
          <w:tcPr>
            <w:tcW w:w="2971" w:type="dxa"/>
          </w:tcPr>
          <w:p w14:paraId="20D97D67" w14:textId="77777777" w:rsidR="00805F9D" w:rsidRPr="00EF5447" w:rsidRDefault="00805F9D" w:rsidP="00060691">
            <w:pPr>
              <w:pStyle w:val="TAC"/>
              <w:rPr>
                <w:lang w:eastAsia="zh-TW"/>
              </w:rPr>
            </w:pPr>
            <w:r>
              <w:rPr>
                <w:lang w:eastAsia="ja-JP"/>
              </w:rPr>
              <w:t>0.5</w:t>
            </w:r>
          </w:p>
        </w:tc>
      </w:tr>
      <w:tr w:rsidR="00805F9D" w:rsidRPr="00EF5447" w14:paraId="2BD9C2E0"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550CA62" w14:textId="77777777" w:rsidR="00805F9D" w:rsidRPr="00EF5447" w:rsidRDefault="00805F9D" w:rsidP="00060691">
            <w:pPr>
              <w:pStyle w:val="TAC"/>
              <w:rPr>
                <w:rFonts w:eastAsia="ＭＳ 明朝"/>
                <w:lang w:eastAsia="ja-JP"/>
              </w:rPr>
            </w:pPr>
            <w:r w:rsidRPr="00EF5447">
              <w:rPr>
                <w:noProof/>
                <w:lang w:eastAsia="zh-CN"/>
              </w:rPr>
              <w:t>DC_</w:t>
            </w:r>
            <w:r w:rsidRPr="00EF5447">
              <w:rPr>
                <w:rFonts w:eastAsia="ＭＳ 明朝"/>
                <w:lang w:eastAsia="ja-JP"/>
              </w:rPr>
              <w:t>2-66-71_n38</w:t>
            </w:r>
          </w:p>
          <w:p w14:paraId="4770E7C5" w14:textId="77777777" w:rsidR="00805F9D" w:rsidRPr="00EF5447" w:rsidRDefault="00805F9D" w:rsidP="00060691">
            <w:pPr>
              <w:pStyle w:val="TAC"/>
            </w:pPr>
            <w:r w:rsidRPr="00EF5447">
              <w:rPr>
                <w:noProof/>
                <w:lang w:eastAsia="zh-CN"/>
              </w:rPr>
              <w:t>DC_2-</w:t>
            </w:r>
            <w:r w:rsidRPr="00EF5447">
              <w:rPr>
                <w:rFonts w:eastAsia="ＭＳ 明朝"/>
                <w:lang w:eastAsia="ja-JP"/>
              </w:rPr>
              <w:t>2-66-71_n38</w:t>
            </w:r>
          </w:p>
        </w:tc>
        <w:tc>
          <w:tcPr>
            <w:tcW w:w="2835" w:type="dxa"/>
          </w:tcPr>
          <w:p w14:paraId="5178460F" w14:textId="77777777" w:rsidR="00805F9D" w:rsidRPr="00EF5447" w:rsidRDefault="00805F9D" w:rsidP="00060691">
            <w:pPr>
              <w:pStyle w:val="TAC"/>
            </w:pPr>
            <w:r w:rsidRPr="00EF5447">
              <w:rPr>
                <w:lang w:eastAsia="zh-CN"/>
              </w:rPr>
              <w:t>2</w:t>
            </w:r>
          </w:p>
        </w:tc>
        <w:tc>
          <w:tcPr>
            <w:tcW w:w="2971" w:type="dxa"/>
          </w:tcPr>
          <w:p w14:paraId="0E2490F5" w14:textId="77777777" w:rsidR="00805F9D" w:rsidRPr="00EF5447" w:rsidRDefault="00805F9D" w:rsidP="00060691">
            <w:pPr>
              <w:pStyle w:val="TAC"/>
            </w:pPr>
            <w:r w:rsidRPr="00EF5447">
              <w:rPr>
                <w:lang w:eastAsia="zh-TW"/>
              </w:rPr>
              <w:t>0.5</w:t>
            </w:r>
          </w:p>
        </w:tc>
      </w:tr>
      <w:tr w:rsidR="00805F9D" w:rsidRPr="00EF5447" w14:paraId="025B4373" w14:textId="77777777" w:rsidTr="00BE7ACE">
        <w:trPr>
          <w:gridAfter w:val="1"/>
          <w:wAfter w:w="6" w:type="dxa"/>
          <w:trHeight w:val="187"/>
          <w:jc w:val="center"/>
        </w:trPr>
        <w:tc>
          <w:tcPr>
            <w:tcW w:w="2268" w:type="dxa"/>
            <w:tcBorders>
              <w:top w:val="nil"/>
              <w:bottom w:val="nil"/>
            </w:tcBorders>
            <w:shd w:val="clear" w:color="auto" w:fill="auto"/>
          </w:tcPr>
          <w:p w14:paraId="5C15C3DF" w14:textId="77777777" w:rsidR="00805F9D" w:rsidRPr="00EF5447" w:rsidRDefault="00805F9D" w:rsidP="00060691">
            <w:pPr>
              <w:pStyle w:val="TAC"/>
            </w:pPr>
          </w:p>
        </w:tc>
        <w:tc>
          <w:tcPr>
            <w:tcW w:w="2835" w:type="dxa"/>
          </w:tcPr>
          <w:p w14:paraId="4A081A34" w14:textId="77777777" w:rsidR="00805F9D" w:rsidRPr="00EF5447" w:rsidRDefault="00805F9D" w:rsidP="00060691">
            <w:pPr>
              <w:pStyle w:val="TAC"/>
            </w:pPr>
            <w:r w:rsidRPr="00EF5447">
              <w:rPr>
                <w:lang w:eastAsia="zh-CN"/>
              </w:rPr>
              <w:t>66</w:t>
            </w:r>
          </w:p>
        </w:tc>
        <w:tc>
          <w:tcPr>
            <w:tcW w:w="2971" w:type="dxa"/>
          </w:tcPr>
          <w:p w14:paraId="33E20EB7" w14:textId="77777777" w:rsidR="00805F9D" w:rsidRPr="00EF5447" w:rsidRDefault="00805F9D" w:rsidP="00060691">
            <w:pPr>
              <w:pStyle w:val="TAC"/>
            </w:pPr>
            <w:r w:rsidRPr="00EF5447">
              <w:rPr>
                <w:lang w:eastAsia="zh-TW"/>
              </w:rPr>
              <w:t>0.5</w:t>
            </w:r>
          </w:p>
        </w:tc>
      </w:tr>
      <w:tr w:rsidR="00805F9D" w:rsidRPr="00EF5447" w14:paraId="1D2AA773" w14:textId="77777777" w:rsidTr="00BE7ACE">
        <w:trPr>
          <w:gridAfter w:val="1"/>
          <w:wAfter w:w="6" w:type="dxa"/>
          <w:trHeight w:val="187"/>
          <w:jc w:val="center"/>
        </w:trPr>
        <w:tc>
          <w:tcPr>
            <w:tcW w:w="2268" w:type="dxa"/>
            <w:tcBorders>
              <w:top w:val="nil"/>
              <w:bottom w:val="nil"/>
            </w:tcBorders>
            <w:shd w:val="clear" w:color="auto" w:fill="auto"/>
          </w:tcPr>
          <w:p w14:paraId="02373267" w14:textId="77777777" w:rsidR="00805F9D" w:rsidRPr="00EF5447" w:rsidRDefault="00805F9D" w:rsidP="00060691">
            <w:pPr>
              <w:pStyle w:val="TAC"/>
            </w:pPr>
          </w:p>
        </w:tc>
        <w:tc>
          <w:tcPr>
            <w:tcW w:w="2835" w:type="dxa"/>
          </w:tcPr>
          <w:p w14:paraId="1A953F90" w14:textId="77777777" w:rsidR="00805F9D" w:rsidRPr="00EF5447" w:rsidRDefault="00805F9D" w:rsidP="00060691">
            <w:pPr>
              <w:pStyle w:val="TAC"/>
            </w:pPr>
            <w:r w:rsidRPr="00EF5447">
              <w:rPr>
                <w:lang w:eastAsia="zh-CN"/>
              </w:rPr>
              <w:t>71</w:t>
            </w:r>
          </w:p>
        </w:tc>
        <w:tc>
          <w:tcPr>
            <w:tcW w:w="2971" w:type="dxa"/>
          </w:tcPr>
          <w:p w14:paraId="6AB42CE1" w14:textId="77777777" w:rsidR="00805F9D" w:rsidRPr="00EF5447" w:rsidRDefault="00805F9D" w:rsidP="00060691">
            <w:pPr>
              <w:pStyle w:val="TAC"/>
            </w:pPr>
            <w:r w:rsidRPr="00EF5447">
              <w:rPr>
                <w:lang w:eastAsia="zh-TW"/>
              </w:rPr>
              <w:t>0.3</w:t>
            </w:r>
          </w:p>
        </w:tc>
      </w:tr>
      <w:tr w:rsidR="00805F9D" w:rsidRPr="00EF5447" w14:paraId="7B1FD09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66A3C6" w14:textId="77777777" w:rsidR="00805F9D" w:rsidRPr="00EF5447" w:rsidRDefault="00805F9D" w:rsidP="00060691">
            <w:pPr>
              <w:pStyle w:val="TAC"/>
            </w:pPr>
          </w:p>
        </w:tc>
        <w:tc>
          <w:tcPr>
            <w:tcW w:w="2835" w:type="dxa"/>
          </w:tcPr>
          <w:p w14:paraId="64A590DC" w14:textId="77777777" w:rsidR="00805F9D" w:rsidRPr="00EF5447" w:rsidRDefault="00805F9D" w:rsidP="00060691">
            <w:pPr>
              <w:pStyle w:val="TAC"/>
            </w:pPr>
            <w:r w:rsidRPr="00EF5447">
              <w:rPr>
                <w:lang w:eastAsia="zh-CN"/>
              </w:rPr>
              <w:t>n38</w:t>
            </w:r>
          </w:p>
        </w:tc>
        <w:tc>
          <w:tcPr>
            <w:tcW w:w="2971" w:type="dxa"/>
          </w:tcPr>
          <w:p w14:paraId="3EB32F06" w14:textId="77777777" w:rsidR="00805F9D" w:rsidRPr="00EF5447" w:rsidRDefault="00805F9D" w:rsidP="00060691">
            <w:pPr>
              <w:pStyle w:val="TAC"/>
            </w:pPr>
            <w:r w:rsidRPr="00EF5447">
              <w:rPr>
                <w:lang w:eastAsia="zh-TW"/>
              </w:rPr>
              <w:t>0.5</w:t>
            </w:r>
          </w:p>
        </w:tc>
      </w:tr>
      <w:tr w:rsidR="00805F9D" w:rsidRPr="00EF5447" w14:paraId="56C880C1" w14:textId="77777777" w:rsidTr="00BE7ACE">
        <w:trPr>
          <w:gridAfter w:val="1"/>
          <w:wAfter w:w="6" w:type="dxa"/>
          <w:trHeight w:val="187"/>
          <w:jc w:val="center"/>
        </w:trPr>
        <w:tc>
          <w:tcPr>
            <w:tcW w:w="2268" w:type="dxa"/>
            <w:tcBorders>
              <w:bottom w:val="nil"/>
            </w:tcBorders>
            <w:shd w:val="clear" w:color="auto" w:fill="auto"/>
          </w:tcPr>
          <w:p w14:paraId="0E933CA1" w14:textId="77777777" w:rsidR="00805F9D" w:rsidRPr="00EF5447" w:rsidRDefault="00805F9D" w:rsidP="00060691">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4189B073" w14:textId="77777777" w:rsidR="00805F9D" w:rsidRPr="00EF5447" w:rsidRDefault="00805F9D" w:rsidP="00060691">
            <w:pPr>
              <w:pStyle w:val="TAC"/>
            </w:pPr>
            <w:r>
              <w:rPr>
                <w:rFonts w:cs="Arial"/>
                <w:szCs w:val="18"/>
                <w:lang w:val="sv-SE" w:eastAsia="ja-JP"/>
              </w:rPr>
              <w:t>2</w:t>
            </w:r>
          </w:p>
        </w:tc>
        <w:tc>
          <w:tcPr>
            <w:tcW w:w="2971" w:type="dxa"/>
          </w:tcPr>
          <w:p w14:paraId="5A42FBF3" w14:textId="77777777" w:rsidR="00805F9D" w:rsidRPr="00EF5447" w:rsidRDefault="00805F9D" w:rsidP="00060691">
            <w:pPr>
              <w:pStyle w:val="TAC"/>
              <w:rPr>
                <w:lang w:eastAsia="zh-CN"/>
              </w:rPr>
            </w:pPr>
            <w:r w:rsidRPr="00E062F1">
              <w:rPr>
                <w:rFonts w:cs="Arial"/>
                <w:szCs w:val="18"/>
                <w:lang w:eastAsia="zh-CN"/>
              </w:rPr>
              <w:t>0.</w:t>
            </w:r>
            <w:r>
              <w:rPr>
                <w:rFonts w:cs="Arial"/>
                <w:szCs w:val="18"/>
                <w:lang w:eastAsia="zh-CN"/>
              </w:rPr>
              <w:t>5</w:t>
            </w:r>
          </w:p>
        </w:tc>
      </w:tr>
      <w:tr w:rsidR="00805F9D" w:rsidRPr="00EF5447" w14:paraId="1964795A" w14:textId="77777777" w:rsidTr="00BE7ACE">
        <w:trPr>
          <w:gridAfter w:val="1"/>
          <w:wAfter w:w="6" w:type="dxa"/>
          <w:trHeight w:val="187"/>
          <w:jc w:val="center"/>
        </w:trPr>
        <w:tc>
          <w:tcPr>
            <w:tcW w:w="2268" w:type="dxa"/>
            <w:tcBorders>
              <w:top w:val="nil"/>
              <w:bottom w:val="nil"/>
            </w:tcBorders>
            <w:shd w:val="clear" w:color="auto" w:fill="auto"/>
          </w:tcPr>
          <w:p w14:paraId="65004008" w14:textId="77777777" w:rsidR="00805F9D" w:rsidRPr="00EF5447" w:rsidRDefault="00805F9D" w:rsidP="00060691">
            <w:pPr>
              <w:pStyle w:val="TAC"/>
            </w:pPr>
          </w:p>
        </w:tc>
        <w:tc>
          <w:tcPr>
            <w:tcW w:w="2835" w:type="dxa"/>
          </w:tcPr>
          <w:p w14:paraId="55A55D87" w14:textId="77777777" w:rsidR="00805F9D" w:rsidRPr="00EF5447" w:rsidRDefault="00805F9D" w:rsidP="00060691">
            <w:pPr>
              <w:pStyle w:val="TAC"/>
            </w:pPr>
            <w:r>
              <w:rPr>
                <w:rFonts w:cs="Arial"/>
                <w:szCs w:val="18"/>
                <w:lang w:val="sv-SE" w:eastAsia="ja-JP"/>
              </w:rPr>
              <w:t>66</w:t>
            </w:r>
          </w:p>
        </w:tc>
        <w:tc>
          <w:tcPr>
            <w:tcW w:w="2971" w:type="dxa"/>
          </w:tcPr>
          <w:p w14:paraId="4401F017" w14:textId="77777777" w:rsidR="00805F9D" w:rsidRPr="00EF5447" w:rsidRDefault="00805F9D" w:rsidP="00060691">
            <w:pPr>
              <w:pStyle w:val="TAC"/>
              <w:rPr>
                <w:lang w:eastAsia="zh-CN"/>
              </w:rPr>
            </w:pPr>
            <w:r w:rsidRPr="00E062F1">
              <w:rPr>
                <w:rFonts w:cs="Arial"/>
                <w:szCs w:val="18"/>
                <w:lang w:eastAsia="zh-CN"/>
              </w:rPr>
              <w:t>0.</w:t>
            </w:r>
            <w:r>
              <w:rPr>
                <w:rFonts w:cs="Arial"/>
                <w:szCs w:val="18"/>
                <w:lang w:eastAsia="zh-CN"/>
              </w:rPr>
              <w:t>5</w:t>
            </w:r>
          </w:p>
        </w:tc>
      </w:tr>
      <w:tr w:rsidR="00805F9D" w:rsidRPr="00EF5447" w14:paraId="1CB5D980" w14:textId="77777777" w:rsidTr="00BE7ACE">
        <w:trPr>
          <w:gridAfter w:val="1"/>
          <w:wAfter w:w="6" w:type="dxa"/>
          <w:trHeight w:val="187"/>
          <w:jc w:val="center"/>
        </w:trPr>
        <w:tc>
          <w:tcPr>
            <w:tcW w:w="2268" w:type="dxa"/>
            <w:tcBorders>
              <w:top w:val="nil"/>
              <w:bottom w:val="nil"/>
            </w:tcBorders>
            <w:shd w:val="clear" w:color="auto" w:fill="auto"/>
          </w:tcPr>
          <w:p w14:paraId="3E9020C0" w14:textId="77777777" w:rsidR="00805F9D" w:rsidRPr="00EF5447" w:rsidRDefault="00805F9D" w:rsidP="00060691">
            <w:pPr>
              <w:pStyle w:val="TAC"/>
            </w:pPr>
          </w:p>
        </w:tc>
        <w:tc>
          <w:tcPr>
            <w:tcW w:w="2835" w:type="dxa"/>
          </w:tcPr>
          <w:p w14:paraId="3A45424A" w14:textId="77777777" w:rsidR="00805F9D" w:rsidRPr="00EF5447" w:rsidRDefault="00805F9D" w:rsidP="00060691">
            <w:pPr>
              <w:pStyle w:val="TAC"/>
            </w:pPr>
            <w:r>
              <w:rPr>
                <w:rFonts w:cs="Arial"/>
                <w:szCs w:val="18"/>
                <w:lang w:val="sv-SE" w:eastAsia="ja-JP"/>
              </w:rPr>
              <w:t>71</w:t>
            </w:r>
          </w:p>
        </w:tc>
        <w:tc>
          <w:tcPr>
            <w:tcW w:w="2971" w:type="dxa"/>
          </w:tcPr>
          <w:p w14:paraId="0E0CD0E0" w14:textId="77777777" w:rsidR="00805F9D" w:rsidRPr="00EF5447" w:rsidRDefault="00805F9D" w:rsidP="00060691">
            <w:pPr>
              <w:pStyle w:val="TAC"/>
              <w:rPr>
                <w:lang w:eastAsia="zh-CN"/>
              </w:rPr>
            </w:pPr>
            <w:r w:rsidRPr="00E062F1">
              <w:rPr>
                <w:rFonts w:cs="Arial"/>
                <w:szCs w:val="18"/>
                <w:lang w:eastAsia="zh-CN"/>
              </w:rPr>
              <w:t>0.</w:t>
            </w:r>
            <w:r>
              <w:rPr>
                <w:rFonts w:cs="Arial"/>
                <w:szCs w:val="18"/>
                <w:lang w:eastAsia="zh-CN"/>
              </w:rPr>
              <w:t>8</w:t>
            </w:r>
          </w:p>
        </w:tc>
      </w:tr>
      <w:tr w:rsidR="00805F9D" w:rsidRPr="00EF5447" w14:paraId="4C9EF38D" w14:textId="77777777" w:rsidTr="00BE7ACE">
        <w:trPr>
          <w:gridAfter w:val="1"/>
          <w:wAfter w:w="6" w:type="dxa"/>
          <w:trHeight w:val="187"/>
          <w:jc w:val="center"/>
        </w:trPr>
        <w:tc>
          <w:tcPr>
            <w:tcW w:w="2268" w:type="dxa"/>
            <w:vMerge w:val="restart"/>
            <w:tcBorders>
              <w:top w:val="nil"/>
            </w:tcBorders>
            <w:shd w:val="clear" w:color="auto" w:fill="auto"/>
          </w:tcPr>
          <w:p w14:paraId="0765B8DA" w14:textId="77777777" w:rsidR="00805F9D" w:rsidRPr="00EF5447" w:rsidRDefault="00805F9D" w:rsidP="00060691">
            <w:pPr>
              <w:pStyle w:val="TAC"/>
            </w:pPr>
          </w:p>
        </w:tc>
        <w:tc>
          <w:tcPr>
            <w:tcW w:w="2835" w:type="dxa"/>
            <w:vMerge w:val="restart"/>
            <w:vAlign w:val="center"/>
          </w:tcPr>
          <w:p w14:paraId="64714342" w14:textId="77777777" w:rsidR="00805F9D" w:rsidRPr="00EF5447" w:rsidRDefault="00805F9D" w:rsidP="00060691">
            <w:pPr>
              <w:pStyle w:val="TAC"/>
              <w:rPr>
                <w:lang w:eastAsia="zh-CN"/>
              </w:rPr>
            </w:pPr>
            <w:r>
              <w:rPr>
                <w:rFonts w:cs="Arial"/>
                <w:szCs w:val="18"/>
                <w:lang w:val="sv-SE" w:eastAsia="ja-JP"/>
              </w:rPr>
              <w:t>n41</w:t>
            </w:r>
          </w:p>
        </w:tc>
        <w:tc>
          <w:tcPr>
            <w:tcW w:w="2971" w:type="dxa"/>
          </w:tcPr>
          <w:p w14:paraId="682E206D" w14:textId="77777777" w:rsidR="00805F9D" w:rsidRPr="00EF5447" w:rsidRDefault="00805F9D" w:rsidP="00060691">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805F9D" w:rsidRPr="00EF5447" w14:paraId="344738FE" w14:textId="77777777" w:rsidTr="00BE7ACE">
        <w:trPr>
          <w:gridAfter w:val="1"/>
          <w:wAfter w:w="6" w:type="dxa"/>
          <w:trHeight w:val="187"/>
          <w:jc w:val="center"/>
        </w:trPr>
        <w:tc>
          <w:tcPr>
            <w:tcW w:w="2268" w:type="dxa"/>
            <w:vMerge/>
            <w:tcBorders>
              <w:bottom w:val="single" w:sz="4" w:space="0" w:color="auto"/>
            </w:tcBorders>
            <w:shd w:val="clear" w:color="auto" w:fill="auto"/>
          </w:tcPr>
          <w:p w14:paraId="08F24F07" w14:textId="77777777" w:rsidR="00805F9D" w:rsidRPr="00EF5447" w:rsidRDefault="00805F9D" w:rsidP="00060691">
            <w:pPr>
              <w:pStyle w:val="TAC"/>
            </w:pPr>
          </w:p>
        </w:tc>
        <w:tc>
          <w:tcPr>
            <w:tcW w:w="2835" w:type="dxa"/>
            <w:vMerge/>
          </w:tcPr>
          <w:p w14:paraId="52CE7B1C" w14:textId="77777777" w:rsidR="00805F9D" w:rsidRPr="00EF5447" w:rsidRDefault="00805F9D" w:rsidP="00060691">
            <w:pPr>
              <w:pStyle w:val="TAC"/>
            </w:pPr>
          </w:p>
        </w:tc>
        <w:tc>
          <w:tcPr>
            <w:tcW w:w="2971" w:type="dxa"/>
          </w:tcPr>
          <w:p w14:paraId="5655CA85" w14:textId="77777777" w:rsidR="00805F9D" w:rsidRPr="00EF5447" w:rsidRDefault="00805F9D" w:rsidP="00060691">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805F9D" w:rsidRPr="00EF5447" w14:paraId="29CA6491" w14:textId="77777777" w:rsidTr="00BE7ACE">
        <w:trPr>
          <w:gridAfter w:val="1"/>
          <w:wAfter w:w="6" w:type="dxa"/>
          <w:trHeight w:val="187"/>
          <w:jc w:val="center"/>
        </w:trPr>
        <w:tc>
          <w:tcPr>
            <w:tcW w:w="2268" w:type="dxa"/>
            <w:tcBorders>
              <w:bottom w:val="nil"/>
            </w:tcBorders>
            <w:shd w:val="clear" w:color="auto" w:fill="auto"/>
          </w:tcPr>
          <w:p w14:paraId="2B623899" w14:textId="77777777" w:rsidR="00805F9D" w:rsidRPr="00EF5447" w:rsidRDefault="00805F9D" w:rsidP="00060691">
            <w:pPr>
              <w:pStyle w:val="TAC"/>
            </w:pPr>
            <w:r w:rsidRPr="00EF5447">
              <w:rPr>
                <w:noProof/>
                <w:lang w:eastAsia="zh-CN"/>
              </w:rPr>
              <w:t>DC_</w:t>
            </w:r>
            <w:r w:rsidRPr="00EF5447">
              <w:rPr>
                <w:rFonts w:eastAsia="ＭＳ 明朝"/>
                <w:lang w:eastAsia="ja-JP"/>
              </w:rPr>
              <w:t>2-66-71_n66</w:t>
            </w:r>
          </w:p>
        </w:tc>
        <w:tc>
          <w:tcPr>
            <w:tcW w:w="2835" w:type="dxa"/>
          </w:tcPr>
          <w:p w14:paraId="722214A1" w14:textId="77777777" w:rsidR="00805F9D" w:rsidRPr="00EF5447" w:rsidRDefault="00805F9D" w:rsidP="00060691">
            <w:pPr>
              <w:pStyle w:val="TAC"/>
            </w:pPr>
            <w:r w:rsidRPr="00EF5447">
              <w:rPr>
                <w:lang w:eastAsia="zh-CN"/>
              </w:rPr>
              <w:t>2</w:t>
            </w:r>
          </w:p>
        </w:tc>
        <w:tc>
          <w:tcPr>
            <w:tcW w:w="2971" w:type="dxa"/>
          </w:tcPr>
          <w:p w14:paraId="207E5688" w14:textId="77777777" w:rsidR="00805F9D" w:rsidRPr="00EF5447" w:rsidRDefault="00805F9D" w:rsidP="00060691">
            <w:pPr>
              <w:pStyle w:val="TAC"/>
              <w:rPr>
                <w:lang w:eastAsia="zh-CN"/>
              </w:rPr>
            </w:pPr>
            <w:r w:rsidRPr="00EF5447">
              <w:rPr>
                <w:lang w:eastAsia="zh-TW"/>
              </w:rPr>
              <w:t>0.5</w:t>
            </w:r>
          </w:p>
        </w:tc>
      </w:tr>
      <w:tr w:rsidR="00805F9D" w:rsidRPr="00EF5447" w14:paraId="3F61724A" w14:textId="77777777" w:rsidTr="00BE7ACE">
        <w:trPr>
          <w:gridAfter w:val="1"/>
          <w:wAfter w:w="6" w:type="dxa"/>
          <w:trHeight w:val="187"/>
          <w:jc w:val="center"/>
        </w:trPr>
        <w:tc>
          <w:tcPr>
            <w:tcW w:w="2268" w:type="dxa"/>
            <w:tcBorders>
              <w:top w:val="nil"/>
              <w:bottom w:val="nil"/>
            </w:tcBorders>
            <w:shd w:val="clear" w:color="auto" w:fill="auto"/>
          </w:tcPr>
          <w:p w14:paraId="5480DB40" w14:textId="77777777" w:rsidR="00805F9D" w:rsidRPr="00EF5447" w:rsidRDefault="00805F9D" w:rsidP="00060691">
            <w:pPr>
              <w:pStyle w:val="TAC"/>
            </w:pPr>
          </w:p>
        </w:tc>
        <w:tc>
          <w:tcPr>
            <w:tcW w:w="2835" w:type="dxa"/>
          </w:tcPr>
          <w:p w14:paraId="6E681883" w14:textId="77777777" w:rsidR="00805F9D" w:rsidRPr="00EF5447" w:rsidRDefault="00805F9D" w:rsidP="00060691">
            <w:pPr>
              <w:pStyle w:val="TAC"/>
            </w:pPr>
            <w:r w:rsidRPr="00EF5447">
              <w:rPr>
                <w:lang w:eastAsia="zh-CN"/>
              </w:rPr>
              <w:t>66</w:t>
            </w:r>
          </w:p>
        </w:tc>
        <w:tc>
          <w:tcPr>
            <w:tcW w:w="2971" w:type="dxa"/>
          </w:tcPr>
          <w:p w14:paraId="2A8159DE" w14:textId="77777777" w:rsidR="00805F9D" w:rsidRPr="00EF5447" w:rsidRDefault="00805F9D" w:rsidP="00060691">
            <w:pPr>
              <w:pStyle w:val="TAC"/>
              <w:rPr>
                <w:lang w:eastAsia="zh-CN"/>
              </w:rPr>
            </w:pPr>
            <w:r w:rsidRPr="00EF5447">
              <w:rPr>
                <w:lang w:eastAsia="zh-TW"/>
              </w:rPr>
              <w:t>0.5</w:t>
            </w:r>
          </w:p>
        </w:tc>
      </w:tr>
      <w:tr w:rsidR="00805F9D" w:rsidRPr="00EF5447" w14:paraId="106D6CD9" w14:textId="77777777" w:rsidTr="00BE7ACE">
        <w:trPr>
          <w:gridAfter w:val="1"/>
          <w:wAfter w:w="6" w:type="dxa"/>
          <w:trHeight w:val="187"/>
          <w:jc w:val="center"/>
        </w:trPr>
        <w:tc>
          <w:tcPr>
            <w:tcW w:w="2268" w:type="dxa"/>
            <w:tcBorders>
              <w:top w:val="nil"/>
              <w:bottom w:val="nil"/>
            </w:tcBorders>
            <w:shd w:val="clear" w:color="auto" w:fill="auto"/>
          </w:tcPr>
          <w:p w14:paraId="186A5627" w14:textId="77777777" w:rsidR="00805F9D" w:rsidRPr="00EF5447" w:rsidRDefault="00805F9D" w:rsidP="00060691">
            <w:pPr>
              <w:pStyle w:val="TAC"/>
            </w:pPr>
          </w:p>
        </w:tc>
        <w:tc>
          <w:tcPr>
            <w:tcW w:w="2835" w:type="dxa"/>
          </w:tcPr>
          <w:p w14:paraId="4277E4C5" w14:textId="77777777" w:rsidR="00805F9D" w:rsidRPr="00EF5447" w:rsidRDefault="00805F9D" w:rsidP="00060691">
            <w:pPr>
              <w:pStyle w:val="TAC"/>
            </w:pPr>
            <w:r w:rsidRPr="00EF5447">
              <w:rPr>
                <w:lang w:eastAsia="zh-CN"/>
              </w:rPr>
              <w:t>71</w:t>
            </w:r>
          </w:p>
        </w:tc>
        <w:tc>
          <w:tcPr>
            <w:tcW w:w="2971" w:type="dxa"/>
          </w:tcPr>
          <w:p w14:paraId="0C9021CD" w14:textId="77777777" w:rsidR="00805F9D" w:rsidRPr="00EF5447" w:rsidRDefault="00805F9D" w:rsidP="00060691">
            <w:pPr>
              <w:pStyle w:val="TAC"/>
              <w:rPr>
                <w:lang w:eastAsia="zh-CN"/>
              </w:rPr>
            </w:pPr>
            <w:r w:rsidRPr="00EF5447">
              <w:rPr>
                <w:lang w:eastAsia="zh-CN"/>
              </w:rPr>
              <w:t>0.3</w:t>
            </w:r>
          </w:p>
        </w:tc>
      </w:tr>
      <w:tr w:rsidR="00805F9D" w:rsidRPr="00EF5447" w14:paraId="476C814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0F57D39" w14:textId="77777777" w:rsidR="00805F9D" w:rsidRPr="00EF5447" w:rsidRDefault="00805F9D" w:rsidP="00060691">
            <w:pPr>
              <w:pStyle w:val="TAC"/>
            </w:pPr>
          </w:p>
        </w:tc>
        <w:tc>
          <w:tcPr>
            <w:tcW w:w="2835" w:type="dxa"/>
          </w:tcPr>
          <w:p w14:paraId="74D1DCFA" w14:textId="77777777" w:rsidR="00805F9D" w:rsidRPr="00EF5447" w:rsidRDefault="00805F9D" w:rsidP="00060691">
            <w:pPr>
              <w:pStyle w:val="TAC"/>
            </w:pPr>
            <w:r w:rsidRPr="00EF5447">
              <w:rPr>
                <w:lang w:eastAsia="zh-CN"/>
              </w:rPr>
              <w:t>n66</w:t>
            </w:r>
          </w:p>
        </w:tc>
        <w:tc>
          <w:tcPr>
            <w:tcW w:w="2971" w:type="dxa"/>
          </w:tcPr>
          <w:p w14:paraId="32176AE4" w14:textId="77777777" w:rsidR="00805F9D" w:rsidRPr="00EF5447" w:rsidRDefault="00805F9D" w:rsidP="00060691">
            <w:pPr>
              <w:pStyle w:val="TAC"/>
              <w:rPr>
                <w:lang w:eastAsia="zh-CN"/>
              </w:rPr>
            </w:pPr>
            <w:r w:rsidRPr="00EF5447">
              <w:rPr>
                <w:lang w:eastAsia="zh-TW"/>
              </w:rPr>
              <w:t>0.5</w:t>
            </w:r>
          </w:p>
        </w:tc>
      </w:tr>
      <w:tr w:rsidR="00805F9D" w14:paraId="6FC07ABC"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8A8291B" w14:textId="77777777" w:rsidR="00805F9D" w:rsidRDefault="00805F9D" w:rsidP="00060691">
            <w:pPr>
              <w:pStyle w:val="TAC"/>
            </w:pPr>
            <w:r w:rsidRPr="00EF5447">
              <w:t>DC_2-66-(n)71</w:t>
            </w:r>
          </w:p>
        </w:tc>
        <w:tc>
          <w:tcPr>
            <w:tcW w:w="2835" w:type="dxa"/>
          </w:tcPr>
          <w:p w14:paraId="563DC002" w14:textId="77777777" w:rsidR="00805F9D" w:rsidRDefault="00805F9D" w:rsidP="00060691">
            <w:pPr>
              <w:pStyle w:val="TAC"/>
            </w:pPr>
            <w:r w:rsidRPr="00EF5447">
              <w:t>2</w:t>
            </w:r>
          </w:p>
        </w:tc>
        <w:tc>
          <w:tcPr>
            <w:tcW w:w="2971" w:type="dxa"/>
          </w:tcPr>
          <w:p w14:paraId="19FBE658" w14:textId="77777777" w:rsidR="00805F9D" w:rsidRDefault="00805F9D" w:rsidP="00060691">
            <w:pPr>
              <w:pStyle w:val="TAC"/>
              <w:rPr>
                <w:rFonts w:cs="Arial"/>
                <w:szCs w:val="18"/>
              </w:rPr>
            </w:pPr>
            <w:r w:rsidRPr="00EF5447">
              <w:t>0.5</w:t>
            </w:r>
          </w:p>
        </w:tc>
      </w:tr>
      <w:tr w:rsidR="00805F9D" w14:paraId="73CAF074" w14:textId="77777777" w:rsidTr="00BE7ACE">
        <w:trPr>
          <w:gridAfter w:val="1"/>
          <w:wAfter w:w="6" w:type="dxa"/>
          <w:trHeight w:val="187"/>
          <w:jc w:val="center"/>
        </w:trPr>
        <w:tc>
          <w:tcPr>
            <w:tcW w:w="2268" w:type="dxa"/>
            <w:tcBorders>
              <w:top w:val="nil"/>
              <w:bottom w:val="nil"/>
            </w:tcBorders>
            <w:shd w:val="clear" w:color="auto" w:fill="auto"/>
          </w:tcPr>
          <w:p w14:paraId="4631640D" w14:textId="77777777" w:rsidR="00805F9D" w:rsidRDefault="00805F9D" w:rsidP="00060691">
            <w:pPr>
              <w:pStyle w:val="TAC"/>
            </w:pPr>
          </w:p>
        </w:tc>
        <w:tc>
          <w:tcPr>
            <w:tcW w:w="2835" w:type="dxa"/>
          </w:tcPr>
          <w:p w14:paraId="6FD813F9" w14:textId="77777777" w:rsidR="00805F9D" w:rsidRDefault="00805F9D" w:rsidP="00060691">
            <w:pPr>
              <w:pStyle w:val="TAC"/>
            </w:pPr>
            <w:r w:rsidRPr="00EF5447">
              <w:t>66</w:t>
            </w:r>
          </w:p>
        </w:tc>
        <w:tc>
          <w:tcPr>
            <w:tcW w:w="2971" w:type="dxa"/>
            <w:tcBorders>
              <w:bottom w:val="single" w:sz="4" w:space="0" w:color="auto"/>
            </w:tcBorders>
          </w:tcPr>
          <w:p w14:paraId="4F831BB6" w14:textId="77777777" w:rsidR="00805F9D" w:rsidRDefault="00805F9D" w:rsidP="00060691">
            <w:pPr>
              <w:pStyle w:val="TAC"/>
              <w:rPr>
                <w:rFonts w:cs="Arial"/>
                <w:szCs w:val="18"/>
              </w:rPr>
            </w:pPr>
            <w:r w:rsidRPr="00EF5447">
              <w:t>0.5</w:t>
            </w:r>
          </w:p>
        </w:tc>
      </w:tr>
      <w:tr w:rsidR="00805F9D" w14:paraId="01639EE2" w14:textId="77777777" w:rsidTr="00BE7ACE">
        <w:trPr>
          <w:gridAfter w:val="1"/>
          <w:wAfter w:w="6" w:type="dxa"/>
          <w:trHeight w:val="187"/>
          <w:jc w:val="center"/>
        </w:trPr>
        <w:tc>
          <w:tcPr>
            <w:tcW w:w="2268" w:type="dxa"/>
            <w:tcBorders>
              <w:top w:val="nil"/>
              <w:bottom w:val="nil"/>
            </w:tcBorders>
            <w:shd w:val="clear" w:color="auto" w:fill="auto"/>
          </w:tcPr>
          <w:p w14:paraId="4B777C17" w14:textId="77777777" w:rsidR="00805F9D" w:rsidRDefault="00805F9D" w:rsidP="00060691">
            <w:pPr>
              <w:pStyle w:val="TAC"/>
            </w:pPr>
          </w:p>
        </w:tc>
        <w:tc>
          <w:tcPr>
            <w:tcW w:w="2835" w:type="dxa"/>
          </w:tcPr>
          <w:p w14:paraId="41E05233" w14:textId="77777777" w:rsidR="00805F9D" w:rsidRDefault="00805F9D" w:rsidP="00060691">
            <w:pPr>
              <w:pStyle w:val="TAC"/>
            </w:pPr>
            <w:r w:rsidRPr="00EF5447">
              <w:t>71</w:t>
            </w:r>
          </w:p>
        </w:tc>
        <w:tc>
          <w:tcPr>
            <w:tcW w:w="2971" w:type="dxa"/>
            <w:tcBorders>
              <w:bottom w:val="nil"/>
            </w:tcBorders>
          </w:tcPr>
          <w:p w14:paraId="55BE522E" w14:textId="77777777" w:rsidR="00805F9D" w:rsidRDefault="00805F9D" w:rsidP="00060691">
            <w:pPr>
              <w:pStyle w:val="TAC"/>
              <w:rPr>
                <w:rFonts w:cs="Arial"/>
                <w:szCs w:val="18"/>
              </w:rPr>
            </w:pPr>
            <w:r w:rsidRPr="00EF5447">
              <w:t>0.3</w:t>
            </w:r>
          </w:p>
        </w:tc>
      </w:tr>
      <w:tr w:rsidR="00805F9D" w14:paraId="179A04F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5D2F45A" w14:textId="77777777" w:rsidR="00805F9D" w:rsidRDefault="00805F9D" w:rsidP="00060691">
            <w:pPr>
              <w:pStyle w:val="TAC"/>
            </w:pPr>
          </w:p>
        </w:tc>
        <w:tc>
          <w:tcPr>
            <w:tcW w:w="2835" w:type="dxa"/>
          </w:tcPr>
          <w:p w14:paraId="68F51FFF" w14:textId="77777777" w:rsidR="00805F9D" w:rsidRDefault="00805F9D" w:rsidP="00060691">
            <w:pPr>
              <w:pStyle w:val="TAC"/>
            </w:pPr>
            <w:r w:rsidRPr="00EF5447">
              <w:t>n71</w:t>
            </w:r>
          </w:p>
        </w:tc>
        <w:tc>
          <w:tcPr>
            <w:tcW w:w="2971" w:type="dxa"/>
            <w:tcBorders>
              <w:top w:val="nil"/>
            </w:tcBorders>
          </w:tcPr>
          <w:p w14:paraId="1ED9763F" w14:textId="77777777" w:rsidR="00805F9D" w:rsidRDefault="00805F9D" w:rsidP="00060691">
            <w:pPr>
              <w:pStyle w:val="TAC"/>
              <w:rPr>
                <w:rFonts w:cs="Arial"/>
                <w:szCs w:val="18"/>
              </w:rPr>
            </w:pPr>
          </w:p>
        </w:tc>
      </w:tr>
      <w:tr w:rsidR="00805F9D" w:rsidRPr="00EF5447" w14:paraId="76211989" w14:textId="77777777" w:rsidTr="00BE7ACE">
        <w:trPr>
          <w:gridAfter w:val="1"/>
          <w:wAfter w:w="6" w:type="dxa"/>
          <w:trHeight w:val="187"/>
          <w:jc w:val="center"/>
        </w:trPr>
        <w:tc>
          <w:tcPr>
            <w:tcW w:w="2268" w:type="dxa"/>
            <w:tcBorders>
              <w:top w:val="nil"/>
              <w:bottom w:val="nil"/>
            </w:tcBorders>
            <w:shd w:val="clear" w:color="auto" w:fill="auto"/>
          </w:tcPr>
          <w:p w14:paraId="0ABE16EF" w14:textId="77777777" w:rsidR="00805F9D" w:rsidRPr="00EF5447" w:rsidRDefault="00805F9D" w:rsidP="00060691">
            <w:pPr>
              <w:pStyle w:val="TAC"/>
            </w:pPr>
            <w:r>
              <w:t>DC_2-66-71_n71</w:t>
            </w:r>
          </w:p>
        </w:tc>
        <w:tc>
          <w:tcPr>
            <w:tcW w:w="2835" w:type="dxa"/>
          </w:tcPr>
          <w:p w14:paraId="39828B11" w14:textId="77777777" w:rsidR="00805F9D" w:rsidRPr="00EF5447" w:rsidRDefault="00805F9D" w:rsidP="00060691">
            <w:pPr>
              <w:pStyle w:val="TAC"/>
              <w:rPr>
                <w:lang w:eastAsia="zh-CN"/>
              </w:rPr>
            </w:pPr>
            <w:r>
              <w:t>2</w:t>
            </w:r>
          </w:p>
        </w:tc>
        <w:tc>
          <w:tcPr>
            <w:tcW w:w="2971" w:type="dxa"/>
          </w:tcPr>
          <w:p w14:paraId="601DE683" w14:textId="77777777" w:rsidR="00805F9D" w:rsidRPr="00EF5447" w:rsidRDefault="00805F9D" w:rsidP="00060691">
            <w:pPr>
              <w:pStyle w:val="TAC"/>
              <w:rPr>
                <w:lang w:eastAsia="zh-TW"/>
              </w:rPr>
            </w:pPr>
            <w:r>
              <w:rPr>
                <w:rFonts w:cs="Arial"/>
                <w:szCs w:val="18"/>
              </w:rPr>
              <w:t>0.5</w:t>
            </w:r>
          </w:p>
        </w:tc>
      </w:tr>
      <w:tr w:rsidR="00805F9D" w:rsidRPr="00EF5447" w14:paraId="10366D9A" w14:textId="77777777" w:rsidTr="00BE7ACE">
        <w:trPr>
          <w:gridAfter w:val="1"/>
          <w:wAfter w:w="6" w:type="dxa"/>
          <w:trHeight w:val="187"/>
          <w:jc w:val="center"/>
        </w:trPr>
        <w:tc>
          <w:tcPr>
            <w:tcW w:w="2268" w:type="dxa"/>
            <w:tcBorders>
              <w:top w:val="nil"/>
              <w:bottom w:val="nil"/>
            </w:tcBorders>
            <w:shd w:val="clear" w:color="auto" w:fill="auto"/>
          </w:tcPr>
          <w:p w14:paraId="6EDD96D3" w14:textId="77777777" w:rsidR="00805F9D" w:rsidRPr="00EF5447" w:rsidRDefault="00805F9D" w:rsidP="00060691">
            <w:pPr>
              <w:pStyle w:val="TAC"/>
            </w:pPr>
          </w:p>
        </w:tc>
        <w:tc>
          <w:tcPr>
            <w:tcW w:w="2835" w:type="dxa"/>
          </w:tcPr>
          <w:p w14:paraId="45F018CF" w14:textId="77777777" w:rsidR="00805F9D" w:rsidRPr="00EF5447" w:rsidRDefault="00805F9D" w:rsidP="00060691">
            <w:pPr>
              <w:pStyle w:val="TAC"/>
              <w:rPr>
                <w:lang w:eastAsia="zh-CN"/>
              </w:rPr>
            </w:pPr>
            <w:r>
              <w:t>66</w:t>
            </w:r>
          </w:p>
        </w:tc>
        <w:tc>
          <w:tcPr>
            <w:tcW w:w="2971" w:type="dxa"/>
          </w:tcPr>
          <w:p w14:paraId="26F4964A" w14:textId="77777777" w:rsidR="00805F9D" w:rsidRPr="00EF5447" w:rsidRDefault="00805F9D" w:rsidP="00060691">
            <w:pPr>
              <w:pStyle w:val="TAC"/>
              <w:rPr>
                <w:lang w:eastAsia="zh-TW"/>
              </w:rPr>
            </w:pPr>
            <w:r>
              <w:rPr>
                <w:rFonts w:cs="Arial"/>
                <w:szCs w:val="18"/>
              </w:rPr>
              <w:t>0.5</w:t>
            </w:r>
          </w:p>
        </w:tc>
      </w:tr>
      <w:tr w:rsidR="00805F9D" w:rsidRPr="00EF5447" w14:paraId="6B848433" w14:textId="77777777" w:rsidTr="00BE7ACE">
        <w:trPr>
          <w:gridAfter w:val="1"/>
          <w:wAfter w:w="6" w:type="dxa"/>
          <w:trHeight w:val="187"/>
          <w:jc w:val="center"/>
        </w:trPr>
        <w:tc>
          <w:tcPr>
            <w:tcW w:w="2268" w:type="dxa"/>
            <w:tcBorders>
              <w:top w:val="nil"/>
              <w:bottom w:val="nil"/>
            </w:tcBorders>
            <w:shd w:val="clear" w:color="auto" w:fill="auto"/>
          </w:tcPr>
          <w:p w14:paraId="131762D2" w14:textId="77777777" w:rsidR="00805F9D" w:rsidRPr="00EF5447" w:rsidRDefault="00805F9D" w:rsidP="00060691">
            <w:pPr>
              <w:pStyle w:val="TAC"/>
            </w:pPr>
          </w:p>
        </w:tc>
        <w:tc>
          <w:tcPr>
            <w:tcW w:w="2835" w:type="dxa"/>
          </w:tcPr>
          <w:p w14:paraId="0336DCC6" w14:textId="77777777" w:rsidR="00805F9D" w:rsidRPr="00EF5447" w:rsidRDefault="00805F9D" w:rsidP="00060691">
            <w:pPr>
              <w:pStyle w:val="TAC"/>
              <w:rPr>
                <w:lang w:eastAsia="zh-CN"/>
              </w:rPr>
            </w:pPr>
            <w:r>
              <w:t>71</w:t>
            </w:r>
          </w:p>
        </w:tc>
        <w:tc>
          <w:tcPr>
            <w:tcW w:w="2971" w:type="dxa"/>
            <w:tcBorders>
              <w:bottom w:val="nil"/>
            </w:tcBorders>
          </w:tcPr>
          <w:p w14:paraId="6AC03A2B" w14:textId="77777777" w:rsidR="00805F9D" w:rsidRPr="00EF5447" w:rsidRDefault="00805F9D" w:rsidP="00060691">
            <w:pPr>
              <w:pStyle w:val="TAC"/>
              <w:rPr>
                <w:lang w:eastAsia="zh-TW"/>
              </w:rPr>
            </w:pPr>
            <w:r>
              <w:t>0.3</w:t>
            </w:r>
          </w:p>
        </w:tc>
      </w:tr>
      <w:tr w:rsidR="00805F9D" w:rsidRPr="00EF5447" w14:paraId="56A309D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5D07DAE" w14:textId="77777777" w:rsidR="00805F9D" w:rsidRPr="00EF5447" w:rsidRDefault="00805F9D" w:rsidP="00060691">
            <w:pPr>
              <w:pStyle w:val="TAC"/>
            </w:pPr>
          </w:p>
        </w:tc>
        <w:tc>
          <w:tcPr>
            <w:tcW w:w="2835" w:type="dxa"/>
          </w:tcPr>
          <w:p w14:paraId="3A725E71" w14:textId="77777777" w:rsidR="00805F9D" w:rsidRPr="00EF5447" w:rsidRDefault="00805F9D" w:rsidP="00060691">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509DF3E9" w14:textId="77777777" w:rsidR="00805F9D" w:rsidRPr="00EF5447" w:rsidRDefault="00805F9D" w:rsidP="00060691">
            <w:pPr>
              <w:pStyle w:val="TAC"/>
              <w:rPr>
                <w:lang w:eastAsia="zh-TW"/>
              </w:rPr>
            </w:pPr>
          </w:p>
        </w:tc>
      </w:tr>
      <w:tr w:rsidR="00805F9D" w:rsidRPr="00EF5447" w14:paraId="603AE6DC" w14:textId="77777777" w:rsidTr="00BE7ACE">
        <w:trPr>
          <w:gridAfter w:val="1"/>
          <w:wAfter w:w="6" w:type="dxa"/>
          <w:trHeight w:val="187"/>
          <w:jc w:val="center"/>
        </w:trPr>
        <w:tc>
          <w:tcPr>
            <w:tcW w:w="2268" w:type="dxa"/>
            <w:tcBorders>
              <w:bottom w:val="nil"/>
            </w:tcBorders>
            <w:shd w:val="clear" w:color="auto" w:fill="auto"/>
          </w:tcPr>
          <w:p w14:paraId="47BD2890" w14:textId="77777777" w:rsidR="00805F9D" w:rsidRPr="00EF5447" w:rsidRDefault="00805F9D" w:rsidP="00060691">
            <w:pPr>
              <w:pStyle w:val="TAC"/>
              <w:rPr>
                <w:rFonts w:eastAsia="ＭＳ 明朝"/>
                <w:lang w:eastAsia="ja-JP"/>
              </w:rPr>
            </w:pPr>
            <w:r w:rsidRPr="00EF5447">
              <w:rPr>
                <w:noProof/>
                <w:lang w:eastAsia="zh-CN"/>
              </w:rPr>
              <w:t>DC_</w:t>
            </w:r>
            <w:r w:rsidRPr="00EF5447">
              <w:rPr>
                <w:rFonts w:eastAsia="ＭＳ 明朝"/>
                <w:lang w:eastAsia="ja-JP"/>
              </w:rPr>
              <w:t>2-66-71_n78</w:t>
            </w:r>
          </w:p>
          <w:p w14:paraId="3ECA03A4" w14:textId="77777777" w:rsidR="00805F9D" w:rsidRPr="00EF5447" w:rsidRDefault="00805F9D" w:rsidP="00060691">
            <w:pPr>
              <w:pStyle w:val="TAC"/>
            </w:pPr>
            <w:r w:rsidRPr="00EF5447">
              <w:rPr>
                <w:noProof/>
                <w:lang w:eastAsia="zh-CN"/>
              </w:rPr>
              <w:t>DC_2-</w:t>
            </w:r>
            <w:r w:rsidRPr="00EF5447">
              <w:rPr>
                <w:rFonts w:eastAsia="ＭＳ 明朝"/>
                <w:lang w:eastAsia="ja-JP"/>
              </w:rPr>
              <w:t>2-66-71_n78</w:t>
            </w:r>
          </w:p>
        </w:tc>
        <w:tc>
          <w:tcPr>
            <w:tcW w:w="2835" w:type="dxa"/>
          </w:tcPr>
          <w:p w14:paraId="66FA708F" w14:textId="77777777" w:rsidR="00805F9D" w:rsidRPr="00EF5447" w:rsidRDefault="00805F9D" w:rsidP="00060691">
            <w:pPr>
              <w:pStyle w:val="TAC"/>
            </w:pPr>
            <w:r w:rsidRPr="00EF5447">
              <w:rPr>
                <w:lang w:eastAsia="zh-CN"/>
              </w:rPr>
              <w:t>2</w:t>
            </w:r>
          </w:p>
        </w:tc>
        <w:tc>
          <w:tcPr>
            <w:tcW w:w="2971" w:type="dxa"/>
          </w:tcPr>
          <w:p w14:paraId="30BD10D1" w14:textId="77777777" w:rsidR="00805F9D" w:rsidRPr="00EF5447" w:rsidRDefault="00805F9D" w:rsidP="00060691">
            <w:pPr>
              <w:pStyle w:val="TAC"/>
              <w:rPr>
                <w:lang w:eastAsia="zh-CN"/>
              </w:rPr>
            </w:pPr>
            <w:r w:rsidRPr="00EF5447">
              <w:rPr>
                <w:lang w:eastAsia="zh-CN"/>
              </w:rPr>
              <w:t>0.5</w:t>
            </w:r>
          </w:p>
        </w:tc>
      </w:tr>
      <w:tr w:rsidR="00805F9D" w:rsidRPr="00EF5447" w14:paraId="6CFCFDD6" w14:textId="77777777" w:rsidTr="00BE7ACE">
        <w:trPr>
          <w:gridAfter w:val="1"/>
          <w:wAfter w:w="6" w:type="dxa"/>
          <w:trHeight w:val="187"/>
          <w:jc w:val="center"/>
        </w:trPr>
        <w:tc>
          <w:tcPr>
            <w:tcW w:w="2268" w:type="dxa"/>
            <w:tcBorders>
              <w:top w:val="nil"/>
              <w:bottom w:val="nil"/>
            </w:tcBorders>
            <w:shd w:val="clear" w:color="auto" w:fill="auto"/>
          </w:tcPr>
          <w:p w14:paraId="4EB763F5" w14:textId="77777777" w:rsidR="00805F9D" w:rsidRPr="00EF5447" w:rsidRDefault="00805F9D" w:rsidP="00060691">
            <w:pPr>
              <w:pStyle w:val="TAC"/>
            </w:pPr>
          </w:p>
        </w:tc>
        <w:tc>
          <w:tcPr>
            <w:tcW w:w="2835" w:type="dxa"/>
          </w:tcPr>
          <w:p w14:paraId="6C828644" w14:textId="77777777" w:rsidR="00805F9D" w:rsidRPr="00EF5447" w:rsidRDefault="00805F9D" w:rsidP="00060691">
            <w:pPr>
              <w:pStyle w:val="TAC"/>
            </w:pPr>
            <w:r w:rsidRPr="00EF5447">
              <w:rPr>
                <w:lang w:eastAsia="zh-CN"/>
              </w:rPr>
              <w:t>66</w:t>
            </w:r>
          </w:p>
        </w:tc>
        <w:tc>
          <w:tcPr>
            <w:tcW w:w="2971" w:type="dxa"/>
          </w:tcPr>
          <w:p w14:paraId="6665DDDB" w14:textId="77777777" w:rsidR="00805F9D" w:rsidRPr="00EF5447" w:rsidRDefault="00805F9D" w:rsidP="00060691">
            <w:pPr>
              <w:pStyle w:val="TAC"/>
              <w:rPr>
                <w:lang w:eastAsia="zh-CN"/>
              </w:rPr>
            </w:pPr>
            <w:r w:rsidRPr="00EF5447">
              <w:rPr>
                <w:lang w:eastAsia="zh-CN"/>
              </w:rPr>
              <w:t>0.5</w:t>
            </w:r>
          </w:p>
        </w:tc>
      </w:tr>
      <w:tr w:rsidR="00805F9D" w:rsidRPr="00EF5447" w14:paraId="7416E076" w14:textId="77777777" w:rsidTr="00BE7ACE">
        <w:trPr>
          <w:gridAfter w:val="1"/>
          <w:wAfter w:w="6" w:type="dxa"/>
          <w:trHeight w:val="187"/>
          <w:jc w:val="center"/>
        </w:trPr>
        <w:tc>
          <w:tcPr>
            <w:tcW w:w="2268" w:type="dxa"/>
            <w:tcBorders>
              <w:top w:val="nil"/>
              <w:bottom w:val="nil"/>
            </w:tcBorders>
            <w:shd w:val="clear" w:color="auto" w:fill="auto"/>
          </w:tcPr>
          <w:p w14:paraId="40A2EE6F" w14:textId="77777777" w:rsidR="00805F9D" w:rsidRPr="00EF5447" w:rsidRDefault="00805F9D" w:rsidP="00060691">
            <w:pPr>
              <w:pStyle w:val="TAC"/>
            </w:pPr>
          </w:p>
        </w:tc>
        <w:tc>
          <w:tcPr>
            <w:tcW w:w="2835" w:type="dxa"/>
          </w:tcPr>
          <w:p w14:paraId="45A1DD2F" w14:textId="77777777" w:rsidR="00805F9D" w:rsidRPr="00EF5447" w:rsidRDefault="00805F9D" w:rsidP="00060691">
            <w:pPr>
              <w:pStyle w:val="TAC"/>
            </w:pPr>
            <w:r w:rsidRPr="00EF5447">
              <w:rPr>
                <w:lang w:eastAsia="zh-CN"/>
              </w:rPr>
              <w:t>71</w:t>
            </w:r>
          </w:p>
        </w:tc>
        <w:tc>
          <w:tcPr>
            <w:tcW w:w="2971" w:type="dxa"/>
          </w:tcPr>
          <w:p w14:paraId="6DAF2B23" w14:textId="77777777" w:rsidR="00805F9D" w:rsidRPr="00EF5447" w:rsidRDefault="00805F9D" w:rsidP="00060691">
            <w:pPr>
              <w:pStyle w:val="TAC"/>
              <w:rPr>
                <w:lang w:eastAsia="zh-CN"/>
              </w:rPr>
            </w:pPr>
            <w:r w:rsidRPr="00EF5447">
              <w:rPr>
                <w:lang w:eastAsia="zh-CN"/>
              </w:rPr>
              <w:t>0.3</w:t>
            </w:r>
          </w:p>
        </w:tc>
      </w:tr>
      <w:tr w:rsidR="00805F9D" w:rsidRPr="00EF5447" w14:paraId="28185D3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CAE0DB9" w14:textId="77777777" w:rsidR="00805F9D" w:rsidRPr="00EF5447" w:rsidRDefault="00805F9D" w:rsidP="00060691">
            <w:pPr>
              <w:pStyle w:val="TAC"/>
            </w:pPr>
          </w:p>
        </w:tc>
        <w:tc>
          <w:tcPr>
            <w:tcW w:w="2835" w:type="dxa"/>
          </w:tcPr>
          <w:p w14:paraId="2C51399D" w14:textId="77777777" w:rsidR="00805F9D" w:rsidRPr="00EF5447" w:rsidRDefault="00805F9D" w:rsidP="00060691">
            <w:pPr>
              <w:pStyle w:val="TAC"/>
            </w:pPr>
            <w:r w:rsidRPr="00EF5447">
              <w:rPr>
                <w:lang w:eastAsia="zh-CN"/>
              </w:rPr>
              <w:t>n78</w:t>
            </w:r>
          </w:p>
        </w:tc>
        <w:tc>
          <w:tcPr>
            <w:tcW w:w="2971" w:type="dxa"/>
          </w:tcPr>
          <w:p w14:paraId="431C19D8" w14:textId="77777777" w:rsidR="00805F9D" w:rsidRPr="00EF5447" w:rsidRDefault="00805F9D" w:rsidP="00060691">
            <w:pPr>
              <w:pStyle w:val="TAC"/>
              <w:rPr>
                <w:lang w:eastAsia="zh-CN"/>
              </w:rPr>
            </w:pPr>
            <w:r w:rsidRPr="00EF5447">
              <w:rPr>
                <w:lang w:eastAsia="zh-CN"/>
              </w:rPr>
              <w:t>0.5</w:t>
            </w:r>
          </w:p>
        </w:tc>
      </w:tr>
      <w:tr w:rsidR="00805F9D" w:rsidRPr="00EF5447" w14:paraId="59D88F6B" w14:textId="77777777" w:rsidTr="00BE7ACE">
        <w:trPr>
          <w:gridAfter w:val="1"/>
          <w:wAfter w:w="6" w:type="dxa"/>
          <w:trHeight w:val="187"/>
          <w:jc w:val="center"/>
        </w:trPr>
        <w:tc>
          <w:tcPr>
            <w:tcW w:w="2268" w:type="dxa"/>
            <w:tcBorders>
              <w:top w:val="nil"/>
              <w:bottom w:val="nil"/>
            </w:tcBorders>
            <w:shd w:val="clear" w:color="auto" w:fill="auto"/>
          </w:tcPr>
          <w:p w14:paraId="49BC05F4"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3D43B9" w14:textId="77777777" w:rsidR="00805F9D" w:rsidRPr="00EF5447" w:rsidRDefault="00805F9D" w:rsidP="00060691">
            <w:pPr>
              <w:pStyle w:val="TAC"/>
              <w:rPr>
                <w:lang w:eastAsia="zh-CN"/>
              </w:rPr>
            </w:pPr>
            <w:r>
              <w:rPr>
                <w:lang w:val="sv-SE"/>
              </w:rPr>
              <w:t>2</w:t>
            </w:r>
          </w:p>
        </w:tc>
        <w:tc>
          <w:tcPr>
            <w:tcW w:w="2971" w:type="dxa"/>
          </w:tcPr>
          <w:p w14:paraId="425BE121" w14:textId="77777777" w:rsidR="00805F9D" w:rsidRPr="00EF5447" w:rsidRDefault="00805F9D" w:rsidP="00060691">
            <w:pPr>
              <w:pStyle w:val="TAC"/>
              <w:rPr>
                <w:lang w:eastAsia="zh-CN"/>
              </w:rPr>
            </w:pPr>
            <w:r>
              <w:rPr>
                <w:rFonts w:cs="Arial"/>
                <w:lang w:val="x-none" w:eastAsia="ja-JP"/>
              </w:rPr>
              <w:t>0.</w:t>
            </w:r>
            <w:r>
              <w:rPr>
                <w:rFonts w:cs="Arial"/>
                <w:lang w:val="sv-SE" w:eastAsia="zh-CN"/>
              </w:rPr>
              <w:t>5</w:t>
            </w:r>
          </w:p>
        </w:tc>
      </w:tr>
      <w:tr w:rsidR="00805F9D" w:rsidRPr="00EF5447" w14:paraId="44F3583F" w14:textId="77777777" w:rsidTr="00BE7ACE">
        <w:trPr>
          <w:gridAfter w:val="1"/>
          <w:wAfter w:w="6" w:type="dxa"/>
          <w:trHeight w:val="187"/>
          <w:jc w:val="center"/>
        </w:trPr>
        <w:tc>
          <w:tcPr>
            <w:tcW w:w="2268" w:type="dxa"/>
            <w:tcBorders>
              <w:top w:val="nil"/>
              <w:bottom w:val="nil"/>
            </w:tcBorders>
            <w:shd w:val="clear" w:color="auto" w:fill="auto"/>
          </w:tcPr>
          <w:p w14:paraId="6402F34E" w14:textId="77777777" w:rsidR="00805F9D" w:rsidRPr="00EF5447" w:rsidRDefault="00805F9D" w:rsidP="00060691">
            <w:pPr>
              <w:pStyle w:val="TAC"/>
            </w:pPr>
          </w:p>
        </w:tc>
        <w:tc>
          <w:tcPr>
            <w:tcW w:w="2835" w:type="dxa"/>
          </w:tcPr>
          <w:p w14:paraId="603CE5B4" w14:textId="77777777" w:rsidR="00805F9D" w:rsidRPr="00EF5447" w:rsidRDefault="00805F9D" w:rsidP="00060691">
            <w:pPr>
              <w:pStyle w:val="TAC"/>
              <w:rPr>
                <w:lang w:eastAsia="zh-CN"/>
              </w:rPr>
            </w:pPr>
            <w:r>
              <w:rPr>
                <w:lang w:val="sv-SE"/>
              </w:rPr>
              <w:t>66</w:t>
            </w:r>
          </w:p>
        </w:tc>
        <w:tc>
          <w:tcPr>
            <w:tcW w:w="2971" w:type="dxa"/>
          </w:tcPr>
          <w:p w14:paraId="1B451996" w14:textId="77777777" w:rsidR="00805F9D" w:rsidRPr="00EF5447" w:rsidRDefault="00805F9D" w:rsidP="00060691">
            <w:pPr>
              <w:pStyle w:val="TAC"/>
              <w:rPr>
                <w:lang w:eastAsia="zh-CN"/>
              </w:rPr>
            </w:pPr>
            <w:r>
              <w:rPr>
                <w:rFonts w:cs="Arial"/>
                <w:lang w:val="x-none" w:eastAsia="ja-JP"/>
              </w:rPr>
              <w:t>0.</w:t>
            </w:r>
            <w:r>
              <w:rPr>
                <w:rFonts w:cs="Arial"/>
                <w:lang w:val="sv-SE" w:eastAsia="zh-CN"/>
              </w:rPr>
              <w:t>5</w:t>
            </w:r>
          </w:p>
        </w:tc>
      </w:tr>
      <w:tr w:rsidR="00805F9D" w:rsidRPr="00EF5447" w14:paraId="404EAFF6" w14:textId="77777777" w:rsidTr="00BE7ACE">
        <w:trPr>
          <w:gridAfter w:val="1"/>
          <w:wAfter w:w="6" w:type="dxa"/>
          <w:trHeight w:val="187"/>
          <w:jc w:val="center"/>
        </w:trPr>
        <w:tc>
          <w:tcPr>
            <w:tcW w:w="2268" w:type="dxa"/>
            <w:tcBorders>
              <w:top w:val="nil"/>
              <w:bottom w:val="nil"/>
            </w:tcBorders>
            <w:shd w:val="clear" w:color="auto" w:fill="auto"/>
          </w:tcPr>
          <w:p w14:paraId="468D5109" w14:textId="77777777" w:rsidR="00805F9D" w:rsidRPr="00EF5447" w:rsidRDefault="00805F9D" w:rsidP="00060691">
            <w:pPr>
              <w:pStyle w:val="TAC"/>
            </w:pPr>
          </w:p>
        </w:tc>
        <w:tc>
          <w:tcPr>
            <w:tcW w:w="2835" w:type="dxa"/>
          </w:tcPr>
          <w:p w14:paraId="366AB28B" w14:textId="77777777" w:rsidR="00805F9D" w:rsidRPr="00EF5447" w:rsidRDefault="00805F9D" w:rsidP="00060691">
            <w:pPr>
              <w:pStyle w:val="TAC"/>
              <w:rPr>
                <w:lang w:eastAsia="zh-CN"/>
              </w:rPr>
            </w:pPr>
            <w:r>
              <w:rPr>
                <w:lang w:val="sv-SE"/>
              </w:rPr>
              <w:t>n71</w:t>
            </w:r>
          </w:p>
        </w:tc>
        <w:tc>
          <w:tcPr>
            <w:tcW w:w="2971" w:type="dxa"/>
          </w:tcPr>
          <w:p w14:paraId="36504408" w14:textId="77777777" w:rsidR="00805F9D" w:rsidRPr="00EF5447" w:rsidRDefault="00805F9D" w:rsidP="00060691">
            <w:pPr>
              <w:pStyle w:val="TAC"/>
              <w:rPr>
                <w:lang w:eastAsia="zh-CN"/>
              </w:rPr>
            </w:pPr>
            <w:r>
              <w:rPr>
                <w:rFonts w:cs="Arial"/>
              </w:rPr>
              <w:t>0.</w:t>
            </w:r>
            <w:r>
              <w:rPr>
                <w:rFonts w:cs="Arial"/>
                <w:lang w:val="sv-SE" w:eastAsia="zh-CN"/>
              </w:rPr>
              <w:t>3</w:t>
            </w:r>
          </w:p>
        </w:tc>
      </w:tr>
      <w:tr w:rsidR="00805F9D" w:rsidRPr="00EF5447" w14:paraId="62D010F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5C14E08" w14:textId="77777777" w:rsidR="00805F9D" w:rsidRPr="00EF5447" w:rsidRDefault="00805F9D" w:rsidP="00060691">
            <w:pPr>
              <w:pStyle w:val="TAC"/>
            </w:pPr>
          </w:p>
        </w:tc>
        <w:tc>
          <w:tcPr>
            <w:tcW w:w="2835" w:type="dxa"/>
          </w:tcPr>
          <w:p w14:paraId="03DB3E56" w14:textId="77777777" w:rsidR="00805F9D" w:rsidRPr="00EF5447" w:rsidRDefault="00805F9D" w:rsidP="00060691">
            <w:pPr>
              <w:pStyle w:val="TAC"/>
              <w:rPr>
                <w:lang w:eastAsia="zh-CN"/>
              </w:rPr>
            </w:pPr>
            <w:r>
              <w:t>n</w:t>
            </w:r>
            <w:r>
              <w:rPr>
                <w:lang w:val="sv-SE"/>
              </w:rPr>
              <w:t>78</w:t>
            </w:r>
          </w:p>
        </w:tc>
        <w:tc>
          <w:tcPr>
            <w:tcW w:w="2971" w:type="dxa"/>
          </w:tcPr>
          <w:p w14:paraId="0CF309EA" w14:textId="77777777" w:rsidR="00805F9D" w:rsidRPr="00EF5447" w:rsidRDefault="00805F9D" w:rsidP="00060691">
            <w:pPr>
              <w:pStyle w:val="TAC"/>
              <w:rPr>
                <w:lang w:eastAsia="zh-CN"/>
              </w:rPr>
            </w:pPr>
            <w:r>
              <w:t>0.</w:t>
            </w:r>
            <w:r>
              <w:rPr>
                <w:lang w:val="sv-SE"/>
              </w:rPr>
              <w:t>5</w:t>
            </w:r>
          </w:p>
        </w:tc>
      </w:tr>
      <w:tr w:rsidR="00805F9D" w:rsidRPr="00EF5447" w14:paraId="245111D5" w14:textId="77777777" w:rsidTr="00BE7ACE">
        <w:trPr>
          <w:gridAfter w:val="1"/>
          <w:wAfter w:w="6" w:type="dxa"/>
          <w:trHeight w:val="187"/>
          <w:jc w:val="center"/>
        </w:trPr>
        <w:tc>
          <w:tcPr>
            <w:tcW w:w="2268" w:type="dxa"/>
            <w:tcBorders>
              <w:bottom w:val="nil"/>
            </w:tcBorders>
            <w:shd w:val="clear" w:color="auto" w:fill="auto"/>
          </w:tcPr>
          <w:p w14:paraId="63281EC9"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1531E84D" w14:textId="77777777" w:rsidR="00805F9D" w:rsidRPr="00EF5447" w:rsidRDefault="00805F9D" w:rsidP="00060691">
            <w:pPr>
              <w:pStyle w:val="TAC"/>
              <w:rPr>
                <w:lang w:eastAsia="zh-CN"/>
              </w:rPr>
            </w:pPr>
            <w:r>
              <w:rPr>
                <w:lang w:val="sv-SE"/>
              </w:rPr>
              <w:t>2</w:t>
            </w:r>
          </w:p>
        </w:tc>
        <w:tc>
          <w:tcPr>
            <w:tcW w:w="2971" w:type="dxa"/>
          </w:tcPr>
          <w:p w14:paraId="36A99F4D" w14:textId="77777777" w:rsidR="00805F9D" w:rsidRPr="00EF5447" w:rsidRDefault="00805F9D" w:rsidP="00060691">
            <w:pPr>
              <w:pStyle w:val="TAC"/>
              <w:rPr>
                <w:lang w:eastAsia="zh-CN"/>
              </w:rPr>
            </w:pPr>
            <w:r>
              <w:rPr>
                <w:rFonts w:cs="Arial"/>
                <w:lang w:val="x-none" w:eastAsia="ja-JP"/>
              </w:rPr>
              <w:t>0.</w:t>
            </w:r>
            <w:r>
              <w:rPr>
                <w:rFonts w:cs="Arial"/>
                <w:lang w:val="sv-SE" w:eastAsia="zh-CN"/>
              </w:rPr>
              <w:t>6</w:t>
            </w:r>
          </w:p>
        </w:tc>
      </w:tr>
      <w:tr w:rsidR="00805F9D" w:rsidRPr="00EF5447" w14:paraId="6F471F30" w14:textId="77777777" w:rsidTr="00BE7ACE">
        <w:trPr>
          <w:gridAfter w:val="1"/>
          <w:wAfter w:w="6" w:type="dxa"/>
          <w:trHeight w:val="187"/>
          <w:jc w:val="center"/>
        </w:trPr>
        <w:tc>
          <w:tcPr>
            <w:tcW w:w="2268" w:type="dxa"/>
            <w:tcBorders>
              <w:top w:val="nil"/>
              <w:bottom w:val="nil"/>
            </w:tcBorders>
            <w:shd w:val="clear" w:color="auto" w:fill="auto"/>
            <w:vAlign w:val="center"/>
          </w:tcPr>
          <w:p w14:paraId="5525EF72" w14:textId="77777777" w:rsidR="00805F9D" w:rsidRPr="00EF5447" w:rsidRDefault="00805F9D" w:rsidP="00060691">
            <w:pPr>
              <w:pStyle w:val="TAC"/>
            </w:pPr>
          </w:p>
        </w:tc>
        <w:tc>
          <w:tcPr>
            <w:tcW w:w="2835" w:type="dxa"/>
            <w:vAlign w:val="center"/>
          </w:tcPr>
          <w:p w14:paraId="2B5FC4CD" w14:textId="77777777" w:rsidR="00805F9D" w:rsidRPr="00EF5447" w:rsidRDefault="00805F9D" w:rsidP="00060691">
            <w:pPr>
              <w:pStyle w:val="TAC"/>
              <w:rPr>
                <w:lang w:eastAsia="zh-CN"/>
              </w:rPr>
            </w:pPr>
            <w:r>
              <w:rPr>
                <w:lang w:val="sv-SE"/>
              </w:rPr>
              <w:t>71</w:t>
            </w:r>
          </w:p>
        </w:tc>
        <w:tc>
          <w:tcPr>
            <w:tcW w:w="2971" w:type="dxa"/>
          </w:tcPr>
          <w:p w14:paraId="140DC4E4" w14:textId="77777777" w:rsidR="00805F9D" w:rsidRPr="00EF5447" w:rsidRDefault="00805F9D" w:rsidP="00060691">
            <w:pPr>
              <w:pStyle w:val="TAC"/>
              <w:rPr>
                <w:lang w:eastAsia="zh-CN"/>
              </w:rPr>
            </w:pPr>
            <w:r>
              <w:rPr>
                <w:rFonts w:cs="Arial"/>
                <w:lang w:val="x-none" w:eastAsia="ja-JP"/>
              </w:rPr>
              <w:t>0.</w:t>
            </w:r>
            <w:r>
              <w:rPr>
                <w:rFonts w:cs="Arial"/>
                <w:lang w:val="sv-SE" w:eastAsia="zh-CN"/>
              </w:rPr>
              <w:t>6</w:t>
            </w:r>
          </w:p>
        </w:tc>
      </w:tr>
      <w:tr w:rsidR="00805F9D" w:rsidRPr="00EF5447" w14:paraId="231529C7" w14:textId="77777777" w:rsidTr="00BE7ACE">
        <w:trPr>
          <w:gridAfter w:val="1"/>
          <w:wAfter w:w="6" w:type="dxa"/>
          <w:trHeight w:val="187"/>
          <w:jc w:val="center"/>
        </w:trPr>
        <w:tc>
          <w:tcPr>
            <w:tcW w:w="2268" w:type="dxa"/>
            <w:tcBorders>
              <w:top w:val="nil"/>
              <w:bottom w:val="nil"/>
            </w:tcBorders>
            <w:shd w:val="clear" w:color="auto" w:fill="auto"/>
            <w:vAlign w:val="center"/>
          </w:tcPr>
          <w:p w14:paraId="168475C4" w14:textId="77777777" w:rsidR="00805F9D" w:rsidRPr="00EF5447" w:rsidRDefault="00805F9D" w:rsidP="00060691">
            <w:pPr>
              <w:pStyle w:val="TAC"/>
            </w:pPr>
          </w:p>
        </w:tc>
        <w:tc>
          <w:tcPr>
            <w:tcW w:w="2835" w:type="dxa"/>
            <w:vAlign w:val="center"/>
          </w:tcPr>
          <w:p w14:paraId="72A6A775" w14:textId="77777777" w:rsidR="00805F9D" w:rsidRPr="00EF5447" w:rsidRDefault="00805F9D" w:rsidP="00060691">
            <w:pPr>
              <w:pStyle w:val="TAC"/>
              <w:rPr>
                <w:lang w:eastAsia="zh-CN"/>
              </w:rPr>
            </w:pPr>
            <w:r>
              <w:rPr>
                <w:lang w:val="sv-SE"/>
              </w:rPr>
              <w:t>n2</w:t>
            </w:r>
          </w:p>
        </w:tc>
        <w:tc>
          <w:tcPr>
            <w:tcW w:w="2971" w:type="dxa"/>
          </w:tcPr>
          <w:p w14:paraId="7E7329BD" w14:textId="77777777" w:rsidR="00805F9D" w:rsidRPr="00EF5447" w:rsidRDefault="00805F9D" w:rsidP="00060691">
            <w:pPr>
              <w:pStyle w:val="TAC"/>
              <w:rPr>
                <w:lang w:eastAsia="zh-CN"/>
              </w:rPr>
            </w:pPr>
            <w:r>
              <w:rPr>
                <w:rFonts w:cs="Arial"/>
              </w:rPr>
              <w:t>0.</w:t>
            </w:r>
            <w:r>
              <w:rPr>
                <w:rFonts w:cs="Arial"/>
                <w:lang w:val="sv-SE" w:eastAsia="zh-CN"/>
              </w:rPr>
              <w:t>6</w:t>
            </w:r>
          </w:p>
        </w:tc>
      </w:tr>
      <w:tr w:rsidR="00805F9D" w:rsidRPr="00EF5447" w14:paraId="1574BBB3"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DF08357" w14:textId="77777777" w:rsidR="00805F9D" w:rsidRPr="00EF5447" w:rsidRDefault="00805F9D" w:rsidP="00060691">
            <w:pPr>
              <w:pStyle w:val="TAC"/>
            </w:pPr>
          </w:p>
        </w:tc>
        <w:tc>
          <w:tcPr>
            <w:tcW w:w="2835" w:type="dxa"/>
            <w:vAlign w:val="center"/>
          </w:tcPr>
          <w:p w14:paraId="0EEBAED3" w14:textId="77777777" w:rsidR="00805F9D" w:rsidRPr="00EF5447" w:rsidRDefault="00805F9D" w:rsidP="00060691">
            <w:pPr>
              <w:pStyle w:val="TAC"/>
              <w:rPr>
                <w:lang w:eastAsia="zh-CN"/>
              </w:rPr>
            </w:pPr>
            <w:r>
              <w:t>n</w:t>
            </w:r>
            <w:r>
              <w:rPr>
                <w:lang w:val="sv-SE"/>
              </w:rPr>
              <w:t>78</w:t>
            </w:r>
          </w:p>
        </w:tc>
        <w:tc>
          <w:tcPr>
            <w:tcW w:w="2971" w:type="dxa"/>
          </w:tcPr>
          <w:p w14:paraId="029E7ED7" w14:textId="77777777" w:rsidR="00805F9D" w:rsidRPr="00EF5447" w:rsidRDefault="00805F9D" w:rsidP="00060691">
            <w:pPr>
              <w:pStyle w:val="TAC"/>
              <w:rPr>
                <w:lang w:eastAsia="zh-CN"/>
              </w:rPr>
            </w:pPr>
            <w:r>
              <w:t>0.8</w:t>
            </w:r>
          </w:p>
        </w:tc>
      </w:tr>
      <w:tr w:rsidR="00805F9D" w:rsidRPr="00EF5447" w14:paraId="4A6ECB97" w14:textId="77777777" w:rsidTr="00BE7ACE">
        <w:trPr>
          <w:gridAfter w:val="1"/>
          <w:wAfter w:w="6" w:type="dxa"/>
          <w:trHeight w:val="187"/>
          <w:jc w:val="center"/>
        </w:trPr>
        <w:tc>
          <w:tcPr>
            <w:tcW w:w="2268" w:type="dxa"/>
            <w:tcBorders>
              <w:bottom w:val="nil"/>
            </w:tcBorders>
            <w:shd w:val="clear" w:color="auto" w:fill="auto"/>
            <w:vAlign w:val="center"/>
          </w:tcPr>
          <w:p w14:paraId="3A518158" w14:textId="77777777" w:rsidR="00805F9D" w:rsidRPr="00EF5447" w:rsidRDefault="00805F9D"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3DBEA1A" w14:textId="77777777" w:rsidR="00805F9D" w:rsidRPr="00EF5447" w:rsidRDefault="00805F9D" w:rsidP="00060691">
            <w:pPr>
              <w:pStyle w:val="TAC"/>
              <w:rPr>
                <w:lang w:eastAsia="zh-CN"/>
              </w:rPr>
            </w:pPr>
            <w:r>
              <w:rPr>
                <w:lang w:val="sv-SE"/>
              </w:rPr>
              <w:t>2</w:t>
            </w:r>
          </w:p>
        </w:tc>
        <w:tc>
          <w:tcPr>
            <w:tcW w:w="2971" w:type="dxa"/>
          </w:tcPr>
          <w:p w14:paraId="06B0DF2F" w14:textId="77777777" w:rsidR="00805F9D" w:rsidRPr="00EF5447" w:rsidRDefault="00805F9D" w:rsidP="00060691">
            <w:pPr>
              <w:pStyle w:val="TAC"/>
              <w:rPr>
                <w:lang w:eastAsia="zh-CN"/>
              </w:rPr>
            </w:pPr>
            <w:r>
              <w:rPr>
                <w:rFonts w:cs="Arial"/>
                <w:lang w:val="x-none" w:eastAsia="ja-JP"/>
              </w:rPr>
              <w:t>0.</w:t>
            </w:r>
            <w:r>
              <w:rPr>
                <w:rFonts w:cs="Arial"/>
                <w:lang w:val="sv-SE" w:eastAsia="zh-CN"/>
              </w:rPr>
              <w:t>5</w:t>
            </w:r>
          </w:p>
        </w:tc>
      </w:tr>
      <w:tr w:rsidR="00805F9D" w:rsidRPr="00EF5447" w14:paraId="1CF0C969" w14:textId="77777777" w:rsidTr="00BE7ACE">
        <w:trPr>
          <w:gridAfter w:val="1"/>
          <w:wAfter w:w="6" w:type="dxa"/>
          <w:trHeight w:val="187"/>
          <w:jc w:val="center"/>
        </w:trPr>
        <w:tc>
          <w:tcPr>
            <w:tcW w:w="2268" w:type="dxa"/>
            <w:tcBorders>
              <w:top w:val="nil"/>
              <w:bottom w:val="nil"/>
            </w:tcBorders>
            <w:shd w:val="clear" w:color="auto" w:fill="auto"/>
            <w:vAlign w:val="center"/>
          </w:tcPr>
          <w:p w14:paraId="17853E91" w14:textId="77777777" w:rsidR="00805F9D" w:rsidRPr="00EF5447" w:rsidRDefault="00805F9D" w:rsidP="00060691">
            <w:pPr>
              <w:pStyle w:val="TAC"/>
            </w:pPr>
          </w:p>
        </w:tc>
        <w:tc>
          <w:tcPr>
            <w:tcW w:w="2835" w:type="dxa"/>
            <w:vAlign w:val="center"/>
          </w:tcPr>
          <w:p w14:paraId="6DBE0AED" w14:textId="77777777" w:rsidR="00805F9D" w:rsidRPr="00EF5447" w:rsidRDefault="00805F9D" w:rsidP="00060691">
            <w:pPr>
              <w:pStyle w:val="TAC"/>
              <w:rPr>
                <w:lang w:eastAsia="zh-CN"/>
              </w:rPr>
            </w:pPr>
            <w:r>
              <w:rPr>
                <w:lang w:val="sv-SE"/>
              </w:rPr>
              <w:t>71</w:t>
            </w:r>
          </w:p>
        </w:tc>
        <w:tc>
          <w:tcPr>
            <w:tcW w:w="2971" w:type="dxa"/>
          </w:tcPr>
          <w:p w14:paraId="2EB62687" w14:textId="77777777" w:rsidR="00805F9D" w:rsidRPr="00EF5447" w:rsidRDefault="00805F9D" w:rsidP="00060691">
            <w:pPr>
              <w:pStyle w:val="TAC"/>
              <w:rPr>
                <w:lang w:eastAsia="zh-CN"/>
              </w:rPr>
            </w:pPr>
            <w:r>
              <w:rPr>
                <w:rFonts w:cs="Arial"/>
              </w:rPr>
              <w:t>0.</w:t>
            </w:r>
            <w:r>
              <w:rPr>
                <w:rFonts w:cs="Arial"/>
                <w:lang w:val="sv-SE" w:eastAsia="zh-CN"/>
              </w:rPr>
              <w:t>3</w:t>
            </w:r>
          </w:p>
        </w:tc>
      </w:tr>
      <w:tr w:rsidR="00805F9D" w:rsidRPr="00EF5447" w14:paraId="5BE86DBF" w14:textId="77777777" w:rsidTr="00BE7ACE">
        <w:trPr>
          <w:gridAfter w:val="1"/>
          <w:wAfter w:w="6" w:type="dxa"/>
          <w:trHeight w:val="187"/>
          <w:jc w:val="center"/>
        </w:trPr>
        <w:tc>
          <w:tcPr>
            <w:tcW w:w="2268" w:type="dxa"/>
            <w:tcBorders>
              <w:top w:val="nil"/>
              <w:bottom w:val="nil"/>
            </w:tcBorders>
            <w:shd w:val="clear" w:color="auto" w:fill="auto"/>
            <w:vAlign w:val="center"/>
          </w:tcPr>
          <w:p w14:paraId="5C6B75BE" w14:textId="77777777" w:rsidR="00805F9D" w:rsidRPr="00EF5447" w:rsidRDefault="00805F9D" w:rsidP="00060691">
            <w:pPr>
              <w:pStyle w:val="TAC"/>
            </w:pPr>
          </w:p>
        </w:tc>
        <w:tc>
          <w:tcPr>
            <w:tcW w:w="2835" w:type="dxa"/>
            <w:vAlign w:val="center"/>
          </w:tcPr>
          <w:p w14:paraId="2190E77F" w14:textId="77777777" w:rsidR="00805F9D" w:rsidRPr="00EF5447" w:rsidRDefault="00805F9D" w:rsidP="00060691">
            <w:pPr>
              <w:pStyle w:val="TAC"/>
              <w:rPr>
                <w:lang w:eastAsia="zh-CN"/>
              </w:rPr>
            </w:pPr>
            <w:r>
              <w:rPr>
                <w:lang w:val="sv-SE"/>
              </w:rPr>
              <w:t>n66</w:t>
            </w:r>
          </w:p>
        </w:tc>
        <w:tc>
          <w:tcPr>
            <w:tcW w:w="2971" w:type="dxa"/>
          </w:tcPr>
          <w:p w14:paraId="4F0DB513" w14:textId="77777777" w:rsidR="00805F9D" w:rsidRPr="00EF5447" w:rsidRDefault="00805F9D" w:rsidP="00060691">
            <w:pPr>
              <w:pStyle w:val="TAC"/>
              <w:rPr>
                <w:lang w:eastAsia="zh-CN"/>
              </w:rPr>
            </w:pPr>
            <w:r>
              <w:rPr>
                <w:rFonts w:cs="Arial"/>
                <w:lang w:val="x-none" w:eastAsia="ja-JP"/>
              </w:rPr>
              <w:t>0.</w:t>
            </w:r>
            <w:r>
              <w:rPr>
                <w:rFonts w:cs="Arial"/>
                <w:lang w:val="sv-SE" w:eastAsia="zh-CN"/>
              </w:rPr>
              <w:t>5</w:t>
            </w:r>
          </w:p>
        </w:tc>
      </w:tr>
      <w:tr w:rsidR="00805F9D" w:rsidRPr="00EF5447" w14:paraId="442BD12B"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EC71C0A" w14:textId="77777777" w:rsidR="00805F9D" w:rsidRPr="00EF5447" w:rsidRDefault="00805F9D" w:rsidP="00060691">
            <w:pPr>
              <w:pStyle w:val="TAC"/>
            </w:pPr>
          </w:p>
        </w:tc>
        <w:tc>
          <w:tcPr>
            <w:tcW w:w="2835" w:type="dxa"/>
            <w:vAlign w:val="center"/>
          </w:tcPr>
          <w:p w14:paraId="378B9BCD" w14:textId="77777777" w:rsidR="00805F9D" w:rsidRPr="00EF5447" w:rsidRDefault="00805F9D" w:rsidP="00060691">
            <w:pPr>
              <w:pStyle w:val="TAC"/>
              <w:rPr>
                <w:lang w:eastAsia="zh-CN"/>
              </w:rPr>
            </w:pPr>
            <w:r>
              <w:t>n</w:t>
            </w:r>
            <w:r>
              <w:rPr>
                <w:lang w:val="sv-SE"/>
              </w:rPr>
              <w:t>78</w:t>
            </w:r>
          </w:p>
        </w:tc>
        <w:tc>
          <w:tcPr>
            <w:tcW w:w="2971" w:type="dxa"/>
          </w:tcPr>
          <w:p w14:paraId="01E4DE2B" w14:textId="77777777" w:rsidR="00805F9D" w:rsidRPr="00EF5447" w:rsidRDefault="00805F9D" w:rsidP="00060691">
            <w:pPr>
              <w:pStyle w:val="TAC"/>
              <w:rPr>
                <w:lang w:eastAsia="zh-CN"/>
              </w:rPr>
            </w:pPr>
            <w:r>
              <w:t>0.</w:t>
            </w:r>
            <w:r>
              <w:rPr>
                <w:lang w:val="sv-SE"/>
              </w:rPr>
              <w:t>5</w:t>
            </w:r>
          </w:p>
        </w:tc>
      </w:tr>
      <w:tr w:rsidR="00805F9D" w:rsidRPr="00EF5447" w14:paraId="05C14E6F" w14:textId="77777777" w:rsidTr="00BE7ACE">
        <w:trPr>
          <w:gridAfter w:val="1"/>
          <w:wAfter w:w="6" w:type="dxa"/>
          <w:trHeight w:val="187"/>
          <w:jc w:val="center"/>
        </w:trPr>
        <w:tc>
          <w:tcPr>
            <w:tcW w:w="2268" w:type="dxa"/>
            <w:vMerge w:val="restart"/>
            <w:shd w:val="clear" w:color="auto" w:fill="auto"/>
            <w:vAlign w:val="center"/>
          </w:tcPr>
          <w:p w14:paraId="60042547" w14:textId="77777777" w:rsidR="00805F9D" w:rsidRPr="00EF5447" w:rsidRDefault="00805F9D" w:rsidP="00060691">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1A1710A7" w14:textId="77777777" w:rsidR="00805F9D" w:rsidRPr="00EF5447" w:rsidRDefault="00805F9D" w:rsidP="00060691">
            <w:pPr>
              <w:pStyle w:val="TAC"/>
              <w:rPr>
                <w:rFonts w:eastAsia="Malgun Gothic"/>
                <w:lang w:eastAsia="ko-KR"/>
              </w:rPr>
            </w:pPr>
            <w:r>
              <w:rPr>
                <w:lang w:val="en-US" w:eastAsia="ja-JP"/>
              </w:rPr>
              <w:t>3</w:t>
            </w:r>
          </w:p>
        </w:tc>
        <w:tc>
          <w:tcPr>
            <w:tcW w:w="2971" w:type="dxa"/>
            <w:vAlign w:val="center"/>
          </w:tcPr>
          <w:p w14:paraId="01E693D0" w14:textId="77777777" w:rsidR="00805F9D" w:rsidRPr="00EF5447" w:rsidRDefault="00805F9D" w:rsidP="00060691">
            <w:pPr>
              <w:pStyle w:val="TAC"/>
              <w:rPr>
                <w:rFonts w:eastAsia="Malgun Gothic"/>
                <w:lang w:eastAsia="ko-KR"/>
              </w:rPr>
            </w:pPr>
            <w:r>
              <w:rPr>
                <w:rFonts w:eastAsia="游明朝" w:cs="Arial" w:hint="eastAsia"/>
                <w:lang w:eastAsia="ja-JP"/>
              </w:rPr>
              <w:t>0.6</w:t>
            </w:r>
          </w:p>
        </w:tc>
      </w:tr>
      <w:tr w:rsidR="00805F9D" w:rsidRPr="00EF5447" w14:paraId="6391D76F" w14:textId="77777777" w:rsidTr="00BE7ACE">
        <w:trPr>
          <w:gridAfter w:val="1"/>
          <w:wAfter w:w="6" w:type="dxa"/>
          <w:trHeight w:val="187"/>
          <w:jc w:val="center"/>
        </w:trPr>
        <w:tc>
          <w:tcPr>
            <w:tcW w:w="2268" w:type="dxa"/>
            <w:vMerge/>
            <w:shd w:val="clear" w:color="auto" w:fill="auto"/>
            <w:vAlign w:val="center"/>
          </w:tcPr>
          <w:p w14:paraId="63EAB0D2" w14:textId="77777777" w:rsidR="00805F9D" w:rsidRPr="00EF5447" w:rsidRDefault="00805F9D" w:rsidP="00060691">
            <w:pPr>
              <w:pStyle w:val="TAC"/>
            </w:pPr>
          </w:p>
        </w:tc>
        <w:tc>
          <w:tcPr>
            <w:tcW w:w="2835" w:type="dxa"/>
            <w:vAlign w:val="center"/>
          </w:tcPr>
          <w:p w14:paraId="3D8E5779" w14:textId="77777777" w:rsidR="00805F9D" w:rsidRPr="00EF5447" w:rsidRDefault="00805F9D" w:rsidP="00060691">
            <w:pPr>
              <w:pStyle w:val="TAC"/>
              <w:rPr>
                <w:rFonts w:eastAsia="Malgun Gothic"/>
                <w:lang w:eastAsia="ko-KR"/>
              </w:rPr>
            </w:pPr>
            <w:r>
              <w:rPr>
                <w:rFonts w:hint="eastAsia"/>
                <w:lang w:val="en-US" w:eastAsia="ja-JP"/>
              </w:rPr>
              <w:t>n1</w:t>
            </w:r>
          </w:p>
        </w:tc>
        <w:tc>
          <w:tcPr>
            <w:tcW w:w="2971" w:type="dxa"/>
            <w:vAlign w:val="center"/>
          </w:tcPr>
          <w:p w14:paraId="18BE9CCB" w14:textId="77777777" w:rsidR="00805F9D" w:rsidRPr="00EF5447" w:rsidRDefault="00805F9D" w:rsidP="00060691">
            <w:pPr>
              <w:pStyle w:val="TAC"/>
              <w:rPr>
                <w:rFonts w:eastAsia="Malgun Gothic"/>
                <w:lang w:eastAsia="ko-KR"/>
              </w:rPr>
            </w:pPr>
            <w:r>
              <w:rPr>
                <w:rFonts w:eastAsia="游明朝" w:cs="Arial" w:hint="eastAsia"/>
                <w:lang w:eastAsia="ja-JP"/>
              </w:rPr>
              <w:t>0.</w:t>
            </w:r>
            <w:r>
              <w:rPr>
                <w:rFonts w:eastAsia="游明朝" w:cs="Arial"/>
                <w:lang w:eastAsia="ja-JP"/>
              </w:rPr>
              <w:t>6</w:t>
            </w:r>
          </w:p>
        </w:tc>
      </w:tr>
      <w:tr w:rsidR="00805F9D" w:rsidRPr="00EF5447" w14:paraId="27284862" w14:textId="77777777" w:rsidTr="00BE7ACE">
        <w:trPr>
          <w:gridAfter w:val="1"/>
          <w:wAfter w:w="6" w:type="dxa"/>
          <w:trHeight w:val="187"/>
          <w:jc w:val="center"/>
        </w:trPr>
        <w:tc>
          <w:tcPr>
            <w:tcW w:w="2268" w:type="dxa"/>
            <w:vMerge/>
            <w:shd w:val="clear" w:color="auto" w:fill="auto"/>
            <w:vAlign w:val="center"/>
          </w:tcPr>
          <w:p w14:paraId="6D02A64C" w14:textId="77777777" w:rsidR="00805F9D" w:rsidRPr="00EF5447" w:rsidRDefault="00805F9D" w:rsidP="00060691">
            <w:pPr>
              <w:pStyle w:val="TAC"/>
            </w:pPr>
          </w:p>
        </w:tc>
        <w:tc>
          <w:tcPr>
            <w:tcW w:w="2835" w:type="dxa"/>
            <w:vAlign w:val="center"/>
          </w:tcPr>
          <w:p w14:paraId="19B29DCF" w14:textId="77777777" w:rsidR="00805F9D" w:rsidRPr="00EF5447" w:rsidRDefault="00805F9D" w:rsidP="00060691">
            <w:pPr>
              <w:pStyle w:val="TAC"/>
              <w:rPr>
                <w:rFonts w:eastAsia="Malgun Gothic"/>
                <w:lang w:eastAsia="ko-KR"/>
              </w:rPr>
            </w:pPr>
            <w:r>
              <w:rPr>
                <w:lang w:val="en-US" w:eastAsia="ja-JP"/>
              </w:rPr>
              <w:t>n77</w:t>
            </w:r>
          </w:p>
        </w:tc>
        <w:tc>
          <w:tcPr>
            <w:tcW w:w="2971" w:type="dxa"/>
            <w:vAlign w:val="center"/>
          </w:tcPr>
          <w:p w14:paraId="745CCCC3" w14:textId="77777777" w:rsidR="00805F9D" w:rsidRPr="00EF5447" w:rsidRDefault="00805F9D" w:rsidP="00060691">
            <w:pPr>
              <w:pStyle w:val="TAC"/>
              <w:rPr>
                <w:rFonts w:eastAsia="Malgun Gothic"/>
                <w:lang w:eastAsia="ko-KR"/>
              </w:rPr>
            </w:pPr>
            <w:r>
              <w:rPr>
                <w:rFonts w:eastAsia="游明朝" w:cs="Arial" w:hint="eastAsia"/>
                <w:lang w:eastAsia="ja-JP"/>
              </w:rPr>
              <w:t>0.8</w:t>
            </w:r>
          </w:p>
        </w:tc>
      </w:tr>
      <w:tr w:rsidR="00805F9D" w:rsidRPr="00EF5447" w14:paraId="27C39CBA" w14:textId="77777777" w:rsidTr="00BE7ACE">
        <w:trPr>
          <w:gridAfter w:val="1"/>
          <w:wAfter w:w="6" w:type="dxa"/>
          <w:trHeight w:val="187"/>
          <w:jc w:val="center"/>
        </w:trPr>
        <w:tc>
          <w:tcPr>
            <w:tcW w:w="2268" w:type="dxa"/>
            <w:vMerge/>
            <w:tcBorders>
              <w:bottom w:val="nil"/>
            </w:tcBorders>
            <w:shd w:val="clear" w:color="auto" w:fill="auto"/>
            <w:vAlign w:val="center"/>
          </w:tcPr>
          <w:p w14:paraId="4F6D8EAC" w14:textId="77777777" w:rsidR="00805F9D" w:rsidRPr="00EF5447" w:rsidRDefault="00805F9D" w:rsidP="00060691">
            <w:pPr>
              <w:pStyle w:val="TAC"/>
            </w:pPr>
          </w:p>
        </w:tc>
        <w:tc>
          <w:tcPr>
            <w:tcW w:w="2835" w:type="dxa"/>
            <w:vAlign w:val="center"/>
          </w:tcPr>
          <w:p w14:paraId="390749BB" w14:textId="77777777" w:rsidR="00805F9D" w:rsidRPr="00EF5447" w:rsidRDefault="00805F9D" w:rsidP="00060691">
            <w:pPr>
              <w:pStyle w:val="TAC"/>
              <w:rPr>
                <w:rFonts w:eastAsia="Malgun Gothic"/>
                <w:lang w:eastAsia="ko-KR"/>
              </w:rPr>
            </w:pPr>
            <w:r>
              <w:rPr>
                <w:lang w:val="en-US" w:eastAsia="ja-JP"/>
              </w:rPr>
              <w:t>n79</w:t>
            </w:r>
          </w:p>
        </w:tc>
        <w:tc>
          <w:tcPr>
            <w:tcW w:w="2971" w:type="dxa"/>
          </w:tcPr>
          <w:p w14:paraId="67A45E54" w14:textId="77777777" w:rsidR="00805F9D" w:rsidRPr="00EF5447" w:rsidRDefault="00805F9D" w:rsidP="00060691">
            <w:pPr>
              <w:pStyle w:val="TAC"/>
              <w:rPr>
                <w:rFonts w:eastAsia="Malgun Gothic"/>
                <w:lang w:eastAsia="ko-KR"/>
              </w:rPr>
            </w:pPr>
            <w:r>
              <w:rPr>
                <w:rFonts w:eastAsia="游明朝" w:hint="eastAsia"/>
                <w:lang w:val="en-US" w:eastAsia="ja-JP"/>
              </w:rPr>
              <w:t>0</w:t>
            </w:r>
            <w:r>
              <w:rPr>
                <w:rFonts w:eastAsia="游明朝"/>
                <w:lang w:val="en-US" w:eastAsia="ja-JP"/>
              </w:rPr>
              <w:t>.5</w:t>
            </w:r>
          </w:p>
        </w:tc>
      </w:tr>
      <w:tr w:rsidR="00805F9D" w:rsidRPr="00EF5447" w14:paraId="7CC82E5A" w14:textId="77777777" w:rsidTr="00BE7ACE">
        <w:trPr>
          <w:gridAfter w:val="1"/>
          <w:wAfter w:w="6" w:type="dxa"/>
          <w:trHeight w:val="187"/>
          <w:jc w:val="center"/>
        </w:trPr>
        <w:tc>
          <w:tcPr>
            <w:tcW w:w="2268" w:type="dxa"/>
            <w:vMerge w:val="restart"/>
            <w:shd w:val="clear" w:color="auto" w:fill="auto"/>
            <w:vAlign w:val="center"/>
          </w:tcPr>
          <w:p w14:paraId="166047BE" w14:textId="77777777" w:rsidR="00805F9D" w:rsidRPr="00EF5447" w:rsidRDefault="00805F9D" w:rsidP="00060691">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06ACF209" w14:textId="77777777" w:rsidR="00805F9D" w:rsidRPr="00EF5447" w:rsidRDefault="00805F9D" w:rsidP="00060691">
            <w:pPr>
              <w:pStyle w:val="TAC"/>
              <w:rPr>
                <w:rFonts w:eastAsia="Malgun Gothic"/>
                <w:lang w:eastAsia="ko-KR"/>
              </w:rPr>
            </w:pPr>
            <w:r>
              <w:rPr>
                <w:lang w:val="en-US" w:eastAsia="ja-JP"/>
              </w:rPr>
              <w:t>3</w:t>
            </w:r>
          </w:p>
        </w:tc>
        <w:tc>
          <w:tcPr>
            <w:tcW w:w="2971" w:type="dxa"/>
            <w:vAlign w:val="center"/>
          </w:tcPr>
          <w:p w14:paraId="33CDE49D" w14:textId="77777777" w:rsidR="00805F9D" w:rsidRPr="00EF5447" w:rsidRDefault="00805F9D" w:rsidP="00060691">
            <w:pPr>
              <w:pStyle w:val="TAC"/>
              <w:rPr>
                <w:rFonts w:eastAsia="Malgun Gothic"/>
                <w:lang w:eastAsia="ko-KR"/>
              </w:rPr>
            </w:pPr>
            <w:r>
              <w:rPr>
                <w:rFonts w:eastAsia="游明朝" w:cs="Arial" w:hint="eastAsia"/>
                <w:lang w:eastAsia="ja-JP"/>
              </w:rPr>
              <w:t>0.6</w:t>
            </w:r>
          </w:p>
        </w:tc>
      </w:tr>
      <w:tr w:rsidR="00805F9D" w:rsidRPr="00EF5447" w14:paraId="46AAD283" w14:textId="77777777" w:rsidTr="00BE7ACE">
        <w:trPr>
          <w:gridAfter w:val="1"/>
          <w:wAfter w:w="6" w:type="dxa"/>
          <w:trHeight w:val="187"/>
          <w:jc w:val="center"/>
        </w:trPr>
        <w:tc>
          <w:tcPr>
            <w:tcW w:w="2268" w:type="dxa"/>
            <w:vMerge/>
            <w:shd w:val="clear" w:color="auto" w:fill="auto"/>
            <w:vAlign w:val="center"/>
          </w:tcPr>
          <w:p w14:paraId="26A7324D" w14:textId="77777777" w:rsidR="00805F9D" w:rsidRPr="00EF5447" w:rsidRDefault="00805F9D" w:rsidP="00060691">
            <w:pPr>
              <w:pStyle w:val="TAC"/>
            </w:pPr>
          </w:p>
        </w:tc>
        <w:tc>
          <w:tcPr>
            <w:tcW w:w="2835" w:type="dxa"/>
            <w:vAlign w:val="center"/>
          </w:tcPr>
          <w:p w14:paraId="77417455" w14:textId="77777777" w:rsidR="00805F9D" w:rsidRPr="00EF5447" w:rsidRDefault="00805F9D" w:rsidP="00060691">
            <w:pPr>
              <w:pStyle w:val="TAC"/>
              <w:rPr>
                <w:rFonts w:eastAsia="Malgun Gothic"/>
                <w:lang w:eastAsia="ko-KR"/>
              </w:rPr>
            </w:pPr>
            <w:r>
              <w:rPr>
                <w:rFonts w:hint="eastAsia"/>
                <w:lang w:val="en-US" w:eastAsia="ja-JP"/>
              </w:rPr>
              <w:t>n1</w:t>
            </w:r>
          </w:p>
        </w:tc>
        <w:tc>
          <w:tcPr>
            <w:tcW w:w="2971" w:type="dxa"/>
            <w:vAlign w:val="center"/>
          </w:tcPr>
          <w:p w14:paraId="2518E235" w14:textId="77777777" w:rsidR="00805F9D" w:rsidRPr="00EF5447" w:rsidRDefault="00805F9D" w:rsidP="00060691">
            <w:pPr>
              <w:pStyle w:val="TAC"/>
              <w:rPr>
                <w:rFonts w:eastAsia="Malgun Gothic"/>
                <w:lang w:eastAsia="ko-KR"/>
              </w:rPr>
            </w:pPr>
            <w:r>
              <w:rPr>
                <w:rFonts w:eastAsia="游明朝" w:cs="Arial" w:hint="eastAsia"/>
                <w:lang w:eastAsia="ja-JP"/>
              </w:rPr>
              <w:t>0.</w:t>
            </w:r>
            <w:r>
              <w:rPr>
                <w:rFonts w:eastAsia="游明朝" w:cs="Arial"/>
                <w:lang w:eastAsia="ja-JP"/>
              </w:rPr>
              <w:t>3</w:t>
            </w:r>
          </w:p>
        </w:tc>
      </w:tr>
      <w:tr w:rsidR="00805F9D" w:rsidRPr="00EF5447" w14:paraId="17355BC9" w14:textId="77777777" w:rsidTr="00BE7ACE">
        <w:trPr>
          <w:gridAfter w:val="1"/>
          <w:wAfter w:w="6" w:type="dxa"/>
          <w:trHeight w:val="187"/>
          <w:jc w:val="center"/>
        </w:trPr>
        <w:tc>
          <w:tcPr>
            <w:tcW w:w="2268" w:type="dxa"/>
            <w:vMerge/>
            <w:shd w:val="clear" w:color="auto" w:fill="auto"/>
            <w:vAlign w:val="center"/>
          </w:tcPr>
          <w:p w14:paraId="225ABB77" w14:textId="77777777" w:rsidR="00805F9D" w:rsidRPr="00EF5447" w:rsidRDefault="00805F9D" w:rsidP="00060691">
            <w:pPr>
              <w:pStyle w:val="TAC"/>
            </w:pPr>
          </w:p>
        </w:tc>
        <w:tc>
          <w:tcPr>
            <w:tcW w:w="2835" w:type="dxa"/>
            <w:vAlign w:val="center"/>
          </w:tcPr>
          <w:p w14:paraId="0DD68FD6" w14:textId="77777777" w:rsidR="00805F9D" w:rsidRPr="00EF5447" w:rsidRDefault="00805F9D" w:rsidP="00060691">
            <w:pPr>
              <w:pStyle w:val="TAC"/>
              <w:rPr>
                <w:rFonts w:eastAsia="Malgun Gothic"/>
                <w:lang w:eastAsia="ko-KR"/>
              </w:rPr>
            </w:pPr>
            <w:r>
              <w:rPr>
                <w:lang w:val="en-US" w:eastAsia="ja-JP"/>
              </w:rPr>
              <w:t>n78</w:t>
            </w:r>
          </w:p>
        </w:tc>
        <w:tc>
          <w:tcPr>
            <w:tcW w:w="2971" w:type="dxa"/>
            <w:vAlign w:val="center"/>
          </w:tcPr>
          <w:p w14:paraId="7B58C2C8" w14:textId="77777777" w:rsidR="00805F9D" w:rsidRPr="00EF5447" w:rsidRDefault="00805F9D" w:rsidP="00060691">
            <w:pPr>
              <w:pStyle w:val="TAC"/>
              <w:rPr>
                <w:rFonts w:eastAsia="Malgun Gothic"/>
                <w:lang w:eastAsia="ko-KR"/>
              </w:rPr>
            </w:pPr>
            <w:r>
              <w:rPr>
                <w:rFonts w:eastAsia="游明朝" w:cs="Arial" w:hint="eastAsia"/>
                <w:lang w:eastAsia="ja-JP"/>
              </w:rPr>
              <w:t>0.8</w:t>
            </w:r>
          </w:p>
        </w:tc>
      </w:tr>
      <w:tr w:rsidR="00805F9D" w:rsidRPr="00EF5447" w14:paraId="077C8A9B" w14:textId="77777777" w:rsidTr="00BE7ACE">
        <w:trPr>
          <w:gridAfter w:val="1"/>
          <w:wAfter w:w="6" w:type="dxa"/>
          <w:trHeight w:val="187"/>
          <w:jc w:val="center"/>
        </w:trPr>
        <w:tc>
          <w:tcPr>
            <w:tcW w:w="2268" w:type="dxa"/>
            <w:vMerge/>
            <w:tcBorders>
              <w:bottom w:val="nil"/>
            </w:tcBorders>
            <w:shd w:val="clear" w:color="auto" w:fill="auto"/>
            <w:vAlign w:val="center"/>
          </w:tcPr>
          <w:p w14:paraId="750EDB80" w14:textId="77777777" w:rsidR="00805F9D" w:rsidRPr="00EF5447" w:rsidRDefault="00805F9D" w:rsidP="00060691">
            <w:pPr>
              <w:pStyle w:val="TAC"/>
            </w:pPr>
          </w:p>
        </w:tc>
        <w:tc>
          <w:tcPr>
            <w:tcW w:w="2835" w:type="dxa"/>
            <w:vAlign w:val="center"/>
          </w:tcPr>
          <w:p w14:paraId="5607A127" w14:textId="77777777" w:rsidR="00805F9D" w:rsidRPr="00EF5447" w:rsidRDefault="00805F9D" w:rsidP="00060691">
            <w:pPr>
              <w:pStyle w:val="TAC"/>
              <w:rPr>
                <w:rFonts w:eastAsia="Malgun Gothic"/>
                <w:lang w:eastAsia="ko-KR"/>
              </w:rPr>
            </w:pPr>
            <w:r>
              <w:rPr>
                <w:lang w:val="en-US" w:eastAsia="ja-JP"/>
              </w:rPr>
              <w:t>n79</w:t>
            </w:r>
          </w:p>
        </w:tc>
        <w:tc>
          <w:tcPr>
            <w:tcW w:w="2971" w:type="dxa"/>
          </w:tcPr>
          <w:p w14:paraId="7DBE457B" w14:textId="77777777" w:rsidR="00805F9D" w:rsidRPr="00EF5447" w:rsidRDefault="00805F9D" w:rsidP="00060691">
            <w:pPr>
              <w:pStyle w:val="TAC"/>
              <w:rPr>
                <w:rFonts w:eastAsia="Malgun Gothic"/>
                <w:lang w:eastAsia="ko-KR"/>
              </w:rPr>
            </w:pPr>
            <w:r>
              <w:rPr>
                <w:rFonts w:eastAsia="游明朝" w:hint="eastAsia"/>
                <w:lang w:val="en-US" w:eastAsia="ja-JP"/>
              </w:rPr>
              <w:t>0</w:t>
            </w:r>
            <w:r>
              <w:rPr>
                <w:rFonts w:eastAsia="游明朝"/>
                <w:lang w:val="en-US" w:eastAsia="ja-JP"/>
              </w:rPr>
              <w:t>.5</w:t>
            </w:r>
          </w:p>
        </w:tc>
      </w:tr>
      <w:tr w:rsidR="00805F9D" w:rsidRPr="00EF5447" w14:paraId="44BDFA32" w14:textId="77777777" w:rsidTr="00BE7ACE">
        <w:trPr>
          <w:gridAfter w:val="1"/>
          <w:wAfter w:w="6" w:type="dxa"/>
          <w:trHeight w:val="187"/>
          <w:jc w:val="center"/>
        </w:trPr>
        <w:tc>
          <w:tcPr>
            <w:tcW w:w="2268" w:type="dxa"/>
            <w:tcBorders>
              <w:bottom w:val="nil"/>
            </w:tcBorders>
            <w:shd w:val="clear" w:color="auto" w:fill="auto"/>
          </w:tcPr>
          <w:p w14:paraId="4FDE06CB" w14:textId="77777777" w:rsidR="00805F9D" w:rsidRPr="00EF5447" w:rsidRDefault="00805F9D" w:rsidP="00060691">
            <w:pPr>
              <w:pStyle w:val="TAC"/>
            </w:pPr>
            <w:r>
              <w:rPr>
                <w:rFonts w:eastAsia="游明朝" w:cs="Arial"/>
                <w:lang w:val="en-US" w:eastAsia="ja-JP"/>
              </w:rPr>
              <w:t>DC_3-5-7_n77</w:t>
            </w:r>
          </w:p>
        </w:tc>
        <w:tc>
          <w:tcPr>
            <w:tcW w:w="2835" w:type="dxa"/>
          </w:tcPr>
          <w:p w14:paraId="13B77337" w14:textId="77777777" w:rsidR="00805F9D" w:rsidRPr="00EF5447" w:rsidRDefault="00805F9D" w:rsidP="00060691">
            <w:pPr>
              <w:pStyle w:val="TAC"/>
              <w:rPr>
                <w:lang w:eastAsia="ja-JP"/>
              </w:rPr>
            </w:pPr>
            <w:r>
              <w:rPr>
                <w:rFonts w:cs="Arial"/>
                <w:lang w:eastAsia="zh-CN"/>
              </w:rPr>
              <w:t>3</w:t>
            </w:r>
          </w:p>
        </w:tc>
        <w:tc>
          <w:tcPr>
            <w:tcW w:w="2971" w:type="dxa"/>
          </w:tcPr>
          <w:p w14:paraId="7FCBB3CF" w14:textId="77777777" w:rsidR="00805F9D" w:rsidRPr="00EF5447" w:rsidRDefault="00805F9D" w:rsidP="00060691">
            <w:pPr>
              <w:pStyle w:val="TAC"/>
            </w:pPr>
            <w:r>
              <w:rPr>
                <w:rFonts w:cs="Arial" w:hint="eastAsia"/>
                <w:lang w:eastAsia="zh-CN"/>
              </w:rPr>
              <w:t>0</w:t>
            </w:r>
            <w:r>
              <w:rPr>
                <w:rFonts w:cs="Arial"/>
                <w:lang w:eastAsia="zh-CN"/>
              </w:rPr>
              <w:t>.6</w:t>
            </w:r>
          </w:p>
        </w:tc>
      </w:tr>
      <w:tr w:rsidR="00805F9D" w:rsidRPr="00EF5447" w14:paraId="542D711F" w14:textId="77777777" w:rsidTr="00BE7ACE">
        <w:trPr>
          <w:gridAfter w:val="1"/>
          <w:wAfter w:w="6" w:type="dxa"/>
          <w:trHeight w:val="187"/>
          <w:jc w:val="center"/>
        </w:trPr>
        <w:tc>
          <w:tcPr>
            <w:tcW w:w="2268" w:type="dxa"/>
            <w:tcBorders>
              <w:top w:val="nil"/>
              <w:bottom w:val="nil"/>
            </w:tcBorders>
            <w:shd w:val="clear" w:color="auto" w:fill="auto"/>
          </w:tcPr>
          <w:p w14:paraId="47341C84" w14:textId="77777777" w:rsidR="00805F9D" w:rsidRPr="00EF5447" w:rsidRDefault="00805F9D" w:rsidP="00060691">
            <w:pPr>
              <w:pStyle w:val="TAC"/>
            </w:pPr>
          </w:p>
        </w:tc>
        <w:tc>
          <w:tcPr>
            <w:tcW w:w="2835" w:type="dxa"/>
          </w:tcPr>
          <w:p w14:paraId="3536D151" w14:textId="77777777" w:rsidR="00805F9D" w:rsidRPr="00EF5447" w:rsidRDefault="00805F9D" w:rsidP="00060691">
            <w:pPr>
              <w:pStyle w:val="TAC"/>
              <w:rPr>
                <w:lang w:eastAsia="ja-JP"/>
              </w:rPr>
            </w:pPr>
            <w:r>
              <w:rPr>
                <w:rFonts w:cs="Arial"/>
                <w:lang w:eastAsia="zh-CN"/>
              </w:rPr>
              <w:t>5</w:t>
            </w:r>
          </w:p>
        </w:tc>
        <w:tc>
          <w:tcPr>
            <w:tcW w:w="2971" w:type="dxa"/>
          </w:tcPr>
          <w:p w14:paraId="1308D058" w14:textId="77777777" w:rsidR="00805F9D" w:rsidRPr="00EF5447" w:rsidRDefault="00805F9D" w:rsidP="00060691">
            <w:pPr>
              <w:pStyle w:val="TAC"/>
              <w:rPr>
                <w:rFonts w:eastAsia="ＭＳ 明朝"/>
                <w:lang w:eastAsia="ja-JP"/>
              </w:rPr>
            </w:pPr>
            <w:r>
              <w:rPr>
                <w:rFonts w:cs="Arial" w:hint="eastAsia"/>
                <w:lang w:eastAsia="zh-CN"/>
              </w:rPr>
              <w:t>0</w:t>
            </w:r>
            <w:r>
              <w:rPr>
                <w:rFonts w:cs="Arial"/>
                <w:lang w:eastAsia="zh-CN"/>
              </w:rPr>
              <w:t>.6</w:t>
            </w:r>
          </w:p>
        </w:tc>
      </w:tr>
      <w:tr w:rsidR="00805F9D" w:rsidRPr="00EF5447" w14:paraId="2CAE1826" w14:textId="77777777" w:rsidTr="00BE7ACE">
        <w:trPr>
          <w:gridAfter w:val="1"/>
          <w:wAfter w:w="6" w:type="dxa"/>
          <w:trHeight w:val="187"/>
          <w:jc w:val="center"/>
        </w:trPr>
        <w:tc>
          <w:tcPr>
            <w:tcW w:w="2268" w:type="dxa"/>
            <w:tcBorders>
              <w:top w:val="nil"/>
              <w:bottom w:val="nil"/>
            </w:tcBorders>
            <w:shd w:val="clear" w:color="auto" w:fill="auto"/>
          </w:tcPr>
          <w:p w14:paraId="6E599218" w14:textId="77777777" w:rsidR="00805F9D" w:rsidRPr="00EF5447" w:rsidRDefault="00805F9D" w:rsidP="00060691">
            <w:pPr>
              <w:pStyle w:val="TAC"/>
            </w:pPr>
          </w:p>
        </w:tc>
        <w:tc>
          <w:tcPr>
            <w:tcW w:w="2835" w:type="dxa"/>
          </w:tcPr>
          <w:p w14:paraId="7D4688C5" w14:textId="77777777" w:rsidR="00805F9D" w:rsidRPr="00EF5447" w:rsidRDefault="00805F9D" w:rsidP="00060691">
            <w:pPr>
              <w:pStyle w:val="TAC"/>
              <w:rPr>
                <w:lang w:eastAsia="ja-JP"/>
              </w:rPr>
            </w:pPr>
            <w:r>
              <w:rPr>
                <w:rFonts w:cs="Arial"/>
                <w:lang w:eastAsia="zh-CN"/>
              </w:rPr>
              <w:t>7</w:t>
            </w:r>
          </w:p>
        </w:tc>
        <w:tc>
          <w:tcPr>
            <w:tcW w:w="2971" w:type="dxa"/>
          </w:tcPr>
          <w:p w14:paraId="15F9D6B2" w14:textId="77777777" w:rsidR="00805F9D" w:rsidRPr="00EF5447" w:rsidRDefault="00805F9D" w:rsidP="00060691">
            <w:pPr>
              <w:pStyle w:val="TAC"/>
              <w:rPr>
                <w:rFonts w:eastAsia="ＭＳ 明朝"/>
                <w:lang w:eastAsia="ja-JP"/>
              </w:rPr>
            </w:pPr>
            <w:r>
              <w:rPr>
                <w:rFonts w:cs="Arial" w:hint="eastAsia"/>
                <w:lang w:eastAsia="zh-CN"/>
              </w:rPr>
              <w:t>0</w:t>
            </w:r>
            <w:r>
              <w:rPr>
                <w:rFonts w:cs="Arial"/>
                <w:lang w:eastAsia="zh-CN"/>
              </w:rPr>
              <w:t>.6</w:t>
            </w:r>
          </w:p>
        </w:tc>
      </w:tr>
      <w:tr w:rsidR="00805F9D" w:rsidRPr="00EF5447" w14:paraId="4CD8189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DE12719" w14:textId="77777777" w:rsidR="00805F9D" w:rsidRPr="00EF5447" w:rsidRDefault="00805F9D" w:rsidP="00060691">
            <w:pPr>
              <w:pStyle w:val="TAC"/>
            </w:pPr>
          </w:p>
        </w:tc>
        <w:tc>
          <w:tcPr>
            <w:tcW w:w="2835" w:type="dxa"/>
          </w:tcPr>
          <w:p w14:paraId="31A5B3E3" w14:textId="77777777" w:rsidR="00805F9D" w:rsidRPr="00EF5447" w:rsidRDefault="00805F9D" w:rsidP="00060691">
            <w:pPr>
              <w:pStyle w:val="TAC"/>
              <w:rPr>
                <w:lang w:eastAsia="ja-JP"/>
              </w:rPr>
            </w:pPr>
            <w:r>
              <w:rPr>
                <w:rFonts w:cs="Arial" w:hint="eastAsia"/>
                <w:lang w:eastAsia="zh-CN"/>
              </w:rPr>
              <w:t>n</w:t>
            </w:r>
            <w:r>
              <w:rPr>
                <w:rFonts w:cs="Arial"/>
                <w:lang w:eastAsia="zh-CN"/>
              </w:rPr>
              <w:t>77</w:t>
            </w:r>
          </w:p>
        </w:tc>
        <w:tc>
          <w:tcPr>
            <w:tcW w:w="2971" w:type="dxa"/>
          </w:tcPr>
          <w:p w14:paraId="3CF2E215" w14:textId="77777777" w:rsidR="00805F9D" w:rsidRPr="00EF5447" w:rsidRDefault="00805F9D" w:rsidP="00060691">
            <w:pPr>
              <w:pStyle w:val="TAC"/>
            </w:pPr>
            <w:r>
              <w:rPr>
                <w:rFonts w:cs="Arial" w:hint="eastAsia"/>
                <w:lang w:eastAsia="zh-CN"/>
              </w:rPr>
              <w:t>0</w:t>
            </w:r>
            <w:r>
              <w:rPr>
                <w:rFonts w:cs="Arial"/>
                <w:lang w:eastAsia="zh-CN"/>
              </w:rPr>
              <w:t>.8</w:t>
            </w:r>
          </w:p>
        </w:tc>
      </w:tr>
      <w:tr w:rsidR="00805F9D" w:rsidRPr="00EF5447" w14:paraId="2A76493E" w14:textId="77777777" w:rsidTr="00BE7ACE">
        <w:trPr>
          <w:gridAfter w:val="1"/>
          <w:wAfter w:w="6" w:type="dxa"/>
          <w:trHeight w:val="187"/>
          <w:jc w:val="center"/>
        </w:trPr>
        <w:tc>
          <w:tcPr>
            <w:tcW w:w="2268" w:type="dxa"/>
            <w:tcBorders>
              <w:bottom w:val="nil"/>
            </w:tcBorders>
            <w:shd w:val="clear" w:color="auto" w:fill="auto"/>
          </w:tcPr>
          <w:p w14:paraId="193363D2" w14:textId="77777777" w:rsidR="00805F9D" w:rsidRPr="00EF5447" w:rsidRDefault="00805F9D" w:rsidP="00060691">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r w:rsidRPr="00EF5447">
              <w:t>, DC_3-5-7-7_n78</w:t>
            </w:r>
          </w:p>
        </w:tc>
        <w:tc>
          <w:tcPr>
            <w:tcW w:w="2835" w:type="dxa"/>
          </w:tcPr>
          <w:p w14:paraId="63892D67" w14:textId="77777777" w:rsidR="00805F9D" w:rsidRPr="00EF5447" w:rsidRDefault="00805F9D" w:rsidP="00060691">
            <w:pPr>
              <w:pStyle w:val="TAC"/>
              <w:rPr>
                <w:lang w:eastAsia="ja-JP"/>
              </w:rPr>
            </w:pPr>
            <w:r w:rsidRPr="00EF5447">
              <w:rPr>
                <w:rFonts w:eastAsia="Malgun Gothic"/>
                <w:lang w:eastAsia="ko-KR"/>
              </w:rPr>
              <w:t>3</w:t>
            </w:r>
          </w:p>
        </w:tc>
        <w:tc>
          <w:tcPr>
            <w:tcW w:w="2971" w:type="dxa"/>
          </w:tcPr>
          <w:p w14:paraId="209FB883" w14:textId="77777777" w:rsidR="00805F9D" w:rsidRPr="00EF5447" w:rsidRDefault="00805F9D" w:rsidP="00060691">
            <w:pPr>
              <w:pStyle w:val="TAC"/>
            </w:pPr>
            <w:r w:rsidRPr="00EF5447">
              <w:rPr>
                <w:rFonts w:eastAsia="Malgun Gothic"/>
                <w:lang w:eastAsia="ko-KR"/>
              </w:rPr>
              <w:t>0.6</w:t>
            </w:r>
          </w:p>
        </w:tc>
      </w:tr>
      <w:tr w:rsidR="00805F9D" w:rsidRPr="00EF5447" w14:paraId="55CD4351" w14:textId="77777777" w:rsidTr="00BE7ACE">
        <w:trPr>
          <w:gridAfter w:val="1"/>
          <w:wAfter w:w="6" w:type="dxa"/>
          <w:trHeight w:val="187"/>
          <w:jc w:val="center"/>
        </w:trPr>
        <w:tc>
          <w:tcPr>
            <w:tcW w:w="2268" w:type="dxa"/>
            <w:tcBorders>
              <w:top w:val="nil"/>
              <w:bottom w:val="nil"/>
            </w:tcBorders>
            <w:shd w:val="clear" w:color="auto" w:fill="auto"/>
          </w:tcPr>
          <w:p w14:paraId="16E48639" w14:textId="77777777" w:rsidR="00805F9D" w:rsidRPr="00EF5447" w:rsidRDefault="00805F9D" w:rsidP="00060691">
            <w:pPr>
              <w:pStyle w:val="TAC"/>
            </w:pPr>
          </w:p>
        </w:tc>
        <w:tc>
          <w:tcPr>
            <w:tcW w:w="2835" w:type="dxa"/>
          </w:tcPr>
          <w:p w14:paraId="57FE031C" w14:textId="77777777" w:rsidR="00805F9D" w:rsidRPr="00EF5447" w:rsidRDefault="00805F9D" w:rsidP="00060691">
            <w:pPr>
              <w:pStyle w:val="TAC"/>
              <w:rPr>
                <w:lang w:eastAsia="ja-JP"/>
              </w:rPr>
            </w:pPr>
            <w:r w:rsidRPr="00EF5447">
              <w:rPr>
                <w:rFonts w:eastAsia="Malgun Gothic"/>
                <w:lang w:eastAsia="ko-KR"/>
              </w:rPr>
              <w:t>5</w:t>
            </w:r>
          </w:p>
        </w:tc>
        <w:tc>
          <w:tcPr>
            <w:tcW w:w="2971" w:type="dxa"/>
          </w:tcPr>
          <w:p w14:paraId="46CA312C"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5ABDF819" w14:textId="77777777" w:rsidTr="00BE7ACE">
        <w:trPr>
          <w:gridAfter w:val="1"/>
          <w:wAfter w:w="6" w:type="dxa"/>
          <w:trHeight w:val="187"/>
          <w:jc w:val="center"/>
        </w:trPr>
        <w:tc>
          <w:tcPr>
            <w:tcW w:w="2268" w:type="dxa"/>
            <w:tcBorders>
              <w:top w:val="nil"/>
              <w:bottom w:val="nil"/>
            </w:tcBorders>
            <w:shd w:val="clear" w:color="auto" w:fill="auto"/>
          </w:tcPr>
          <w:p w14:paraId="3E9C6E91" w14:textId="77777777" w:rsidR="00805F9D" w:rsidRPr="00EF5447" w:rsidRDefault="00805F9D" w:rsidP="00060691">
            <w:pPr>
              <w:pStyle w:val="TAC"/>
            </w:pPr>
          </w:p>
        </w:tc>
        <w:tc>
          <w:tcPr>
            <w:tcW w:w="2835" w:type="dxa"/>
          </w:tcPr>
          <w:p w14:paraId="124A78FC" w14:textId="77777777" w:rsidR="00805F9D" w:rsidRPr="00EF5447" w:rsidRDefault="00805F9D" w:rsidP="00060691">
            <w:pPr>
              <w:pStyle w:val="TAC"/>
              <w:rPr>
                <w:lang w:eastAsia="ja-JP"/>
              </w:rPr>
            </w:pPr>
            <w:r w:rsidRPr="00EF5447">
              <w:rPr>
                <w:rFonts w:eastAsia="Malgun Gothic"/>
                <w:lang w:eastAsia="ko-KR"/>
              </w:rPr>
              <w:t>7</w:t>
            </w:r>
          </w:p>
        </w:tc>
        <w:tc>
          <w:tcPr>
            <w:tcW w:w="2971" w:type="dxa"/>
          </w:tcPr>
          <w:p w14:paraId="4E1019E3" w14:textId="77777777" w:rsidR="00805F9D" w:rsidRPr="00EF5447" w:rsidRDefault="00805F9D" w:rsidP="00060691">
            <w:pPr>
              <w:pStyle w:val="TAC"/>
              <w:rPr>
                <w:rFonts w:eastAsia="ＭＳ 明朝"/>
                <w:lang w:eastAsia="ja-JP"/>
              </w:rPr>
            </w:pPr>
            <w:r w:rsidRPr="00EF5447">
              <w:rPr>
                <w:rFonts w:eastAsia="Malgun Gothic"/>
                <w:lang w:eastAsia="ko-KR"/>
              </w:rPr>
              <w:t>0.6</w:t>
            </w:r>
          </w:p>
        </w:tc>
      </w:tr>
      <w:tr w:rsidR="00805F9D" w:rsidRPr="00EF5447" w14:paraId="2B422AF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4E3C0BB" w14:textId="77777777" w:rsidR="00805F9D" w:rsidRPr="00EF5447" w:rsidRDefault="00805F9D" w:rsidP="00060691">
            <w:pPr>
              <w:pStyle w:val="TAC"/>
            </w:pPr>
          </w:p>
        </w:tc>
        <w:tc>
          <w:tcPr>
            <w:tcW w:w="2835" w:type="dxa"/>
          </w:tcPr>
          <w:p w14:paraId="7065A41E" w14:textId="77777777" w:rsidR="00805F9D" w:rsidRPr="00EF5447" w:rsidRDefault="00805F9D" w:rsidP="00060691">
            <w:pPr>
              <w:pStyle w:val="TAC"/>
              <w:rPr>
                <w:lang w:eastAsia="ja-JP"/>
              </w:rPr>
            </w:pPr>
            <w:r w:rsidRPr="00EF5447">
              <w:rPr>
                <w:lang w:eastAsia="ja-JP"/>
              </w:rPr>
              <w:t>n</w:t>
            </w:r>
            <w:r w:rsidRPr="00EF5447">
              <w:rPr>
                <w:rFonts w:eastAsia="Malgun Gothic"/>
                <w:lang w:eastAsia="ko-KR"/>
              </w:rPr>
              <w:t>78</w:t>
            </w:r>
          </w:p>
        </w:tc>
        <w:tc>
          <w:tcPr>
            <w:tcW w:w="2971" w:type="dxa"/>
          </w:tcPr>
          <w:p w14:paraId="0655F91B" w14:textId="77777777" w:rsidR="00805F9D" w:rsidRPr="00EF5447" w:rsidRDefault="00805F9D" w:rsidP="00060691">
            <w:pPr>
              <w:pStyle w:val="TAC"/>
            </w:pPr>
            <w:r w:rsidRPr="00EF5447">
              <w:rPr>
                <w:rFonts w:eastAsia="Malgun Gothic"/>
                <w:lang w:eastAsia="ko-KR"/>
              </w:rPr>
              <w:t>0.8</w:t>
            </w:r>
          </w:p>
        </w:tc>
      </w:tr>
      <w:tr w:rsidR="00805F9D" w:rsidRPr="00EF5447" w14:paraId="64220B8A" w14:textId="77777777" w:rsidTr="00BE7ACE">
        <w:trPr>
          <w:gridAfter w:val="1"/>
          <w:wAfter w:w="6" w:type="dxa"/>
          <w:trHeight w:val="187"/>
          <w:jc w:val="center"/>
        </w:trPr>
        <w:tc>
          <w:tcPr>
            <w:tcW w:w="2268" w:type="dxa"/>
            <w:tcBorders>
              <w:bottom w:val="nil"/>
            </w:tcBorders>
            <w:shd w:val="clear" w:color="auto" w:fill="auto"/>
          </w:tcPr>
          <w:p w14:paraId="2478363B" w14:textId="77777777" w:rsidR="00805F9D" w:rsidRPr="00EF5447" w:rsidRDefault="00805F9D" w:rsidP="00060691">
            <w:pPr>
              <w:pStyle w:val="TAC"/>
            </w:pPr>
            <w:r w:rsidRPr="00EF5447">
              <w:rPr>
                <w:lang w:eastAsia="zh-CN"/>
              </w:rPr>
              <w:t>DC_3-5-41_n79</w:t>
            </w:r>
          </w:p>
        </w:tc>
        <w:tc>
          <w:tcPr>
            <w:tcW w:w="2835" w:type="dxa"/>
          </w:tcPr>
          <w:p w14:paraId="32C534C0" w14:textId="77777777" w:rsidR="00805F9D" w:rsidRPr="00EF5447" w:rsidRDefault="00805F9D" w:rsidP="00060691">
            <w:pPr>
              <w:pStyle w:val="TAC"/>
              <w:rPr>
                <w:lang w:eastAsia="ja-JP"/>
              </w:rPr>
            </w:pPr>
            <w:r w:rsidRPr="00EF5447">
              <w:rPr>
                <w:lang w:eastAsia="zh-CN"/>
              </w:rPr>
              <w:t>3</w:t>
            </w:r>
          </w:p>
        </w:tc>
        <w:tc>
          <w:tcPr>
            <w:tcW w:w="2971" w:type="dxa"/>
          </w:tcPr>
          <w:p w14:paraId="52856FE2" w14:textId="77777777" w:rsidR="00805F9D" w:rsidRPr="00EF5447" w:rsidRDefault="00805F9D" w:rsidP="00060691">
            <w:pPr>
              <w:pStyle w:val="TAC"/>
            </w:pPr>
            <w:r w:rsidRPr="00EF5447">
              <w:rPr>
                <w:lang w:eastAsia="zh-CN"/>
              </w:rPr>
              <w:t>0.5</w:t>
            </w:r>
          </w:p>
        </w:tc>
      </w:tr>
      <w:tr w:rsidR="00805F9D" w:rsidRPr="00EF5447" w14:paraId="362CEF68" w14:textId="77777777" w:rsidTr="00BE7ACE">
        <w:trPr>
          <w:gridAfter w:val="1"/>
          <w:wAfter w:w="6" w:type="dxa"/>
          <w:trHeight w:val="187"/>
          <w:jc w:val="center"/>
        </w:trPr>
        <w:tc>
          <w:tcPr>
            <w:tcW w:w="2268" w:type="dxa"/>
            <w:tcBorders>
              <w:top w:val="nil"/>
              <w:bottom w:val="nil"/>
            </w:tcBorders>
            <w:shd w:val="clear" w:color="auto" w:fill="auto"/>
          </w:tcPr>
          <w:p w14:paraId="09219031" w14:textId="77777777" w:rsidR="00805F9D" w:rsidRPr="00EF5447" w:rsidRDefault="00805F9D" w:rsidP="00060691">
            <w:pPr>
              <w:pStyle w:val="TAC"/>
            </w:pPr>
          </w:p>
        </w:tc>
        <w:tc>
          <w:tcPr>
            <w:tcW w:w="2835" w:type="dxa"/>
          </w:tcPr>
          <w:p w14:paraId="67A56038" w14:textId="77777777" w:rsidR="00805F9D" w:rsidRPr="00EF5447" w:rsidRDefault="00805F9D" w:rsidP="00060691">
            <w:pPr>
              <w:pStyle w:val="TAC"/>
              <w:rPr>
                <w:lang w:eastAsia="ja-JP"/>
              </w:rPr>
            </w:pPr>
            <w:r w:rsidRPr="00EF5447">
              <w:rPr>
                <w:lang w:eastAsia="zh-CN"/>
              </w:rPr>
              <w:t>5</w:t>
            </w:r>
          </w:p>
        </w:tc>
        <w:tc>
          <w:tcPr>
            <w:tcW w:w="2971" w:type="dxa"/>
          </w:tcPr>
          <w:p w14:paraId="4E693BEE" w14:textId="77777777" w:rsidR="00805F9D" w:rsidRPr="00EF5447" w:rsidRDefault="00805F9D" w:rsidP="00060691">
            <w:pPr>
              <w:pStyle w:val="TAC"/>
              <w:rPr>
                <w:rFonts w:eastAsia="ＭＳ 明朝"/>
                <w:lang w:eastAsia="ja-JP"/>
              </w:rPr>
            </w:pPr>
            <w:r w:rsidRPr="00EF5447">
              <w:rPr>
                <w:lang w:eastAsia="zh-CN"/>
              </w:rPr>
              <w:t>0.3</w:t>
            </w:r>
            <w:r w:rsidRPr="00EF5447">
              <w:rPr>
                <w:vertAlign w:val="superscript"/>
                <w:lang w:eastAsia="zh-CN"/>
              </w:rPr>
              <w:t>3</w:t>
            </w:r>
          </w:p>
        </w:tc>
      </w:tr>
      <w:tr w:rsidR="00805F9D" w:rsidRPr="00EF5447" w14:paraId="60620C3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4E9295E" w14:textId="77777777" w:rsidR="00805F9D" w:rsidRPr="00EF5447" w:rsidRDefault="00805F9D" w:rsidP="00060691">
            <w:pPr>
              <w:pStyle w:val="TAC"/>
            </w:pPr>
          </w:p>
        </w:tc>
        <w:tc>
          <w:tcPr>
            <w:tcW w:w="2835" w:type="dxa"/>
          </w:tcPr>
          <w:p w14:paraId="2FE4EB05" w14:textId="77777777" w:rsidR="00805F9D" w:rsidRPr="00EF5447" w:rsidDel="00784360" w:rsidRDefault="00805F9D" w:rsidP="00060691">
            <w:pPr>
              <w:pStyle w:val="TAC"/>
              <w:rPr>
                <w:lang w:eastAsia="ja-JP"/>
              </w:rPr>
            </w:pPr>
            <w:r w:rsidRPr="00EF5447">
              <w:rPr>
                <w:lang w:eastAsia="zh-CN"/>
              </w:rPr>
              <w:t>41</w:t>
            </w:r>
          </w:p>
        </w:tc>
        <w:tc>
          <w:tcPr>
            <w:tcW w:w="2971" w:type="dxa"/>
          </w:tcPr>
          <w:p w14:paraId="7C18D9A2" w14:textId="77777777" w:rsidR="00805F9D" w:rsidRPr="00EF5447" w:rsidDel="00784360" w:rsidRDefault="00805F9D" w:rsidP="00060691">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2BE55545"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C7C920C" w14:textId="77777777" w:rsidR="00805F9D" w:rsidRPr="00EF5447" w:rsidRDefault="00805F9D" w:rsidP="00060691">
            <w:pPr>
              <w:pStyle w:val="TAC"/>
            </w:pPr>
            <w:r w:rsidRPr="00A60A52">
              <w:rPr>
                <w:rFonts w:cs="Arial"/>
                <w:lang w:val="x-none"/>
              </w:rPr>
              <w:t>DC_3-7_n1-n8,</w:t>
            </w:r>
          </w:p>
        </w:tc>
        <w:tc>
          <w:tcPr>
            <w:tcW w:w="2835" w:type="dxa"/>
            <w:vAlign w:val="center"/>
          </w:tcPr>
          <w:p w14:paraId="41FBA2F0" w14:textId="77777777" w:rsidR="00805F9D" w:rsidRPr="00EF5447" w:rsidRDefault="00805F9D" w:rsidP="00060691">
            <w:pPr>
              <w:pStyle w:val="TAC"/>
              <w:rPr>
                <w:lang w:eastAsia="zh-CN"/>
              </w:rPr>
            </w:pPr>
            <w:r>
              <w:rPr>
                <w:rFonts w:cs="Arial" w:hint="eastAsia"/>
                <w:lang w:val="x-none" w:eastAsia="zh-TW"/>
              </w:rPr>
              <w:t>3</w:t>
            </w:r>
          </w:p>
        </w:tc>
        <w:tc>
          <w:tcPr>
            <w:tcW w:w="2971" w:type="dxa"/>
            <w:vAlign w:val="center"/>
          </w:tcPr>
          <w:p w14:paraId="6DA69D16" w14:textId="77777777" w:rsidR="00805F9D" w:rsidRPr="00EF5447" w:rsidRDefault="00805F9D" w:rsidP="00060691">
            <w:pPr>
              <w:pStyle w:val="TAC"/>
              <w:rPr>
                <w:lang w:eastAsia="zh-CN"/>
              </w:rPr>
            </w:pPr>
            <w:r w:rsidRPr="00697599">
              <w:rPr>
                <w:rFonts w:cs="Arial"/>
                <w:lang w:eastAsia="zh-CN"/>
              </w:rPr>
              <w:t>0</w:t>
            </w:r>
            <w:r>
              <w:rPr>
                <w:rFonts w:cs="Arial" w:hint="eastAsia"/>
                <w:lang w:eastAsia="zh-TW"/>
              </w:rPr>
              <w:t>.6</w:t>
            </w:r>
          </w:p>
        </w:tc>
      </w:tr>
      <w:tr w:rsidR="00805F9D" w:rsidRPr="00EF5447" w14:paraId="31B6D1E3" w14:textId="77777777" w:rsidTr="00BE7ACE">
        <w:trPr>
          <w:gridAfter w:val="1"/>
          <w:wAfter w:w="6" w:type="dxa"/>
          <w:trHeight w:val="187"/>
          <w:jc w:val="center"/>
        </w:trPr>
        <w:tc>
          <w:tcPr>
            <w:tcW w:w="2268" w:type="dxa"/>
            <w:tcBorders>
              <w:top w:val="nil"/>
              <w:bottom w:val="nil"/>
            </w:tcBorders>
            <w:shd w:val="clear" w:color="auto" w:fill="auto"/>
          </w:tcPr>
          <w:p w14:paraId="180510B6" w14:textId="77777777" w:rsidR="00805F9D" w:rsidRPr="00EF5447" w:rsidRDefault="00805F9D" w:rsidP="00060691">
            <w:pPr>
              <w:pStyle w:val="TAC"/>
            </w:pPr>
            <w:r w:rsidRPr="00A60A52">
              <w:rPr>
                <w:rFonts w:cs="Arial"/>
                <w:lang w:val="x-none"/>
              </w:rPr>
              <w:t>DC_3-3-7_n1-n8,</w:t>
            </w:r>
          </w:p>
        </w:tc>
        <w:tc>
          <w:tcPr>
            <w:tcW w:w="2835" w:type="dxa"/>
            <w:vAlign w:val="center"/>
          </w:tcPr>
          <w:p w14:paraId="155EC506" w14:textId="77777777" w:rsidR="00805F9D" w:rsidRPr="00EF5447" w:rsidRDefault="00805F9D" w:rsidP="00060691">
            <w:pPr>
              <w:pStyle w:val="TAC"/>
              <w:rPr>
                <w:lang w:eastAsia="zh-CN"/>
              </w:rPr>
            </w:pPr>
            <w:r>
              <w:rPr>
                <w:rFonts w:cs="Arial" w:hint="eastAsia"/>
                <w:lang w:val="x-none" w:eastAsia="zh-TW"/>
              </w:rPr>
              <w:t>7</w:t>
            </w:r>
          </w:p>
        </w:tc>
        <w:tc>
          <w:tcPr>
            <w:tcW w:w="2971" w:type="dxa"/>
            <w:vAlign w:val="center"/>
          </w:tcPr>
          <w:p w14:paraId="6FB945C7" w14:textId="77777777" w:rsidR="00805F9D" w:rsidRPr="00EF5447" w:rsidRDefault="00805F9D" w:rsidP="00060691">
            <w:pPr>
              <w:pStyle w:val="TAC"/>
              <w:rPr>
                <w:lang w:eastAsia="zh-CN"/>
              </w:rPr>
            </w:pPr>
            <w:r w:rsidRPr="00697599">
              <w:rPr>
                <w:rFonts w:cs="Arial"/>
                <w:lang w:eastAsia="zh-CN"/>
              </w:rPr>
              <w:t>0</w:t>
            </w:r>
            <w:r>
              <w:rPr>
                <w:rFonts w:cs="Arial" w:hint="eastAsia"/>
                <w:lang w:eastAsia="zh-TW"/>
              </w:rPr>
              <w:t>.6</w:t>
            </w:r>
          </w:p>
        </w:tc>
      </w:tr>
      <w:tr w:rsidR="00805F9D" w:rsidRPr="00EF5447" w14:paraId="4DE66EAB" w14:textId="77777777" w:rsidTr="00BE7ACE">
        <w:trPr>
          <w:gridAfter w:val="1"/>
          <w:wAfter w:w="6" w:type="dxa"/>
          <w:trHeight w:val="187"/>
          <w:jc w:val="center"/>
        </w:trPr>
        <w:tc>
          <w:tcPr>
            <w:tcW w:w="2268" w:type="dxa"/>
            <w:tcBorders>
              <w:top w:val="nil"/>
              <w:bottom w:val="nil"/>
            </w:tcBorders>
            <w:shd w:val="clear" w:color="auto" w:fill="auto"/>
          </w:tcPr>
          <w:p w14:paraId="4D9ECF33" w14:textId="77777777" w:rsidR="00805F9D" w:rsidRPr="00EF5447" w:rsidRDefault="00805F9D" w:rsidP="00060691">
            <w:pPr>
              <w:pStyle w:val="TAC"/>
            </w:pPr>
            <w:r w:rsidRPr="00A60A52">
              <w:rPr>
                <w:rFonts w:cs="Arial"/>
                <w:lang w:val="x-none"/>
              </w:rPr>
              <w:t>DC_3-7-7_n1-n8,</w:t>
            </w:r>
          </w:p>
        </w:tc>
        <w:tc>
          <w:tcPr>
            <w:tcW w:w="2835" w:type="dxa"/>
            <w:vAlign w:val="center"/>
          </w:tcPr>
          <w:p w14:paraId="607FBA48" w14:textId="77777777" w:rsidR="00805F9D" w:rsidRPr="00EF5447" w:rsidRDefault="00805F9D" w:rsidP="00060691">
            <w:pPr>
              <w:pStyle w:val="TAC"/>
              <w:rPr>
                <w:lang w:eastAsia="zh-CN"/>
              </w:rPr>
            </w:pPr>
            <w:r w:rsidRPr="00697599">
              <w:rPr>
                <w:rFonts w:eastAsia="ＭＳ 明朝" w:cs="Arial" w:hint="eastAsia"/>
                <w:lang w:val="x-none" w:eastAsia="ja-JP"/>
              </w:rPr>
              <w:t>n</w:t>
            </w:r>
            <w:r w:rsidRPr="00004D8A">
              <w:rPr>
                <w:rFonts w:cs="Arial" w:hint="eastAsia"/>
                <w:lang w:val="x-none" w:eastAsia="zh-TW"/>
              </w:rPr>
              <w:t>1</w:t>
            </w:r>
          </w:p>
        </w:tc>
        <w:tc>
          <w:tcPr>
            <w:tcW w:w="2971" w:type="dxa"/>
            <w:vAlign w:val="center"/>
          </w:tcPr>
          <w:p w14:paraId="1F1A456F" w14:textId="77777777" w:rsidR="00805F9D" w:rsidRPr="00EF5447" w:rsidRDefault="00805F9D" w:rsidP="00060691">
            <w:pPr>
              <w:pStyle w:val="TAC"/>
              <w:rPr>
                <w:lang w:eastAsia="zh-CN"/>
              </w:rPr>
            </w:pPr>
            <w:r w:rsidRPr="00697599">
              <w:rPr>
                <w:rFonts w:cs="Arial"/>
                <w:lang w:eastAsia="zh-CN"/>
              </w:rPr>
              <w:t>0</w:t>
            </w:r>
            <w:r>
              <w:rPr>
                <w:rFonts w:cs="Arial" w:hint="eastAsia"/>
                <w:lang w:eastAsia="zh-TW"/>
              </w:rPr>
              <w:t>.6</w:t>
            </w:r>
          </w:p>
        </w:tc>
      </w:tr>
      <w:tr w:rsidR="00805F9D" w:rsidRPr="00EF5447" w14:paraId="1CE30CC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C306A91" w14:textId="77777777" w:rsidR="00805F9D" w:rsidRPr="00EF5447" w:rsidRDefault="00805F9D" w:rsidP="00060691">
            <w:pPr>
              <w:pStyle w:val="TAC"/>
            </w:pPr>
            <w:r w:rsidRPr="00A60A52">
              <w:rPr>
                <w:rFonts w:cs="Arial"/>
                <w:lang w:val="x-none"/>
              </w:rPr>
              <w:t>DC_3-3-7-7_n1-n8</w:t>
            </w:r>
          </w:p>
        </w:tc>
        <w:tc>
          <w:tcPr>
            <w:tcW w:w="2835" w:type="dxa"/>
            <w:vAlign w:val="center"/>
          </w:tcPr>
          <w:p w14:paraId="08750B5B" w14:textId="77777777" w:rsidR="00805F9D" w:rsidRPr="00EF5447" w:rsidRDefault="00805F9D" w:rsidP="00060691">
            <w:pPr>
              <w:pStyle w:val="TAC"/>
              <w:rPr>
                <w:lang w:eastAsia="zh-CN"/>
              </w:rPr>
            </w:pPr>
            <w:r w:rsidRPr="00EE7E18">
              <w:rPr>
                <w:rFonts w:cs="Arial" w:hint="eastAsia"/>
                <w:lang w:val="x-none" w:eastAsia="zh-TW"/>
              </w:rPr>
              <w:t>n8</w:t>
            </w:r>
          </w:p>
        </w:tc>
        <w:tc>
          <w:tcPr>
            <w:tcW w:w="2971" w:type="dxa"/>
            <w:vAlign w:val="center"/>
          </w:tcPr>
          <w:p w14:paraId="0D414AE6" w14:textId="77777777" w:rsidR="00805F9D" w:rsidRPr="00EF5447" w:rsidRDefault="00805F9D" w:rsidP="00060691">
            <w:pPr>
              <w:pStyle w:val="TAC"/>
              <w:rPr>
                <w:lang w:eastAsia="zh-CN"/>
              </w:rPr>
            </w:pPr>
            <w:r w:rsidRPr="00697599">
              <w:rPr>
                <w:rFonts w:cs="Arial"/>
                <w:lang w:eastAsia="zh-CN"/>
              </w:rPr>
              <w:t>0</w:t>
            </w:r>
            <w:r>
              <w:rPr>
                <w:rFonts w:cs="Arial" w:hint="eastAsia"/>
                <w:lang w:eastAsia="zh-TW"/>
              </w:rPr>
              <w:t>.6</w:t>
            </w:r>
          </w:p>
        </w:tc>
      </w:tr>
      <w:tr w:rsidR="00805F9D" w:rsidRPr="00EF5447" w14:paraId="610DA41F" w14:textId="77777777" w:rsidTr="00BE7ACE">
        <w:trPr>
          <w:gridAfter w:val="1"/>
          <w:wAfter w:w="6" w:type="dxa"/>
          <w:trHeight w:val="187"/>
          <w:jc w:val="center"/>
        </w:trPr>
        <w:tc>
          <w:tcPr>
            <w:tcW w:w="2268" w:type="dxa"/>
            <w:tcBorders>
              <w:top w:val="nil"/>
              <w:bottom w:val="nil"/>
            </w:tcBorders>
            <w:shd w:val="clear" w:color="auto" w:fill="auto"/>
          </w:tcPr>
          <w:p w14:paraId="4D6F1DF7" w14:textId="77777777" w:rsidR="00805F9D" w:rsidRPr="00EF5447" w:rsidRDefault="00805F9D" w:rsidP="00060691">
            <w:pPr>
              <w:pStyle w:val="TAC"/>
            </w:pPr>
            <w:r w:rsidRPr="00EF5447">
              <w:rPr>
                <w:lang w:eastAsia="ko-KR"/>
              </w:rPr>
              <w:t>DC_3-7_n1-n40</w:t>
            </w:r>
          </w:p>
        </w:tc>
        <w:tc>
          <w:tcPr>
            <w:tcW w:w="2835" w:type="dxa"/>
          </w:tcPr>
          <w:p w14:paraId="3ADD727C" w14:textId="77777777" w:rsidR="00805F9D" w:rsidRPr="00EF5447" w:rsidRDefault="00805F9D" w:rsidP="00060691">
            <w:pPr>
              <w:pStyle w:val="TAC"/>
              <w:rPr>
                <w:lang w:eastAsia="zh-CN"/>
              </w:rPr>
            </w:pPr>
            <w:r w:rsidRPr="00EF5447">
              <w:rPr>
                <w:lang w:eastAsia="zh-TW"/>
              </w:rPr>
              <w:t>3</w:t>
            </w:r>
          </w:p>
        </w:tc>
        <w:tc>
          <w:tcPr>
            <w:tcW w:w="2971" w:type="dxa"/>
          </w:tcPr>
          <w:p w14:paraId="5C7DCC26" w14:textId="77777777" w:rsidR="00805F9D" w:rsidRPr="00EF5447" w:rsidRDefault="00805F9D" w:rsidP="00060691">
            <w:pPr>
              <w:pStyle w:val="TAC"/>
              <w:rPr>
                <w:lang w:eastAsia="zh-CN"/>
              </w:rPr>
            </w:pPr>
            <w:r w:rsidRPr="00EF5447">
              <w:rPr>
                <w:lang w:eastAsia="ko-KR"/>
              </w:rPr>
              <w:t>0.6</w:t>
            </w:r>
          </w:p>
        </w:tc>
      </w:tr>
      <w:tr w:rsidR="00805F9D" w:rsidRPr="00EF5447" w14:paraId="6286050F" w14:textId="77777777" w:rsidTr="00BE7ACE">
        <w:trPr>
          <w:gridAfter w:val="1"/>
          <w:wAfter w:w="6" w:type="dxa"/>
          <w:trHeight w:val="187"/>
          <w:jc w:val="center"/>
        </w:trPr>
        <w:tc>
          <w:tcPr>
            <w:tcW w:w="2268" w:type="dxa"/>
            <w:tcBorders>
              <w:top w:val="nil"/>
              <w:bottom w:val="nil"/>
            </w:tcBorders>
            <w:shd w:val="clear" w:color="auto" w:fill="auto"/>
          </w:tcPr>
          <w:p w14:paraId="635E1CB1" w14:textId="77777777" w:rsidR="00805F9D" w:rsidRPr="00EF5447" w:rsidRDefault="00805F9D" w:rsidP="00060691">
            <w:pPr>
              <w:pStyle w:val="TAC"/>
            </w:pPr>
          </w:p>
        </w:tc>
        <w:tc>
          <w:tcPr>
            <w:tcW w:w="2835" w:type="dxa"/>
          </w:tcPr>
          <w:p w14:paraId="2C7F8D91" w14:textId="77777777" w:rsidR="00805F9D" w:rsidRPr="00EF5447" w:rsidRDefault="00805F9D" w:rsidP="00060691">
            <w:pPr>
              <w:pStyle w:val="TAC"/>
              <w:rPr>
                <w:lang w:eastAsia="zh-CN"/>
              </w:rPr>
            </w:pPr>
            <w:r w:rsidRPr="00EF5447">
              <w:rPr>
                <w:lang w:eastAsia="zh-TW"/>
              </w:rPr>
              <w:t>7</w:t>
            </w:r>
          </w:p>
        </w:tc>
        <w:tc>
          <w:tcPr>
            <w:tcW w:w="2971" w:type="dxa"/>
          </w:tcPr>
          <w:p w14:paraId="3466B04B" w14:textId="77777777" w:rsidR="00805F9D" w:rsidRPr="00EF5447" w:rsidRDefault="00805F9D" w:rsidP="00060691">
            <w:pPr>
              <w:pStyle w:val="TAC"/>
              <w:rPr>
                <w:lang w:eastAsia="zh-CN"/>
              </w:rPr>
            </w:pPr>
            <w:r w:rsidRPr="00EF5447">
              <w:rPr>
                <w:lang w:eastAsia="ko-KR"/>
              </w:rPr>
              <w:t>0.8</w:t>
            </w:r>
          </w:p>
        </w:tc>
      </w:tr>
      <w:tr w:rsidR="00805F9D" w:rsidRPr="00EF5447" w14:paraId="47633AB2" w14:textId="77777777" w:rsidTr="00BE7ACE">
        <w:trPr>
          <w:gridAfter w:val="1"/>
          <w:wAfter w:w="6" w:type="dxa"/>
          <w:trHeight w:val="187"/>
          <w:jc w:val="center"/>
        </w:trPr>
        <w:tc>
          <w:tcPr>
            <w:tcW w:w="2268" w:type="dxa"/>
            <w:tcBorders>
              <w:top w:val="nil"/>
              <w:bottom w:val="nil"/>
            </w:tcBorders>
            <w:shd w:val="clear" w:color="auto" w:fill="auto"/>
          </w:tcPr>
          <w:p w14:paraId="4A7D0C28" w14:textId="77777777" w:rsidR="00805F9D" w:rsidRPr="00EF5447" w:rsidRDefault="00805F9D" w:rsidP="00060691">
            <w:pPr>
              <w:pStyle w:val="TAC"/>
            </w:pPr>
          </w:p>
        </w:tc>
        <w:tc>
          <w:tcPr>
            <w:tcW w:w="2835" w:type="dxa"/>
          </w:tcPr>
          <w:p w14:paraId="3A48301A" w14:textId="77777777" w:rsidR="00805F9D" w:rsidRPr="00EF5447" w:rsidRDefault="00805F9D" w:rsidP="00060691">
            <w:pPr>
              <w:pStyle w:val="TAC"/>
              <w:rPr>
                <w:lang w:eastAsia="zh-CN"/>
              </w:rPr>
            </w:pPr>
            <w:r w:rsidRPr="00EF5447">
              <w:rPr>
                <w:lang w:eastAsia="zh-TW"/>
              </w:rPr>
              <w:t>n1</w:t>
            </w:r>
          </w:p>
        </w:tc>
        <w:tc>
          <w:tcPr>
            <w:tcW w:w="2971" w:type="dxa"/>
          </w:tcPr>
          <w:p w14:paraId="7E6A198D" w14:textId="77777777" w:rsidR="00805F9D" w:rsidRPr="00EF5447" w:rsidRDefault="00805F9D" w:rsidP="00060691">
            <w:pPr>
              <w:pStyle w:val="TAC"/>
              <w:rPr>
                <w:lang w:eastAsia="zh-CN"/>
              </w:rPr>
            </w:pPr>
            <w:r w:rsidRPr="00EF5447">
              <w:rPr>
                <w:lang w:eastAsia="ko-KR"/>
              </w:rPr>
              <w:t>0.6</w:t>
            </w:r>
          </w:p>
        </w:tc>
      </w:tr>
      <w:tr w:rsidR="00805F9D" w:rsidRPr="00EF5447" w14:paraId="09298CC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4CF9DE6" w14:textId="77777777" w:rsidR="00805F9D" w:rsidRPr="00EF5447" w:rsidRDefault="00805F9D" w:rsidP="00060691">
            <w:pPr>
              <w:pStyle w:val="TAC"/>
            </w:pPr>
          </w:p>
        </w:tc>
        <w:tc>
          <w:tcPr>
            <w:tcW w:w="2835" w:type="dxa"/>
          </w:tcPr>
          <w:p w14:paraId="6BE95539" w14:textId="77777777" w:rsidR="00805F9D" w:rsidRPr="00EF5447" w:rsidRDefault="00805F9D" w:rsidP="00060691">
            <w:pPr>
              <w:pStyle w:val="TAC"/>
              <w:rPr>
                <w:lang w:eastAsia="zh-CN"/>
              </w:rPr>
            </w:pPr>
            <w:r w:rsidRPr="00EF5447">
              <w:rPr>
                <w:lang w:eastAsia="zh-TW"/>
              </w:rPr>
              <w:t>n40</w:t>
            </w:r>
          </w:p>
        </w:tc>
        <w:tc>
          <w:tcPr>
            <w:tcW w:w="2971" w:type="dxa"/>
          </w:tcPr>
          <w:p w14:paraId="71774F49" w14:textId="77777777" w:rsidR="00805F9D" w:rsidRPr="00EF5447" w:rsidRDefault="00805F9D" w:rsidP="00060691">
            <w:pPr>
              <w:pStyle w:val="TAC"/>
              <w:rPr>
                <w:lang w:eastAsia="zh-CN"/>
              </w:rPr>
            </w:pPr>
            <w:r w:rsidRPr="00EF5447">
              <w:rPr>
                <w:lang w:eastAsia="ko-KR"/>
              </w:rPr>
              <w:t>0.9</w:t>
            </w:r>
          </w:p>
        </w:tc>
      </w:tr>
      <w:tr w:rsidR="00805F9D" w:rsidRPr="00EF5447" w14:paraId="1EDD4907" w14:textId="77777777" w:rsidTr="00BE7ACE">
        <w:trPr>
          <w:gridAfter w:val="1"/>
          <w:wAfter w:w="6" w:type="dxa"/>
          <w:trHeight w:val="187"/>
          <w:jc w:val="center"/>
        </w:trPr>
        <w:tc>
          <w:tcPr>
            <w:tcW w:w="2268" w:type="dxa"/>
            <w:tcBorders>
              <w:bottom w:val="nil"/>
            </w:tcBorders>
            <w:shd w:val="clear" w:color="auto" w:fill="auto"/>
          </w:tcPr>
          <w:p w14:paraId="1A0B2988" w14:textId="77777777" w:rsidR="00805F9D" w:rsidRPr="00EF5447" w:rsidRDefault="00805F9D" w:rsidP="00060691">
            <w:pPr>
              <w:pStyle w:val="TAC"/>
            </w:pPr>
            <w:r w:rsidRPr="00EF5447">
              <w:rPr>
                <w:lang w:eastAsia="ko-KR"/>
              </w:rPr>
              <w:t>DC_3-7_n1-n78</w:t>
            </w:r>
          </w:p>
        </w:tc>
        <w:tc>
          <w:tcPr>
            <w:tcW w:w="2835" w:type="dxa"/>
          </w:tcPr>
          <w:p w14:paraId="3944FB75" w14:textId="77777777" w:rsidR="00805F9D" w:rsidRPr="00EF5447" w:rsidRDefault="00805F9D" w:rsidP="00060691">
            <w:pPr>
              <w:pStyle w:val="TAC"/>
              <w:rPr>
                <w:lang w:eastAsia="ja-JP"/>
              </w:rPr>
            </w:pPr>
            <w:r w:rsidRPr="00EF5447">
              <w:rPr>
                <w:lang w:eastAsia="ko-KR"/>
              </w:rPr>
              <w:t>3</w:t>
            </w:r>
          </w:p>
        </w:tc>
        <w:tc>
          <w:tcPr>
            <w:tcW w:w="2971" w:type="dxa"/>
          </w:tcPr>
          <w:p w14:paraId="266F820F" w14:textId="77777777" w:rsidR="00805F9D" w:rsidRPr="00EF5447" w:rsidRDefault="00805F9D" w:rsidP="00060691">
            <w:pPr>
              <w:pStyle w:val="TAC"/>
            </w:pPr>
            <w:r w:rsidRPr="00EF5447">
              <w:rPr>
                <w:rFonts w:eastAsia="Malgun Gothic"/>
                <w:lang w:eastAsia="ko-KR"/>
              </w:rPr>
              <w:t>0.7</w:t>
            </w:r>
          </w:p>
        </w:tc>
      </w:tr>
      <w:tr w:rsidR="00805F9D" w:rsidRPr="00EF5447" w14:paraId="51B4D28F" w14:textId="77777777" w:rsidTr="00BE7ACE">
        <w:trPr>
          <w:gridAfter w:val="1"/>
          <w:wAfter w:w="6" w:type="dxa"/>
          <w:trHeight w:val="187"/>
          <w:jc w:val="center"/>
        </w:trPr>
        <w:tc>
          <w:tcPr>
            <w:tcW w:w="2268" w:type="dxa"/>
            <w:tcBorders>
              <w:top w:val="nil"/>
              <w:bottom w:val="nil"/>
            </w:tcBorders>
            <w:shd w:val="clear" w:color="auto" w:fill="auto"/>
          </w:tcPr>
          <w:p w14:paraId="2A474146" w14:textId="77777777" w:rsidR="00805F9D" w:rsidRPr="00EF5447" w:rsidRDefault="00805F9D" w:rsidP="00060691">
            <w:pPr>
              <w:pStyle w:val="TAC"/>
            </w:pPr>
          </w:p>
        </w:tc>
        <w:tc>
          <w:tcPr>
            <w:tcW w:w="2835" w:type="dxa"/>
          </w:tcPr>
          <w:p w14:paraId="0A9FE8F5" w14:textId="77777777" w:rsidR="00805F9D" w:rsidRPr="00EF5447" w:rsidRDefault="00805F9D" w:rsidP="00060691">
            <w:pPr>
              <w:pStyle w:val="TAC"/>
              <w:rPr>
                <w:lang w:eastAsia="ja-JP"/>
              </w:rPr>
            </w:pPr>
            <w:r w:rsidRPr="00EF5447">
              <w:rPr>
                <w:lang w:eastAsia="ko-KR"/>
              </w:rPr>
              <w:t>7</w:t>
            </w:r>
          </w:p>
        </w:tc>
        <w:tc>
          <w:tcPr>
            <w:tcW w:w="2971" w:type="dxa"/>
          </w:tcPr>
          <w:p w14:paraId="33B8C044" w14:textId="77777777" w:rsidR="00805F9D" w:rsidRPr="00EF5447" w:rsidRDefault="00805F9D" w:rsidP="00060691">
            <w:pPr>
              <w:pStyle w:val="TAC"/>
              <w:rPr>
                <w:rFonts w:eastAsia="ＭＳ 明朝"/>
                <w:lang w:eastAsia="ja-JP"/>
              </w:rPr>
            </w:pPr>
            <w:r w:rsidRPr="00EF5447">
              <w:rPr>
                <w:rFonts w:eastAsia="Malgun Gothic"/>
                <w:lang w:eastAsia="ko-KR"/>
              </w:rPr>
              <w:t>0.7</w:t>
            </w:r>
          </w:p>
        </w:tc>
      </w:tr>
      <w:tr w:rsidR="00805F9D" w:rsidRPr="00EF5447" w14:paraId="76859BA8" w14:textId="77777777" w:rsidTr="00BE7ACE">
        <w:trPr>
          <w:gridAfter w:val="1"/>
          <w:wAfter w:w="6" w:type="dxa"/>
          <w:trHeight w:val="187"/>
          <w:jc w:val="center"/>
        </w:trPr>
        <w:tc>
          <w:tcPr>
            <w:tcW w:w="2268" w:type="dxa"/>
            <w:tcBorders>
              <w:top w:val="nil"/>
              <w:bottom w:val="nil"/>
            </w:tcBorders>
            <w:shd w:val="clear" w:color="auto" w:fill="auto"/>
          </w:tcPr>
          <w:p w14:paraId="20FE9A55" w14:textId="77777777" w:rsidR="00805F9D" w:rsidRPr="00EF5447" w:rsidRDefault="00805F9D" w:rsidP="00060691">
            <w:pPr>
              <w:pStyle w:val="TAC"/>
            </w:pPr>
          </w:p>
        </w:tc>
        <w:tc>
          <w:tcPr>
            <w:tcW w:w="2835" w:type="dxa"/>
          </w:tcPr>
          <w:p w14:paraId="6273754F" w14:textId="77777777" w:rsidR="00805F9D" w:rsidRPr="00EF5447" w:rsidDel="00784360" w:rsidRDefault="00805F9D" w:rsidP="00060691">
            <w:pPr>
              <w:pStyle w:val="TAC"/>
              <w:rPr>
                <w:lang w:eastAsia="ja-JP"/>
              </w:rPr>
            </w:pPr>
            <w:r w:rsidRPr="00EF5447">
              <w:rPr>
                <w:lang w:eastAsia="ko-KR"/>
              </w:rPr>
              <w:t>n1</w:t>
            </w:r>
          </w:p>
        </w:tc>
        <w:tc>
          <w:tcPr>
            <w:tcW w:w="2971" w:type="dxa"/>
          </w:tcPr>
          <w:p w14:paraId="02684E04" w14:textId="77777777" w:rsidR="00805F9D" w:rsidRPr="00EF5447" w:rsidDel="00784360" w:rsidRDefault="00805F9D" w:rsidP="00060691">
            <w:pPr>
              <w:pStyle w:val="TAC"/>
              <w:rPr>
                <w:rFonts w:eastAsia="Malgun Gothic"/>
                <w:lang w:eastAsia="ko-KR"/>
              </w:rPr>
            </w:pPr>
            <w:r w:rsidRPr="00EF5447">
              <w:rPr>
                <w:rFonts w:eastAsia="Malgun Gothic"/>
                <w:lang w:eastAsia="ko-KR"/>
              </w:rPr>
              <w:t>0.7</w:t>
            </w:r>
          </w:p>
        </w:tc>
      </w:tr>
      <w:tr w:rsidR="00805F9D" w:rsidRPr="00EF5447" w14:paraId="083E569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EB182AD" w14:textId="77777777" w:rsidR="00805F9D" w:rsidRPr="00EF5447" w:rsidRDefault="00805F9D" w:rsidP="00060691">
            <w:pPr>
              <w:pStyle w:val="TAC"/>
            </w:pPr>
          </w:p>
        </w:tc>
        <w:tc>
          <w:tcPr>
            <w:tcW w:w="2835" w:type="dxa"/>
          </w:tcPr>
          <w:p w14:paraId="7AEF2759" w14:textId="77777777" w:rsidR="00805F9D" w:rsidRPr="00EF5447" w:rsidRDefault="00805F9D" w:rsidP="00060691">
            <w:pPr>
              <w:pStyle w:val="TAC"/>
              <w:rPr>
                <w:lang w:eastAsia="ja-JP"/>
              </w:rPr>
            </w:pPr>
            <w:r w:rsidRPr="00EF5447">
              <w:rPr>
                <w:lang w:eastAsia="ko-KR"/>
              </w:rPr>
              <w:t>n78</w:t>
            </w:r>
          </w:p>
        </w:tc>
        <w:tc>
          <w:tcPr>
            <w:tcW w:w="2971" w:type="dxa"/>
          </w:tcPr>
          <w:p w14:paraId="43C56EF4" w14:textId="77777777" w:rsidR="00805F9D" w:rsidRPr="00EF5447" w:rsidRDefault="00805F9D" w:rsidP="00060691">
            <w:pPr>
              <w:pStyle w:val="TAC"/>
              <w:rPr>
                <w:rFonts w:eastAsia="ＭＳ 明朝"/>
                <w:lang w:eastAsia="ja-JP"/>
              </w:rPr>
            </w:pPr>
            <w:r w:rsidRPr="00EF5447">
              <w:rPr>
                <w:rFonts w:eastAsia="Malgun Gothic"/>
                <w:lang w:eastAsia="ko-KR"/>
              </w:rPr>
              <w:t>0.8</w:t>
            </w:r>
          </w:p>
        </w:tc>
      </w:tr>
      <w:tr w:rsidR="00805F9D" w:rsidRPr="00EF5447" w14:paraId="5E038368"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5A8CB16D" w14:textId="77777777" w:rsidR="00805F9D" w:rsidRPr="00EF5447" w:rsidRDefault="00805F9D" w:rsidP="00060691">
            <w:pPr>
              <w:pStyle w:val="TAC"/>
            </w:pPr>
            <w:r>
              <w:rPr>
                <w:rFonts w:cs="Arial"/>
                <w:lang w:eastAsia="ja-JP"/>
              </w:rPr>
              <w:t>DC_3-7_n3-n78</w:t>
            </w:r>
          </w:p>
        </w:tc>
        <w:tc>
          <w:tcPr>
            <w:tcW w:w="2835" w:type="dxa"/>
            <w:vAlign w:val="center"/>
          </w:tcPr>
          <w:p w14:paraId="627F82E1" w14:textId="77777777" w:rsidR="00805F9D" w:rsidRPr="00EF5447" w:rsidRDefault="00805F9D" w:rsidP="00060691">
            <w:pPr>
              <w:pStyle w:val="TAC"/>
              <w:rPr>
                <w:lang w:eastAsia="ko-KR"/>
              </w:rPr>
            </w:pPr>
            <w:r>
              <w:rPr>
                <w:lang w:val="sv-SE"/>
              </w:rPr>
              <w:t>3</w:t>
            </w:r>
          </w:p>
        </w:tc>
        <w:tc>
          <w:tcPr>
            <w:tcW w:w="2971" w:type="dxa"/>
            <w:vAlign w:val="center"/>
          </w:tcPr>
          <w:p w14:paraId="50CCDB3D" w14:textId="77777777" w:rsidR="00805F9D" w:rsidRPr="00EF5447" w:rsidRDefault="00805F9D" w:rsidP="0006069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805F9D" w:rsidRPr="00EF5447" w14:paraId="1E89BC78" w14:textId="77777777" w:rsidTr="00BE7ACE">
        <w:trPr>
          <w:gridAfter w:val="1"/>
          <w:wAfter w:w="6" w:type="dxa"/>
          <w:trHeight w:val="187"/>
          <w:jc w:val="center"/>
        </w:trPr>
        <w:tc>
          <w:tcPr>
            <w:tcW w:w="2268" w:type="dxa"/>
            <w:tcBorders>
              <w:top w:val="nil"/>
              <w:bottom w:val="nil"/>
            </w:tcBorders>
            <w:shd w:val="clear" w:color="auto" w:fill="auto"/>
          </w:tcPr>
          <w:p w14:paraId="47D51B3A" w14:textId="77777777" w:rsidR="00805F9D" w:rsidRPr="00EF5447" w:rsidRDefault="00805F9D" w:rsidP="00060691">
            <w:pPr>
              <w:pStyle w:val="TAC"/>
            </w:pPr>
          </w:p>
        </w:tc>
        <w:tc>
          <w:tcPr>
            <w:tcW w:w="2835" w:type="dxa"/>
            <w:vAlign w:val="center"/>
          </w:tcPr>
          <w:p w14:paraId="55824FDE" w14:textId="77777777" w:rsidR="00805F9D" w:rsidRPr="00EF5447" w:rsidRDefault="00805F9D" w:rsidP="00060691">
            <w:pPr>
              <w:pStyle w:val="TAC"/>
              <w:rPr>
                <w:lang w:eastAsia="ko-KR"/>
              </w:rPr>
            </w:pPr>
            <w:r>
              <w:rPr>
                <w:lang w:val="sv-SE"/>
              </w:rPr>
              <w:t>7</w:t>
            </w:r>
          </w:p>
        </w:tc>
        <w:tc>
          <w:tcPr>
            <w:tcW w:w="2971" w:type="dxa"/>
            <w:vAlign w:val="center"/>
          </w:tcPr>
          <w:p w14:paraId="033EE2A6" w14:textId="77777777" w:rsidR="00805F9D" w:rsidRPr="00EF5447" w:rsidRDefault="00805F9D" w:rsidP="0006069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05F9D" w:rsidRPr="00EF5447" w14:paraId="223C87D0" w14:textId="77777777" w:rsidTr="00BE7ACE">
        <w:trPr>
          <w:gridAfter w:val="1"/>
          <w:wAfter w:w="6" w:type="dxa"/>
          <w:trHeight w:val="187"/>
          <w:jc w:val="center"/>
        </w:trPr>
        <w:tc>
          <w:tcPr>
            <w:tcW w:w="2268" w:type="dxa"/>
            <w:tcBorders>
              <w:top w:val="nil"/>
              <w:bottom w:val="nil"/>
            </w:tcBorders>
            <w:shd w:val="clear" w:color="auto" w:fill="auto"/>
          </w:tcPr>
          <w:p w14:paraId="251009FC" w14:textId="77777777" w:rsidR="00805F9D" w:rsidRPr="00EF5447" w:rsidRDefault="00805F9D" w:rsidP="00060691">
            <w:pPr>
              <w:pStyle w:val="TAC"/>
            </w:pPr>
          </w:p>
        </w:tc>
        <w:tc>
          <w:tcPr>
            <w:tcW w:w="2835" w:type="dxa"/>
            <w:vAlign w:val="center"/>
          </w:tcPr>
          <w:p w14:paraId="735BD07A" w14:textId="77777777" w:rsidR="00805F9D" w:rsidRPr="00EF5447" w:rsidRDefault="00805F9D" w:rsidP="00060691">
            <w:pPr>
              <w:pStyle w:val="TAC"/>
              <w:rPr>
                <w:lang w:eastAsia="ko-KR"/>
              </w:rPr>
            </w:pPr>
            <w:r>
              <w:t>n</w:t>
            </w:r>
            <w:r>
              <w:rPr>
                <w:lang w:val="sv-SE"/>
              </w:rPr>
              <w:t>3</w:t>
            </w:r>
          </w:p>
        </w:tc>
        <w:tc>
          <w:tcPr>
            <w:tcW w:w="2971" w:type="dxa"/>
            <w:vAlign w:val="center"/>
          </w:tcPr>
          <w:p w14:paraId="2459C08C" w14:textId="77777777" w:rsidR="00805F9D" w:rsidRPr="00EF5447" w:rsidRDefault="00805F9D" w:rsidP="0006069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05F9D" w:rsidRPr="00EF5447" w14:paraId="376D065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732FEF2" w14:textId="77777777" w:rsidR="00805F9D" w:rsidRPr="00EF5447" w:rsidRDefault="00805F9D" w:rsidP="00060691">
            <w:pPr>
              <w:pStyle w:val="TAC"/>
            </w:pPr>
          </w:p>
        </w:tc>
        <w:tc>
          <w:tcPr>
            <w:tcW w:w="2835" w:type="dxa"/>
            <w:vAlign w:val="center"/>
          </w:tcPr>
          <w:p w14:paraId="4A6B4F39" w14:textId="77777777" w:rsidR="00805F9D" w:rsidRPr="00EF5447" w:rsidRDefault="00805F9D" w:rsidP="00060691">
            <w:pPr>
              <w:pStyle w:val="TAC"/>
              <w:rPr>
                <w:lang w:eastAsia="ko-KR"/>
              </w:rPr>
            </w:pPr>
            <w:r>
              <w:t>n</w:t>
            </w:r>
            <w:r>
              <w:rPr>
                <w:lang w:val="sv-SE"/>
              </w:rPr>
              <w:t>78</w:t>
            </w:r>
          </w:p>
        </w:tc>
        <w:tc>
          <w:tcPr>
            <w:tcW w:w="2971" w:type="dxa"/>
            <w:vAlign w:val="center"/>
          </w:tcPr>
          <w:p w14:paraId="11CB1839" w14:textId="77777777" w:rsidR="00805F9D" w:rsidRPr="00EF5447" w:rsidRDefault="00805F9D" w:rsidP="00060691">
            <w:pPr>
              <w:pStyle w:val="TAC"/>
              <w:rPr>
                <w:rFonts w:eastAsia="Malgun Gothic"/>
                <w:lang w:eastAsia="ko-KR"/>
              </w:rPr>
            </w:pPr>
            <w:r>
              <w:rPr>
                <w:rFonts w:eastAsia="Malgun Gothic" w:cs="Arial"/>
                <w:szCs w:val="18"/>
                <w:lang w:eastAsia="ko-KR"/>
              </w:rPr>
              <w:t>0.8</w:t>
            </w:r>
          </w:p>
        </w:tc>
      </w:tr>
      <w:tr w:rsidR="00805F9D" w:rsidRPr="00EF5447" w14:paraId="146ECBB8" w14:textId="77777777" w:rsidTr="00BE7ACE">
        <w:trPr>
          <w:gridAfter w:val="1"/>
          <w:wAfter w:w="6" w:type="dxa"/>
          <w:trHeight w:val="187"/>
          <w:jc w:val="center"/>
        </w:trPr>
        <w:tc>
          <w:tcPr>
            <w:tcW w:w="2268" w:type="dxa"/>
            <w:tcBorders>
              <w:bottom w:val="nil"/>
            </w:tcBorders>
            <w:shd w:val="clear" w:color="auto" w:fill="auto"/>
          </w:tcPr>
          <w:p w14:paraId="6C9A1ECF" w14:textId="77777777" w:rsidR="00805F9D" w:rsidRPr="00EF5447" w:rsidRDefault="00805F9D" w:rsidP="00060691">
            <w:pPr>
              <w:pStyle w:val="TAC"/>
              <w:rPr>
                <w:lang w:eastAsia="zh-TW"/>
              </w:rPr>
            </w:pPr>
            <w:r w:rsidRPr="00EF5447">
              <w:rPr>
                <w:rFonts w:eastAsia="Malgun Gothic"/>
                <w:lang w:eastAsia="ko-KR"/>
              </w:rPr>
              <w:t>DC_3-7_n7-n78</w:t>
            </w:r>
          </w:p>
        </w:tc>
        <w:tc>
          <w:tcPr>
            <w:tcW w:w="2835" w:type="dxa"/>
          </w:tcPr>
          <w:p w14:paraId="6F9CE328" w14:textId="77777777" w:rsidR="00805F9D" w:rsidRPr="00EF5447" w:rsidRDefault="00805F9D" w:rsidP="00060691">
            <w:pPr>
              <w:pStyle w:val="TAC"/>
              <w:rPr>
                <w:lang w:eastAsia="zh-TW"/>
              </w:rPr>
            </w:pPr>
            <w:r w:rsidRPr="00EF5447">
              <w:rPr>
                <w:rFonts w:eastAsia="Malgun Gothic"/>
                <w:lang w:eastAsia="ko-KR"/>
              </w:rPr>
              <w:t>3</w:t>
            </w:r>
          </w:p>
        </w:tc>
        <w:tc>
          <w:tcPr>
            <w:tcW w:w="2971" w:type="dxa"/>
          </w:tcPr>
          <w:p w14:paraId="70C36E63" w14:textId="77777777" w:rsidR="00805F9D" w:rsidRPr="00EF5447" w:rsidRDefault="00805F9D" w:rsidP="00060691">
            <w:pPr>
              <w:pStyle w:val="TAC"/>
              <w:rPr>
                <w:lang w:eastAsia="zh-TW"/>
              </w:rPr>
            </w:pPr>
            <w:r w:rsidRPr="00EF5447">
              <w:rPr>
                <w:rFonts w:eastAsia="Malgun Gothic"/>
                <w:lang w:eastAsia="ko-KR"/>
              </w:rPr>
              <w:t>0.6</w:t>
            </w:r>
          </w:p>
        </w:tc>
      </w:tr>
      <w:tr w:rsidR="00805F9D" w:rsidRPr="00EF5447" w14:paraId="61558ECA" w14:textId="77777777" w:rsidTr="00BE7ACE">
        <w:trPr>
          <w:gridAfter w:val="1"/>
          <w:wAfter w:w="6" w:type="dxa"/>
          <w:trHeight w:val="187"/>
          <w:jc w:val="center"/>
        </w:trPr>
        <w:tc>
          <w:tcPr>
            <w:tcW w:w="2268" w:type="dxa"/>
            <w:tcBorders>
              <w:top w:val="nil"/>
              <w:bottom w:val="nil"/>
            </w:tcBorders>
            <w:shd w:val="clear" w:color="auto" w:fill="auto"/>
          </w:tcPr>
          <w:p w14:paraId="798A2024" w14:textId="77777777" w:rsidR="00805F9D" w:rsidRPr="00EF5447" w:rsidRDefault="00805F9D" w:rsidP="00060691">
            <w:pPr>
              <w:pStyle w:val="TAC"/>
              <w:rPr>
                <w:lang w:eastAsia="zh-TW"/>
              </w:rPr>
            </w:pPr>
          </w:p>
        </w:tc>
        <w:tc>
          <w:tcPr>
            <w:tcW w:w="2835" w:type="dxa"/>
          </w:tcPr>
          <w:p w14:paraId="42FFFE2A" w14:textId="77777777" w:rsidR="00805F9D" w:rsidRPr="00EF5447" w:rsidRDefault="00805F9D" w:rsidP="00060691">
            <w:pPr>
              <w:pStyle w:val="TAC"/>
              <w:rPr>
                <w:lang w:eastAsia="zh-TW"/>
              </w:rPr>
            </w:pPr>
            <w:r w:rsidRPr="00EF5447">
              <w:rPr>
                <w:rFonts w:eastAsia="Malgun Gothic"/>
                <w:lang w:eastAsia="ko-KR"/>
              </w:rPr>
              <w:t>7</w:t>
            </w:r>
          </w:p>
        </w:tc>
        <w:tc>
          <w:tcPr>
            <w:tcW w:w="2971" w:type="dxa"/>
          </w:tcPr>
          <w:p w14:paraId="71C6591D" w14:textId="77777777" w:rsidR="00805F9D" w:rsidRPr="00EF5447" w:rsidRDefault="00805F9D" w:rsidP="00060691">
            <w:pPr>
              <w:pStyle w:val="TAC"/>
              <w:rPr>
                <w:lang w:eastAsia="zh-TW"/>
              </w:rPr>
            </w:pPr>
            <w:r w:rsidRPr="00EF5447">
              <w:rPr>
                <w:rFonts w:eastAsia="Malgun Gothic"/>
                <w:lang w:eastAsia="ko-KR"/>
              </w:rPr>
              <w:t>0.6</w:t>
            </w:r>
          </w:p>
        </w:tc>
      </w:tr>
      <w:tr w:rsidR="00805F9D" w:rsidRPr="00EF5447" w14:paraId="336B5E16" w14:textId="77777777" w:rsidTr="00BE7ACE">
        <w:trPr>
          <w:gridAfter w:val="1"/>
          <w:wAfter w:w="6" w:type="dxa"/>
          <w:trHeight w:val="187"/>
          <w:jc w:val="center"/>
        </w:trPr>
        <w:tc>
          <w:tcPr>
            <w:tcW w:w="2268" w:type="dxa"/>
            <w:tcBorders>
              <w:top w:val="nil"/>
              <w:bottom w:val="nil"/>
            </w:tcBorders>
            <w:shd w:val="clear" w:color="auto" w:fill="auto"/>
          </w:tcPr>
          <w:p w14:paraId="2A53D2E5" w14:textId="77777777" w:rsidR="00805F9D" w:rsidRPr="00EF5447" w:rsidRDefault="00805F9D" w:rsidP="00060691">
            <w:pPr>
              <w:pStyle w:val="TAC"/>
              <w:rPr>
                <w:lang w:eastAsia="zh-TW"/>
              </w:rPr>
            </w:pPr>
          </w:p>
        </w:tc>
        <w:tc>
          <w:tcPr>
            <w:tcW w:w="2835" w:type="dxa"/>
          </w:tcPr>
          <w:p w14:paraId="6CCE6A2A" w14:textId="77777777" w:rsidR="00805F9D" w:rsidRPr="00EF5447" w:rsidRDefault="00805F9D" w:rsidP="00060691">
            <w:pPr>
              <w:pStyle w:val="TAC"/>
              <w:rPr>
                <w:lang w:eastAsia="zh-TW"/>
              </w:rPr>
            </w:pPr>
            <w:r w:rsidRPr="00EF5447">
              <w:rPr>
                <w:rFonts w:eastAsia="Malgun Gothic"/>
                <w:lang w:eastAsia="ko-KR"/>
              </w:rPr>
              <w:t>n7</w:t>
            </w:r>
          </w:p>
        </w:tc>
        <w:tc>
          <w:tcPr>
            <w:tcW w:w="2971" w:type="dxa"/>
          </w:tcPr>
          <w:p w14:paraId="45CBB855" w14:textId="77777777" w:rsidR="00805F9D" w:rsidRPr="00EF5447" w:rsidRDefault="00805F9D" w:rsidP="00060691">
            <w:pPr>
              <w:pStyle w:val="TAC"/>
              <w:rPr>
                <w:lang w:eastAsia="zh-TW"/>
              </w:rPr>
            </w:pPr>
            <w:r w:rsidRPr="00EF5447">
              <w:rPr>
                <w:rFonts w:eastAsia="Malgun Gothic"/>
                <w:lang w:eastAsia="ko-KR"/>
              </w:rPr>
              <w:t>0.6</w:t>
            </w:r>
          </w:p>
        </w:tc>
      </w:tr>
      <w:tr w:rsidR="00805F9D" w:rsidRPr="00EF5447" w14:paraId="081AF70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905373A" w14:textId="77777777" w:rsidR="00805F9D" w:rsidRPr="00EF5447" w:rsidRDefault="00805F9D" w:rsidP="00060691">
            <w:pPr>
              <w:pStyle w:val="TAC"/>
              <w:rPr>
                <w:lang w:eastAsia="zh-TW"/>
              </w:rPr>
            </w:pPr>
          </w:p>
        </w:tc>
        <w:tc>
          <w:tcPr>
            <w:tcW w:w="2835" w:type="dxa"/>
          </w:tcPr>
          <w:p w14:paraId="18247F9E" w14:textId="77777777" w:rsidR="00805F9D" w:rsidRPr="00EF5447" w:rsidRDefault="00805F9D" w:rsidP="00060691">
            <w:pPr>
              <w:pStyle w:val="TAC"/>
              <w:rPr>
                <w:lang w:eastAsia="zh-TW"/>
              </w:rPr>
            </w:pPr>
            <w:r w:rsidRPr="00EF5447">
              <w:rPr>
                <w:rFonts w:eastAsia="Malgun Gothic"/>
                <w:lang w:eastAsia="ko-KR"/>
              </w:rPr>
              <w:t>n78</w:t>
            </w:r>
          </w:p>
        </w:tc>
        <w:tc>
          <w:tcPr>
            <w:tcW w:w="2971" w:type="dxa"/>
          </w:tcPr>
          <w:p w14:paraId="4B40982E" w14:textId="77777777" w:rsidR="00805F9D" w:rsidRPr="00EF5447" w:rsidRDefault="00805F9D" w:rsidP="00060691">
            <w:pPr>
              <w:pStyle w:val="TAC"/>
              <w:rPr>
                <w:lang w:eastAsia="zh-TW"/>
              </w:rPr>
            </w:pPr>
            <w:r w:rsidRPr="00EF5447">
              <w:rPr>
                <w:rFonts w:eastAsia="Malgun Gothic"/>
                <w:lang w:eastAsia="ko-KR"/>
              </w:rPr>
              <w:t>0.8</w:t>
            </w:r>
          </w:p>
        </w:tc>
      </w:tr>
      <w:tr w:rsidR="00805F9D" w:rsidRPr="00EF5447" w14:paraId="62606166" w14:textId="77777777" w:rsidTr="00BE7ACE">
        <w:trPr>
          <w:gridAfter w:val="1"/>
          <w:wAfter w:w="6" w:type="dxa"/>
          <w:trHeight w:val="187"/>
          <w:jc w:val="center"/>
        </w:trPr>
        <w:tc>
          <w:tcPr>
            <w:tcW w:w="2268" w:type="dxa"/>
            <w:tcBorders>
              <w:bottom w:val="nil"/>
            </w:tcBorders>
            <w:shd w:val="clear" w:color="auto" w:fill="auto"/>
          </w:tcPr>
          <w:p w14:paraId="0D82901F" w14:textId="77777777" w:rsidR="00805F9D" w:rsidRPr="00EF5447" w:rsidRDefault="00805F9D" w:rsidP="00060691">
            <w:pPr>
              <w:pStyle w:val="TAC"/>
              <w:rPr>
                <w:lang w:eastAsia="zh-TW"/>
              </w:rPr>
            </w:pPr>
            <w:r w:rsidRPr="00EF5447">
              <w:rPr>
                <w:lang w:eastAsia="zh-TW"/>
              </w:rPr>
              <w:t>DC_3-7-8_n1</w:t>
            </w:r>
          </w:p>
          <w:p w14:paraId="64DFB5EC" w14:textId="77777777" w:rsidR="00805F9D" w:rsidRPr="00EF5447" w:rsidRDefault="00805F9D" w:rsidP="00060691">
            <w:pPr>
              <w:pStyle w:val="TAC"/>
            </w:pPr>
            <w:r w:rsidRPr="00EF5447">
              <w:t>DC_3-3-7-8_n1</w:t>
            </w:r>
          </w:p>
          <w:p w14:paraId="75531591" w14:textId="77777777" w:rsidR="00805F9D" w:rsidRPr="00EF5447" w:rsidRDefault="00805F9D" w:rsidP="00060691">
            <w:pPr>
              <w:pStyle w:val="TAC"/>
            </w:pPr>
            <w:r w:rsidRPr="00EF5447">
              <w:t>DC_3-7-7-8_n1</w:t>
            </w:r>
          </w:p>
          <w:p w14:paraId="0F6F5F07" w14:textId="77777777" w:rsidR="00805F9D" w:rsidRPr="00EF5447" w:rsidRDefault="00805F9D" w:rsidP="00060691">
            <w:pPr>
              <w:pStyle w:val="TAC"/>
            </w:pPr>
            <w:r w:rsidRPr="00EF5447">
              <w:t>DC_3-3-7-7-8_n1</w:t>
            </w:r>
          </w:p>
        </w:tc>
        <w:tc>
          <w:tcPr>
            <w:tcW w:w="2835" w:type="dxa"/>
          </w:tcPr>
          <w:p w14:paraId="3E9D530E" w14:textId="77777777" w:rsidR="00805F9D" w:rsidRPr="00EF5447" w:rsidRDefault="00805F9D" w:rsidP="00060691">
            <w:pPr>
              <w:pStyle w:val="TAC"/>
              <w:rPr>
                <w:lang w:eastAsia="ja-JP"/>
              </w:rPr>
            </w:pPr>
            <w:r w:rsidRPr="00EF5447">
              <w:rPr>
                <w:lang w:eastAsia="zh-TW"/>
              </w:rPr>
              <w:t>3</w:t>
            </w:r>
          </w:p>
        </w:tc>
        <w:tc>
          <w:tcPr>
            <w:tcW w:w="2971" w:type="dxa"/>
          </w:tcPr>
          <w:p w14:paraId="34880CD0" w14:textId="77777777" w:rsidR="00805F9D" w:rsidRPr="00EF5447" w:rsidRDefault="00805F9D" w:rsidP="00060691">
            <w:pPr>
              <w:pStyle w:val="TAC"/>
            </w:pPr>
            <w:r w:rsidRPr="00EF5447">
              <w:rPr>
                <w:lang w:eastAsia="zh-TW"/>
              </w:rPr>
              <w:t>0.6</w:t>
            </w:r>
          </w:p>
        </w:tc>
      </w:tr>
      <w:tr w:rsidR="00805F9D" w:rsidRPr="00EF5447" w14:paraId="409444CA" w14:textId="77777777" w:rsidTr="00BE7ACE">
        <w:trPr>
          <w:gridAfter w:val="1"/>
          <w:wAfter w:w="6" w:type="dxa"/>
          <w:trHeight w:val="187"/>
          <w:jc w:val="center"/>
        </w:trPr>
        <w:tc>
          <w:tcPr>
            <w:tcW w:w="2268" w:type="dxa"/>
            <w:tcBorders>
              <w:top w:val="nil"/>
              <w:bottom w:val="nil"/>
            </w:tcBorders>
            <w:shd w:val="clear" w:color="auto" w:fill="auto"/>
          </w:tcPr>
          <w:p w14:paraId="26857E17" w14:textId="77777777" w:rsidR="00805F9D" w:rsidRPr="00EF5447" w:rsidRDefault="00805F9D" w:rsidP="00060691">
            <w:pPr>
              <w:pStyle w:val="TAC"/>
            </w:pPr>
          </w:p>
        </w:tc>
        <w:tc>
          <w:tcPr>
            <w:tcW w:w="2835" w:type="dxa"/>
          </w:tcPr>
          <w:p w14:paraId="6A4311BE" w14:textId="77777777" w:rsidR="00805F9D" w:rsidRPr="00EF5447" w:rsidRDefault="00805F9D" w:rsidP="00060691">
            <w:pPr>
              <w:pStyle w:val="TAC"/>
              <w:rPr>
                <w:lang w:eastAsia="ja-JP"/>
              </w:rPr>
            </w:pPr>
            <w:r w:rsidRPr="00EF5447">
              <w:rPr>
                <w:lang w:eastAsia="zh-TW"/>
              </w:rPr>
              <w:t>7</w:t>
            </w:r>
          </w:p>
        </w:tc>
        <w:tc>
          <w:tcPr>
            <w:tcW w:w="2971" w:type="dxa"/>
          </w:tcPr>
          <w:p w14:paraId="2A0C9A9D" w14:textId="77777777" w:rsidR="00805F9D" w:rsidRPr="00EF5447" w:rsidRDefault="00805F9D" w:rsidP="00060691">
            <w:pPr>
              <w:pStyle w:val="TAC"/>
              <w:rPr>
                <w:rFonts w:eastAsia="ＭＳ 明朝"/>
                <w:lang w:eastAsia="ja-JP"/>
              </w:rPr>
            </w:pPr>
            <w:r w:rsidRPr="00EF5447">
              <w:rPr>
                <w:lang w:eastAsia="zh-TW"/>
              </w:rPr>
              <w:t>0.6</w:t>
            </w:r>
          </w:p>
        </w:tc>
      </w:tr>
      <w:tr w:rsidR="00805F9D" w:rsidRPr="00EF5447" w:rsidDel="00784360" w14:paraId="74A5EE33" w14:textId="77777777" w:rsidTr="00BE7ACE">
        <w:trPr>
          <w:gridAfter w:val="1"/>
          <w:wAfter w:w="6" w:type="dxa"/>
          <w:trHeight w:val="187"/>
          <w:jc w:val="center"/>
        </w:trPr>
        <w:tc>
          <w:tcPr>
            <w:tcW w:w="2268" w:type="dxa"/>
            <w:tcBorders>
              <w:top w:val="nil"/>
              <w:bottom w:val="nil"/>
            </w:tcBorders>
            <w:shd w:val="clear" w:color="auto" w:fill="auto"/>
          </w:tcPr>
          <w:p w14:paraId="131FC55D" w14:textId="77777777" w:rsidR="00805F9D" w:rsidRPr="00EF5447" w:rsidRDefault="00805F9D" w:rsidP="00060691">
            <w:pPr>
              <w:pStyle w:val="TAC"/>
            </w:pPr>
          </w:p>
        </w:tc>
        <w:tc>
          <w:tcPr>
            <w:tcW w:w="2835" w:type="dxa"/>
          </w:tcPr>
          <w:p w14:paraId="44E33B4E" w14:textId="77777777" w:rsidR="00805F9D" w:rsidRPr="00EF5447" w:rsidDel="00784360" w:rsidRDefault="00805F9D" w:rsidP="00060691">
            <w:pPr>
              <w:pStyle w:val="TAC"/>
              <w:rPr>
                <w:lang w:eastAsia="ja-JP"/>
              </w:rPr>
            </w:pPr>
            <w:r w:rsidRPr="00EF5447">
              <w:rPr>
                <w:lang w:eastAsia="zh-TW"/>
              </w:rPr>
              <w:t>8</w:t>
            </w:r>
          </w:p>
        </w:tc>
        <w:tc>
          <w:tcPr>
            <w:tcW w:w="2971" w:type="dxa"/>
          </w:tcPr>
          <w:p w14:paraId="5C66F3DB" w14:textId="77777777" w:rsidR="00805F9D" w:rsidRPr="00EF5447" w:rsidDel="00784360" w:rsidRDefault="00805F9D" w:rsidP="00060691">
            <w:pPr>
              <w:pStyle w:val="TAC"/>
              <w:rPr>
                <w:rFonts w:eastAsia="Malgun Gothic"/>
                <w:lang w:eastAsia="ko-KR"/>
              </w:rPr>
            </w:pPr>
            <w:r w:rsidRPr="00EF5447">
              <w:rPr>
                <w:lang w:eastAsia="zh-TW"/>
              </w:rPr>
              <w:t>0.6</w:t>
            </w:r>
          </w:p>
        </w:tc>
      </w:tr>
      <w:tr w:rsidR="00805F9D" w:rsidRPr="00EF5447" w14:paraId="1973F51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CB00BF9" w14:textId="77777777" w:rsidR="00805F9D" w:rsidRPr="00EF5447" w:rsidRDefault="00805F9D" w:rsidP="00060691">
            <w:pPr>
              <w:pStyle w:val="TAC"/>
            </w:pPr>
          </w:p>
        </w:tc>
        <w:tc>
          <w:tcPr>
            <w:tcW w:w="2835" w:type="dxa"/>
          </w:tcPr>
          <w:p w14:paraId="28C8033C" w14:textId="77777777" w:rsidR="00805F9D" w:rsidRPr="00EF5447" w:rsidRDefault="00805F9D" w:rsidP="00060691">
            <w:pPr>
              <w:pStyle w:val="TAC"/>
              <w:rPr>
                <w:lang w:eastAsia="ja-JP"/>
              </w:rPr>
            </w:pPr>
            <w:r w:rsidRPr="00EF5447">
              <w:rPr>
                <w:lang w:eastAsia="zh-TW"/>
              </w:rPr>
              <w:t>n1</w:t>
            </w:r>
          </w:p>
        </w:tc>
        <w:tc>
          <w:tcPr>
            <w:tcW w:w="2971" w:type="dxa"/>
          </w:tcPr>
          <w:p w14:paraId="1C30DBFB" w14:textId="77777777" w:rsidR="00805F9D" w:rsidRPr="00EF5447" w:rsidRDefault="00805F9D" w:rsidP="00060691">
            <w:pPr>
              <w:pStyle w:val="TAC"/>
              <w:rPr>
                <w:rFonts w:eastAsia="ＭＳ 明朝"/>
                <w:lang w:eastAsia="ja-JP"/>
              </w:rPr>
            </w:pPr>
            <w:r w:rsidRPr="00EF5447">
              <w:rPr>
                <w:lang w:eastAsia="zh-TW"/>
              </w:rPr>
              <w:t>0.6</w:t>
            </w:r>
          </w:p>
        </w:tc>
      </w:tr>
      <w:tr w:rsidR="00805F9D" w:rsidRPr="00EF5447" w14:paraId="103B8235" w14:textId="77777777" w:rsidTr="00BE7ACE">
        <w:trPr>
          <w:gridAfter w:val="1"/>
          <w:wAfter w:w="6" w:type="dxa"/>
          <w:trHeight w:val="187"/>
          <w:jc w:val="center"/>
        </w:trPr>
        <w:tc>
          <w:tcPr>
            <w:tcW w:w="2268" w:type="dxa"/>
            <w:tcBorders>
              <w:top w:val="nil"/>
              <w:bottom w:val="nil"/>
            </w:tcBorders>
            <w:shd w:val="clear" w:color="auto" w:fill="auto"/>
          </w:tcPr>
          <w:p w14:paraId="108E4315" w14:textId="77777777" w:rsidR="00805F9D" w:rsidRPr="00EF5447" w:rsidRDefault="00805F9D" w:rsidP="00060691">
            <w:pPr>
              <w:pStyle w:val="TAC"/>
            </w:pPr>
            <w:r>
              <w:t>DC_3-7-8_n28</w:t>
            </w:r>
          </w:p>
        </w:tc>
        <w:tc>
          <w:tcPr>
            <w:tcW w:w="2835" w:type="dxa"/>
          </w:tcPr>
          <w:p w14:paraId="3CB03A4C" w14:textId="77777777" w:rsidR="00805F9D" w:rsidRPr="00EF5447" w:rsidRDefault="00805F9D" w:rsidP="00060691">
            <w:pPr>
              <w:pStyle w:val="TAC"/>
              <w:rPr>
                <w:lang w:eastAsia="zh-TW"/>
              </w:rPr>
            </w:pPr>
            <w:r>
              <w:rPr>
                <w:lang w:eastAsia="zh-CN"/>
              </w:rPr>
              <w:t>3</w:t>
            </w:r>
          </w:p>
        </w:tc>
        <w:tc>
          <w:tcPr>
            <w:tcW w:w="2971" w:type="dxa"/>
          </w:tcPr>
          <w:p w14:paraId="4FB93BE4" w14:textId="77777777" w:rsidR="00805F9D" w:rsidRPr="00EF5447" w:rsidRDefault="00805F9D" w:rsidP="00060691">
            <w:pPr>
              <w:pStyle w:val="TAC"/>
              <w:rPr>
                <w:lang w:eastAsia="zh-TW"/>
              </w:rPr>
            </w:pPr>
            <w:r>
              <w:rPr>
                <w:lang w:eastAsia="zh-CN"/>
              </w:rPr>
              <w:t>0.5</w:t>
            </w:r>
          </w:p>
        </w:tc>
      </w:tr>
      <w:tr w:rsidR="00805F9D" w:rsidRPr="00EF5447" w14:paraId="252ABFE4" w14:textId="77777777" w:rsidTr="00BE7ACE">
        <w:trPr>
          <w:gridAfter w:val="1"/>
          <w:wAfter w:w="6" w:type="dxa"/>
          <w:trHeight w:val="187"/>
          <w:jc w:val="center"/>
        </w:trPr>
        <w:tc>
          <w:tcPr>
            <w:tcW w:w="2268" w:type="dxa"/>
            <w:tcBorders>
              <w:top w:val="nil"/>
              <w:bottom w:val="nil"/>
            </w:tcBorders>
            <w:shd w:val="clear" w:color="auto" w:fill="auto"/>
          </w:tcPr>
          <w:p w14:paraId="55FEDFB4" w14:textId="77777777" w:rsidR="00805F9D" w:rsidRPr="00EF5447" w:rsidRDefault="00805F9D" w:rsidP="00060691">
            <w:pPr>
              <w:pStyle w:val="TAC"/>
            </w:pPr>
          </w:p>
        </w:tc>
        <w:tc>
          <w:tcPr>
            <w:tcW w:w="2835" w:type="dxa"/>
          </w:tcPr>
          <w:p w14:paraId="2DD8DBED" w14:textId="77777777" w:rsidR="00805F9D" w:rsidRPr="00EF5447" w:rsidRDefault="00805F9D" w:rsidP="00060691">
            <w:pPr>
              <w:pStyle w:val="TAC"/>
              <w:rPr>
                <w:lang w:eastAsia="zh-TW"/>
              </w:rPr>
            </w:pPr>
            <w:r>
              <w:rPr>
                <w:lang w:eastAsia="zh-CN"/>
              </w:rPr>
              <w:t>7</w:t>
            </w:r>
          </w:p>
        </w:tc>
        <w:tc>
          <w:tcPr>
            <w:tcW w:w="2971" w:type="dxa"/>
          </w:tcPr>
          <w:p w14:paraId="7379DD46" w14:textId="77777777" w:rsidR="00805F9D" w:rsidRPr="00EF5447" w:rsidRDefault="00805F9D" w:rsidP="00060691">
            <w:pPr>
              <w:pStyle w:val="TAC"/>
              <w:rPr>
                <w:lang w:eastAsia="zh-TW"/>
              </w:rPr>
            </w:pPr>
            <w:r>
              <w:rPr>
                <w:lang w:eastAsia="zh-CN"/>
              </w:rPr>
              <w:t>0.5</w:t>
            </w:r>
          </w:p>
        </w:tc>
      </w:tr>
      <w:tr w:rsidR="00805F9D" w:rsidRPr="00EF5447" w14:paraId="322C3FF3" w14:textId="77777777" w:rsidTr="00BE7ACE">
        <w:trPr>
          <w:gridAfter w:val="1"/>
          <w:wAfter w:w="6" w:type="dxa"/>
          <w:trHeight w:val="187"/>
          <w:jc w:val="center"/>
        </w:trPr>
        <w:tc>
          <w:tcPr>
            <w:tcW w:w="2268" w:type="dxa"/>
            <w:tcBorders>
              <w:top w:val="nil"/>
              <w:bottom w:val="nil"/>
            </w:tcBorders>
            <w:shd w:val="clear" w:color="auto" w:fill="auto"/>
          </w:tcPr>
          <w:p w14:paraId="7410523C" w14:textId="77777777" w:rsidR="00805F9D" w:rsidRPr="00EF5447" w:rsidRDefault="00805F9D" w:rsidP="00060691">
            <w:pPr>
              <w:pStyle w:val="TAC"/>
            </w:pPr>
          </w:p>
        </w:tc>
        <w:tc>
          <w:tcPr>
            <w:tcW w:w="2835" w:type="dxa"/>
          </w:tcPr>
          <w:p w14:paraId="312FC1C8" w14:textId="77777777" w:rsidR="00805F9D" w:rsidRPr="00EF5447" w:rsidRDefault="00805F9D" w:rsidP="00060691">
            <w:pPr>
              <w:pStyle w:val="TAC"/>
              <w:rPr>
                <w:lang w:eastAsia="zh-TW"/>
              </w:rPr>
            </w:pPr>
            <w:r>
              <w:rPr>
                <w:lang w:eastAsia="zh-CN"/>
              </w:rPr>
              <w:t>8</w:t>
            </w:r>
          </w:p>
        </w:tc>
        <w:tc>
          <w:tcPr>
            <w:tcW w:w="2971" w:type="dxa"/>
          </w:tcPr>
          <w:p w14:paraId="1029E469" w14:textId="77777777" w:rsidR="00805F9D" w:rsidRPr="00EF5447" w:rsidRDefault="00805F9D" w:rsidP="00060691">
            <w:pPr>
              <w:pStyle w:val="TAC"/>
              <w:rPr>
                <w:lang w:eastAsia="zh-TW"/>
              </w:rPr>
            </w:pPr>
            <w:r>
              <w:rPr>
                <w:lang w:eastAsia="zh-CN"/>
              </w:rPr>
              <w:t>0.6</w:t>
            </w:r>
          </w:p>
        </w:tc>
      </w:tr>
      <w:tr w:rsidR="00805F9D" w:rsidRPr="00EF5447" w14:paraId="4C43436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69E22C5" w14:textId="77777777" w:rsidR="00805F9D" w:rsidRPr="00EF5447" w:rsidRDefault="00805F9D" w:rsidP="00060691">
            <w:pPr>
              <w:pStyle w:val="TAC"/>
            </w:pPr>
          </w:p>
        </w:tc>
        <w:tc>
          <w:tcPr>
            <w:tcW w:w="2835" w:type="dxa"/>
          </w:tcPr>
          <w:p w14:paraId="5BA8C312" w14:textId="77777777" w:rsidR="00805F9D" w:rsidRPr="00EF5447" w:rsidRDefault="00805F9D" w:rsidP="00060691">
            <w:pPr>
              <w:pStyle w:val="TAC"/>
              <w:rPr>
                <w:lang w:eastAsia="zh-TW"/>
              </w:rPr>
            </w:pPr>
            <w:r>
              <w:rPr>
                <w:lang w:eastAsia="zh-CN"/>
              </w:rPr>
              <w:t>n28</w:t>
            </w:r>
          </w:p>
        </w:tc>
        <w:tc>
          <w:tcPr>
            <w:tcW w:w="2971" w:type="dxa"/>
          </w:tcPr>
          <w:p w14:paraId="74506BC4" w14:textId="77777777" w:rsidR="00805F9D" w:rsidRPr="00EF5447" w:rsidRDefault="00805F9D" w:rsidP="00060691">
            <w:pPr>
              <w:pStyle w:val="TAC"/>
              <w:rPr>
                <w:lang w:eastAsia="zh-TW"/>
              </w:rPr>
            </w:pPr>
            <w:r>
              <w:rPr>
                <w:lang w:eastAsia="zh-CN"/>
              </w:rPr>
              <w:t>0.5</w:t>
            </w:r>
          </w:p>
        </w:tc>
      </w:tr>
      <w:tr w:rsidR="00805F9D" w:rsidRPr="00EF5447" w14:paraId="750717BB" w14:textId="77777777" w:rsidTr="00BE7ACE">
        <w:trPr>
          <w:gridAfter w:val="1"/>
          <w:wAfter w:w="6" w:type="dxa"/>
          <w:trHeight w:val="187"/>
          <w:jc w:val="center"/>
        </w:trPr>
        <w:tc>
          <w:tcPr>
            <w:tcW w:w="2268" w:type="dxa"/>
            <w:tcBorders>
              <w:top w:val="nil"/>
              <w:bottom w:val="nil"/>
            </w:tcBorders>
            <w:shd w:val="clear" w:color="auto" w:fill="auto"/>
          </w:tcPr>
          <w:p w14:paraId="4B7E84F0" w14:textId="77777777" w:rsidR="00805F9D" w:rsidRPr="00EF5447" w:rsidRDefault="00805F9D" w:rsidP="00060691">
            <w:pPr>
              <w:pStyle w:val="TAC"/>
            </w:pPr>
            <w:r w:rsidRPr="00990C01">
              <w:t>DC_3-7-8_n40</w:t>
            </w:r>
          </w:p>
        </w:tc>
        <w:tc>
          <w:tcPr>
            <w:tcW w:w="2835" w:type="dxa"/>
          </w:tcPr>
          <w:p w14:paraId="4FBECAF2" w14:textId="77777777" w:rsidR="00805F9D" w:rsidRPr="00EF5447" w:rsidRDefault="00805F9D" w:rsidP="00060691">
            <w:pPr>
              <w:pStyle w:val="TAC"/>
              <w:rPr>
                <w:lang w:eastAsia="zh-TW"/>
              </w:rPr>
            </w:pPr>
            <w:r w:rsidRPr="00990C01">
              <w:t>3</w:t>
            </w:r>
          </w:p>
        </w:tc>
        <w:tc>
          <w:tcPr>
            <w:tcW w:w="2971" w:type="dxa"/>
          </w:tcPr>
          <w:p w14:paraId="657C84FF" w14:textId="77777777" w:rsidR="00805F9D" w:rsidRPr="00EF5447" w:rsidRDefault="00805F9D" w:rsidP="00060691">
            <w:pPr>
              <w:pStyle w:val="TAC"/>
              <w:rPr>
                <w:lang w:eastAsia="zh-TW"/>
              </w:rPr>
            </w:pPr>
            <w:r w:rsidRPr="00990C01">
              <w:rPr>
                <w:szCs w:val="18"/>
              </w:rPr>
              <w:t>0.5</w:t>
            </w:r>
          </w:p>
        </w:tc>
      </w:tr>
      <w:tr w:rsidR="00805F9D" w:rsidRPr="00EF5447" w14:paraId="4FDAAC05" w14:textId="77777777" w:rsidTr="00BE7ACE">
        <w:trPr>
          <w:gridAfter w:val="1"/>
          <w:wAfter w:w="6" w:type="dxa"/>
          <w:trHeight w:val="187"/>
          <w:jc w:val="center"/>
        </w:trPr>
        <w:tc>
          <w:tcPr>
            <w:tcW w:w="2268" w:type="dxa"/>
            <w:tcBorders>
              <w:top w:val="nil"/>
              <w:bottom w:val="nil"/>
            </w:tcBorders>
            <w:shd w:val="clear" w:color="auto" w:fill="auto"/>
          </w:tcPr>
          <w:p w14:paraId="2C264CC2" w14:textId="77777777" w:rsidR="00805F9D" w:rsidRPr="00EF5447" w:rsidRDefault="00805F9D" w:rsidP="00060691">
            <w:pPr>
              <w:pStyle w:val="TAC"/>
            </w:pPr>
          </w:p>
        </w:tc>
        <w:tc>
          <w:tcPr>
            <w:tcW w:w="2835" w:type="dxa"/>
          </w:tcPr>
          <w:p w14:paraId="545B70A3" w14:textId="77777777" w:rsidR="00805F9D" w:rsidRPr="00EF5447" w:rsidRDefault="00805F9D" w:rsidP="00060691">
            <w:pPr>
              <w:pStyle w:val="TAC"/>
              <w:rPr>
                <w:lang w:eastAsia="zh-TW"/>
              </w:rPr>
            </w:pPr>
            <w:r w:rsidRPr="00990C01">
              <w:t>7</w:t>
            </w:r>
          </w:p>
        </w:tc>
        <w:tc>
          <w:tcPr>
            <w:tcW w:w="2971" w:type="dxa"/>
          </w:tcPr>
          <w:p w14:paraId="52FD05F7" w14:textId="77777777" w:rsidR="00805F9D" w:rsidRPr="00EF5447" w:rsidRDefault="00805F9D" w:rsidP="00060691">
            <w:pPr>
              <w:pStyle w:val="TAC"/>
              <w:rPr>
                <w:lang w:eastAsia="zh-TW"/>
              </w:rPr>
            </w:pPr>
            <w:r w:rsidRPr="00990C01">
              <w:rPr>
                <w:szCs w:val="18"/>
              </w:rPr>
              <w:t>0.5</w:t>
            </w:r>
          </w:p>
        </w:tc>
      </w:tr>
      <w:tr w:rsidR="00805F9D" w:rsidRPr="00EF5447" w14:paraId="37FCF77F" w14:textId="77777777" w:rsidTr="00BE7ACE">
        <w:trPr>
          <w:gridAfter w:val="1"/>
          <w:wAfter w:w="6" w:type="dxa"/>
          <w:trHeight w:val="187"/>
          <w:jc w:val="center"/>
        </w:trPr>
        <w:tc>
          <w:tcPr>
            <w:tcW w:w="2268" w:type="dxa"/>
            <w:tcBorders>
              <w:top w:val="nil"/>
              <w:bottom w:val="nil"/>
            </w:tcBorders>
            <w:shd w:val="clear" w:color="auto" w:fill="auto"/>
          </w:tcPr>
          <w:p w14:paraId="13062D1C" w14:textId="77777777" w:rsidR="00805F9D" w:rsidRPr="00EF5447" w:rsidRDefault="00805F9D" w:rsidP="00060691">
            <w:pPr>
              <w:pStyle w:val="TAC"/>
            </w:pPr>
          </w:p>
        </w:tc>
        <w:tc>
          <w:tcPr>
            <w:tcW w:w="2835" w:type="dxa"/>
          </w:tcPr>
          <w:p w14:paraId="6EFD5739" w14:textId="77777777" w:rsidR="00805F9D" w:rsidRPr="00EF5447" w:rsidRDefault="00805F9D" w:rsidP="00060691">
            <w:pPr>
              <w:pStyle w:val="TAC"/>
              <w:rPr>
                <w:lang w:eastAsia="zh-TW"/>
              </w:rPr>
            </w:pPr>
            <w:r w:rsidRPr="00990C01">
              <w:t>8</w:t>
            </w:r>
          </w:p>
        </w:tc>
        <w:tc>
          <w:tcPr>
            <w:tcW w:w="2971" w:type="dxa"/>
          </w:tcPr>
          <w:p w14:paraId="08080D90" w14:textId="77777777" w:rsidR="00805F9D" w:rsidRPr="00EF5447" w:rsidRDefault="00805F9D" w:rsidP="00060691">
            <w:pPr>
              <w:pStyle w:val="TAC"/>
              <w:rPr>
                <w:lang w:eastAsia="zh-TW"/>
              </w:rPr>
            </w:pPr>
            <w:r w:rsidRPr="00990C01">
              <w:rPr>
                <w:rFonts w:eastAsia="Calibri"/>
                <w:szCs w:val="18"/>
                <w:lang w:val="en-US" w:eastAsia="ja-JP"/>
              </w:rPr>
              <w:t>0.6</w:t>
            </w:r>
          </w:p>
        </w:tc>
      </w:tr>
      <w:tr w:rsidR="00805F9D" w:rsidRPr="00EF5447" w14:paraId="598DC7B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EAFA716" w14:textId="77777777" w:rsidR="00805F9D" w:rsidRPr="00EF5447" w:rsidRDefault="00805F9D" w:rsidP="00060691">
            <w:pPr>
              <w:pStyle w:val="TAC"/>
            </w:pPr>
          </w:p>
        </w:tc>
        <w:tc>
          <w:tcPr>
            <w:tcW w:w="2835" w:type="dxa"/>
          </w:tcPr>
          <w:p w14:paraId="33AA0309" w14:textId="77777777" w:rsidR="00805F9D" w:rsidRPr="00EF5447" w:rsidRDefault="00805F9D" w:rsidP="00060691">
            <w:pPr>
              <w:pStyle w:val="TAC"/>
              <w:rPr>
                <w:lang w:eastAsia="zh-TW"/>
              </w:rPr>
            </w:pPr>
            <w:r w:rsidRPr="00990C01">
              <w:t>n40</w:t>
            </w:r>
          </w:p>
        </w:tc>
        <w:tc>
          <w:tcPr>
            <w:tcW w:w="2971" w:type="dxa"/>
          </w:tcPr>
          <w:p w14:paraId="1C43367B" w14:textId="77777777" w:rsidR="00805F9D" w:rsidRPr="00EF5447" w:rsidRDefault="00805F9D" w:rsidP="00060691">
            <w:pPr>
              <w:pStyle w:val="TAC"/>
              <w:rPr>
                <w:lang w:eastAsia="zh-TW"/>
              </w:rPr>
            </w:pPr>
            <w:r w:rsidRPr="00990C01">
              <w:rPr>
                <w:rFonts w:eastAsia="Calibri"/>
                <w:szCs w:val="18"/>
                <w:lang w:val="en-US"/>
              </w:rPr>
              <w:t>0.6</w:t>
            </w:r>
          </w:p>
        </w:tc>
      </w:tr>
      <w:tr w:rsidR="00805F9D" w:rsidRPr="00EF5447" w14:paraId="5473A783" w14:textId="77777777" w:rsidTr="00BE7ACE">
        <w:trPr>
          <w:gridAfter w:val="1"/>
          <w:wAfter w:w="6" w:type="dxa"/>
          <w:trHeight w:val="187"/>
          <w:jc w:val="center"/>
        </w:trPr>
        <w:tc>
          <w:tcPr>
            <w:tcW w:w="2268" w:type="dxa"/>
            <w:tcBorders>
              <w:bottom w:val="nil"/>
            </w:tcBorders>
            <w:shd w:val="clear" w:color="auto" w:fill="auto"/>
          </w:tcPr>
          <w:p w14:paraId="2F340981" w14:textId="77777777" w:rsidR="00805F9D" w:rsidRPr="00EF5447" w:rsidRDefault="00805F9D" w:rsidP="00060691">
            <w:pPr>
              <w:pStyle w:val="TAC"/>
            </w:pPr>
            <w:r w:rsidRPr="00EF5447">
              <w:rPr>
                <w:lang w:eastAsia="zh-TW"/>
              </w:rPr>
              <w:t>DC_3-7-8_n77</w:t>
            </w:r>
          </w:p>
        </w:tc>
        <w:tc>
          <w:tcPr>
            <w:tcW w:w="2835" w:type="dxa"/>
          </w:tcPr>
          <w:p w14:paraId="7A5D7905" w14:textId="77777777" w:rsidR="00805F9D" w:rsidRPr="00EF5447" w:rsidRDefault="00805F9D" w:rsidP="00060691">
            <w:pPr>
              <w:pStyle w:val="TAC"/>
              <w:rPr>
                <w:lang w:eastAsia="zh-TW"/>
              </w:rPr>
            </w:pPr>
            <w:r w:rsidRPr="00EF5447">
              <w:rPr>
                <w:lang w:eastAsia="zh-TW"/>
              </w:rPr>
              <w:t>3</w:t>
            </w:r>
          </w:p>
        </w:tc>
        <w:tc>
          <w:tcPr>
            <w:tcW w:w="2971" w:type="dxa"/>
          </w:tcPr>
          <w:p w14:paraId="6EF8A8E1" w14:textId="77777777" w:rsidR="00805F9D" w:rsidRPr="00EF5447" w:rsidRDefault="00805F9D" w:rsidP="00060691">
            <w:pPr>
              <w:pStyle w:val="TAC"/>
              <w:rPr>
                <w:lang w:eastAsia="zh-TW"/>
              </w:rPr>
            </w:pPr>
            <w:r w:rsidRPr="00EF5447">
              <w:rPr>
                <w:lang w:eastAsia="zh-TW"/>
              </w:rPr>
              <w:t>0.6</w:t>
            </w:r>
          </w:p>
        </w:tc>
      </w:tr>
      <w:tr w:rsidR="00805F9D" w:rsidRPr="00EF5447" w14:paraId="4628075D" w14:textId="77777777" w:rsidTr="00BE7ACE">
        <w:trPr>
          <w:gridAfter w:val="1"/>
          <w:wAfter w:w="6" w:type="dxa"/>
          <w:trHeight w:val="187"/>
          <w:jc w:val="center"/>
        </w:trPr>
        <w:tc>
          <w:tcPr>
            <w:tcW w:w="2268" w:type="dxa"/>
            <w:tcBorders>
              <w:top w:val="nil"/>
              <w:bottom w:val="nil"/>
            </w:tcBorders>
            <w:shd w:val="clear" w:color="auto" w:fill="auto"/>
          </w:tcPr>
          <w:p w14:paraId="73EE3C74" w14:textId="77777777" w:rsidR="00805F9D" w:rsidRPr="00EF5447" w:rsidRDefault="00805F9D" w:rsidP="00060691">
            <w:pPr>
              <w:pStyle w:val="TAC"/>
            </w:pPr>
          </w:p>
        </w:tc>
        <w:tc>
          <w:tcPr>
            <w:tcW w:w="2835" w:type="dxa"/>
          </w:tcPr>
          <w:p w14:paraId="1592359D" w14:textId="77777777" w:rsidR="00805F9D" w:rsidRPr="00EF5447" w:rsidRDefault="00805F9D" w:rsidP="00060691">
            <w:pPr>
              <w:pStyle w:val="TAC"/>
              <w:rPr>
                <w:lang w:eastAsia="zh-TW"/>
              </w:rPr>
            </w:pPr>
            <w:r w:rsidRPr="00EF5447">
              <w:rPr>
                <w:lang w:eastAsia="zh-TW"/>
              </w:rPr>
              <w:t>7</w:t>
            </w:r>
          </w:p>
        </w:tc>
        <w:tc>
          <w:tcPr>
            <w:tcW w:w="2971" w:type="dxa"/>
          </w:tcPr>
          <w:p w14:paraId="251F8B19" w14:textId="77777777" w:rsidR="00805F9D" w:rsidRPr="00EF5447" w:rsidRDefault="00805F9D" w:rsidP="00060691">
            <w:pPr>
              <w:pStyle w:val="TAC"/>
              <w:rPr>
                <w:lang w:eastAsia="zh-TW"/>
              </w:rPr>
            </w:pPr>
            <w:r w:rsidRPr="00EF5447">
              <w:rPr>
                <w:lang w:eastAsia="zh-TW"/>
              </w:rPr>
              <w:t>0.6</w:t>
            </w:r>
          </w:p>
        </w:tc>
      </w:tr>
      <w:tr w:rsidR="00805F9D" w:rsidRPr="00EF5447" w14:paraId="6355DDD2" w14:textId="77777777" w:rsidTr="00BE7ACE">
        <w:trPr>
          <w:gridAfter w:val="1"/>
          <w:wAfter w:w="6" w:type="dxa"/>
          <w:trHeight w:val="187"/>
          <w:jc w:val="center"/>
        </w:trPr>
        <w:tc>
          <w:tcPr>
            <w:tcW w:w="2268" w:type="dxa"/>
            <w:tcBorders>
              <w:top w:val="nil"/>
              <w:bottom w:val="nil"/>
            </w:tcBorders>
            <w:shd w:val="clear" w:color="auto" w:fill="auto"/>
          </w:tcPr>
          <w:p w14:paraId="08AF46FE" w14:textId="77777777" w:rsidR="00805F9D" w:rsidRPr="00EF5447" w:rsidRDefault="00805F9D" w:rsidP="00060691">
            <w:pPr>
              <w:pStyle w:val="TAC"/>
            </w:pPr>
          </w:p>
        </w:tc>
        <w:tc>
          <w:tcPr>
            <w:tcW w:w="2835" w:type="dxa"/>
          </w:tcPr>
          <w:p w14:paraId="47432756" w14:textId="77777777" w:rsidR="00805F9D" w:rsidRPr="00EF5447" w:rsidRDefault="00805F9D" w:rsidP="00060691">
            <w:pPr>
              <w:pStyle w:val="TAC"/>
              <w:rPr>
                <w:lang w:eastAsia="zh-TW"/>
              </w:rPr>
            </w:pPr>
            <w:r w:rsidRPr="00EF5447">
              <w:rPr>
                <w:lang w:eastAsia="zh-TW"/>
              </w:rPr>
              <w:t>8</w:t>
            </w:r>
          </w:p>
        </w:tc>
        <w:tc>
          <w:tcPr>
            <w:tcW w:w="2971" w:type="dxa"/>
          </w:tcPr>
          <w:p w14:paraId="7648D665" w14:textId="77777777" w:rsidR="00805F9D" w:rsidRPr="00EF5447" w:rsidRDefault="00805F9D" w:rsidP="00060691">
            <w:pPr>
              <w:pStyle w:val="TAC"/>
              <w:rPr>
                <w:lang w:eastAsia="zh-TW"/>
              </w:rPr>
            </w:pPr>
            <w:r w:rsidRPr="00EF5447">
              <w:rPr>
                <w:lang w:eastAsia="zh-TW"/>
              </w:rPr>
              <w:t>0.6</w:t>
            </w:r>
          </w:p>
        </w:tc>
      </w:tr>
      <w:tr w:rsidR="00805F9D" w:rsidRPr="00EF5447" w14:paraId="44E8EEA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02BA850" w14:textId="77777777" w:rsidR="00805F9D" w:rsidRPr="00EF5447" w:rsidRDefault="00805F9D" w:rsidP="00060691">
            <w:pPr>
              <w:pStyle w:val="TAC"/>
            </w:pPr>
          </w:p>
        </w:tc>
        <w:tc>
          <w:tcPr>
            <w:tcW w:w="2835" w:type="dxa"/>
          </w:tcPr>
          <w:p w14:paraId="55E4FBE6" w14:textId="77777777" w:rsidR="00805F9D" w:rsidRPr="00EF5447" w:rsidRDefault="00805F9D" w:rsidP="00060691">
            <w:pPr>
              <w:pStyle w:val="TAC"/>
              <w:rPr>
                <w:lang w:eastAsia="zh-TW"/>
              </w:rPr>
            </w:pPr>
            <w:r w:rsidRPr="00EF5447">
              <w:rPr>
                <w:lang w:eastAsia="zh-TW"/>
              </w:rPr>
              <w:t>n77</w:t>
            </w:r>
          </w:p>
        </w:tc>
        <w:tc>
          <w:tcPr>
            <w:tcW w:w="2971" w:type="dxa"/>
          </w:tcPr>
          <w:p w14:paraId="4CA083B1" w14:textId="77777777" w:rsidR="00805F9D" w:rsidRPr="00EF5447" w:rsidRDefault="00805F9D" w:rsidP="00060691">
            <w:pPr>
              <w:pStyle w:val="TAC"/>
              <w:rPr>
                <w:lang w:eastAsia="zh-TW"/>
              </w:rPr>
            </w:pPr>
            <w:r w:rsidRPr="00EF5447">
              <w:rPr>
                <w:lang w:eastAsia="zh-TW"/>
              </w:rPr>
              <w:t>0.8</w:t>
            </w:r>
          </w:p>
        </w:tc>
      </w:tr>
      <w:tr w:rsidR="00805F9D" w:rsidRPr="00EF5447" w14:paraId="19653B0D" w14:textId="77777777" w:rsidTr="00BE7ACE">
        <w:trPr>
          <w:gridAfter w:val="1"/>
          <w:wAfter w:w="6" w:type="dxa"/>
          <w:trHeight w:val="187"/>
          <w:jc w:val="center"/>
        </w:trPr>
        <w:tc>
          <w:tcPr>
            <w:tcW w:w="2268" w:type="dxa"/>
            <w:tcBorders>
              <w:bottom w:val="nil"/>
            </w:tcBorders>
            <w:shd w:val="clear" w:color="auto" w:fill="auto"/>
          </w:tcPr>
          <w:p w14:paraId="3719205D" w14:textId="77777777" w:rsidR="00805F9D" w:rsidRPr="00EF5447" w:rsidRDefault="00805F9D" w:rsidP="00060691">
            <w:pPr>
              <w:pStyle w:val="TAC"/>
              <w:rPr>
                <w:lang w:eastAsia="zh-TW"/>
              </w:rPr>
            </w:pPr>
            <w:r w:rsidRPr="00EF5447">
              <w:rPr>
                <w:lang w:eastAsia="zh-TW"/>
              </w:rPr>
              <w:t>DC_3-7-8_n78</w:t>
            </w:r>
          </w:p>
          <w:p w14:paraId="59FB6E7E" w14:textId="77777777" w:rsidR="00805F9D" w:rsidRPr="00EF5447" w:rsidRDefault="00805F9D" w:rsidP="00060691">
            <w:pPr>
              <w:pStyle w:val="TAC"/>
              <w:rPr>
                <w:lang w:eastAsia="zh-TW"/>
              </w:rPr>
            </w:pPr>
            <w:r w:rsidRPr="00EF5447">
              <w:rPr>
                <w:lang w:eastAsia="zh-TW"/>
              </w:rPr>
              <w:t>DC_3-3-7-8_n78</w:t>
            </w:r>
          </w:p>
          <w:p w14:paraId="1DCAC865" w14:textId="77777777" w:rsidR="00805F9D" w:rsidRPr="00EF5447" w:rsidRDefault="00805F9D" w:rsidP="00060691">
            <w:pPr>
              <w:pStyle w:val="TAC"/>
              <w:rPr>
                <w:lang w:eastAsia="zh-TW"/>
              </w:rPr>
            </w:pPr>
            <w:r w:rsidRPr="00EF5447">
              <w:rPr>
                <w:lang w:eastAsia="zh-TW"/>
              </w:rPr>
              <w:t>DC_3-7-7-8_n78</w:t>
            </w:r>
          </w:p>
          <w:p w14:paraId="07767E65" w14:textId="77777777" w:rsidR="00805F9D" w:rsidRPr="00EF5447" w:rsidRDefault="00805F9D" w:rsidP="00060691">
            <w:pPr>
              <w:pStyle w:val="TAC"/>
            </w:pPr>
            <w:r w:rsidRPr="00EF5447">
              <w:rPr>
                <w:lang w:eastAsia="zh-TW"/>
              </w:rPr>
              <w:t>DC_3-3-7-7-8_n78</w:t>
            </w:r>
          </w:p>
        </w:tc>
        <w:tc>
          <w:tcPr>
            <w:tcW w:w="2835" w:type="dxa"/>
          </w:tcPr>
          <w:p w14:paraId="67DBA8E7" w14:textId="77777777" w:rsidR="00805F9D" w:rsidRPr="00EF5447" w:rsidRDefault="00805F9D" w:rsidP="00060691">
            <w:pPr>
              <w:pStyle w:val="TAC"/>
              <w:rPr>
                <w:lang w:eastAsia="ja-JP"/>
              </w:rPr>
            </w:pPr>
            <w:r w:rsidRPr="00EF5447">
              <w:rPr>
                <w:lang w:eastAsia="zh-TW"/>
              </w:rPr>
              <w:t>3</w:t>
            </w:r>
          </w:p>
        </w:tc>
        <w:tc>
          <w:tcPr>
            <w:tcW w:w="2971" w:type="dxa"/>
          </w:tcPr>
          <w:p w14:paraId="70EB994E" w14:textId="77777777" w:rsidR="00805F9D" w:rsidRPr="00EF5447" w:rsidRDefault="00805F9D" w:rsidP="00060691">
            <w:pPr>
              <w:pStyle w:val="TAC"/>
            </w:pPr>
            <w:r w:rsidRPr="00EF5447">
              <w:rPr>
                <w:lang w:eastAsia="zh-TW"/>
              </w:rPr>
              <w:t>0.6</w:t>
            </w:r>
          </w:p>
        </w:tc>
      </w:tr>
      <w:tr w:rsidR="00805F9D" w:rsidRPr="00EF5447" w14:paraId="7BAEEE3A" w14:textId="77777777" w:rsidTr="00BE7ACE">
        <w:trPr>
          <w:gridAfter w:val="1"/>
          <w:wAfter w:w="6" w:type="dxa"/>
          <w:trHeight w:val="187"/>
          <w:jc w:val="center"/>
        </w:trPr>
        <w:tc>
          <w:tcPr>
            <w:tcW w:w="2268" w:type="dxa"/>
            <w:tcBorders>
              <w:top w:val="nil"/>
              <w:bottom w:val="nil"/>
            </w:tcBorders>
            <w:shd w:val="clear" w:color="auto" w:fill="auto"/>
          </w:tcPr>
          <w:p w14:paraId="5B9722FC" w14:textId="77777777" w:rsidR="00805F9D" w:rsidRPr="00A60A52" w:rsidRDefault="00805F9D" w:rsidP="0006069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025FF67" w14:textId="77777777" w:rsidR="00805F9D" w:rsidRPr="009960ED" w:rsidRDefault="00805F9D" w:rsidP="00060691">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5CC3F4CC" w14:textId="77777777" w:rsidR="00805F9D" w:rsidRPr="00EF5447" w:rsidRDefault="00805F9D" w:rsidP="00060691">
            <w:pPr>
              <w:pStyle w:val="TAC"/>
              <w:rPr>
                <w:lang w:eastAsia="ja-JP"/>
              </w:rPr>
            </w:pPr>
            <w:r w:rsidRPr="00EF5447">
              <w:rPr>
                <w:lang w:eastAsia="zh-TW"/>
              </w:rPr>
              <w:t>7</w:t>
            </w:r>
          </w:p>
        </w:tc>
        <w:tc>
          <w:tcPr>
            <w:tcW w:w="2971" w:type="dxa"/>
          </w:tcPr>
          <w:p w14:paraId="649322E7" w14:textId="77777777" w:rsidR="00805F9D" w:rsidRPr="00EF5447" w:rsidRDefault="00805F9D" w:rsidP="00060691">
            <w:pPr>
              <w:pStyle w:val="TAC"/>
              <w:rPr>
                <w:rFonts w:eastAsia="ＭＳ 明朝"/>
                <w:lang w:eastAsia="ja-JP"/>
              </w:rPr>
            </w:pPr>
            <w:r w:rsidRPr="00EF5447">
              <w:rPr>
                <w:lang w:eastAsia="zh-TW"/>
              </w:rPr>
              <w:t>0.6</w:t>
            </w:r>
          </w:p>
        </w:tc>
      </w:tr>
      <w:tr w:rsidR="00805F9D" w:rsidRPr="00EF5447" w:rsidDel="00784360" w14:paraId="6CFF2B9E" w14:textId="77777777" w:rsidTr="00BE7ACE">
        <w:trPr>
          <w:gridAfter w:val="1"/>
          <w:wAfter w:w="6" w:type="dxa"/>
          <w:trHeight w:val="187"/>
          <w:jc w:val="center"/>
        </w:trPr>
        <w:tc>
          <w:tcPr>
            <w:tcW w:w="2268" w:type="dxa"/>
            <w:tcBorders>
              <w:top w:val="nil"/>
              <w:bottom w:val="nil"/>
            </w:tcBorders>
            <w:shd w:val="clear" w:color="auto" w:fill="auto"/>
          </w:tcPr>
          <w:p w14:paraId="00F62002" w14:textId="77777777" w:rsidR="00805F9D" w:rsidRPr="00EF5447" w:rsidRDefault="00805F9D" w:rsidP="00060691">
            <w:pPr>
              <w:pStyle w:val="TAC"/>
            </w:pPr>
          </w:p>
        </w:tc>
        <w:tc>
          <w:tcPr>
            <w:tcW w:w="2835" w:type="dxa"/>
          </w:tcPr>
          <w:p w14:paraId="7D36A6CB" w14:textId="77777777" w:rsidR="00805F9D" w:rsidRPr="00EF5447" w:rsidDel="00784360" w:rsidRDefault="00805F9D" w:rsidP="00060691">
            <w:pPr>
              <w:pStyle w:val="TAC"/>
              <w:rPr>
                <w:lang w:eastAsia="ja-JP"/>
              </w:rPr>
            </w:pPr>
            <w:r w:rsidRPr="00EF5447">
              <w:rPr>
                <w:lang w:eastAsia="zh-TW"/>
              </w:rPr>
              <w:t>8</w:t>
            </w:r>
            <w:r>
              <w:rPr>
                <w:lang w:eastAsia="zh-TW"/>
              </w:rPr>
              <w:t xml:space="preserve"> or n8</w:t>
            </w:r>
          </w:p>
        </w:tc>
        <w:tc>
          <w:tcPr>
            <w:tcW w:w="2971" w:type="dxa"/>
          </w:tcPr>
          <w:p w14:paraId="34A9B12F" w14:textId="77777777" w:rsidR="00805F9D" w:rsidRPr="00EF5447" w:rsidDel="00784360" w:rsidRDefault="00805F9D" w:rsidP="00060691">
            <w:pPr>
              <w:pStyle w:val="TAC"/>
              <w:rPr>
                <w:rFonts w:eastAsia="Malgun Gothic"/>
                <w:lang w:eastAsia="ko-KR"/>
              </w:rPr>
            </w:pPr>
            <w:r w:rsidRPr="00EF5447">
              <w:rPr>
                <w:lang w:eastAsia="zh-TW"/>
              </w:rPr>
              <w:t>0.6</w:t>
            </w:r>
          </w:p>
        </w:tc>
      </w:tr>
      <w:tr w:rsidR="00805F9D" w:rsidRPr="00EF5447" w14:paraId="1BC75DA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4393A8C" w14:textId="77777777" w:rsidR="00805F9D" w:rsidRPr="00EF5447" w:rsidRDefault="00805F9D" w:rsidP="00060691">
            <w:pPr>
              <w:pStyle w:val="TAC"/>
            </w:pPr>
          </w:p>
        </w:tc>
        <w:tc>
          <w:tcPr>
            <w:tcW w:w="2835" w:type="dxa"/>
          </w:tcPr>
          <w:p w14:paraId="7287C0EF" w14:textId="77777777" w:rsidR="00805F9D" w:rsidRPr="00EF5447" w:rsidRDefault="00805F9D" w:rsidP="00060691">
            <w:pPr>
              <w:pStyle w:val="TAC"/>
              <w:rPr>
                <w:lang w:eastAsia="ja-JP"/>
              </w:rPr>
            </w:pPr>
            <w:r w:rsidRPr="00EF5447">
              <w:rPr>
                <w:lang w:eastAsia="zh-TW"/>
              </w:rPr>
              <w:t>n78</w:t>
            </w:r>
          </w:p>
        </w:tc>
        <w:tc>
          <w:tcPr>
            <w:tcW w:w="2971" w:type="dxa"/>
          </w:tcPr>
          <w:p w14:paraId="5D0173E1" w14:textId="77777777" w:rsidR="00805F9D" w:rsidRPr="00EF5447" w:rsidRDefault="00805F9D" w:rsidP="00060691">
            <w:pPr>
              <w:pStyle w:val="TAC"/>
              <w:rPr>
                <w:rFonts w:eastAsia="ＭＳ 明朝"/>
                <w:lang w:eastAsia="ja-JP"/>
              </w:rPr>
            </w:pPr>
            <w:r w:rsidRPr="00EF5447">
              <w:rPr>
                <w:lang w:eastAsia="zh-TW"/>
              </w:rPr>
              <w:t>0.8</w:t>
            </w:r>
          </w:p>
        </w:tc>
      </w:tr>
      <w:tr w:rsidR="00805F9D" w:rsidRPr="00EF5447" w14:paraId="01F0609F" w14:textId="77777777" w:rsidTr="00BE7ACE">
        <w:trPr>
          <w:gridAfter w:val="1"/>
          <w:wAfter w:w="6" w:type="dxa"/>
          <w:trHeight w:val="187"/>
          <w:jc w:val="center"/>
        </w:trPr>
        <w:tc>
          <w:tcPr>
            <w:tcW w:w="2268" w:type="dxa"/>
            <w:tcBorders>
              <w:bottom w:val="nil"/>
            </w:tcBorders>
            <w:shd w:val="clear" w:color="auto" w:fill="auto"/>
          </w:tcPr>
          <w:p w14:paraId="4A616EA5" w14:textId="77777777" w:rsidR="00805F9D" w:rsidRPr="00EF5447" w:rsidRDefault="00805F9D" w:rsidP="00060691">
            <w:pPr>
              <w:pStyle w:val="TAC"/>
            </w:pPr>
            <w:r w:rsidRPr="00EF5447">
              <w:t>DC_</w:t>
            </w:r>
            <w:r w:rsidRPr="00EF5447">
              <w:rPr>
                <w:lang w:eastAsia="ja-JP"/>
              </w:rPr>
              <w:t>3</w:t>
            </w:r>
            <w:r w:rsidRPr="00EF5447">
              <w:t>-7-</w:t>
            </w:r>
            <w:r w:rsidRPr="00EF5447">
              <w:rPr>
                <w:lang w:eastAsia="ja-JP"/>
              </w:rPr>
              <w:t>20_n1</w:t>
            </w:r>
          </w:p>
        </w:tc>
        <w:tc>
          <w:tcPr>
            <w:tcW w:w="2835" w:type="dxa"/>
          </w:tcPr>
          <w:p w14:paraId="16DE7DA5" w14:textId="77777777" w:rsidR="00805F9D" w:rsidRPr="00EF5447" w:rsidRDefault="00805F9D" w:rsidP="00060691">
            <w:pPr>
              <w:pStyle w:val="TAC"/>
              <w:rPr>
                <w:lang w:eastAsia="ja-JP"/>
              </w:rPr>
            </w:pPr>
            <w:r w:rsidRPr="00EF5447">
              <w:rPr>
                <w:lang w:eastAsia="zh-CN"/>
              </w:rPr>
              <w:t>3</w:t>
            </w:r>
          </w:p>
        </w:tc>
        <w:tc>
          <w:tcPr>
            <w:tcW w:w="2971" w:type="dxa"/>
          </w:tcPr>
          <w:p w14:paraId="7086E447" w14:textId="77777777" w:rsidR="00805F9D" w:rsidRPr="00EF5447" w:rsidRDefault="00805F9D" w:rsidP="00060691">
            <w:pPr>
              <w:pStyle w:val="TAC"/>
            </w:pPr>
            <w:r w:rsidRPr="00EF5447">
              <w:rPr>
                <w:lang w:eastAsia="zh-CN"/>
              </w:rPr>
              <w:t>0.6</w:t>
            </w:r>
          </w:p>
        </w:tc>
      </w:tr>
      <w:tr w:rsidR="00805F9D" w:rsidRPr="00EF5447" w14:paraId="50090C20" w14:textId="77777777" w:rsidTr="00BE7ACE">
        <w:trPr>
          <w:gridAfter w:val="1"/>
          <w:wAfter w:w="6" w:type="dxa"/>
          <w:trHeight w:val="187"/>
          <w:jc w:val="center"/>
        </w:trPr>
        <w:tc>
          <w:tcPr>
            <w:tcW w:w="2268" w:type="dxa"/>
            <w:tcBorders>
              <w:top w:val="nil"/>
              <w:bottom w:val="nil"/>
            </w:tcBorders>
            <w:shd w:val="clear" w:color="auto" w:fill="auto"/>
          </w:tcPr>
          <w:p w14:paraId="7DB76BBB" w14:textId="77777777" w:rsidR="00805F9D" w:rsidRPr="00EF5447" w:rsidRDefault="00805F9D" w:rsidP="00060691">
            <w:pPr>
              <w:pStyle w:val="TAC"/>
            </w:pPr>
          </w:p>
        </w:tc>
        <w:tc>
          <w:tcPr>
            <w:tcW w:w="2835" w:type="dxa"/>
          </w:tcPr>
          <w:p w14:paraId="00ACD914" w14:textId="77777777" w:rsidR="00805F9D" w:rsidRPr="00EF5447" w:rsidRDefault="00805F9D" w:rsidP="00060691">
            <w:pPr>
              <w:pStyle w:val="TAC"/>
              <w:rPr>
                <w:lang w:eastAsia="ja-JP"/>
              </w:rPr>
            </w:pPr>
            <w:r w:rsidRPr="00EF5447">
              <w:rPr>
                <w:lang w:eastAsia="zh-CN"/>
              </w:rPr>
              <w:t>7</w:t>
            </w:r>
          </w:p>
        </w:tc>
        <w:tc>
          <w:tcPr>
            <w:tcW w:w="2971" w:type="dxa"/>
          </w:tcPr>
          <w:p w14:paraId="02108D4A" w14:textId="77777777" w:rsidR="00805F9D" w:rsidRPr="00EF5447" w:rsidRDefault="00805F9D" w:rsidP="00060691">
            <w:pPr>
              <w:pStyle w:val="TAC"/>
              <w:rPr>
                <w:rFonts w:eastAsia="ＭＳ 明朝"/>
                <w:lang w:eastAsia="ja-JP"/>
              </w:rPr>
            </w:pPr>
            <w:r w:rsidRPr="00EF5447">
              <w:rPr>
                <w:lang w:eastAsia="zh-CN"/>
              </w:rPr>
              <w:t>0.6</w:t>
            </w:r>
          </w:p>
        </w:tc>
      </w:tr>
      <w:tr w:rsidR="00805F9D" w:rsidRPr="00EF5447" w:rsidDel="00784360" w14:paraId="0C00CE9F" w14:textId="77777777" w:rsidTr="00BE7ACE">
        <w:trPr>
          <w:gridAfter w:val="1"/>
          <w:wAfter w:w="6" w:type="dxa"/>
          <w:trHeight w:val="187"/>
          <w:jc w:val="center"/>
        </w:trPr>
        <w:tc>
          <w:tcPr>
            <w:tcW w:w="2268" w:type="dxa"/>
            <w:tcBorders>
              <w:top w:val="nil"/>
              <w:bottom w:val="nil"/>
            </w:tcBorders>
            <w:shd w:val="clear" w:color="auto" w:fill="auto"/>
          </w:tcPr>
          <w:p w14:paraId="06230E77" w14:textId="77777777" w:rsidR="00805F9D" w:rsidRPr="00EF5447" w:rsidRDefault="00805F9D" w:rsidP="00060691">
            <w:pPr>
              <w:pStyle w:val="TAC"/>
            </w:pPr>
          </w:p>
        </w:tc>
        <w:tc>
          <w:tcPr>
            <w:tcW w:w="2835" w:type="dxa"/>
          </w:tcPr>
          <w:p w14:paraId="09EEA681" w14:textId="77777777" w:rsidR="00805F9D" w:rsidRPr="00EF5447" w:rsidDel="00784360" w:rsidRDefault="00805F9D" w:rsidP="00060691">
            <w:pPr>
              <w:pStyle w:val="TAC"/>
              <w:rPr>
                <w:lang w:eastAsia="ja-JP"/>
              </w:rPr>
            </w:pPr>
            <w:r w:rsidRPr="00EF5447">
              <w:rPr>
                <w:lang w:eastAsia="zh-CN"/>
              </w:rPr>
              <w:t>20</w:t>
            </w:r>
          </w:p>
        </w:tc>
        <w:tc>
          <w:tcPr>
            <w:tcW w:w="2971" w:type="dxa"/>
          </w:tcPr>
          <w:p w14:paraId="237649FA" w14:textId="77777777" w:rsidR="00805F9D" w:rsidRPr="00EF5447" w:rsidDel="00784360" w:rsidRDefault="00805F9D" w:rsidP="00060691">
            <w:pPr>
              <w:pStyle w:val="TAC"/>
              <w:rPr>
                <w:rFonts w:eastAsia="Malgun Gothic"/>
                <w:lang w:eastAsia="ko-KR"/>
              </w:rPr>
            </w:pPr>
            <w:r w:rsidRPr="00EF5447">
              <w:rPr>
                <w:lang w:eastAsia="zh-CN"/>
              </w:rPr>
              <w:t>0.3</w:t>
            </w:r>
          </w:p>
        </w:tc>
      </w:tr>
      <w:tr w:rsidR="00805F9D" w:rsidRPr="00EF5447" w14:paraId="358AA7F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603523A" w14:textId="77777777" w:rsidR="00805F9D" w:rsidRPr="00EF5447" w:rsidRDefault="00805F9D" w:rsidP="00060691">
            <w:pPr>
              <w:pStyle w:val="TAC"/>
            </w:pPr>
          </w:p>
        </w:tc>
        <w:tc>
          <w:tcPr>
            <w:tcW w:w="2835" w:type="dxa"/>
          </w:tcPr>
          <w:p w14:paraId="187631D8" w14:textId="77777777" w:rsidR="00805F9D" w:rsidRPr="00EF5447" w:rsidRDefault="00805F9D" w:rsidP="00060691">
            <w:pPr>
              <w:pStyle w:val="TAC"/>
              <w:rPr>
                <w:lang w:eastAsia="ja-JP"/>
              </w:rPr>
            </w:pPr>
            <w:r w:rsidRPr="00EF5447">
              <w:rPr>
                <w:lang w:eastAsia="zh-CN"/>
              </w:rPr>
              <w:t>n1</w:t>
            </w:r>
          </w:p>
        </w:tc>
        <w:tc>
          <w:tcPr>
            <w:tcW w:w="2971" w:type="dxa"/>
          </w:tcPr>
          <w:p w14:paraId="0962FCD8" w14:textId="77777777" w:rsidR="00805F9D" w:rsidRPr="00EF5447" w:rsidRDefault="00805F9D" w:rsidP="00060691">
            <w:pPr>
              <w:pStyle w:val="TAC"/>
              <w:rPr>
                <w:rFonts w:eastAsia="ＭＳ 明朝"/>
                <w:lang w:eastAsia="ja-JP"/>
              </w:rPr>
            </w:pPr>
            <w:r w:rsidRPr="00EF5447">
              <w:rPr>
                <w:lang w:eastAsia="zh-CN"/>
              </w:rPr>
              <w:t>0.6</w:t>
            </w:r>
          </w:p>
        </w:tc>
      </w:tr>
      <w:tr w:rsidR="00805F9D" w:rsidRPr="00EF5447" w14:paraId="7B7C5AB6" w14:textId="77777777" w:rsidTr="00BE7ACE">
        <w:trPr>
          <w:gridAfter w:val="1"/>
          <w:wAfter w:w="6" w:type="dxa"/>
          <w:trHeight w:val="187"/>
          <w:jc w:val="center"/>
        </w:trPr>
        <w:tc>
          <w:tcPr>
            <w:tcW w:w="2268" w:type="dxa"/>
            <w:tcBorders>
              <w:bottom w:val="nil"/>
            </w:tcBorders>
            <w:shd w:val="clear" w:color="auto" w:fill="auto"/>
          </w:tcPr>
          <w:p w14:paraId="235B4D42" w14:textId="77777777" w:rsidR="00805F9D" w:rsidRPr="00EF5447" w:rsidRDefault="00805F9D" w:rsidP="00060691">
            <w:pPr>
              <w:pStyle w:val="TAC"/>
            </w:pPr>
            <w:r w:rsidRPr="00EF5447">
              <w:t>DC_3-7-20_n8</w:t>
            </w:r>
          </w:p>
        </w:tc>
        <w:tc>
          <w:tcPr>
            <w:tcW w:w="2835" w:type="dxa"/>
          </w:tcPr>
          <w:p w14:paraId="00AFA73C" w14:textId="77777777" w:rsidR="00805F9D" w:rsidRPr="00EF5447" w:rsidRDefault="00805F9D" w:rsidP="00060691">
            <w:pPr>
              <w:pStyle w:val="TAC"/>
              <w:rPr>
                <w:lang w:eastAsia="zh-CN"/>
              </w:rPr>
            </w:pPr>
            <w:r w:rsidRPr="00EF5447">
              <w:rPr>
                <w:lang w:eastAsia="zh-CN"/>
              </w:rPr>
              <w:t>3</w:t>
            </w:r>
          </w:p>
        </w:tc>
        <w:tc>
          <w:tcPr>
            <w:tcW w:w="2971" w:type="dxa"/>
          </w:tcPr>
          <w:p w14:paraId="6DAF5C7F" w14:textId="77777777" w:rsidR="00805F9D" w:rsidRPr="00EF5447" w:rsidRDefault="00805F9D" w:rsidP="00060691">
            <w:pPr>
              <w:pStyle w:val="TAC"/>
              <w:rPr>
                <w:lang w:eastAsia="zh-CN"/>
              </w:rPr>
            </w:pPr>
            <w:r w:rsidRPr="00EF5447">
              <w:rPr>
                <w:lang w:eastAsia="zh-CN"/>
              </w:rPr>
              <w:t>0.6</w:t>
            </w:r>
          </w:p>
        </w:tc>
      </w:tr>
      <w:tr w:rsidR="00805F9D" w:rsidRPr="00EF5447" w14:paraId="74BC6BB7" w14:textId="77777777" w:rsidTr="00BE7ACE">
        <w:trPr>
          <w:gridAfter w:val="1"/>
          <w:wAfter w:w="6" w:type="dxa"/>
          <w:trHeight w:val="187"/>
          <w:jc w:val="center"/>
        </w:trPr>
        <w:tc>
          <w:tcPr>
            <w:tcW w:w="2268" w:type="dxa"/>
            <w:tcBorders>
              <w:top w:val="nil"/>
              <w:bottom w:val="nil"/>
            </w:tcBorders>
            <w:shd w:val="clear" w:color="auto" w:fill="auto"/>
          </w:tcPr>
          <w:p w14:paraId="6CB0F71E" w14:textId="77777777" w:rsidR="00805F9D" w:rsidRPr="00EF5447" w:rsidRDefault="00805F9D" w:rsidP="00060691">
            <w:pPr>
              <w:pStyle w:val="TAC"/>
            </w:pPr>
          </w:p>
        </w:tc>
        <w:tc>
          <w:tcPr>
            <w:tcW w:w="2835" w:type="dxa"/>
          </w:tcPr>
          <w:p w14:paraId="5C05359B" w14:textId="77777777" w:rsidR="00805F9D" w:rsidRPr="00EF5447" w:rsidRDefault="00805F9D" w:rsidP="00060691">
            <w:pPr>
              <w:pStyle w:val="TAC"/>
              <w:rPr>
                <w:lang w:eastAsia="zh-CN"/>
              </w:rPr>
            </w:pPr>
            <w:r w:rsidRPr="00EF5447">
              <w:rPr>
                <w:lang w:eastAsia="zh-CN"/>
              </w:rPr>
              <w:t>7</w:t>
            </w:r>
          </w:p>
        </w:tc>
        <w:tc>
          <w:tcPr>
            <w:tcW w:w="2971" w:type="dxa"/>
          </w:tcPr>
          <w:p w14:paraId="4EE650F3" w14:textId="77777777" w:rsidR="00805F9D" w:rsidRPr="00EF5447" w:rsidRDefault="00805F9D" w:rsidP="00060691">
            <w:pPr>
              <w:pStyle w:val="TAC"/>
              <w:rPr>
                <w:lang w:eastAsia="zh-CN"/>
              </w:rPr>
            </w:pPr>
            <w:r w:rsidRPr="00EF5447">
              <w:rPr>
                <w:lang w:eastAsia="zh-CN"/>
              </w:rPr>
              <w:t>0.6</w:t>
            </w:r>
          </w:p>
        </w:tc>
      </w:tr>
      <w:tr w:rsidR="00805F9D" w:rsidRPr="00EF5447" w14:paraId="2CDF5830" w14:textId="77777777" w:rsidTr="00BE7ACE">
        <w:trPr>
          <w:gridAfter w:val="1"/>
          <w:wAfter w:w="6" w:type="dxa"/>
          <w:trHeight w:val="187"/>
          <w:jc w:val="center"/>
        </w:trPr>
        <w:tc>
          <w:tcPr>
            <w:tcW w:w="2268" w:type="dxa"/>
            <w:tcBorders>
              <w:top w:val="nil"/>
              <w:bottom w:val="nil"/>
            </w:tcBorders>
            <w:shd w:val="clear" w:color="auto" w:fill="auto"/>
          </w:tcPr>
          <w:p w14:paraId="7B7D4BD4" w14:textId="77777777" w:rsidR="00805F9D" w:rsidRPr="00EF5447" w:rsidRDefault="00805F9D" w:rsidP="00060691">
            <w:pPr>
              <w:pStyle w:val="TAC"/>
            </w:pPr>
          </w:p>
        </w:tc>
        <w:tc>
          <w:tcPr>
            <w:tcW w:w="2835" w:type="dxa"/>
          </w:tcPr>
          <w:p w14:paraId="10D30A11" w14:textId="77777777" w:rsidR="00805F9D" w:rsidRPr="00EF5447" w:rsidRDefault="00805F9D" w:rsidP="00060691">
            <w:pPr>
              <w:pStyle w:val="TAC"/>
              <w:rPr>
                <w:lang w:eastAsia="zh-CN"/>
              </w:rPr>
            </w:pPr>
            <w:r w:rsidRPr="00EF5447">
              <w:rPr>
                <w:lang w:eastAsia="zh-CN"/>
              </w:rPr>
              <w:t>20</w:t>
            </w:r>
          </w:p>
        </w:tc>
        <w:tc>
          <w:tcPr>
            <w:tcW w:w="2971" w:type="dxa"/>
          </w:tcPr>
          <w:p w14:paraId="0B35E002" w14:textId="77777777" w:rsidR="00805F9D" w:rsidRPr="00EF5447" w:rsidRDefault="00805F9D" w:rsidP="00060691">
            <w:pPr>
              <w:pStyle w:val="TAC"/>
              <w:rPr>
                <w:lang w:eastAsia="zh-CN"/>
              </w:rPr>
            </w:pPr>
            <w:r w:rsidRPr="00EF5447">
              <w:rPr>
                <w:lang w:eastAsia="zh-CN"/>
              </w:rPr>
              <w:t>0.6</w:t>
            </w:r>
          </w:p>
        </w:tc>
      </w:tr>
      <w:tr w:rsidR="00805F9D" w:rsidRPr="00EF5447" w14:paraId="5DACC0A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F46EA67" w14:textId="77777777" w:rsidR="00805F9D" w:rsidRPr="00EF5447" w:rsidRDefault="00805F9D" w:rsidP="00060691">
            <w:pPr>
              <w:pStyle w:val="TAC"/>
            </w:pPr>
          </w:p>
        </w:tc>
        <w:tc>
          <w:tcPr>
            <w:tcW w:w="2835" w:type="dxa"/>
          </w:tcPr>
          <w:p w14:paraId="2E9B3767" w14:textId="77777777" w:rsidR="00805F9D" w:rsidRPr="00EF5447" w:rsidRDefault="00805F9D" w:rsidP="00060691">
            <w:pPr>
              <w:pStyle w:val="TAC"/>
              <w:rPr>
                <w:lang w:eastAsia="zh-CN"/>
              </w:rPr>
            </w:pPr>
            <w:r w:rsidRPr="00EF5447">
              <w:rPr>
                <w:lang w:eastAsia="zh-CN"/>
              </w:rPr>
              <w:t>n8</w:t>
            </w:r>
          </w:p>
        </w:tc>
        <w:tc>
          <w:tcPr>
            <w:tcW w:w="2971" w:type="dxa"/>
          </w:tcPr>
          <w:p w14:paraId="13A936EC" w14:textId="77777777" w:rsidR="00805F9D" w:rsidRPr="00EF5447" w:rsidRDefault="00805F9D" w:rsidP="00060691">
            <w:pPr>
              <w:pStyle w:val="TAC"/>
              <w:rPr>
                <w:lang w:eastAsia="zh-CN"/>
              </w:rPr>
            </w:pPr>
            <w:r w:rsidRPr="00EF5447">
              <w:rPr>
                <w:lang w:eastAsia="zh-CN"/>
              </w:rPr>
              <w:t>0.6</w:t>
            </w:r>
          </w:p>
        </w:tc>
      </w:tr>
      <w:tr w:rsidR="00805F9D" w:rsidRPr="00EF5447" w14:paraId="2EF218C3" w14:textId="77777777" w:rsidTr="00BE7ACE">
        <w:trPr>
          <w:gridAfter w:val="1"/>
          <w:wAfter w:w="6" w:type="dxa"/>
          <w:trHeight w:val="187"/>
          <w:jc w:val="center"/>
        </w:trPr>
        <w:tc>
          <w:tcPr>
            <w:tcW w:w="2268" w:type="dxa"/>
            <w:tcBorders>
              <w:bottom w:val="nil"/>
            </w:tcBorders>
            <w:shd w:val="clear" w:color="auto" w:fill="auto"/>
          </w:tcPr>
          <w:p w14:paraId="47683E28" w14:textId="77777777" w:rsidR="00805F9D" w:rsidRPr="00EF5447" w:rsidRDefault="00805F9D" w:rsidP="00060691">
            <w:pPr>
              <w:pStyle w:val="TAC"/>
            </w:pPr>
            <w:r w:rsidRPr="00EF5447">
              <w:t>DC_3-7-20_n28</w:t>
            </w:r>
          </w:p>
        </w:tc>
        <w:tc>
          <w:tcPr>
            <w:tcW w:w="2835" w:type="dxa"/>
          </w:tcPr>
          <w:p w14:paraId="05255CCD" w14:textId="77777777" w:rsidR="00805F9D" w:rsidRPr="00EF5447" w:rsidRDefault="00805F9D" w:rsidP="00060691">
            <w:pPr>
              <w:pStyle w:val="TAC"/>
              <w:rPr>
                <w:lang w:eastAsia="ja-JP"/>
              </w:rPr>
            </w:pPr>
            <w:r w:rsidRPr="00EF5447">
              <w:rPr>
                <w:lang w:eastAsia="zh-TW"/>
              </w:rPr>
              <w:t>3</w:t>
            </w:r>
          </w:p>
        </w:tc>
        <w:tc>
          <w:tcPr>
            <w:tcW w:w="2971" w:type="dxa"/>
          </w:tcPr>
          <w:p w14:paraId="0565D6E7" w14:textId="77777777" w:rsidR="00805F9D" w:rsidRPr="00EF5447" w:rsidRDefault="00805F9D" w:rsidP="00060691">
            <w:pPr>
              <w:pStyle w:val="TAC"/>
            </w:pPr>
            <w:r w:rsidRPr="00EF5447">
              <w:rPr>
                <w:rFonts w:eastAsia="Malgun Gothic"/>
                <w:lang w:eastAsia="ko-KR"/>
              </w:rPr>
              <w:t>0.5</w:t>
            </w:r>
          </w:p>
        </w:tc>
      </w:tr>
      <w:tr w:rsidR="00805F9D" w:rsidRPr="00EF5447" w14:paraId="2BCDAC48" w14:textId="77777777" w:rsidTr="00BE7ACE">
        <w:trPr>
          <w:gridAfter w:val="1"/>
          <w:wAfter w:w="6" w:type="dxa"/>
          <w:trHeight w:val="187"/>
          <w:jc w:val="center"/>
        </w:trPr>
        <w:tc>
          <w:tcPr>
            <w:tcW w:w="2268" w:type="dxa"/>
            <w:tcBorders>
              <w:top w:val="nil"/>
              <w:bottom w:val="nil"/>
            </w:tcBorders>
            <w:shd w:val="clear" w:color="auto" w:fill="auto"/>
          </w:tcPr>
          <w:p w14:paraId="18ACB733" w14:textId="77777777" w:rsidR="00805F9D" w:rsidRPr="00EF5447" w:rsidRDefault="00805F9D" w:rsidP="00060691">
            <w:pPr>
              <w:pStyle w:val="TAC"/>
            </w:pPr>
          </w:p>
        </w:tc>
        <w:tc>
          <w:tcPr>
            <w:tcW w:w="2835" w:type="dxa"/>
          </w:tcPr>
          <w:p w14:paraId="34FCE882" w14:textId="77777777" w:rsidR="00805F9D" w:rsidRPr="00EF5447" w:rsidRDefault="00805F9D" w:rsidP="00060691">
            <w:pPr>
              <w:pStyle w:val="TAC"/>
              <w:rPr>
                <w:lang w:eastAsia="ja-JP"/>
              </w:rPr>
            </w:pPr>
            <w:r w:rsidRPr="00EF5447">
              <w:rPr>
                <w:lang w:eastAsia="zh-TW"/>
              </w:rPr>
              <w:t>7</w:t>
            </w:r>
          </w:p>
        </w:tc>
        <w:tc>
          <w:tcPr>
            <w:tcW w:w="2971" w:type="dxa"/>
          </w:tcPr>
          <w:p w14:paraId="657099EB" w14:textId="77777777" w:rsidR="00805F9D" w:rsidRPr="00EF5447" w:rsidRDefault="00805F9D" w:rsidP="00060691">
            <w:pPr>
              <w:pStyle w:val="TAC"/>
              <w:rPr>
                <w:rFonts w:eastAsia="ＭＳ 明朝"/>
                <w:lang w:eastAsia="ja-JP"/>
              </w:rPr>
            </w:pPr>
            <w:r w:rsidRPr="00EF5447">
              <w:rPr>
                <w:rFonts w:eastAsia="Malgun Gothic"/>
                <w:lang w:eastAsia="ko-KR"/>
              </w:rPr>
              <w:t>0.5</w:t>
            </w:r>
          </w:p>
        </w:tc>
      </w:tr>
      <w:tr w:rsidR="00805F9D" w:rsidRPr="00EF5447" w14:paraId="2BBCDFAD" w14:textId="77777777" w:rsidTr="00BE7ACE">
        <w:trPr>
          <w:gridAfter w:val="1"/>
          <w:wAfter w:w="6" w:type="dxa"/>
          <w:trHeight w:val="187"/>
          <w:jc w:val="center"/>
        </w:trPr>
        <w:tc>
          <w:tcPr>
            <w:tcW w:w="2268" w:type="dxa"/>
            <w:tcBorders>
              <w:top w:val="nil"/>
              <w:bottom w:val="nil"/>
            </w:tcBorders>
            <w:shd w:val="clear" w:color="auto" w:fill="auto"/>
          </w:tcPr>
          <w:p w14:paraId="0C570CD1" w14:textId="77777777" w:rsidR="00805F9D" w:rsidRPr="00EF5447" w:rsidRDefault="00805F9D" w:rsidP="00060691">
            <w:pPr>
              <w:pStyle w:val="TAC"/>
            </w:pPr>
          </w:p>
        </w:tc>
        <w:tc>
          <w:tcPr>
            <w:tcW w:w="2835" w:type="dxa"/>
          </w:tcPr>
          <w:p w14:paraId="02936C6C" w14:textId="77777777" w:rsidR="00805F9D" w:rsidRPr="00EF5447" w:rsidDel="00784360" w:rsidRDefault="00805F9D" w:rsidP="00060691">
            <w:pPr>
              <w:pStyle w:val="TAC"/>
              <w:rPr>
                <w:lang w:eastAsia="ja-JP"/>
              </w:rPr>
            </w:pPr>
            <w:r w:rsidRPr="00EF5447">
              <w:rPr>
                <w:lang w:eastAsia="zh-TW"/>
              </w:rPr>
              <w:t>20</w:t>
            </w:r>
          </w:p>
        </w:tc>
        <w:tc>
          <w:tcPr>
            <w:tcW w:w="2971" w:type="dxa"/>
          </w:tcPr>
          <w:p w14:paraId="6CB30B14" w14:textId="77777777" w:rsidR="00805F9D" w:rsidRPr="00EF5447" w:rsidDel="00784360" w:rsidRDefault="00805F9D" w:rsidP="00060691">
            <w:pPr>
              <w:pStyle w:val="TAC"/>
              <w:rPr>
                <w:rFonts w:eastAsia="Malgun Gothic"/>
                <w:lang w:eastAsia="ko-KR"/>
              </w:rPr>
            </w:pPr>
            <w:r w:rsidRPr="00EF5447">
              <w:rPr>
                <w:rFonts w:eastAsia="Malgun Gothic"/>
                <w:lang w:eastAsia="ko-KR"/>
              </w:rPr>
              <w:t>0.6</w:t>
            </w:r>
          </w:p>
        </w:tc>
      </w:tr>
      <w:tr w:rsidR="00805F9D" w:rsidRPr="00EF5447" w14:paraId="7E99107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7DDBF80" w14:textId="77777777" w:rsidR="00805F9D" w:rsidRPr="00EF5447" w:rsidRDefault="00805F9D" w:rsidP="00060691">
            <w:pPr>
              <w:pStyle w:val="TAC"/>
            </w:pPr>
          </w:p>
        </w:tc>
        <w:tc>
          <w:tcPr>
            <w:tcW w:w="2835" w:type="dxa"/>
          </w:tcPr>
          <w:p w14:paraId="61084832" w14:textId="77777777" w:rsidR="00805F9D" w:rsidRPr="00EF5447" w:rsidRDefault="00805F9D" w:rsidP="00060691">
            <w:pPr>
              <w:pStyle w:val="TAC"/>
              <w:rPr>
                <w:lang w:eastAsia="ja-JP"/>
              </w:rPr>
            </w:pPr>
            <w:r w:rsidRPr="00EF5447">
              <w:rPr>
                <w:lang w:eastAsia="ja-JP"/>
              </w:rPr>
              <w:t>n</w:t>
            </w:r>
            <w:r w:rsidRPr="00EF5447">
              <w:rPr>
                <w:lang w:eastAsia="zh-TW"/>
              </w:rPr>
              <w:t>28</w:t>
            </w:r>
          </w:p>
        </w:tc>
        <w:tc>
          <w:tcPr>
            <w:tcW w:w="2971" w:type="dxa"/>
          </w:tcPr>
          <w:p w14:paraId="15C696EF" w14:textId="77777777" w:rsidR="00805F9D" w:rsidRPr="00EF5447" w:rsidRDefault="00805F9D" w:rsidP="00060691">
            <w:pPr>
              <w:pStyle w:val="TAC"/>
              <w:rPr>
                <w:rFonts w:eastAsia="ＭＳ 明朝"/>
                <w:lang w:eastAsia="ja-JP"/>
              </w:rPr>
            </w:pPr>
            <w:r w:rsidRPr="00EF5447">
              <w:rPr>
                <w:rFonts w:eastAsia="Malgun Gothic"/>
                <w:lang w:eastAsia="ko-KR"/>
              </w:rPr>
              <w:t>0.5</w:t>
            </w:r>
          </w:p>
        </w:tc>
      </w:tr>
      <w:tr w:rsidR="00805F9D" w:rsidRPr="00EF5447" w14:paraId="06519532" w14:textId="77777777" w:rsidTr="00BE7ACE">
        <w:trPr>
          <w:trHeight w:val="187"/>
          <w:jc w:val="center"/>
        </w:trPr>
        <w:tc>
          <w:tcPr>
            <w:tcW w:w="2268" w:type="dxa"/>
            <w:tcBorders>
              <w:bottom w:val="nil"/>
            </w:tcBorders>
            <w:shd w:val="clear" w:color="auto" w:fill="auto"/>
          </w:tcPr>
          <w:p w14:paraId="51195D34" w14:textId="77777777" w:rsidR="00805F9D" w:rsidRPr="00EF5447" w:rsidRDefault="00805F9D" w:rsidP="00060691">
            <w:pPr>
              <w:pStyle w:val="TAC"/>
            </w:pPr>
            <w:r>
              <w:rPr>
                <w:rFonts w:hint="cs"/>
                <w:color w:val="000000"/>
                <w:szCs w:val="18"/>
                <w:lang w:val="en-US" w:eastAsia="zh-CN" w:bidi="ar"/>
              </w:rPr>
              <w:t>DC_3-7-20_n38</w:t>
            </w:r>
          </w:p>
        </w:tc>
        <w:tc>
          <w:tcPr>
            <w:tcW w:w="2835" w:type="dxa"/>
          </w:tcPr>
          <w:p w14:paraId="551961BD" w14:textId="77777777" w:rsidR="00805F9D" w:rsidRPr="00EF5447" w:rsidRDefault="00805F9D" w:rsidP="00060691">
            <w:pPr>
              <w:pStyle w:val="TAC"/>
              <w:rPr>
                <w:lang w:eastAsia="ja-JP"/>
              </w:rPr>
            </w:pPr>
            <w:r>
              <w:rPr>
                <w:rFonts w:hint="cs"/>
                <w:lang w:val="en-US" w:eastAsia="zh-CN"/>
              </w:rPr>
              <w:t>3</w:t>
            </w:r>
          </w:p>
        </w:tc>
        <w:tc>
          <w:tcPr>
            <w:tcW w:w="2977" w:type="dxa"/>
            <w:gridSpan w:val="2"/>
          </w:tcPr>
          <w:p w14:paraId="49C7854C" w14:textId="77777777" w:rsidR="00805F9D" w:rsidRPr="00EF5447" w:rsidRDefault="00805F9D" w:rsidP="00060691">
            <w:pPr>
              <w:pStyle w:val="TAC"/>
            </w:pPr>
            <w:r>
              <w:rPr>
                <w:rFonts w:hint="cs"/>
                <w:szCs w:val="18"/>
              </w:rPr>
              <w:t>0.</w:t>
            </w:r>
            <w:r>
              <w:rPr>
                <w:rFonts w:hint="cs"/>
                <w:szCs w:val="18"/>
                <w:lang w:val="en-US" w:eastAsia="zh-CN"/>
              </w:rPr>
              <w:t>5</w:t>
            </w:r>
          </w:p>
        </w:tc>
      </w:tr>
      <w:tr w:rsidR="00805F9D" w:rsidRPr="00EF5447" w14:paraId="3DA5ADCC" w14:textId="77777777" w:rsidTr="00BE7ACE">
        <w:trPr>
          <w:trHeight w:val="187"/>
          <w:jc w:val="center"/>
        </w:trPr>
        <w:tc>
          <w:tcPr>
            <w:tcW w:w="2268" w:type="dxa"/>
            <w:tcBorders>
              <w:top w:val="nil"/>
              <w:bottom w:val="nil"/>
            </w:tcBorders>
            <w:shd w:val="clear" w:color="auto" w:fill="auto"/>
          </w:tcPr>
          <w:p w14:paraId="02D557D0" w14:textId="77777777" w:rsidR="00805F9D" w:rsidRPr="00EF5447" w:rsidRDefault="00805F9D" w:rsidP="00060691">
            <w:pPr>
              <w:pStyle w:val="TAC"/>
            </w:pPr>
          </w:p>
        </w:tc>
        <w:tc>
          <w:tcPr>
            <w:tcW w:w="2835" w:type="dxa"/>
          </w:tcPr>
          <w:p w14:paraId="4D968653" w14:textId="77777777" w:rsidR="00805F9D" w:rsidRPr="00EF5447" w:rsidRDefault="00805F9D" w:rsidP="00060691">
            <w:pPr>
              <w:pStyle w:val="TAC"/>
              <w:rPr>
                <w:lang w:eastAsia="ja-JP"/>
              </w:rPr>
            </w:pPr>
            <w:r>
              <w:rPr>
                <w:rFonts w:hint="cs"/>
                <w:lang w:val="en-US" w:eastAsia="zh-CN"/>
              </w:rPr>
              <w:t>20</w:t>
            </w:r>
          </w:p>
        </w:tc>
        <w:tc>
          <w:tcPr>
            <w:tcW w:w="2977" w:type="dxa"/>
            <w:gridSpan w:val="2"/>
          </w:tcPr>
          <w:p w14:paraId="22AC0E1A" w14:textId="77777777" w:rsidR="00805F9D" w:rsidRPr="00EF5447" w:rsidRDefault="00805F9D" w:rsidP="00060691">
            <w:pPr>
              <w:pStyle w:val="TAC"/>
              <w:rPr>
                <w:rFonts w:eastAsia="ＭＳ 明朝"/>
                <w:lang w:eastAsia="ja-JP"/>
              </w:rPr>
            </w:pPr>
            <w:r>
              <w:rPr>
                <w:rFonts w:hint="cs"/>
                <w:szCs w:val="18"/>
              </w:rPr>
              <w:t>0.</w:t>
            </w:r>
            <w:r>
              <w:rPr>
                <w:rFonts w:hint="cs"/>
                <w:szCs w:val="18"/>
                <w:lang w:val="en-US" w:eastAsia="zh-CN"/>
              </w:rPr>
              <w:t>3</w:t>
            </w:r>
          </w:p>
        </w:tc>
      </w:tr>
      <w:tr w:rsidR="00805F9D" w:rsidRPr="00EF5447" w14:paraId="2E0C72D6" w14:textId="77777777" w:rsidTr="00BE7ACE">
        <w:trPr>
          <w:gridAfter w:val="1"/>
          <w:wAfter w:w="6" w:type="dxa"/>
          <w:trHeight w:val="187"/>
          <w:jc w:val="center"/>
        </w:trPr>
        <w:tc>
          <w:tcPr>
            <w:tcW w:w="2268" w:type="dxa"/>
            <w:tcBorders>
              <w:bottom w:val="nil"/>
            </w:tcBorders>
            <w:shd w:val="clear" w:color="auto" w:fill="auto"/>
          </w:tcPr>
          <w:p w14:paraId="18094759" w14:textId="77777777" w:rsidR="00805F9D" w:rsidRPr="00EF5447" w:rsidRDefault="00805F9D" w:rsidP="00060691">
            <w:pPr>
              <w:pStyle w:val="TAC"/>
            </w:pPr>
            <w:r w:rsidRPr="00EF5447">
              <w:t>DC_</w:t>
            </w:r>
            <w:r w:rsidRPr="00EF5447">
              <w:rPr>
                <w:lang w:eastAsia="ja-JP"/>
              </w:rPr>
              <w:t>3-7-20_n78</w:t>
            </w:r>
          </w:p>
        </w:tc>
        <w:tc>
          <w:tcPr>
            <w:tcW w:w="2835" w:type="dxa"/>
          </w:tcPr>
          <w:p w14:paraId="3702EBD0" w14:textId="77777777" w:rsidR="00805F9D" w:rsidRPr="00EF5447" w:rsidRDefault="00805F9D" w:rsidP="00060691">
            <w:pPr>
              <w:pStyle w:val="TAC"/>
              <w:rPr>
                <w:lang w:eastAsia="ja-JP"/>
              </w:rPr>
            </w:pPr>
            <w:r w:rsidRPr="00EF5447">
              <w:rPr>
                <w:rFonts w:eastAsia="ＭＳ 明朝"/>
                <w:lang w:eastAsia="ja-JP"/>
              </w:rPr>
              <w:t>3</w:t>
            </w:r>
          </w:p>
        </w:tc>
        <w:tc>
          <w:tcPr>
            <w:tcW w:w="2971" w:type="dxa"/>
          </w:tcPr>
          <w:p w14:paraId="061D532C" w14:textId="77777777" w:rsidR="00805F9D" w:rsidRPr="00EF5447" w:rsidRDefault="00805F9D" w:rsidP="00060691">
            <w:pPr>
              <w:pStyle w:val="TAC"/>
              <w:rPr>
                <w:rFonts w:eastAsia="Malgun Gothic"/>
                <w:lang w:eastAsia="ko-KR"/>
              </w:rPr>
            </w:pPr>
            <w:r w:rsidRPr="00EF5447">
              <w:rPr>
                <w:rFonts w:eastAsia="ＭＳ 明朝"/>
                <w:lang w:eastAsia="ja-JP"/>
              </w:rPr>
              <w:t>0.6</w:t>
            </w:r>
          </w:p>
        </w:tc>
      </w:tr>
      <w:tr w:rsidR="00805F9D" w:rsidRPr="00EF5447" w14:paraId="756F6FE0" w14:textId="77777777" w:rsidTr="00BE7ACE">
        <w:trPr>
          <w:gridAfter w:val="1"/>
          <w:wAfter w:w="6" w:type="dxa"/>
          <w:trHeight w:val="187"/>
          <w:jc w:val="center"/>
        </w:trPr>
        <w:tc>
          <w:tcPr>
            <w:tcW w:w="2268" w:type="dxa"/>
            <w:tcBorders>
              <w:top w:val="nil"/>
              <w:bottom w:val="nil"/>
            </w:tcBorders>
            <w:shd w:val="clear" w:color="auto" w:fill="auto"/>
          </w:tcPr>
          <w:p w14:paraId="2E9E49E5" w14:textId="77777777" w:rsidR="00805F9D" w:rsidRPr="00EF5447" w:rsidRDefault="00805F9D" w:rsidP="00060691">
            <w:pPr>
              <w:pStyle w:val="TAC"/>
            </w:pPr>
          </w:p>
        </w:tc>
        <w:tc>
          <w:tcPr>
            <w:tcW w:w="2835" w:type="dxa"/>
          </w:tcPr>
          <w:p w14:paraId="09859AFB" w14:textId="77777777" w:rsidR="00805F9D" w:rsidRPr="00EF5447" w:rsidRDefault="00805F9D" w:rsidP="00060691">
            <w:pPr>
              <w:pStyle w:val="TAC"/>
              <w:rPr>
                <w:lang w:eastAsia="ja-JP"/>
              </w:rPr>
            </w:pPr>
            <w:r w:rsidRPr="00EF5447">
              <w:rPr>
                <w:rFonts w:eastAsia="ＭＳ 明朝"/>
                <w:lang w:eastAsia="ja-JP"/>
              </w:rPr>
              <w:t>7</w:t>
            </w:r>
          </w:p>
        </w:tc>
        <w:tc>
          <w:tcPr>
            <w:tcW w:w="2971" w:type="dxa"/>
          </w:tcPr>
          <w:p w14:paraId="659738EB" w14:textId="77777777" w:rsidR="00805F9D" w:rsidRPr="00EF5447" w:rsidRDefault="00805F9D" w:rsidP="00060691">
            <w:pPr>
              <w:pStyle w:val="TAC"/>
              <w:rPr>
                <w:rFonts w:eastAsia="Malgun Gothic"/>
                <w:lang w:eastAsia="ko-KR"/>
              </w:rPr>
            </w:pPr>
            <w:r w:rsidRPr="00EF5447">
              <w:rPr>
                <w:rFonts w:eastAsia="ＭＳ 明朝"/>
                <w:lang w:eastAsia="ja-JP"/>
              </w:rPr>
              <w:t>0.6</w:t>
            </w:r>
          </w:p>
        </w:tc>
      </w:tr>
      <w:tr w:rsidR="00805F9D" w:rsidRPr="00EF5447" w14:paraId="618F3783" w14:textId="77777777" w:rsidTr="00BE7ACE">
        <w:trPr>
          <w:gridAfter w:val="1"/>
          <w:wAfter w:w="6" w:type="dxa"/>
          <w:trHeight w:val="187"/>
          <w:jc w:val="center"/>
        </w:trPr>
        <w:tc>
          <w:tcPr>
            <w:tcW w:w="2268" w:type="dxa"/>
            <w:tcBorders>
              <w:top w:val="nil"/>
              <w:bottom w:val="nil"/>
            </w:tcBorders>
            <w:shd w:val="clear" w:color="auto" w:fill="auto"/>
          </w:tcPr>
          <w:p w14:paraId="4F23E2C7" w14:textId="77777777" w:rsidR="00805F9D" w:rsidRPr="00EF5447" w:rsidRDefault="00805F9D" w:rsidP="00060691">
            <w:pPr>
              <w:pStyle w:val="TAC"/>
            </w:pPr>
          </w:p>
        </w:tc>
        <w:tc>
          <w:tcPr>
            <w:tcW w:w="2835" w:type="dxa"/>
          </w:tcPr>
          <w:p w14:paraId="2EBFD69E" w14:textId="77777777" w:rsidR="00805F9D" w:rsidRPr="00EF5447" w:rsidRDefault="00805F9D" w:rsidP="00060691">
            <w:pPr>
              <w:pStyle w:val="TAC"/>
              <w:rPr>
                <w:lang w:eastAsia="ja-JP"/>
              </w:rPr>
            </w:pPr>
            <w:r w:rsidRPr="00EF5447">
              <w:rPr>
                <w:rFonts w:eastAsia="ＭＳ 明朝"/>
                <w:lang w:eastAsia="ja-JP"/>
              </w:rPr>
              <w:t>20</w:t>
            </w:r>
          </w:p>
        </w:tc>
        <w:tc>
          <w:tcPr>
            <w:tcW w:w="2971" w:type="dxa"/>
          </w:tcPr>
          <w:p w14:paraId="10993B93" w14:textId="77777777" w:rsidR="00805F9D" w:rsidRPr="00EF5447" w:rsidRDefault="00805F9D" w:rsidP="00060691">
            <w:pPr>
              <w:pStyle w:val="TAC"/>
              <w:rPr>
                <w:rFonts w:eastAsia="Malgun Gothic"/>
                <w:lang w:eastAsia="ko-KR"/>
              </w:rPr>
            </w:pPr>
            <w:r w:rsidRPr="00EF5447">
              <w:rPr>
                <w:rFonts w:eastAsia="ＭＳ 明朝"/>
                <w:lang w:eastAsia="ja-JP"/>
              </w:rPr>
              <w:t>0.3</w:t>
            </w:r>
          </w:p>
        </w:tc>
      </w:tr>
      <w:tr w:rsidR="00805F9D" w:rsidRPr="00EF5447" w14:paraId="5B08238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5196DF" w14:textId="77777777" w:rsidR="00805F9D" w:rsidRPr="00EF5447" w:rsidRDefault="00805F9D" w:rsidP="00060691">
            <w:pPr>
              <w:pStyle w:val="TAC"/>
            </w:pPr>
          </w:p>
        </w:tc>
        <w:tc>
          <w:tcPr>
            <w:tcW w:w="2835" w:type="dxa"/>
          </w:tcPr>
          <w:p w14:paraId="2B15D3A3" w14:textId="77777777" w:rsidR="00805F9D" w:rsidRPr="00EF5447" w:rsidRDefault="00805F9D" w:rsidP="00060691">
            <w:pPr>
              <w:pStyle w:val="TAC"/>
              <w:rPr>
                <w:lang w:eastAsia="ja-JP"/>
              </w:rPr>
            </w:pPr>
            <w:r w:rsidRPr="00EF5447">
              <w:rPr>
                <w:rFonts w:eastAsia="ＭＳ 明朝"/>
                <w:lang w:eastAsia="ja-JP"/>
              </w:rPr>
              <w:t>n78</w:t>
            </w:r>
          </w:p>
        </w:tc>
        <w:tc>
          <w:tcPr>
            <w:tcW w:w="2971" w:type="dxa"/>
          </w:tcPr>
          <w:p w14:paraId="7F64D9E5" w14:textId="77777777" w:rsidR="00805F9D" w:rsidRPr="00EF5447" w:rsidRDefault="00805F9D" w:rsidP="00060691">
            <w:pPr>
              <w:pStyle w:val="TAC"/>
              <w:rPr>
                <w:rFonts w:eastAsia="Malgun Gothic"/>
                <w:lang w:eastAsia="ko-KR"/>
              </w:rPr>
            </w:pPr>
            <w:r w:rsidRPr="00EF5447">
              <w:rPr>
                <w:rFonts w:eastAsia="ＭＳ 明朝"/>
                <w:lang w:eastAsia="ja-JP"/>
              </w:rPr>
              <w:t>0.8</w:t>
            </w:r>
          </w:p>
        </w:tc>
      </w:tr>
      <w:tr w:rsidR="00805F9D" w:rsidRPr="00EF5447" w14:paraId="2532956F" w14:textId="77777777" w:rsidTr="00BE7ACE">
        <w:trPr>
          <w:gridAfter w:val="1"/>
          <w:wAfter w:w="6" w:type="dxa"/>
          <w:trHeight w:val="187"/>
          <w:jc w:val="center"/>
        </w:trPr>
        <w:tc>
          <w:tcPr>
            <w:tcW w:w="2268" w:type="dxa"/>
            <w:tcBorders>
              <w:top w:val="nil"/>
              <w:bottom w:val="nil"/>
            </w:tcBorders>
            <w:shd w:val="clear" w:color="auto" w:fill="auto"/>
          </w:tcPr>
          <w:p w14:paraId="6248875A" w14:textId="77777777" w:rsidR="00805F9D" w:rsidRDefault="00805F9D" w:rsidP="00060691">
            <w:pPr>
              <w:pStyle w:val="TAC"/>
            </w:pPr>
            <w:r w:rsidRPr="00973BC2">
              <w:t>DC_3-7-28_n1</w:t>
            </w:r>
          </w:p>
          <w:p w14:paraId="137D6B34" w14:textId="77777777" w:rsidR="00805F9D" w:rsidRPr="00EF5447" w:rsidRDefault="00805F9D" w:rsidP="00060691">
            <w:pPr>
              <w:pStyle w:val="TAC"/>
            </w:pPr>
            <w:r w:rsidRPr="00973BC2">
              <w:t>DC_3-7-</w:t>
            </w:r>
            <w:r>
              <w:t>7-</w:t>
            </w:r>
            <w:r w:rsidRPr="00973BC2">
              <w:t>28_n1</w:t>
            </w:r>
          </w:p>
        </w:tc>
        <w:tc>
          <w:tcPr>
            <w:tcW w:w="2835" w:type="dxa"/>
          </w:tcPr>
          <w:p w14:paraId="4D8665C2" w14:textId="77777777" w:rsidR="00805F9D" w:rsidRPr="00EF5447" w:rsidRDefault="00805F9D" w:rsidP="00060691">
            <w:pPr>
              <w:pStyle w:val="TAC"/>
              <w:rPr>
                <w:rFonts w:eastAsia="ＭＳ 明朝"/>
                <w:lang w:eastAsia="ja-JP"/>
              </w:rPr>
            </w:pPr>
            <w:r w:rsidRPr="00EF06B2">
              <w:rPr>
                <w:rFonts w:cs="Arial"/>
                <w:lang w:eastAsia="zh-CN"/>
              </w:rPr>
              <w:t>3</w:t>
            </w:r>
          </w:p>
        </w:tc>
        <w:tc>
          <w:tcPr>
            <w:tcW w:w="2971" w:type="dxa"/>
          </w:tcPr>
          <w:p w14:paraId="37FAA256" w14:textId="77777777" w:rsidR="00805F9D" w:rsidRPr="00EF5447" w:rsidRDefault="00805F9D" w:rsidP="00060691">
            <w:pPr>
              <w:pStyle w:val="TAC"/>
              <w:rPr>
                <w:rFonts w:eastAsia="ＭＳ 明朝"/>
                <w:lang w:eastAsia="ja-JP"/>
              </w:rPr>
            </w:pPr>
            <w:r w:rsidRPr="00EF06B2">
              <w:rPr>
                <w:rFonts w:cs="Arial" w:hint="eastAsia"/>
                <w:lang w:eastAsia="zh-CN"/>
              </w:rPr>
              <w:t>0</w:t>
            </w:r>
            <w:r w:rsidRPr="00EF06B2">
              <w:rPr>
                <w:rFonts w:cs="Arial"/>
                <w:lang w:eastAsia="zh-CN"/>
              </w:rPr>
              <w:t>.6</w:t>
            </w:r>
          </w:p>
        </w:tc>
      </w:tr>
      <w:tr w:rsidR="00805F9D" w:rsidRPr="00EF5447" w14:paraId="2CB897BA" w14:textId="77777777" w:rsidTr="00BE7ACE">
        <w:trPr>
          <w:gridAfter w:val="1"/>
          <w:wAfter w:w="6" w:type="dxa"/>
          <w:trHeight w:val="187"/>
          <w:jc w:val="center"/>
        </w:trPr>
        <w:tc>
          <w:tcPr>
            <w:tcW w:w="2268" w:type="dxa"/>
            <w:tcBorders>
              <w:top w:val="nil"/>
              <w:bottom w:val="nil"/>
            </w:tcBorders>
            <w:shd w:val="clear" w:color="auto" w:fill="auto"/>
          </w:tcPr>
          <w:p w14:paraId="209B9526" w14:textId="77777777" w:rsidR="00805F9D" w:rsidRPr="00EF5447" w:rsidRDefault="00805F9D" w:rsidP="00060691">
            <w:pPr>
              <w:pStyle w:val="TAC"/>
            </w:pPr>
          </w:p>
        </w:tc>
        <w:tc>
          <w:tcPr>
            <w:tcW w:w="2835" w:type="dxa"/>
          </w:tcPr>
          <w:p w14:paraId="0BB593C5" w14:textId="77777777" w:rsidR="00805F9D" w:rsidRPr="00EF5447" w:rsidRDefault="00805F9D" w:rsidP="00060691">
            <w:pPr>
              <w:pStyle w:val="TAC"/>
              <w:rPr>
                <w:rFonts w:eastAsia="ＭＳ 明朝"/>
                <w:lang w:eastAsia="ja-JP"/>
              </w:rPr>
            </w:pPr>
            <w:r w:rsidRPr="00EF06B2">
              <w:rPr>
                <w:rFonts w:cs="Arial"/>
                <w:lang w:eastAsia="zh-CN"/>
              </w:rPr>
              <w:t>7</w:t>
            </w:r>
          </w:p>
        </w:tc>
        <w:tc>
          <w:tcPr>
            <w:tcW w:w="2971" w:type="dxa"/>
          </w:tcPr>
          <w:p w14:paraId="4FF2B28C" w14:textId="77777777" w:rsidR="00805F9D" w:rsidRPr="00EF5447" w:rsidRDefault="00805F9D" w:rsidP="00060691">
            <w:pPr>
              <w:pStyle w:val="TAC"/>
              <w:rPr>
                <w:rFonts w:eastAsia="ＭＳ 明朝"/>
                <w:lang w:eastAsia="ja-JP"/>
              </w:rPr>
            </w:pPr>
            <w:r w:rsidRPr="00EF06B2">
              <w:rPr>
                <w:rFonts w:cs="Arial" w:hint="eastAsia"/>
                <w:lang w:eastAsia="zh-CN"/>
              </w:rPr>
              <w:t>0.6</w:t>
            </w:r>
          </w:p>
        </w:tc>
      </w:tr>
      <w:tr w:rsidR="00805F9D" w:rsidRPr="00EF5447" w14:paraId="7BA6C113" w14:textId="77777777" w:rsidTr="00BE7ACE">
        <w:trPr>
          <w:gridAfter w:val="1"/>
          <w:wAfter w:w="6" w:type="dxa"/>
          <w:trHeight w:val="187"/>
          <w:jc w:val="center"/>
        </w:trPr>
        <w:tc>
          <w:tcPr>
            <w:tcW w:w="2268" w:type="dxa"/>
            <w:tcBorders>
              <w:top w:val="nil"/>
              <w:bottom w:val="nil"/>
            </w:tcBorders>
            <w:shd w:val="clear" w:color="auto" w:fill="auto"/>
          </w:tcPr>
          <w:p w14:paraId="40A17F81" w14:textId="77777777" w:rsidR="00805F9D" w:rsidRPr="00EF5447" w:rsidRDefault="00805F9D" w:rsidP="00060691">
            <w:pPr>
              <w:pStyle w:val="TAC"/>
            </w:pPr>
          </w:p>
        </w:tc>
        <w:tc>
          <w:tcPr>
            <w:tcW w:w="2835" w:type="dxa"/>
          </w:tcPr>
          <w:p w14:paraId="0EA555E7" w14:textId="77777777" w:rsidR="00805F9D" w:rsidRPr="00EF5447" w:rsidRDefault="00805F9D" w:rsidP="00060691">
            <w:pPr>
              <w:pStyle w:val="TAC"/>
              <w:rPr>
                <w:rFonts w:eastAsia="ＭＳ 明朝"/>
                <w:lang w:eastAsia="ja-JP"/>
              </w:rPr>
            </w:pPr>
            <w:r w:rsidRPr="00EF06B2">
              <w:rPr>
                <w:rFonts w:cs="Arial"/>
                <w:lang w:eastAsia="zh-CN"/>
              </w:rPr>
              <w:t>28</w:t>
            </w:r>
          </w:p>
        </w:tc>
        <w:tc>
          <w:tcPr>
            <w:tcW w:w="2971" w:type="dxa"/>
          </w:tcPr>
          <w:p w14:paraId="77DD30D1" w14:textId="77777777" w:rsidR="00805F9D" w:rsidRPr="00EF5447" w:rsidRDefault="00805F9D" w:rsidP="00060691">
            <w:pPr>
              <w:pStyle w:val="TAC"/>
              <w:rPr>
                <w:rFonts w:eastAsia="ＭＳ 明朝"/>
                <w:lang w:eastAsia="ja-JP"/>
              </w:rPr>
            </w:pPr>
            <w:r w:rsidRPr="00EF06B2">
              <w:rPr>
                <w:rFonts w:cs="Arial" w:hint="eastAsia"/>
                <w:lang w:eastAsia="zh-CN"/>
              </w:rPr>
              <w:t>0.</w:t>
            </w:r>
            <w:r w:rsidRPr="00EF06B2">
              <w:rPr>
                <w:rFonts w:cs="Arial"/>
                <w:lang w:eastAsia="zh-CN"/>
              </w:rPr>
              <w:t>5</w:t>
            </w:r>
          </w:p>
        </w:tc>
      </w:tr>
      <w:tr w:rsidR="00805F9D" w:rsidRPr="00EF5447" w14:paraId="2CFB059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749FF8C" w14:textId="77777777" w:rsidR="00805F9D" w:rsidRPr="00EF5447" w:rsidRDefault="00805F9D" w:rsidP="00060691">
            <w:pPr>
              <w:pStyle w:val="TAC"/>
            </w:pPr>
          </w:p>
        </w:tc>
        <w:tc>
          <w:tcPr>
            <w:tcW w:w="2835" w:type="dxa"/>
          </w:tcPr>
          <w:p w14:paraId="7CDD6B42" w14:textId="77777777" w:rsidR="00805F9D" w:rsidRPr="00EF5447" w:rsidRDefault="00805F9D" w:rsidP="00060691">
            <w:pPr>
              <w:pStyle w:val="TAC"/>
              <w:rPr>
                <w:rFonts w:eastAsia="ＭＳ 明朝"/>
                <w:lang w:eastAsia="ja-JP"/>
              </w:rPr>
            </w:pPr>
            <w:r w:rsidRPr="00EF06B2">
              <w:rPr>
                <w:rFonts w:cs="Arial" w:hint="eastAsia"/>
                <w:lang w:eastAsia="zh-CN"/>
              </w:rPr>
              <w:t>n</w:t>
            </w:r>
            <w:r w:rsidRPr="00EF06B2">
              <w:rPr>
                <w:rFonts w:cs="Arial"/>
                <w:lang w:eastAsia="zh-CN"/>
              </w:rPr>
              <w:t>1</w:t>
            </w:r>
          </w:p>
        </w:tc>
        <w:tc>
          <w:tcPr>
            <w:tcW w:w="2971" w:type="dxa"/>
          </w:tcPr>
          <w:p w14:paraId="5568B52B" w14:textId="77777777" w:rsidR="00805F9D" w:rsidRPr="00EF5447" w:rsidRDefault="00805F9D" w:rsidP="00060691">
            <w:pPr>
              <w:pStyle w:val="TAC"/>
              <w:rPr>
                <w:rFonts w:eastAsia="ＭＳ 明朝"/>
                <w:lang w:eastAsia="ja-JP"/>
              </w:rPr>
            </w:pPr>
            <w:r w:rsidRPr="00EF06B2">
              <w:rPr>
                <w:rFonts w:cs="Arial" w:hint="eastAsia"/>
                <w:lang w:eastAsia="zh-CN"/>
              </w:rPr>
              <w:t>0.</w:t>
            </w:r>
            <w:r w:rsidRPr="00EF06B2">
              <w:rPr>
                <w:rFonts w:cs="Arial"/>
                <w:lang w:eastAsia="zh-CN"/>
              </w:rPr>
              <w:t>6</w:t>
            </w:r>
          </w:p>
        </w:tc>
      </w:tr>
      <w:tr w:rsidR="00805F9D" w:rsidRPr="00EF5447" w14:paraId="533F8F16" w14:textId="77777777" w:rsidTr="00BE7ACE">
        <w:trPr>
          <w:gridAfter w:val="1"/>
          <w:wAfter w:w="6" w:type="dxa"/>
          <w:trHeight w:val="187"/>
          <w:jc w:val="center"/>
        </w:trPr>
        <w:tc>
          <w:tcPr>
            <w:tcW w:w="2268" w:type="dxa"/>
            <w:tcBorders>
              <w:top w:val="nil"/>
              <w:bottom w:val="nil"/>
            </w:tcBorders>
            <w:shd w:val="clear" w:color="auto" w:fill="auto"/>
          </w:tcPr>
          <w:p w14:paraId="35116870" w14:textId="77777777" w:rsidR="00805F9D" w:rsidRPr="00EF5447" w:rsidRDefault="00805F9D" w:rsidP="00060691">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77E06594" w14:textId="77777777" w:rsidR="00805F9D" w:rsidRPr="00EF5447" w:rsidRDefault="00805F9D" w:rsidP="00060691">
            <w:pPr>
              <w:pStyle w:val="TAC"/>
              <w:rPr>
                <w:rFonts w:eastAsia="ＭＳ 明朝"/>
                <w:lang w:eastAsia="ja-JP"/>
              </w:rPr>
            </w:pPr>
            <w:r>
              <w:rPr>
                <w:rFonts w:cs="Arial"/>
                <w:szCs w:val="18"/>
                <w:lang w:val="en-US" w:eastAsia="ja-JP"/>
              </w:rPr>
              <w:t>3</w:t>
            </w:r>
          </w:p>
        </w:tc>
        <w:tc>
          <w:tcPr>
            <w:tcW w:w="2971" w:type="dxa"/>
          </w:tcPr>
          <w:p w14:paraId="76A5D73F" w14:textId="77777777" w:rsidR="00805F9D" w:rsidRPr="00EF5447" w:rsidRDefault="00805F9D" w:rsidP="00060691">
            <w:pPr>
              <w:pStyle w:val="TAC"/>
              <w:rPr>
                <w:rFonts w:eastAsia="ＭＳ 明朝"/>
                <w:lang w:eastAsia="ja-JP"/>
              </w:rPr>
            </w:pPr>
            <w:r>
              <w:t>0.5</w:t>
            </w:r>
          </w:p>
        </w:tc>
      </w:tr>
      <w:tr w:rsidR="00805F9D" w:rsidRPr="00EF5447" w14:paraId="6B60E56F" w14:textId="77777777" w:rsidTr="00BE7ACE">
        <w:trPr>
          <w:gridAfter w:val="1"/>
          <w:wAfter w:w="6" w:type="dxa"/>
          <w:trHeight w:val="187"/>
          <w:jc w:val="center"/>
        </w:trPr>
        <w:tc>
          <w:tcPr>
            <w:tcW w:w="2268" w:type="dxa"/>
            <w:tcBorders>
              <w:top w:val="nil"/>
              <w:bottom w:val="nil"/>
            </w:tcBorders>
            <w:shd w:val="clear" w:color="auto" w:fill="auto"/>
          </w:tcPr>
          <w:p w14:paraId="48611AEE" w14:textId="77777777" w:rsidR="00805F9D" w:rsidRPr="00EF5447" w:rsidRDefault="00805F9D" w:rsidP="00060691">
            <w:pPr>
              <w:pStyle w:val="TAC"/>
            </w:pPr>
          </w:p>
        </w:tc>
        <w:tc>
          <w:tcPr>
            <w:tcW w:w="2835" w:type="dxa"/>
          </w:tcPr>
          <w:p w14:paraId="5052F16E" w14:textId="77777777" w:rsidR="00805F9D" w:rsidRPr="00EF5447" w:rsidRDefault="00805F9D" w:rsidP="00060691">
            <w:pPr>
              <w:pStyle w:val="TAC"/>
              <w:rPr>
                <w:rFonts w:eastAsia="ＭＳ 明朝"/>
                <w:lang w:eastAsia="ja-JP"/>
              </w:rPr>
            </w:pPr>
            <w:r>
              <w:rPr>
                <w:rFonts w:cs="Arial"/>
                <w:szCs w:val="18"/>
                <w:lang w:val="sv-SE" w:eastAsia="ja-JP"/>
              </w:rPr>
              <w:t>7</w:t>
            </w:r>
          </w:p>
        </w:tc>
        <w:tc>
          <w:tcPr>
            <w:tcW w:w="2971" w:type="dxa"/>
          </w:tcPr>
          <w:p w14:paraId="1904E20E" w14:textId="77777777" w:rsidR="00805F9D" w:rsidRPr="00EF5447" w:rsidRDefault="00805F9D" w:rsidP="00060691">
            <w:pPr>
              <w:pStyle w:val="TAC"/>
              <w:rPr>
                <w:rFonts w:eastAsia="ＭＳ 明朝"/>
                <w:lang w:eastAsia="ja-JP"/>
              </w:rPr>
            </w:pPr>
            <w:r>
              <w:t>0.5</w:t>
            </w:r>
          </w:p>
        </w:tc>
      </w:tr>
      <w:tr w:rsidR="00805F9D" w:rsidRPr="00EF5447" w14:paraId="6C11257C" w14:textId="77777777" w:rsidTr="00BE7ACE">
        <w:trPr>
          <w:gridAfter w:val="1"/>
          <w:wAfter w:w="6" w:type="dxa"/>
          <w:trHeight w:val="187"/>
          <w:jc w:val="center"/>
        </w:trPr>
        <w:tc>
          <w:tcPr>
            <w:tcW w:w="2268" w:type="dxa"/>
            <w:tcBorders>
              <w:top w:val="nil"/>
              <w:bottom w:val="nil"/>
            </w:tcBorders>
            <w:shd w:val="clear" w:color="auto" w:fill="auto"/>
          </w:tcPr>
          <w:p w14:paraId="7F4ED5EC" w14:textId="77777777" w:rsidR="00805F9D" w:rsidRPr="00EF5447" w:rsidRDefault="00805F9D" w:rsidP="00060691">
            <w:pPr>
              <w:pStyle w:val="TAC"/>
            </w:pPr>
          </w:p>
        </w:tc>
        <w:tc>
          <w:tcPr>
            <w:tcW w:w="2835" w:type="dxa"/>
          </w:tcPr>
          <w:p w14:paraId="0E71AFA8" w14:textId="77777777" w:rsidR="00805F9D" w:rsidRPr="00EF5447" w:rsidRDefault="00805F9D" w:rsidP="00060691">
            <w:pPr>
              <w:pStyle w:val="TAC"/>
              <w:rPr>
                <w:rFonts w:eastAsia="ＭＳ 明朝"/>
                <w:lang w:eastAsia="ja-JP"/>
              </w:rPr>
            </w:pPr>
            <w:r>
              <w:rPr>
                <w:rFonts w:cs="Arial"/>
                <w:szCs w:val="18"/>
                <w:lang w:val="sv-SE" w:eastAsia="ja-JP"/>
              </w:rPr>
              <w:t>28</w:t>
            </w:r>
          </w:p>
        </w:tc>
        <w:tc>
          <w:tcPr>
            <w:tcW w:w="2971" w:type="dxa"/>
          </w:tcPr>
          <w:p w14:paraId="3A6C6951" w14:textId="77777777" w:rsidR="00805F9D" w:rsidRPr="00EF5447" w:rsidRDefault="00805F9D" w:rsidP="00060691">
            <w:pPr>
              <w:pStyle w:val="TAC"/>
              <w:rPr>
                <w:rFonts w:eastAsia="ＭＳ 明朝"/>
                <w:lang w:eastAsia="ja-JP"/>
              </w:rPr>
            </w:pPr>
            <w:r>
              <w:t>0.3</w:t>
            </w:r>
          </w:p>
        </w:tc>
      </w:tr>
      <w:tr w:rsidR="00805F9D" w:rsidRPr="00EF5447" w14:paraId="14E53AF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8D7F6D0" w14:textId="77777777" w:rsidR="00805F9D" w:rsidRPr="00EF5447" w:rsidRDefault="00805F9D" w:rsidP="00060691">
            <w:pPr>
              <w:pStyle w:val="TAC"/>
            </w:pPr>
          </w:p>
        </w:tc>
        <w:tc>
          <w:tcPr>
            <w:tcW w:w="2835" w:type="dxa"/>
          </w:tcPr>
          <w:p w14:paraId="402471A3" w14:textId="77777777" w:rsidR="00805F9D" w:rsidRPr="00EF5447" w:rsidRDefault="00805F9D" w:rsidP="00060691">
            <w:pPr>
              <w:pStyle w:val="TAC"/>
              <w:rPr>
                <w:rFonts w:eastAsia="ＭＳ 明朝"/>
                <w:lang w:eastAsia="ja-JP"/>
              </w:rPr>
            </w:pPr>
            <w:r w:rsidRPr="00841FB8">
              <w:rPr>
                <w:rFonts w:asciiTheme="minorBidi" w:hAnsiTheme="minorBidi" w:cstheme="minorBidi"/>
                <w:szCs w:val="18"/>
                <w:lang w:val="sv-SE" w:eastAsia="ja-JP"/>
              </w:rPr>
              <w:t>n3</w:t>
            </w:r>
          </w:p>
        </w:tc>
        <w:tc>
          <w:tcPr>
            <w:tcW w:w="2971" w:type="dxa"/>
          </w:tcPr>
          <w:p w14:paraId="51285F84" w14:textId="77777777" w:rsidR="00805F9D" w:rsidRPr="00EF5447" w:rsidRDefault="00805F9D" w:rsidP="00060691">
            <w:pPr>
              <w:pStyle w:val="TAC"/>
              <w:rPr>
                <w:rFonts w:eastAsia="ＭＳ 明朝"/>
                <w:lang w:eastAsia="ja-JP"/>
              </w:rPr>
            </w:pPr>
            <w:r>
              <w:t>0.5</w:t>
            </w:r>
          </w:p>
        </w:tc>
      </w:tr>
      <w:tr w:rsidR="00805F9D" w:rsidRPr="00EF5447" w14:paraId="120E0AA7" w14:textId="77777777" w:rsidTr="00BE7ACE">
        <w:trPr>
          <w:gridAfter w:val="1"/>
          <w:wAfter w:w="6" w:type="dxa"/>
          <w:trHeight w:val="187"/>
          <w:jc w:val="center"/>
        </w:trPr>
        <w:tc>
          <w:tcPr>
            <w:tcW w:w="2268" w:type="dxa"/>
            <w:tcBorders>
              <w:bottom w:val="nil"/>
            </w:tcBorders>
            <w:shd w:val="clear" w:color="auto" w:fill="auto"/>
          </w:tcPr>
          <w:p w14:paraId="39142B23" w14:textId="77777777" w:rsidR="00805F9D" w:rsidRPr="00EF5447" w:rsidRDefault="00805F9D" w:rsidP="00060691">
            <w:pPr>
              <w:pStyle w:val="TAC"/>
            </w:pPr>
            <w:r w:rsidRPr="00EF5447">
              <w:t>DC_</w:t>
            </w:r>
            <w:r w:rsidRPr="00EF5447">
              <w:rPr>
                <w:lang w:eastAsia="ja-JP"/>
              </w:rPr>
              <w:t>3-7-28_n5</w:t>
            </w:r>
          </w:p>
        </w:tc>
        <w:tc>
          <w:tcPr>
            <w:tcW w:w="2835" w:type="dxa"/>
          </w:tcPr>
          <w:p w14:paraId="55C7BEE5" w14:textId="77777777" w:rsidR="00805F9D" w:rsidRPr="00EF5447" w:rsidRDefault="00805F9D" w:rsidP="00060691">
            <w:pPr>
              <w:pStyle w:val="TAC"/>
              <w:rPr>
                <w:lang w:eastAsia="ja-JP"/>
              </w:rPr>
            </w:pPr>
            <w:r w:rsidRPr="00EF5447">
              <w:rPr>
                <w:lang w:eastAsia="ja-JP"/>
              </w:rPr>
              <w:t>3</w:t>
            </w:r>
          </w:p>
        </w:tc>
        <w:tc>
          <w:tcPr>
            <w:tcW w:w="2971" w:type="dxa"/>
          </w:tcPr>
          <w:p w14:paraId="6AF34795" w14:textId="77777777" w:rsidR="00805F9D" w:rsidRPr="00EF5447" w:rsidRDefault="00805F9D" w:rsidP="00060691">
            <w:pPr>
              <w:pStyle w:val="TAC"/>
              <w:rPr>
                <w:rFonts w:eastAsia="Malgun Gothic"/>
                <w:lang w:eastAsia="ko-KR"/>
              </w:rPr>
            </w:pPr>
            <w:r w:rsidRPr="00EF5447">
              <w:rPr>
                <w:lang w:eastAsia="ja-JP"/>
              </w:rPr>
              <w:t>0.5</w:t>
            </w:r>
          </w:p>
        </w:tc>
      </w:tr>
      <w:tr w:rsidR="00805F9D" w:rsidRPr="00EF5447" w14:paraId="777B3473" w14:textId="77777777" w:rsidTr="00BE7ACE">
        <w:trPr>
          <w:gridAfter w:val="1"/>
          <w:wAfter w:w="6" w:type="dxa"/>
          <w:trHeight w:val="187"/>
          <w:jc w:val="center"/>
        </w:trPr>
        <w:tc>
          <w:tcPr>
            <w:tcW w:w="2268" w:type="dxa"/>
            <w:tcBorders>
              <w:top w:val="nil"/>
              <w:bottom w:val="nil"/>
            </w:tcBorders>
            <w:shd w:val="clear" w:color="auto" w:fill="auto"/>
          </w:tcPr>
          <w:p w14:paraId="3FBB7552" w14:textId="77777777" w:rsidR="00805F9D" w:rsidRPr="00EF5447" w:rsidRDefault="00805F9D" w:rsidP="00060691">
            <w:pPr>
              <w:pStyle w:val="TAC"/>
            </w:pPr>
          </w:p>
        </w:tc>
        <w:tc>
          <w:tcPr>
            <w:tcW w:w="2835" w:type="dxa"/>
          </w:tcPr>
          <w:p w14:paraId="15909DAA" w14:textId="77777777" w:rsidR="00805F9D" w:rsidRPr="00EF5447" w:rsidRDefault="00805F9D" w:rsidP="00060691">
            <w:pPr>
              <w:pStyle w:val="TAC"/>
              <w:rPr>
                <w:lang w:eastAsia="ja-JP"/>
              </w:rPr>
            </w:pPr>
            <w:r w:rsidRPr="00EF5447">
              <w:rPr>
                <w:lang w:eastAsia="ja-JP"/>
              </w:rPr>
              <w:t>7</w:t>
            </w:r>
          </w:p>
        </w:tc>
        <w:tc>
          <w:tcPr>
            <w:tcW w:w="2971" w:type="dxa"/>
          </w:tcPr>
          <w:p w14:paraId="67FD322F" w14:textId="77777777" w:rsidR="00805F9D" w:rsidRPr="00EF5447" w:rsidRDefault="00805F9D" w:rsidP="00060691">
            <w:pPr>
              <w:pStyle w:val="TAC"/>
              <w:rPr>
                <w:rFonts w:eastAsia="Malgun Gothic"/>
                <w:lang w:eastAsia="ko-KR"/>
              </w:rPr>
            </w:pPr>
            <w:r w:rsidRPr="00EF5447">
              <w:rPr>
                <w:lang w:eastAsia="ja-JP"/>
              </w:rPr>
              <w:t>0.5</w:t>
            </w:r>
          </w:p>
        </w:tc>
      </w:tr>
      <w:tr w:rsidR="00805F9D" w:rsidRPr="00EF5447" w14:paraId="5817877F" w14:textId="77777777" w:rsidTr="00BE7ACE">
        <w:trPr>
          <w:gridAfter w:val="1"/>
          <w:wAfter w:w="6" w:type="dxa"/>
          <w:trHeight w:val="187"/>
          <w:jc w:val="center"/>
        </w:trPr>
        <w:tc>
          <w:tcPr>
            <w:tcW w:w="2268" w:type="dxa"/>
            <w:tcBorders>
              <w:top w:val="nil"/>
              <w:bottom w:val="nil"/>
            </w:tcBorders>
            <w:shd w:val="clear" w:color="auto" w:fill="auto"/>
          </w:tcPr>
          <w:p w14:paraId="4C9817E3" w14:textId="77777777" w:rsidR="00805F9D" w:rsidRPr="00EF5447" w:rsidRDefault="00805F9D" w:rsidP="00060691">
            <w:pPr>
              <w:pStyle w:val="TAC"/>
            </w:pPr>
          </w:p>
        </w:tc>
        <w:tc>
          <w:tcPr>
            <w:tcW w:w="2835" w:type="dxa"/>
          </w:tcPr>
          <w:p w14:paraId="01D93FE7" w14:textId="77777777" w:rsidR="00805F9D" w:rsidRPr="00EF5447" w:rsidRDefault="00805F9D" w:rsidP="00060691">
            <w:pPr>
              <w:pStyle w:val="TAC"/>
              <w:rPr>
                <w:lang w:eastAsia="ja-JP"/>
              </w:rPr>
            </w:pPr>
            <w:r w:rsidRPr="00EF5447">
              <w:rPr>
                <w:lang w:eastAsia="ja-JP"/>
              </w:rPr>
              <w:t>28</w:t>
            </w:r>
          </w:p>
        </w:tc>
        <w:tc>
          <w:tcPr>
            <w:tcW w:w="2971" w:type="dxa"/>
          </w:tcPr>
          <w:p w14:paraId="06752BA2" w14:textId="77777777" w:rsidR="00805F9D" w:rsidRPr="00EF5447" w:rsidRDefault="00805F9D" w:rsidP="00060691">
            <w:pPr>
              <w:pStyle w:val="TAC"/>
              <w:rPr>
                <w:rFonts w:eastAsia="Malgun Gothic"/>
                <w:lang w:eastAsia="ko-KR"/>
              </w:rPr>
            </w:pPr>
            <w:r w:rsidRPr="00EF5447">
              <w:rPr>
                <w:lang w:eastAsia="ja-JP"/>
              </w:rPr>
              <w:t>0.4</w:t>
            </w:r>
          </w:p>
        </w:tc>
      </w:tr>
      <w:tr w:rsidR="00805F9D" w:rsidRPr="00EF5447" w14:paraId="10014B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B5F2F7" w14:textId="77777777" w:rsidR="00805F9D" w:rsidRPr="00EF5447" w:rsidRDefault="00805F9D" w:rsidP="00060691">
            <w:pPr>
              <w:pStyle w:val="TAC"/>
            </w:pPr>
          </w:p>
        </w:tc>
        <w:tc>
          <w:tcPr>
            <w:tcW w:w="2835" w:type="dxa"/>
          </w:tcPr>
          <w:p w14:paraId="74369E22" w14:textId="77777777" w:rsidR="00805F9D" w:rsidRPr="00EF5447" w:rsidRDefault="00805F9D" w:rsidP="00060691">
            <w:pPr>
              <w:pStyle w:val="TAC"/>
              <w:rPr>
                <w:lang w:eastAsia="ja-JP"/>
              </w:rPr>
            </w:pPr>
            <w:r w:rsidRPr="00EF5447">
              <w:rPr>
                <w:lang w:eastAsia="ja-JP"/>
              </w:rPr>
              <w:t>n5</w:t>
            </w:r>
          </w:p>
        </w:tc>
        <w:tc>
          <w:tcPr>
            <w:tcW w:w="2971" w:type="dxa"/>
          </w:tcPr>
          <w:p w14:paraId="6E5D653A" w14:textId="77777777" w:rsidR="00805F9D" w:rsidRPr="00EF5447" w:rsidRDefault="00805F9D" w:rsidP="00060691">
            <w:pPr>
              <w:pStyle w:val="TAC"/>
              <w:rPr>
                <w:rFonts w:eastAsia="Malgun Gothic"/>
                <w:lang w:eastAsia="ko-KR"/>
              </w:rPr>
            </w:pPr>
            <w:r w:rsidRPr="00EF5447">
              <w:rPr>
                <w:lang w:eastAsia="ja-JP"/>
              </w:rPr>
              <w:t>0.4</w:t>
            </w:r>
          </w:p>
        </w:tc>
      </w:tr>
      <w:tr w:rsidR="00805F9D" w:rsidRPr="00EF5447" w14:paraId="384737A9" w14:textId="77777777" w:rsidTr="00BE7ACE">
        <w:trPr>
          <w:gridAfter w:val="1"/>
          <w:wAfter w:w="6" w:type="dxa"/>
          <w:trHeight w:val="187"/>
          <w:jc w:val="center"/>
        </w:trPr>
        <w:tc>
          <w:tcPr>
            <w:tcW w:w="2268" w:type="dxa"/>
            <w:tcBorders>
              <w:bottom w:val="nil"/>
            </w:tcBorders>
            <w:shd w:val="clear" w:color="auto" w:fill="auto"/>
          </w:tcPr>
          <w:p w14:paraId="1CA8D145" w14:textId="77777777" w:rsidR="00805F9D" w:rsidRPr="00EF5447" w:rsidRDefault="00805F9D" w:rsidP="00060691">
            <w:pPr>
              <w:pStyle w:val="TAC"/>
            </w:pPr>
            <w:r w:rsidRPr="00EF5447">
              <w:rPr>
                <w:lang w:eastAsia="zh-CN"/>
              </w:rPr>
              <w:t>DC_3-7-28_n7</w:t>
            </w:r>
          </w:p>
        </w:tc>
        <w:tc>
          <w:tcPr>
            <w:tcW w:w="2835" w:type="dxa"/>
          </w:tcPr>
          <w:p w14:paraId="1371099A" w14:textId="77777777" w:rsidR="00805F9D" w:rsidRPr="00EF5447" w:rsidRDefault="00805F9D" w:rsidP="00060691">
            <w:pPr>
              <w:pStyle w:val="TAC"/>
              <w:rPr>
                <w:lang w:eastAsia="ja-JP"/>
              </w:rPr>
            </w:pPr>
            <w:r w:rsidRPr="00EF5447">
              <w:rPr>
                <w:lang w:eastAsia="zh-CN"/>
              </w:rPr>
              <w:t>3</w:t>
            </w:r>
          </w:p>
        </w:tc>
        <w:tc>
          <w:tcPr>
            <w:tcW w:w="2971" w:type="dxa"/>
          </w:tcPr>
          <w:p w14:paraId="728A21FF" w14:textId="77777777" w:rsidR="00805F9D" w:rsidRPr="00EF5447" w:rsidRDefault="00805F9D" w:rsidP="00060691">
            <w:pPr>
              <w:pStyle w:val="TAC"/>
              <w:rPr>
                <w:lang w:eastAsia="ja-JP"/>
              </w:rPr>
            </w:pPr>
            <w:r w:rsidRPr="00EF5447">
              <w:rPr>
                <w:lang w:eastAsia="ja-JP"/>
              </w:rPr>
              <w:t>0.5</w:t>
            </w:r>
          </w:p>
        </w:tc>
      </w:tr>
      <w:tr w:rsidR="00805F9D" w:rsidRPr="00EF5447" w14:paraId="1F54AA87" w14:textId="77777777" w:rsidTr="00BE7ACE">
        <w:trPr>
          <w:gridAfter w:val="1"/>
          <w:wAfter w:w="6" w:type="dxa"/>
          <w:trHeight w:val="187"/>
          <w:jc w:val="center"/>
        </w:trPr>
        <w:tc>
          <w:tcPr>
            <w:tcW w:w="2268" w:type="dxa"/>
            <w:tcBorders>
              <w:top w:val="nil"/>
              <w:bottom w:val="nil"/>
            </w:tcBorders>
            <w:shd w:val="clear" w:color="auto" w:fill="auto"/>
          </w:tcPr>
          <w:p w14:paraId="1F2F2A55" w14:textId="77777777" w:rsidR="00805F9D" w:rsidRPr="00EF5447" w:rsidRDefault="00805F9D" w:rsidP="00060691">
            <w:pPr>
              <w:pStyle w:val="TAC"/>
            </w:pPr>
          </w:p>
        </w:tc>
        <w:tc>
          <w:tcPr>
            <w:tcW w:w="2835" w:type="dxa"/>
          </w:tcPr>
          <w:p w14:paraId="6F77D3D8" w14:textId="77777777" w:rsidR="00805F9D" w:rsidRPr="00EF5447" w:rsidRDefault="00805F9D" w:rsidP="00060691">
            <w:pPr>
              <w:pStyle w:val="TAC"/>
              <w:rPr>
                <w:lang w:eastAsia="ja-JP"/>
              </w:rPr>
            </w:pPr>
            <w:r w:rsidRPr="00EF5447">
              <w:rPr>
                <w:lang w:eastAsia="zh-CN"/>
              </w:rPr>
              <w:t>7</w:t>
            </w:r>
          </w:p>
        </w:tc>
        <w:tc>
          <w:tcPr>
            <w:tcW w:w="2971" w:type="dxa"/>
          </w:tcPr>
          <w:p w14:paraId="630704EC" w14:textId="77777777" w:rsidR="00805F9D" w:rsidRPr="00EF5447" w:rsidRDefault="00805F9D" w:rsidP="00060691">
            <w:pPr>
              <w:pStyle w:val="TAC"/>
              <w:rPr>
                <w:lang w:eastAsia="ja-JP"/>
              </w:rPr>
            </w:pPr>
            <w:r w:rsidRPr="00EF5447">
              <w:rPr>
                <w:lang w:eastAsia="ja-JP"/>
              </w:rPr>
              <w:t>0.5</w:t>
            </w:r>
          </w:p>
        </w:tc>
      </w:tr>
      <w:tr w:rsidR="00805F9D" w:rsidRPr="00EF5447" w14:paraId="6C90BF8B" w14:textId="77777777" w:rsidTr="00BE7ACE">
        <w:trPr>
          <w:gridAfter w:val="1"/>
          <w:wAfter w:w="6" w:type="dxa"/>
          <w:trHeight w:val="187"/>
          <w:jc w:val="center"/>
        </w:trPr>
        <w:tc>
          <w:tcPr>
            <w:tcW w:w="2268" w:type="dxa"/>
            <w:tcBorders>
              <w:top w:val="nil"/>
              <w:bottom w:val="nil"/>
            </w:tcBorders>
            <w:shd w:val="clear" w:color="auto" w:fill="auto"/>
          </w:tcPr>
          <w:p w14:paraId="0E1EB9E3" w14:textId="77777777" w:rsidR="00805F9D" w:rsidRPr="00EF5447" w:rsidRDefault="00805F9D" w:rsidP="00060691">
            <w:pPr>
              <w:pStyle w:val="TAC"/>
            </w:pPr>
          </w:p>
        </w:tc>
        <w:tc>
          <w:tcPr>
            <w:tcW w:w="2835" w:type="dxa"/>
          </w:tcPr>
          <w:p w14:paraId="4BCDFFD2" w14:textId="77777777" w:rsidR="00805F9D" w:rsidRPr="00EF5447" w:rsidRDefault="00805F9D" w:rsidP="00060691">
            <w:pPr>
              <w:pStyle w:val="TAC"/>
              <w:rPr>
                <w:lang w:eastAsia="ja-JP"/>
              </w:rPr>
            </w:pPr>
            <w:r w:rsidRPr="00EF5447">
              <w:rPr>
                <w:lang w:eastAsia="zh-CN"/>
              </w:rPr>
              <w:t>28</w:t>
            </w:r>
          </w:p>
        </w:tc>
        <w:tc>
          <w:tcPr>
            <w:tcW w:w="2971" w:type="dxa"/>
          </w:tcPr>
          <w:p w14:paraId="38DC0AA2" w14:textId="77777777" w:rsidR="00805F9D" w:rsidRPr="00EF5447" w:rsidRDefault="00805F9D" w:rsidP="00060691">
            <w:pPr>
              <w:pStyle w:val="TAC"/>
              <w:rPr>
                <w:lang w:eastAsia="ja-JP"/>
              </w:rPr>
            </w:pPr>
            <w:r w:rsidRPr="00EF5447">
              <w:rPr>
                <w:lang w:eastAsia="ja-JP"/>
              </w:rPr>
              <w:t>0.3</w:t>
            </w:r>
          </w:p>
        </w:tc>
      </w:tr>
      <w:tr w:rsidR="00805F9D" w:rsidRPr="00EF5447" w14:paraId="311522B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111768" w14:textId="77777777" w:rsidR="00805F9D" w:rsidRPr="00EF5447" w:rsidRDefault="00805F9D" w:rsidP="00060691">
            <w:pPr>
              <w:pStyle w:val="TAC"/>
            </w:pPr>
          </w:p>
        </w:tc>
        <w:tc>
          <w:tcPr>
            <w:tcW w:w="2835" w:type="dxa"/>
          </w:tcPr>
          <w:p w14:paraId="12BBB771" w14:textId="77777777" w:rsidR="00805F9D" w:rsidRPr="00EF5447" w:rsidRDefault="00805F9D" w:rsidP="00060691">
            <w:pPr>
              <w:pStyle w:val="TAC"/>
              <w:rPr>
                <w:lang w:eastAsia="ja-JP"/>
              </w:rPr>
            </w:pPr>
            <w:r w:rsidRPr="00EF5447">
              <w:rPr>
                <w:lang w:eastAsia="zh-CN"/>
              </w:rPr>
              <w:t>n7</w:t>
            </w:r>
          </w:p>
        </w:tc>
        <w:tc>
          <w:tcPr>
            <w:tcW w:w="2971" w:type="dxa"/>
          </w:tcPr>
          <w:p w14:paraId="4679288A" w14:textId="77777777" w:rsidR="00805F9D" w:rsidRPr="00EF5447" w:rsidRDefault="00805F9D" w:rsidP="00060691">
            <w:pPr>
              <w:pStyle w:val="TAC"/>
              <w:rPr>
                <w:lang w:eastAsia="ja-JP"/>
              </w:rPr>
            </w:pPr>
            <w:r w:rsidRPr="00EF5447">
              <w:rPr>
                <w:lang w:eastAsia="ja-JP"/>
              </w:rPr>
              <w:t>0.5</w:t>
            </w:r>
          </w:p>
        </w:tc>
      </w:tr>
      <w:tr w:rsidR="00805F9D" w:rsidRPr="00EF5447" w14:paraId="78A5DA3B" w14:textId="77777777" w:rsidTr="00BE7ACE">
        <w:trPr>
          <w:gridAfter w:val="1"/>
          <w:wAfter w:w="6" w:type="dxa"/>
          <w:trHeight w:val="187"/>
          <w:jc w:val="center"/>
        </w:trPr>
        <w:tc>
          <w:tcPr>
            <w:tcW w:w="2268" w:type="dxa"/>
            <w:tcBorders>
              <w:bottom w:val="nil"/>
            </w:tcBorders>
            <w:shd w:val="clear" w:color="auto" w:fill="auto"/>
          </w:tcPr>
          <w:p w14:paraId="12E134CD" w14:textId="77777777" w:rsidR="00805F9D" w:rsidRPr="00EF5447" w:rsidRDefault="00805F9D" w:rsidP="00060691">
            <w:pPr>
              <w:pStyle w:val="TAC"/>
            </w:pPr>
            <w:r w:rsidRPr="00EF5447">
              <w:rPr>
                <w:lang w:eastAsia="ko-KR"/>
              </w:rPr>
              <w:t>DC_3-7-28_n40</w:t>
            </w:r>
          </w:p>
        </w:tc>
        <w:tc>
          <w:tcPr>
            <w:tcW w:w="2835" w:type="dxa"/>
          </w:tcPr>
          <w:p w14:paraId="64B3550B" w14:textId="77777777" w:rsidR="00805F9D" w:rsidRPr="00EF5447" w:rsidRDefault="00805F9D" w:rsidP="00060691">
            <w:pPr>
              <w:pStyle w:val="TAC"/>
              <w:rPr>
                <w:lang w:eastAsia="zh-CN"/>
              </w:rPr>
            </w:pPr>
            <w:r w:rsidRPr="00EF5447">
              <w:rPr>
                <w:lang w:eastAsia="fi-FI"/>
              </w:rPr>
              <w:t>3</w:t>
            </w:r>
          </w:p>
        </w:tc>
        <w:tc>
          <w:tcPr>
            <w:tcW w:w="2971" w:type="dxa"/>
          </w:tcPr>
          <w:p w14:paraId="4ED26628" w14:textId="77777777" w:rsidR="00805F9D" w:rsidRPr="00EF5447" w:rsidRDefault="00805F9D" w:rsidP="00060691">
            <w:pPr>
              <w:pStyle w:val="TAC"/>
              <w:rPr>
                <w:lang w:eastAsia="ja-JP"/>
              </w:rPr>
            </w:pPr>
            <w:r w:rsidRPr="00EF5447">
              <w:t>0.6</w:t>
            </w:r>
          </w:p>
        </w:tc>
      </w:tr>
      <w:tr w:rsidR="00805F9D" w:rsidRPr="00EF5447" w14:paraId="110D51A2" w14:textId="77777777" w:rsidTr="00BE7ACE">
        <w:trPr>
          <w:gridAfter w:val="1"/>
          <w:wAfter w:w="6" w:type="dxa"/>
          <w:trHeight w:val="187"/>
          <w:jc w:val="center"/>
        </w:trPr>
        <w:tc>
          <w:tcPr>
            <w:tcW w:w="2268" w:type="dxa"/>
            <w:tcBorders>
              <w:top w:val="nil"/>
              <w:bottom w:val="nil"/>
            </w:tcBorders>
            <w:shd w:val="clear" w:color="auto" w:fill="auto"/>
          </w:tcPr>
          <w:p w14:paraId="0DB1F123" w14:textId="77777777" w:rsidR="00805F9D" w:rsidRPr="00EF5447" w:rsidRDefault="00805F9D" w:rsidP="00060691">
            <w:pPr>
              <w:pStyle w:val="TAC"/>
            </w:pPr>
          </w:p>
        </w:tc>
        <w:tc>
          <w:tcPr>
            <w:tcW w:w="2835" w:type="dxa"/>
          </w:tcPr>
          <w:p w14:paraId="7E7C8E2C" w14:textId="77777777" w:rsidR="00805F9D" w:rsidRPr="00EF5447" w:rsidRDefault="00805F9D" w:rsidP="00060691">
            <w:pPr>
              <w:pStyle w:val="TAC"/>
              <w:rPr>
                <w:lang w:eastAsia="zh-CN"/>
              </w:rPr>
            </w:pPr>
            <w:r w:rsidRPr="00EF5447">
              <w:rPr>
                <w:lang w:eastAsia="fi-FI"/>
              </w:rPr>
              <w:t>7</w:t>
            </w:r>
          </w:p>
        </w:tc>
        <w:tc>
          <w:tcPr>
            <w:tcW w:w="2971" w:type="dxa"/>
          </w:tcPr>
          <w:p w14:paraId="0B67329C" w14:textId="77777777" w:rsidR="00805F9D" w:rsidRPr="00EF5447" w:rsidRDefault="00805F9D" w:rsidP="00060691">
            <w:pPr>
              <w:pStyle w:val="TAC"/>
              <w:rPr>
                <w:lang w:eastAsia="ja-JP"/>
              </w:rPr>
            </w:pPr>
            <w:r w:rsidRPr="00EF5447">
              <w:rPr>
                <w:lang w:eastAsia="zh-CN"/>
              </w:rPr>
              <w:t>0.8</w:t>
            </w:r>
          </w:p>
        </w:tc>
      </w:tr>
      <w:tr w:rsidR="00805F9D" w:rsidRPr="00EF5447" w14:paraId="034011AA" w14:textId="77777777" w:rsidTr="00BE7ACE">
        <w:trPr>
          <w:gridAfter w:val="1"/>
          <w:wAfter w:w="6" w:type="dxa"/>
          <w:trHeight w:val="187"/>
          <w:jc w:val="center"/>
        </w:trPr>
        <w:tc>
          <w:tcPr>
            <w:tcW w:w="2268" w:type="dxa"/>
            <w:tcBorders>
              <w:top w:val="nil"/>
              <w:bottom w:val="nil"/>
            </w:tcBorders>
            <w:shd w:val="clear" w:color="auto" w:fill="auto"/>
          </w:tcPr>
          <w:p w14:paraId="470167DA" w14:textId="77777777" w:rsidR="00805F9D" w:rsidRPr="00EF5447" w:rsidRDefault="00805F9D" w:rsidP="00060691">
            <w:pPr>
              <w:pStyle w:val="TAC"/>
            </w:pPr>
          </w:p>
        </w:tc>
        <w:tc>
          <w:tcPr>
            <w:tcW w:w="2835" w:type="dxa"/>
          </w:tcPr>
          <w:p w14:paraId="1BF9F249" w14:textId="77777777" w:rsidR="00805F9D" w:rsidRPr="00EF5447" w:rsidRDefault="00805F9D" w:rsidP="00060691">
            <w:pPr>
              <w:pStyle w:val="TAC"/>
              <w:rPr>
                <w:lang w:eastAsia="zh-CN"/>
              </w:rPr>
            </w:pPr>
            <w:r w:rsidRPr="00EF5447">
              <w:rPr>
                <w:lang w:eastAsia="fi-FI"/>
              </w:rPr>
              <w:t>28</w:t>
            </w:r>
          </w:p>
        </w:tc>
        <w:tc>
          <w:tcPr>
            <w:tcW w:w="2971" w:type="dxa"/>
          </w:tcPr>
          <w:p w14:paraId="5ED0970F" w14:textId="77777777" w:rsidR="00805F9D" w:rsidRPr="00EF5447" w:rsidRDefault="00805F9D" w:rsidP="00060691">
            <w:pPr>
              <w:pStyle w:val="TAC"/>
              <w:rPr>
                <w:lang w:eastAsia="ja-JP"/>
              </w:rPr>
            </w:pPr>
            <w:r w:rsidRPr="00EF5447">
              <w:t>0.3</w:t>
            </w:r>
          </w:p>
        </w:tc>
      </w:tr>
      <w:tr w:rsidR="00805F9D" w:rsidRPr="00EF5447" w14:paraId="4AD0C60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BF259DC" w14:textId="77777777" w:rsidR="00805F9D" w:rsidRPr="00EF5447" w:rsidRDefault="00805F9D" w:rsidP="00060691">
            <w:pPr>
              <w:pStyle w:val="TAC"/>
            </w:pPr>
          </w:p>
        </w:tc>
        <w:tc>
          <w:tcPr>
            <w:tcW w:w="2835" w:type="dxa"/>
          </w:tcPr>
          <w:p w14:paraId="2B6E221F" w14:textId="77777777" w:rsidR="00805F9D" w:rsidRPr="00EF5447" w:rsidRDefault="00805F9D" w:rsidP="00060691">
            <w:pPr>
              <w:pStyle w:val="TAC"/>
              <w:rPr>
                <w:lang w:eastAsia="zh-CN"/>
              </w:rPr>
            </w:pPr>
            <w:r w:rsidRPr="00EF5447">
              <w:rPr>
                <w:lang w:eastAsia="fi-FI"/>
              </w:rPr>
              <w:t>n40</w:t>
            </w:r>
          </w:p>
        </w:tc>
        <w:tc>
          <w:tcPr>
            <w:tcW w:w="2971" w:type="dxa"/>
          </w:tcPr>
          <w:p w14:paraId="3B1FB789" w14:textId="77777777" w:rsidR="00805F9D" w:rsidRPr="00EF5447" w:rsidRDefault="00805F9D" w:rsidP="00060691">
            <w:pPr>
              <w:pStyle w:val="TAC"/>
              <w:rPr>
                <w:lang w:eastAsia="ja-JP"/>
              </w:rPr>
            </w:pPr>
            <w:r w:rsidRPr="00EF5447">
              <w:t>0.9</w:t>
            </w:r>
          </w:p>
        </w:tc>
      </w:tr>
      <w:tr w:rsidR="00805F9D" w:rsidRPr="00EF5447" w14:paraId="73FDF3FD" w14:textId="77777777" w:rsidTr="00BE7ACE">
        <w:trPr>
          <w:gridAfter w:val="1"/>
          <w:wAfter w:w="6" w:type="dxa"/>
          <w:trHeight w:val="187"/>
          <w:jc w:val="center"/>
        </w:trPr>
        <w:tc>
          <w:tcPr>
            <w:tcW w:w="2268" w:type="dxa"/>
            <w:tcBorders>
              <w:bottom w:val="nil"/>
            </w:tcBorders>
            <w:shd w:val="clear" w:color="auto" w:fill="auto"/>
          </w:tcPr>
          <w:p w14:paraId="464AE545" w14:textId="77777777" w:rsidR="00805F9D" w:rsidRPr="00EF5447" w:rsidRDefault="00805F9D" w:rsidP="00060691">
            <w:pPr>
              <w:pStyle w:val="TAC"/>
            </w:pPr>
            <w:r w:rsidRPr="00EF5447">
              <w:t>DC_</w:t>
            </w:r>
            <w:r w:rsidRPr="00EF5447">
              <w:rPr>
                <w:lang w:eastAsia="ja-JP"/>
              </w:rPr>
              <w:t>3-7-28_n78</w:t>
            </w:r>
          </w:p>
        </w:tc>
        <w:tc>
          <w:tcPr>
            <w:tcW w:w="2835" w:type="dxa"/>
          </w:tcPr>
          <w:p w14:paraId="424A6E45" w14:textId="77777777" w:rsidR="00805F9D" w:rsidRPr="00EF5447" w:rsidRDefault="00805F9D" w:rsidP="00060691">
            <w:pPr>
              <w:pStyle w:val="TAC"/>
              <w:rPr>
                <w:lang w:eastAsia="ja-JP"/>
              </w:rPr>
            </w:pPr>
            <w:r w:rsidRPr="00EF5447">
              <w:rPr>
                <w:lang w:eastAsia="ja-JP"/>
              </w:rPr>
              <w:t>3</w:t>
            </w:r>
          </w:p>
        </w:tc>
        <w:tc>
          <w:tcPr>
            <w:tcW w:w="2971" w:type="dxa"/>
          </w:tcPr>
          <w:p w14:paraId="3C751D9D" w14:textId="77777777" w:rsidR="00805F9D" w:rsidRPr="00EF5447" w:rsidRDefault="00805F9D" w:rsidP="00060691">
            <w:pPr>
              <w:pStyle w:val="TAC"/>
              <w:rPr>
                <w:rFonts w:eastAsia="Malgun Gothic"/>
                <w:lang w:eastAsia="ko-KR"/>
              </w:rPr>
            </w:pPr>
            <w:r w:rsidRPr="00EF5447">
              <w:rPr>
                <w:rFonts w:eastAsia="Malgun Gothic"/>
                <w:lang w:eastAsia="ko-KR"/>
              </w:rPr>
              <w:t>0.6</w:t>
            </w:r>
          </w:p>
        </w:tc>
      </w:tr>
      <w:tr w:rsidR="00805F9D" w:rsidRPr="00EF5447" w14:paraId="14D43B27" w14:textId="77777777" w:rsidTr="00BE7ACE">
        <w:trPr>
          <w:gridAfter w:val="1"/>
          <w:wAfter w:w="6" w:type="dxa"/>
          <w:trHeight w:val="187"/>
          <w:jc w:val="center"/>
        </w:trPr>
        <w:tc>
          <w:tcPr>
            <w:tcW w:w="2268" w:type="dxa"/>
            <w:tcBorders>
              <w:top w:val="nil"/>
              <w:bottom w:val="nil"/>
            </w:tcBorders>
            <w:shd w:val="clear" w:color="auto" w:fill="auto"/>
          </w:tcPr>
          <w:p w14:paraId="70861696" w14:textId="77777777" w:rsidR="00805F9D" w:rsidRPr="00EF5447" w:rsidRDefault="00805F9D" w:rsidP="00060691">
            <w:pPr>
              <w:pStyle w:val="TAC"/>
            </w:pPr>
          </w:p>
        </w:tc>
        <w:tc>
          <w:tcPr>
            <w:tcW w:w="2835" w:type="dxa"/>
          </w:tcPr>
          <w:p w14:paraId="631D6510" w14:textId="77777777" w:rsidR="00805F9D" w:rsidRPr="00EF5447" w:rsidRDefault="00805F9D" w:rsidP="00060691">
            <w:pPr>
              <w:pStyle w:val="TAC"/>
              <w:rPr>
                <w:lang w:eastAsia="ja-JP"/>
              </w:rPr>
            </w:pPr>
            <w:r w:rsidRPr="00EF5447">
              <w:rPr>
                <w:lang w:eastAsia="ja-JP"/>
              </w:rPr>
              <w:t>7</w:t>
            </w:r>
          </w:p>
        </w:tc>
        <w:tc>
          <w:tcPr>
            <w:tcW w:w="2971" w:type="dxa"/>
          </w:tcPr>
          <w:p w14:paraId="79BAF84A" w14:textId="77777777" w:rsidR="00805F9D" w:rsidRPr="00EF5447" w:rsidRDefault="00805F9D" w:rsidP="00060691">
            <w:pPr>
              <w:pStyle w:val="TAC"/>
              <w:rPr>
                <w:rFonts w:eastAsia="Malgun Gothic"/>
                <w:lang w:eastAsia="ko-KR"/>
              </w:rPr>
            </w:pPr>
            <w:r w:rsidRPr="00EF5447">
              <w:rPr>
                <w:rFonts w:eastAsia="Malgun Gothic"/>
                <w:lang w:eastAsia="ko-KR"/>
              </w:rPr>
              <w:t>0.6</w:t>
            </w:r>
          </w:p>
        </w:tc>
      </w:tr>
      <w:tr w:rsidR="00805F9D" w:rsidRPr="00EF5447" w14:paraId="29680C12" w14:textId="77777777" w:rsidTr="00BE7ACE">
        <w:trPr>
          <w:gridAfter w:val="1"/>
          <w:wAfter w:w="6" w:type="dxa"/>
          <w:trHeight w:val="187"/>
          <w:jc w:val="center"/>
        </w:trPr>
        <w:tc>
          <w:tcPr>
            <w:tcW w:w="2268" w:type="dxa"/>
            <w:tcBorders>
              <w:top w:val="nil"/>
              <w:bottom w:val="nil"/>
            </w:tcBorders>
            <w:shd w:val="clear" w:color="auto" w:fill="auto"/>
          </w:tcPr>
          <w:p w14:paraId="2CEDFBD8" w14:textId="77777777" w:rsidR="00805F9D" w:rsidRPr="00EF5447" w:rsidRDefault="00805F9D" w:rsidP="00060691">
            <w:pPr>
              <w:pStyle w:val="TAC"/>
            </w:pPr>
          </w:p>
        </w:tc>
        <w:tc>
          <w:tcPr>
            <w:tcW w:w="2835" w:type="dxa"/>
          </w:tcPr>
          <w:p w14:paraId="40E35B8B" w14:textId="77777777" w:rsidR="00805F9D" w:rsidRPr="00EF5447" w:rsidRDefault="00805F9D" w:rsidP="00060691">
            <w:pPr>
              <w:pStyle w:val="TAC"/>
              <w:rPr>
                <w:lang w:eastAsia="ja-JP"/>
              </w:rPr>
            </w:pPr>
            <w:r w:rsidRPr="00EF5447">
              <w:rPr>
                <w:lang w:eastAsia="ja-JP"/>
              </w:rPr>
              <w:t>28</w:t>
            </w:r>
          </w:p>
        </w:tc>
        <w:tc>
          <w:tcPr>
            <w:tcW w:w="2971" w:type="dxa"/>
          </w:tcPr>
          <w:p w14:paraId="6D3BC7AC" w14:textId="77777777" w:rsidR="00805F9D" w:rsidRPr="00EF5447" w:rsidRDefault="00805F9D" w:rsidP="00060691">
            <w:pPr>
              <w:pStyle w:val="TAC"/>
              <w:rPr>
                <w:rFonts w:eastAsia="Malgun Gothic"/>
                <w:lang w:eastAsia="ko-KR"/>
              </w:rPr>
            </w:pPr>
            <w:r w:rsidRPr="00EF5447">
              <w:rPr>
                <w:rFonts w:eastAsia="Malgun Gothic"/>
                <w:lang w:eastAsia="ko-KR"/>
              </w:rPr>
              <w:t>0.6</w:t>
            </w:r>
          </w:p>
        </w:tc>
      </w:tr>
      <w:tr w:rsidR="00805F9D" w:rsidRPr="00EF5447" w14:paraId="6A4976B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7A3C850" w14:textId="77777777" w:rsidR="00805F9D" w:rsidRPr="00EF5447" w:rsidRDefault="00805F9D" w:rsidP="00060691">
            <w:pPr>
              <w:pStyle w:val="TAC"/>
            </w:pPr>
          </w:p>
        </w:tc>
        <w:tc>
          <w:tcPr>
            <w:tcW w:w="2835" w:type="dxa"/>
          </w:tcPr>
          <w:p w14:paraId="01485A44" w14:textId="77777777" w:rsidR="00805F9D" w:rsidRPr="00EF5447" w:rsidRDefault="00805F9D" w:rsidP="00060691">
            <w:pPr>
              <w:pStyle w:val="TAC"/>
              <w:rPr>
                <w:lang w:eastAsia="ja-JP"/>
              </w:rPr>
            </w:pPr>
            <w:r w:rsidRPr="00EF5447">
              <w:rPr>
                <w:lang w:eastAsia="ja-JP"/>
              </w:rPr>
              <w:t>n78</w:t>
            </w:r>
          </w:p>
        </w:tc>
        <w:tc>
          <w:tcPr>
            <w:tcW w:w="2971" w:type="dxa"/>
          </w:tcPr>
          <w:p w14:paraId="4FBB94D4" w14:textId="77777777" w:rsidR="00805F9D" w:rsidRPr="00EF5447" w:rsidRDefault="00805F9D" w:rsidP="00060691">
            <w:pPr>
              <w:pStyle w:val="TAC"/>
              <w:rPr>
                <w:rFonts w:eastAsia="Malgun Gothic"/>
                <w:lang w:eastAsia="ko-KR"/>
              </w:rPr>
            </w:pPr>
            <w:r w:rsidRPr="00EF5447">
              <w:rPr>
                <w:rFonts w:eastAsia="Malgun Gothic"/>
                <w:lang w:eastAsia="ko-KR"/>
              </w:rPr>
              <w:t>0.8</w:t>
            </w:r>
          </w:p>
        </w:tc>
      </w:tr>
      <w:tr w:rsidR="00805F9D" w:rsidRPr="00EF5447" w14:paraId="12FF004D" w14:textId="77777777" w:rsidTr="00BE7ACE">
        <w:trPr>
          <w:gridAfter w:val="1"/>
          <w:wAfter w:w="6" w:type="dxa"/>
          <w:trHeight w:val="187"/>
          <w:jc w:val="center"/>
        </w:trPr>
        <w:tc>
          <w:tcPr>
            <w:tcW w:w="2268" w:type="dxa"/>
            <w:tcBorders>
              <w:bottom w:val="nil"/>
            </w:tcBorders>
            <w:shd w:val="clear" w:color="auto" w:fill="auto"/>
          </w:tcPr>
          <w:p w14:paraId="1F5C066D" w14:textId="77777777" w:rsidR="00805F9D" w:rsidRPr="00EF5447" w:rsidRDefault="00805F9D" w:rsidP="00060691">
            <w:pPr>
              <w:pStyle w:val="TAC"/>
            </w:pPr>
            <w:r w:rsidRPr="00EF5447">
              <w:rPr>
                <w:rFonts w:eastAsia="Malgun Gothic"/>
                <w:lang w:eastAsia="ko-KR"/>
              </w:rPr>
              <w:t>DC_3-7_n28-n78</w:t>
            </w:r>
          </w:p>
        </w:tc>
        <w:tc>
          <w:tcPr>
            <w:tcW w:w="2835" w:type="dxa"/>
          </w:tcPr>
          <w:p w14:paraId="286F4310" w14:textId="77777777" w:rsidR="00805F9D" w:rsidRPr="00EF5447" w:rsidRDefault="00805F9D" w:rsidP="00060691">
            <w:pPr>
              <w:pStyle w:val="TAC"/>
              <w:rPr>
                <w:lang w:eastAsia="ja-JP"/>
              </w:rPr>
            </w:pPr>
            <w:r w:rsidRPr="00EF5447">
              <w:rPr>
                <w:rFonts w:eastAsia="Malgun Gothic"/>
                <w:lang w:eastAsia="ko-KR"/>
              </w:rPr>
              <w:t>3</w:t>
            </w:r>
          </w:p>
        </w:tc>
        <w:tc>
          <w:tcPr>
            <w:tcW w:w="2971" w:type="dxa"/>
          </w:tcPr>
          <w:p w14:paraId="4F6C90E2"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2945F1D1" w14:textId="77777777" w:rsidTr="00BE7ACE">
        <w:trPr>
          <w:gridAfter w:val="1"/>
          <w:wAfter w:w="6" w:type="dxa"/>
          <w:trHeight w:val="187"/>
          <w:jc w:val="center"/>
        </w:trPr>
        <w:tc>
          <w:tcPr>
            <w:tcW w:w="2268" w:type="dxa"/>
            <w:tcBorders>
              <w:top w:val="nil"/>
              <w:bottom w:val="nil"/>
            </w:tcBorders>
            <w:shd w:val="clear" w:color="auto" w:fill="auto"/>
          </w:tcPr>
          <w:p w14:paraId="5BBB476A" w14:textId="77777777" w:rsidR="00805F9D" w:rsidRPr="00EF5447" w:rsidRDefault="00805F9D" w:rsidP="00060691">
            <w:pPr>
              <w:pStyle w:val="TAC"/>
            </w:pPr>
          </w:p>
        </w:tc>
        <w:tc>
          <w:tcPr>
            <w:tcW w:w="2835" w:type="dxa"/>
          </w:tcPr>
          <w:p w14:paraId="3AAF8540" w14:textId="77777777" w:rsidR="00805F9D" w:rsidRPr="00EF5447" w:rsidRDefault="00805F9D" w:rsidP="00060691">
            <w:pPr>
              <w:pStyle w:val="TAC"/>
              <w:rPr>
                <w:lang w:eastAsia="ja-JP"/>
              </w:rPr>
            </w:pPr>
            <w:r w:rsidRPr="00EF5447">
              <w:rPr>
                <w:rFonts w:eastAsia="Malgun Gothic"/>
                <w:lang w:eastAsia="ko-KR"/>
              </w:rPr>
              <w:t>7</w:t>
            </w:r>
          </w:p>
        </w:tc>
        <w:tc>
          <w:tcPr>
            <w:tcW w:w="2971" w:type="dxa"/>
          </w:tcPr>
          <w:p w14:paraId="7A97B69F"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4F33DBD0" w14:textId="77777777" w:rsidTr="00BE7ACE">
        <w:trPr>
          <w:gridAfter w:val="1"/>
          <w:wAfter w:w="6" w:type="dxa"/>
          <w:trHeight w:val="187"/>
          <w:jc w:val="center"/>
        </w:trPr>
        <w:tc>
          <w:tcPr>
            <w:tcW w:w="2268" w:type="dxa"/>
            <w:tcBorders>
              <w:top w:val="nil"/>
              <w:bottom w:val="nil"/>
            </w:tcBorders>
            <w:shd w:val="clear" w:color="auto" w:fill="auto"/>
          </w:tcPr>
          <w:p w14:paraId="7B5AA2BC" w14:textId="77777777" w:rsidR="00805F9D" w:rsidRPr="00EF5447" w:rsidRDefault="00805F9D" w:rsidP="00060691">
            <w:pPr>
              <w:pStyle w:val="TAC"/>
            </w:pPr>
          </w:p>
        </w:tc>
        <w:tc>
          <w:tcPr>
            <w:tcW w:w="2835" w:type="dxa"/>
          </w:tcPr>
          <w:p w14:paraId="5F21EEE5" w14:textId="77777777" w:rsidR="00805F9D" w:rsidRPr="00EF5447" w:rsidRDefault="00805F9D" w:rsidP="00060691">
            <w:pPr>
              <w:pStyle w:val="TAC"/>
              <w:rPr>
                <w:lang w:eastAsia="ja-JP"/>
              </w:rPr>
            </w:pPr>
            <w:r w:rsidRPr="00EF5447">
              <w:rPr>
                <w:rFonts w:eastAsia="Malgun Gothic"/>
                <w:lang w:eastAsia="ko-KR"/>
              </w:rPr>
              <w:t>n28</w:t>
            </w:r>
          </w:p>
        </w:tc>
        <w:tc>
          <w:tcPr>
            <w:tcW w:w="2971" w:type="dxa"/>
          </w:tcPr>
          <w:p w14:paraId="33D6B6E9"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09653A1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384AC3B" w14:textId="77777777" w:rsidR="00805F9D" w:rsidRPr="00EF5447" w:rsidRDefault="00805F9D" w:rsidP="00060691">
            <w:pPr>
              <w:pStyle w:val="TAC"/>
            </w:pPr>
          </w:p>
        </w:tc>
        <w:tc>
          <w:tcPr>
            <w:tcW w:w="2835" w:type="dxa"/>
          </w:tcPr>
          <w:p w14:paraId="63D01BF6" w14:textId="77777777" w:rsidR="00805F9D" w:rsidRPr="00EF5447" w:rsidRDefault="00805F9D" w:rsidP="00060691">
            <w:pPr>
              <w:pStyle w:val="TAC"/>
              <w:rPr>
                <w:lang w:eastAsia="ja-JP"/>
              </w:rPr>
            </w:pPr>
            <w:r w:rsidRPr="00EF5447">
              <w:rPr>
                <w:rFonts w:eastAsia="Malgun Gothic"/>
                <w:lang w:eastAsia="ko-KR"/>
              </w:rPr>
              <w:t>n78</w:t>
            </w:r>
          </w:p>
        </w:tc>
        <w:tc>
          <w:tcPr>
            <w:tcW w:w="2971" w:type="dxa"/>
          </w:tcPr>
          <w:p w14:paraId="41CDA5FA" w14:textId="77777777" w:rsidR="00805F9D" w:rsidRPr="00EF5447" w:rsidRDefault="00805F9D" w:rsidP="00060691">
            <w:pPr>
              <w:pStyle w:val="TAC"/>
              <w:rPr>
                <w:lang w:eastAsia="ja-JP"/>
              </w:rPr>
            </w:pPr>
            <w:r w:rsidRPr="00EF5447">
              <w:rPr>
                <w:rFonts w:eastAsia="Malgun Gothic"/>
                <w:lang w:eastAsia="ko-KR"/>
              </w:rPr>
              <w:t>0.8</w:t>
            </w:r>
          </w:p>
        </w:tc>
      </w:tr>
      <w:tr w:rsidR="00805F9D" w:rsidRPr="00EF5447" w14:paraId="4D94F067" w14:textId="77777777" w:rsidTr="00BE7ACE">
        <w:trPr>
          <w:gridAfter w:val="1"/>
          <w:wAfter w:w="6" w:type="dxa"/>
          <w:trHeight w:val="187"/>
          <w:jc w:val="center"/>
        </w:trPr>
        <w:tc>
          <w:tcPr>
            <w:tcW w:w="2268" w:type="dxa"/>
            <w:tcBorders>
              <w:bottom w:val="nil"/>
            </w:tcBorders>
            <w:shd w:val="clear" w:color="auto" w:fill="auto"/>
          </w:tcPr>
          <w:p w14:paraId="0B726F22" w14:textId="77777777" w:rsidR="00805F9D" w:rsidRPr="00EF5447" w:rsidRDefault="00805F9D" w:rsidP="00060691">
            <w:pPr>
              <w:pStyle w:val="TAC"/>
            </w:pPr>
            <w:r>
              <w:t>DC_3-7-32</w:t>
            </w:r>
            <w:r w:rsidRPr="00940479">
              <w:t>_n</w:t>
            </w:r>
            <w:r>
              <w:t>1</w:t>
            </w:r>
          </w:p>
        </w:tc>
        <w:tc>
          <w:tcPr>
            <w:tcW w:w="2835" w:type="dxa"/>
          </w:tcPr>
          <w:p w14:paraId="401E189C" w14:textId="77777777" w:rsidR="00805F9D" w:rsidRPr="00EF5447" w:rsidRDefault="00805F9D" w:rsidP="00060691">
            <w:pPr>
              <w:pStyle w:val="TAC"/>
              <w:rPr>
                <w:lang w:eastAsia="ja-JP"/>
              </w:rPr>
            </w:pPr>
            <w:r>
              <w:rPr>
                <w:rFonts w:eastAsia="Malgun Gothic" w:cs="Arial"/>
                <w:lang w:eastAsia="ko-KR"/>
              </w:rPr>
              <w:t>3</w:t>
            </w:r>
          </w:p>
        </w:tc>
        <w:tc>
          <w:tcPr>
            <w:tcW w:w="2971" w:type="dxa"/>
          </w:tcPr>
          <w:p w14:paraId="5DA2E76C"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7439FE20" w14:textId="77777777" w:rsidTr="00BE7ACE">
        <w:trPr>
          <w:gridAfter w:val="1"/>
          <w:wAfter w:w="6" w:type="dxa"/>
          <w:trHeight w:val="187"/>
          <w:jc w:val="center"/>
        </w:trPr>
        <w:tc>
          <w:tcPr>
            <w:tcW w:w="2268" w:type="dxa"/>
            <w:tcBorders>
              <w:top w:val="nil"/>
              <w:bottom w:val="nil"/>
            </w:tcBorders>
            <w:shd w:val="clear" w:color="auto" w:fill="auto"/>
          </w:tcPr>
          <w:p w14:paraId="65D774E9" w14:textId="77777777" w:rsidR="00805F9D" w:rsidRPr="00EF5447" w:rsidRDefault="00805F9D" w:rsidP="00060691">
            <w:pPr>
              <w:pStyle w:val="TAC"/>
            </w:pPr>
          </w:p>
        </w:tc>
        <w:tc>
          <w:tcPr>
            <w:tcW w:w="2835" w:type="dxa"/>
          </w:tcPr>
          <w:p w14:paraId="15ACF227" w14:textId="77777777" w:rsidR="00805F9D" w:rsidRPr="00EF5447" w:rsidRDefault="00805F9D" w:rsidP="00060691">
            <w:pPr>
              <w:pStyle w:val="TAC"/>
              <w:rPr>
                <w:lang w:eastAsia="ja-JP"/>
              </w:rPr>
            </w:pPr>
            <w:r>
              <w:rPr>
                <w:rFonts w:eastAsia="Malgun Gothic" w:cs="Arial"/>
                <w:lang w:eastAsia="ko-KR"/>
              </w:rPr>
              <w:t>7</w:t>
            </w:r>
          </w:p>
        </w:tc>
        <w:tc>
          <w:tcPr>
            <w:tcW w:w="2971" w:type="dxa"/>
          </w:tcPr>
          <w:p w14:paraId="26D27E0A"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52C49A0A" w14:textId="77777777" w:rsidTr="00BE7ACE">
        <w:trPr>
          <w:gridAfter w:val="1"/>
          <w:wAfter w:w="6" w:type="dxa"/>
          <w:trHeight w:val="187"/>
          <w:jc w:val="center"/>
        </w:trPr>
        <w:tc>
          <w:tcPr>
            <w:tcW w:w="2268" w:type="dxa"/>
            <w:tcBorders>
              <w:top w:val="nil"/>
              <w:bottom w:val="nil"/>
            </w:tcBorders>
            <w:shd w:val="clear" w:color="auto" w:fill="auto"/>
          </w:tcPr>
          <w:p w14:paraId="6FD7102D" w14:textId="77777777" w:rsidR="00805F9D" w:rsidRPr="00EF5447" w:rsidRDefault="00805F9D" w:rsidP="00060691">
            <w:pPr>
              <w:pStyle w:val="TAC"/>
            </w:pPr>
          </w:p>
        </w:tc>
        <w:tc>
          <w:tcPr>
            <w:tcW w:w="2835" w:type="dxa"/>
          </w:tcPr>
          <w:p w14:paraId="2894869C" w14:textId="77777777" w:rsidR="00805F9D" w:rsidRPr="00EF5447" w:rsidRDefault="00805F9D" w:rsidP="00060691">
            <w:pPr>
              <w:pStyle w:val="TAC"/>
              <w:rPr>
                <w:lang w:eastAsia="ja-JP"/>
              </w:rPr>
            </w:pPr>
            <w:r>
              <w:rPr>
                <w:rFonts w:cs="Arial"/>
                <w:lang w:eastAsia="ja-JP"/>
              </w:rPr>
              <w:t>n1</w:t>
            </w:r>
          </w:p>
        </w:tc>
        <w:tc>
          <w:tcPr>
            <w:tcW w:w="2971" w:type="dxa"/>
          </w:tcPr>
          <w:p w14:paraId="64FCD6AD"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1337368D" w14:textId="77777777" w:rsidTr="00BE7ACE">
        <w:trPr>
          <w:trHeight w:val="187"/>
          <w:jc w:val="center"/>
        </w:trPr>
        <w:tc>
          <w:tcPr>
            <w:tcW w:w="2268" w:type="dxa"/>
            <w:tcBorders>
              <w:bottom w:val="nil"/>
            </w:tcBorders>
            <w:shd w:val="clear" w:color="auto" w:fill="auto"/>
          </w:tcPr>
          <w:p w14:paraId="5B5660C0" w14:textId="77777777" w:rsidR="00805F9D" w:rsidRPr="00EF5447" w:rsidRDefault="00805F9D" w:rsidP="00060691">
            <w:pPr>
              <w:pStyle w:val="TAC"/>
            </w:pPr>
            <w:r>
              <w:rPr>
                <w:rFonts w:cs="Arial"/>
              </w:rPr>
              <w:t>DC_3-7-32_n28</w:t>
            </w:r>
          </w:p>
        </w:tc>
        <w:tc>
          <w:tcPr>
            <w:tcW w:w="2835" w:type="dxa"/>
          </w:tcPr>
          <w:p w14:paraId="1BCA8DE7" w14:textId="77777777" w:rsidR="00805F9D" w:rsidRPr="00EF5447" w:rsidRDefault="00805F9D" w:rsidP="00060691">
            <w:pPr>
              <w:pStyle w:val="TAC"/>
              <w:rPr>
                <w:lang w:eastAsia="ja-JP"/>
              </w:rPr>
            </w:pPr>
            <w:r>
              <w:rPr>
                <w:rFonts w:cs="Arial"/>
                <w:lang w:eastAsia="zh-CN"/>
              </w:rPr>
              <w:t>3</w:t>
            </w:r>
          </w:p>
        </w:tc>
        <w:tc>
          <w:tcPr>
            <w:tcW w:w="2977" w:type="dxa"/>
            <w:gridSpan w:val="2"/>
          </w:tcPr>
          <w:p w14:paraId="44B29CD3" w14:textId="77777777" w:rsidR="00805F9D" w:rsidRPr="00EF5447" w:rsidRDefault="00805F9D" w:rsidP="00060691">
            <w:pPr>
              <w:pStyle w:val="TAC"/>
              <w:rPr>
                <w:lang w:eastAsia="ja-JP"/>
              </w:rPr>
            </w:pPr>
            <w:r w:rsidRPr="001D386E">
              <w:t>0.</w:t>
            </w:r>
            <w:r>
              <w:t>5</w:t>
            </w:r>
          </w:p>
        </w:tc>
      </w:tr>
      <w:tr w:rsidR="00805F9D" w:rsidRPr="00EF5447" w14:paraId="5C328B7E" w14:textId="77777777" w:rsidTr="00BE7ACE">
        <w:trPr>
          <w:trHeight w:val="187"/>
          <w:jc w:val="center"/>
        </w:trPr>
        <w:tc>
          <w:tcPr>
            <w:tcW w:w="2268" w:type="dxa"/>
            <w:tcBorders>
              <w:top w:val="nil"/>
              <w:bottom w:val="nil"/>
            </w:tcBorders>
            <w:shd w:val="clear" w:color="auto" w:fill="auto"/>
          </w:tcPr>
          <w:p w14:paraId="48348847" w14:textId="77777777" w:rsidR="00805F9D" w:rsidRPr="00EF5447" w:rsidRDefault="00805F9D" w:rsidP="00060691">
            <w:pPr>
              <w:pStyle w:val="TAC"/>
            </w:pPr>
          </w:p>
        </w:tc>
        <w:tc>
          <w:tcPr>
            <w:tcW w:w="2835" w:type="dxa"/>
          </w:tcPr>
          <w:p w14:paraId="225CE975" w14:textId="77777777" w:rsidR="00805F9D" w:rsidRPr="00EF5447" w:rsidRDefault="00805F9D" w:rsidP="00060691">
            <w:pPr>
              <w:pStyle w:val="TAC"/>
              <w:rPr>
                <w:lang w:eastAsia="ja-JP"/>
              </w:rPr>
            </w:pPr>
            <w:r>
              <w:rPr>
                <w:rFonts w:cs="Arial"/>
                <w:lang w:eastAsia="zh-CN"/>
              </w:rPr>
              <w:t>7</w:t>
            </w:r>
          </w:p>
        </w:tc>
        <w:tc>
          <w:tcPr>
            <w:tcW w:w="2977" w:type="dxa"/>
            <w:gridSpan w:val="2"/>
          </w:tcPr>
          <w:p w14:paraId="6174E2ED" w14:textId="77777777" w:rsidR="00805F9D" w:rsidRPr="00EF5447" w:rsidRDefault="00805F9D" w:rsidP="00060691">
            <w:pPr>
              <w:pStyle w:val="TAC"/>
              <w:rPr>
                <w:lang w:eastAsia="ja-JP"/>
              </w:rPr>
            </w:pPr>
            <w:r w:rsidRPr="001D386E">
              <w:t>0.</w:t>
            </w:r>
            <w:r>
              <w:t>5</w:t>
            </w:r>
          </w:p>
        </w:tc>
      </w:tr>
      <w:tr w:rsidR="00805F9D" w:rsidRPr="00EF5447" w14:paraId="6BC55CF1" w14:textId="77777777" w:rsidTr="00BE7ACE">
        <w:trPr>
          <w:trHeight w:val="187"/>
          <w:jc w:val="center"/>
        </w:trPr>
        <w:tc>
          <w:tcPr>
            <w:tcW w:w="2268" w:type="dxa"/>
            <w:tcBorders>
              <w:top w:val="nil"/>
              <w:bottom w:val="nil"/>
            </w:tcBorders>
            <w:shd w:val="clear" w:color="auto" w:fill="auto"/>
          </w:tcPr>
          <w:p w14:paraId="1A1E421C" w14:textId="77777777" w:rsidR="00805F9D" w:rsidRPr="00EF5447" w:rsidRDefault="00805F9D" w:rsidP="00060691">
            <w:pPr>
              <w:pStyle w:val="TAC"/>
            </w:pPr>
          </w:p>
        </w:tc>
        <w:tc>
          <w:tcPr>
            <w:tcW w:w="2835" w:type="dxa"/>
          </w:tcPr>
          <w:p w14:paraId="15DADDC7" w14:textId="77777777" w:rsidR="00805F9D" w:rsidRPr="00EF5447" w:rsidRDefault="00805F9D" w:rsidP="00060691">
            <w:pPr>
              <w:pStyle w:val="TAC"/>
              <w:rPr>
                <w:lang w:eastAsia="ja-JP"/>
              </w:rPr>
            </w:pPr>
            <w:r>
              <w:rPr>
                <w:rFonts w:cs="Arial"/>
                <w:lang w:eastAsia="zh-CN"/>
              </w:rPr>
              <w:t>n28</w:t>
            </w:r>
          </w:p>
        </w:tc>
        <w:tc>
          <w:tcPr>
            <w:tcW w:w="2977" w:type="dxa"/>
            <w:gridSpan w:val="2"/>
          </w:tcPr>
          <w:p w14:paraId="087AD837" w14:textId="77777777" w:rsidR="00805F9D" w:rsidRPr="00EF5447" w:rsidRDefault="00805F9D" w:rsidP="00060691">
            <w:pPr>
              <w:pStyle w:val="TAC"/>
              <w:rPr>
                <w:lang w:eastAsia="ja-JP"/>
              </w:rPr>
            </w:pPr>
            <w:r w:rsidRPr="001D386E">
              <w:t>0.</w:t>
            </w:r>
            <w:r>
              <w:t>3</w:t>
            </w:r>
          </w:p>
        </w:tc>
      </w:tr>
      <w:tr w:rsidR="00805F9D" w:rsidRPr="00EF5447" w14:paraId="0667657D" w14:textId="77777777" w:rsidTr="00BE7ACE">
        <w:trPr>
          <w:gridAfter w:val="1"/>
          <w:wAfter w:w="6" w:type="dxa"/>
          <w:trHeight w:val="187"/>
          <w:jc w:val="center"/>
        </w:trPr>
        <w:tc>
          <w:tcPr>
            <w:tcW w:w="2268" w:type="dxa"/>
            <w:tcBorders>
              <w:bottom w:val="nil"/>
            </w:tcBorders>
            <w:shd w:val="clear" w:color="auto" w:fill="auto"/>
          </w:tcPr>
          <w:p w14:paraId="0D8B74C7" w14:textId="77777777" w:rsidR="00805F9D" w:rsidRPr="00EF5447" w:rsidRDefault="00805F9D" w:rsidP="00060691">
            <w:pPr>
              <w:pStyle w:val="TAC"/>
            </w:pPr>
            <w:r>
              <w:rPr>
                <w:rFonts w:cs="Arial"/>
              </w:rPr>
              <w:t>DC_3-7-32_n78</w:t>
            </w:r>
          </w:p>
        </w:tc>
        <w:tc>
          <w:tcPr>
            <w:tcW w:w="2835" w:type="dxa"/>
          </w:tcPr>
          <w:p w14:paraId="3A0BA712" w14:textId="77777777" w:rsidR="00805F9D" w:rsidRPr="00EF5447" w:rsidRDefault="00805F9D" w:rsidP="00060691">
            <w:pPr>
              <w:pStyle w:val="TAC"/>
              <w:rPr>
                <w:lang w:eastAsia="ja-JP"/>
              </w:rPr>
            </w:pPr>
            <w:r>
              <w:rPr>
                <w:rFonts w:eastAsia="Malgun Gothic" w:cs="Arial"/>
                <w:lang w:eastAsia="ko-KR"/>
              </w:rPr>
              <w:t>3</w:t>
            </w:r>
          </w:p>
        </w:tc>
        <w:tc>
          <w:tcPr>
            <w:tcW w:w="2971" w:type="dxa"/>
          </w:tcPr>
          <w:p w14:paraId="6C1540E4" w14:textId="77777777" w:rsidR="00805F9D" w:rsidRPr="00EF5447" w:rsidRDefault="00805F9D" w:rsidP="00060691">
            <w:pPr>
              <w:pStyle w:val="TAC"/>
              <w:rPr>
                <w:lang w:eastAsia="ja-JP"/>
              </w:rPr>
            </w:pPr>
            <w:r w:rsidRPr="006E2459">
              <w:rPr>
                <w:rFonts w:cs="Arial" w:hint="eastAsia"/>
                <w:lang w:eastAsia="zh-CN"/>
              </w:rPr>
              <w:t>0.6</w:t>
            </w:r>
          </w:p>
        </w:tc>
      </w:tr>
      <w:tr w:rsidR="00805F9D" w:rsidRPr="00EF5447" w14:paraId="34A0F721" w14:textId="77777777" w:rsidTr="00BE7ACE">
        <w:trPr>
          <w:gridAfter w:val="1"/>
          <w:wAfter w:w="6" w:type="dxa"/>
          <w:trHeight w:val="187"/>
          <w:jc w:val="center"/>
        </w:trPr>
        <w:tc>
          <w:tcPr>
            <w:tcW w:w="2268" w:type="dxa"/>
            <w:tcBorders>
              <w:top w:val="nil"/>
              <w:bottom w:val="nil"/>
            </w:tcBorders>
            <w:shd w:val="clear" w:color="auto" w:fill="auto"/>
          </w:tcPr>
          <w:p w14:paraId="47AD2D39" w14:textId="77777777" w:rsidR="00805F9D" w:rsidRPr="00EF5447" w:rsidRDefault="00805F9D" w:rsidP="00060691">
            <w:pPr>
              <w:pStyle w:val="TAC"/>
            </w:pPr>
          </w:p>
        </w:tc>
        <w:tc>
          <w:tcPr>
            <w:tcW w:w="2835" w:type="dxa"/>
          </w:tcPr>
          <w:p w14:paraId="59ACC21E" w14:textId="77777777" w:rsidR="00805F9D" w:rsidRPr="00EF5447" w:rsidRDefault="00805F9D" w:rsidP="00060691">
            <w:pPr>
              <w:pStyle w:val="TAC"/>
              <w:rPr>
                <w:lang w:eastAsia="ja-JP"/>
              </w:rPr>
            </w:pPr>
            <w:r>
              <w:rPr>
                <w:rFonts w:eastAsia="Malgun Gothic" w:cs="Arial"/>
                <w:lang w:eastAsia="ko-KR"/>
              </w:rPr>
              <w:t>7</w:t>
            </w:r>
          </w:p>
        </w:tc>
        <w:tc>
          <w:tcPr>
            <w:tcW w:w="2971" w:type="dxa"/>
          </w:tcPr>
          <w:p w14:paraId="539FCDA4" w14:textId="77777777" w:rsidR="00805F9D" w:rsidRPr="00EF5447" w:rsidRDefault="00805F9D" w:rsidP="00060691">
            <w:pPr>
              <w:pStyle w:val="TAC"/>
              <w:rPr>
                <w:lang w:eastAsia="ja-JP"/>
              </w:rPr>
            </w:pPr>
            <w:r w:rsidRPr="006E2459">
              <w:rPr>
                <w:rFonts w:cs="Arial" w:hint="eastAsia"/>
                <w:lang w:eastAsia="zh-CN"/>
              </w:rPr>
              <w:t>0.6</w:t>
            </w:r>
          </w:p>
        </w:tc>
      </w:tr>
      <w:tr w:rsidR="00805F9D" w:rsidRPr="00EF5447" w14:paraId="25611458" w14:textId="77777777" w:rsidTr="00BE7ACE">
        <w:trPr>
          <w:gridAfter w:val="1"/>
          <w:wAfter w:w="6" w:type="dxa"/>
          <w:trHeight w:val="187"/>
          <w:jc w:val="center"/>
        </w:trPr>
        <w:tc>
          <w:tcPr>
            <w:tcW w:w="2268" w:type="dxa"/>
            <w:tcBorders>
              <w:top w:val="nil"/>
              <w:bottom w:val="nil"/>
            </w:tcBorders>
            <w:shd w:val="clear" w:color="auto" w:fill="auto"/>
          </w:tcPr>
          <w:p w14:paraId="1E356BB5" w14:textId="77777777" w:rsidR="00805F9D" w:rsidRPr="00EF5447" w:rsidRDefault="00805F9D" w:rsidP="00060691">
            <w:pPr>
              <w:pStyle w:val="TAC"/>
            </w:pPr>
          </w:p>
        </w:tc>
        <w:tc>
          <w:tcPr>
            <w:tcW w:w="2835" w:type="dxa"/>
          </w:tcPr>
          <w:p w14:paraId="0271B382" w14:textId="77777777" w:rsidR="00805F9D" w:rsidRPr="00EF5447" w:rsidRDefault="00805F9D" w:rsidP="00060691">
            <w:pPr>
              <w:pStyle w:val="TAC"/>
              <w:rPr>
                <w:lang w:eastAsia="ja-JP"/>
              </w:rPr>
            </w:pPr>
            <w:r>
              <w:rPr>
                <w:rFonts w:cs="Arial"/>
                <w:lang w:eastAsia="ja-JP"/>
              </w:rPr>
              <w:t>n78</w:t>
            </w:r>
          </w:p>
        </w:tc>
        <w:tc>
          <w:tcPr>
            <w:tcW w:w="2971" w:type="dxa"/>
          </w:tcPr>
          <w:p w14:paraId="5F0030E8" w14:textId="77777777" w:rsidR="00805F9D" w:rsidRPr="00EF5447" w:rsidRDefault="00805F9D" w:rsidP="00060691">
            <w:pPr>
              <w:pStyle w:val="TAC"/>
              <w:rPr>
                <w:lang w:eastAsia="ja-JP"/>
              </w:rPr>
            </w:pPr>
            <w:r w:rsidRPr="006E2459">
              <w:rPr>
                <w:rFonts w:cs="Arial" w:hint="eastAsia"/>
                <w:lang w:eastAsia="zh-CN"/>
              </w:rPr>
              <w:t>0.8</w:t>
            </w:r>
          </w:p>
        </w:tc>
      </w:tr>
      <w:tr w:rsidR="00805F9D" w:rsidRPr="00EF5447" w14:paraId="074950E3" w14:textId="77777777" w:rsidTr="00BE7ACE">
        <w:trPr>
          <w:gridAfter w:val="1"/>
          <w:wAfter w:w="6" w:type="dxa"/>
          <w:trHeight w:val="187"/>
          <w:jc w:val="center"/>
        </w:trPr>
        <w:tc>
          <w:tcPr>
            <w:tcW w:w="2268" w:type="dxa"/>
            <w:tcBorders>
              <w:bottom w:val="nil"/>
            </w:tcBorders>
            <w:shd w:val="clear" w:color="auto" w:fill="auto"/>
          </w:tcPr>
          <w:p w14:paraId="18563935" w14:textId="77777777" w:rsidR="00805F9D" w:rsidRPr="00EF5447" w:rsidRDefault="00805F9D" w:rsidP="00060691">
            <w:pPr>
              <w:pStyle w:val="TAC"/>
            </w:pPr>
            <w:r>
              <w:rPr>
                <w:rFonts w:cs="Arial"/>
              </w:rPr>
              <w:t>DC_3-7-38_n28</w:t>
            </w:r>
          </w:p>
        </w:tc>
        <w:tc>
          <w:tcPr>
            <w:tcW w:w="2835" w:type="dxa"/>
          </w:tcPr>
          <w:p w14:paraId="3EDD5370" w14:textId="77777777" w:rsidR="00805F9D" w:rsidRPr="00EF5447" w:rsidRDefault="00805F9D" w:rsidP="00060691">
            <w:pPr>
              <w:pStyle w:val="TAC"/>
              <w:rPr>
                <w:lang w:eastAsia="ja-JP"/>
              </w:rPr>
            </w:pPr>
            <w:r>
              <w:rPr>
                <w:rFonts w:cs="Arial"/>
                <w:lang w:eastAsia="zh-CN"/>
              </w:rPr>
              <w:t>3</w:t>
            </w:r>
          </w:p>
        </w:tc>
        <w:tc>
          <w:tcPr>
            <w:tcW w:w="2971" w:type="dxa"/>
          </w:tcPr>
          <w:p w14:paraId="4BD6B778" w14:textId="77777777" w:rsidR="00805F9D" w:rsidRPr="00EF5447" w:rsidRDefault="00805F9D" w:rsidP="00060691">
            <w:pPr>
              <w:pStyle w:val="TAC"/>
              <w:rPr>
                <w:lang w:eastAsia="ja-JP"/>
              </w:rPr>
            </w:pPr>
            <w:r>
              <w:rPr>
                <w:rFonts w:cs="Arial"/>
                <w:lang w:eastAsia="zh-CN"/>
              </w:rPr>
              <w:t>0.3</w:t>
            </w:r>
          </w:p>
        </w:tc>
      </w:tr>
      <w:tr w:rsidR="00805F9D" w:rsidRPr="00EF5447" w14:paraId="67B0AEA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2B0C339" w14:textId="77777777" w:rsidR="00805F9D" w:rsidRPr="00EF5447" w:rsidRDefault="00805F9D" w:rsidP="00060691">
            <w:pPr>
              <w:pStyle w:val="TAC"/>
            </w:pPr>
          </w:p>
        </w:tc>
        <w:tc>
          <w:tcPr>
            <w:tcW w:w="2835" w:type="dxa"/>
          </w:tcPr>
          <w:p w14:paraId="723E225E" w14:textId="77777777" w:rsidR="00805F9D" w:rsidRPr="00EF5447" w:rsidRDefault="00805F9D" w:rsidP="00060691">
            <w:pPr>
              <w:pStyle w:val="TAC"/>
              <w:rPr>
                <w:lang w:eastAsia="ja-JP"/>
              </w:rPr>
            </w:pPr>
            <w:r>
              <w:rPr>
                <w:rFonts w:cs="Arial"/>
                <w:lang w:eastAsia="zh-CN"/>
              </w:rPr>
              <w:t>n28</w:t>
            </w:r>
          </w:p>
        </w:tc>
        <w:tc>
          <w:tcPr>
            <w:tcW w:w="2971" w:type="dxa"/>
          </w:tcPr>
          <w:p w14:paraId="54B966FC" w14:textId="77777777" w:rsidR="00805F9D" w:rsidRPr="00EF5447" w:rsidRDefault="00805F9D" w:rsidP="00060691">
            <w:pPr>
              <w:pStyle w:val="TAC"/>
              <w:rPr>
                <w:lang w:eastAsia="ja-JP"/>
              </w:rPr>
            </w:pPr>
            <w:r>
              <w:rPr>
                <w:rFonts w:cs="Arial"/>
                <w:lang w:eastAsia="zh-CN"/>
              </w:rPr>
              <w:t>0.3</w:t>
            </w:r>
          </w:p>
        </w:tc>
      </w:tr>
      <w:tr w:rsidR="00805F9D" w:rsidRPr="00EF5447" w14:paraId="660A2224" w14:textId="77777777" w:rsidTr="00BE7ACE">
        <w:trPr>
          <w:gridAfter w:val="1"/>
          <w:wAfter w:w="6" w:type="dxa"/>
          <w:trHeight w:val="187"/>
          <w:jc w:val="center"/>
        </w:trPr>
        <w:tc>
          <w:tcPr>
            <w:tcW w:w="2268" w:type="dxa"/>
            <w:tcBorders>
              <w:bottom w:val="nil"/>
            </w:tcBorders>
            <w:shd w:val="clear" w:color="auto" w:fill="auto"/>
          </w:tcPr>
          <w:p w14:paraId="002A40F3" w14:textId="77777777" w:rsidR="00805F9D" w:rsidRPr="00EF5447" w:rsidRDefault="00805F9D" w:rsidP="00060691">
            <w:pPr>
              <w:pStyle w:val="TAC"/>
            </w:pPr>
            <w:r w:rsidRPr="00EF5447">
              <w:t>DC_</w:t>
            </w:r>
            <w:r w:rsidRPr="00EF5447">
              <w:rPr>
                <w:lang w:eastAsia="ja-JP"/>
              </w:rPr>
              <w:t>3</w:t>
            </w:r>
            <w:r w:rsidRPr="00EF5447">
              <w:t>-7-</w:t>
            </w:r>
            <w:r w:rsidRPr="00EF5447">
              <w:rPr>
                <w:lang w:eastAsia="ja-JP"/>
              </w:rPr>
              <w:t>40_n1</w:t>
            </w:r>
          </w:p>
        </w:tc>
        <w:tc>
          <w:tcPr>
            <w:tcW w:w="2835" w:type="dxa"/>
          </w:tcPr>
          <w:p w14:paraId="700A67CA" w14:textId="77777777" w:rsidR="00805F9D" w:rsidRPr="00EF5447" w:rsidRDefault="00805F9D" w:rsidP="00060691">
            <w:pPr>
              <w:pStyle w:val="TAC"/>
              <w:rPr>
                <w:lang w:eastAsia="ja-JP"/>
              </w:rPr>
            </w:pPr>
            <w:r w:rsidRPr="00EF5447">
              <w:rPr>
                <w:lang w:eastAsia="zh-CN"/>
              </w:rPr>
              <w:t>3</w:t>
            </w:r>
          </w:p>
        </w:tc>
        <w:tc>
          <w:tcPr>
            <w:tcW w:w="2971" w:type="dxa"/>
          </w:tcPr>
          <w:p w14:paraId="5A3CB575" w14:textId="77777777" w:rsidR="00805F9D" w:rsidRPr="00EF5447" w:rsidRDefault="00805F9D" w:rsidP="00060691">
            <w:pPr>
              <w:pStyle w:val="TAC"/>
              <w:rPr>
                <w:lang w:eastAsia="ja-JP"/>
              </w:rPr>
            </w:pPr>
            <w:r w:rsidRPr="00EF5447">
              <w:rPr>
                <w:lang w:eastAsia="zh-CN"/>
              </w:rPr>
              <w:t>0.6</w:t>
            </w:r>
          </w:p>
        </w:tc>
      </w:tr>
      <w:tr w:rsidR="00805F9D" w:rsidRPr="00EF5447" w14:paraId="6FC61BA3" w14:textId="77777777" w:rsidTr="00BE7ACE">
        <w:trPr>
          <w:gridAfter w:val="1"/>
          <w:wAfter w:w="6" w:type="dxa"/>
          <w:trHeight w:val="187"/>
          <w:jc w:val="center"/>
        </w:trPr>
        <w:tc>
          <w:tcPr>
            <w:tcW w:w="2268" w:type="dxa"/>
            <w:tcBorders>
              <w:top w:val="nil"/>
              <w:bottom w:val="nil"/>
            </w:tcBorders>
            <w:shd w:val="clear" w:color="auto" w:fill="auto"/>
          </w:tcPr>
          <w:p w14:paraId="2DCCBAB6" w14:textId="77777777" w:rsidR="00805F9D" w:rsidRPr="00EF5447" w:rsidRDefault="00805F9D" w:rsidP="00060691">
            <w:pPr>
              <w:pStyle w:val="TAC"/>
            </w:pPr>
          </w:p>
        </w:tc>
        <w:tc>
          <w:tcPr>
            <w:tcW w:w="2835" w:type="dxa"/>
          </w:tcPr>
          <w:p w14:paraId="2223A6B8" w14:textId="77777777" w:rsidR="00805F9D" w:rsidRPr="00EF5447" w:rsidRDefault="00805F9D" w:rsidP="00060691">
            <w:pPr>
              <w:pStyle w:val="TAC"/>
              <w:rPr>
                <w:lang w:eastAsia="ja-JP"/>
              </w:rPr>
            </w:pPr>
            <w:r w:rsidRPr="00EF5447">
              <w:rPr>
                <w:lang w:eastAsia="zh-CN"/>
              </w:rPr>
              <w:t>7</w:t>
            </w:r>
          </w:p>
        </w:tc>
        <w:tc>
          <w:tcPr>
            <w:tcW w:w="2971" w:type="dxa"/>
          </w:tcPr>
          <w:p w14:paraId="4CBFA913" w14:textId="77777777" w:rsidR="00805F9D" w:rsidRPr="00EF5447" w:rsidRDefault="00805F9D" w:rsidP="00060691">
            <w:pPr>
              <w:pStyle w:val="TAC"/>
              <w:rPr>
                <w:lang w:eastAsia="ja-JP"/>
              </w:rPr>
            </w:pPr>
            <w:r w:rsidRPr="00EF5447">
              <w:rPr>
                <w:lang w:eastAsia="zh-CN"/>
              </w:rPr>
              <w:t>0.8</w:t>
            </w:r>
          </w:p>
        </w:tc>
      </w:tr>
      <w:tr w:rsidR="00805F9D" w:rsidRPr="00EF5447" w14:paraId="7093B5C8" w14:textId="77777777" w:rsidTr="00BE7ACE">
        <w:trPr>
          <w:gridAfter w:val="1"/>
          <w:wAfter w:w="6" w:type="dxa"/>
          <w:trHeight w:val="187"/>
          <w:jc w:val="center"/>
        </w:trPr>
        <w:tc>
          <w:tcPr>
            <w:tcW w:w="2268" w:type="dxa"/>
            <w:tcBorders>
              <w:top w:val="nil"/>
              <w:bottom w:val="nil"/>
            </w:tcBorders>
            <w:shd w:val="clear" w:color="auto" w:fill="auto"/>
          </w:tcPr>
          <w:p w14:paraId="1E1F1EF9" w14:textId="77777777" w:rsidR="00805F9D" w:rsidRPr="00EF5447" w:rsidRDefault="00805F9D" w:rsidP="00060691">
            <w:pPr>
              <w:pStyle w:val="TAC"/>
            </w:pPr>
          </w:p>
        </w:tc>
        <w:tc>
          <w:tcPr>
            <w:tcW w:w="2835" w:type="dxa"/>
          </w:tcPr>
          <w:p w14:paraId="2AF3F985" w14:textId="77777777" w:rsidR="00805F9D" w:rsidRPr="00EF5447" w:rsidRDefault="00805F9D" w:rsidP="00060691">
            <w:pPr>
              <w:pStyle w:val="TAC"/>
              <w:rPr>
                <w:lang w:eastAsia="ja-JP"/>
              </w:rPr>
            </w:pPr>
            <w:r w:rsidRPr="00EF5447">
              <w:rPr>
                <w:lang w:eastAsia="zh-CN"/>
              </w:rPr>
              <w:t>40</w:t>
            </w:r>
          </w:p>
        </w:tc>
        <w:tc>
          <w:tcPr>
            <w:tcW w:w="2971" w:type="dxa"/>
          </w:tcPr>
          <w:p w14:paraId="6CB82C98" w14:textId="77777777" w:rsidR="00805F9D" w:rsidRPr="00EF5447" w:rsidRDefault="00805F9D" w:rsidP="00060691">
            <w:pPr>
              <w:pStyle w:val="TAC"/>
              <w:rPr>
                <w:lang w:eastAsia="ja-JP"/>
              </w:rPr>
            </w:pPr>
            <w:r w:rsidRPr="00EF5447">
              <w:rPr>
                <w:lang w:eastAsia="zh-CN"/>
              </w:rPr>
              <w:t>0.9</w:t>
            </w:r>
          </w:p>
        </w:tc>
      </w:tr>
      <w:tr w:rsidR="00805F9D" w:rsidRPr="00EF5447" w14:paraId="7B53CAA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DB1AF84" w14:textId="77777777" w:rsidR="00805F9D" w:rsidRPr="00EF5447" w:rsidRDefault="00805F9D" w:rsidP="00060691">
            <w:pPr>
              <w:pStyle w:val="TAC"/>
            </w:pPr>
          </w:p>
        </w:tc>
        <w:tc>
          <w:tcPr>
            <w:tcW w:w="2835" w:type="dxa"/>
          </w:tcPr>
          <w:p w14:paraId="54A75084" w14:textId="77777777" w:rsidR="00805F9D" w:rsidRPr="00EF5447" w:rsidRDefault="00805F9D" w:rsidP="00060691">
            <w:pPr>
              <w:pStyle w:val="TAC"/>
              <w:rPr>
                <w:lang w:eastAsia="ja-JP"/>
              </w:rPr>
            </w:pPr>
            <w:r w:rsidRPr="00EF5447">
              <w:rPr>
                <w:lang w:eastAsia="zh-CN"/>
              </w:rPr>
              <w:t>n1</w:t>
            </w:r>
          </w:p>
        </w:tc>
        <w:tc>
          <w:tcPr>
            <w:tcW w:w="2971" w:type="dxa"/>
          </w:tcPr>
          <w:p w14:paraId="31C8B1A5" w14:textId="77777777" w:rsidR="00805F9D" w:rsidRPr="00EF5447" w:rsidRDefault="00805F9D" w:rsidP="00060691">
            <w:pPr>
              <w:pStyle w:val="TAC"/>
              <w:rPr>
                <w:lang w:eastAsia="ja-JP"/>
              </w:rPr>
            </w:pPr>
            <w:r w:rsidRPr="00EF5447">
              <w:rPr>
                <w:lang w:eastAsia="zh-CN"/>
              </w:rPr>
              <w:t>0.6</w:t>
            </w:r>
          </w:p>
        </w:tc>
      </w:tr>
      <w:tr w:rsidR="00805F9D" w:rsidRPr="00EF5447" w14:paraId="172D8605" w14:textId="77777777" w:rsidTr="00BE7ACE">
        <w:trPr>
          <w:gridAfter w:val="1"/>
          <w:wAfter w:w="6" w:type="dxa"/>
          <w:trHeight w:val="187"/>
          <w:jc w:val="center"/>
        </w:trPr>
        <w:tc>
          <w:tcPr>
            <w:tcW w:w="2268" w:type="dxa"/>
            <w:tcBorders>
              <w:top w:val="nil"/>
              <w:bottom w:val="nil"/>
            </w:tcBorders>
            <w:shd w:val="clear" w:color="auto" w:fill="auto"/>
          </w:tcPr>
          <w:p w14:paraId="5893307A" w14:textId="77777777" w:rsidR="00805F9D" w:rsidRPr="00EF5447" w:rsidRDefault="00805F9D" w:rsidP="00060691">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21B7AC3D" w14:textId="77777777" w:rsidR="00805F9D" w:rsidRPr="00EF5447" w:rsidRDefault="00805F9D" w:rsidP="00060691">
            <w:pPr>
              <w:pStyle w:val="TAC"/>
            </w:pPr>
            <w:r>
              <w:rPr>
                <w:rFonts w:cs="Arial"/>
                <w:lang w:eastAsia="zh-CN"/>
              </w:rPr>
              <w:t>3</w:t>
            </w:r>
          </w:p>
        </w:tc>
        <w:tc>
          <w:tcPr>
            <w:tcW w:w="2971" w:type="dxa"/>
          </w:tcPr>
          <w:p w14:paraId="1E575390" w14:textId="77777777" w:rsidR="00805F9D" w:rsidRPr="00EF5447" w:rsidRDefault="00805F9D" w:rsidP="00060691">
            <w:pPr>
              <w:pStyle w:val="TAC"/>
              <w:rPr>
                <w:rFonts w:eastAsia="Malgun Gothic" w:cs="Arial"/>
                <w:szCs w:val="18"/>
                <w:lang w:eastAsia="ko-KR"/>
              </w:rPr>
            </w:pPr>
            <w:r>
              <w:rPr>
                <w:rFonts w:cs="Arial" w:hint="eastAsia"/>
                <w:lang w:eastAsia="zh-CN"/>
              </w:rPr>
              <w:t>0.</w:t>
            </w:r>
            <w:r>
              <w:rPr>
                <w:rFonts w:cs="Arial"/>
                <w:lang w:eastAsia="zh-CN"/>
              </w:rPr>
              <w:t>6</w:t>
            </w:r>
          </w:p>
        </w:tc>
      </w:tr>
      <w:tr w:rsidR="00805F9D" w:rsidRPr="00EF5447" w14:paraId="0903D401" w14:textId="77777777" w:rsidTr="00BE7ACE">
        <w:trPr>
          <w:gridAfter w:val="1"/>
          <w:wAfter w:w="6" w:type="dxa"/>
          <w:trHeight w:val="187"/>
          <w:jc w:val="center"/>
        </w:trPr>
        <w:tc>
          <w:tcPr>
            <w:tcW w:w="2268" w:type="dxa"/>
            <w:tcBorders>
              <w:top w:val="nil"/>
              <w:bottom w:val="nil"/>
            </w:tcBorders>
            <w:shd w:val="clear" w:color="auto" w:fill="auto"/>
          </w:tcPr>
          <w:p w14:paraId="487B24F7" w14:textId="77777777" w:rsidR="00805F9D" w:rsidRPr="00EF5447" w:rsidRDefault="00805F9D" w:rsidP="00060691">
            <w:pPr>
              <w:pStyle w:val="TAC"/>
            </w:pPr>
          </w:p>
        </w:tc>
        <w:tc>
          <w:tcPr>
            <w:tcW w:w="2835" w:type="dxa"/>
          </w:tcPr>
          <w:p w14:paraId="3745E595" w14:textId="77777777" w:rsidR="00805F9D" w:rsidRPr="00EF5447" w:rsidRDefault="00805F9D" w:rsidP="00060691">
            <w:pPr>
              <w:pStyle w:val="TAC"/>
            </w:pPr>
            <w:r>
              <w:rPr>
                <w:rFonts w:cs="Arial"/>
                <w:lang w:eastAsia="zh-CN"/>
              </w:rPr>
              <w:t>7</w:t>
            </w:r>
          </w:p>
        </w:tc>
        <w:tc>
          <w:tcPr>
            <w:tcW w:w="2971" w:type="dxa"/>
          </w:tcPr>
          <w:p w14:paraId="0F855468" w14:textId="77777777" w:rsidR="00805F9D" w:rsidRPr="00EF5447" w:rsidRDefault="00805F9D" w:rsidP="00060691">
            <w:pPr>
              <w:pStyle w:val="TAC"/>
              <w:rPr>
                <w:rFonts w:eastAsia="Malgun Gothic" w:cs="Arial"/>
                <w:szCs w:val="18"/>
                <w:lang w:eastAsia="ko-KR"/>
              </w:rPr>
            </w:pPr>
            <w:r>
              <w:rPr>
                <w:rFonts w:cs="Arial" w:hint="eastAsia"/>
                <w:lang w:eastAsia="zh-CN"/>
              </w:rPr>
              <w:t>0.</w:t>
            </w:r>
            <w:r>
              <w:rPr>
                <w:rFonts w:cs="Arial"/>
                <w:lang w:eastAsia="zh-CN"/>
              </w:rPr>
              <w:t>5</w:t>
            </w:r>
          </w:p>
        </w:tc>
      </w:tr>
      <w:tr w:rsidR="00805F9D" w:rsidRPr="00EF5447" w14:paraId="51D306BC" w14:textId="77777777" w:rsidTr="00BE7ACE">
        <w:trPr>
          <w:gridAfter w:val="1"/>
          <w:wAfter w:w="6" w:type="dxa"/>
          <w:trHeight w:val="187"/>
          <w:jc w:val="center"/>
        </w:trPr>
        <w:tc>
          <w:tcPr>
            <w:tcW w:w="2268" w:type="dxa"/>
            <w:tcBorders>
              <w:top w:val="nil"/>
              <w:bottom w:val="nil"/>
            </w:tcBorders>
            <w:shd w:val="clear" w:color="auto" w:fill="auto"/>
          </w:tcPr>
          <w:p w14:paraId="72E8E302" w14:textId="77777777" w:rsidR="00805F9D" w:rsidRPr="00EF5447" w:rsidRDefault="00805F9D" w:rsidP="00060691">
            <w:pPr>
              <w:pStyle w:val="TAC"/>
            </w:pPr>
          </w:p>
        </w:tc>
        <w:tc>
          <w:tcPr>
            <w:tcW w:w="2835" w:type="dxa"/>
          </w:tcPr>
          <w:p w14:paraId="6B59A9DA" w14:textId="77777777" w:rsidR="00805F9D" w:rsidRPr="00EF5447" w:rsidRDefault="00805F9D" w:rsidP="00060691">
            <w:pPr>
              <w:pStyle w:val="TAC"/>
            </w:pPr>
            <w:r w:rsidRPr="00563C22">
              <w:rPr>
                <w:rFonts w:cs="Arial" w:hint="eastAsia"/>
                <w:lang w:eastAsia="zh-CN"/>
              </w:rPr>
              <w:t>4</w:t>
            </w:r>
            <w:r>
              <w:rPr>
                <w:rFonts w:cs="Arial"/>
                <w:lang w:eastAsia="zh-CN"/>
              </w:rPr>
              <w:t>0</w:t>
            </w:r>
          </w:p>
        </w:tc>
        <w:tc>
          <w:tcPr>
            <w:tcW w:w="2971" w:type="dxa"/>
          </w:tcPr>
          <w:p w14:paraId="69D60036" w14:textId="77777777" w:rsidR="00805F9D" w:rsidRPr="00EF5447" w:rsidRDefault="00805F9D" w:rsidP="00060691">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805F9D" w:rsidRPr="00EF5447" w14:paraId="08406F0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7B64273" w14:textId="77777777" w:rsidR="00805F9D" w:rsidRPr="00EF5447" w:rsidRDefault="00805F9D" w:rsidP="00060691">
            <w:pPr>
              <w:pStyle w:val="TAC"/>
            </w:pPr>
          </w:p>
        </w:tc>
        <w:tc>
          <w:tcPr>
            <w:tcW w:w="2835" w:type="dxa"/>
          </w:tcPr>
          <w:p w14:paraId="161FFBB0" w14:textId="77777777" w:rsidR="00805F9D" w:rsidRPr="00EF5447" w:rsidRDefault="00805F9D" w:rsidP="00060691">
            <w:pPr>
              <w:pStyle w:val="TAC"/>
            </w:pPr>
            <w:r>
              <w:rPr>
                <w:rFonts w:cs="Arial"/>
                <w:lang w:eastAsia="zh-CN"/>
              </w:rPr>
              <w:t>n7</w:t>
            </w:r>
            <w:r>
              <w:rPr>
                <w:rFonts w:cs="Arial" w:hint="eastAsia"/>
                <w:lang w:eastAsia="zh-CN"/>
              </w:rPr>
              <w:t>8</w:t>
            </w:r>
          </w:p>
        </w:tc>
        <w:tc>
          <w:tcPr>
            <w:tcW w:w="2971" w:type="dxa"/>
          </w:tcPr>
          <w:p w14:paraId="64075478" w14:textId="77777777" w:rsidR="00805F9D" w:rsidRPr="00EF5447" w:rsidRDefault="00805F9D" w:rsidP="00060691">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805F9D" w:rsidRPr="00EF5447" w14:paraId="032B4598"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AEFA3C0" w14:textId="77777777" w:rsidR="00805F9D" w:rsidRPr="00EF5447" w:rsidRDefault="00805F9D" w:rsidP="00060691">
            <w:pPr>
              <w:pStyle w:val="TAC"/>
            </w:pPr>
            <w:r w:rsidRPr="00EF5447">
              <w:t>DC_3-7_n40-n78</w:t>
            </w:r>
          </w:p>
        </w:tc>
        <w:tc>
          <w:tcPr>
            <w:tcW w:w="2835" w:type="dxa"/>
          </w:tcPr>
          <w:p w14:paraId="4669D889" w14:textId="77777777" w:rsidR="00805F9D" w:rsidRPr="00EF5447" w:rsidRDefault="00805F9D" w:rsidP="00060691">
            <w:pPr>
              <w:pStyle w:val="TAC"/>
              <w:rPr>
                <w:lang w:eastAsia="zh-CN"/>
              </w:rPr>
            </w:pPr>
            <w:r w:rsidRPr="00EF5447">
              <w:t>3</w:t>
            </w:r>
          </w:p>
        </w:tc>
        <w:tc>
          <w:tcPr>
            <w:tcW w:w="2971" w:type="dxa"/>
          </w:tcPr>
          <w:p w14:paraId="65A4ED2A" w14:textId="77777777" w:rsidR="00805F9D" w:rsidRPr="00EF5447" w:rsidRDefault="00805F9D" w:rsidP="00060691">
            <w:pPr>
              <w:pStyle w:val="TAC"/>
              <w:rPr>
                <w:lang w:eastAsia="zh-CN"/>
              </w:rPr>
            </w:pPr>
            <w:r w:rsidRPr="00EF5447">
              <w:rPr>
                <w:rFonts w:eastAsia="Malgun Gothic" w:cs="Arial"/>
                <w:szCs w:val="18"/>
                <w:lang w:eastAsia="ko-KR"/>
              </w:rPr>
              <w:t>0.6</w:t>
            </w:r>
          </w:p>
        </w:tc>
      </w:tr>
      <w:tr w:rsidR="00805F9D" w:rsidRPr="00EF5447" w14:paraId="5E84A94E" w14:textId="77777777" w:rsidTr="00BE7ACE">
        <w:trPr>
          <w:gridAfter w:val="1"/>
          <w:wAfter w:w="6" w:type="dxa"/>
          <w:trHeight w:val="187"/>
          <w:jc w:val="center"/>
        </w:trPr>
        <w:tc>
          <w:tcPr>
            <w:tcW w:w="2268" w:type="dxa"/>
            <w:tcBorders>
              <w:top w:val="nil"/>
              <w:bottom w:val="nil"/>
            </w:tcBorders>
            <w:shd w:val="clear" w:color="auto" w:fill="auto"/>
          </w:tcPr>
          <w:p w14:paraId="2E1989D3" w14:textId="77777777" w:rsidR="00805F9D" w:rsidRPr="00EF5447" w:rsidRDefault="00805F9D" w:rsidP="00060691">
            <w:pPr>
              <w:pStyle w:val="TAC"/>
            </w:pPr>
          </w:p>
        </w:tc>
        <w:tc>
          <w:tcPr>
            <w:tcW w:w="2835" w:type="dxa"/>
          </w:tcPr>
          <w:p w14:paraId="24C92093" w14:textId="77777777" w:rsidR="00805F9D" w:rsidRPr="00EF5447" w:rsidRDefault="00805F9D" w:rsidP="00060691">
            <w:pPr>
              <w:pStyle w:val="TAC"/>
              <w:rPr>
                <w:lang w:eastAsia="zh-CN"/>
              </w:rPr>
            </w:pPr>
            <w:r w:rsidRPr="00EF5447">
              <w:t>7</w:t>
            </w:r>
          </w:p>
        </w:tc>
        <w:tc>
          <w:tcPr>
            <w:tcW w:w="2971" w:type="dxa"/>
          </w:tcPr>
          <w:p w14:paraId="52F3655E" w14:textId="77777777" w:rsidR="00805F9D" w:rsidRPr="00EF5447" w:rsidRDefault="00805F9D" w:rsidP="00060691">
            <w:pPr>
              <w:pStyle w:val="TAC"/>
              <w:rPr>
                <w:lang w:eastAsia="zh-CN"/>
              </w:rPr>
            </w:pPr>
            <w:r w:rsidRPr="00EF5447">
              <w:rPr>
                <w:rFonts w:eastAsia="Malgun Gothic" w:cs="Arial"/>
                <w:szCs w:val="18"/>
                <w:lang w:eastAsia="ko-KR"/>
              </w:rPr>
              <w:t>0.5</w:t>
            </w:r>
          </w:p>
        </w:tc>
      </w:tr>
      <w:tr w:rsidR="00805F9D" w:rsidRPr="00EF5447" w14:paraId="5D3EEA35" w14:textId="77777777" w:rsidTr="00BE7ACE">
        <w:trPr>
          <w:gridAfter w:val="1"/>
          <w:wAfter w:w="6" w:type="dxa"/>
          <w:trHeight w:val="187"/>
          <w:jc w:val="center"/>
        </w:trPr>
        <w:tc>
          <w:tcPr>
            <w:tcW w:w="2268" w:type="dxa"/>
            <w:tcBorders>
              <w:top w:val="nil"/>
              <w:bottom w:val="nil"/>
            </w:tcBorders>
            <w:shd w:val="clear" w:color="auto" w:fill="auto"/>
          </w:tcPr>
          <w:p w14:paraId="225FED3B" w14:textId="77777777" w:rsidR="00805F9D" w:rsidRPr="00EF5447" w:rsidRDefault="00805F9D" w:rsidP="00060691">
            <w:pPr>
              <w:pStyle w:val="TAC"/>
            </w:pPr>
          </w:p>
        </w:tc>
        <w:tc>
          <w:tcPr>
            <w:tcW w:w="2835" w:type="dxa"/>
          </w:tcPr>
          <w:p w14:paraId="551CA662" w14:textId="77777777" w:rsidR="00805F9D" w:rsidRPr="00EF5447" w:rsidRDefault="00805F9D" w:rsidP="00060691">
            <w:pPr>
              <w:pStyle w:val="TAC"/>
              <w:rPr>
                <w:lang w:eastAsia="zh-CN"/>
              </w:rPr>
            </w:pPr>
            <w:r w:rsidRPr="00EF5447">
              <w:t>n40</w:t>
            </w:r>
          </w:p>
        </w:tc>
        <w:tc>
          <w:tcPr>
            <w:tcW w:w="2971" w:type="dxa"/>
          </w:tcPr>
          <w:p w14:paraId="4727CF0C" w14:textId="77777777" w:rsidR="00805F9D" w:rsidRPr="00EF5447" w:rsidRDefault="00805F9D" w:rsidP="00060691">
            <w:pPr>
              <w:pStyle w:val="TAC"/>
              <w:rPr>
                <w:lang w:eastAsia="zh-CN"/>
              </w:rPr>
            </w:pPr>
            <w:r w:rsidRPr="00EF5447">
              <w:rPr>
                <w:rFonts w:eastAsia="Malgun Gothic" w:cs="Arial"/>
                <w:szCs w:val="18"/>
                <w:lang w:eastAsia="ko-KR"/>
              </w:rPr>
              <w:t>0.5</w:t>
            </w:r>
          </w:p>
        </w:tc>
      </w:tr>
      <w:tr w:rsidR="00805F9D" w:rsidRPr="00EF5447" w14:paraId="72861F1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1ABCDD7" w14:textId="77777777" w:rsidR="00805F9D" w:rsidRPr="00EF5447" w:rsidRDefault="00805F9D" w:rsidP="00060691">
            <w:pPr>
              <w:pStyle w:val="TAC"/>
            </w:pPr>
          </w:p>
        </w:tc>
        <w:tc>
          <w:tcPr>
            <w:tcW w:w="2835" w:type="dxa"/>
          </w:tcPr>
          <w:p w14:paraId="4704A219" w14:textId="77777777" w:rsidR="00805F9D" w:rsidRPr="00EF5447" w:rsidRDefault="00805F9D" w:rsidP="00060691">
            <w:pPr>
              <w:pStyle w:val="TAC"/>
              <w:rPr>
                <w:lang w:eastAsia="zh-CN"/>
              </w:rPr>
            </w:pPr>
            <w:r w:rsidRPr="00EF5447">
              <w:t>n78</w:t>
            </w:r>
          </w:p>
        </w:tc>
        <w:tc>
          <w:tcPr>
            <w:tcW w:w="2971" w:type="dxa"/>
          </w:tcPr>
          <w:p w14:paraId="17CB6FA1" w14:textId="77777777" w:rsidR="00805F9D" w:rsidRPr="00EF5447" w:rsidRDefault="00805F9D" w:rsidP="00060691">
            <w:pPr>
              <w:pStyle w:val="TAC"/>
              <w:rPr>
                <w:lang w:eastAsia="zh-CN"/>
              </w:rPr>
            </w:pPr>
            <w:r w:rsidRPr="00EF5447">
              <w:rPr>
                <w:rFonts w:eastAsia="Malgun Gothic" w:cs="Arial"/>
                <w:szCs w:val="18"/>
                <w:lang w:eastAsia="ko-KR"/>
              </w:rPr>
              <w:t>0.8</w:t>
            </w:r>
          </w:p>
        </w:tc>
      </w:tr>
      <w:tr w:rsidR="00805F9D" w:rsidRPr="00EF5447" w14:paraId="5235937F" w14:textId="77777777" w:rsidTr="00BE7ACE">
        <w:trPr>
          <w:gridAfter w:val="1"/>
          <w:wAfter w:w="6" w:type="dxa"/>
          <w:trHeight w:val="187"/>
          <w:jc w:val="center"/>
        </w:trPr>
        <w:tc>
          <w:tcPr>
            <w:tcW w:w="2268" w:type="dxa"/>
            <w:tcBorders>
              <w:bottom w:val="nil"/>
            </w:tcBorders>
            <w:shd w:val="clear" w:color="auto" w:fill="auto"/>
          </w:tcPr>
          <w:p w14:paraId="1E63D0FC" w14:textId="77777777" w:rsidR="00805F9D" w:rsidRPr="00EF5447" w:rsidRDefault="00805F9D" w:rsidP="00060691">
            <w:pPr>
              <w:pStyle w:val="TAC"/>
            </w:pPr>
            <w:r w:rsidRPr="00EF5447">
              <w:rPr>
                <w:kern w:val="2"/>
                <w:szCs w:val="24"/>
                <w:lang w:eastAsia="ja-JP"/>
              </w:rPr>
              <w:t>DC_3-7_SUL_n78-n80</w:t>
            </w:r>
          </w:p>
        </w:tc>
        <w:tc>
          <w:tcPr>
            <w:tcW w:w="2835" w:type="dxa"/>
          </w:tcPr>
          <w:p w14:paraId="7655115C" w14:textId="77777777" w:rsidR="00805F9D" w:rsidRPr="00EF5447" w:rsidRDefault="00805F9D" w:rsidP="00060691">
            <w:pPr>
              <w:pStyle w:val="TAC"/>
              <w:rPr>
                <w:rFonts w:eastAsia="Malgun Gothic"/>
                <w:lang w:eastAsia="ko-KR"/>
              </w:rPr>
            </w:pPr>
            <w:r w:rsidRPr="00EF5447">
              <w:t>7</w:t>
            </w:r>
          </w:p>
        </w:tc>
        <w:tc>
          <w:tcPr>
            <w:tcW w:w="2971" w:type="dxa"/>
          </w:tcPr>
          <w:p w14:paraId="3887F101" w14:textId="77777777" w:rsidR="00805F9D" w:rsidRPr="00EF5447" w:rsidRDefault="00805F9D" w:rsidP="00060691">
            <w:pPr>
              <w:pStyle w:val="TAC"/>
              <w:rPr>
                <w:rFonts w:eastAsia="Malgun Gothic"/>
                <w:lang w:eastAsia="ko-KR"/>
              </w:rPr>
            </w:pPr>
            <w:r w:rsidRPr="00EF5447">
              <w:t>0.</w:t>
            </w:r>
            <w:r w:rsidRPr="00EF5447">
              <w:rPr>
                <w:lang w:eastAsia="ja-JP"/>
              </w:rPr>
              <w:t>6</w:t>
            </w:r>
          </w:p>
        </w:tc>
      </w:tr>
      <w:tr w:rsidR="00805F9D" w:rsidRPr="00EF5447" w14:paraId="17260D18" w14:textId="77777777" w:rsidTr="00BE7ACE">
        <w:trPr>
          <w:gridAfter w:val="1"/>
          <w:wAfter w:w="6" w:type="dxa"/>
          <w:trHeight w:val="187"/>
          <w:jc w:val="center"/>
        </w:trPr>
        <w:tc>
          <w:tcPr>
            <w:tcW w:w="2268" w:type="dxa"/>
            <w:tcBorders>
              <w:top w:val="nil"/>
              <w:bottom w:val="nil"/>
            </w:tcBorders>
            <w:shd w:val="clear" w:color="auto" w:fill="auto"/>
          </w:tcPr>
          <w:p w14:paraId="6C684AB2" w14:textId="77777777" w:rsidR="00805F9D" w:rsidRPr="00EF5447" w:rsidRDefault="00805F9D" w:rsidP="00060691">
            <w:pPr>
              <w:pStyle w:val="TAC"/>
            </w:pPr>
          </w:p>
        </w:tc>
        <w:tc>
          <w:tcPr>
            <w:tcW w:w="2835" w:type="dxa"/>
          </w:tcPr>
          <w:p w14:paraId="78068D84" w14:textId="77777777" w:rsidR="00805F9D" w:rsidRPr="00EF5447" w:rsidRDefault="00805F9D" w:rsidP="00060691">
            <w:pPr>
              <w:pStyle w:val="TAC"/>
              <w:rPr>
                <w:rFonts w:eastAsia="Malgun Gothic"/>
                <w:lang w:eastAsia="ko-KR"/>
              </w:rPr>
            </w:pPr>
            <w:r w:rsidRPr="00EF5447">
              <w:t>3, n80</w:t>
            </w:r>
          </w:p>
        </w:tc>
        <w:tc>
          <w:tcPr>
            <w:tcW w:w="2971" w:type="dxa"/>
          </w:tcPr>
          <w:p w14:paraId="2E6FEEB9" w14:textId="77777777" w:rsidR="00805F9D" w:rsidRPr="00EF5447" w:rsidRDefault="00805F9D" w:rsidP="00060691">
            <w:pPr>
              <w:pStyle w:val="TAC"/>
              <w:rPr>
                <w:rFonts w:eastAsia="Malgun Gothic"/>
                <w:lang w:eastAsia="ko-KR"/>
              </w:rPr>
            </w:pPr>
            <w:r w:rsidRPr="00EF5447">
              <w:rPr>
                <w:lang w:eastAsia="ja-JP"/>
              </w:rPr>
              <w:t>0.6</w:t>
            </w:r>
          </w:p>
        </w:tc>
      </w:tr>
      <w:tr w:rsidR="00805F9D" w:rsidRPr="00EF5447" w14:paraId="0172F36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9D11C0D" w14:textId="77777777" w:rsidR="00805F9D" w:rsidRPr="00EF5447" w:rsidRDefault="00805F9D" w:rsidP="00060691">
            <w:pPr>
              <w:pStyle w:val="TAC"/>
            </w:pPr>
          </w:p>
        </w:tc>
        <w:tc>
          <w:tcPr>
            <w:tcW w:w="2835" w:type="dxa"/>
          </w:tcPr>
          <w:p w14:paraId="562DD964" w14:textId="77777777" w:rsidR="00805F9D" w:rsidRPr="00EF5447" w:rsidRDefault="00805F9D" w:rsidP="00060691">
            <w:pPr>
              <w:pStyle w:val="TAC"/>
              <w:rPr>
                <w:rFonts w:eastAsia="Malgun Gothic"/>
                <w:lang w:eastAsia="ko-KR"/>
              </w:rPr>
            </w:pPr>
            <w:r w:rsidRPr="00EF5447">
              <w:t>n78</w:t>
            </w:r>
          </w:p>
        </w:tc>
        <w:tc>
          <w:tcPr>
            <w:tcW w:w="2971" w:type="dxa"/>
          </w:tcPr>
          <w:p w14:paraId="37F9B3C9" w14:textId="77777777" w:rsidR="00805F9D" w:rsidRPr="00EF5447" w:rsidRDefault="00805F9D" w:rsidP="00060691">
            <w:pPr>
              <w:pStyle w:val="TAC"/>
              <w:rPr>
                <w:rFonts w:eastAsia="Malgun Gothic"/>
                <w:lang w:eastAsia="ko-KR"/>
              </w:rPr>
            </w:pPr>
            <w:r w:rsidRPr="00EF5447">
              <w:rPr>
                <w:lang w:eastAsia="ja-JP"/>
              </w:rPr>
              <w:t>0.8</w:t>
            </w:r>
          </w:p>
        </w:tc>
      </w:tr>
      <w:tr w:rsidR="00805F9D" w14:paraId="53164A34"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31F14210" w14:textId="77777777" w:rsidR="00805F9D" w:rsidRPr="00FA18B6" w:rsidRDefault="00805F9D" w:rsidP="00060691">
            <w:pPr>
              <w:pStyle w:val="TAC"/>
              <w:rPr>
                <w:rFonts w:cs="Arial"/>
                <w:lang w:val="x-none" w:eastAsia="zh-TW"/>
              </w:rPr>
            </w:pPr>
            <w:r>
              <w:rPr>
                <w:rFonts w:cs="Arial"/>
              </w:rPr>
              <w:t>DC_3-8_n1-n28</w:t>
            </w:r>
          </w:p>
        </w:tc>
        <w:tc>
          <w:tcPr>
            <w:tcW w:w="2835" w:type="dxa"/>
            <w:vAlign w:val="center"/>
          </w:tcPr>
          <w:p w14:paraId="0F8032C3" w14:textId="77777777" w:rsidR="00805F9D" w:rsidRDefault="00805F9D" w:rsidP="00060691">
            <w:pPr>
              <w:pStyle w:val="TAC"/>
              <w:rPr>
                <w:rFonts w:eastAsia="Malgun Gothic" w:cs="Arial"/>
                <w:szCs w:val="18"/>
              </w:rPr>
            </w:pPr>
            <w:r>
              <w:rPr>
                <w:rFonts w:cs="Arial"/>
                <w:lang w:eastAsia="zh-CN"/>
              </w:rPr>
              <w:t>3</w:t>
            </w:r>
          </w:p>
        </w:tc>
        <w:tc>
          <w:tcPr>
            <w:tcW w:w="2971" w:type="dxa"/>
          </w:tcPr>
          <w:p w14:paraId="442824BD" w14:textId="77777777" w:rsidR="00805F9D" w:rsidRDefault="00805F9D" w:rsidP="00060691">
            <w:pPr>
              <w:pStyle w:val="TAC"/>
              <w:rPr>
                <w:rFonts w:eastAsia="Malgun Gothic" w:cs="Arial"/>
                <w:szCs w:val="18"/>
              </w:rPr>
            </w:pPr>
            <w:r>
              <w:rPr>
                <w:rFonts w:cs="Arial"/>
                <w:lang w:eastAsia="zh-CN"/>
              </w:rPr>
              <w:t>0.3</w:t>
            </w:r>
          </w:p>
        </w:tc>
      </w:tr>
      <w:tr w:rsidR="00805F9D" w14:paraId="55759195" w14:textId="77777777" w:rsidTr="00BE7ACE">
        <w:trPr>
          <w:gridAfter w:val="1"/>
          <w:wAfter w:w="6" w:type="dxa"/>
          <w:trHeight w:val="187"/>
          <w:jc w:val="center"/>
        </w:trPr>
        <w:tc>
          <w:tcPr>
            <w:tcW w:w="2268" w:type="dxa"/>
            <w:tcBorders>
              <w:top w:val="nil"/>
              <w:bottom w:val="nil"/>
            </w:tcBorders>
            <w:shd w:val="clear" w:color="auto" w:fill="auto"/>
            <w:vAlign w:val="center"/>
          </w:tcPr>
          <w:p w14:paraId="19297F77" w14:textId="77777777" w:rsidR="00805F9D" w:rsidRPr="00FA18B6" w:rsidRDefault="00805F9D" w:rsidP="00060691">
            <w:pPr>
              <w:pStyle w:val="TAC"/>
              <w:rPr>
                <w:rFonts w:cs="Arial"/>
                <w:lang w:val="x-none" w:eastAsia="zh-TW"/>
              </w:rPr>
            </w:pPr>
          </w:p>
        </w:tc>
        <w:tc>
          <w:tcPr>
            <w:tcW w:w="2835" w:type="dxa"/>
            <w:vAlign w:val="center"/>
          </w:tcPr>
          <w:p w14:paraId="680BB226" w14:textId="77777777" w:rsidR="00805F9D" w:rsidRDefault="00805F9D" w:rsidP="00060691">
            <w:pPr>
              <w:pStyle w:val="TAC"/>
              <w:rPr>
                <w:rFonts w:eastAsia="Malgun Gothic" w:cs="Arial"/>
                <w:szCs w:val="18"/>
              </w:rPr>
            </w:pPr>
            <w:r>
              <w:rPr>
                <w:rFonts w:cs="Arial"/>
                <w:lang w:eastAsia="zh-CN"/>
              </w:rPr>
              <w:t>8</w:t>
            </w:r>
          </w:p>
        </w:tc>
        <w:tc>
          <w:tcPr>
            <w:tcW w:w="2971" w:type="dxa"/>
          </w:tcPr>
          <w:p w14:paraId="23BE454E" w14:textId="77777777" w:rsidR="00805F9D" w:rsidRDefault="00805F9D" w:rsidP="00060691">
            <w:pPr>
              <w:pStyle w:val="TAC"/>
              <w:rPr>
                <w:rFonts w:eastAsia="Malgun Gothic" w:cs="Arial"/>
                <w:szCs w:val="18"/>
              </w:rPr>
            </w:pPr>
            <w:r>
              <w:rPr>
                <w:rFonts w:cs="Arial"/>
                <w:lang w:eastAsia="zh-CN"/>
              </w:rPr>
              <w:t>0.6</w:t>
            </w:r>
          </w:p>
        </w:tc>
      </w:tr>
      <w:tr w:rsidR="00805F9D" w14:paraId="1A7B6A35" w14:textId="77777777" w:rsidTr="00BE7ACE">
        <w:trPr>
          <w:gridAfter w:val="1"/>
          <w:wAfter w:w="6" w:type="dxa"/>
          <w:trHeight w:val="187"/>
          <w:jc w:val="center"/>
        </w:trPr>
        <w:tc>
          <w:tcPr>
            <w:tcW w:w="2268" w:type="dxa"/>
            <w:tcBorders>
              <w:top w:val="nil"/>
              <w:bottom w:val="nil"/>
            </w:tcBorders>
            <w:shd w:val="clear" w:color="auto" w:fill="auto"/>
            <w:vAlign w:val="center"/>
          </w:tcPr>
          <w:p w14:paraId="1A5EEF93" w14:textId="77777777" w:rsidR="00805F9D" w:rsidRPr="00FA18B6" w:rsidRDefault="00805F9D" w:rsidP="00060691">
            <w:pPr>
              <w:pStyle w:val="TAC"/>
              <w:rPr>
                <w:rFonts w:cs="Arial"/>
                <w:lang w:val="x-none" w:eastAsia="zh-TW"/>
              </w:rPr>
            </w:pPr>
          </w:p>
        </w:tc>
        <w:tc>
          <w:tcPr>
            <w:tcW w:w="2835" w:type="dxa"/>
            <w:vAlign w:val="center"/>
          </w:tcPr>
          <w:p w14:paraId="4719AA33" w14:textId="77777777" w:rsidR="00805F9D" w:rsidRDefault="00805F9D" w:rsidP="00060691">
            <w:pPr>
              <w:pStyle w:val="TAC"/>
              <w:rPr>
                <w:rFonts w:eastAsia="Malgun Gothic" w:cs="Arial"/>
                <w:szCs w:val="18"/>
              </w:rPr>
            </w:pPr>
            <w:r>
              <w:rPr>
                <w:rFonts w:cs="Arial"/>
                <w:lang w:eastAsia="zh-CN"/>
              </w:rPr>
              <w:t>n1</w:t>
            </w:r>
          </w:p>
        </w:tc>
        <w:tc>
          <w:tcPr>
            <w:tcW w:w="2971" w:type="dxa"/>
          </w:tcPr>
          <w:p w14:paraId="3EA35186" w14:textId="77777777" w:rsidR="00805F9D" w:rsidRDefault="00805F9D" w:rsidP="00060691">
            <w:pPr>
              <w:pStyle w:val="TAC"/>
              <w:rPr>
                <w:rFonts w:eastAsia="Malgun Gothic" w:cs="Arial"/>
                <w:szCs w:val="18"/>
              </w:rPr>
            </w:pPr>
            <w:r w:rsidRPr="00A76781">
              <w:rPr>
                <w:rFonts w:cs="Arial"/>
                <w:lang w:eastAsia="zh-CN"/>
              </w:rPr>
              <w:t>0</w:t>
            </w:r>
            <w:r>
              <w:rPr>
                <w:rFonts w:cs="Arial"/>
                <w:lang w:eastAsia="zh-CN"/>
              </w:rPr>
              <w:t>.3</w:t>
            </w:r>
          </w:p>
        </w:tc>
      </w:tr>
      <w:tr w:rsidR="00805F9D" w14:paraId="1F216D9C"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BA635A5" w14:textId="77777777" w:rsidR="00805F9D" w:rsidRPr="00FA18B6" w:rsidRDefault="00805F9D" w:rsidP="00060691">
            <w:pPr>
              <w:pStyle w:val="TAC"/>
              <w:rPr>
                <w:rFonts w:cs="Arial"/>
                <w:lang w:val="x-none" w:eastAsia="zh-TW"/>
              </w:rPr>
            </w:pPr>
          </w:p>
        </w:tc>
        <w:tc>
          <w:tcPr>
            <w:tcW w:w="2835" w:type="dxa"/>
            <w:vAlign w:val="center"/>
          </w:tcPr>
          <w:p w14:paraId="0264ABE0" w14:textId="77777777" w:rsidR="00805F9D" w:rsidRDefault="00805F9D" w:rsidP="00060691">
            <w:pPr>
              <w:pStyle w:val="TAC"/>
              <w:rPr>
                <w:rFonts w:eastAsia="Malgun Gothic" w:cs="Arial"/>
                <w:szCs w:val="18"/>
              </w:rPr>
            </w:pPr>
            <w:r>
              <w:rPr>
                <w:rFonts w:cs="Arial"/>
                <w:lang w:eastAsia="zh-CN"/>
              </w:rPr>
              <w:t>n28</w:t>
            </w:r>
          </w:p>
        </w:tc>
        <w:tc>
          <w:tcPr>
            <w:tcW w:w="2971" w:type="dxa"/>
          </w:tcPr>
          <w:p w14:paraId="6B2254F0" w14:textId="77777777" w:rsidR="00805F9D" w:rsidRDefault="00805F9D" w:rsidP="00060691">
            <w:pPr>
              <w:pStyle w:val="TAC"/>
              <w:rPr>
                <w:rFonts w:eastAsia="Malgun Gothic" w:cs="Arial"/>
                <w:szCs w:val="18"/>
              </w:rPr>
            </w:pPr>
            <w:r>
              <w:rPr>
                <w:rFonts w:cs="Arial"/>
                <w:lang w:eastAsia="zh-CN"/>
              </w:rPr>
              <w:t>0.6</w:t>
            </w:r>
          </w:p>
        </w:tc>
      </w:tr>
      <w:tr w:rsidR="00805F9D" w:rsidRPr="00EF5447" w14:paraId="7152D014" w14:textId="77777777" w:rsidTr="00BE7ACE">
        <w:trPr>
          <w:gridAfter w:val="1"/>
          <w:wAfter w:w="6" w:type="dxa"/>
          <w:trHeight w:val="187"/>
          <w:jc w:val="center"/>
        </w:trPr>
        <w:tc>
          <w:tcPr>
            <w:tcW w:w="2268" w:type="dxa"/>
            <w:tcBorders>
              <w:bottom w:val="nil"/>
            </w:tcBorders>
            <w:shd w:val="clear" w:color="auto" w:fill="auto"/>
          </w:tcPr>
          <w:p w14:paraId="6076ABCC" w14:textId="77777777" w:rsidR="00805F9D" w:rsidRDefault="00805F9D" w:rsidP="00060691">
            <w:pPr>
              <w:pStyle w:val="TAC"/>
            </w:pPr>
            <w:r>
              <w:t>DC_3-3-8_n1-n78</w:t>
            </w:r>
          </w:p>
          <w:p w14:paraId="43A99ECE" w14:textId="77777777" w:rsidR="00805F9D" w:rsidRPr="00EF5447" w:rsidRDefault="00805F9D" w:rsidP="00060691">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5D3E1BAD" w14:textId="77777777" w:rsidR="00805F9D" w:rsidRPr="00EF5447" w:rsidRDefault="00805F9D" w:rsidP="00060691">
            <w:pPr>
              <w:pStyle w:val="TAC"/>
            </w:pPr>
            <w:r>
              <w:rPr>
                <w:rFonts w:eastAsia="Malgun Gothic" w:cs="Arial"/>
                <w:szCs w:val="18"/>
              </w:rPr>
              <w:t>3</w:t>
            </w:r>
          </w:p>
        </w:tc>
        <w:tc>
          <w:tcPr>
            <w:tcW w:w="2971" w:type="dxa"/>
            <w:vAlign w:val="center"/>
          </w:tcPr>
          <w:p w14:paraId="32B8A9B2" w14:textId="77777777" w:rsidR="00805F9D" w:rsidRPr="00EF5447" w:rsidRDefault="00805F9D" w:rsidP="00060691">
            <w:pPr>
              <w:pStyle w:val="TAC"/>
              <w:rPr>
                <w:lang w:eastAsia="ja-JP"/>
              </w:rPr>
            </w:pPr>
            <w:r>
              <w:rPr>
                <w:rFonts w:eastAsia="Malgun Gothic" w:cs="Arial"/>
                <w:szCs w:val="18"/>
              </w:rPr>
              <w:t>0.5</w:t>
            </w:r>
          </w:p>
        </w:tc>
      </w:tr>
      <w:tr w:rsidR="00805F9D" w:rsidRPr="00EF5447" w14:paraId="507390F6" w14:textId="77777777" w:rsidTr="00BE7ACE">
        <w:trPr>
          <w:gridAfter w:val="1"/>
          <w:wAfter w:w="6" w:type="dxa"/>
          <w:trHeight w:val="187"/>
          <w:jc w:val="center"/>
        </w:trPr>
        <w:tc>
          <w:tcPr>
            <w:tcW w:w="2268" w:type="dxa"/>
            <w:tcBorders>
              <w:top w:val="nil"/>
              <w:bottom w:val="nil"/>
            </w:tcBorders>
            <w:shd w:val="clear" w:color="auto" w:fill="auto"/>
          </w:tcPr>
          <w:p w14:paraId="110574DF" w14:textId="77777777" w:rsidR="00805F9D" w:rsidRPr="00EF5447" w:rsidRDefault="00805F9D" w:rsidP="00060691">
            <w:pPr>
              <w:pStyle w:val="TAC"/>
            </w:pPr>
          </w:p>
        </w:tc>
        <w:tc>
          <w:tcPr>
            <w:tcW w:w="2835" w:type="dxa"/>
            <w:vAlign w:val="center"/>
          </w:tcPr>
          <w:p w14:paraId="19614E2E" w14:textId="77777777" w:rsidR="00805F9D" w:rsidRPr="00EF5447" w:rsidRDefault="00805F9D" w:rsidP="00060691">
            <w:pPr>
              <w:pStyle w:val="TAC"/>
            </w:pPr>
            <w:r>
              <w:rPr>
                <w:lang w:eastAsia="zh-TW"/>
              </w:rPr>
              <w:t>8</w:t>
            </w:r>
            <w:r>
              <w:rPr>
                <w:rFonts w:hint="eastAsia"/>
                <w:lang w:val="en-US" w:eastAsia="zh-CN"/>
              </w:rPr>
              <w:t xml:space="preserve"> or n8</w:t>
            </w:r>
          </w:p>
        </w:tc>
        <w:tc>
          <w:tcPr>
            <w:tcW w:w="2971" w:type="dxa"/>
            <w:vAlign w:val="center"/>
          </w:tcPr>
          <w:p w14:paraId="4500F2E8" w14:textId="77777777" w:rsidR="00805F9D" w:rsidRPr="00EF5447" w:rsidRDefault="00805F9D" w:rsidP="00060691">
            <w:pPr>
              <w:pStyle w:val="TAC"/>
              <w:rPr>
                <w:lang w:eastAsia="ja-JP"/>
              </w:rPr>
            </w:pPr>
            <w:r w:rsidRPr="00263B79">
              <w:rPr>
                <w:rFonts w:eastAsia="Malgun Gothic" w:cs="Arial" w:hint="eastAsia"/>
                <w:szCs w:val="18"/>
              </w:rPr>
              <w:t>0.</w:t>
            </w:r>
            <w:r>
              <w:rPr>
                <w:rFonts w:eastAsia="Malgun Gothic" w:cs="Arial"/>
                <w:szCs w:val="18"/>
              </w:rPr>
              <w:t>5</w:t>
            </w:r>
          </w:p>
        </w:tc>
      </w:tr>
      <w:tr w:rsidR="00805F9D" w:rsidRPr="00EF5447" w14:paraId="53F10E6B" w14:textId="77777777" w:rsidTr="00BE7ACE">
        <w:trPr>
          <w:gridAfter w:val="1"/>
          <w:wAfter w:w="6" w:type="dxa"/>
          <w:trHeight w:val="187"/>
          <w:jc w:val="center"/>
        </w:trPr>
        <w:tc>
          <w:tcPr>
            <w:tcW w:w="2268" w:type="dxa"/>
            <w:tcBorders>
              <w:top w:val="nil"/>
              <w:bottom w:val="nil"/>
            </w:tcBorders>
            <w:shd w:val="clear" w:color="auto" w:fill="auto"/>
            <w:vAlign w:val="center"/>
          </w:tcPr>
          <w:p w14:paraId="7C8D0FAB" w14:textId="77777777" w:rsidR="00805F9D" w:rsidRPr="00EF5447" w:rsidRDefault="00805F9D" w:rsidP="00060691">
            <w:pPr>
              <w:pStyle w:val="TAC"/>
            </w:pPr>
          </w:p>
        </w:tc>
        <w:tc>
          <w:tcPr>
            <w:tcW w:w="2835" w:type="dxa"/>
            <w:vAlign w:val="center"/>
          </w:tcPr>
          <w:p w14:paraId="4A9F1F50" w14:textId="77777777" w:rsidR="00805F9D" w:rsidRPr="00EF5447" w:rsidRDefault="00805F9D" w:rsidP="00060691">
            <w:pPr>
              <w:pStyle w:val="TAC"/>
            </w:pPr>
            <w:r>
              <w:rPr>
                <w:rFonts w:eastAsia="Malgun Gothic" w:cs="Arial"/>
                <w:szCs w:val="18"/>
              </w:rPr>
              <w:t>n1</w:t>
            </w:r>
          </w:p>
        </w:tc>
        <w:tc>
          <w:tcPr>
            <w:tcW w:w="2971" w:type="dxa"/>
            <w:vAlign w:val="center"/>
          </w:tcPr>
          <w:p w14:paraId="55811435" w14:textId="77777777" w:rsidR="00805F9D" w:rsidRPr="00EF5447" w:rsidRDefault="00805F9D" w:rsidP="00060691">
            <w:pPr>
              <w:pStyle w:val="TAC"/>
              <w:rPr>
                <w:lang w:eastAsia="ja-JP"/>
              </w:rPr>
            </w:pPr>
            <w:r w:rsidRPr="00263B79">
              <w:rPr>
                <w:rFonts w:eastAsia="Malgun Gothic" w:cs="Arial" w:hint="eastAsia"/>
                <w:szCs w:val="18"/>
              </w:rPr>
              <w:t>0.</w:t>
            </w:r>
            <w:r>
              <w:rPr>
                <w:rFonts w:eastAsia="Malgun Gothic" w:cs="Arial"/>
                <w:szCs w:val="18"/>
              </w:rPr>
              <w:t>5</w:t>
            </w:r>
          </w:p>
        </w:tc>
      </w:tr>
      <w:tr w:rsidR="00805F9D" w:rsidRPr="00EF5447" w14:paraId="188CB6F9"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61C2FE8E" w14:textId="77777777" w:rsidR="00805F9D" w:rsidRPr="00EF5447" w:rsidRDefault="00805F9D" w:rsidP="00060691">
            <w:pPr>
              <w:pStyle w:val="TAC"/>
            </w:pPr>
          </w:p>
        </w:tc>
        <w:tc>
          <w:tcPr>
            <w:tcW w:w="2835" w:type="dxa"/>
            <w:vAlign w:val="center"/>
          </w:tcPr>
          <w:p w14:paraId="10AC65B4" w14:textId="77777777" w:rsidR="00805F9D" w:rsidRPr="00EF5447" w:rsidRDefault="00805F9D" w:rsidP="00060691">
            <w:pPr>
              <w:pStyle w:val="TAC"/>
            </w:pPr>
            <w:r>
              <w:rPr>
                <w:rFonts w:cs="Arial"/>
                <w:szCs w:val="18"/>
                <w:lang w:eastAsia="ja-JP"/>
              </w:rPr>
              <w:t>n40</w:t>
            </w:r>
          </w:p>
        </w:tc>
        <w:tc>
          <w:tcPr>
            <w:tcW w:w="2971" w:type="dxa"/>
            <w:vAlign w:val="center"/>
          </w:tcPr>
          <w:p w14:paraId="40C6753F" w14:textId="77777777" w:rsidR="00805F9D" w:rsidRPr="00EF5447" w:rsidRDefault="00805F9D" w:rsidP="00060691">
            <w:pPr>
              <w:pStyle w:val="TAC"/>
              <w:rPr>
                <w:lang w:eastAsia="ja-JP"/>
              </w:rPr>
            </w:pPr>
            <w:r w:rsidRPr="00263B79">
              <w:rPr>
                <w:rFonts w:eastAsia="Malgun Gothic" w:cs="Arial" w:hint="eastAsia"/>
                <w:szCs w:val="18"/>
              </w:rPr>
              <w:t>0.</w:t>
            </w:r>
            <w:r>
              <w:rPr>
                <w:rFonts w:eastAsia="Malgun Gothic" w:cs="Arial"/>
                <w:szCs w:val="18"/>
              </w:rPr>
              <w:t>6</w:t>
            </w:r>
          </w:p>
        </w:tc>
      </w:tr>
      <w:tr w:rsidR="00805F9D" w:rsidRPr="00EF5447" w14:paraId="5916C31D" w14:textId="77777777" w:rsidTr="00BE7ACE">
        <w:trPr>
          <w:gridAfter w:val="1"/>
          <w:wAfter w:w="6" w:type="dxa"/>
          <w:trHeight w:val="187"/>
          <w:jc w:val="center"/>
        </w:trPr>
        <w:tc>
          <w:tcPr>
            <w:tcW w:w="2268" w:type="dxa"/>
            <w:tcBorders>
              <w:bottom w:val="nil"/>
            </w:tcBorders>
            <w:shd w:val="clear" w:color="auto" w:fill="auto"/>
          </w:tcPr>
          <w:p w14:paraId="69543410" w14:textId="77777777" w:rsidR="00805F9D" w:rsidRPr="00EF5447" w:rsidRDefault="00805F9D" w:rsidP="00060691">
            <w:pPr>
              <w:pStyle w:val="TAC"/>
              <w:rPr>
                <w:rFonts w:eastAsia="ＭＳ 明朝"/>
              </w:rPr>
            </w:pPr>
            <w:r w:rsidRPr="00EF5447">
              <w:rPr>
                <w:rFonts w:eastAsia="ＭＳ 明朝"/>
              </w:rPr>
              <w:t>DC_3-</w:t>
            </w:r>
            <w:r w:rsidRPr="00EF5447">
              <w:rPr>
                <w:lang w:eastAsia="zh-TW"/>
              </w:rPr>
              <w:t>8</w:t>
            </w:r>
            <w:r w:rsidRPr="00EF5447">
              <w:rPr>
                <w:rFonts w:eastAsia="ＭＳ 明朝"/>
              </w:rPr>
              <w:t>_n1-n78</w:t>
            </w:r>
          </w:p>
          <w:p w14:paraId="5E5E4033" w14:textId="77777777" w:rsidR="00805F9D" w:rsidRPr="00EF5447" w:rsidRDefault="00805F9D" w:rsidP="00060691">
            <w:pPr>
              <w:pStyle w:val="TAC"/>
            </w:pPr>
            <w:r w:rsidRPr="00EF5447">
              <w:rPr>
                <w:rFonts w:eastAsia="ＭＳ 明朝"/>
              </w:rPr>
              <w:t>DC_3-3-8_n1-n78</w:t>
            </w:r>
          </w:p>
        </w:tc>
        <w:tc>
          <w:tcPr>
            <w:tcW w:w="2835" w:type="dxa"/>
          </w:tcPr>
          <w:p w14:paraId="60D1BE11" w14:textId="77777777" w:rsidR="00805F9D" w:rsidRPr="00EF5447" w:rsidRDefault="00805F9D" w:rsidP="00060691">
            <w:pPr>
              <w:pStyle w:val="TAC"/>
            </w:pPr>
            <w:r w:rsidRPr="00EF5447">
              <w:rPr>
                <w:rFonts w:eastAsia="ＭＳ 明朝"/>
              </w:rPr>
              <w:t>3</w:t>
            </w:r>
          </w:p>
        </w:tc>
        <w:tc>
          <w:tcPr>
            <w:tcW w:w="2971" w:type="dxa"/>
          </w:tcPr>
          <w:p w14:paraId="69756E56" w14:textId="77777777" w:rsidR="00805F9D" w:rsidRPr="00EF5447" w:rsidRDefault="00805F9D" w:rsidP="00060691">
            <w:pPr>
              <w:pStyle w:val="TAC"/>
              <w:rPr>
                <w:lang w:eastAsia="ja-JP"/>
              </w:rPr>
            </w:pPr>
            <w:r w:rsidRPr="00EF5447">
              <w:rPr>
                <w:rFonts w:eastAsia="ＭＳ 明朝"/>
              </w:rPr>
              <w:t>0.</w:t>
            </w:r>
            <w:r w:rsidRPr="00EF5447">
              <w:rPr>
                <w:lang w:eastAsia="zh-TW"/>
              </w:rPr>
              <w:t>6</w:t>
            </w:r>
          </w:p>
        </w:tc>
      </w:tr>
      <w:tr w:rsidR="00805F9D" w:rsidRPr="00EF5447" w14:paraId="6D7DFECE" w14:textId="77777777" w:rsidTr="00BE7ACE">
        <w:trPr>
          <w:gridAfter w:val="1"/>
          <w:wAfter w:w="6" w:type="dxa"/>
          <w:trHeight w:val="187"/>
          <w:jc w:val="center"/>
        </w:trPr>
        <w:tc>
          <w:tcPr>
            <w:tcW w:w="2268" w:type="dxa"/>
            <w:tcBorders>
              <w:top w:val="nil"/>
              <w:bottom w:val="nil"/>
            </w:tcBorders>
            <w:shd w:val="clear" w:color="auto" w:fill="auto"/>
          </w:tcPr>
          <w:p w14:paraId="594822A0" w14:textId="77777777" w:rsidR="00805F9D" w:rsidRPr="00EF5447" w:rsidRDefault="00805F9D" w:rsidP="00060691">
            <w:pPr>
              <w:pStyle w:val="TAC"/>
            </w:pPr>
          </w:p>
        </w:tc>
        <w:tc>
          <w:tcPr>
            <w:tcW w:w="2835" w:type="dxa"/>
          </w:tcPr>
          <w:p w14:paraId="3F652DF7" w14:textId="77777777" w:rsidR="00805F9D" w:rsidRPr="00EF5447" w:rsidRDefault="00805F9D" w:rsidP="00060691">
            <w:pPr>
              <w:pStyle w:val="TAC"/>
            </w:pPr>
            <w:r w:rsidRPr="00EF5447">
              <w:rPr>
                <w:lang w:eastAsia="zh-TW"/>
              </w:rPr>
              <w:t>8</w:t>
            </w:r>
          </w:p>
        </w:tc>
        <w:tc>
          <w:tcPr>
            <w:tcW w:w="2971" w:type="dxa"/>
          </w:tcPr>
          <w:p w14:paraId="27A12E67" w14:textId="77777777" w:rsidR="00805F9D" w:rsidRPr="00EF5447" w:rsidRDefault="00805F9D" w:rsidP="00060691">
            <w:pPr>
              <w:pStyle w:val="TAC"/>
              <w:rPr>
                <w:lang w:eastAsia="ja-JP"/>
              </w:rPr>
            </w:pPr>
            <w:r w:rsidRPr="00EF5447">
              <w:rPr>
                <w:rFonts w:eastAsia="ＭＳ 明朝"/>
              </w:rPr>
              <w:t>0.</w:t>
            </w:r>
            <w:r w:rsidRPr="00EF5447">
              <w:rPr>
                <w:lang w:eastAsia="zh-TW"/>
              </w:rPr>
              <w:t>6</w:t>
            </w:r>
          </w:p>
        </w:tc>
      </w:tr>
      <w:tr w:rsidR="00805F9D" w:rsidRPr="00EF5447" w14:paraId="47603584" w14:textId="77777777" w:rsidTr="00BE7ACE">
        <w:trPr>
          <w:gridAfter w:val="1"/>
          <w:wAfter w:w="6" w:type="dxa"/>
          <w:trHeight w:val="187"/>
          <w:jc w:val="center"/>
        </w:trPr>
        <w:tc>
          <w:tcPr>
            <w:tcW w:w="2268" w:type="dxa"/>
            <w:tcBorders>
              <w:top w:val="nil"/>
              <w:bottom w:val="nil"/>
            </w:tcBorders>
            <w:shd w:val="clear" w:color="auto" w:fill="auto"/>
          </w:tcPr>
          <w:p w14:paraId="15A5196D" w14:textId="77777777" w:rsidR="00805F9D" w:rsidRPr="00EF5447" w:rsidRDefault="00805F9D" w:rsidP="00060691">
            <w:pPr>
              <w:pStyle w:val="TAC"/>
            </w:pPr>
          </w:p>
        </w:tc>
        <w:tc>
          <w:tcPr>
            <w:tcW w:w="2835" w:type="dxa"/>
          </w:tcPr>
          <w:p w14:paraId="79CD3659" w14:textId="77777777" w:rsidR="00805F9D" w:rsidRPr="00EF5447" w:rsidRDefault="00805F9D" w:rsidP="00060691">
            <w:pPr>
              <w:pStyle w:val="TAC"/>
            </w:pPr>
            <w:r w:rsidRPr="00EF5447">
              <w:rPr>
                <w:rFonts w:eastAsia="ＭＳ 明朝"/>
              </w:rPr>
              <w:t>n1</w:t>
            </w:r>
          </w:p>
        </w:tc>
        <w:tc>
          <w:tcPr>
            <w:tcW w:w="2971" w:type="dxa"/>
          </w:tcPr>
          <w:p w14:paraId="50AAE6AC" w14:textId="77777777" w:rsidR="00805F9D" w:rsidRPr="00EF5447" w:rsidRDefault="00805F9D" w:rsidP="00060691">
            <w:pPr>
              <w:pStyle w:val="TAC"/>
              <w:rPr>
                <w:lang w:eastAsia="ja-JP"/>
              </w:rPr>
            </w:pPr>
            <w:r w:rsidRPr="00EF5447">
              <w:rPr>
                <w:rFonts w:eastAsia="ＭＳ 明朝"/>
              </w:rPr>
              <w:t>0.</w:t>
            </w:r>
            <w:r w:rsidRPr="00EF5447">
              <w:rPr>
                <w:lang w:eastAsia="zh-TW"/>
              </w:rPr>
              <w:t>6</w:t>
            </w:r>
          </w:p>
        </w:tc>
      </w:tr>
      <w:tr w:rsidR="00805F9D" w:rsidRPr="00EF5447" w14:paraId="50AE48E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0F1EB68" w14:textId="77777777" w:rsidR="00805F9D" w:rsidRPr="00EF5447" w:rsidRDefault="00805F9D" w:rsidP="00060691">
            <w:pPr>
              <w:pStyle w:val="TAC"/>
            </w:pPr>
          </w:p>
        </w:tc>
        <w:tc>
          <w:tcPr>
            <w:tcW w:w="2835" w:type="dxa"/>
          </w:tcPr>
          <w:p w14:paraId="6BE0E88B" w14:textId="77777777" w:rsidR="00805F9D" w:rsidRPr="00EF5447" w:rsidRDefault="00805F9D" w:rsidP="00060691">
            <w:pPr>
              <w:pStyle w:val="TAC"/>
            </w:pPr>
            <w:r w:rsidRPr="00EF5447">
              <w:rPr>
                <w:rFonts w:eastAsia="ＭＳ 明朝"/>
              </w:rPr>
              <w:t>n78</w:t>
            </w:r>
          </w:p>
        </w:tc>
        <w:tc>
          <w:tcPr>
            <w:tcW w:w="2971" w:type="dxa"/>
          </w:tcPr>
          <w:p w14:paraId="2E460EB0" w14:textId="77777777" w:rsidR="00805F9D" w:rsidRPr="00EF5447" w:rsidRDefault="00805F9D" w:rsidP="00060691">
            <w:pPr>
              <w:pStyle w:val="TAC"/>
              <w:rPr>
                <w:lang w:eastAsia="ja-JP"/>
              </w:rPr>
            </w:pPr>
            <w:r w:rsidRPr="00EF5447">
              <w:rPr>
                <w:rFonts w:eastAsia="ＭＳ 明朝"/>
              </w:rPr>
              <w:t>0.8</w:t>
            </w:r>
          </w:p>
        </w:tc>
      </w:tr>
      <w:tr w:rsidR="00805F9D" w:rsidRPr="00EF5447" w14:paraId="434F1B37" w14:textId="77777777" w:rsidTr="00BE7ACE">
        <w:trPr>
          <w:gridAfter w:val="1"/>
          <w:wAfter w:w="6" w:type="dxa"/>
          <w:trHeight w:val="187"/>
          <w:jc w:val="center"/>
        </w:trPr>
        <w:tc>
          <w:tcPr>
            <w:tcW w:w="2268" w:type="dxa"/>
            <w:tcBorders>
              <w:top w:val="nil"/>
              <w:bottom w:val="nil"/>
            </w:tcBorders>
            <w:shd w:val="clear" w:color="auto" w:fill="auto"/>
          </w:tcPr>
          <w:p w14:paraId="492EE2DD" w14:textId="77777777" w:rsidR="00805F9D" w:rsidRPr="00EF5447" w:rsidRDefault="00805F9D" w:rsidP="00060691">
            <w:pPr>
              <w:pStyle w:val="TAC"/>
            </w:pPr>
            <w:r>
              <w:t>DC_3-8-11_n28</w:t>
            </w:r>
          </w:p>
        </w:tc>
        <w:tc>
          <w:tcPr>
            <w:tcW w:w="2835" w:type="dxa"/>
          </w:tcPr>
          <w:p w14:paraId="26C20D2E" w14:textId="77777777" w:rsidR="00805F9D" w:rsidRPr="00EF5447" w:rsidRDefault="00805F9D" w:rsidP="00060691">
            <w:pPr>
              <w:pStyle w:val="TAC"/>
              <w:rPr>
                <w:rFonts w:eastAsia="ＭＳ 明朝"/>
              </w:rPr>
            </w:pPr>
            <w:r>
              <w:rPr>
                <w:rFonts w:hint="eastAsia"/>
              </w:rPr>
              <w:t>3</w:t>
            </w:r>
          </w:p>
        </w:tc>
        <w:tc>
          <w:tcPr>
            <w:tcW w:w="2971" w:type="dxa"/>
          </w:tcPr>
          <w:p w14:paraId="7D806FD4" w14:textId="77777777" w:rsidR="00805F9D" w:rsidRPr="00EF5447" w:rsidRDefault="00805F9D" w:rsidP="00060691">
            <w:pPr>
              <w:pStyle w:val="TAC"/>
              <w:rPr>
                <w:rFonts w:eastAsia="ＭＳ 明朝"/>
              </w:rPr>
            </w:pPr>
            <w:r>
              <w:rPr>
                <w:rFonts w:cs="Arial" w:hint="eastAsia"/>
                <w:szCs w:val="18"/>
              </w:rPr>
              <w:t>0</w:t>
            </w:r>
            <w:r>
              <w:rPr>
                <w:rFonts w:cs="Arial"/>
                <w:szCs w:val="18"/>
              </w:rPr>
              <w:t>.8</w:t>
            </w:r>
          </w:p>
        </w:tc>
      </w:tr>
      <w:tr w:rsidR="00805F9D" w:rsidRPr="00EF5447" w14:paraId="56139374" w14:textId="77777777" w:rsidTr="00BE7ACE">
        <w:trPr>
          <w:gridAfter w:val="1"/>
          <w:wAfter w:w="6" w:type="dxa"/>
          <w:trHeight w:val="187"/>
          <w:jc w:val="center"/>
        </w:trPr>
        <w:tc>
          <w:tcPr>
            <w:tcW w:w="2268" w:type="dxa"/>
            <w:tcBorders>
              <w:top w:val="nil"/>
              <w:bottom w:val="nil"/>
            </w:tcBorders>
            <w:shd w:val="clear" w:color="auto" w:fill="auto"/>
          </w:tcPr>
          <w:p w14:paraId="4CD3E8EB" w14:textId="77777777" w:rsidR="00805F9D" w:rsidRPr="00EF5447" w:rsidRDefault="00805F9D" w:rsidP="00060691">
            <w:pPr>
              <w:pStyle w:val="TAC"/>
            </w:pPr>
          </w:p>
        </w:tc>
        <w:tc>
          <w:tcPr>
            <w:tcW w:w="2835" w:type="dxa"/>
          </w:tcPr>
          <w:p w14:paraId="789B5456" w14:textId="77777777" w:rsidR="00805F9D" w:rsidRPr="00EF5447" w:rsidRDefault="00805F9D" w:rsidP="00060691">
            <w:pPr>
              <w:pStyle w:val="TAC"/>
              <w:rPr>
                <w:rFonts w:eastAsia="ＭＳ 明朝"/>
              </w:rPr>
            </w:pPr>
            <w:r>
              <w:t>8</w:t>
            </w:r>
          </w:p>
        </w:tc>
        <w:tc>
          <w:tcPr>
            <w:tcW w:w="2971" w:type="dxa"/>
          </w:tcPr>
          <w:p w14:paraId="79FF66B1" w14:textId="77777777" w:rsidR="00805F9D" w:rsidRPr="00EF5447" w:rsidRDefault="00805F9D" w:rsidP="00060691">
            <w:pPr>
              <w:pStyle w:val="TAC"/>
              <w:rPr>
                <w:rFonts w:eastAsia="ＭＳ 明朝"/>
              </w:rPr>
            </w:pPr>
            <w:r>
              <w:rPr>
                <w:rFonts w:cs="Arial" w:hint="eastAsia"/>
                <w:szCs w:val="18"/>
              </w:rPr>
              <w:t>0</w:t>
            </w:r>
            <w:r>
              <w:rPr>
                <w:rFonts w:cs="Arial"/>
                <w:szCs w:val="18"/>
              </w:rPr>
              <w:t>.6</w:t>
            </w:r>
          </w:p>
        </w:tc>
      </w:tr>
      <w:tr w:rsidR="00805F9D" w:rsidRPr="00EF5447" w14:paraId="5630FC0D" w14:textId="77777777" w:rsidTr="00BE7ACE">
        <w:trPr>
          <w:gridAfter w:val="1"/>
          <w:wAfter w:w="6" w:type="dxa"/>
          <w:trHeight w:val="187"/>
          <w:jc w:val="center"/>
        </w:trPr>
        <w:tc>
          <w:tcPr>
            <w:tcW w:w="2268" w:type="dxa"/>
            <w:tcBorders>
              <w:top w:val="nil"/>
              <w:bottom w:val="nil"/>
            </w:tcBorders>
            <w:shd w:val="clear" w:color="auto" w:fill="auto"/>
          </w:tcPr>
          <w:p w14:paraId="480CAC6C" w14:textId="77777777" w:rsidR="00805F9D" w:rsidRPr="00EF5447" w:rsidRDefault="00805F9D" w:rsidP="00060691">
            <w:pPr>
              <w:pStyle w:val="TAC"/>
            </w:pPr>
          </w:p>
        </w:tc>
        <w:tc>
          <w:tcPr>
            <w:tcW w:w="2835" w:type="dxa"/>
          </w:tcPr>
          <w:p w14:paraId="293F7890" w14:textId="77777777" w:rsidR="00805F9D" w:rsidRPr="00EF5447" w:rsidRDefault="00805F9D" w:rsidP="00060691">
            <w:pPr>
              <w:pStyle w:val="TAC"/>
              <w:rPr>
                <w:rFonts w:eastAsia="ＭＳ 明朝"/>
              </w:rPr>
            </w:pPr>
            <w:r>
              <w:rPr>
                <w:rFonts w:hint="eastAsia"/>
                <w:lang w:val="fi-FI"/>
              </w:rPr>
              <w:t>1</w:t>
            </w:r>
            <w:r>
              <w:rPr>
                <w:lang w:val="fi-FI"/>
              </w:rPr>
              <w:t>1</w:t>
            </w:r>
          </w:p>
        </w:tc>
        <w:tc>
          <w:tcPr>
            <w:tcW w:w="2971" w:type="dxa"/>
          </w:tcPr>
          <w:p w14:paraId="0300F12D" w14:textId="77777777" w:rsidR="00805F9D" w:rsidRPr="00EF5447" w:rsidRDefault="00805F9D" w:rsidP="00060691">
            <w:pPr>
              <w:pStyle w:val="TAC"/>
              <w:rPr>
                <w:rFonts w:eastAsia="ＭＳ 明朝"/>
              </w:rPr>
            </w:pPr>
            <w:r>
              <w:rPr>
                <w:rFonts w:cs="Arial" w:hint="eastAsia"/>
                <w:szCs w:val="18"/>
              </w:rPr>
              <w:t>0</w:t>
            </w:r>
            <w:r>
              <w:rPr>
                <w:rFonts w:cs="Arial"/>
                <w:szCs w:val="18"/>
              </w:rPr>
              <w:t>.9</w:t>
            </w:r>
          </w:p>
        </w:tc>
      </w:tr>
      <w:tr w:rsidR="00805F9D" w:rsidRPr="00EF5447" w14:paraId="09ED19E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425B1D" w14:textId="77777777" w:rsidR="00805F9D" w:rsidRPr="00EF5447" w:rsidRDefault="00805F9D" w:rsidP="00060691">
            <w:pPr>
              <w:pStyle w:val="TAC"/>
            </w:pPr>
          </w:p>
        </w:tc>
        <w:tc>
          <w:tcPr>
            <w:tcW w:w="2835" w:type="dxa"/>
          </w:tcPr>
          <w:p w14:paraId="7CAE3096" w14:textId="77777777" w:rsidR="00805F9D" w:rsidRPr="00EF5447" w:rsidRDefault="00805F9D" w:rsidP="00060691">
            <w:pPr>
              <w:pStyle w:val="TAC"/>
              <w:rPr>
                <w:rFonts w:eastAsia="ＭＳ 明朝"/>
              </w:rPr>
            </w:pPr>
            <w:r>
              <w:rPr>
                <w:lang w:val="fi-FI"/>
              </w:rPr>
              <w:t>n28</w:t>
            </w:r>
          </w:p>
        </w:tc>
        <w:tc>
          <w:tcPr>
            <w:tcW w:w="2971" w:type="dxa"/>
          </w:tcPr>
          <w:p w14:paraId="418AEE84" w14:textId="77777777" w:rsidR="00805F9D" w:rsidRPr="00EF5447" w:rsidRDefault="00805F9D" w:rsidP="00060691">
            <w:pPr>
              <w:pStyle w:val="TAC"/>
              <w:rPr>
                <w:rFonts w:eastAsia="ＭＳ 明朝"/>
              </w:rPr>
            </w:pPr>
            <w:r>
              <w:rPr>
                <w:rFonts w:cs="Arial" w:hint="eastAsia"/>
                <w:szCs w:val="18"/>
              </w:rPr>
              <w:t>0</w:t>
            </w:r>
            <w:r>
              <w:rPr>
                <w:rFonts w:cs="Arial"/>
                <w:szCs w:val="18"/>
              </w:rPr>
              <w:t>.6</w:t>
            </w:r>
          </w:p>
        </w:tc>
      </w:tr>
      <w:tr w:rsidR="00805F9D" w:rsidRPr="00EF5447" w14:paraId="3FEEF6C3" w14:textId="77777777" w:rsidTr="00BE7ACE">
        <w:trPr>
          <w:gridAfter w:val="1"/>
          <w:wAfter w:w="6" w:type="dxa"/>
          <w:trHeight w:val="187"/>
          <w:jc w:val="center"/>
        </w:trPr>
        <w:tc>
          <w:tcPr>
            <w:tcW w:w="2268" w:type="dxa"/>
            <w:tcBorders>
              <w:top w:val="nil"/>
              <w:bottom w:val="nil"/>
            </w:tcBorders>
            <w:shd w:val="clear" w:color="auto" w:fill="auto"/>
          </w:tcPr>
          <w:p w14:paraId="680714CB" w14:textId="77777777" w:rsidR="00805F9D" w:rsidRPr="00EF5447" w:rsidRDefault="00805F9D" w:rsidP="00060691">
            <w:pPr>
              <w:pStyle w:val="TAC"/>
            </w:pPr>
            <w:r>
              <w:t>DC_3-8-11_n77</w:t>
            </w:r>
          </w:p>
        </w:tc>
        <w:tc>
          <w:tcPr>
            <w:tcW w:w="2835" w:type="dxa"/>
          </w:tcPr>
          <w:p w14:paraId="72B5AF32" w14:textId="77777777" w:rsidR="00805F9D" w:rsidRPr="00EF5447" w:rsidRDefault="00805F9D" w:rsidP="00060691">
            <w:pPr>
              <w:pStyle w:val="TAC"/>
              <w:rPr>
                <w:rFonts w:eastAsia="ＭＳ 明朝"/>
              </w:rPr>
            </w:pPr>
            <w:r>
              <w:rPr>
                <w:rFonts w:hint="eastAsia"/>
              </w:rPr>
              <w:t>3</w:t>
            </w:r>
          </w:p>
        </w:tc>
        <w:tc>
          <w:tcPr>
            <w:tcW w:w="2971" w:type="dxa"/>
          </w:tcPr>
          <w:p w14:paraId="3F0F103E" w14:textId="77777777" w:rsidR="00805F9D" w:rsidRPr="00EF5447" w:rsidRDefault="00805F9D" w:rsidP="00060691">
            <w:pPr>
              <w:pStyle w:val="TAC"/>
              <w:rPr>
                <w:rFonts w:eastAsia="ＭＳ 明朝"/>
              </w:rPr>
            </w:pPr>
            <w:r>
              <w:rPr>
                <w:rFonts w:cs="Arial" w:hint="eastAsia"/>
                <w:szCs w:val="18"/>
              </w:rPr>
              <w:t>0</w:t>
            </w:r>
            <w:r>
              <w:rPr>
                <w:rFonts w:cs="Arial"/>
                <w:szCs w:val="18"/>
              </w:rPr>
              <w:t>.8</w:t>
            </w:r>
          </w:p>
        </w:tc>
      </w:tr>
      <w:tr w:rsidR="00805F9D" w:rsidRPr="00EF5447" w14:paraId="3CF6256F" w14:textId="77777777" w:rsidTr="00BE7ACE">
        <w:trPr>
          <w:gridAfter w:val="1"/>
          <w:wAfter w:w="6" w:type="dxa"/>
          <w:trHeight w:val="187"/>
          <w:jc w:val="center"/>
        </w:trPr>
        <w:tc>
          <w:tcPr>
            <w:tcW w:w="2268" w:type="dxa"/>
            <w:tcBorders>
              <w:top w:val="nil"/>
              <w:bottom w:val="nil"/>
            </w:tcBorders>
            <w:shd w:val="clear" w:color="auto" w:fill="auto"/>
          </w:tcPr>
          <w:p w14:paraId="4D7D6151" w14:textId="77777777" w:rsidR="00805F9D" w:rsidRPr="00EF5447" w:rsidRDefault="00805F9D" w:rsidP="00060691">
            <w:pPr>
              <w:pStyle w:val="TAC"/>
            </w:pPr>
          </w:p>
        </w:tc>
        <w:tc>
          <w:tcPr>
            <w:tcW w:w="2835" w:type="dxa"/>
          </w:tcPr>
          <w:p w14:paraId="5E0B4F65" w14:textId="77777777" w:rsidR="00805F9D" w:rsidRPr="00EF5447" w:rsidRDefault="00805F9D" w:rsidP="00060691">
            <w:pPr>
              <w:pStyle w:val="TAC"/>
              <w:rPr>
                <w:rFonts w:eastAsia="ＭＳ 明朝"/>
              </w:rPr>
            </w:pPr>
            <w:r>
              <w:t>8</w:t>
            </w:r>
          </w:p>
        </w:tc>
        <w:tc>
          <w:tcPr>
            <w:tcW w:w="2971" w:type="dxa"/>
          </w:tcPr>
          <w:p w14:paraId="72F1AFE7" w14:textId="77777777" w:rsidR="00805F9D" w:rsidRPr="00EF5447" w:rsidRDefault="00805F9D" w:rsidP="00060691">
            <w:pPr>
              <w:pStyle w:val="TAC"/>
              <w:rPr>
                <w:rFonts w:eastAsia="ＭＳ 明朝"/>
              </w:rPr>
            </w:pPr>
            <w:r>
              <w:rPr>
                <w:rFonts w:cs="Arial" w:hint="eastAsia"/>
                <w:szCs w:val="18"/>
              </w:rPr>
              <w:t>0</w:t>
            </w:r>
            <w:r>
              <w:rPr>
                <w:rFonts w:cs="Arial"/>
                <w:szCs w:val="18"/>
              </w:rPr>
              <w:t>.6</w:t>
            </w:r>
          </w:p>
        </w:tc>
      </w:tr>
      <w:tr w:rsidR="00805F9D" w:rsidRPr="00EF5447" w14:paraId="07BEF4A6" w14:textId="77777777" w:rsidTr="00BE7ACE">
        <w:trPr>
          <w:gridAfter w:val="1"/>
          <w:wAfter w:w="6" w:type="dxa"/>
          <w:trHeight w:val="187"/>
          <w:jc w:val="center"/>
        </w:trPr>
        <w:tc>
          <w:tcPr>
            <w:tcW w:w="2268" w:type="dxa"/>
            <w:tcBorders>
              <w:top w:val="nil"/>
              <w:bottom w:val="nil"/>
            </w:tcBorders>
            <w:shd w:val="clear" w:color="auto" w:fill="auto"/>
          </w:tcPr>
          <w:p w14:paraId="4A06D82F" w14:textId="77777777" w:rsidR="00805F9D" w:rsidRPr="00EF5447" w:rsidRDefault="00805F9D" w:rsidP="00060691">
            <w:pPr>
              <w:pStyle w:val="TAC"/>
            </w:pPr>
          </w:p>
        </w:tc>
        <w:tc>
          <w:tcPr>
            <w:tcW w:w="2835" w:type="dxa"/>
          </w:tcPr>
          <w:p w14:paraId="03A05A25" w14:textId="77777777" w:rsidR="00805F9D" w:rsidRPr="00EF5447" w:rsidRDefault="00805F9D" w:rsidP="00060691">
            <w:pPr>
              <w:pStyle w:val="TAC"/>
              <w:rPr>
                <w:rFonts w:eastAsia="ＭＳ 明朝"/>
              </w:rPr>
            </w:pPr>
            <w:r>
              <w:rPr>
                <w:lang w:val="fi-FI"/>
              </w:rPr>
              <w:t>11</w:t>
            </w:r>
          </w:p>
        </w:tc>
        <w:tc>
          <w:tcPr>
            <w:tcW w:w="2971" w:type="dxa"/>
          </w:tcPr>
          <w:p w14:paraId="39AEF377" w14:textId="77777777" w:rsidR="00805F9D" w:rsidRPr="00EF5447" w:rsidRDefault="00805F9D" w:rsidP="00060691">
            <w:pPr>
              <w:pStyle w:val="TAC"/>
              <w:rPr>
                <w:rFonts w:eastAsia="ＭＳ 明朝"/>
              </w:rPr>
            </w:pPr>
            <w:r>
              <w:rPr>
                <w:rFonts w:cs="Arial" w:hint="eastAsia"/>
                <w:szCs w:val="18"/>
              </w:rPr>
              <w:t>0</w:t>
            </w:r>
            <w:r>
              <w:rPr>
                <w:rFonts w:cs="Arial"/>
                <w:szCs w:val="18"/>
              </w:rPr>
              <w:t>.9</w:t>
            </w:r>
          </w:p>
        </w:tc>
      </w:tr>
      <w:tr w:rsidR="00805F9D" w:rsidRPr="00EF5447" w14:paraId="458C756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BC44AB" w14:textId="77777777" w:rsidR="00805F9D" w:rsidRPr="00EF5447" w:rsidRDefault="00805F9D" w:rsidP="00060691">
            <w:pPr>
              <w:pStyle w:val="TAC"/>
            </w:pPr>
          </w:p>
        </w:tc>
        <w:tc>
          <w:tcPr>
            <w:tcW w:w="2835" w:type="dxa"/>
          </w:tcPr>
          <w:p w14:paraId="28A32F16" w14:textId="77777777" w:rsidR="00805F9D" w:rsidRPr="00EF5447" w:rsidRDefault="00805F9D" w:rsidP="00060691">
            <w:pPr>
              <w:pStyle w:val="TAC"/>
              <w:rPr>
                <w:rFonts w:eastAsia="ＭＳ 明朝"/>
              </w:rPr>
            </w:pPr>
            <w:r>
              <w:rPr>
                <w:lang w:val="fi-FI"/>
              </w:rPr>
              <w:t>n77</w:t>
            </w:r>
          </w:p>
        </w:tc>
        <w:tc>
          <w:tcPr>
            <w:tcW w:w="2971" w:type="dxa"/>
          </w:tcPr>
          <w:p w14:paraId="1752261A" w14:textId="77777777" w:rsidR="00805F9D" w:rsidRPr="00EF5447" w:rsidRDefault="00805F9D" w:rsidP="00060691">
            <w:pPr>
              <w:pStyle w:val="TAC"/>
              <w:rPr>
                <w:rFonts w:eastAsia="ＭＳ 明朝"/>
              </w:rPr>
            </w:pPr>
            <w:r>
              <w:rPr>
                <w:rFonts w:cs="Arial" w:hint="eastAsia"/>
                <w:szCs w:val="18"/>
              </w:rPr>
              <w:t>0</w:t>
            </w:r>
            <w:r>
              <w:rPr>
                <w:rFonts w:cs="Arial"/>
                <w:szCs w:val="18"/>
              </w:rPr>
              <w:t>.8</w:t>
            </w:r>
          </w:p>
        </w:tc>
      </w:tr>
      <w:tr w:rsidR="00805F9D" w:rsidRPr="00EF5447" w14:paraId="581FA796" w14:textId="77777777" w:rsidTr="00BE7ACE">
        <w:trPr>
          <w:gridAfter w:val="1"/>
          <w:wAfter w:w="6" w:type="dxa"/>
          <w:trHeight w:val="187"/>
          <w:jc w:val="center"/>
        </w:trPr>
        <w:tc>
          <w:tcPr>
            <w:tcW w:w="2268" w:type="dxa"/>
            <w:tcBorders>
              <w:bottom w:val="nil"/>
            </w:tcBorders>
            <w:shd w:val="clear" w:color="auto" w:fill="auto"/>
          </w:tcPr>
          <w:p w14:paraId="38800472" w14:textId="77777777" w:rsidR="00805F9D" w:rsidRPr="00EF5447" w:rsidRDefault="00805F9D" w:rsidP="00060691">
            <w:pPr>
              <w:pStyle w:val="TAC"/>
            </w:pPr>
            <w:r>
              <w:t>DC_3-8-20</w:t>
            </w:r>
            <w:r w:rsidRPr="00940479">
              <w:t>_n</w:t>
            </w:r>
            <w:r>
              <w:rPr>
                <w:lang w:val="fi-FI"/>
              </w:rPr>
              <w:t>1</w:t>
            </w:r>
          </w:p>
        </w:tc>
        <w:tc>
          <w:tcPr>
            <w:tcW w:w="2835" w:type="dxa"/>
          </w:tcPr>
          <w:p w14:paraId="22376D12" w14:textId="77777777" w:rsidR="00805F9D" w:rsidRPr="00EF5447" w:rsidRDefault="00805F9D" w:rsidP="00060691">
            <w:pPr>
              <w:pStyle w:val="TAC"/>
              <w:rPr>
                <w:lang w:eastAsia="ja-JP"/>
              </w:rPr>
            </w:pPr>
            <w:r>
              <w:rPr>
                <w:rFonts w:eastAsia="Malgun Gothic" w:cs="Arial"/>
                <w:lang w:eastAsia="ko-KR"/>
              </w:rPr>
              <w:t>3</w:t>
            </w:r>
          </w:p>
        </w:tc>
        <w:tc>
          <w:tcPr>
            <w:tcW w:w="2971" w:type="dxa"/>
          </w:tcPr>
          <w:p w14:paraId="43601558" w14:textId="77777777" w:rsidR="00805F9D" w:rsidRPr="00EF5447" w:rsidRDefault="00805F9D" w:rsidP="00060691">
            <w:pPr>
              <w:pStyle w:val="TAC"/>
            </w:pPr>
            <w:r>
              <w:rPr>
                <w:rFonts w:eastAsia="Malgun Gothic" w:cs="Arial"/>
                <w:lang w:eastAsia="ko-KR"/>
              </w:rPr>
              <w:t>0.3</w:t>
            </w:r>
          </w:p>
        </w:tc>
      </w:tr>
      <w:tr w:rsidR="00805F9D" w:rsidRPr="00EF5447" w14:paraId="5C43DDD3" w14:textId="77777777" w:rsidTr="00BE7ACE">
        <w:trPr>
          <w:gridAfter w:val="1"/>
          <w:wAfter w:w="6" w:type="dxa"/>
          <w:trHeight w:val="187"/>
          <w:jc w:val="center"/>
        </w:trPr>
        <w:tc>
          <w:tcPr>
            <w:tcW w:w="2268" w:type="dxa"/>
            <w:tcBorders>
              <w:top w:val="nil"/>
              <w:bottom w:val="nil"/>
            </w:tcBorders>
            <w:shd w:val="clear" w:color="auto" w:fill="auto"/>
          </w:tcPr>
          <w:p w14:paraId="516CFE6E" w14:textId="77777777" w:rsidR="00805F9D" w:rsidRPr="00EF5447" w:rsidRDefault="00805F9D" w:rsidP="00060691">
            <w:pPr>
              <w:pStyle w:val="TAC"/>
            </w:pPr>
          </w:p>
        </w:tc>
        <w:tc>
          <w:tcPr>
            <w:tcW w:w="2835" w:type="dxa"/>
          </w:tcPr>
          <w:p w14:paraId="5D69B31A" w14:textId="77777777" w:rsidR="00805F9D" w:rsidRPr="00EF5447" w:rsidRDefault="00805F9D" w:rsidP="00060691">
            <w:pPr>
              <w:pStyle w:val="TAC"/>
              <w:rPr>
                <w:lang w:eastAsia="ja-JP"/>
              </w:rPr>
            </w:pPr>
            <w:r>
              <w:rPr>
                <w:rFonts w:eastAsia="Malgun Gothic" w:cs="Arial"/>
                <w:lang w:eastAsia="ko-KR"/>
              </w:rPr>
              <w:t>8</w:t>
            </w:r>
          </w:p>
        </w:tc>
        <w:tc>
          <w:tcPr>
            <w:tcW w:w="2971" w:type="dxa"/>
          </w:tcPr>
          <w:p w14:paraId="3B08D0ED" w14:textId="77777777" w:rsidR="00805F9D" w:rsidRPr="00EF5447" w:rsidRDefault="00805F9D" w:rsidP="00060691">
            <w:pPr>
              <w:pStyle w:val="TAC"/>
              <w:rPr>
                <w:rFonts w:eastAsia="ＭＳ 明朝"/>
                <w:lang w:eastAsia="ja-JP"/>
              </w:rPr>
            </w:pPr>
            <w:r>
              <w:rPr>
                <w:rFonts w:eastAsia="Malgun Gothic" w:cs="Arial"/>
                <w:lang w:eastAsia="ko-KR"/>
              </w:rPr>
              <w:t>0.4</w:t>
            </w:r>
          </w:p>
        </w:tc>
      </w:tr>
      <w:tr w:rsidR="00805F9D" w:rsidRPr="00EF5447" w14:paraId="6D703F4C" w14:textId="77777777" w:rsidTr="00BE7ACE">
        <w:trPr>
          <w:gridAfter w:val="1"/>
          <w:wAfter w:w="6" w:type="dxa"/>
          <w:trHeight w:val="187"/>
          <w:jc w:val="center"/>
        </w:trPr>
        <w:tc>
          <w:tcPr>
            <w:tcW w:w="2268" w:type="dxa"/>
            <w:tcBorders>
              <w:top w:val="nil"/>
              <w:bottom w:val="nil"/>
            </w:tcBorders>
            <w:shd w:val="clear" w:color="auto" w:fill="auto"/>
          </w:tcPr>
          <w:p w14:paraId="32A1DDAA" w14:textId="77777777" w:rsidR="00805F9D" w:rsidRPr="00EF5447" w:rsidRDefault="00805F9D" w:rsidP="00060691">
            <w:pPr>
              <w:pStyle w:val="TAC"/>
            </w:pPr>
          </w:p>
        </w:tc>
        <w:tc>
          <w:tcPr>
            <w:tcW w:w="2835" w:type="dxa"/>
          </w:tcPr>
          <w:p w14:paraId="06C19FD3" w14:textId="77777777" w:rsidR="00805F9D" w:rsidRPr="00EF5447" w:rsidRDefault="00805F9D" w:rsidP="00060691">
            <w:pPr>
              <w:pStyle w:val="TAC"/>
              <w:rPr>
                <w:lang w:eastAsia="ja-JP"/>
              </w:rPr>
            </w:pPr>
            <w:r>
              <w:rPr>
                <w:rFonts w:eastAsia="Malgun Gothic" w:cs="Arial"/>
                <w:lang w:eastAsia="ko-KR"/>
              </w:rPr>
              <w:t>20</w:t>
            </w:r>
          </w:p>
        </w:tc>
        <w:tc>
          <w:tcPr>
            <w:tcW w:w="2971" w:type="dxa"/>
          </w:tcPr>
          <w:p w14:paraId="4D1D05B1" w14:textId="77777777" w:rsidR="00805F9D" w:rsidRPr="00EF5447" w:rsidRDefault="00805F9D" w:rsidP="00060691">
            <w:pPr>
              <w:pStyle w:val="TAC"/>
              <w:rPr>
                <w:rFonts w:eastAsia="ＭＳ 明朝"/>
                <w:lang w:eastAsia="ja-JP"/>
              </w:rPr>
            </w:pPr>
            <w:r>
              <w:rPr>
                <w:rFonts w:eastAsia="Malgun Gothic" w:cs="Arial"/>
                <w:lang w:eastAsia="ko-KR"/>
              </w:rPr>
              <w:t>0.4</w:t>
            </w:r>
          </w:p>
        </w:tc>
      </w:tr>
      <w:tr w:rsidR="00805F9D" w:rsidRPr="00EF5447" w14:paraId="063753B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6394B50" w14:textId="77777777" w:rsidR="00805F9D" w:rsidRPr="00EF5447" w:rsidRDefault="00805F9D" w:rsidP="00060691">
            <w:pPr>
              <w:pStyle w:val="TAC"/>
            </w:pPr>
          </w:p>
        </w:tc>
        <w:tc>
          <w:tcPr>
            <w:tcW w:w="2835" w:type="dxa"/>
          </w:tcPr>
          <w:p w14:paraId="5F0AE38C" w14:textId="77777777" w:rsidR="00805F9D" w:rsidRPr="00EF5447" w:rsidRDefault="00805F9D" w:rsidP="00060691">
            <w:pPr>
              <w:pStyle w:val="TAC"/>
              <w:rPr>
                <w:lang w:eastAsia="ja-JP"/>
              </w:rPr>
            </w:pPr>
            <w:r>
              <w:rPr>
                <w:rFonts w:cs="Arial"/>
                <w:lang w:eastAsia="ja-JP"/>
              </w:rPr>
              <w:t>n1</w:t>
            </w:r>
          </w:p>
        </w:tc>
        <w:tc>
          <w:tcPr>
            <w:tcW w:w="2971" w:type="dxa"/>
          </w:tcPr>
          <w:p w14:paraId="3FC8677F" w14:textId="77777777" w:rsidR="00805F9D" w:rsidRPr="00EF5447" w:rsidRDefault="00805F9D" w:rsidP="00060691">
            <w:pPr>
              <w:pStyle w:val="TAC"/>
            </w:pPr>
            <w:r>
              <w:rPr>
                <w:rFonts w:eastAsia="Malgun Gothic" w:cs="Arial"/>
                <w:lang w:eastAsia="ko-KR"/>
              </w:rPr>
              <w:t>0.3</w:t>
            </w:r>
          </w:p>
        </w:tc>
      </w:tr>
      <w:tr w:rsidR="00805F9D" w:rsidRPr="00EF5447" w14:paraId="543E7402" w14:textId="77777777" w:rsidTr="00BE7ACE">
        <w:trPr>
          <w:gridAfter w:val="1"/>
          <w:wAfter w:w="6" w:type="dxa"/>
          <w:trHeight w:val="187"/>
          <w:jc w:val="center"/>
        </w:trPr>
        <w:tc>
          <w:tcPr>
            <w:tcW w:w="2268" w:type="dxa"/>
            <w:tcBorders>
              <w:bottom w:val="nil"/>
            </w:tcBorders>
            <w:shd w:val="clear" w:color="auto" w:fill="auto"/>
          </w:tcPr>
          <w:p w14:paraId="139398DB" w14:textId="77777777" w:rsidR="00805F9D" w:rsidRPr="00EF5447" w:rsidRDefault="00805F9D" w:rsidP="00060691">
            <w:pPr>
              <w:pStyle w:val="TAC"/>
            </w:pPr>
            <w:r w:rsidRPr="00EF5447">
              <w:t>DC_3-8-20_n78</w:t>
            </w:r>
          </w:p>
        </w:tc>
        <w:tc>
          <w:tcPr>
            <w:tcW w:w="2835" w:type="dxa"/>
          </w:tcPr>
          <w:p w14:paraId="205BC953" w14:textId="77777777" w:rsidR="00805F9D" w:rsidRPr="00EF5447" w:rsidRDefault="00805F9D" w:rsidP="00060691">
            <w:pPr>
              <w:pStyle w:val="TAC"/>
              <w:rPr>
                <w:lang w:eastAsia="ja-JP"/>
              </w:rPr>
            </w:pPr>
            <w:r w:rsidRPr="00EF5447">
              <w:rPr>
                <w:lang w:eastAsia="ja-JP"/>
              </w:rPr>
              <w:t>3</w:t>
            </w:r>
          </w:p>
        </w:tc>
        <w:tc>
          <w:tcPr>
            <w:tcW w:w="2971" w:type="dxa"/>
          </w:tcPr>
          <w:p w14:paraId="7C473EBB" w14:textId="77777777" w:rsidR="00805F9D" w:rsidRPr="00EF5447" w:rsidRDefault="00805F9D" w:rsidP="00060691">
            <w:pPr>
              <w:pStyle w:val="TAC"/>
            </w:pPr>
            <w:r w:rsidRPr="00EF5447">
              <w:rPr>
                <w:lang w:eastAsia="ja-JP"/>
              </w:rPr>
              <w:t>0.6</w:t>
            </w:r>
          </w:p>
        </w:tc>
      </w:tr>
      <w:tr w:rsidR="00805F9D" w:rsidRPr="00EF5447" w14:paraId="1CA437A9" w14:textId="77777777" w:rsidTr="00BE7ACE">
        <w:trPr>
          <w:gridAfter w:val="1"/>
          <w:wAfter w:w="6" w:type="dxa"/>
          <w:trHeight w:val="187"/>
          <w:jc w:val="center"/>
        </w:trPr>
        <w:tc>
          <w:tcPr>
            <w:tcW w:w="2268" w:type="dxa"/>
            <w:tcBorders>
              <w:top w:val="nil"/>
              <w:bottom w:val="nil"/>
            </w:tcBorders>
            <w:shd w:val="clear" w:color="auto" w:fill="auto"/>
          </w:tcPr>
          <w:p w14:paraId="7AF5561A" w14:textId="77777777" w:rsidR="00805F9D" w:rsidRPr="00EF5447" w:rsidRDefault="00805F9D" w:rsidP="00060691">
            <w:pPr>
              <w:pStyle w:val="TAC"/>
            </w:pPr>
          </w:p>
        </w:tc>
        <w:tc>
          <w:tcPr>
            <w:tcW w:w="2835" w:type="dxa"/>
          </w:tcPr>
          <w:p w14:paraId="30F51A6F" w14:textId="77777777" w:rsidR="00805F9D" w:rsidRPr="00EF5447" w:rsidRDefault="00805F9D" w:rsidP="00060691">
            <w:pPr>
              <w:pStyle w:val="TAC"/>
              <w:rPr>
                <w:lang w:eastAsia="ja-JP"/>
              </w:rPr>
            </w:pPr>
            <w:r w:rsidRPr="00EF5447">
              <w:rPr>
                <w:lang w:eastAsia="ja-JP"/>
              </w:rPr>
              <w:t>8</w:t>
            </w:r>
          </w:p>
        </w:tc>
        <w:tc>
          <w:tcPr>
            <w:tcW w:w="2971" w:type="dxa"/>
          </w:tcPr>
          <w:p w14:paraId="4603D8E2" w14:textId="77777777" w:rsidR="00805F9D" w:rsidRPr="00EF5447" w:rsidRDefault="00805F9D" w:rsidP="00060691">
            <w:pPr>
              <w:pStyle w:val="TAC"/>
              <w:rPr>
                <w:rFonts w:eastAsia="ＭＳ 明朝"/>
                <w:lang w:eastAsia="ja-JP"/>
              </w:rPr>
            </w:pPr>
            <w:r w:rsidRPr="00EF5447">
              <w:t>0.6</w:t>
            </w:r>
          </w:p>
        </w:tc>
      </w:tr>
      <w:tr w:rsidR="00805F9D" w:rsidRPr="00EF5447" w14:paraId="4B001075" w14:textId="77777777" w:rsidTr="00BE7ACE">
        <w:trPr>
          <w:gridAfter w:val="1"/>
          <w:wAfter w:w="6" w:type="dxa"/>
          <w:trHeight w:val="187"/>
          <w:jc w:val="center"/>
        </w:trPr>
        <w:tc>
          <w:tcPr>
            <w:tcW w:w="2268" w:type="dxa"/>
            <w:tcBorders>
              <w:top w:val="nil"/>
              <w:bottom w:val="nil"/>
            </w:tcBorders>
            <w:shd w:val="clear" w:color="auto" w:fill="auto"/>
          </w:tcPr>
          <w:p w14:paraId="62F814E6" w14:textId="77777777" w:rsidR="00805F9D" w:rsidRPr="00EF5447" w:rsidRDefault="00805F9D" w:rsidP="00060691">
            <w:pPr>
              <w:pStyle w:val="TAC"/>
            </w:pPr>
          </w:p>
        </w:tc>
        <w:tc>
          <w:tcPr>
            <w:tcW w:w="2835" w:type="dxa"/>
          </w:tcPr>
          <w:p w14:paraId="6246B8D5" w14:textId="77777777" w:rsidR="00805F9D" w:rsidRPr="00EF5447" w:rsidRDefault="00805F9D" w:rsidP="00060691">
            <w:pPr>
              <w:pStyle w:val="TAC"/>
              <w:rPr>
                <w:lang w:eastAsia="ja-JP"/>
              </w:rPr>
            </w:pPr>
            <w:r w:rsidRPr="00EF5447">
              <w:rPr>
                <w:lang w:eastAsia="ja-JP"/>
              </w:rPr>
              <w:t>20</w:t>
            </w:r>
          </w:p>
        </w:tc>
        <w:tc>
          <w:tcPr>
            <w:tcW w:w="2971" w:type="dxa"/>
          </w:tcPr>
          <w:p w14:paraId="4E2DB831" w14:textId="77777777" w:rsidR="00805F9D" w:rsidRPr="00EF5447" w:rsidRDefault="00805F9D" w:rsidP="00060691">
            <w:pPr>
              <w:pStyle w:val="TAC"/>
              <w:rPr>
                <w:rFonts w:eastAsia="ＭＳ 明朝"/>
                <w:lang w:eastAsia="ja-JP"/>
              </w:rPr>
            </w:pPr>
            <w:r w:rsidRPr="00EF5447">
              <w:t>0.6</w:t>
            </w:r>
          </w:p>
        </w:tc>
      </w:tr>
      <w:tr w:rsidR="00805F9D" w:rsidRPr="00EF5447" w14:paraId="20E9B82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843E7B" w14:textId="77777777" w:rsidR="00805F9D" w:rsidRPr="00EF5447" w:rsidRDefault="00805F9D" w:rsidP="00060691">
            <w:pPr>
              <w:pStyle w:val="TAC"/>
            </w:pPr>
          </w:p>
        </w:tc>
        <w:tc>
          <w:tcPr>
            <w:tcW w:w="2835" w:type="dxa"/>
          </w:tcPr>
          <w:p w14:paraId="585DD6B0" w14:textId="77777777" w:rsidR="00805F9D" w:rsidRPr="00EF5447" w:rsidRDefault="00805F9D" w:rsidP="00060691">
            <w:pPr>
              <w:pStyle w:val="TAC"/>
              <w:rPr>
                <w:lang w:eastAsia="ja-JP"/>
              </w:rPr>
            </w:pPr>
            <w:r w:rsidRPr="00EF5447">
              <w:rPr>
                <w:lang w:eastAsia="ja-JP"/>
              </w:rPr>
              <w:t>n78</w:t>
            </w:r>
          </w:p>
        </w:tc>
        <w:tc>
          <w:tcPr>
            <w:tcW w:w="2971" w:type="dxa"/>
          </w:tcPr>
          <w:p w14:paraId="23020E42" w14:textId="77777777" w:rsidR="00805F9D" w:rsidRPr="00EF5447" w:rsidRDefault="00805F9D" w:rsidP="00060691">
            <w:pPr>
              <w:pStyle w:val="TAC"/>
            </w:pPr>
            <w:r w:rsidRPr="00EF5447">
              <w:t>0.8</w:t>
            </w:r>
          </w:p>
        </w:tc>
      </w:tr>
      <w:tr w:rsidR="00805F9D" w:rsidRPr="00EF5447" w14:paraId="003CE43F" w14:textId="77777777" w:rsidTr="00BE7ACE">
        <w:trPr>
          <w:gridAfter w:val="1"/>
          <w:wAfter w:w="6" w:type="dxa"/>
          <w:trHeight w:val="187"/>
          <w:jc w:val="center"/>
        </w:trPr>
        <w:tc>
          <w:tcPr>
            <w:tcW w:w="2268" w:type="dxa"/>
            <w:tcBorders>
              <w:bottom w:val="nil"/>
            </w:tcBorders>
            <w:shd w:val="clear" w:color="auto" w:fill="auto"/>
          </w:tcPr>
          <w:p w14:paraId="414B1A52" w14:textId="77777777" w:rsidR="00805F9D" w:rsidRPr="00EF5447" w:rsidRDefault="00805F9D" w:rsidP="00060691">
            <w:pPr>
              <w:pStyle w:val="TAC"/>
            </w:pPr>
            <w:r w:rsidRPr="00EF5447">
              <w:t>DC_3-8_n28-n77</w:t>
            </w:r>
          </w:p>
        </w:tc>
        <w:tc>
          <w:tcPr>
            <w:tcW w:w="2835" w:type="dxa"/>
          </w:tcPr>
          <w:p w14:paraId="793D8750" w14:textId="77777777" w:rsidR="00805F9D" w:rsidRPr="00EF5447" w:rsidRDefault="00805F9D" w:rsidP="00060691">
            <w:pPr>
              <w:pStyle w:val="TAC"/>
              <w:rPr>
                <w:lang w:eastAsia="ja-JP"/>
              </w:rPr>
            </w:pPr>
            <w:r w:rsidRPr="00EF5447">
              <w:t>3</w:t>
            </w:r>
          </w:p>
        </w:tc>
        <w:tc>
          <w:tcPr>
            <w:tcW w:w="2971" w:type="dxa"/>
          </w:tcPr>
          <w:p w14:paraId="487D0BDC" w14:textId="77777777" w:rsidR="00805F9D" w:rsidRPr="00EF5447" w:rsidRDefault="00805F9D" w:rsidP="00060691">
            <w:pPr>
              <w:pStyle w:val="TAC"/>
            </w:pPr>
            <w:r w:rsidRPr="00EF5447">
              <w:t>0.6</w:t>
            </w:r>
          </w:p>
        </w:tc>
      </w:tr>
      <w:tr w:rsidR="00805F9D" w:rsidRPr="00EF5447" w14:paraId="495BD601" w14:textId="77777777" w:rsidTr="00BE7ACE">
        <w:trPr>
          <w:gridAfter w:val="1"/>
          <w:wAfter w:w="6" w:type="dxa"/>
          <w:trHeight w:val="187"/>
          <w:jc w:val="center"/>
        </w:trPr>
        <w:tc>
          <w:tcPr>
            <w:tcW w:w="2268" w:type="dxa"/>
            <w:tcBorders>
              <w:top w:val="nil"/>
              <w:bottom w:val="nil"/>
            </w:tcBorders>
            <w:shd w:val="clear" w:color="auto" w:fill="auto"/>
          </w:tcPr>
          <w:p w14:paraId="3B0CF8E3" w14:textId="77777777" w:rsidR="00805F9D" w:rsidRPr="00EF5447" w:rsidRDefault="00805F9D" w:rsidP="00060691">
            <w:pPr>
              <w:pStyle w:val="TAC"/>
            </w:pPr>
          </w:p>
        </w:tc>
        <w:tc>
          <w:tcPr>
            <w:tcW w:w="2835" w:type="dxa"/>
          </w:tcPr>
          <w:p w14:paraId="7BB4F88D" w14:textId="77777777" w:rsidR="00805F9D" w:rsidRPr="00EF5447" w:rsidRDefault="00805F9D" w:rsidP="00060691">
            <w:pPr>
              <w:pStyle w:val="TAC"/>
              <w:rPr>
                <w:lang w:eastAsia="ja-JP"/>
              </w:rPr>
            </w:pPr>
            <w:r w:rsidRPr="00EF5447">
              <w:t>8</w:t>
            </w:r>
          </w:p>
        </w:tc>
        <w:tc>
          <w:tcPr>
            <w:tcW w:w="2971" w:type="dxa"/>
          </w:tcPr>
          <w:p w14:paraId="68B02A83" w14:textId="77777777" w:rsidR="00805F9D" w:rsidRPr="00EF5447" w:rsidRDefault="00805F9D" w:rsidP="00060691">
            <w:pPr>
              <w:pStyle w:val="TAC"/>
            </w:pPr>
            <w:r w:rsidRPr="00EF5447">
              <w:t>0.6</w:t>
            </w:r>
          </w:p>
        </w:tc>
      </w:tr>
      <w:tr w:rsidR="00805F9D" w:rsidRPr="00EF5447" w14:paraId="20452889" w14:textId="77777777" w:rsidTr="00BE7ACE">
        <w:trPr>
          <w:gridAfter w:val="1"/>
          <w:wAfter w:w="6" w:type="dxa"/>
          <w:trHeight w:val="187"/>
          <w:jc w:val="center"/>
        </w:trPr>
        <w:tc>
          <w:tcPr>
            <w:tcW w:w="2268" w:type="dxa"/>
            <w:tcBorders>
              <w:top w:val="nil"/>
              <w:bottom w:val="nil"/>
            </w:tcBorders>
            <w:shd w:val="clear" w:color="auto" w:fill="auto"/>
          </w:tcPr>
          <w:p w14:paraId="632DCC36" w14:textId="77777777" w:rsidR="00805F9D" w:rsidRPr="00EF5447" w:rsidRDefault="00805F9D" w:rsidP="00060691">
            <w:pPr>
              <w:pStyle w:val="TAC"/>
            </w:pPr>
          </w:p>
        </w:tc>
        <w:tc>
          <w:tcPr>
            <w:tcW w:w="2835" w:type="dxa"/>
          </w:tcPr>
          <w:p w14:paraId="6F002A60" w14:textId="77777777" w:rsidR="00805F9D" w:rsidRPr="00EF5447" w:rsidRDefault="00805F9D" w:rsidP="00060691">
            <w:pPr>
              <w:pStyle w:val="TAC"/>
              <w:rPr>
                <w:lang w:eastAsia="ja-JP"/>
              </w:rPr>
            </w:pPr>
            <w:r w:rsidRPr="00EF5447">
              <w:t>n28</w:t>
            </w:r>
          </w:p>
        </w:tc>
        <w:tc>
          <w:tcPr>
            <w:tcW w:w="2971" w:type="dxa"/>
          </w:tcPr>
          <w:p w14:paraId="7466A141" w14:textId="77777777" w:rsidR="00805F9D" w:rsidRPr="00EF5447" w:rsidRDefault="00805F9D" w:rsidP="00060691">
            <w:pPr>
              <w:pStyle w:val="TAC"/>
            </w:pPr>
            <w:r w:rsidRPr="00EF5447">
              <w:t>0.5</w:t>
            </w:r>
          </w:p>
        </w:tc>
      </w:tr>
      <w:tr w:rsidR="00805F9D" w:rsidRPr="00EF5447" w14:paraId="6022747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830D53B" w14:textId="77777777" w:rsidR="00805F9D" w:rsidRPr="00EF5447" w:rsidRDefault="00805F9D" w:rsidP="00060691">
            <w:pPr>
              <w:pStyle w:val="TAC"/>
            </w:pPr>
          </w:p>
        </w:tc>
        <w:tc>
          <w:tcPr>
            <w:tcW w:w="2835" w:type="dxa"/>
          </w:tcPr>
          <w:p w14:paraId="2470FA86" w14:textId="77777777" w:rsidR="00805F9D" w:rsidRPr="00EF5447" w:rsidRDefault="00805F9D" w:rsidP="00060691">
            <w:pPr>
              <w:pStyle w:val="TAC"/>
              <w:rPr>
                <w:lang w:eastAsia="ja-JP"/>
              </w:rPr>
            </w:pPr>
            <w:r w:rsidRPr="00EF5447">
              <w:t>n77</w:t>
            </w:r>
          </w:p>
        </w:tc>
        <w:tc>
          <w:tcPr>
            <w:tcW w:w="2971" w:type="dxa"/>
          </w:tcPr>
          <w:p w14:paraId="1D47A21A" w14:textId="77777777" w:rsidR="00805F9D" w:rsidRPr="00EF5447" w:rsidRDefault="00805F9D" w:rsidP="00060691">
            <w:pPr>
              <w:pStyle w:val="TAC"/>
            </w:pPr>
            <w:r w:rsidRPr="00EF5447">
              <w:t>0.8</w:t>
            </w:r>
          </w:p>
        </w:tc>
      </w:tr>
      <w:tr w:rsidR="00805F9D" w14:paraId="7762C01E"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4DBF6B1" w14:textId="77777777" w:rsidR="00805F9D" w:rsidRPr="00EF5447" w:rsidRDefault="00805F9D" w:rsidP="00060691">
            <w:pPr>
              <w:pStyle w:val="TAC"/>
            </w:pPr>
            <w:r>
              <w:t>DC_3-8-28</w:t>
            </w:r>
            <w:r w:rsidRPr="00940479">
              <w:t>_n</w:t>
            </w:r>
            <w:r>
              <w:t>78</w:t>
            </w:r>
          </w:p>
        </w:tc>
        <w:tc>
          <w:tcPr>
            <w:tcW w:w="2835" w:type="dxa"/>
            <w:tcBorders>
              <w:left w:val="single" w:sz="4" w:space="0" w:color="auto"/>
            </w:tcBorders>
            <w:vAlign w:val="center"/>
          </w:tcPr>
          <w:p w14:paraId="2593B3E0" w14:textId="77777777" w:rsidR="00805F9D" w:rsidRDefault="00805F9D" w:rsidP="00060691">
            <w:pPr>
              <w:pStyle w:val="TAC"/>
              <w:rPr>
                <w:rFonts w:cs="Arial"/>
                <w:lang w:eastAsia="zh-CN"/>
              </w:rPr>
            </w:pPr>
            <w:r>
              <w:rPr>
                <w:rFonts w:eastAsia="Malgun Gothic" w:cs="Arial"/>
                <w:lang w:eastAsia="ko-KR"/>
              </w:rPr>
              <w:t>3</w:t>
            </w:r>
          </w:p>
        </w:tc>
        <w:tc>
          <w:tcPr>
            <w:tcW w:w="2971" w:type="dxa"/>
          </w:tcPr>
          <w:p w14:paraId="2E686E78" w14:textId="77777777" w:rsidR="00805F9D" w:rsidRDefault="00805F9D" w:rsidP="00060691">
            <w:pPr>
              <w:pStyle w:val="TAC"/>
              <w:tabs>
                <w:tab w:val="left" w:pos="1110"/>
                <w:tab w:val="center" w:pos="1368"/>
              </w:tabs>
              <w:rPr>
                <w:rFonts w:cs="Arial"/>
                <w:lang w:eastAsia="zh-CN"/>
              </w:rPr>
            </w:pPr>
            <w:r>
              <w:rPr>
                <w:rFonts w:eastAsia="Malgun Gothic" w:cs="Arial"/>
                <w:lang w:eastAsia="ko-KR"/>
              </w:rPr>
              <w:t>0.6</w:t>
            </w:r>
          </w:p>
        </w:tc>
      </w:tr>
      <w:tr w:rsidR="00805F9D" w14:paraId="6A9D6E7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2712687" w14:textId="77777777" w:rsidR="00805F9D" w:rsidRPr="00EF5447" w:rsidRDefault="00805F9D" w:rsidP="00060691">
            <w:pPr>
              <w:pStyle w:val="TAC"/>
            </w:pPr>
          </w:p>
        </w:tc>
        <w:tc>
          <w:tcPr>
            <w:tcW w:w="2835" w:type="dxa"/>
            <w:tcBorders>
              <w:left w:val="single" w:sz="4" w:space="0" w:color="auto"/>
            </w:tcBorders>
            <w:vAlign w:val="center"/>
          </w:tcPr>
          <w:p w14:paraId="69DFC49C" w14:textId="77777777" w:rsidR="00805F9D" w:rsidRDefault="00805F9D" w:rsidP="00060691">
            <w:pPr>
              <w:pStyle w:val="TAC"/>
              <w:rPr>
                <w:rFonts w:cs="Arial"/>
                <w:lang w:eastAsia="zh-CN"/>
              </w:rPr>
            </w:pPr>
            <w:r>
              <w:rPr>
                <w:rFonts w:cs="Arial"/>
                <w:lang w:eastAsia="ja-JP"/>
              </w:rPr>
              <w:t>8</w:t>
            </w:r>
          </w:p>
        </w:tc>
        <w:tc>
          <w:tcPr>
            <w:tcW w:w="2971" w:type="dxa"/>
          </w:tcPr>
          <w:p w14:paraId="48867E05" w14:textId="77777777" w:rsidR="00805F9D" w:rsidRDefault="00805F9D" w:rsidP="00060691">
            <w:pPr>
              <w:pStyle w:val="TAC"/>
              <w:tabs>
                <w:tab w:val="left" w:pos="1110"/>
                <w:tab w:val="center" w:pos="1368"/>
              </w:tabs>
              <w:rPr>
                <w:rFonts w:cs="Arial"/>
                <w:lang w:eastAsia="zh-CN"/>
              </w:rPr>
            </w:pPr>
            <w:r>
              <w:rPr>
                <w:rFonts w:eastAsia="Malgun Gothic" w:cs="Arial"/>
                <w:lang w:eastAsia="ko-KR"/>
              </w:rPr>
              <w:t>0.6</w:t>
            </w:r>
          </w:p>
        </w:tc>
      </w:tr>
      <w:tr w:rsidR="00805F9D" w14:paraId="25B291E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A819" w14:textId="77777777" w:rsidR="00805F9D" w:rsidRPr="00EF5447" w:rsidRDefault="00805F9D" w:rsidP="00060691">
            <w:pPr>
              <w:pStyle w:val="TAC"/>
            </w:pPr>
          </w:p>
        </w:tc>
        <w:tc>
          <w:tcPr>
            <w:tcW w:w="2835" w:type="dxa"/>
            <w:tcBorders>
              <w:left w:val="single" w:sz="4" w:space="0" w:color="auto"/>
            </w:tcBorders>
            <w:vAlign w:val="center"/>
          </w:tcPr>
          <w:p w14:paraId="2BD19622" w14:textId="77777777" w:rsidR="00805F9D" w:rsidRDefault="00805F9D" w:rsidP="00060691">
            <w:pPr>
              <w:pStyle w:val="TAC"/>
              <w:rPr>
                <w:rFonts w:cs="Arial"/>
                <w:lang w:eastAsia="zh-CN"/>
              </w:rPr>
            </w:pPr>
            <w:r>
              <w:rPr>
                <w:rFonts w:cs="Arial"/>
                <w:lang w:eastAsia="ja-JP"/>
              </w:rPr>
              <w:t>28</w:t>
            </w:r>
          </w:p>
        </w:tc>
        <w:tc>
          <w:tcPr>
            <w:tcW w:w="2971" w:type="dxa"/>
          </w:tcPr>
          <w:p w14:paraId="22796208" w14:textId="77777777" w:rsidR="00805F9D" w:rsidRDefault="00805F9D" w:rsidP="00060691">
            <w:pPr>
              <w:pStyle w:val="TAC"/>
              <w:tabs>
                <w:tab w:val="left" w:pos="1110"/>
                <w:tab w:val="center" w:pos="1368"/>
              </w:tabs>
              <w:rPr>
                <w:rFonts w:cs="Arial"/>
                <w:lang w:eastAsia="zh-CN"/>
              </w:rPr>
            </w:pPr>
            <w:r>
              <w:rPr>
                <w:rFonts w:eastAsia="Malgun Gothic" w:cs="Arial"/>
                <w:lang w:eastAsia="ko-KR"/>
              </w:rPr>
              <w:t>0.5</w:t>
            </w:r>
          </w:p>
        </w:tc>
      </w:tr>
      <w:tr w:rsidR="00805F9D" w14:paraId="34FB690D"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94A303" w14:textId="77777777" w:rsidR="00805F9D" w:rsidRPr="00EF5447" w:rsidRDefault="00805F9D" w:rsidP="00060691">
            <w:pPr>
              <w:pStyle w:val="TAC"/>
            </w:pPr>
          </w:p>
        </w:tc>
        <w:tc>
          <w:tcPr>
            <w:tcW w:w="2835" w:type="dxa"/>
            <w:tcBorders>
              <w:left w:val="single" w:sz="4" w:space="0" w:color="auto"/>
            </w:tcBorders>
            <w:vAlign w:val="center"/>
          </w:tcPr>
          <w:p w14:paraId="373E7E3C" w14:textId="77777777" w:rsidR="00805F9D" w:rsidRDefault="00805F9D" w:rsidP="00060691">
            <w:pPr>
              <w:pStyle w:val="TAC"/>
              <w:rPr>
                <w:rFonts w:cs="Arial"/>
                <w:lang w:eastAsia="zh-CN"/>
              </w:rPr>
            </w:pPr>
            <w:r>
              <w:rPr>
                <w:rFonts w:cs="Arial"/>
                <w:lang w:eastAsia="ja-JP"/>
              </w:rPr>
              <w:t>n78</w:t>
            </w:r>
          </w:p>
        </w:tc>
        <w:tc>
          <w:tcPr>
            <w:tcW w:w="2971" w:type="dxa"/>
          </w:tcPr>
          <w:p w14:paraId="737D9CF5" w14:textId="77777777" w:rsidR="00805F9D" w:rsidRDefault="00805F9D" w:rsidP="00060691">
            <w:pPr>
              <w:pStyle w:val="TAC"/>
              <w:tabs>
                <w:tab w:val="left" w:pos="1110"/>
                <w:tab w:val="center" w:pos="1368"/>
              </w:tabs>
              <w:rPr>
                <w:rFonts w:cs="Arial"/>
                <w:lang w:eastAsia="zh-CN"/>
              </w:rPr>
            </w:pPr>
            <w:r>
              <w:rPr>
                <w:rFonts w:eastAsia="Malgun Gothic" w:cs="Arial"/>
                <w:lang w:eastAsia="ko-KR"/>
              </w:rPr>
              <w:t>0.8</w:t>
            </w:r>
          </w:p>
        </w:tc>
      </w:tr>
      <w:tr w:rsidR="00805F9D" w14:paraId="07E88EF5"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BF9EFEA" w14:textId="77777777" w:rsidR="00805F9D" w:rsidRPr="00EF5447" w:rsidRDefault="00805F9D" w:rsidP="00060691">
            <w:pPr>
              <w:pStyle w:val="TAC"/>
            </w:pPr>
            <w:r>
              <w:rPr>
                <w:rFonts w:cs="Arial"/>
              </w:rPr>
              <w:lastRenderedPageBreak/>
              <w:t>DC_3-8_n28-n78</w:t>
            </w:r>
          </w:p>
        </w:tc>
        <w:tc>
          <w:tcPr>
            <w:tcW w:w="2835" w:type="dxa"/>
            <w:tcBorders>
              <w:left w:val="single" w:sz="4" w:space="0" w:color="auto"/>
            </w:tcBorders>
            <w:vAlign w:val="center"/>
          </w:tcPr>
          <w:p w14:paraId="2E75B5D5" w14:textId="77777777" w:rsidR="00805F9D" w:rsidRDefault="00805F9D" w:rsidP="00060691">
            <w:pPr>
              <w:pStyle w:val="TAC"/>
              <w:rPr>
                <w:rFonts w:cs="Arial"/>
                <w:lang w:eastAsia="zh-CN"/>
              </w:rPr>
            </w:pPr>
            <w:r>
              <w:rPr>
                <w:rFonts w:cs="Arial"/>
                <w:lang w:eastAsia="zh-CN"/>
              </w:rPr>
              <w:t>3</w:t>
            </w:r>
          </w:p>
        </w:tc>
        <w:tc>
          <w:tcPr>
            <w:tcW w:w="2971" w:type="dxa"/>
          </w:tcPr>
          <w:p w14:paraId="74CD6D57" w14:textId="77777777" w:rsidR="00805F9D" w:rsidRDefault="00805F9D" w:rsidP="0006069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805F9D" w14:paraId="0241F210"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0F34A" w14:textId="77777777" w:rsidR="00805F9D" w:rsidRPr="00EF5447" w:rsidRDefault="00805F9D" w:rsidP="00060691">
            <w:pPr>
              <w:pStyle w:val="TAC"/>
            </w:pPr>
          </w:p>
        </w:tc>
        <w:tc>
          <w:tcPr>
            <w:tcW w:w="2835" w:type="dxa"/>
            <w:tcBorders>
              <w:left w:val="single" w:sz="4" w:space="0" w:color="auto"/>
            </w:tcBorders>
            <w:vAlign w:val="center"/>
          </w:tcPr>
          <w:p w14:paraId="2842571E" w14:textId="77777777" w:rsidR="00805F9D" w:rsidRDefault="00805F9D" w:rsidP="00060691">
            <w:pPr>
              <w:pStyle w:val="TAC"/>
              <w:rPr>
                <w:rFonts w:cs="Arial"/>
                <w:lang w:eastAsia="zh-CN"/>
              </w:rPr>
            </w:pPr>
            <w:r>
              <w:rPr>
                <w:rFonts w:cs="Arial"/>
                <w:lang w:eastAsia="zh-CN"/>
              </w:rPr>
              <w:t>8</w:t>
            </w:r>
          </w:p>
        </w:tc>
        <w:tc>
          <w:tcPr>
            <w:tcW w:w="2971" w:type="dxa"/>
          </w:tcPr>
          <w:p w14:paraId="1414EFD8" w14:textId="77777777" w:rsidR="00805F9D" w:rsidRDefault="00805F9D" w:rsidP="00060691">
            <w:pPr>
              <w:pStyle w:val="TAC"/>
              <w:tabs>
                <w:tab w:val="left" w:pos="1110"/>
                <w:tab w:val="center" w:pos="1368"/>
              </w:tabs>
              <w:rPr>
                <w:rFonts w:cs="Arial"/>
                <w:lang w:eastAsia="zh-CN"/>
              </w:rPr>
            </w:pPr>
            <w:r>
              <w:rPr>
                <w:rFonts w:cs="Arial"/>
                <w:lang w:eastAsia="zh-CN"/>
              </w:rPr>
              <w:t>0.6</w:t>
            </w:r>
          </w:p>
        </w:tc>
      </w:tr>
      <w:tr w:rsidR="00805F9D" w14:paraId="4DE34824"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EFF2F4" w14:textId="77777777" w:rsidR="00805F9D" w:rsidRPr="00EF5447" w:rsidRDefault="00805F9D" w:rsidP="00060691">
            <w:pPr>
              <w:pStyle w:val="TAC"/>
            </w:pPr>
          </w:p>
        </w:tc>
        <w:tc>
          <w:tcPr>
            <w:tcW w:w="2835" w:type="dxa"/>
            <w:tcBorders>
              <w:left w:val="single" w:sz="4" w:space="0" w:color="auto"/>
            </w:tcBorders>
            <w:vAlign w:val="center"/>
          </w:tcPr>
          <w:p w14:paraId="2E485BC0" w14:textId="77777777" w:rsidR="00805F9D" w:rsidRDefault="00805F9D" w:rsidP="00060691">
            <w:pPr>
              <w:pStyle w:val="TAC"/>
              <w:rPr>
                <w:rFonts w:cs="Arial"/>
                <w:lang w:eastAsia="zh-CN"/>
              </w:rPr>
            </w:pPr>
            <w:r>
              <w:rPr>
                <w:rFonts w:cs="Arial"/>
                <w:lang w:eastAsia="zh-CN"/>
              </w:rPr>
              <w:t>n28</w:t>
            </w:r>
          </w:p>
        </w:tc>
        <w:tc>
          <w:tcPr>
            <w:tcW w:w="2971" w:type="dxa"/>
          </w:tcPr>
          <w:p w14:paraId="28F4AED1" w14:textId="77777777" w:rsidR="00805F9D" w:rsidRDefault="00805F9D" w:rsidP="0006069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805F9D" w14:paraId="52ED4384"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535A1B" w14:textId="77777777" w:rsidR="00805F9D" w:rsidRPr="00EF5447" w:rsidRDefault="00805F9D" w:rsidP="00060691">
            <w:pPr>
              <w:pStyle w:val="TAC"/>
            </w:pPr>
          </w:p>
        </w:tc>
        <w:tc>
          <w:tcPr>
            <w:tcW w:w="2835" w:type="dxa"/>
            <w:tcBorders>
              <w:left w:val="single" w:sz="4" w:space="0" w:color="auto"/>
            </w:tcBorders>
            <w:vAlign w:val="center"/>
          </w:tcPr>
          <w:p w14:paraId="4FB48D28" w14:textId="77777777" w:rsidR="00805F9D" w:rsidRDefault="00805F9D" w:rsidP="00060691">
            <w:pPr>
              <w:pStyle w:val="TAC"/>
              <w:rPr>
                <w:rFonts w:cs="Arial"/>
                <w:lang w:eastAsia="zh-CN"/>
              </w:rPr>
            </w:pPr>
            <w:r>
              <w:rPr>
                <w:rFonts w:cs="Arial"/>
                <w:lang w:eastAsia="zh-CN"/>
              </w:rPr>
              <w:t>n78</w:t>
            </w:r>
          </w:p>
        </w:tc>
        <w:tc>
          <w:tcPr>
            <w:tcW w:w="2971" w:type="dxa"/>
          </w:tcPr>
          <w:p w14:paraId="5C981F15" w14:textId="77777777" w:rsidR="00805F9D" w:rsidRDefault="00805F9D" w:rsidP="00060691">
            <w:pPr>
              <w:pStyle w:val="TAC"/>
              <w:tabs>
                <w:tab w:val="left" w:pos="1110"/>
                <w:tab w:val="center" w:pos="1368"/>
              </w:tabs>
              <w:rPr>
                <w:rFonts w:cs="Arial"/>
                <w:lang w:eastAsia="zh-CN"/>
              </w:rPr>
            </w:pPr>
            <w:r>
              <w:rPr>
                <w:rFonts w:cs="Arial"/>
                <w:lang w:eastAsia="zh-CN"/>
              </w:rPr>
              <w:t>0.8</w:t>
            </w:r>
          </w:p>
        </w:tc>
      </w:tr>
      <w:tr w:rsidR="00805F9D" w:rsidRPr="00EF5447" w14:paraId="719481B3" w14:textId="77777777" w:rsidTr="00BE7ACE">
        <w:trPr>
          <w:gridAfter w:val="1"/>
          <w:wAfter w:w="6" w:type="dxa"/>
          <w:trHeight w:val="187"/>
          <w:jc w:val="center"/>
        </w:trPr>
        <w:tc>
          <w:tcPr>
            <w:tcW w:w="2268" w:type="dxa"/>
            <w:tcBorders>
              <w:top w:val="nil"/>
              <w:bottom w:val="nil"/>
            </w:tcBorders>
            <w:shd w:val="clear" w:color="auto" w:fill="auto"/>
          </w:tcPr>
          <w:p w14:paraId="73440574" w14:textId="77777777" w:rsidR="00805F9D" w:rsidRPr="00EF5447" w:rsidRDefault="00805F9D" w:rsidP="00060691">
            <w:pPr>
              <w:pStyle w:val="TAC"/>
            </w:pPr>
            <w:r>
              <w:t>DC_3-8-32</w:t>
            </w:r>
            <w:r w:rsidRPr="00940479">
              <w:t>_n</w:t>
            </w:r>
            <w:r>
              <w:t>1</w:t>
            </w:r>
          </w:p>
        </w:tc>
        <w:tc>
          <w:tcPr>
            <w:tcW w:w="2835" w:type="dxa"/>
          </w:tcPr>
          <w:p w14:paraId="13921F91" w14:textId="77777777" w:rsidR="00805F9D" w:rsidRPr="00EF5447" w:rsidRDefault="00805F9D" w:rsidP="00060691">
            <w:pPr>
              <w:pStyle w:val="TAC"/>
            </w:pPr>
            <w:r>
              <w:rPr>
                <w:rFonts w:eastAsia="Malgun Gothic" w:cs="Arial"/>
                <w:lang w:eastAsia="ko-KR"/>
              </w:rPr>
              <w:t>3</w:t>
            </w:r>
          </w:p>
        </w:tc>
        <w:tc>
          <w:tcPr>
            <w:tcW w:w="2971" w:type="dxa"/>
          </w:tcPr>
          <w:p w14:paraId="67D1AADB" w14:textId="77777777" w:rsidR="00805F9D" w:rsidRPr="00EF5447" w:rsidRDefault="00805F9D" w:rsidP="00060691">
            <w:pPr>
              <w:pStyle w:val="TAC"/>
            </w:pPr>
            <w:r>
              <w:rPr>
                <w:rFonts w:eastAsia="Malgun Gothic" w:cs="Arial"/>
                <w:lang w:eastAsia="ko-KR"/>
              </w:rPr>
              <w:t>0.5</w:t>
            </w:r>
          </w:p>
        </w:tc>
      </w:tr>
      <w:tr w:rsidR="00805F9D" w:rsidRPr="00EF5447" w14:paraId="74D00FDB" w14:textId="77777777" w:rsidTr="00BE7ACE">
        <w:trPr>
          <w:gridAfter w:val="1"/>
          <w:wAfter w:w="6" w:type="dxa"/>
          <w:trHeight w:val="187"/>
          <w:jc w:val="center"/>
        </w:trPr>
        <w:tc>
          <w:tcPr>
            <w:tcW w:w="2268" w:type="dxa"/>
            <w:tcBorders>
              <w:top w:val="nil"/>
              <w:bottom w:val="nil"/>
            </w:tcBorders>
            <w:shd w:val="clear" w:color="auto" w:fill="auto"/>
          </w:tcPr>
          <w:p w14:paraId="6940B0AD" w14:textId="77777777" w:rsidR="00805F9D" w:rsidRPr="00EF5447" w:rsidRDefault="00805F9D" w:rsidP="00060691">
            <w:pPr>
              <w:pStyle w:val="TAC"/>
            </w:pPr>
          </w:p>
        </w:tc>
        <w:tc>
          <w:tcPr>
            <w:tcW w:w="2835" w:type="dxa"/>
          </w:tcPr>
          <w:p w14:paraId="71C6D867" w14:textId="77777777" w:rsidR="00805F9D" w:rsidRPr="00EF5447" w:rsidRDefault="00805F9D" w:rsidP="00060691">
            <w:pPr>
              <w:pStyle w:val="TAC"/>
            </w:pPr>
            <w:r>
              <w:rPr>
                <w:rFonts w:cs="Arial"/>
                <w:lang w:eastAsia="ja-JP"/>
              </w:rPr>
              <w:t>8</w:t>
            </w:r>
          </w:p>
        </w:tc>
        <w:tc>
          <w:tcPr>
            <w:tcW w:w="2971" w:type="dxa"/>
          </w:tcPr>
          <w:p w14:paraId="7468D569" w14:textId="77777777" w:rsidR="00805F9D" w:rsidRPr="00EF5447" w:rsidRDefault="00805F9D" w:rsidP="00060691">
            <w:pPr>
              <w:pStyle w:val="TAC"/>
            </w:pPr>
            <w:r>
              <w:rPr>
                <w:rFonts w:eastAsia="Malgun Gothic" w:cs="Arial"/>
                <w:lang w:eastAsia="ko-KR"/>
              </w:rPr>
              <w:t>0.3</w:t>
            </w:r>
          </w:p>
        </w:tc>
      </w:tr>
      <w:tr w:rsidR="00805F9D" w:rsidRPr="00EF5447" w14:paraId="32293EE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FD485B" w14:textId="77777777" w:rsidR="00805F9D" w:rsidRPr="00EF5447" w:rsidRDefault="00805F9D" w:rsidP="00060691">
            <w:pPr>
              <w:pStyle w:val="TAC"/>
            </w:pPr>
          </w:p>
        </w:tc>
        <w:tc>
          <w:tcPr>
            <w:tcW w:w="2835" w:type="dxa"/>
          </w:tcPr>
          <w:p w14:paraId="4BCDB861" w14:textId="77777777" w:rsidR="00805F9D" w:rsidRPr="00EF5447" w:rsidRDefault="00805F9D" w:rsidP="00060691">
            <w:pPr>
              <w:pStyle w:val="TAC"/>
            </w:pPr>
            <w:r>
              <w:rPr>
                <w:rFonts w:cs="Arial"/>
                <w:lang w:eastAsia="ja-JP"/>
              </w:rPr>
              <w:t>n1</w:t>
            </w:r>
          </w:p>
        </w:tc>
        <w:tc>
          <w:tcPr>
            <w:tcW w:w="2971" w:type="dxa"/>
          </w:tcPr>
          <w:p w14:paraId="2E273BAE" w14:textId="77777777" w:rsidR="00805F9D" w:rsidRPr="00EF5447" w:rsidRDefault="00805F9D" w:rsidP="00060691">
            <w:pPr>
              <w:pStyle w:val="TAC"/>
            </w:pPr>
            <w:r>
              <w:rPr>
                <w:rFonts w:eastAsia="Malgun Gothic" w:cs="Arial"/>
                <w:lang w:eastAsia="ko-KR"/>
              </w:rPr>
              <w:t>0.8</w:t>
            </w:r>
          </w:p>
        </w:tc>
      </w:tr>
      <w:tr w:rsidR="00805F9D" w:rsidRPr="00EF5447" w14:paraId="65DA6DC5" w14:textId="77777777" w:rsidTr="00BE7ACE">
        <w:trPr>
          <w:gridAfter w:val="1"/>
          <w:wAfter w:w="6" w:type="dxa"/>
          <w:trHeight w:val="187"/>
          <w:jc w:val="center"/>
        </w:trPr>
        <w:tc>
          <w:tcPr>
            <w:tcW w:w="2268" w:type="dxa"/>
            <w:tcBorders>
              <w:top w:val="nil"/>
              <w:bottom w:val="nil"/>
            </w:tcBorders>
            <w:shd w:val="clear" w:color="auto" w:fill="auto"/>
          </w:tcPr>
          <w:p w14:paraId="735F02B3" w14:textId="77777777" w:rsidR="00805F9D" w:rsidRPr="00EF5447" w:rsidRDefault="00805F9D" w:rsidP="00060691">
            <w:pPr>
              <w:pStyle w:val="TAC"/>
            </w:pPr>
            <w:r>
              <w:t>DC_3-8-32</w:t>
            </w:r>
            <w:r w:rsidRPr="00940479">
              <w:t>_n</w:t>
            </w:r>
            <w:r>
              <w:t>78</w:t>
            </w:r>
          </w:p>
        </w:tc>
        <w:tc>
          <w:tcPr>
            <w:tcW w:w="2835" w:type="dxa"/>
          </w:tcPr>
          <w:p w14:paraId="1EF7849E" w14:textId="77777777" w:rsidR="00805F9D" w:rsidRPr="00EF5447" w:rsidRDefault="00805F9D" w:rsidP="00060691">
            <w:pPr>
              <w:pStyle w:val="TAC"/>
            </w:pPr>
            <w:r>
              <w:rPr>
                <w:rFonts w:eastAsia="Malgun Gothic" w:cs="Arial"/>
                <w:lang w:eastAsia="ko-KR"/>
              </w:rPr>
              <w:t>3</w:t>
            </w:r>
          </w:p>
        </w:tc>
        <w:tc>
          <w:tcPr>
            <w:tcW w:w="2971" w:type="dxa"/>
          </w:tcPr>
          <w:p w14:paraId="18A750FB" w14:textId="77777777" w:rsidR="00805F9D" w:rsidRPr="00EF5447" w:rsidRDefault="00805F9D" w:rsidP="00060691">
            <w:pPr>
              <w:pStyle w:val="TAC"/>
            </w:pPr>
            <w:r>
              <w:rPr>
                <w:rFonts w:eastAsia="Malgun Gothic" w:cs="Arial"/>
                <w:lang w:eastAsia="ko-KR"/>
              </w:rPr>
              <w:t>0.8</w:t>
            </w:r>
          </w:p>
        </w:tc>
      </w:tr>
      <w:tr w:rsidR="00805F9D" w:rsidRPr="00EF5447" w14:paraId="6E14713E" w14:textId="77777777" w:rsidTr="00BE7ACE">
        <w:trPr>
          <w:gridAfter w:val="1"/>
          <w:wAfter w:w="6" w:type="dxa"/>
          <w:trHeight w:val="187"/>
          <w:jc w:val="center"/>
        </w:trPr>
        <w:tc>
          <w:tcPr>
            <w:tcW w:w="2268" w:type="dxa"/>
            <w:tcBorders>
              <w:top w:val="nil"/>
              <w:bottom w:val="nil"/>
            </w:tcBorders>
            <w:shd w:val="clear" w:color="auto" w:fill="auto"/>
          </w:tcPr>
          <w:p w14:paraId="07B20E70" w14:textId="77777777" w:rsidR="00805F9D" w:rsidRPr="00EF5447" w:rsidRDefault="00805F9D" w:rsidP="00060691">
            <w:pPr>
              <w:pStyle w:val="TAC"/>
            </w:pPr>
          </w:p>
        </w:tc>
        <w:tc>
          <w:tcPr>
            <w:tcW w:w="2835" w:type="dxa"/>
          </w:tcPr>
          <w:p w14:paraId="54E0996E" w14:textId="77777777" w:rsidR="00805F9D" w:rsidRPr="00EF5447" w:rsidRDefault="00805F9D" w:rsidP="00060691">
            <w:pPr>
              <w:pStyle w:val="TAC"/>
            </w:pPr>
            <w:r>
              <w:rPr>
                <w:rFonts w:cs="Arial"/>
                <w:lang w:eastAsia="ja-JP"/>
              </w:rPr>
              <w:t>8</w:t>
            </w:r>
          </w:p>
        </w:tc>
        <w:tc>
          <w:tcPr>
            <w:tcW w:w="2971" w:type="dxa"/>
          </w:tcPr>
          <w:p w14:paraId="476AFA63" w14:textId="77777777" w:rsidR="00805F9D" w:rsidRPr="00EF5447" w:rsidRDefault="00805F9D" w:rsidP="00060691">
            <w:pPr>
              <w:pStyle w:val="TAC"/>
            </w:pPr>
            <w:r>
              <w:rPr>
                <w:rFonts w:eastAsia="Malgun Gothic" w:cs="Arial"/>
                <w:lang w:eastAsia="ko-KR"/>
              </w:rPr>
              <w:t>0.6</w:t>
            </w:r>
          </w:p>
        </w:tc>
      </w:tr>
      <w:tr w:rsidR="00805F9D" w:rsidRPr="00EF5447" w14:paraId="6578A73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1494A17" w14:textId="77777777" w:rsidR="00805F9D" w:rsidRPr="00EF5447" w:rsidRDefault="00805F9D" w:rsidP="00060691">
            <w:pPr>
              <w:pStyle w:val="TAC"/>
            </w:pPr>
          </w:p>
        </w:tc>
        <w:tc>
          <w:tcPr>
            <w:tcW w:w="2835" w:type="dxa"/>
          </w:tcPr>
          <w:p w14:paraId="13AC23DB" w14:textId="77777777" w:rsidR="00805F9D" w:rsidRPr="00EF5447" w:rsidRDefault="00805F9D" w:rsidP="00060691">
            <w:pPr>
              <w:pStyle w:val="TAC"/>
            </w:pPr>
            <w:r>
              <w:rPr>
                <w:rFonts w:cs="Arial"/>
                <w:lang w:eastAsia="ja-JP"/>
              </w:rPr>
              <w:t>n78</w:t>
            </w:r>
          </w:p>
        </w:tc>
        <w:tc>
          <w:tcPr>
            <w:tcW w:w="2971" w:type="dxa"/>
          </w:tcPr>
          <w:p w14:paraId="4DE857AF" w14:textId="77777777" w:rsidR="00805F9D" w:rsidRPr="00EF5447" w:rsidRDefault="00805F9D" w:rsidP="00060691">
            <w:pPr>
              <w:pStyle w:val="TAC"/>
            </w:pPr>
            <w:r>
              <w:rPr>
                <w:rFonts w:eastAsia="Malgun Gothic" w:cs="Arial"/>
                <w:lang w:eastAsia="ko-KR"/>
              </w:rPr>
              <w:t>0.8</w:t>
            </w:r>
          </w:p>
        </w:tc>
      </w:tr>
      <w:tr w:rsidR="00805F9D" w:rsidRPr="00EF5447" w14:paraId="7BF695CF"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60B3F698" w14:textId="77777777" w:rsidR="00805F9D" w:rsidRPr="00EF5447" w:rsidRDefault="00805F9D" w:rsidP="00060691">
            <w:pPr>
              <w:pStyle w:val="TAC"/>
            </w:pPr>
            <w:r>
              <w:t>DC_3-8-40_n1</w:t>
            </w:r>
          </w:p>
        </w:tc>
        <w:tc>
          <w:tcPr>
            <w:tcW w:w="2835" w:type="dxa"/>
          </w:tcPr>
          <w:p w14:paraId="73080A98" w14:textId="77777777" w:rsidR="00805F9D" w:rsidRPr="00EF5447" w:rsidRDefault="00805F9D" w:rsidP="00060691">
            <w:pPr>
              <w:pStyle w:val="TAC"/>
            </w:pPr>
            <w:r>
              <w:rPr>
                <w:lang w:eastAsia="zh-CN"/>
              </w:rPr>
              <w:t>3</w:t>
            </w:r>
          </w:p>
        </w:tc>
        <w:tc>
          <w:tcPr>
            <w:tcW w:w="2971" w:type="dxa"/>
          </w:tcPr>
          <w:p w14:paraId="168B6035" w14:textId="77777777" w:rsidR="00805F9D" w:rsidRPr="00EF5447" w:rsidRDefault="00805F9D" w:rsidP="00060691">
            <w:pPr>
              <w:pStyle w:val="TAC"/>
            </w:pPr>
            <w:r>
              <w:rPr>
                <w:lang w:eastAsia="zh-CN"/>
              </w:rPr>
              <w:t>0.5</w:t>
            </w:r>
          </w:p>
        </w:tc>
      </w:tr>
      <w:tr w:rsidR="00805F9D" w:rsidRPr="00EF5447" w14:paraId="44AA8C47" w14:textId="77777777" w:rsidTr="00BE7ACE">
        <w:trPr>
          <w:gridAfter w:val="1"/>
          <w:wAfter w:w="6" w:type="dxa"/>
          <w:trHeight w:val="187"/>
          <w:jc w:val="center"/>
        </w:trPr>
        <w:tc>
          <w:tcPr>
            <w:tcW w:w="2268" w:type="dxa"/>
            <w:tcBorders>
              <w:top w:val="nil"/>
              <w:bottom w:val="nil"/>
            </w:tcBorders>
            <w:shd w:val="clear" w:color="auto" w:fill="auto"/>
          </w:tcPr>
          <w:p w14:paraId="3DDE2E1F" w14:textId="77777777" w:rsidR="00805F9D" w:rsidRPr="00EF5447" w:rsidRDefault="00805F9D" w:rsidP="00060691">
            <w:pPr>
              <w:pStyle w:val="TAC"/>
            </w:pPr>
          </w:p>
        </w:tc>
        <w:tc>
          <w:tcPr>
            <w:tcW w:w="2835" w:type="dxa"/>
          </w:tcPr>
          <w:p w14:paraId="0F9C21EC" w14:textId="77777777" w:rsidR="00805F9D" w:rsidRPr="00EF5447" w:rsidRDefault="00805F9D" w:rsidP="00060691">
            <w:pPr>
              <w:pStyle w:val="TAC"/>
            </w:pPr>
            <w:r>
              <w:rPr>
                <w:lang w:eastAsia="zh-CN"/>
              </w:rPr>
              <w:t>8</w:t>
            </w:r>
          </w:p>
        </w:tc>
        <w:tc>
          <w:tcPr>
            <w:tcW w:w="2971" w:type="dxa"/>
          </w:tcPr>
          <w:p w14:paraId="73CE1939" w14:textId="77777777" w:rsidR="00805F9D" w:rsidRPr="00EF5447" w:rsidRDefault="00805F9D" w:rsidP="00060691">
            <w:pPr>
              <w:pStyle w:val="TAC"/>
            </w:pPr>
            <w:r>
              <w:rPr>
                <w:lang w:eastAsia="zh-CN"/>
              </w:rPr>
              <w:t>0.5</w:t>
            </w:r>
          </w:p>
        </w:tc>
      </w:tr>
      <w:tr w:rsidR="00805F9D" w:rsidRPr="00EF5447" w14:paraId="5A478072" w14:textId="77777777" w:rsidTr="00BE7ACE">
        <w:trPr>
          <w:gridAfter w:val="1"/>
          <w:wAfter w:w="6" w:type="dxa"/>
          <w:trHeight w:val="187"/>
          <w:jc w:val="center"/>
        </w:trPr>
        <w:tc>
          <w:tcPr>
            <w:tcW w:w="2268" w:type="dxa"/>
            <w:tcBorders>
              <w:top w:val="nil"/>
              <w:bottom w:val="nil"/>
            </w:tcBorders>
            <w:shd w:val="clear" w:color="auto" w:fill="auto"/>
          </w:tcPr>
          <w:p w14:paraId="5DD46146" w14:textId="77777777" w:rsidR="00805F9D" w:rsidRPr="00EF5447" w:rsidRDefault="00805F9D" w:rsidP="00060691">
            <w:pPr>
              <w:pStyle w:val="TAC"/>
            </w:pPr>
          </w:p>
        </w:tc>
        <w:tc>
          <w:tcPr>
            <w:tcW w:w="2835" w:type="dxa"/>
          </w:tcPr>
          <w:p w14:paraId="37A4A055" w14:textId="77777777" w:rsidR="00805F9D" w:rsidRPr="00EF5447" w:rsidRDefault="00805F9D" w:rsidP="00060691">
            <w:pPr>
              <w:pStyle w:val="TAC"/>
            </w:pPr>
            <w:r>
              <w:rPr>
                <w:lang w:eastAsia="zh-CN"/>
              </w:rPr>
              <w:t>40</w:t>
            </w:r>
          </w:p>
        </w:tc>
        <w:tc>
          <w:tcPr>
            <w:tcW w:w="2971" w:type="dxa"/>
          </w:tcPr>
          <w:p w14:paraId="41A7B7EB" w14:textId="77777777" w:rsidR="00805F9D" w:rsidRPr="00EF5447" w:rsidRDefault="00805F9D" w:rsidP="00060691">
            <w:pPr>
              <w:pStyle w:val="TAC"/>
            </w:pPr>
            <w:r>
              <w:rPr>
                <w:lang w:eastAsia="zh-CN"/>
              </w:rPr>
              <w:t>0.6</w:t>
            </w:r>
          </w:p>
        </w:tc>
      </w:tr>
      <w:tr w:rsidR="00805F9D" w:rsidRPr="00EF5447" w14:paraId="3F436BD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4177999" w14:textId="77777777" w:rsidR="00805F9D" w:rsidRPr="00EF5447" w:rsidRDefault="00805F9D" w:rsidP="00060691">
            <w:pPr>
              <w:pStyle w:val="TAC"/>
            </w:pPr>
          </w:p>
        </w:tc>
        <w:tc>
          <w:tcPr>
            <w:tcW w:w="2835" w:type="dxa"/>
          </w:tcPr>
          <w:p w14:paraId="13A09071" w14:textId="77777777" w:rsidR="00805F9D" w:rsidRPr="00EF5447" w:rsidRDefault="00805F9D" w:rsidP="00060691">
            <w:pPr>
              <w:pStyle w:val="TAC"/>
            </w:pPr>
            <w:r>
              <w:rPr>
                <w:lang w:eastAsia="zh-CN"/>
              </w:rPr>
              <w:t>n1</w:t>
            </w:r>
          </w:p>
        </w:tc>
        <w:tc>
          <w:tcPr>
            <w:tcW w:w="2971" w:type="dxa"/>
          </w:tcPr>
          <w:p w14:paraId="11D1F8D3" w14:textId="77777777" w:rsidR="00805F9D" w:rsidRPr="00EF5447" w:rsidRDefault="00805F9D" w:rsidP="00060691">
            <w:pPr>
              <w:pStyle w:val="TAC"/>
            </w:pPr>
            <w:r>
              <w:rPr>
                <w:lang w:eastAsia="zh-CN"/>
              </w:rPr>
              <w:t>0.5</w:t>
            </w:r>
          </w:p>
        </w:tc>
      </w:tr>
      <w:tr w:rsidR="00805F9D" w:rsidRPr="00EF5447" w14:paraId="6B249420" w14:textId="77777777" w:rsidTr="00BE7ACE">
        <w:trPr>
          <w:gridAfter w:val="1"/>
          <w:wAfter w:w="6" w:type="dxa"/>
          <w:trHeight w:val="187"/>
          <w:jc w:val="center"/>
        </w:trPr>
        <w:tc>
          <w:tcPr>
            <w:tcW w:w="2268" w:type="dxa"/>
            <w:tcBorders>
              <w:top w:val="nil"/>
              <w:bottom w:val="nil"/>
            </w:tcBorders>
            <w:shd w:val="clear" w:color="auto" w:fill="auto"/>
          </w:tcPr>
          <w:p w14:paraId="188D62B0" w14:textId="77777777" w:rsidR="00805F9D" w:rsidRPr="00EF5447" w:rsidRDefault="00805F9D" w:rsidP="00060691">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30FC146" w14:textId="77777777" w:rsidR="00805F9D" w:rsidRPr="00EF5447" w:rsidRDefault="00805F9D" w:rsidP="00060691">
            <w:pPr>
              <w:pStyle w:val="TAC"/>
            </w:pPr>
            <w:r>
              <w:rPr>
                <w:lang w:eastAsia="zh-CN"/>
              </w:rPr>
              <w:t>3</w:t>
            </w:r>
          </w:p>
        </w:tc>
        <w:tc>
          <w:tcPr>
            <w:tcW w:w="2971" w:type="dxa"/>
          </w:tcPr>
          <w:p w14:paraId="0E764AE9" w14:textId="77777777" w:rsidR="00805F9D" w:rsidRPr="00EF5447" w:rsidRDefault="00805F9D" w:rsidP="00060691">
            <w:pPr>
              <w:pStyle w:val="TAC"/>
            </w:pPr>
            <w:r>
              <w:rPr>
                <w:rFonts w:hint="eastAsia"/>
                <w:lang w:eastAsia="zh-CN"/>
              </w:rPr>
              <w:t>0.</w:t>
            </w:r>
            <w:r>
              <w:rPr>
                <w:lang w:eastAsia="zh-CN"/>
              </w:rPr>
              <w:t>6</w:t>
            </w:r>
          </w:p>
        </w:tc>
      </w:tr>
      <w:tr w:rsidR="00805F9D" w:rsidRPr="00EF5447" w14:paraId="22550EA6" w14:textId="77777777" w:rsidTr="00BE7ACE">
        <w:trPr>
          <w:gridAfter w:val="1"/>
          <w:wAfter w:w="6" w:type="dxa"/>
          <w:trHeight w:val="187"/>
          <w:jc w:val="center"/>
        </w:trPr>
        <w:tc>
          <w:tcPr>
            <w:tcW w:w="2268" w:type="dxa"/>
            <w:tcBorders>
              <w:top w:val="nil"/>
              <w:bottom w:val="nil"/>
            </w:tcBorders>
            <w:shd w:val="clear" w:color="auto" w:fill="auto"/>
          </w:tcPr>
          <w:p w14:paraId="75538B67" w14:textId="77777777" w:rsidR="00805F9D" w:rsidRPr="00EF5447" w:rsidRDefault="00805F9D" w:rsidP="00060691">
            <w:pPr>
              <w:pStyle w:val="TAC"/>
            </w:pPr>
          </w:p>
        </w:tc>
        <w:tc>
          <w:tcPr>
            <w:tcW w:w="2835" w:type="dxa"/>
          </w:tcPr>
          <w:p w14:paraId="2117F152" w14:textId="77777777" w:rsidR="00805F9D" w:rsidRPr="00EF5447" w:rsidRDefault="00805F9D" w:rsidP="00060691">
            <w:pPr>
              <w:pStyle w:val="TAC"/>
            </w:pPr>
            <w:r>
              <w:rPr>
                <w:lang w:eastAsia="zh-CN"/>
              </w:rPr>
              <w:t>8</w:t>
            </w:r>
          </w:p>
        </w:tc>
        <w:tc>
          <w:tcPr>
            <w:tcW w:w="2971" w:type="dxa"/>
          </w:tcPr>
          <w:p w14:paraId="2E9196DB" w14:textId="77777777" w:rsidR="00805F9D" w:rsidRPr="00EF5447" w:rsidRDefault="00805F9D" w:rsidP="00060691">
            <w:pPr>
              <w:pStyle w:val="TAC"/>
            </w:pPr>
            <w:r>
              <w:rPr>
                <w:rFonts w:hint="eastAsia"/>
                <w:lang w:eastAsia="zh-CN"/>
              </w:rPr>
              <w:t>0.</w:t>
            </w:r>
            <w:r>
              <w:rPr>
                <w:lang w:eastAsia="zh-CN"/>
              </w:rPr>
              <w:t>6</w:t>
            </w:r>
          </w:p>
        </w:tc>
      </w:tr>
      <w:tr w:rsidR="00805F9D" w:rsidRPr="00EF5447" w14:paraId="1CF6CE3E" w14:textId="77777777" w:rsidTr="00BE7ACE">
        <w:trPr>
          <w:gridAfter w:val="1"/>
          <w:wAfter w:w="6" w:type="dxa"/>
          <w:trHeight w:val="187"/>
          <w:jc w:val="center"/>
        </w:trPr>
        <w:tc>
          <w:tcPr>
            <w:tcW w:w="2268" w:type="dxa"/>
            <w:tcBorders>
              <w:top w:val="nil"/>
              <w:bottom w:val="nil"/>
            </w:tcBorders>
            <w:shd w:val="clear" w:color="auto" w:fill="auto"/>
          </w:tcPr>
          <w:p w14:paraId="341FCDE6" w14:textId="77777777" w:rsidR="00805F9D" w:rsidRPr="00EF5447" w:rsidRDefault="00805F9D" w:rsidP="00060691">
            <w:pPr>
              <w:pStyle w:val="TAC"/>
            </w:pPr>
          </w:p>
        </w:tc>
        <w:tc>
          <w:tcPr>
            <w:tcW w:w="2835" w:type="dxa"/>
          </w:tcPr>
          <w:p w14:paraId="432AB0FE" w14:textId="77777777" w:rsidR="00805F9D" w:rsidRPr="00EF5447" w:rsidRDefault="00805F9D" w:rsidP="00060691">
            <w:pPr>
              <w:pStyle w:val="TAC"/>
            </w:pPr>
            <w:r w:rsidRPr="00563C22">
              <w:rPr>
                <w:rFonts w:hint="eastAsia"/>
                <w:lang w:eastAsia="zh-CN"/>
              </w:rPr>
              <w:t>4</w:t>
            </w:r>
            <w:r>
              <w:rPr>
                <w:lang w:eastAsia="zh-CN"/>
              </w:rPr>
              <w:t>0</w:t>
            </w:r>
          </w:p>
        </w:tc>
        <w:tc>
          <w:tcPr>
            <w:tcW w:w="2971" w:type="dxa"/>
          </w:tcPr>
          <w:p w14:paraId="57D4E234" w14:textId="77777777" w:rsidR="00805F9D" w:rsidRPr="00EF5447" w:rsidRDefault="00805F9D" w:rsidP="00060691">
            <w:pPr>
              <w:pStyle w:val="TAC"/>
            </w:pPr>
            <w:r>
              <w:rPr>
                <w:rFonts w:hint="eastAsia"/>
                <w:lang w:eastAsia="zh-CN"/>
              </w:rPr>
              <w:t>0.3</w:t>
            </w:r>
            <w:r>
              <w:rPr>
                <w:vertAlign w:val="superscript"/>
                <w:lang w:eastAsia="zh-CN"/>
              </w:rPr>
              <w:t>9</w:t>
            </w:r>
          </w:p>
        </w:tc>
      </w:tr>
      <w:tr w:rsidR="00805F9D" w:rsidRPr="00EF5447" w14:paraId="257167C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52E2D6" w14:textId="77777777" w:rsidR="00805F9D" w:rsidRPr="00EF5447" w:rsidRDefault="00805F9D" w:rsidP="00060691">
            <w:pPr>
              <w:pStyle w:val="TAC"/>
            </w:pPr>
          </w:p>
        </w:tc>
        <w:tc>
          <w:tcPr>
            <w:tcW w:w="2835" w:type="dxa"/>
          </w:tcPr>
          <w:p w14:paraId="5DD4FC10" w14:textId="77777777" w:rsidR="00805F9D" w:rsidRPr="00EF5447" w:rsidRDefault="00805F9D" w:rsidP="00060691">
            <w:pPr>
              <w:pStyle w:val="TAC"/>
            </w:pPr>
            <w:r>
              <w:rPr>
                <w:lang w:eastAsia="zh-CN"/>
              </w:rPr>
              <w:t>n7</w:t>
            </w:r>
            <w:r>
              <w:rPr>
                <w:rFonts w:hint="eastAsia"/>
                <w:lang w:eastAsia="zh-CN"/>
              </w:rPr>
              <w:t>8</w:t>
            </w:r>
          </w:p>
        </w:tc>
        <w:tc>
          <w:tcPr>
            <w:tcW w:w="2971" w:type="dxa"/>
          </w:tcPr>
          <w:p w14:paraId="4ED6E739" w14:textId="77777777" w:rsidR="00805F9D" w:rsidRPr="00EF5447" w:rsidRDefault="00805F9D" w:rsidP="00060691">
            <w:pPr>
              <w:pStyle w:val="TAC"/>
            </w:pPr>
            <w:r>
              <w:rPr>
                <w:rFonts w:hint="eastAsia"/>
                <w:lang w:eastAsia="zh-CN"/>
              </w:rPr>
              <w:t>0.</w:t>
            </w:r>
            <w:r>
              <w:rPr>
                <w:lang w:eastAsia="zh-CN"/>
              </w:rPr>
              <w:t>8</w:t>
            </w:r>
            <w:r>
              <w:rPr>
                <w:vertAlign w:val="superscript"/>
                <w:lang w:eastAsia="zh-CN"/>
              </w:rPr>
              <w:t>9</w:t>
            </w:r>
          </w:p>
        </w:tc>
      </w:tr>
      <w:tr w:rsidR="00805F9D" w:rsidRPr="00EF5447" w14:paraId="7D47502D" w14:textId="77777777" w:rsidTr="00BE7ACE">
        <w:trPr>
          <w:gridAfter w:val="1"/>
          <w:wAfter w:w="6" w:type="dxa"/>
          <w:trHeight w:val="187"/>
          <w:jc w:val="center"/>
        </w:trPr>
        <w:tc>
          <w:tcPr>
            <w:tcW w:w="2268" w:type="dxa"/>
            <w:tcBorders>
              <w:top w:val="nil"/>
              <w:bottom w:val="nil"/>
            </w:tcBorders>
            <w:shd w:val="clear" w:color="auto" w:fill="auto"/>
          </w:tcPr>
          <w:p w14:paraId="0AA5F5C3" w14:textId="77777777" w:rsidR="00805F9D" w:rsidRPr="00EF5447" w:rsidRDefault="00805F9D" w:rsidP="00060691">
            <w:pPr>
              <w:pStyle w:val="TAC"/>
            </w:pPr>
            <w:r w:rsidRPr="00EF5447">
              <w:rPr>
                <w:lang w:eastAsia="zh-TW"/>
              </w:rPr>
              <w:t>DC_3-8_n40-n78</w:t>
            </w:r>
          </w:p>
        </w:tc>
        <w:tc>
          <w:tcPr>
            <w:tcW w:w="2835" w:type="dxa"/>
          </w:tcPr>
          <w:p w14:paraId="1BD1F87C" w14:textId="77777777" w:rsidR="00805F9D" w:rsidRPr="00EF5447" w:rsidRDefault="00805F9D" w:rsidP="00060691">
            <w:pPr>
              <w:pStyle w:val="TAC"/>
            </w:pPr>
            <w:r w:rsidRPr="00EF5447">
              <w:rPr>
                <w:lang w:eastAsia="zh-TW"/>
              </w:rPr>
              <w:t>3</w:t>
            </w:r>
          </w:p>
        </w:tc>
        <w:tc>
          <w:tcPr>
            <w:tcW w:w="2971" w:type="dxa"/>
          </w:tcPr>
          <w:p w14:paraId="61365AD4" w14:textId="77777777" w:rsidR="00805F9D" w:rsidRPr="00EF5447" w:rsidRDefault="00805F9D" w:rsidP="00060691">
            <w:pPr>
              <w:pStyle w:val="TAC"/>
            </w:pPr>
            <w:r w:rsidRPr="00EF5447">
              <w:rPr>
                <w:rFonts w:eastAsia="Malgun Gothic"/>
                <w:szCs w:val="18"/>
                <w:lang w:eastAsia="ko-KR"/>
              </w:rPr>
              <w:t>0.6</w:t>
            </w:r>
          </w:p>
        </w:tc>
      </w:tr>
      <w:tr w:rsidR="00805F9D" w:rsidRPr="00EF5447" w14:paraId="5C94460F" w14:textId="77777777" w:rsidTr="00BE7ACE">
        <w:trPr>
          <w:gridAfter w:val="1"/>
          <w:wAfter w:w="6" w:type="dxa"/>
          <w:trHeight w:val="187"/>
          <w:jc w:val="center"/>
        </w:trPr>
        <w:tc>
          <w:tcPr>
            <w:tcW w:w="2268" w:type="dxa"/>
            <w:tcBorders>
              <w:top w:val="nil"/>
              <w:bottom w:val="nil"/>
            </w:tcBorders>
            <w:shd w:val="clear" w:color="auto" w:fill="auto"/>
          </w:tcPr>
          <w:p w14:paraId="33DBD465" w14:textId="77777777" w:rsidR="00805F9D" w:rsidRPr="00EF5447" w:rsidRDefault="00805F9D" w:rsidP="00060691">
            <w:pPr>
              <w:pStyle w:val="TAC"/>
            </w:pPr>
          </w:p>
        </w:tc>
        <w:tc>
          <w:tcPr>
            <w:tcW w:w="2835" w:type="dxa"/>
          </w:tcPr>
          <w:p w14:paraId="136FFEE3" w14:textId="77777777" w:rsidR="00805F9D" w:rsidRPr="00EF5447" w:rsidRDefault="00805F9D" w:rsidP="00060691">
            <w:pPr>
              <w:pStyle w:val="TAC"/>
            </w:pPr>
            <w:r w:rsidRPr="00EF5447">
              <w:rPr>
                <w:lang w:eastAsia="zh-TW"/>
              </w:rPr>
              <w:t>8</w:t>
            </w:r>
          </w:p>
        </w:tc>
        <w:tc>
          <w:tcPr>
            <w:tcW w:w="2971" w:type="dxa"/>
          </w:tcPr>
          <w:p w14:paraId="4A91F5EC" w14:textId="77777777" w:rsidR="00805F9D" w:rsidRPr="00EF5447" w:rsidRDefault="00805F9D" w:rsidP="00060691">
            <w:pPr>
              <w:pStyle w:val="TAC"/>
            </w:pPr>
            <w:r w:rsidRPr="00EF5447">
              <w:rPr>
                <w:rFonts w:eastAsia="Malgun Gothic"/>
                <w:szCs w:val="18"/>
                <w:lang w:eastAsia="ko-KR"/>
              </w:rPr>
              <w:t>0.3</w:t>
            </w:r>
          </w:p>
        </w:tc>
      </w:tr>
      <w:tr w:rsidR="00805F9D" w:rsidRPr="00EF5447" w14:paraId="25111221" w14:textId="77777777" w:rsidTr="00BE7ACE">
        <w:trPr>
          <w:gridAfter w:val="1"/>
          <w:wAfter w:w="6" w:type="dxa"/>
          <w:trHeight w:val="187"/>
          <w:jc w:val="center"/>
        </w:trPr>
        <w:tc>
          <w:tcPr>
            <w:tcW w:w="2268" w:type="dxa"/>
            <w:tcBorders>
              <w:top w:val="nil"/>
              <w:bottom w:val="nil"/>
            </w:tcBorders>
            <w:shd w:val="clear" w:color="auto" w:fill="auto"/>
          </w:tcPr>
          <w:p w14:paraId="3F5099CC" w14:textId="77777777" w:rsidR="00805F9D" w:rsidRPr="00EF5447" w:rsidRDefault="00805F9D" w:rsidP="00060691">
            <w:pPr>
              <w:pStyle w:val="TAC"/>
            </w:pPr>
          </w:p>
        </w:tc>
        <w:tc>
          <w:tcPr>
            <w:tcW w:w="2835" w:type="dxa"/>
          </w:tcPr>
          <w:p w14:paraId="1228F39D" w14:textId="77777777" w:rsidR="00805F9D" w:rsidRPr="00EF5447" w:rsidRDefault="00805F9D" w:rsidP="00060691">
            <w:pPr>
              <w:pStyle w:val="TAC"/>
            </w:pPr>
            <w:r w:rsidRPr="00EF5447">
              <w:rPr>
                <w:lang w:eastAsia="zh-TW"/>
              </w:rPr>
              <w:t>n40</w:t>
            </w:r>
          </w:p>
        </w:tc>
        <w:tc>
          <w:tcPr>
            <w:tcW w:w="2971" w:type="dxa"/>
          </w:tcPr>
          <w:p w14:paraId="481692F8" w14:textId="77777777" w:rsidR="00805F9D" w:rsidRPr="00EF5447" w:rsidRDefault="00805F9D" w:rsidP="00060691">
            <w:pPr>
              <w:pStyle w:val="TAC"/>
            </w:pPr>
            <w:r w:rsidRPr="00EF5447">
              <w:rPr>
                <w:rFonts w:eastAsia="Malgun Gothic"/>
                <w:szCs w:val="18"/>
                <w:lang w:eastAsia="ko-KR"/>
              </w:rPr>
              <w:t>0.5</w:t>
            </w:r>
          </w:p>
        </w:tc>
      </w:tr>
      <w:tr w:rsidR="00805F9D" w:rsidRPr="00EF5447" w14:paraId="506AF47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AF15442" w14:textId="77777777" w:rsidR="00805F9D" w:rsidRPr="00EF5447" w:rsidRDefault="00805F9D" w:rsidP="00060691">
            <w:pPr>
              <w:pStyle w:val="TAC"/>
            </w:pPr>
          </w:p>
        </w:tc>
        <w:tc>
          <w:tcPr>
            <w:tcW w:w="2835" w:type="dxa"/>
          </w:tcPr>
          <w:p w14:paraId="373A1A67" w14:textId="77777777" w:rsidR="00805F9D" w:rsidRPr="00EF5447" w:rsidRDefault="00805F9D" w:rsidP="00060691">
            <w:pPr>
              <w:pStyle w:val="TAC"/>
            </w:pPr>
            <w:r w:rsidRPr="00EF5447">
              <w:rPr>
                <w:lang w:eastAsia="zh-TW"/>
              </w:rPr>
              <w:t>n78</w:t>
            </w:r>
          </w:p>
        </w:tc>
        <w:tc>
          <w:tcPr>
            <w:tcW w:w="2971" w:type="dxa"/>
          </w:tcPr>
          <w:p w14:paraId="4B13C49F" w14:textId="77777777" w:rsidR="00805F9D" w:rsidRPr="00EF5447" w:rsidRDefault="00805F9D" w:rsidP="00060691">
            <w:pPr>
              <w:pStyle w:val="TAC"/>
            </w:pPr>
            <w:r w:rsidRPr="00EF5447">
              <w:rPr>
                <w:rFonts w:eastAsia="Malgun Gothic"/>
                <w:szCs w:val="18"/>
                <w:lang w:eastAsia="ko-KR"/>
              </w:rPr>
              <w:t>0.8</w:t>
            </w:r>
          </w:p>
        </w:tc>
      </w:tr>
      <w:tr w:rsidR="00805F9D" w:rsidRPr="00EF5447" w14:paraId="3EEF7469" w14:textId="77777777" w:rsidTr="00BE7ACE">
        <w:trPr>
          <w:gridAfter w:val="1"/>
          <w:wAfter w:w="6" w:type="dxa"/>
          <w:trHeight w:val="187"/>
          <w:jc w:val="center"/>
        </w:trPr>
        <w:tc>
          <w:tcPr>
            <w:tcW w:w="2268" w:type="dxa"/>
            <w:tcBorders>
              <w:bottom w:val="nil"/>
            </w:tcBorders>
            <w:shd w:val="clear" w:color="auto" w:fill="auto"/>
          </w:tcPr>
          <w:p w14:paraId="32320207" w14:textId="77777777" w:rsidR="00805F9D" w:rsidRPr="00EF5447" w:rsidRDefault="00805F9D" w:rsidP="00060691">
            <w:pPr>
              <w:pStyle w:val="TAC"/>
            </w:pPr>
            <w:r w:rsidRPr="00EF5447">
              <w:t>DC_3-8-42_n77</w:t>
            </w:r>
          </w:p>
        </w:tc>
        <w:tc>
          <w:tcPr>
            <w:tcW w:w="2835" w:type="dxa"/>
          </w:tcPr>
          <w:p w14:paraId="43849D3C" w14:textId="77777777" w:rsidR="00805F9D" w:rsidRPr="00EF5447" w:rsidRDefault="00805F9D" w:rsidP="00060691">
            <w:pPr>
              <w:pStyle w:val="TAC"/>
              <w:rPr>
                <w:lang w:eastAsia="ja-JP"/>
              </w:rPr>
            </w:pPr>
            <w:r w:rsidRPr="00EF5447">
              <w:t>3</w:t>
            </w:r>
          </w:p>
        </w:tc>
        <w:tc>
          <w:tcPr>
            <w:tcW w:w="2971" w:type="dxa"/>
          </w:tcPr>
          <w:p w14:paraId="5190E6B4" w14:textId="77777777" w:rsidR="00805F9D" w:rsidRPr="00EF5447" w:rsidRDefault="00805F9D" w:rsidP="00060691">
            <w:pPr>
              <w:pStyle w:val="TAC"/>
            </w:pPr>
            <w:r w:rsidRPr="00EF5447">
              <w:t>0.6</w:t>
            </w:r>
          </w:p>
        </w:tc>
      </w:tr>
      <w:tr w:rsidR="00805F9D" w:rsidRPr="00EF5447" w14:paraId="3F98E268" w14:textId="77777777" w:rsidTr="00BE7ACE">
        <w:trPr>
          <w:gridAfter w:val="1"/>
          <w:wAfter w:w="6" w:type="dxa"/>
          <w:trHeight w:val="187"/>
          <w:jc w:val="center"/>
        </w:trPr>
        <w:tc>
          <w:tcPr>
            <w:tcW w:w="2268" w:type="dxa"/>
            <w:tcBorders>
              <w:top w:val="nil"/>
              <w:bottom w:val="nil"/>
            </w:tcBorders>
            <w:shd w:val="clear" w:color="auto" w:fill="auto"/>
          </w:tcPr>
          <w:p w14:paraId="0351C501" w14:textId="77777777" w:rsidR="00805F9D" w:rsidRPr="00EF5447" w:rsidRDefault="00805F9D" w:rsidP="00060691">
            <w:pPr>
              <w:pStyle w:val="TAC"/>
            </w:pPr>
          </w:p>
        </w:tc>
        <w:tc>
          <w:tcPr>
            <w:tcW w:w="2835" w:type="dxa"/>
          </w:tcPr>
          <w:p w14:paraId="72FF5734" w14:textId="77777777" w:rsidR="00805F9D" w:rsidRPr="00EF5447" w:rsidRDefault="00805F9D" w:rsidP="00060691">
            <w:pPr>
              <w:pStyle w:val="TAC"/>
              <w:rPr>
                <w:lang w:eastAsia="ja-JP"/>
              </w:rPr>
            </w:pPr>
            <w:r w:rsidRPr="00EF5447">
              <w:t>8</w:t>
            </w:r>
          </w:p>
        </w:tc>
        <w:tc>
          <w:tcPr>
            <w:tcW w:w="2971" w:type="dxa"/>
          </w:tcPr>
          <w:p w14:paraId="48C16DAA" w14:textId="77777777" w:rsidR="00805F9D" w:rsidRPr="00EF5447" w:rsidRDefault="00805F9D" w:rsidP="00060691">
            <w:pPr>
              <w:pStyle w:val="TAC"/>
              <w:rPr>
                <w:rFonts w:eastAsia="ＭＳ 明朝"/>
                <w:lang w:eastAsia="ja-JP"/>
              </w:rPr>
            </w:pPr>
            <w:r w:rsidRPr="00EF5447">
              <w:t>0.6</w:t>
            </w:r>
          </w:p>
        </w:tc>
      </w:tr>
      <w:tr w:rsidR="00805F9D" w:rsidRPr="00EF5447" w14:paraId="458C9C6D" w14:textId="77777777" w:rsidTr="00BE7ACE">
        <w:trPr>
          <w:gridAfter w:val="1"/>
          <w:wAfter w:w="6" w:type="dxa"/>
          <w:trHeight w:val="187"/>
          <w:jc w:val="center"/>
        </w:trPr>
        <w:tc>
          <w:tcPr>
            <w:tcW w:w="2268" w:type="dxa"/>
            <w:tcBorders>
              <w:top w:val="nil"/>
              <w:bottom w:val="nil"/>
            </w:tcBorders>
            <w:shd w:val="clear" w:color="auto" w:fill="auto"/>
          </w:tcPr>
          <w:p w14:paraId="67328CD7" w14:textId="77777777" w:rsidR="00805F9D" w:rsidRPr="00EF5447" w:rsidRDefault="00805F9D" w:rsidP="00060691">
            <w:pPr>
              <w:pStyle w:val="TAC"/>
            </w:pPr>
          </w:p>
        </w:tc>
        <w:tc>
          <w:tcPr>
            <w:tcW w:w="2835" w:type="dxa"/>
          </w:tcPr>
          <w:p w14:paraId="195204E0" w14:textId="77777777" w:rsidR="00805F9D" w:rsidRPr="00EF5447" w:rsidRDefault="00805F9D" w:rsidP="00060691">
            <w:pPr>
              <w:pStyle w:val="TAC"/>
              <w:rPr>
                <w:lang w:eastAsia="ja-JP"/>
              </w:rPr>
            </w:pPr>
            <w:r w:rsidRPr="00EF5447">
              <w:t>42</w:t>
            </w:r>
          </w:p>
        </w:tc>
        <w:tc>
          <w:tcPr>
            <w:tcW w:w="2971" w:type="dxa"/>
          </w:tcPr>
          <w:p w14:paraId="7A91C702" w14:textId="77777777" w:rsidR="00805F9D" w:rsidRPr="00EF5447" w:rsidRDefault="00805F9D" w:rsidP="00060691">
            <w:pPr>
              <w:pStyle w:val="TAC"/>
              <w:rPr>
                <w:rFonts w:eastAsia="ＭＳ 明朝"/>
                <w:lang w:eastAsia="ja-JP"/>
              </w:rPr>
            </w:pPr>
            <w:r w:rsidRPr="00EF5447">
              <w:t>0.8</w:t>
            </w:r>
          </w:p>
        </w:tc>
      </w:tr>
      <w:tr w:rsidR="00805F9D" w:rsidRPr="00EF5447" w14:paraId="4EFBE4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E59CF73" w14:textId="77777777" w:rsidR="00805F9D" w:rsidRPr="00EF5447" w:rsidRDefault="00805F9D" w:rsidP="00060691">
            <w:pPr>
              <w:pStyle w:val="TAC"/>
            </w:pPr>
          </w:p>
        </w:tc>
        <w:tc>
          <w:tcPr>
            <w:tcW w:w="2835" w:type="dxa"/>
          </w:tcPr>
          <w:p w14:paraId="16783E0E" w14:textId="77777777" w:rsidR="00805F9D" w:rsidRPr="00EF5447" w:rsidRDefault="00805F9D" w:rsidP="00060691">
            <w:pPr>
              <w:pStyle w:val="TAC"/>
              <w:rPr>
                <w:lang w:eastAsia="ja-JP"/>
              </w:rPr>
            </w:pPr>
            <w:r w:rsidRPr="00EF5447">
              <w:t>n77</w:t>
            </w:r>
          </w:p>
        </w:tc>
        <w:tc>
          <w:tcPr>
            <w:tcW w:w="2971" w:type="dxa"/>
          </w:tcPr>
          <w:p w14:paraId="1DF1594F" w14:textId="77777777" w:rsidR="00805F9D" w:rsidRPr="00EF5447" w:rsidRDefault="00805F9D" w:rsidP="00060691">
            <w:pPr>
              <w:pStyle w:val="TAC"/>
            </w:pPr>
            <w:r w:rsidRPr="00EF5447">
              <w:t>0.8</w:t>
            </w:r>
          </w:p>
        </w:tc>
      </w:tr>
      <w:tr w:rsidR="00805F9D" w:rsidRPr="00EF5447" w14:paraId="703AA9E5" w14:textId="77777777" w:rsidTr="00BE7ACE">
        <w:trPr>
          <w:gridAfter w:val="1"/>
          <w:wAfter w:w="6" w:type="dxa"/>
          <w:trHeight w:val="187"/>
          <w:jc w:val="center"/>
        </w:trPr>
        <w:tc>
          <w:tcPr>
            <w:tcW w:w="2268" w:type="dxa"/>
            <w:tcBorders>
              <w:top w:val="nil"/>
              <w:bottom w:val="nil"/>
            </w:tcBorders>
            <w:shd w:val="clear" w:color="auto" w:fill="auto"/>
          </w:tcPr>
          <w:p w14:paraId="3073EA19" w14:textId="77777777" w:rsidR="00805F9D" w:rsidRPr="00EF5447" w:rsidRDefault="00805F9D" w:rsidP="00060691">
            <w:pPr>
              <w:pStyle w:val="TAC"/>
            </w:pPr>
            <w:r>
              <w:t>DC_3-8_n77-n79</w:t>
            </w:r>
          </w:p>
        </w:tc>
        <w:tc>
          <w:tcPr>
            <w:tcW w:w="2835" w:type="dxa"/>
            <w:vAlign w:val="center"/>
          </w:tcPr>
          <w:p w14:paraId="69E88AA9" w14:textId="77777777" w:rsidR="00805F9D" w:rsidRPr="00EF5447" w:rsidRDefault="00805F9D" w:rsidP="00060691">
            <w:pPr>
              <w:pStyle w:val="TAC"/>
            </w:pPr>
            <w:r>
              <w:t>3</w:t>
            </w:r>
          </w:p>
        </w:tc>
        <w:tc>
          <w:tcPr>
            <w:tcW w:w="2971" w:type="dxa"/>
            <w:vAlign w:val="center"/>
          </w:tcPr>
          <w:p w14:paraId="191C5D79" w14:textId="77777777" w:rsidR="00805F9D" w:rsidRPr="00EF5447" w:rsidRDefault="00805F9D" w:rsidP="00060691">
            <w:pPr>
              <w:pStyle w:val="TAC"/>
            </w:pPr>
            <w:r w:rsidRPr="00EB166B">
              <w:t>0.6</w:t>
            </w:r>
          </w:p>
        </w:tc>
      </w:tr>
      <w:tr w:rsidR="00805F9D" w:rsidRPr="00EF5447" w14:paraId="27B571AC" w14:textId="77777777" w:rsidTr="00BE7ACE">
        <w:trPr>
          <w:gridAfter w:val="1"/>
          <w:wAfter w:w="6" w:type="dxa"/>
          <w:trHeight w:val="187"/>
          <w:jc w:val="center"/>
        </w:trPr>
        <w:tc>
          <w:tcPr>
            <w:tcW w:w="2268" w:type="dxa"/>
            <w:tcBorders>
              <w:top w:val="nil"/>
              <w:bottom w:val="nil"/>
            </w:tcBorders>
            <w:shd w:val="clear" w:color="auto" w:fill="auto"/>
          </w:tcPr>
          <w:p w14:paraId="1594A636" w14:textId="77777777" w:rsidR="00805F9D" w:rsidRPr="00EF5447" w:rsidRDefault="00805F9D" w:rsidP="00060691">
            <w:pPr>
              <w:pStyle w:val="TAC"/>
            </w:pPr>
          </w:p>
        </w:tc>
        <w:tc>
          <w:tcPr>
            <w:tcW w:w="2835" w:type="dxa"/>
            <w:vAlign w:val="center"/>
          </w:tcPr>
          <w:p w14:paraId="02B92E60" w14:textId="77777777" w:rsidR="00805F9D" w:rsidRPr="00EF5447" w:rsidRDefault="00805F9D" w:rsidP="00060691">
            <w:pPr>
              <w:pStyle w:val="TAC"/>
            </w:pPr>
            <w:r>
              <w:t>8</w:t>
            </w:r>
          </w:p>
        </w:tc>
        <w:tc>
          <w:tcPr>
            <w:tcW w:w="2971" w:type="dxa"/>
            <w:vAlign w:val="center"/>
          </w:tcPr>
          <w:p w14:paraId="1534DAAA" w14:textId="77777777" w:rsidR="00805F9D" w:rsidRPr="00EF5447" w:rsidRDefault="00805F9D" w:rsidP="00060691">
            <w:pPr>
              <w:pStyle w:val="TAC"/>
            </w:pPr>
            <w:r w:rsidRPr="00EB166B">
              <w:t>0.6</w:t>
            </w:r>
          </w:p>
        </w:tc>
      </w:tr>
      <w:tr w:rsidR="00805F9D" w:rsidRPr="00EF5447" w14:paraId="7D511571" w14:textId="77777777" w:rsidTr="00BE7ACE">
        <w:trPr>
          <w:gridAfter w:val="1"/>
          <w:wAfter w:w="6" w:type="dxa"/>
          <w:trHeight w:val="187"/>
          <w:jc w:val="center"/>
        </w:trPr>
        <w:tc>
          <w:tcPr>
            <w:tcW w:w="2268" w:type="dxa"/>
            <w:tcBorders>
              <w:top w:val="nil"/>
              <w:bottom w:val="nil"/>
            </w:tcBorders>
            <w:shd w:val="clear" w:color="auto" w:fill="auto"/>
          </w:tcPr>
          <w:p w14:paraId="76D689A8" w14:textId="77777777" w:rsidR="00805F9D" w:rsidRPr="00EF5447" w:rsidRDefault="00805F9D" w:rsidP="00060691">
            <w:pPr>
              <w:pStyle w:val="TAC"/>
            </w:pPr>
          </w:p>
        </w:tc>
        <w:tc>
          <w:tcPr>
            <w:tcW w:w="2835" w:type="dxa"/>
            <w:vAlign w:val="center"/>
          </w:tcPr>
          <w:p w14:paraId="1F6BD863" w14:textId="77777777" w:rsidR="00805F9D" w:rsidRPr="00EF5447" w:rsidRDefault="00805F9D" w:rsidP="00060691">
            <w:pPr>
              <w:pStyle w:val="TAC"/>
            </w:pPr>
            <w:r>
              <w:t>n77</w:t>
            </w:r>
          </w:p>
        </w:tc>
        <w:tc>
          <w:tcPr>
            <w:tcW w:w="2971" w:type="dxa"/>
            <w:vAlign w:val="center"/>
          </w:tcPr>
          <w:p w14:paraId="0759063D" w14:textId="77777777" w:rsidR="00805F9D" w:rsidRPr="00EF5447" w:rsidRDefault="00805F9D" w:rsidP="00060691">
            <w:pPr>
              <w:pStyle w:val="TAC"/>
            </w:pPr>
            <w:r w:rsidRPr="00EB166B">
              <w:t>0.8</w:t>
            </w:r>
          </w:p>
        </w:tc>
      </w:tr>
      <w:tr w:rsidR="00805F9D" w:rsidRPr="00EF5447" w14:paraId="3B766A8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AB0949A" w14:textId="77777777" w:rsidR="00805F9D" w:rsidRPr="00EF5447" w:rsidRDefault="00805F9D" w:rsidP="00060691">
            <w:pPr>
              <w:pStyle w:val="TAC"/>
            </w:pPr>
          </w:p>
        </w:tc>
        <w:tc>
          <w:tcPr>
            <w:tcW w:w="2835" w:type="dxa"/>
            <w:vAlign w:val="center"/>
          </w:tcPr>
          <w:p w14:paraId="534197DC" w14:textId="77777777" w:rsidR="00805F9D" w:rsidRPr="00EF5447" w:rsidRDefault="00805F9D" w:rsidP="00060691">
            <w:pPr>
              <w:pStyle w:val="TAC"/>
            </w:pPr>
            <w:r>
              <w:t>n79</w:t>
            </w:r>
          </w:p>
        </w:tc>
        <w:tc>
          <w:tcPr>
            <w:tcW w:w="2971" w:type="dxa"/>
          </w:tcPr>
          <w:p w14:paraId="166BAA71" w14:textId="77777777" w:rsidR="00805F9D" w:rsidRPr="00EF5447" w:rsidRDefault="00805F9D" w:rsidP="00060691">
            <w:pPr>
              <w:pStyle w:val="TAC"/>
            </w:pPr>
            <w:r w:rsidRPr="00EB166B">
              <w:t>0.5</w:t>
            </w:r>
          </w:p>
        </w:tc>
      </w:tr>
      <w:tr w:rsidR="00805F9D" w:rsidRPr="00EF5447" w14:paraId="5D11FF6E" w14:textId="77777777" w:rsidTr="00BE7ACE">
        <w:trPr>
          <w:gridAfter w:val="1"/>
          <w:wAfter w:w="6" w:type="dxa"/>
          <w:trHeight w:val="187"/>
          <w:jc w:val="center"/>
        </w:trPr>
        <w:tc>
          <w:tcPr>
            <w:tcW w:w="2268" w:type="dxa"/>
            <w:tcBorders>
              <w:bottom w:val="nil"/>
            </w:tcBorders>
            <w:shd w:val="clear" w:color="auto" w:fill="auto"/>
          </w:tcPr>
          <w:p w14:paraId="48E1565E" w14:textId="77777777" w:rsidR="00805F9D" w:rsidRPr="00EF5447" w:rsidRDefault="00805F9D" w:rsidP="00060691">
            <w:pPr>
              <w:pStyle w:val="TAC"/>
            </w:pPr>
            <w:r w:rsidRPr="00EF5447">
              <w:rPr>
                <w:kern w:val="2"/>
                <w:szCs w:val="24"/>
                <w:lang w:eastAsia="ja-JP"/>
              </w:rPr>
              <w:t>DC_3-8_SUL_n78-n80</w:t>
            </w:r>
          </w:p>
        </w:tc>
        <w:tc>
          <w:tcPr>
            <w:tcW w:w="2835" w:type="dxa"/>
          </w:tcPr>
          <w:p w14:paraId="07BB3D20" w14:textId="77777777" w:rsidR="00805F9D" w:rsidRPr="00EF5447" w:rsidRDefault="00805F9D" w:rsidP="00060691">
            <w:pPr>
              <w:pStyle w:val="TAC"/>
              <w:rPr>
                <w:lang w:eastAsia="ja-JP"/>
              </w:rPr>
            </w:pPr>
            <w:r w:rsidRPr="00EF5447">
              <w:t>3, n80</w:t>
            </w:r>
          </w:p>
        </w:tc>
        <w:tc>
          <w:tcPr>
            <w:tcW w:w="2971" w:type="dxa"/>
          </w:tcPr>
          <w:p w14:paraId="3524BA76" w14:textId="77777777" w:rsidR="00805F9D" w:rsidRPr="00EF5447" w:rsidRDefault="00805F9D" w:rsidP="00060691">
            <w:pPr>
              <w:pStyle w:val="TAC"/>
            </w:pPr>
            <w:r w:rsidRPr="00EF5447">
              <w:t>0.</w:t>
            </w:r>
            <w:r w:rsidRPr="00EF5447">
              <w:rPr>
                <w:lang w:eastAsia="ja-JP"/>
              </w:rPr>
              <w:t>6</w:t>
            </w:r>
          </w:p>
        </w:tc>
      </w:tr>
      <w:tr w:rsidR="00805F9D" w:rsidRPr="00EF5447" w14:paraId="2148B528" w14:textId="77777777" w:rsidTr="00BE7ACE">
        <w:trPr>
          <w:gridAfter w:val="1"/>
          <w:wAfter w:w="6" w:type="dxa"/>
          <w:trHeight w:val="187"/>
          <w:jc w:val="center"/>
        </w:trPr>
        <w:tc>
          <w:tcPr>
            <w:tcW w:w="2268" w:type="dxa"/>
            <w:tcBorders>
              <w:top w:val="nil"/>
              <w:bottom w:val="nil"/>
            </w:tcBorders>
            <w:shd w:val="clear" w:color="auto" w:fill="auto"/>
          </w:tcPr>
          <w:p w14:paraId="16811281" w14:textId="77777777" w:rsidR="00805F9D" w:rsidRPr="00EF5447" w:rsidRDefault="00805F9D" w:rsidP="00060691">
            <w:pPr>
              <w:pStyle w:val="TAC"/>
            </w:pPr>
          </w:p>
        </w:tc>
        <w:tc>
          <w:tcPr>
            <w:tcW w:w="2835" w:type="dxa"/>
          </w:tcPr>
          <w:p w14:paraId="70AF95C8" w14:textId="77777777" w:rsidR="00805F9D" w:rsidRPr="00EF5447" w:rsidRDefault="00805F9D" w:rsidP="00060691">
            <w:pPr>
              <w:pStyle w:val="TAC"/>
              <w:rPr>
                <w:lang w:eastAsia="ja-JP"/>
              </w:rPr>
            </w:pPr>
            <w:r w:rsidRPr="00EF5447">
              <w:t>8</w:t>
            </w:r>
          </w:p>
        </w:tc>
        <w:tc>
          <w:tcPr>
            <w:tcW w:w="2971" w:type="dxa"/>
          </w:tcPr>
          <w:p w14:paraId="1B121F55" w14:textId="77777777" w:rsidR="00805F9D" w:rsidRPr="00EF5447" w:rsidRDefault="00805F9D" w:rsidP="00060691">
            <w:pPr>
              <w:pStyle w:val="TAC"/>
            </w:pPr>
            <w:r w:rsidRPr="00EF5447">
              <w:rPr>
                <w:lang w:eastAsia="ja-JP"/>
              </w:rPr>
              <w:t>0.6</w:t>
            </w:r>
          </w:p>
        </w:tc>
      </w:tr>
      <w:tr w:rsidR="00805F9D" w:rsidRPr="00EF5447" w14:paraId="4CCF69B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5A78A0" w14:textId="77777777" w:rsidR="00805F9D" w:rsidRPr="00EF5447" w:rsidRDefault="00805F9D" w:rsidP="00060691">
            <w:pPr>
              <w:pStyle w:val="TAC"/>
            </w:pPr>
          </w:p>
        </w:tc>
        <w:tc>
          <w:tcPr>
            <w:tcW w:w="2835" w:type="dxa"/>
          </w:tcPr>
          <w:p w14:paraId="12D27BB4" w14:textId="77777777" w:rsidR="00805F9D" w:rsidRPr="00EF5447" w:rsidRDefault="00805F9D" w:rsidP="00060691">
            <w:pPr>
              <w:pStyle w:val="TAC"/>
              <w:rPr>
                <w:lang w:eastAsia="ja-JP"/>
              </w:rPr>
            </w:pPr>
            <w:r w:rsidRPr="00EF5447">
              <w:t>n78</w:t>
            </w:r>
          </w:p>
        </w:tc>
        <w:tc>
          <w:tcPr>
            <w:tcW w:w="2971" w:type="dxa"/>
          </w:tcPr>
          <w:p w14:paraId="2FE05952" w14:textId="77777777" w:rsidR="00805F9D" w:rsidRPr="00EF5447" w:rsidRDefault="00805F9D" w:rsidP="00060691">
            <w:pPr>
              <w:pStyle w:val="TAC"/>
            </w:pPr>
            <w:r w:rsidRPr="00EF5447">
              <w:rPr>
                <w:lang w:eastAsia="ja-JP"/>
              </w:rPr>
              <w:t>0.8</w:t>
            </w:r>
          </w:p>
        </w:tc>
      </w:tr>
      <w:tr w:rsidR="00805F9D" w:rsidRPr="00EF5447" w14:paraId="24D726B6"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C1783E5" w14:textId="77777777" w:rsidR="00805F9D" w:rsidRPr="00EF5447" w:rsidRDefault="00805F9D" w:rsidP="00060691">
            <w:pPr>
              <w:pStyle w:val="TAC"/>
            </w:pPr>
            <w:r>
              <w:t>DC_3-11_n28-n77</w:t>
            </w:r>
          </w:p>
        </w:tc>
        <w:tc>
          <w:tcPr>
            <w:tcW w:w="2835" w:type="dxa"/>
            <w:tcBorders>
              <w:left w:val="single" w:sz="4" w:space="0" w:color="auto"/>
            </w:tcBorders>
            <w:vAlign w:val="center"/>
          </w:tcPr>
          <w:p w14:paraId="3D2BD00B" w14:textId="77777777" w:rsidR="00805F9D" w:rsidRPr="00EF5447" w:rsidRDefault="00805F9D" w:rsidP="00060691">
            <w:pPr>
              <w:pStyle w:val="TAC"/>
              <w:rPr>
                <w:lang w:eastAsia="ja-JP"/>
              </w:rPr>
            </w:pPr>
            <w:r>
              <w:t>3</w:t>
            </w:r>
          </w:p>
        </w:tc>
        <w:tc>
          <w:tcPr>
            <w:tcW w:w="2971" w:type="dxa"/>
            <w:vAlign w:val="center"/>
          </w:tcPr>
          <w:p w14:paraId="54D90665" w14:textId="77777777" w:rsidR="00805F9D" w:rsidRPr="00EF5447" w:rsidRDefault="00805F9D" w:rsidP="00060691">
            <w:pPr>
              <w:pStyle w:val="TAC"/>
              <w:rPr>
                <w:lang w:eastAsia="ko-KR"/>
              </w:rPr>
            </w:pPr>
            <w:r>
              <w:rPr>
                <w:rFonts w:hint="eastAsia"/>
              </w:rPr>
              <w:t>0</w:t>
            </w:r>
            <w:r>
              <w:t>.8</w:t>
            </w:r>
          </w:p>
        </w:tc>
      </w:tr>
      <w:tr w:rsidR="00805F9D" w:rsidRPr="00EF5447" w14:paraId="491597A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F4DBAC" w14:textId="77777777" w:rsidR="00805F9D" w:rsidRPr="00EF5447" w:rsidRDefault="00805F9D" w:rsidP="00060691">
            <w:pPr>
              <w:pStyle w:val="TAC"/>
            </w:pPr>
          </w:p>
        </w:tc>
        <w:tc>
          <w:tcPr>
            <w:tcW w:w="2835" w:type="dxa"/>
            <w:tcBorders>
              <w:left w:val="single" w:sz="4" w:space="0" w:color="auto"/>
            </w:tcBorders>
            <w:vAlign w:val="center"/>
          </w:tcPr>
          <w:p w14:paraId="089C413C" w14:textId="77777777" w:rsidR="00805F9D" w:rsidRPr="00EF5447" w:rsidRDefault="00805F9D" w:rsidP="00060691">
            <w:pPr>
              <w:pStyle w:val="TAC"/>
              <w:rPr>
                <w:lang w:eastAsia="ja-JP"/>
              </w:rPr>
            </w:pPr>
            <w:r>
              <w:t>11</w:t>
            </w:r>
          </w:p>
        </w:tc>
        <w:tc>
          <w:tcPr>
            <w:tcW w:w="2971" w:type="dxa"/>
            <w:vAlign w:val="center"/>
          </w:tcPr>
          <w:p w14:paraId="6D7F5610" w14:textId="77777777" w:rsidR="00805F9D" w:rsidRPr="00EF5447" w:rsidRDefault="00805F9D" w:rsidP="00060691">
            <w:pPr>
              <w:pStyle w:val="TAC"/>
              <w:rPr>
                <w:lang w:eastAsia="ko-KR"/>
              </w:rPr>
            </w:pPr>
            <w:r>
              <w:rPr>
                <w:rFonts w:hint="eastAsia"/>
              </w:rPr>
              <w:t>0</w:t>
            </w:r>
            <w:r>
              <w:t>.9</w:t>
            </w:r>
          </w:p>
        </w:tc>
      </w:tr>
      <w:tr w:rsidR="00805F9D" w:rsidRPr="00EF5447" w14:paraId="236AA27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67B49D" w14:textId="77777777" w:rsidR="00805F9D" w:rsidRPr="00EF5447" w:rsidRDefault="00805F9D" w:rsidP="00060691">
            <w:pPr>
              <w:pStyle w:val="TAC"/>
            </w:pPr>
          </w:p>
        </w:tc>
        <w:tc>
          <w:tcPr>
            <w:tcW w:w="2835" w:type="dxa"/>
            <w:tcBorders>
              <w:left w:val="single" w:sz="4" w:space="0" w:color="auto"/>
            </w:tcBorders>
            <w:vAlign w:val="center"/>
          </w:tcPr>
          <w:p w14:paraId="1188C7CD" w14:textId="77777777" w:rsidR="00805F9D" w:rsidRPr="00EF5447" w:rsidRDefault="00805F9D" w:rsidP="00060691">
            <w:pPr>
              <w:pStyle w:val="TAC"/>
              <w:rPr>
                <w:lang w:eastAsia="ja-JP"/>
              </w:rPr>
            </w:pPr>
            <w:r>
              <w:t>n28</w:t>
            </w:r>
          </w:p>
        </w:tc>
        <w:tc>
          <w:tcPr>
            <w:tcW w:w="2971" w:type="dxa"/>
            <w:vAlign w:val="center"/>
          </w:tcPr>
          <w:p w14:paraId="4765B201" w14:textId="77777777" w:rsidR="00805F9D" w:rsidRPr="00EF5447" w:rsidRDefault="00805F9D" w:rsidP="00060691">
            <w:pPr>
              <w:pStyle w:val="TAC"/>
              <w:rPr>
                <w:lang w:eastAsia="ko-KR"/>
              </w:rPr>
            </w:pPr>
            <w:r>
              <w:rPr>
                <w:rFonts w:hint="eastAsia"/>
              </w:rPr>
              <w:t>0</w:t>
            </w:r>
            <w:r>
              <w:t>.6</w:t>
            </w:r>
          </w:p>
        </w:tc>
      </w:tr>
      <w:tr w:rsidR="00805F9D" w:rsidRPr="00EF5447" w14:paraId="0AAD8826"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CE84BE2" w14:textId="77777777" w:rsidR="00805F9D" w:rsidRPr="00EF5447" w:rsidRDefault="00805F9D" w:rsidP="00060691">
            <w:pPr>
              <w:pStyle w:val="TAC"/>
            </w:pPr>
          </w:p>
        </w:tc>
        <w:tc>
          <w:tcPr>
            <w:tcW w:w="2835" w:type="dxa"/>
            <w:tcBorders>
              <w:left w:val="single" w:sz="4" w:space="0" w:color="auto"/>
            </w:tcBorders>
            <w:vAlign w:val="center"/>
          </w:tcPr>
          <w:p w14:paraId="06B3F8F8" w14:textId="77777777" w:rsidR="00805F9D" w:rsidRPr="00EF5447" w:rsidRDefault="00805F9D" w:rsidP="00060691">
            <w:pPr>
              <w:pStyle w:val="TAC"/>
              <w:rPr>
                <w:lang w:eastAsia="ja-JP"/>
              </w:rPr>
            </w:pPr>
            <w:r>
              <w:t>n77</w:t>
            </w:r>
          </w:p>
        </w:tc>
        <w:tc>
          <w:tcPr>
            <w:tcW w:w="2971" w:type="dxa"/>
          </w:tcPr>
          <w:p w14:paraId="4162E9BB" w14:textId="77777777" w:rsidR="00805F9D" w:rsidRPr="00EF5447" w:rsidRDefault="00805F9D" w:rsidP="00060691">
            <w:pPr>
              <w:pStyle w:val="TAC"/>
              <w:rPr>
                <w:lang w:eastAsia="ko-KR"/>
              </w:rPr>
            </w:pPr>
            <w:r>
              <w:rPr>
                <w:rFonts w:hint="eastAsia"/>
              </w:rPr>
              <w:t>0</w:t>
            </w:r>
            <w:r>
              <w:t>.8</w:t>
            </w:r>
          </w:p>
        </w:tc>
      </w:tr>
      <w:tr w:rsidR="00805F9D" w:rsidRPr="00EF5447" w14:paraId="5E6F39F3" w14:textId="77777777" w:rsidTr="00BE7ACE">
        <w:trPr>
          <w:gridAfter w:val="1"/>
          <w:wAfter w:w="6" w:type="dxa"/>
          <w:trHeight w:val="187"/>
          <w:jc w:val="center"/>
        </w:trPr>
        <w:tc>
          <w:tcPr>
            <w:tcW w:w="2268" w:type="dxa"/>
            <w:tcBorders>
              <w:top w:val="nil"/>
              <w:bottom w:val="nil"/>
            </w:tcBorders>
            <w:shd w:val="clear" w:color="auto" w:fill="auto"/>
          </w:tcPr>
          <w:p w14:paraId="3E4CCBC8" w14:textId="77777777" w:rsidR="00805F9D" w:rsidRPr="00EF5447" w:rsidRDefault="00805F9D" w:rsidP="00060691">
            <w:pPr>
              <w:pStyle w:val="TAC"/>
            </w:pPr>
            <w:r w:rsidRPr="00EF5447">
              <w:t>DC_3-18_n3-n41</w:t>
            </w:r>
          </w:p>
        </w:tc>
        <w:tc>
          <w:tcPr>
            <w:tcW w:w="2835" w:type="dxa"/>
          </w:tcPr>
          <w:p w14:paraId="2332976B" w14:textId="77777777" w:rsidR="00805F9D" w:rsidRPr="00EF5447" w:rsidRDefault="00805F9D" w:rsidP="00060691">
            <w:pPr>
              <w:pStyle w:val="TAC"/>
            </w:pPr>
            <w:r w:rsidRPr="00EF5447">
              <w:rPr>
                <w:rFonts w:eastAsia="DengXian"/>
                <w:lang w:eastAsia="zh-CN"/>
              </w:rPr>
              <w:t>3</w:t>
            </w:r>
          </w:p>
        </w:tc>
        <w:tc>
          <w:tcPr>
            <w:tcW w:w="2971" w:type="dxa"/>
          </w:tcPr>
          <w:p w14:paraId="66E79C97" w14:textId="77777777" w:rsidR="00805F9D" w:rsidRPr="00EF5447" w:rsidRDefault="00805F9D" w:rsidP="00060691">
            <w:pPr>
              <w:pStyle w:val="TAC"/>
              <w:rPr>
                <w:lang w:eastAsia="ja-JP"/>
              </w:rPr>
            </w:pPr>
            <w:r w:rsidRPr="00EF5447">
              <w:rPr>
                <w:lang w:eastAsia="zh-CN"/>
              </w:rPr>
              <w:t>0.6</w:t>
            </w:r>
          </w:p>
        </w:tc>
      </w:tr>
      <w:tr w:rsidR="00805F9D" w:rsidRPr="00EF5447" w14:paraId="78627997" w14:textId="77777777" w:rsidTr="00BE7ACE">
        <w:trPr>
          <w:gridAfter w:val="1"/>
          <w:wAfter w:w="6" w:type="dxa"/>
          <w:trHeight w:val="187"/>
          <w:jc w:val="center"/>
        </w:trPr>
        <w:tc>
          <w:tcPr>
            <w:tcW w:w="2268" w:type="dxa"/>
            <w:tcBorders>
              <w:top w:val="nil"/>
              <w:bottom w:val="nil"/>
            </w:tcBorders>
            <w:shd w:val="clear" w:color="auto" w:fill="auto"/>
          </w:tcPr>
          <w:p w14:paraId="6C0F0B19" w14:textId="77777777" w:rsidR="00805F9D" w:rsidRPr="00EF5447" w:rsidRDefault="00805F9D" w:rsidP="00060691">
            <w:pPr>
              <w:pStyle w:val="TAC"/>
            </w:pPr>
          </w:p>
        </w:tc>
        <w:tc>
          <w:tcPr>
            <w:tcW w:w="2835" w:type="dxa"/>
          </w:tcPr>
          <w:p w14:paraId="1829A689" w14:textId="77777777" w:rsidR="00805F9D" w:rsidRPr="00EF5447" w:rsidRDefault="00805F9D" w:rsidP="00060691">
            <w:pPr>
              <w:pStyle w:val="TAC"/>
            </w:pPr>
            <w:r w:rsidRPr="00EF5447">
              <w:rPr>
                <w:rFonts w:eastAsia="DengXian"/>
                <w:lang w:eastAsia="zh-CN"/>
              </w:rPr>
              <w:t>18</w:t>
            </w:r>
          </w:p>
        </w:tc>
        <w:tc>
          <w:tcPr>
            <w:tcW w:w="2971" w:type="dxa"/>
          </w:tcPr>
          <w:p w14:paraId="10E69157" w14:textId="77777777" w:rsidR="00805F9D" w:rsidRPr="00EF5447" w:rsidRDefault="00805F9D" w:rsidP="00060691">
            <w:pPr>
              <w:pStyle w:val="TAC"/>
              <w:rPr>
                <w:lang w:eastAsia="ja-JP"/>
              </w:rPr>
            </w:pPr>
            <w:r w:rsidRPr="00EF5447">
              <w:rPr>
                <w:lang w:eastAsia="zh-CN"/>
              </w:rPr>
              <w:t>0.3</w:t>
            </w:r>
          </w:p>
        </w:tc>
      </w:tr>
      <w:tr w:rsidR="00805F9D" w:rsidRPr="00EF5447" w14:paraId="10D2CBFD" w14:textId="77777777" w:rsidTr="00BE7ACE">
        <w:trPr>
          <w:gridAfter w:val="1"/>
          <w:wAfter w:w="6" w:type="dxa"/>
          <w:trHeight w:val="187"/>
          <w:jc w:val="center"/>
        </w:trPr>
        <w:tc>
          <w:tcPr>
            <w:tcW w:w="2268" w:type="dxa"/>
            <w:tcBorders>
              <w:top w:val="nil"/>
              <w:bottom w:val="nil"/>
            </w:tcBorders>
            <w:shd w:val="clear" w:color="auto" w:fill="auto"/>
          </w:tcPr>
          <w:p w14:paraId="74DF7E87" w14:textId="77777777" w:rsidR="00805F9D" w:rsidRPr="00EF5447" w:rsidRDefault="00805F9D" w:rsidP="00060691">
            <w:pPr>
              <w:pStyle w:val="TAC"/>
            </w:pPr>
          </w:p>
        </w:tc>
        <w:tc>
          <w:tcPr>
            <w:tcW w:w="2835" w:type="dxa"/>
          </w:tcPr>
          <w:p w14:paraId="3D05F7CE" w14:textId="77777777" w:rsidR="00805F9D" w:rsidRPr="00EF5447" w:rsidRDefault="00805F9D" w:rsidP="00060691">
            <w:pPr>
              <w:pStyle w:val="TAC"/>
            </w:pPr>
            <w:r w:rsidRPr="00EF5447">
              <w:rPr>
                <w:lang w:eastAsia="zh-CN"/>
              </w:rPr>
              <w:t>n3</w:t>
            </w:r>
          </w:p>
        </w:tc>
        <w:tc>
          <w:tcPr>
            <w:tcW w:w="2971" w:type="dxa"/>
          </w:tcPr>
          <w:p w14:paraId="29006FEE" w14:textId="77777777" w:rsidR="00805F9D" w:rsidRPr="00EF5447" w:rsidRDefault="00805F9D" w:rsidP="00060691">
            <w:pPr>
              <w:pStyle w:val="TAC"/>
              <w:rPr>
                <w:lang w:eastAsia="ja-JP"/>
              </w:rPr>
            </w:pPr>
            <w:r w:rsidRPr="00EF5447">
              <w:rPr>
                <w:lang w:eastAsia="zh-CN"/>
              </w:rPr>
              <w:t>0.6</w:t>
            </w:r>
          </w:p>
        </w:tc>
      </w:tr>
      <w:tr w:rsidR="00805F9D" w:rsidRPr="00EF5447" w14:paraId="10571DD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1E86A2D" w14:textId="77777777" w:rsidR="00805F9D" w:rsidRPr="00EF5447" w:rsidRDefault="00805F9D" w:rsidP="00060691">
            <w:pPr>
              <w:pStyle w:val="TAC"/>
            </w:pPr>
          </w:p>
        </w:tc>
        <w:tc>
          <w:tcPr>
            <w:tcW w:w="2835" w:type="dxa"/>
          </w:tcPr>
          <w:p w14:paraId="4C3DFBD7"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00F3497E"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805F9D" w:rsidRPr="00EF5447" w14:paraId="4865ACC2" w14:textId="77777777" w:rsidTr="00BE7ACE">
        <w:trPr>
          <w:gridAfter w:val="1"/>
          <w:wAfter w:w="6" w:type="dxa"/>
          <w:trHeight w:val="187"/>
          <w:jc w:val="center"/>
        </w:trPr>
        <w:tc>
          <w:tcPr>
            <w:tcW w:w="2268" w:type="dxa"/>
            <w:tcBorders>
              <w:top w:val="nil"/>
              <w:bottom w:val="nil"/>
            </w:tcBorders>
            <w:shd w:val="clear" w:color="auto" w:fill="auto"/>
          </w:tcPr>
          <w:p w14:paraId="7920D4B6" w14:textId="77777777" w:rsidR="00805F9D" w:rsidRPr="00EF5447" w:rsidRDefault="00805F9D" w:rsidP="00060691">
            <w:pPr>
              <w:pStyle w:val="TAC"/>
            </w:pPr>
            <w:r w:rsidRPr="00EF5447">
              <w:t>DC_</w:t>
            </w:r>
            <w:r w:rsidRPr="00EF5447">
              <w:rPr>
                <w:lang w:eastAsia="ja-JP"/>
              </w:rPr>
              <w:t>3-18</w:t>
            </w:r>
            <w:r w:rsidRPr="00EF5447">
              <w:t>_n3-</w:t>
            </w:r>
            <w:r w:rsidRPr="00EF5447">
              <w:rPr>
                <w:lang w:eastAsia="ja-JP"/>
              </w:rPr>
              <w:t>n77</w:t>
            </w:r>
          </w:p>
        </w:tc>
        <w:tc>
          <w:tcPr>
            <w:tcW w:w="2835" w:type="dxa"/>
          </w:tcPr>
          <w:p w14:paraId="7B8D4F60" w14:textId="77777777" w:rsidR="00805F9D" w:rsidRPr="00EF5447" w:rsidRDefault="00805F9D" w:rsidP="00060691">
            <w:pPr>
              <w:pStyle w:val="TAC"/>
            </w:pPr>
            <w:r w:rsidRPr="00EF5447">
              <w:rPr>
                <w:rFonts w:eastAsia="DengXian"/>
                <w:lang w:eastAsia="zh-CN"/>
              </w:rPr>
              <w:t>3</w:t>
            </w:r>
          </w:p>
        </w:tc>
        <w:tc>
          <w:tcPr>
            <w:tcW w:w="2971" w:type="dxa"/>
          </w:tcPr>
          <w:p w14:paraId="772B04D7"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681B20AF" w14:textId="77777777" w:rsidTr="00BE7ACE">
        <w:trPr>
          <w:gridAfter w:val="1"/>
          <w:wAfter w:w="6" w:type="dxa"/>
          <w:trHeight w:val="187"/>
          <w:jc w:val="center"/>
        </w:trPr>
        <w:tc>
          <w:tcPr>
            <w:tcW w:w="2268" w:type="dxa"/>
            <w:tcBorders>
              <w:top w:val="nil"/>
              <w:bottom w:val="nil"/>
            </w:tcBorders>
            <w:shd w:val="clear" w:color="auto" w:fill="auto"/>
          </w:tcPr>
          <w:p w14:paraId="7FA163AB" w14:textId="77777777" w:rsidR="00805F9D" w:rsidRPr="00EF5447" w:rsidRDefault="00805F9D" w:rsidP="00060691">
            <w:pPr>
              <w:pStyle w:val="TAC"/>
            </w:pPr>
          </w:p>
        </w:tc>
        <w:tc>
          <w:tcPr>
            <w:tcW w:w="2835" w:type="dxa"/>
          </w:tcPr>
          <w:p w14:paraId="6D79851D" w14:textId="77777777" w:rsidR="00805F9D" w:rsidRPr="00EF5447" w:rsidRDefault="00805F9D" w:rsidP="00060691">
            <w:pPr>
              <w:pStyle w:val="TAC"/>
            </w:pPr>
            <w:r w:rsidRPr="00EF5447">
              <w:rPr>
                <w:rFonts w:eastAsia="DengXian"/>
                <w:lang w:eastAsia="zh-CN"/>
              </w:rPr>
              <w:t>18</w:t>
            </w:r>
          </w:p>
        </w:tc>
        <w:tc>
          <w:tcPr>
            <w:tcW w:w="2971" w:type="dxa"/>
          </w:tcPr>
          <w:p w14:paraId="69F49C40" w14:textId="77777777" w:rsidR="00805F9D" w:rsidRPr="00EF5447" w:rsidRDefault="00805F9D" w:rsidP="00060691">
            <w:pPr>
              <w:pStyle w:val="TAC"/>
              <w:rPr>
                <w:lang w:eastAsia="ja-JP"/>
              </w:rPr>
            </w:pPr>
            <w:r w:rsidRPr="00EF5447">
              <w:rPr>
                <w:rFonts w:eastAsia="DengXian"/>
                <w:lang w:eastAsia="zh-CN"/>
              </w:rPr>
              <w:t>0.3</w:t>
            </w:r>
          </w:p>
        </w:tc>
      </w:tr>
      <w:tr w:rsidR="00805F9D" w:rsidRPr="00EF5447" w14:paraId="1BB69123" w14:textId="77777777" w:rsidTr="00BE7ACE">
        <w:trPr>
          <w:gridAfter w:val="1"/>
          <w:wAfter w:w="6" w:type="dxa"/>
          <w:trHeight w:val="187"/>
          <w:jc w:val="center"/>
        </w:trPr>
        <w:tc>
          <w:tcPr>
            <w:tcW w:w="2268" w:type="dxa"/>
            <w:tcBorders>
              <w:top w:val="nil"/>
              <w:bottom w:val="nil"/>
            </w:tcBorders>
            <w:shd w:val="clear" w:color="auto" w:fill="auto"/>
          </w:tcPr>
          <w:p w14:paraId="73C1C6D1" w14:textId="77777777" w:rsidR="00805F9D" w:rsidRPr="00EF5447" w:rsidRDefault="00805F9D" w:rsidP="00060691">
            <w:pPr>
              <w:pStyle w:val="TAC"/>
            </w:pPr>
          </w:p>
        </w:tc>
        <w:tc>
          <w:tcPr>
            <w:tcW w:w="2835" w:type="dxa"/>
          </w:tcPr>
          <w:p w14:paraId="6BF539AF" w14:textId="77777777" w:rsidR="00805F9D" w:rsidRPr="00EF5447" w:rsidRDefault="00805F9D" w:rsidP="00060691">
            <w:pPr>
              <w:pStyle w:val="TAC"/>
            </w:pPr>
            <w:r w:rsidRPr="00EF5447">
              <w:rPr>
                <w:rFonts w:eastAsia="DengXian"/>
                <w:lang w:eastAsia="zh-CN"/>
              </w:rPr>
              <w:t>n3</w:t>
            </w:r>
          </w:p>
        </w:tc>
        <w:tc>
          <w:tcPr>
            <w:tcW w:w="2971" w:type="dxa"/>
          </w:tcPr>
          <w:p w14:paraId="39B2CEDC"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0E14A87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5EA9C91" w14:textId="77777777" w:rsidR="00805F9D" w:rsidRPr="00EF5447" w:rsidRDefault="00805F9D" w:rsidP="00060691">
            <w:pPr>
              <w:pStyle w:val="TAC"/>
            </w:pPr>
          </w:p>
        </w:tc>
        <w:tc>
          <w:tcPr>
            <w:tcW w:w="2835" w:type="dxa"/>
          </w:tcPr>
          <w:p w14:paraId="54855100" w14:textId="77777777" w:rsidR="00805F9D" w:rsidRPr="00EF5447" w:rsidRDefault="00805F9D" w:rsidP="00060691">
            <w:pPr>
              <w:pStyle w:val="TAC"/>
            </w:pPr>
            <w:r w:rsidRPr="00EF5447">
              <w:rPr>
                <w:rFonts w:eastAsia="DengXian"/>
                <w:lang w:eastAsia="zh-CN"/>
              </w:rPr>
              <w:t>n77</w:t>
            </w:r>
          </w:p>
        </w:tc>
        <w:tc>
          <w:tcPr>
            <w:tcW w:w="2971" w:type="dxa"/>
          </w:tcPr>
          <w:p w14:paraId="19813D2D"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2BAAB71E" w14:textId="77777777" w:rsidTr="00BE7ACE">
        <w:trPr>
          <w:gridAfter w:val="1"/>
          <w:wAfter w:w="6" w:type="dxa"/>
          <w:trHeight w:val="187"/>
          <w:jc w:val="center"/>
        </w:trPr>
        <w:tc>
          <w:tcPr>
            <w:tcW w:w="2268" w:type="dxa"/>
            <w:tcBorders>
              <w:top w:val="nil"/>
              <w:bottom w:val="nil"/>
            </w:tcBorders>
            <w:shd w:val="clear" w:color="auto" w:fill="auto"/>
          </w:tcPr>
          <w:p w14:paraId="498F8AC9" w14:textId="77777777" w:rsidR="00805F9D" w:rsidRPr="00EF5447" w:rsidRDefault="00805F9D" w:rsidP="00060691">
            <w:pPr>
              <w:pStyle w:val="TAC"/>
            </w:pPr>
            <w:r w:rsidRPr="00EF5447">
              <w:t>DC_</w:t>
            </w:r>
            <w:r w:rsidRPr="00EF5447">
              <w:rPr>
                <w:lang w:eastAsia="ja-JP"/>
              </w:rPr>
              <w:t>3-18</w:t>
            </w:r>
            <w:r w:rsidRPr="00EF5447">
              <w:t>_n3-</w:t>
            </w:r>
            <w:r w:rsidRPr="00EF5447">
              <w:rPr>
                <w:lang w:eastAsia="ja-JP"/>
              </w:rPr>
              <w:t>n78</w:t>
            </w:r>
          </w:p>
        </w:tc>
        <w:tc>
          <w:tcPr>
            <w:tcW w:w="2835" w:type="dxa"/>
          </w:tcPr>
          <w:p w14:paraId="22CC2BA5" w14:textId="77777777" w:rsidR="00805F9D" w:rsidRPr="00EF5447" w:rsidRDefault="00805F9D" w:rsidP="00060691">
            <w:pPr>
              <w:pStyle w:val="TAC"/>
            </w:pPr>
            <w:r w:rsidRPr="00EF5447">
              <w:rPr>
                <w:rFonts w:eastAsia="DengXian"/>
                <w:lang w:eastAsia="zh-CN"/>
              </w:rPr>
              <w:t>3</w:t>
            </w:r>
          </w:p>
        </w:tc>
        <w:tc>
          <w:tcPr>
            <w:tcW w:w="2971" w:type="dxa"/>
          </w:tcPr>
          <w:p w14:paraId="0DB31EA1"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5E088A54" w14:textId="77777777" w:rsidTr="00BE7ACE">
        <w:trPr>
          <w:gridAfter w:val="1"/>
          <w:wAfter w:w="6" w:type="dxa"/>
          <w:trHeight w:val="187"/>
          <w:jc w:val="center"/>
        </w:trPr>
        <w:tc>
          <w:tcPr>
            <w:tcW w:w="2268" w:type="dxa"/>
            <w:tcBorders>
              <w:top w:val="nil"/>
              <w:bottom w:val="nil"/>
            </w:tcBorders>
            <w:shd w:val="clear" w:color="auto" w:fill="auto"/>
          </w:tcPr>
          <w:p w14:paraId="4F3FCF51" w14:textId="77777777" w:rsidR="00805F9D" w:rsidRPr="00EF5447" w:rsidRDefault="00805F9D" w:rsidP="00060691">
            <w:pPr>
              <w:pStyle w:val="TAC"/>
            </w:pPr>
          </w:p>
        </w:tc>
        <w:tc>
          <w:tcPr>
            <w:tcW w:w="2835" w:type="dxa"/>
          </w:tcPr>
          <w:p w14:paraId="5E0132F6" w14:textId="77777777" w:rsidR="00805F9D" w:rsidRPr="00EF5447" w:rsidRDefault="00805F9D" w:rsidP="00060691">
            <w:pPr>
              <w:pStyle w:val="TAC"/>
            </w:pPr>
            <w:r w:rsidRPr="00EF5447">
              <w:rPr>
                <w:rFonts w:eastAsia="DengXian"/>
                <w:lang w:eastAsia="zh-CN"/>
              </w:rPr>
              <w:t>18</w:t>
            </w:r>
          </w:p>
        </w:tc>
        <w:tc>
          <w:tcPr>
            <w:tcW w:w="2971" w:type="dxa"/>
          </w:tcPr>
          <w:p w14:paraId="6F0CEDB7" w14:textId="77777777" w:rsidR="00805F9D" w:rsidRPr="00EF5447" w:rsidRDefault="00805F9D" w:rsidP="00060691">
            <w:pPr>
              <w:pStyle w:val="TAC"/>
              <w:rPr>
                <w:lang w:eastAsia="ja-JP"/>
              </w:rPr>
            </w:pPr>
            <w:r w:rsidRPr="00EF5447">
              <w:rPr>
                <w:rFonts w:eastAsia="DengXian"/>
                <w:lang w:eastAsia="zh-CN"/>
              </w:rPr>
              <w:t>0.3</w:t>
            </w:r>
          </w:p>
        </w:tc>
      </w:tr>
      <w:tr w:rsidR="00805F9D" w:rsidRPr="00EF5447" w14:paraId="66B354A6" w14:textId="77777777" w:rsidTr="00BE7ACE">
        <w:trPr>
          <w:gridAfter w:val="1"/>
          <w:wAfter w:w="6" w:type="dxa"/>
          <w:trHeight w:val="187"/>
          <w:jc w:val="center"/>
        </w:trPr>
        <w:tc>
          <w:tcPr>
            <w:tcW w:w="2268" w:type="dxa"/>
            <w:tcBorders>
              <w:top w:val="nil"/>
              <w:bottom w:val="nil"/>
            </w:tcBorders>
            <w:shd w:val="clear" w:color="auto" w:fill="auto"/>
          </w:tcPr>
          <w:p w14:paraId="08AF944E" w14:textId="77777777" w:rsidR="00805F9D" w:rsidRPr="00EF5447" w:rsidRDefault="00805F9D" w:rsidP="00060691">
            <w:pPr>
              <w:pStyle w:val="TAC"/>
            </w:pPr>
          </w:p>
        </w:tc>
        <w:tc>
          <w:tcPr>
            <w:tcW w:w="2835" w:type="dxa"/>
          </w:tcPr>
          <w:p w14:paraId="52D93B5E" w14:textId="77777777" w:rsidR="00805F9D" w:rsidRPr="00EF5447" w:rsidRDefault="00805F9D" w:rsidP="00060691">
            <w:pPr>
              <w:pStyle w:val="TAC"/>
            </w:pPr>
            <w:r w:rsidRPr="00EF5447">
              <w:rPr>
                <w:rFonts w:eastAsia="DengXian"/>
                <w:lang w:eastAsia="zh-CN"/>
              </w:rPr>
              <w:t>n3</w:t>
            </w:r>
          </w:p>
        </w:tc>
        <w:tc>
          <w:tcPr>
            <w:tcW w:w="2971" w:type="dxa"/>
          </w:tcPr>
          <w:p w14:paraId="72C7667A"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2531744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C347BD" w14:textId="77777777" w:rsidR="00805F9D" w:rsidRPr="00EF5447" w:rsidRDefault="00805F9D" w:rsidP="00060691">
            <w:pPr>
              <w:pStyle w:val="TAC"/>
            </w:pPr>
          </w:p>
        </w:tc>
        <w:tc>
          <w:tcPr>
            <w:tcW w:w="2835" w:type="dxa"/>
          </w:tcPr>
          <w:p w14:paraId="46A3D28F" w14:textId="77777777" w:rsidR="00805F9D" w:rsidRPr="00EF5447" w:rsidRDefault="00805F9D" w:rsidP="00060691">
            <w:pPr>
              <w:pStyle w:val="TAC"/>
            </w:pPr>
            <w:r w:rsidRPr="00EF5447">
              <w:rPr>
                <w:rFonts w:eastAsia="DengXian"/>
                <w:lang w:eastAsia="zh-CN"/>
              </w:rPr>
              <w:t>n78</w:t>
            </w:r>
          </w:p>
        </w:tc>
        <w:tc>
          <w:tcPr>
            <w:tcW w:w="2971" w:type="dxa"/>
          </w:tcPr>
          <w:p w14:paraId="15D19AEF"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597DE757" w14:textId="77777777" w:rsidTr="00BE7ACE">
        <w:trPr>
          <w:gridAfter w:val="1"/>
          <w:wAfter w:w="6" w:type="dxa"/>
          <w:trHeight w:val="187"/>
          <w:jc w:val="center"/>
        </w:trPr>
        <w:tc>
          <w:tcPr>
            <w:tcW w:w="2268" w:type="dxa"/>
            <w:tcBorders>
              <w:top w:val="nil"/>
              <w:bottom w:val="nil"/>
            </w:tcBorders>
            <w:shd w:val="clear" w:color="auto" w:fill="auto"/>
          </w:tcPr>
          <w:p w14:paraId="75469D22" w14:textId="77777777" w:rsidR="00805F9D" w:rsidRPr="00EF5447" w:rsidRDefault="00805F9D" w:rsidP="00060691">
            <w:pPr>
              <w:pStyle w:val="TAC"/>
            </w:pPr>
            <w:r w:rsidRPr="00EF5447">
              <w:t>DC_3-18_n28-n41</w:t>
            </w:r>
          </w:p>
        </w:tc>
        <w:tc>
          <w:tcPr>
            <w:tcW w:w="2835" w:type="dxa"/>
          </w:tcPr>
          <w:p w14:paraId="31071D49" w14:textId="77777777" w:rsidR="00805F9D" w:rsidRPr="00EF5447" w:rsidRDefault="00805F9D" w:rsidP="00060691">
            <w:pPr>
              <w:pStyle w:val="TAC"/>
            </w:pPr>
            <w:r w:rsidRPr="00EF5447">
              <w:rPr>
                <w:rFonts w:eastAsia="DengXian"/>
                <w:lang w:eastAsia="zh-CN"/>
              </w:rPr>
              <w:t>3</w:t>
            </w:r>
          </w:p>
        </w:tc>
        <w:tc>
          <w:tcPr>
            <w:tcW w:w="2971" w:type="dxa"/>
          </w:tcPr>
          <w:p w14:paraId="78FB3DC7" w14:textId="77777777" w:rsidR="00805F9D" w:rsidRPr="00EF5447" w:rsidRDefault="00805F9D" w:rsidP="00060691">
            <w:pPr>
              <w:pStyle w:val="TAC"/>
              <w:rPr>
                <w:lang w:eastAsia="ja-JP"/>
              </w:rPr>
            </w:pPr>
            <w:r w:rsidRPr="00EF5447">
              <w:rPr>
                <w:lang w:eastAsia="zh-CN"/>
              </w:rPr>
              <w:t>0.6</w:t>
            </w:r>
          </w:p>
        </w:tc>
      </w:tr>
      <w:tr w:rsidR="00805F9D" w:rsidRPr="00EF5447" w14:paraId="07550C88" w14:textId="77777777" w:rsidTr="00BE7ACE">
        <w:trPr>
          <w:gridAfter w:val="1"/>
          <w:wAfter w:w="6" w:type="dxa"/>
          <w:trHeight w:val="187"/>
          <w:jc w:val="center"/>
        </w:trPr>
        <w:tc>
          <w:tcPr>
            <w:tcW w:w="2268" w:type="dxa"/>
            <w:tcBorders>
              <w:top w:val="nil"/>
              <w:bottom w:val="nil"/>
            </w:tcBorders>
            <w:shd w:val="clear" w:color="auto" w:fill="auto"/>
          </w:tcPr>
          <w:p w14:paraId="4E20CBBF" w14:textId="77777777" w:rsidR="00805F9D" w:rsidRPr="00EF5447" w:rsidRDefault="00805F9D" w:rsidP="00060691">
            <w:pPr>
              <w:pStyle w:val="TAC"/>
            </w:pPr>
          </w:p>
        </w:tc>
        <w:tc>
          <w:tcPr>
            <w:tcW w:w="2835" w:type="dxa"/>
          </w:tcPr>
          <w:p w14:paraId="5B3541BE" w14:textId="77777777" w:rsidR="00805F9D" w:rsidRPr="00EF5447" w:rsidRDefault="00805F9D" w:rsidP="00060691">
            <w:pPr>
              <w:pStyle w:val="TAC"/>
            </w:pPr>
            <w:r w:rsidRPr="00EF5447">
              <w:rPr>
                <w:rFonts w:eastAsia="DengXian"/>
                <w:lang w:eastAsia="zh-CN"/>
              </w:rPr>
              <w:t>18</w:t>
            </w:r>
          </w:p>
        </w:tc>
        <w:tc>
          <w:tcPr>
            <w:tcW w:w="2971" w:type="dxa"/>
          </w:tcPr>
          <w:p w14:paraId="2527EA52" w14:textId="77777777" w:rsidR="00805F9D" w:rsidRPr="00EF5447" w:rsidRDefault="00805F9D" w:rsidP="00060691">
            <w:pPr>
              <w:pStyle w:val="TAC"/>
              <w:rPr>
                <w:lang w:eastAsia="ja-JP"/>
              </w:rPr>
            </w:pPr>
            <w:r w:rsidRPr="00EF5447">
              <w:rPr>
                <w:lang w:eastAsia="zh-CN"/>
              </w:rPr>
              <w:t>0.3</w:t>
            </w:r>
          </w:p>
        </w:tc>
      </w:tr>
      <w:tr w:rsidR="00805F9D" w:rsidRPr="00EF5447" w14:paraId="4F21F986" w14:textId="77777777" w:rsidTr="00BE7ACE">
        <w:trPr>
          <w:gridAfter w:val="1"/>
          <w:wAfter w:w="6" w:type="dxa"/>
          <w:trHeight w:val="187"/>
          <w:jc w:val="center"/>
        </w:trPr>
        <w:tc>
          <w:tcPr>
            <w:tcW w:w="2268" w:type="dxa"/>
            <w:tcBorders>
              <w:top w:val="nil"/>
              <w:bottom w:val="nil"/>
            </w:tcBorders>
            <w:shd w:val="clear" w:color="auto" w:fill="auto"/>
          </w:tcPr>
          <w:p w14:paraId="64CE6E7B" w14:textId="77777777" w:rsidR="00805F9D" w:rsidRPr="00EF5447" w:rsidRDefault="00805F9D" w:rsidP="00060691">
            <w:pPr>
              <w:pStyle w:val="TAC"/>
            </w:pPr>
          </w:p>
        </w:tc>
        <w:tc>
          <w:tcPr>
            <w:tcW w:w="2835" w:type="dxa"/>
          </w:tcPr>
          <w:p w14:paraId="5E7163E9" w14:textId="77777777" w:rsidR="00805F9D" w:rsidRPr="00EF5447" w:rsidRDefault="00805F9D" w:rsidP="00060691">
            <w:pPr>
              <w:pStyle w:val="TAC"/>
            </w:pPr>
            <w:r w:rsidRPr="00EF5447">
              <w:rPr>
                <w:lang w:eastAsia="zh-CN"/>
              </w:rPr>
              <w:t>n28</w:t>
            </w:r>
          </w:p>
        </w:tc>
        <w:tc>
          <w:tcPr>
            <w:tcW w:w="2971" w:type="dxa"/>
          </w:tcPr>
          <w:p w14:paraId="3F12CBD1" w14:textId="77777777" w:rsidR="00805F9D" w:rsidRPr="00EF5447" w:rsidRDefault="00805F9D" w:rsidP="00060691">
            <w:pPr>
              <w:pStyle w:val="TAC"/>
              <w:rPr>
                <w:lang w:eastAsia="ja-JP"/>
              </w:rPr>
            </w:pPr>
            <w:r w:rsidRPr="00EF5447">
              <w:rPr>
                <w:lang w:eastAsia="zh-CN"/>
              </w:rPr>
              <w:t>0.5</w:t>
            </w:r>
          </w:p>
        </w:tc>
      </w:tr>
      <w:tr w:rsidR="00805F9D" w:rsidRPr="00EF5447" w14:paraId="14BF906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56E7965" w14:textId="77777777" w:rsidR="00805F9D" w:rsidRPr="00EF5447" w:rsidRDefault="00805F9D" w:rsidP="00060691">
            <w:pPr>
              <w:pStyle w:val="TAC"/>
            </w:pPr>
          </w:p>
        </w:tc>
        <w:tc>
          <w:tcPr>
            <w:tcW w:w="2835" w:type="dxa"/>
          </w:tcPr>
          <w:p w14:paraId="5A341139"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1A85A960" w14:textId="77777777" w:rsidR="00805F9D" w:rsidRPr="00EF5447" w:rsidRDefault="00805F9D" w:rsidP="00060691">
            <w:pPr>
              <w:pStyle w:val="TAC"/>
              <w:rPr>
                <w:lang w:eastAsia="ja-JP"/>
              </w:rPr>
            </w:pPr>
            <w:r w:rsidRPr="00EF5447">
              <w:rPr>
                <w:lang w:eastAsia="zh-CN"/>
              </w:rPr>
              <w:t>0.3</w:t>
            </w:r>
            <w:r>
              <w:rPr>
                <w:rFonts w:eastAsia="游明朝"/>
                <w:vertAlign w:val="superscript"/>
                <w:lang w:eastAsia="ja-JP"/>
              </w:rPr>
              <w:t>4</w:t>
            </w:r>
            <w:r>
              <w:rPr>
                <w:rFonts w:eastAsia="游明朝"/>
                <w:lang w:eastAsia="ja-JP"/>
              </w:rPr>
              <w:t>/0.8</w:t>
            </w:r>
            <w:r>
              <w:rPr>
                <w:rFonts w:eastAsia="游明朝"/>
                <w:vertAlign w:val="superscript"/>
                <w:lang w:eastAsia="ja-JP"/>
              </w:rPr>
              <w:t>5</w:t>
            </w:r>
          </w:p>
        </w:tc>
      </w:tr>
      <w:tr w:rsidR="00805F9D" w:rsidRPr="00EF5447" w14:paraId="6A159FDC" w14:textId="77777777" w:rsidTr="00BE7ACE">
        <w:trPr>
          <w:gridAfter w:val="1"/>
          <w:wAfter w:w="6" w:type="dxa"/>
          <w:trHeight w:val="187"/>
          <w:jc w:val="center"/>
        </w:trPr>
        <w:tc>
          <w:tcPr>
            <w:tcW w:w="2268" w:type="dxa"/>
            <w:tcBorders>
              <w:top w:val="nil"/>
              <w:bottom w:val="nil"/>
            </w:tcBorders>
            <w:shd w:val="clear" w:color="auto" w:fill="auto"/>
          </w:tcPr>
          <w:p w14:paraId="1413B908" w14:textId="77777777" w:rsidR="00805F9D" w:rsidRPr="00EF5447" w:rsidRDefault="00805F9D" w:rsidP="00060691">
            <w:pPr>
              <w:pStyle w:val="TAC"/>
            </w:pPr>
            <w:r w:rsidRPr="00EF5447">
              <w:t>DC_3-18_n28-n77</w:t>
            </w:r>
          </w:p>
        </w:tc>
        <w:tc>
          <w:tcPr>
            <w:tcW w:w="2835" w:type="dxa"/>
          </w:tcPr>
          <w:p w14:paraId="53AE13D0" w14:textId="77777777" w:rsidR="00805F9D" w:rsidRPr="00EF5447" w:rsidRDefault="00805F9D" w:rsidP="00060691">
            <w:pPr>
              <w:pStyle w:val="TAC"/>
            </w:pPr>
            <w:r w:rsidRPr="00EF5447">
              <w:rPr>
                <w:rFonts w:eastAsia="DengXian"/>
                <w:lang w:eastAsia="zh-CN"/>
              </w:rPr>
              <w:t>3</w:t>
            </w:r>
          </w:p>
        </w:tc>
        <w:tc>
          <w:tcPr>
            <w:tcW w:w="2971" w:type="dxa"/>
          </w:tcPr>
          <w:p w14:paraId="583AFD56" w14:textId="77777777" w:rsidR="00805F9D" w:rsidRPr="00EF5447" w:rsidRDefault="00805F9D" w:rsidP="00060691">
            <w:pPr>
              <w:pStyle w:val="TAC"/>
              <w:rPr>
                <w:lang w:eastAsia="ja-JP"/>
              </w:rPr>
            </w:pPr>
            <w:r w:rsidRPr="00EF5447">
              <w:rPr>
                <w:lang w:eastAsia="zh-CN"/>
              </w:rPr>
              <w:t>0.6</w:t>
            </w:r>
          </w:p>
        </w:tc>
      </w:tr>
      <w:tr w:rsidR="00805F9D" w:rsidRPr="00EF5447" w14:paraId="10CD8538" w14:textId="77777777" w:rsidTr="00BE7ACE">
        <w:trPr>
          <w:gridAfter w:val="1"/>
          <w:wAfter w:w="6" w:type="dxa"/>
          <w:trHeight w:val="187"/>
          <w:jc w:val="center"/>
        </w:trPr>
        <w:tc>
          <w:tcPr>
            <w:tcW w:w="2268" w:type="dxa"/>
            <w:tcBorders>
              <w:top w:val="nil"/>
              <w:bottom w:val="nil"/>
            </w:tcBorders>
            <w:shd w:val="clear" w:color="auto" w:fill="auto"/>
          </w:tcPr>
          <w:p w14:paraId="5AA2B009" w14:textId="77777777" w:rsidR="00805F9D" w:rsidRPr="00EF5447" w:rsidRDefault="00805F9D" w:rsidP="00060691">
            <w:pPr>
              <w:pStyle w:val="TAC"/>
            </w:pPr>
          </w:p>
        </w:tc>
        <w:tc>
          <w:tcPr>
            <w:tcW w:w="2835" w:type="dxa"/>
          </w:tcPr>
          <w:p w14:paraId="2E481F70" w14:textId="77777777" w:rsidR="00805F9D" w:rsidRPr="00EF5447" w:rsidRDefault="00805F9D" w:rsidP="00060691">
            <w:pPr>
              <w:pStyle w:val="TAC"/>
            </w:pPr>
            <w:r w:rsidRPr="00EF5447">
              <w:rPr>
                <w:rFonts w:eastAsia="DengXian"/>
                <w:lang w:eastAsia="zh-CN"/>
              </w:rPr>
              <w:t>18</w:t>
            </w:r>
          </w:p>
        </w:tc>
        <w:tc>
          <w:tcPr>
            <w:tcW w:w="2971" w:type="dxa"/>
          </w:tcPr>
          <w:p w14:paraId="1FEAE12F" w14:textId="77777777" w:rsidR="00805F9D" w:rsidRPr="00EF5447" w:rsidRDefault="00805F9D" w:rsidP="00060691">
            <w:pPr>
              <w:pStyle w:val="TAC"/>
              <w:rPr>
                <w:lang w:eastAsia="ja-JP"/>
              </w:rPr>
            </w:pPr>
            <w:r w:rsidRPr="00EF5447">
              <w:rPr>
                <w:lang w:eastAsia="zh-CN"/>
              </w:rPr>
              <w:t>0.3</w:t>
            </w:r>
          </w:p>
        </w:tc>
      </w:tr>
      <w:tr w:rsidR="00805F9D" w:rsidRPr="00EF5447" w14:paraId="4BF86E69" w14:textId="77777777" w:rsidTr="00BE7ACE">
        <w:trPr>
          <w:gridAfter w:val="1"/>
          <w:wAfter w:w="6" w:type="dxa"/>
          <w:trHeight w:val="187"/>
          <w:jc w:val="center"/>
        </w:trPr>
        <w:tc>
          <w:tcPr>
            <w:tcW w:w="2268" w:type="dxa"/>
            <w:tcBorders>
              <w:top w:val="nil"/>
              <w:bottom w:val="nil"/>
            </w:tcBorders>
            <w:shd w:val="clear" w:color="auto" w:fill="auto"/>
          </w:tcPr>
          <w:p w14:paraId="377C7136" w14:textId="77777777" w:rsidR="00805F9D" w:rsidRPr="00EF5447" w:rsidRDefault="00805F9D" w:rsidP="00060691">
            <w:pPr>
              <w:pStyle w:val="TAC"/>
            </w:pPr>
          </w:p>
        </w:tc>
        <w:tc>
          <w:tcPr>
            <w:tcW w:w="2835" w:type="dxa"/>
          </w:tcPr>
          <w:p w14:paraId="3C10037A" w14:textId="77777777" w:rsidR="00805F9D" w:rsidRPr="00EF5447" w:rsidRDefault="00805F9D" w:rsidP="00060691">
            <w:pPr>
              <w:pStyle w:val="TAC"/>
            </w:pPr>
            <w:r w:rsidRPr="00EF5447">
              <w:rPr>
                <w:lang w:eastAsia="zh-CN"/>
              </w:rPr>
              <w:t>n28</w:t>
            </w:r>
          </w:p>
        </w:tc>
        <w:tc>
          <w:tcPr>
            <w:tcW w:w="2971" w:type="dxa"/>
          </w:tcPr>
          <w:p w14:paraId="4D623783" w14:textId="77777777" w:rsidR="00805F9D" w:rsidRPr="00EF5447" w:rsidRDefault="00805F9D" w:rsidP="00060691">
            <w:pPr>
              <w:pStyle w:val="TAC"/>
              <w:rPr>
                <w:lang w:eastAsia="ja-JP"/>
              </w:rPr>
            </w:pPr>
            <w:r w:rsidRPr="00EF5447">
              <w:rPr>
                <w:lang w:eastAsia="zh-CN"/>
              </w:rPr>
              <w:t>0.5</w:t>
            </w:r>
          </w:p>
        </w:tc>
      </w:tr>
      <w:tr w:rsidR="00805F9D" w:rsidRPr="00EF5447" w14:paraId="2D593C0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4B09979" w14:textId="77777777" w:rsidR="00805F9D" w:rsidRPr="00EF5447" w:rsidRDefault="00805F9D" w:rsidP="00060691">
            <w:pPr>
              <w:pStyle w:val="TAC"/>
            </w:pPr>
          </w:p>
        </w:tc>
        <w:tc>
          <w:tcPr>
            <w:tcW w:w="2835" w:type="dxa"/>
          </w:tcPr>
          <w:p w14:paraId="55FC7CF0" w14:textId="77777777" w:rsidR="00805F9D" w:rsidRPr="00EF5447" w:rsidRDefault="00805F9D" w:rsidP="00060691">
            <w:pPr>
              <w:pStyle w:val="TAC"/>
            </w:pPr>
            <w:r w:rsidRPr="00EF5447">
              <w:t>n</w:t>
            </w:r>
            <w:r w:rsidRPr="00EF5447">
              <w:rPr>
                <w:rFonts w:eastAsia="DengXian"/>
                <w:lang w:eastAsia="zh-CN"/>
              </w:rPr>
              <w:t>77</w:t>
            </w:r>
          </w:p>
        </w:tc>
        <w:tc>
          <w:tcPr>
            <w:tcW w:w="2971" w:type="dxa"/>
          </w:tcPr>
          <w:p w14:paraId="5251F60D" w14:textId="77777777" w:rsidR="00805F9D" w:rsidRPr="00EF5447" w:rsidRDefault="00805F9D" w:rsidP="00060691">
            <w:pPr>
              <w:pStyle w:val="TAC"/>
              <w:rPr>
                <w:lang w:eastAsia="ja-JP"/>
              </w:rPr>
            </w:pPr>
            <w:r w:rsidRPr="00EF5447">
              <w:rPr>
                <w:lang w:eastAsia="zh-CN"/>
              </w:rPr>
              <w:t>0.8</w:t>
            </w:r>
          </w:p>
        </w:tc>
      </w:tr>
      <w:tr w:rsidR="00805F9D" w:rsidRPr="00EF5447" w14:paraId="28A4033D" w14:textId="77777777" w:rsidTr="00BE7ACE">
        <w:trPr>
          <w:gridAfter w:val="1"/>
          <w:wAfter w:w="6" w:type="dxa"/>
          <w:trHeight w:val="187"/>
          <w:jc w:val="center"/>
        </w:trPr>
        <w:tc>
          <w:tcPr>
            <w:tcW w:w="2268" w:type="dxa"/>
            <w:tcBorders>
              <w:top w:val="nil"/>
              <w:bottom w:val="nil"/>
            </w:tcBorders>
            <w:shd w:val="clear" w:color="auto" w:fill="auto"/>
          </w:tcPr>
          <w:p w14:paraId="536069DA" w14:textId="77777777" w:rsidR="00805F9D" w:rsidRPr="00EF5447" w:rsidRDefault="00805F9D" w:rsidP="00060691">
            <w:pPr>
              <w:pStyle w:val="TAC"/>
            </w:pPr>
            <w:r w:rsidRPr="00EF5447">
              <w:t>DC_3-18_n28-n78</w:t>
            </w:r>
          </w:p>
        </w:tc>
        <w:tc>
          <w:tcPr>
            <w:tcW w:w="2835" w:type="dxa"/>
          </w:tcPr>
          <w:p w14:paraId="34C9A876" w14:textId="77777777" w:rsidR="00805F9D" w:rsidRPr="00EF5447" w:rsidRDefault="00805F9D" w:rsidP="00060691">
            <w:pPr>
              <w:pStyle w:val="TAC"/>
            </w:pPr>
            <w:r w:rsidRPr="00EF5447">
              <w:rPr>
                <w:rFonts w:eastAsia="DengXian"/>
                <w:lang w:eastAsia="zh-CN"/>
              </w:rPr>
              <w:t>3</w:t>
            </w:r>
          </w:p>
        </w:tc>
        <w:tc>
          <w:tcPr>
            <w:tcW w:w="2971" w:type="dxa"/>
          </w:tcPr>
          <w:p w14:paraId="37508FA8" w14:textId="77777777" w:rsidR="00805F9D" w:rsidRPr="00EF5447" w:rsidRDefault="00805F9D" w:rsidP="00060691">
            <w:pPr>
              <w:pStyle w:val="TAC"/>
              <w:rPr>
                <w:lang w:eastAsia="ja-JP"/>
              </w:rPr>
            </w:pPr>
            <w:r w:rsidRPr="00EF5447">
              <w:rPr>
                <w:lang w:eastAsia="zh-CN"/>
              </w:rPr>
              <w:t>0.6</w:t>
            </w:r>
          </w:p>
        </w:tc>
      </w:tr>
      <w:tr w:rsidR="00805F9D" w:rsidRPr="00EF5447" w14:paraId="17A52FF5" w14:textId="77777777" w:rsidTr="00BE7ACE">
        <w:trPr>
          <w:gridAfter w:val="1"/>
          <w:wAfter w:w="6" w:type="dxa"/>
          <w:trHeight w:val="187"/>
          <w:jc w:val="center"/>
        </w:trPr>
        <w:tc>
          <w:tcPr>
            <w:tcW w:w="2268" w:type="dxa"/>
            <w:tcBorders>
              <w:top w:val="nil"/>
              <w:bottom w:val="nil"/>
            </w:tcBorders>
            <w:shd w:val="clear" w:color="auto" w:fill="auto"/>
          </w:tcPr>
          <w:p w14:paraId="371D0185" w14:textId="77777777" w:rsidR="00805F9D" w:rsidRPr="00EF5447" w:rsidRDefault="00805F9D" w:rsidP="00060691">
            <w:pPr>
              <w:pStyle w:val="TAC"/>
            </w:pPr>
          </w:p>
        </w:tc>
        <w:tc>
          <w:tcPr>
            <w:tcW w:w="2835" w:type="dxa"/>
          </w:tcPr>
          <w:p w14:paraId="6ED0144B" w14:textId="77777777" w:rsidR="00805F9D" w:rsidRPr="00EF5447" w:rsidRDefault="00805F9D" w:rsidP="00060691">
            <w:pPr>
              <w:pStyle w:val="TAC"/>
            </w:pPr>
            <w:r w:rsidRPr="00EF5447">
              <w:rPr>
                <w:rFonts w:eastAsia="DengXian"/>
                <w:lang w:eastAsia="zh-CN"/>
              </w:rPr>
              <w:t>18</w:t>
            </w:r>
          </w:p>
        </w:tc>
        <w:tc>
          <w:tcPr>
            <w:tcW w:w="2971" w:type="dxa"/>
          </w:tcPr>
          <w:p w14:paraId="3FA77E4D" w14:textId="77777777" w:rsidR="00805F9D" w:rsidRPr="00EF5447" w:rsidRDefault="00805F9D" w:rsidP="00060691">
            <w:pPr>
              <w:pStyle w:val="TAC"/>
              <w:rPr>
                <w:lang w:eastAsia="ja-JP"/>
              </w:rPr>
            </w:pPr>
            <w:r w:rsidRPr="00EF5447">
              <w:rPr>
                <w:lang w:eastAsia="zh-CN"/>
              </w:rPr>
              <w:t>0.3</w:t>
            </w:r>
          </w:p>
        </w:tc>
      </w:tr>
      <w:tr w:rsidR="00805F9D" w:rsidRPr="00EF5447" w14:paraId="23831DEB" w14:textId="77777777" w:rsidTr="00BE7ACE">
        <w:trPr>
          <w:gridAfter w:val="1"/>
          <w:wAfter w:w="6" w:type="dxa"/>
          <w:trHeight w:val="187"/>
          <w:jc w:val="center"/>
        </w:trPr>
        <w:tc>
          <w:tcPr>
            <w:tcW w:w="2268" w:type="dxa"/>
            <w:tcBorders>
              <w:top w:val="nil"/>
              <w:bottom w:val="nil"/>
            </w:tcBorders>
            <w:shd w:val="clear" w:color="auto" w:fill="auto"/>
          </w:tcPr>
          <w:p w14:paraId="372D97A1" w14:textId="77777777" w:rsidR="00805F9D" w:rsidRPr="00EF5447" w:rsidRDefault="00805F9D" w:rsidP="00060691">
            <w:pPr>
              <w:pStyle w:val="TAC"/>
            </w:pPr>
          </w:p>
        </w:tc>
        <w:tc>
          <w:tcPr>
            <w:tcW w:w="2835" w:type="dxa"/>
          </w:tcPr>
          <w:p w14:paraId="6B1EDC38" w14:textId="77777777" w:rsidR="00805F9D" w:rsidRPr="00EF5447" w:rsidRDefault="00805F9D" w:rsidP="00060691">
            <w:pPr>
              <w:pStyle w:val="TAC"/>
            </w:pPr>
            <w:r w:rsidRPr="00EF5447">
              <w:rPr>
                <w:lang w:eastAsia="zh-CN"/>
              </w:rPr>
              <w:t>n28</w:t>
            </w:r>
          </w:p>
        </w:tc>
        <w:tc>
          <w:tcPr>
            <w:tcW w:w="2971" w:type="dxa"/>
          </w:tcPr>
          <w:p w14:paraId="19F33D4B" w14:textId="77777777" w:rsidR="00805F9D" w:rsidRPr="00EF5447" w:rsidRDefault="00805F9D" w:rsidP="00060691">
            <w:pPr>
              <w:pStyle w:val="TAC"/>
              <w:rPr>
                <w:lang w:eastAsia="ja-JP"/>
              </w:rPr>
            </w:pPr>
            <w:r w:rsidRPr="00EF5447">
              <w:rPr>
                <w:lang w:eastAsia="zh-CN"/>
              </w:rPr>
              <w:t>0.5</w:t>
            </w:r>
          </w:p>
        </w:tc>
      </w:tr>
      <w:tr w:rsidR="00805F9D" w:rsidRPr="00EF5447" w14:paraId="3C87BA5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81F98A2" w14:textId="77777777" w:rsidR="00805F9D" w:rsidRPr="00EF5447" w:rsidRDefault="00805F9D" w:rsidP="00060691">
            <w:pPr>
              <w:pStyle w:val="TAC"/>
            </w:pPr>
          </w:p>
        </w:tc>
        <w:tc>
          <w:tcPr>
            <w:tcW w:w="2835" w:type="dxa"/>
          </w:tcPr>
          <w:p w14:paraId="6F2F7E01" w14:textId="77777777" w:rsidR="00805F9D" w:rsidRPr="00EF5447" w:rsidRDefault="00805F9D" w:rsidP="00060691">
            <w:pPr>
              <w:pStyle w:val="TAC"/>
            </w:pPr>
            <w:r w:rsidRPr="00EF5447">
              <w:t>n</w:t>
            </w:r>
            <w:r w:rsidRPr="00EF5447">
              <w:rPr>
                <w:rFonts w:eastAsia="DengXian"/>
                <w:lang w:eastAsia="zh-CN"/>
              </w:rPr>
              <w:t>78</w:t>
            </w:r>
          </w:p>
        </w:tc>
        <w:tc>
          <w:tcPr>
            <w:tcW w:w="2971" w:type="dxa"/>
          </w:tcPr>
          <w:p w14:paraId="0C01CFA6" w14:textId="77777777" w:rsidR="00805F9D" w:rsidRPr="00EF5447" w:rsidRDefault="00805F9D" w:rsidP="00060691">
            <w:pPr>
              <w:pStyle w:val="TAC"/>
              <w:rPr>
                <w:lang w:eastAsia="ja-JP"/>
              </w:rPr>
            </w:pPr>
            <w:r w:rsidRPr="00EF5447">
              <w:rPr>
                <w:lang w:eastAsia="zh-CN"/>
              </w:rPr>
              <w:t>0.8</w:t>
            </w:r>
          </w:p>
        </w:tc>
      </w:tr>
      <w:tr w:rsidR="00805F9D" w:rsidRPr="00EF5447" w14:paraId="5CDC68B9" w14:textId="77777777" w:rsidTr="00BE7ACE">
        <w:trPr>
          <w:gridAfter w:val="1"/>
          <w:wAfter w:w="6" w:type="dxa"/>
          <w:trHeight w:val="187"/>
          <w:jc w:val="center"/>
        </w:trPr>
        <w:tc>
          <w:tcPr>
            <w:tcW w:w="2268" w:type="dxa"/>
            <w:tcBorders>
              <w:top w:val="nil"/>
              <w:bottom w:val="nil"/>
            </w:tcBorders>
            <w:shd w:val="clear" w:color="auto" w:fill="auto"/>
          </w:tcPr>
          <w:p w14:paraId="3E048DCC" w14:textId="77777777" w:rsidR="00805F9D" w:rsidRPr="00EF5447" w:rsidRDefault="00805F9D" w:rsidP="00060691">
            <w:pPr>
              <w:pStyle w:val="TAC"/>
            </w:pPr>
            <w:r w:rsidRPr="00EF5447">
              <w:t>DC_3-18_n41-n77</w:t>
            </w:r>
          </w:p>
        </w:tc>
        <w:tc>
          <w:tcPr>
            <w:tcW w:w="2835" w:type="dxa"/>
          </w:tcPr>
          <w:p w14:paraId="4FC09E0E" w14:textId="77777777" w:rsidR="00805F9D" w:rsidRPr="00EF5447" w:rsidRDefault="00805F9D" w:rsidP="00060691">
            <w:pPr>
              <w:pStyle w:val="TAC"/>
            </w:pPr>
            <w:r w:rsidRPr="00EF5447">
              <w:rPr>
                <w:rFonts w:eastAsia="DengXian"/>
                <w:lang w:eastAsia="zh-CN"/>
              </w:rPr>
              <w:t>3</w:t>
            </w:r>
          </w:p>
        </w:tc>
        <w:tc>
          <w:tcPr>
            <w:tcW w:w="2971" w:type="dxa"/>
          </w:tcPr>
          <w:p w14:paraId="2B7C5BD9" w14:textId="77777777" w:rsidR="00805F9D" w:rsidRPr="00EF5447" w:rsidRDefault="00805F9D" w:rsidP="00060691">
            <w:pPr>
              <w:pStyle w:val="TAC"/>
              <w:rPr>
                <w:lang w:eastAsia="ja-JP"/>
              </w:rPr>
            </w:pPr>
            <w:r w:rsidRPr="00EF5447">
              <w:rPr>
                <w:lang w:eastAsia="zh-CN"/>
              </w:rPr>
              <w:t>0.6</w:t>
            </w:r>
          </w:p>
        </w:tc>
      </w:tr>
      <w:tr w:rsidR="00805F9D" w:rsidRPr="00EF5447" w14:paraId="167285C5" w14:textId="77777777" w:rsidTr="00BE7ACE">
        <w:trPr>
          <w:gridAfter w:val="1"/>
          <w:wAfter w:w="6" w:type="dxa"/>
          <w:trHeight w:val="187"/>
          <w:jc w:val="center"/>
        </w:trPr>
        <w:tc>
          <w:tcPr>
            <w:tcW w:w="2268" w:type="dxa"/>
            <w:tcBorders>
              <w:top w:val="nil"/>
              <w:bottom w:val="nil"/>
            </w:tcBorders>
            <w:shd w:val="clear" w:color="auto" w:fill="auto"/>
          </w:tcPr>
          <w:p w14:paraId="0EAA79B2" w14:textId="77777777" w:rsidR="00805F9D" w:rsidRPr="00EF5447" w:rsidRDefault="00805F9D" w:rsidP="00060691">
            <w:pPr>
              <w:pStyle w:val="TAC"/>
            </w:pPr>
          </w:p>
        </w:tc>
        <w:tc>
          <w:tcPr>
            <w:tcW w:w="2835" w:type="dxa"/>
          </w:tcPr>
          <w:p w14:paraId="3D0B5823" w14:textId="77777777" w:rsidR="00805F9D" w:rsidRPr="00EF5447" w:rsidRDefault="00805F9D" w:rsidP="00060691">
            <w:pPr>
              <w:pStyle w:val="TAC"/>
            </w:pPr>
            <w:r w:rsidRPr="00EF5447">
              <w:rPr>
                <w:rFonts w:eastAsia="DengXian"/>
                <w:lang w:eastAsia="zh-CN"/>
              </w:rPr>
              <w:t>18</w:t>
            </w:r>
          </w:p>
        </w:tc>
        <w:tc>
          <w:tcPr>
            <w:tcW w:w="2971" w:type="dxa"/>
          </w:tcPr>
          <w:p w14:paraId="77411293" w14:textId="77777777" w:rsidR="00805F9D" w:rsidRPr="00EF5447" w:rsidRDefault="00805F9D" w:rsidP="00060691">
            <w:pPr>
              <w:pStyle w:val="TAC"/>
              <w:rPr>
                <w:lang w:eastAsia="ja-JP"/>
              </w:rPr>
            </w:pPr>
            <w:r w:rsidRPr="00EF5447">
              <w:rPr>
                <w:lang w:eastAsia="zh-CN"/>
              </w:rPr>
              <w:t>0.3</w:t>
            </w:r>
          </w:p>
        </w:tc>
      </w:tr>
      <w:tr w:rsidR="00805F9D" w:rsidRPr="00EF5447" w14:paraId="0159EF25" w14:textId="77777777" w:rsidTr="00BE7ACE">
        <w:trPr>
          <w:gridAfter w:val="1"/>
          <w:wAfter w:w="6" w:type="dxa"/>
          <w:trHeight w:val="187"/>
          <w:jc w:val="center"/>
        </w:trPr>
        <w:tc>
          <w:tcPr>
            <w:tcW w:w="2268" w:type="dxa"/>
            <w:tcBorders>
              <w:top w:val="nil"/>
              <w:bottom w:val="nil"/>
            </w:tcBorders>
            <w:shd w:val="clear" w:color="auto" w:fill="auto"/>
          </w:tcPr>
          <w:p w14:paraId="42828D7D" w14:textId="77777777" w:rsidR="00805F9D" w:rsidRPr="00EF5447" w:rsidRDefault="00805F9D" w:rsidP="00060691">
            <w:pPr>
              <w:pStyle w:val="TAC"/>
            </w:pPr>
          </w:p>
        </w:tc>
        <w:tc>
          <w:tcPr>
            <w:tcW w:w="2835" w:type="dxa"/>
          </w:tcPr>
          <w:p w14:paraId="257AD3B9"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7419157A" w14:textId="77777777" w:rsidR="00805F9D" w:rsidRPr="00EF5447" w:rsidRDefault="00805F9D" w:rsidP="00060691">
            <w:pPr>
              <w:pStyle w:val="TAC"/>
              <w:rPr>
                <w:lang w:eastAsia="ja-JP"/>
              </w:rPr>
            </w:pPr>
            <w:r w:rsidRPr="00EF5447">
              <w:rPr>
                <w:lang w:eastAsia="zh-CN"/>
              </w:rPr>
              <w:t>0.5</w:t>
            </w:r>
          </w:p>
        </w:tc>
      </w:tr>
      <w:tr w:rsidR="00805F9D" w:rsidRPr="00EF5447" w14:paraId="64E3445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23821CD" w14:textId="77777777" w:rsidR="00805F9D" w:rsidRPr="00EF5447" w:rsidRDefault="00805F9D" w:rsidP="00060691">
            <w:pPr>
              <w:pStyle w:val="TAC"/>
            </w:pPr>
          </w:p>
        </w:tc>
        <w:tc>
          <w:tcPr>
            <w:tcW w:w="2835" w:type="dxa"/>
          </w:tcPr>
          <w:p w14:paraId="6E759AA0" w14:textId="77777777" w:rsidR="00805F9D" w:rsidRPr="00EF5447" w:rsidRDefault="00805F9D" w:rsidP="00060691">
            <w:pPr>
              <w:pStyle w:val="TAC"/>
            </w:pPr>
            <w:r w:rsidRPr="00EF5447">
              <w:t>n</w:t>
            </w:r>
            <w:r w:rsidRPr="00EF5447">
              <w:rPr>
                <w:rFonts w:eastAsia="DengXian"/>
                <w:lang w:eastAsia="zh-CN"/>
              </w:rPr>
              <w:t>77</w:t>
            </w:r>
          </w:p>
        </w:tc>
        <w:tc>
          <w:tcPr>
            <w:tcW w:w="2971" w:type="dxa"/>
          </w:tcPr>
          <w:p w14:paraId="30B9D9BF" w14:textId="77777777" w:rsidR="00805F9D" w:rsidRPr="00EF5447" w:rsidRDefault="00805F9D" w:rsidP="00060691">
            <w:pPr>
              <w:pStyle w:val="TAC"/>
              <w:rPr>
                <w:lang w:eastAsia="ja-JP"/>
              </w:rPr>
            </w:pPr>
            <w:r w:rsidRPr="00EF5447">
              <w:rPr>
                <w:lang w:eastAsia="zh-CN"/>
              </w:rPr>
              <w:t>0.8</w:t>
            </w:r>
          </w:p>
        </w:tc>
      </w:tr>
      <w:tr w:rsidR="00805F9D" w:rsidRPr="00EF5447" w14:paraId="5BB45536" w14:textId="77777777" w:rsidTr="00BE7ACE">
        <w:trPr>
          <w:gridAfter w:val="1"/>
          <w:wAfter w:w="6" w:type="dxa"/>
          <w:trHeight w:val="187"/>
          <w:jc w:val="center"/>
        </w:trPr>
        <w:tc>
          <w:tcPr>
            <w:tcW w:w="2268" w:type="dxa"/>
            <w:tcBorders>
              <w:top w:val="nil"/>
              <w:bottom w:val="nil"/>
            </w:tcBorders>
            <w:shd w:val="clear" w:color="auto" w:fill="auto"/>
          </w:tcPr>
          <w:p w14:paraId="7DC169CF" w14:textId="77777777" w:rsidR="00805F9D" w:rsidRPr="00EF5447" w:rsidRDefault="00805F9D" w:rsidP="00060691">
            <w:pPr>
              <w:pStyle w:val="TAC"/>
            </w:pPr>
            <w:r w:rsidRPr="00EF5447">
              <w:t>DC_3-18_n41-n78</w:t>
            </w:r>
          </w:p>
        </w:tc>
        <w:tc>
          <w:tcPr>
            <w:tcW w:w="2835" w:type="dxa"/>
          </w:tcPr>
          <w:p w14:paraId="000530D9" w14:textId="77777777" w:rsidR="00805F9D" w:rsidRPr="00EF5447" w:rsidRDefault="00805F9D" w:rsidP="00060691">
            <w:pPr>
              <w:pStyle w:val="TAC"/>
            </w:pPr>
            <w:r w:rsidRPr="00EF5447">
              <w:rPr>
                <w:rFonts w:eastAsia="DengXian"/>
                <w:lang w:eastAsia="zh-CN"/>
              </w:rPr>
              <w:t>3</w:t>
            </w:r>
          </w:p>
        </w:tc>
        <w:tc>
          <w:tcPr>
            <w:tcW w:w="2971" w:type="dxa"/>
          </w:tcPr>
          <w:p w14:paraId="622FB80A" w14:textId="77777777" w:rsidR="00805F9D" w:rsidRPr="00EF5447" w:rsidRDefault="00805F9D" w:rsidP="00060691">
            <w:pPr>
              <w:pStyle w:val="TAC"/>
              <w:rPr>
                <w:lang w:eastAsia="ja-JP"/>
              </w:rPr>
            </w:pPr>
            <w:r w:rsidRPr="00EF5447">
              <w:rPr>
                <w:lang w:eastAsia="zh-CN"/>
              </w:rPr>
              <w:t>0.6</w:t>
            </w:r>
          </w:p>
        </w:tc>
      </w:tr>
      <w:tr w:rsidR="00805F9D" w:rsidRPr="00EF5447" w14:paraId="7DCFA201" w14:textId="77777777" w:rsidTr="00BE7ACE">
        <w:trPr>
          <w:gridAfter w:val="1"/>
          <w:wAfter w:w="6" w:type="dxa"/>
          <w:trHeight w:val="187"/>
          <w:jc w:val="center"/>
        </w:trPr>
        <w:tc>
          <w:tcPr>
            <w:tcW w:w="2268" w:type="dxa"/>
            <w:tcBorders>
              <w:top w:val="nil"/>
              <w:bottom w:val="nil"/>
            </w:tcBorders>
            <w:shd w:val="clear" w:color="auto" w:fill="auto"/>
          </w:tcPr>
          <w:p w14:paraId="3035F0CE" w14:textId="77777777" w:rsidR="00805F9D" w:rsidRPr="00EF5447" w:rsidRDefault="00805F9D" w:rsidP="00060691">
            <w:pPr>
              <w:pStyle w:val="TAC"/>
            </w:pPr>
          </w:p>
        </w:tc>
        <w:tc>
          <w:tcPr>
            <w:tcW w:w="2835" w:type="dxa"/>
          </w:tcPr>
          <w:p w14:paraId="2063CFCD" w14:textId="77777777" w:rsidR="00805F9D" w:rsidRPr="00EF5447" w:rsidRDefault="00805F9D" w:rsidP="00060691">
            <w:pPr>
              <w:pStyle w:val="TAC"/>
            </w:pPr>
            <w:r w:rsidRPr="00EF5447">
              <w:rPr>
                <w:rFonts w:eastAsia="DengXian"/>
                <w:lang w:eastAsia="zh-CN"/>
              </w:rPr>
              <w:t>18</w:t>
            </w:r>
          </w:p>
        </w:tc>
        <w:tc>
          <w:tcPr>
            <w:tcW w:w="2971" w:type="dxa"/>
          </w:tcPr>
          <w:p w14:paraId="3027B175" w14:textId="77777777" w:rsidR="00805F9D" w:rsidRPr="00EF5447" w:rsidRDefault="00805F9D" w:rsidP="00060691">
            <w:pPr>
              <w:pStyle w:val="TAC"/>
              <w:rPr>
                <w:lang w:eastAsia="ja-JP"/>
              </w:rPr>
            </w:pPr>
            <w:r w:rsidRPr="00EF5447">
              <w:rPr>
                <w:lang w:eastAsia="zh-CN"/>
              </w:rPr>
              <w:t>0.3</w:t>
            </w:r>
          </w:p>
        </w:tc>
      </w:tr>
      <w:tr w:rsidR="00805F9D" w:rsidRPr="00EF5447" w14:paraId="21991DDD" w14:textId="77777777" w:rsidTr="00BE7ACE">
        <w:trPr>
          <w:gridAfter w:val="1"/>
          <w:wAfter w:w="6" w:type="dxa"/>
          <w:trHeight w:val="187"/>
          <w:jc w:val="center"/>
        </w:trPr>
        <w:tc>
          <w:tcPr>
            <w:tcW w:w="2268" w:type="dxa"/>
            <w:tcBorders>
              <w:top w:val="nil"/>
              <w:bottom w:val="nil"/>
            </w:tcBorders>
            <w:shd w:val="clear" w:color="auto" w:fill="auto"/>
          </w:tcPr>
          <w:p w14:paraId="2186EBAA" w14:textId="77777777" w:rsidR="00805F9D" w:rsidRPr="00EF5447" w:rsidRDefault="00805F9D" w:rsidP="00060691">
            <w:pPr>
              <w:pStyle w:val="TAC"/>
            </w:pPr>
          </w:p>
        </w:tc>
        <w:tc>
          <w:tcPr>
            <w:tcW w:w="2835" w:type="dxa"/>
          </w:tcPr>
          <w:p w14:paraId="500B906E" w14:textId="77777777" w:rsidR="00805F9D" w:rsidRPr="00EF5447" w:rsidRDefault="00805F9D" w:rsidP="00060691">
            <w:pPr>
              <w:pStyle w:val="TAC"/>
            </w:pPr>
            <w:r w:rsidRPr="00EF5447">
              <w:t>n</w:t>
            </w:r>
            <w:r w:rsidRPr="00EF5447">
              <w:rPr>
                <w:rFonts w:eastAsia="DengXian"/>
                <w:lang w:eastAsia="zh-CN"/>
              </w:rPr>
              <w:t>41</w:t>
            </w:r>
          </w:p>
        </w:tc>
        <w:tc>
          <w:tcPr>
            <w:tcW w:w="2971" w:type="dxa"/>
          </w:tcPr>
          <w:p w14:paraId="66B0A439" w14:textId="77777777" w:rsidR="00805F9D" w:rsidRPr="00EF5447" w:rsidRDefault="00805F9D" w:rsidP="00060691">
            <w:pPr>
              <w:pStyle w:val="TAC"/>
              <w:rPr>
                <w:lang w:eastAsia="ja-JP"/>
              </w:rPr>
            </w:pPr>
            <w:r w:rsidRPr="00EF5447">
              <w:rPr>
                <w:lang w:eastAsia="zh-CN"/>
              </w:rPr>
              <w:t>0.6</w:t>
            </w:r>
          </w:p>
        </w:tc>
      </w:tr>
      <w:tr w:rsidR="00805F9D" w:rsidRPr="00EF5447" w14:paraId="769A82C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1B6421" w14:textId="77777777" w:rsidR="00805F9D" w:rsidRPr="00EF5447" w:rsidRDefault="00805F9D" w:rsidP="00060691">
            <w:pPr>
              <w:pStyle w:val="TAC"/>
            </w:pPr>
          </w:p>
        </w:tc>
        <w:tc>
          <w:tcPr>
            <w:tcW w:w="2835" w:type="dxa"/>
          </w:tcPr>
          <w:p w14:paraId="57DD0C58" w14:textId="77777777" w:rsidR="00805F9D" w:rsidRPr="00EF5447" w:rsidRDefault="00805F9D" w:rsidP="00060691">
            <w:pPr>
              <w:pStyle w:val="TAC"/>
            </w:pPr>
            <w:r w:rsidRPr="00EF5447">
              <w:t>n</w:t>
            </w:r>
            <w:r w:rsidRPr="00EF5447">
              <w:rPr>
                <w:rFonts w:eastAsia="DengXian"/>
                <w:lang w:eastAsia="zh-CN"/>
              </w:rPr>
              <w:t>78</w:t>
            </w:r>
          </w:p>
        </w:tc>
        <w:tc>
          <w:tcPr>
            <w:tcW w:w="2971" w:type="dxa"/>
          </w:tcPr>
          <w:p w14:paraId="562F7B50" w14:textId="77777777" w:rsidR="00805F9D" w:rsidRPr="00EF5447" w:rsidRDefault="00805F9D" w:rsidP="00060691">
            <w:pPr>
              <w:pStyle w:val="TAC"/>
              <w:rPr>
                <w:lang w:eastAsia="ja-JP"/>
              </w:rPr>
            </w:pPr>
            <w:r w:rsidRPr="00EF5447">
              <w:rPr>
                <w:lang w:eastAsia="zh-CN"/>
              </w:rPr>
              <w:t>0.8</w:t>
            </w:r>
          </w:p>
        </w:tc>
      </w:tr>
      <w:tr w:rsidR="00805F9D" w:rsidRPr="00EF5447" w14:paraId="62583BCA" w14:textId="77777777" w:rsidTr="00BE7ACE">
        <w:trPr>
          <w:gridAfter w:val="1"/>
          <w:wAfter w:w="6" w:type="dxa"/>
          <w:trHeight w:val="187"/>
          <w:jc w:val="center"/>
        </w:trPr>
        <w:tc>
          <w:tcPr>
            <w:tcW w:w="2268" w:type="dxa"/>
            <w:tcBorders>
              <w:bottom w:val="nil"/>
            </w:tcBorders>
            <w:shd w:val="clear" w:color="auto" w:fill="auto"/>
          </w:tcPr>
          <w:p w14:paraId="20970606" w14:textId="77777777" w:rsidR="00805F9D" w:rsidRPr="00EF5447" w:rsidRDefault="00805F9D" w:rsidP="00060691">
            <w:pPr>
              <w:pStyle w:val="TAC"/>
            </w:pPr>
            <w:r w:rsidRPr="00EF5447">
              <w:t>DC_</w:t>
            </w:r>
            <w:r w:rsidRPr="00EF5447">
              <w:rPr>
                <w:lang w:eastAsia="ja-JP"/>
              </w:rPr>
              <w:t>3-18</w:t>
            </w:r>
            <w:r w:rsidRPr="00EF5447">
              <w:t>-</w:t>
            </w:r>
            <w:r w:rsidRPr="00EF5447">
              <w:rPr>
                <w:lang w:eastAsia="ja-JP"/>
              </w:rPr>
              <w:t>42_n77</w:t>
            </w:r>
          </w:p>
        </w:tc>
        <w:tc>
          <w:tcPr>
            <w:tcW w:w="2835" w:type="dxa"/>
          </w:tcPr>
          <w:p w14:paraId="5CCEDAD6" w14:textId="77777777" w:rsidR="00805F9D" w:rsidRPr="00EF5447" w:rsidRDefault="00805F9D" w:rsidP="00060691">
            <w:pPr>
              <w:pStyle w:val="TAC"/>
              <w:rPr>
                <w:lang w:eastAsia="ja-JP"/>
              </w:rPr>
            </w:pPr>
            <w:r w:rsidRPr="00EF5447">
              <w:rPr>
                <w:lang w:eastAsia="ja-JP"/>
              </w:rPr>
              <w:t>3</w:t>
            </w:r>
          </w:p>
        </w:tc>
        <w:tc>
          <w:tcPr>
            <w:tcW w:w="2971" w:type="dxa"/>
          </w:tcPr>
          <w:p w14:paraId="06AE2899" w14:textId="77777777" w:rsidR="00805F9D" w:rsidRPr="00EF5447" w:rsidRDefault="00805F9D" w:rsidP="00060691">
            <w:pPr>
              <w:pStyle w:val="TAC"/>
            </w:pPr>
            <w:r w:rsidRPr="00EF5447">
              <w:rPr>
                <w:lang w:eastAsia="ja-JP"/>
              </w:rPr>
              <w:t>0.3</w:t>
            </w:r>
          </w:p>
        </w:tc>
      </w:tr>
      <w:tr w:rsidR="00805F9D" w:rsidRPr="00EF5447" w14:paraId="6D480F10" w14:textId="77777777" w:rsidTr="00BE7ACE">
        <w:trPr>
          <w:gridAfter w:val="1"/>
          <w:wAfter w:w="6" w:type="dxa"/>
          <w:trHeight w:val="187"/>
          <w:jc w:val="center"/>
        </w:trPr>
        <w:tc>
          <w:tcPr>
            <w:tcW w:w="2268" w:type="dxa"/>
            <w:tcBorders>
              <w:top w:val="nil"/>
              <w:bottom w:val="nil"/>
            </w:tcBorders>
            <w:shd w:val="clear" w:color="auto" w:fill="auto"/>
          </w:tcPr>
          <w:p w14:paraId="6DFA95CA" w14:textId="77777777" w:rsidR="00805F9D" w:rsidRPr="00EF5447" w:rsidRDefault="00805F9D" w:rsidP="00060691">
            <w:pPr>
              <w:pStyle w:val="TAC"/>
            </w:pPr>
          </w:p>
        </w:tc>
        <w:tc>
          <w:tcPr>
            <w:tcW w:w="2835" w:type="dxa"/>
          </w:tcPr>
          <w:p w14:paraId="41514551" w14:textId="77777777" w:rsidR="00805F9D" w:rsidRPr="00EF5447" w:rsidRDefault="00805F9D" w:rsidP="00060691">
            <w:pPr>
              <w:pStyle w:val="TAC"/>
              <w:rPr>
                <w:lang w:eastAsia="ja-JP"/>
              </w:rPr>
            </w:pPr>
            <w:r w:rsidRPr="00EF5447">
              <w:rPr>
                <w:lang w:eastAsia="ja-JP"/>
              </w:rPr>
              <w:t>18</w:t>
            </w:r>
          </w:p>
        </w:tc>
        <w:tc>
          <w:tcPr>
            <w:tcW w:w="2971" w:type="dxa"/>
          </w:tcPr>
          <w:p w14:paraId="65DD13A8"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42BD6094" w14:textId="77777777" w:rsidTr="00BE7ACE">
        <w:trPr>
          <w:gridAfter w:val="1"/>
          <w:wAfter w:w="6" w:type="dxa"/>
          <w:trHeight w:val="187"/>
          <w:jc w:val="center"/>
        </w:trPr>
        <w:tc>
          <w:tcPr>
            <w:tcW w:w="2268" w:type="dxa"/>
            <w:tcBorders>
              <w:top w:val="nil"/>
              <w:bottom w:val="nil"/>
            </w:tcBorders>
            <w:shd w:val="clear" w:color="auto" w:fill="auto"/>
          </w:tcPr>
          <w:p w14:paraId="0076BC65" w14:textId="77777777" w:rsidR="00805F9D" w:rsidRPr="00EF5447" w:rsidRDefault="00805F9D" w:rsidP="00060691">
            <w:pPr>
              <w:pStyle w:val="TAC"/>
            </w:pPr>
          </w:p>
        </w:tc>
        <w:tc>
          <w:tcPr>
            <w:tcW w:w="2835" w:type="dxa"/>
          </w:tcPr>
          <w:p w14:paraId="6626319A" w14:textId="77777777" w:rsidR="00805F9D" w:rsidRPr="00EF5447" w:rsidRDefault="00805F9D" w:rsidP="00060691">
            <w:pPr>
              <w:pStyle w:val="TAC"/>
              <w:rPr>
                <w:lang w:eastAsia="ja-JP"/>
              </w:rPr>
            </w:pPr>
            <w:r w:rsidRPr="00EF5447">
              <w:rPr>
                <w:lang w:eastAsia="ja-JP"/>
              </w:rPr>
              <w:t>42</w:t>
            </w:r>
          </w:p>
        </w:tc>
        <w:tc>
          <w:tcPr>
            <w:tcW w:w="2971" w:type="dxa"/>
          </w:tcPr>
          <w:p w14:paraId="6249C2A7"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267F658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62ED46C" w14:textId="77777777" w:rsidR="00805F9D" w:rsidRPr="00EF5447" w:rsidRDefault="00805F9D" w:rsidP="00060691">
            <w:pPr>
              <w:pStyle w:val="TAC"/>
            </w:pPr>
          </w:p>
        </w:tc>
        <w:tc>
          <w:tcPr>
            <w:tcW w:w="2835" w:type="dxa"/>
          </w:tcPr>
          <w:p w14:paraId="7D981816" w14:textId="77777777" w:rsidR="00805F9D" w:rsidRPr="00EF5447" w:rsidRDefault="00805F9D" w:rsidP="00060691">
            <w:pPr>
              <w:pStyle w:val="TAC"/>
              <w:rPr>
                <w:lang w:eastAsia="ja-JP"/>
              </w:rPr>
            </w:pPr>
            <w:r w:rsidRPr="00EF5447">
              <w:rPr>
                <w:lang w:eastAsia="ja-JP"/>
              </w:rPr>
              <w:t>n77</w:t>
            </w:r>
          </w:p>
        </w:tc>
        <w:tc>
          <w:tcPr>
            <w:tcW w:w="2971" w:type="dxa"/>
          </w:tcPr>
          <w:p w14:paraId="4EE0F0B6" w14:textId="77777777" w:rsidR="00805F9D" w:rsidRPr="00EF5447" w:rsidRDefault="00805F9D" w:rsidP="00060691">
            <w:pPr>
              <w:pStyle w:val="TAC"/>
            </w:pPr>
            <w:r w:rsidRPr="00EF5447">
              <w:rPr>
                <w:lang w:eastAsia="ja-JP"/>
              </w:rPr>
              <w:t>0.8</w:t>
            </w:r>
          </w:p>
        </w:tc>
      </w:tr>
      <w:tr w:rsidR="00805F9D" w:rsidRPr="00EF5447" w14:paraId="2D82815B" w14:textId="77777777" w:rsidTr="00BE7ACE">
        <w:trPr>
          <w:gridAfter w:val="1"/>
          <w:wAfter w:w="6" w:type="dxa"/>
          <w:trHeight w:val="187"/>
          <w:jc w:val="center"/>
        </w:trPr>
        <w:tc>
          <w:tcPr>
            <w:tcW w:w="2268" w:type="dxa"/>
            <w:tcBorders>
              <w:bottom w:val="nil"/>
            </w:tcBorders>
            <w:shd w:val="clear" w:color="auto" w:fill="auto"/>
          </w:tcPr>
          <w:p w14:paraId="0067166F" w14:textId="77777777" w:rsidR="00805F9D" w:rsidRPr="00EF5447" w:rsidRDefault="00805F9D" w:rsidP="00060691">
            <w:pPr>
              <w:pStyle w:val="TAC"/>
            </w:pPr>
            <w:r w:rsidRPr="00EF5447">
              <w:t>DC_</w:t>
            </w:r>
            <w:r w:rsidRPr="00EF5447">
              <w:rPr>
                <w:lang w:eastAsia="ja-JP"/>
              </w:rPr>
              <w:t>3-18</w:t>
            </w:r>
            <w:r w:rsidRPr="00EF5447">
              <w:t>-</w:t>
            </w:r>
            <w:r w:rsidRPr="00EF5447">
              <w:rPr>
                <w:lang w:eastAsia="ja-JP"/>
              </w:rPr>
              <w:t>42_n78</w:t>
            </w:r>
          </w:p>
        </w:tc>
        <w:tc>
          <w:tcPr>
            <w:tcW w:w="2835" w:type="dxa"/>
          </w:tcPr>
          <w:p w14:paraId="0DD455C0" w14:textId="77777777" w:rsidR="00805F9D" w:rsidRPr="00EF5447" w:rsidRDefault="00805F9D" w:rsidP="00060691">
            <w:pPr>
              <w:pStyle w:val="TAC"/>
              <w:rPr>
                <w:lang w:eastAsia="ja-JP"/>
              </w:rPr>
            </w:pPr>
            <w:r w:rsidRPr="00EF5447">
              <w:rPr>
                <w:lang w:eastAsia="ja-JP"/>
              </w:rPr>
              <w:t>3</w:t>
            </w:r>
          </w:p>
        </w:tc>
        <w:tc>
          <w:tcPr>
            <w:tcW w:w="2971" w:type="dxa"/>
          </w:tcPr>
          <w:p w14:paraId="25EA6DC9" w14:textId="77777777" w:rsidR="00805F9D" w:rsidRPr="00EF5447" w:rsidRDefault="00805F9D" w:rsidP="00060691">
            <w:pPr>
              <w:pStyle w:val="TAC"/>
            </w:pPr>
            <w:r w:rsidRPr="00EF5447">
              <w:rPr>
                <w:lang w:eastAsia="ja-JP"/>
              </w:rPr>
              <w:t>0.3</w:t>
            </w:r>
          </w:p>
        </w:tc>
      </w:tr>
      <w:tr w:rsidR="00805F9D" w:rsidRPr="00EF5447" w14:paraId="470EC757" w14:textId="77777777" w:rsidTr="00BE7ACE">
        <w:trPr>
          <w:gridAfter w:val="1"/>
          <w:wAfter w:w="6" w:type="dxa"/>
          <w:trHeight w:val="187"/>
          <w:jc w:val="center"/>
        </w:trPr>
        <w:tc>
          <w:tcPr>
            <w:tcW w:w="2268" w:type="dxa"/>
            <w:tcBorders>
              <w:top w:val="nil"/>
              <w:bottom w:val="nil"/>
            </w:tcBorders>
            <w:shd w:val="clear" w:color="auto" w:fill="auto"/>
          </w:tcPr>
          <w:p w14:paraId="02A95B1A" w14:textId="77777777" w:rsidR="00805F9D" w:rsidRPr="00EF5447" w:rsidRDefault="00805F9D" w:rsidP="00060691">
            <w:pPr>
              <w:pStyle w:val="TAC"/>
            </w:pPr>
          </w:p>
        </w:tc>
        <w:tc>
          <w:tcPr>
            <w:tcW w:w="2835" w:type="dxa"/>
          </w:tcPr>
          <w:p w14:paraId="36189C29" w14:textId="77777777" w:rsidR="00805F9D" w:rsidRPr="00EF5447" w:rsidRDefault="00805F9D" w:rsidP="00060691">
            <w:pPr>
              <w:pStyle w:val="TAC"/>
              <w:rPr>
                <w:lang w:eastAsia="ja-JP"/>
              </w:rPr>
            </w:pPr>
            <w:r w:rsidRPr="00EF5447">
              <w:rPr>
                <w:lang w:eastAsia="ja-JP"/>
              </w:rPr>
              <w:t>18</w:t>
            </w:r>
          </w:p>
        </w:tc>
        <w:tc>
          <w:tcPr>
            <w:tcW w:w="2971" w:type="dxa"/>
          </w:tcPr>
          <w:p w14:paraId="692B8EB6"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416F9C53" w14:textId="77777777" w:rsidTr="00BE7ACE">
        <w:trPr>
          <w:gridAfter w:val="1"/>
          <w:wAfter w:w="6" w:type="dxa"/>
          <w:trHeight w:val="187"/>
          <w:jc w:val="center"/>
        </w:trPr>
        <w:tc>
          <w:tcPr>
            <w:tcW w:w="2268" w:type="dxa"/>
            <w:tcBorders>
              <w:top w:val="nil"/>
              <w:bottom w:val="nil"/>
            </w:tcBorders>
            <w:shd w:val="clear" w:color="auto" w:fill="auto"/>
          </w:tcPr>
          <w:p w14:paraId="1D022BAD" w14:textId="77777777" w:rsidR="00805F9D" w:rsidRPr="00EF5447" w:rsidRDefault="00805F9D" w:rsidP="00060691">
            <w:pPr>
              <w:pStyle w:val="TAC"/>
            </w:pPr>
          </w:p>
        </w:tc>
        <w:tc>
          <w:tcPr>
            <w:tcW w:w="2835" w:type="dxa"/>
          </w:tcPr>
          <w:p w14:paraId="775241DE" w14:textId="77777777" w:rsidR="00805F9D" w:rsidRPr="00EF5447" w:rsidRDefault="00805F9D" w:rsidP="00060691">
            <w:pPr>
              <w:pStyle w:val="TAC"/>
              <w:rPr>
                <w:lang w:eastAsia="ja-JP"/>
              </w:rPr>
            </w:pPr>
            <w:r w:rsidRPr="00EF5447">
              <w:rPr>
                <w:lang w:eastAsia="ja-JP"/>
              </w:rPr>
              <w:t>42</w:t>
            </w:r>
          </w:p>
        </w:tc>
        <w:tc>
          <w:tcPr>
            <w:tcW w:w="2971" w:type="dxa"/>
          </w:tcPr>
          <w:p w14:paraId="29B5E06E"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09320C7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CCF71D" w14:textId="77777777" w:rsidR="00805F9D" w:rsidRPr="00EF5447" w:rsidRDefault="00805F9D" w:rsidP="00060691">
            <w:pPr>
              <w:pStyle w:val="TAC"/>
            </w:pPr>
          </w:p>
        </w:tc>
        <w:tc>
          <w:tcPr>
            <w:tcW w:w="2835" w:type="dxa"/>
          </w:tcPr>
          <w:p w14:paraId="5F310101" w14:textId="77777777" w:rsidR="00805F9D" w:rsidRPr="00EF5447" w:rsidRDefault="00805F9D" w:rsidP="00060691">
            <w:pPr>
              <w:pStyle w:val="TAC"/>
              <w:rPr>
                <w:lang w:eastAsia="ja-JP"/>
              </w:rPr>
            </w:pPr>
            <w:r w:rsidRPr="00EF5447">
              <w:rPr>
                <w:lang w:eastAsia="ja-JP"/>
              </w:rPr>
              <w:t>n78</w:t>
            </w:r>
          </w:p>
        </w:tc>
        <w:tc>
          <w:tcPr>
            <w:tcW w:w="2971" w:type="dxa"/>
          </w:tcPr>
          <w:p w14:paraId="76006BBC" w14:textId="77777777" w:rsidR="00805F9D" w:rsidRPr="00EF5447" w:rsidRDefault="00805F9D" w:rsidP="00060691">
            <w:pPr>
              <w:pStyle w:val="TAC"/>
            </w:pPr>
            <w:r w:rsidRPr="00EF5447">
              <w:rPr>
                <w:lang w:eastAsia="ja-JP"/>
              </w:rPr>
              <w:t>0.8</w:t>
            </w:r>
          </w:p>
        </w:tc>
      </w:tr>
      <w:tr w:rsidR="00805F9D" w:rsidRPr="00EF5447" w14:paraId="4AFB21FF" w14:textId="77777777" w:rsidTr="00BE7ACE">
        <w:trPr>
          <w:gridAfter w:val="1"/>
          <w:wAfter w:w="6" w:type="dxa"/>
          <w:trHeight w:val="187"/>
          <w:jc w:val="center"/>
        </w:trPr>
        <w:tc>
          <w:tcPr>
            <w:tcW w:w="2268" w:type="dxa"/>
            <w:tcBorders>
              <w:bottom w:val="nil"/>
            </w:tcBorders>
            <w:shd w:val="clear" w:color="auto" w:fill="auto"/>
          </w:tcPr>
          <w:p w14:paraId="60155D7D" w14:textId="77777777" w:rsidR="00805F9D" w:rsidRPr="00EF5447" w:rsidRDefault="00805F9D" w:rsidP="00060691">
            <w:pPr>
              <w:pStyle w:val="TAC"/>
            </w:pPr>
            <w:r w:rsidRPr="00EF5447">
              <w:t>DC_</w:t>
            </w:r>
            <w:r w:rsidRPr="00EF5447">
              <w:rPr>
                <w:lang w:eastAsia="ja-JP"/>
              </w:rPr>
              <w:t>3-18</w:t>
            </w:r>
            <w:r w:rsidRPr="00EF5447">
              <w:t>-</w:t>
            </w:r>
            <w:r w:rsidRPr="00EF5447">
              <w:rPr>
                <w:lang w:eastAsia="ja-JP"/>
              </w:rPr>
              <w:t>42_n79</w:t>
            </w:r>
          </w:p>
        </w:tc>
        <w:tc>
          <w:tcPr>
            <w:tcW w:w="2835" w:type="dxa"/>
          </w:tcPr>
          <w:p w14:paraId="2EB074F4" w14:textId="77777777" w:rsidR="00805F9D" w:rsidRPr="00EF5447" w:rsidRDefault="00805F9D" w:rsidP="00060691">
            <w:pPr>
              <w:pStyle w:val="TAC"/>
              <w:rPr>
                <w:lang w:eastAsia="ja-JP"/>
              </w:rPr>
            </w:pPr>
            <w:r w:rsidRPr="00EF5447">
              <w:rPr>
                <w:lang w:eastAsia="ja-JP"/>
              </w:rPr>
              <w:t>3</w:t>
            </w:r>
          </w:p>
        </w:tc>
        <w:tc>
          <w:tcPr>
            <w:tcW w:w="2971" w:type="dxa"/>
          </w:tcPr>
          <w:p w14:paraId="428387BC" w14:textId="77777777" w:rsidR="00805F9D" w:rsidRPr="00EF5447" w:rsidRDefault="00805F9D" w:rsidP="00060691">
            <w:pPr>
              <w:pStyle w:val="TAC"/>
            </w:pPr>
            <w:r w:rsidRPr="00EF5447">
              <w:rPr>
                <w:lang w:eastAsia="ja-JP"/>
              </w:rPr>
              <w:t>0.6</w:t>
            </w:r>
          </w:p>
        </w:tc>
      </w:tr>
      <w:tr w:rsidR="00805F9D" w:rsidRPr="00EF5447" w14:paraId="2C6FAB5F" w14:textId="77777777" w:rsidTr="00BE7ACE">
        <w:trPr>
          <w:gridAfter w:val="1"/>
          <w:wAfter w:w="6" w:type="dxa"/>
          <w:trHeight w:val="187"/>
          <w:jc w:val="center"/>
        </w:trPr>
        <w:tc>
          <w:tcPr>
            <w:tcW w:w="2268" w:type="dxa"/>
            <w:tcBorders>
              <w:top w:val="nil"/>
              <w:bottom w:val="nil"/>
            </w:tcBorders>
            <w:shd w:val="clear" w:color="auto" w:fill="auto"/>
          </w:tcPr>
          <w:p w14:paraId="1F54004A" w14:textId="77777777" w:rsidR="00805F9D" w:rsidRPr="00EF5447" w:rsidRDefault="00805F9D" w:rsidP="00060691">
            <w:pPr>
              <w:pStyle w:val="TAC"/>
            </w:pPr>
          </w:p>
        </w:tc>
        <w:tc>
          <w:tcPr>
            <w:tcW w:w="2835" w:type="dxa"/>
          </w:tcPr>
          <w:p w14:paraId="749BE9C0" w14:textId="77777777" w:rsidR="00805F9D" w:rsidRPr="00EF5447" w:rsidRDefault="00805F9D" w:rsidP="00060691">
            <w:pPr>
              <w:pStyle w:val="TAC"/>
              <w:rPr>
                <w:lang w:eastAsia="ja-JP"/>
              </w:rPr>
            </w:pPr>
            <w:r w:rsidRPr="00EF5447">
              <w:rPr>
                <w:lang w:eastAsia="ja-JP"/>
              </w:rPr>
              <w:t>18</w:t>
            </w:r>
          </w:p>
        </w:tc>
        <w:tc>
          <w:tcPr>
            <w:tcW w:w="2971" w:type="dxa"/>
          </w:tcPr>
          <w:p w14:paraId="1C6366E9"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0ED7E35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30E343A" w14:textId="77777777" w:rsidR="00805F9D" w:rsidRPr="00EF5447" w:rsidRDefault="00805F9D" w:rsidP="00060691">
            <w:pPr>
              <w:pStyle w:val="TAC"/>
            </w:pPr>
          </w:p>
        </w:tc>
        <w:tc>
          <w:tcPr>
            <w:tcW w:w="2835" w:type="dxa"/>
          </w:tcPr>
          <w:p w14:paraId="62F6714E" w14:textId="77777777" w:rsidR="00805F9D" w:rsidRPr="00EF5447" w:rsidRDefault="00805F9D" w:rsidP="00060691">
            <w:pPr>
              <w:pStyle w:val="TAC"/>
              <w:rPr>
                <w:lang w:eastAsia="ja-JP"/>
              </w:rPr>
            </w:pPr>
            <w:r w:rsidRPr="00EF5447">
              <w:rPr>
                <w:lang w:eastAsia="ja-JP"/>
              </w:rPr>
              <w:t>42</w:t>
            </w:r>
          </w:p>
        </w:tc>
        <w:tc>
          <w:tcPr>
            <w:tcW w:w="2971" w:type="dxa"/>
          </w:tcPr>
          <w:p w14:paraId="2365AE2E"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3DA631F1" w14:textId="77777777" w:rsidTr="00BE7ACE">
        <w:trPr>
          <w:gridAfter w:val="1"/>
          <w:wAfter w:w="6" w:type="dxa"/>
          <w:trHeight w:val="187"/>
          <w:jc w:val="center"/>
        </w:trPr>
        <w:tc>
          <w:tcPr>
            <w:tcW w:w="2268" w:type="dxa"/>
            <w:tcBorders>
              <w:top w:val="nil"/>
              <w:bottom w:val="nil"/>
            </w:tcBorders>
            <w:shd w:val="clear" w:color="auto" w:fill="auto"/>
          </w:tcPr>
          <w:p w14:paraId="0B3874A5" w14:textId="77777777" w:rsidR="00805F9D" w:rsidRPr="00EF5447" w:rsidRDefault="00805F9D" w:rsidP="00060691">
            <w:pPr>
              <w:pStyle w:val="TAC"/>
            </w:pPr>
            <w:r w:rsidRPr="00EF5447">
              <w:rPr>
                <w:lang w:eastAsia="zh-TW"/>
              </w:rPr>
              <w:t>DC_3-19_n1-n77</w:t>
            </w:r>
          </w:p>
        </w:tc>
        <w:tc>
          <w:tcPr>
            <w:tcW w:w="2835" w:type="dxa"/>
          </w:tcPr>
          <w:p w14:paraId="0FDF85BB" w14:textId="77777777" w:rsidR="00805F9D" w:rsidRPr="00EF5447" w:rsidRDefault="00805F9D" w:rsidP="00060691">
            <w:pPr>
              <w:pStyle w:val="TAC"/>
              <w:rPr>
                <w:lang w:eastAsia="ja-JP"/>
              </w:rPr>
            </w:pPr>
            <w:r w:rsidRPr="00EF5447">
              <w:rPr>
                <w:lang w:eastAsia="zh-TW"/>
              </w:rPr>
              <w:t>3</w:t>
            </w:r>
          </w:p>
        </w:tc>
        <w:tc>
          <w:tcPr>
            <w:tcW w:w="2971" w:type="dxa"/>
          </w:tcPr>
          <w:p w14:paraId="0D1A1BB9" w14:textId="77777777" w:rsidR="00805F9D" w:rsidRPr="00EF5447" w:rsidRDefault="00805F9D" w:rsidP="00060691">
            <w:pPr>
              <w:pStyle w:val="TAC"/>
              <w:rPr>
                <w:lang w:eastAsia="ja-JP"/>
              </w:rPr>
            </w:pPr>
            <w:r w:rsidRPr="00EF5447">
              <w:rPr>
                <w:rFonts w:eastAsia="Malgun Gothic"/>
                <w:szCs w:val="18"/>
                <w:lang w:eastAsia="ko-KR"/>
              </w:rPr>
              <w:t>0.6</w:t>
            </w:r>
          </w:p>
        </w:tc>
      </w:tr>
      <w:tr w:rsidR="00805F9D" w:rsidRPr="00EF5447" w14:paraId="2EC1139A" w14:textId="77777777" w:rsidTr="00BE7ACE">
        <w:trPr>
          <w:gridAfter w:val="1"/>
          <w:wAfter w:w="6" w:type="dxa"/>
          <w:trHeight w:val="187"/>
          <w:jc w:val="center"/>
        </w:trPr>
        <w:tc>
          <w:tcPr>
            <w:tcW w:w="2268" w:type="dxa"/>
            <w:tcBorders>
              <w:top w:val="nil"/>
              <w:bottom w:val="nil"/>
            </w:tcBorders>
            <w:shd w:val="clear" w:color="auto" w:fill="auto"/>
          </w:tcPr>
          <w:p w14:paraId="2BD6CB0F" w14:textId="77777777" w:rsidR="00805F9D" w:rsidRPr="00EF5447" w:rsidRDefault="00805F9D" w:rsidP="00060691">
            <w:pPr>
              <w:pStyle w:val="TAC"/>
            </w:pPr>
          </w:p>
        </w:tc>
        <w:tc>
          <w:tcPr>
            <w:tcW w:w="2835" w:type="dxa"/>
          </w:tcPr>
          <w:p w14:paraId="6A38D67D" w14:textId="77777777" w:rsidR="00805F9D" w:rsidRPr="00EF5447" w:rsidRDefault="00805F9D" w:rsidP="00060691">
            <w:pPr>
              <w:pStyle w:val="TAC"/>
              <w:rPr>
                <w:lang w:eastAsia="ja-JP"/>
              </w:rPr>
            </w:pPr>
            <w:r w:rsidRPr="00EF5447">
              <w:rPr>
                <w:lang w:eastAsia="zh-TW"/>
              </w:rPr>
              <w:t>19</w:t>
            </w:r>
          </w:p>
        </w:tc>
        <w:tc>
          <w:tcPr>
            <w:tcW w:w="2971" w:type="dxa"/>
          </w:tcPr>
          <w:p w14:paraId="218963A9" w14:textId="77777777" w:rsidR="00805F9D" w:rsidRPr="00EF5447" w:rsidRDefault="00805F9D" w:rsidP="00060691">
            <w:pPr>
              <w:pStyle w:val="TAC"/>
              <w:rPr>
                <w:lang w:eastAsia="ja-JP"/>
              </w:rPr>
            </w:pPr>
            <w:r w:rsidRPr="00EF5447">
              <w:rPr>
                <w:rFonts w:eastAsia="Malgun Gothic"/>
                <w:szCs w:val="18"/>
                <w:lang w:eastAsia="ko-KR"/>
              </w:rPr>
              <w:t>0.3</w:t>
            </w:r>
          </w:p>
        </w:tc>
      </w:tr>
      <w:tr w:rsidR="00805F9D" w:rsidRPr="00EF5447" w14:paraId="079C43C5" w14:textId="77777777" w:rsidTr="00BE7ACE">
        <w:trPr>
          <w:gridAfter w:val="1"/>
          <w:wAfter w:w="6" w:type="dxa"/>
          <w:trHeight w:val="187"/>
          <w:jc w:val="center"/>
        </w:trPr>
        <w:tc>
          <w:tcPr>
            <w:tcW w:w="2268" w:type="dxa"/>
            <w:tcBorders>
              <w:top w:val="nil"/>
              <w:bottom w:val="nil"/>
            </w:tcBorders>
            <w:shd w:val="clear" w:color="auto" w:fill="auto"/>
          </w:tcPr>
          <w:p w14:paraId="4019C02E" w14:textId="77777777" w:rsidR="00805F9D" w:rsidRPr="00EF5447" w:rsidRDefault="00805F9D" w:rsidP="00060691">
            <w:pPr>
              <w:pStyle w:val="TAC"/>
            </w:pPr>
          </w:p>
        </w:tc>
        <w:tc>
          <w:tcPr>
            <w:tcW w:w="2835" w:type="dxa"/>
          </w:tcPr>
          <w:p w14:paraId="36EE7842" w14:textId="77777777" w:rsidR="00805F9D" w:rsidRPr="00EF5447" w:rsidRDefault="00805F9D" w:rsidP="00060691">
            <w:pPr>
              <w:pStyle w:val="TAC"/>
              <w:rPr>
                <w:lang w:eastAsia="ja-JP"/>
              </w:rPr>
            </w:pPr>
            <w:r w:rsidRPr="00EF5447">
              <w:rPr>
                <w:lang w:eastAsia="zh-TW"/>
              </w:rPr>
              <w:t>n1</w:t>
            </w:r>
          </w:p>
        </w:tc>
        <w:tc>
          <w:tcPr>
            <w:tcW w:w="2971" w:type="dxa"/>
          </w:tcPr>
          <w:p w14:paraId="758843C1" w14:textId="77777777" w:rsidR="00805F9D" w:rsidRPr="00EF5447" w:rsidRDefault="00805F9D" w:rsidP="00060691">
            <w:pPr>
              <w:pStyle w:val="TAC"/>
              <w:rPr>
                <w:lang w:eastAsia="ja-JP"/>
              </w:rPr>
            </w:pPr>
            <w:r w:rsidRPr="00EF5447">
              <w:rPr>
                <w:rFonts w:eastAsia="Malgun Gothic"/>
                <w:szCs w:val="18"/>
                <w:lang w:eastAsia="ko-KR"/>
              </w:rPr>
              <w:t>0.6</w:t>
            </w:r>
          </w:p>
        </w:tc>
      </w:tr>
      <w:tr w:rsidR="00805F9D" w:rsidRPr="00EF5447" w14:paraId="0BAE373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0E08B66" w14:textId="77777777" w:rsidR="00805F9D" w:rsidRPr="00EF5447" w:rsidRDefault="00805F9D" w:rsidP="00060691">
            <w:pPr>
              <w:pStyle w:val="TAC"/>
            </w:pPr>
          </w:p>
        </w:tc>
        <w:tc>
          <w:tcPr>
            <w:tcW w:w="2835" w:type="dxa"/>
          </w:tcPr>
          <w:p w14:paraId="11508FB0" w14:textId="77777777" w:rsidR="00805F9D" w:rsidRPr="00EF5447" w:rsidRDefault="00805F9D" w:rsidP="00060691">
            <w:pPr>
              <w:pStyle w:val="TAC"/>
              <w:rPr>
                <w:lang w:eastAsia="ja-JP"/>
              </w:rPr>
            </w:pPr>
            <w:r w:rsidRPr="00EF5447">
              <w:rPr>
                <w:lang w:eastAsia="zh-TW"/>
              </w:rPr>
              <w:t>n77</w:t>
            </w:r>
          </w:p>
        </w:tc>
        <w:tc>
          <w:tcPr>
            <w:tcW w:w="2971" w:type="dxa"/>
          </w:tcPr>
          <w:p w14:paraId="5AA51F4A" w14:textId="77777777" w:rsidR="00805F9D" w:rsidRPr="00EF5447" w:rsidRDefault="00805F9D" w:rsidP="00060691">
            <w:pPr>
              <w:pStyle w:val="TAC"/>
              <w:rPr>
                <w:lang w:eastAsia="ja-JP"/>
              </w:rPr>
            </w:pPr>
            <w:r w:rsidRPr="00EF5447">
              <w:rPr>
                <w:rFonts w:eastAsia="Malgun Gothic"/>
                <w:szCs w:val="18"/>
                <w:lang w:eastAsia="ko-KR"/>
              </w:rPr>
              <w:t>0.8</w:t>
            </w:r>
          </w:p>
        </w:tc>
      </w:tr>
      <w:tr w:rsidR="00805F9D" w:rsidRPr="00EF5447" w14:paraId="23838214" w14:textId="77777777" w:rsidTr="00BE7ACE">
        <w:trPr>
          <w:gridAfter w:val="1"/>
          <w:wAfter w:w="6" w:type="dxa"/>
          <w:trHeight w:val="187"/>
          <w:jc w:val="center"/>
        </w:trPr>
        <w:tc>
          <w:tcPr>
            <w:tcW w:w="2268" w:type="dxa"/>
            <w:tcBorders>
              <w:top w:val="nil"/>
              <w:bottom w:val="nil"/>
            </w:tcBorders>
            <w:shd w:val="clear" w:color="auto" w:fill="auto"/>
          </w:tcPr>
          <w:p w14:paraId="358A2BCD" w14:textId="77777777" w:rsidR="00805F9D" w:rsidRPr="00EF5447" w:rsidRDefault="00805F9D" w:rsidP="00060691">
            <w:pPr>
              <w:pStyle w:val="TAC"/>
            </w:pPr>
            <w:r w:rsidRPr="00EF5447">
              <w:rPr>
                <w:lang w:eastAsia="zh-TW"/>
              </w:rPr>
              <w:t>DC_3-19_n1-n78</w:t>
            </w:r>
          </w:p>
        </w:tc>
        <w:tc>
          <w:tcPr>
            <w:tcW w:w="2835" w:type="dxa"/>
          </w:tcPr>
          <w:p w14:paraId="10BF2EFE" w14:textId="77777777" w:rsidR="00805F9D" w:rsidRPr="00EF5447" w:rsidRDefault="00805F9D" w:rsidP="00060691">
            <w:pPr>
              <w:pStyle w:val="TAC"/>
              <w:rPr>
                <w:lang w:eastAsia="ja-JP"/>
              </w:rPr>
            </w:pPr>
            <w:r w:rsidRPr="00EF5447">
              <w:rPr>
                <w:lang w:eastAsia="zh-TW"/>
              </w:rPr>
              <w:t>3</w:t>
            </w:r>
          </w:p>
        </w:tc>
        <w:tc>
          <w:tcPr>
            <w:tcW w:w="2971" w:type="dxa"/>
          </w:tcPr>
          <w:p w14:paraId="117A7FBF" w14:textId="77777777" w:rsidR="00805F9D" w:rsidRPr="00EF5447" w:rsidRDefault="00805F9D" w:rsidP="00060691">
            <w:pPr>
              <w:pStyle w:val="TAC"/>
              <w:rPr>
                <w:lang w:eastAsia="ja-JP"/>
              </w:rPr>
            </w:pPr>
            <w:r w:rsidRPr="00EF5447">
              <w:rPr>
                <w:rFonts w:eastAsia="Malgun Gothic"/>
                <w:szCs w:val="18"/>
                <w:lang w:eastAsia="ko-KR"/>
              </w:rPr>
              <w:t>0.6</w:t>
            </w:r>
          </w:p>
        </w:tc>
      </w:tr>
      <w:tr w:rsidR="00805F9D" w:rsidRPr="00EF5447" w14:paraId="1D9C9446" w14:textId="77777777" w:rsidTr="00BE7ACE">
        <w:trPr>
          <w:gridAfter w:val="1"/>
          <w:wAfter w:w="6" w:type="dxa"/>
          <w:trHeight w:val="187"/>
          <w:jc w:val="center"/>
        </w:trPr>
        <w:tc>
          <w:tcPr>
            <w:tcW w:w="2268" w:type="dxa"/>
            <w:tcBorders>
              <w:top w:val="nil"/>
              <w:bottom w:val="nil"/>
            </w:tcBorders>
            <w:shd w:val="clear" w:color="auto" w:fill="auto"/>
          </w:tcPr>
          <w:p w14:paraId="0721FBE1" w14:textId="77777777" w:rsidR="00805F9D" w:rsidRPr="00EF5447" w:rsidRDefault="00805F9D" w:rsidP="00060691">
            <w:pPr>
              <w:pStyle w:val="TAC"/>
            </w:pPr>
          </w:p>
        </w:tc>
        <w:tc>
          <w:tcPr>
            <w:tcW w:w="2835" w:type="dxa"/>
          </w:tcPr>
          <w:p w14:paraId="3DC8AC92" w14:textId="77777777" w:rsidR="00805F9D" w:rsidRPr="00EF5447" w:rsidRDefault="00805F9D" w:rsidP="00060691">
            <w:pPr>
              <w:pStyle w:val="TAC"/>
              <w:rPr>
                <w:lang w:eastAsia="ja-JP"/>
              </w:rPr>
            </w:pPr>
            <w:r w:rsidRPr="00EF5447">
              <w:rPr>
                <w:lang w:eastAsia="zh-TW"/>
              </w:rPr>
              <w:t>19</w:t>
            </w:r>
          </w:p>
        </w:tc>
        <w:tc>
          <w:tcPr>
            <w:tcW w:w="2971" w:type="dxa"/>
          </w:tcPr>
          <w:p w14:paraId="569141F7" w14:textId="77777777" w:rsidR="00805F9D" w:rsidRPr="00EF5447" w:rsidRDefault="00805F9D" w:rsidP="00060691">
            <w:pPr>
              <w:pStyle w:val="TAC"/>
              <w:rPr>
                <w:lang w:eastAsia="ja-JP"/>
              </w:rPr>
            </w:pPr>
            <w:r w:rsidRPr="00EF5447">
              <w:rPr>
                <w:rFonts w:eastAsia="Malgun Gothic"/>
                <w:szCs w:val="18"/>
                <w:lang w:eastAsia="ko-KR"/>
              </w:rPr>
              <w:t>0.3</w:t>
            </w:r>
          </w:p>
        </w:tc>
      </w:tr>
      <w:tr w:rsidR="00805F9D" w:rsidRPr="00EF5447" w14:paraId="6F25AD75" w14:textId="77777777" w:rsidTr="00BE7ACE">
        <w:trPr>
          <w:gridAfter w:val="1"/>
          <w:wAfter w:w="6" w:type="dxa"/>
          <w:trHeight w:val="187"/>
          <w:jc w:val="center"/>
        </w:trPr>
        <w:tc>
          <w:tcPr>
            <w:tcW w:w="2268" w:type="dxa"/>
            <w:tcBorders>
              <w:top w:val="nil"/>
              <w:bottom w:val="nil"/>
            </w:tcBorders>
            <w:shd w:val="clear" w:color="auto" w:fill="auto"/>
          </w:tcPr>
          <w:p w14:paraId="1AF0F85B" w14:textId="77777777" w:rsidR="00805F9D" w:rsidRPr="00EF5447" w:rsidRDefault="00805F9D" w:rsidP="00060691">
            <w:pPr>
              <w:pStyle w:val="TAC"/>
            </w:pPr>
          </w:p>
        </w:tc>
        <w:tc>
          <w:tcPr>
            <w:tcW w:w="2835" w:type="dxa"/>
          </w:tcPr>
          <w:p w14:paraId="29747401" w14:textId="77777777" w:rsidR="00805F9D" w:rsidRPr="00EF5447" w:rsidRDefault="00805F9D" w:rsidP="00060691">
            <w:pPr>
              <w:pStyle w:val="TAC"/>
              <w:rPr>
                <w:lang w:eastAsia="ja-JP"/>
              </w:rPr>
            </w:pPr>
            <w:r w:rsidRPr="00EF5447">
              <w:rPr>
                <w:lang w:eastAsia="zh-TW"/>
              </w:rPr>
              <w:t>n1</w:t>
            </w:r>
          </w:p>
        </w:tc>
        <w:tc>
          <w:tcPr>
            <w:tcW w:w="2971" w:type="dxa"/>
          </w:tcPr>
          <w:p w14:paraId="739325FF" w14:textId="77777777" w:rsidR="00805F9D" w:rsidRPr="00EF5447" w:rsidRDefault="00805F9D" w:rsidP="00060691">
            <w:pPr>
              <w:pStyle w:val="TAC"/>
              <w:rPr>
                <w:lang w:eastAsia="ja-JP"/>
              </w:rPr>
            </w:pPr>
            <w:r w:rsidRPr="00EF5447">
              <w:rPr>
                <w:rFonts w:eastAsia="Malgun Gothic"/>
                <w:szCs w:val="18"/>
                <w:lang w:eastAsia="ko-KR"/>
              </w:rPr>
              <w:t>0.6</w:t>
            </w:r>
          </w:p>
        </w:tc>
      </w:tr>
      <w:tr w:rsidR="00805F9D" w:rsidRPr="00EF5447" w14:paraId="78F7F93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37C4B3B" w14:textId="77777777" w:rsidR="00805F9D" w:rsidRPr="00EF5447" w:rsidRDefault="00805F9D" w:rsidP="00060691">
            <w:pPr>
              <w:pStyle w:val="TAC"/>
            </w:pPr>
          </w:p>
        </w:tc>
        <w:tc>
          <w:tcPr>
            <w:tcW w:w="2835" w:type="dxa"/>
          </w:tcPr>
          <w:p w14:paraId="225ED54D" w14:textId="77777777" w:rsidR="00805F9D" w:rsidRPr="00EF5447" w:rsidRDefault="00805F9D" w:rsidP="00060691">
            <w:pPr>
              <w:pStyle w:val="TAC"/>
              <w:rPr>
                <w:lang w:eastAsia="ja-JP"/>
              </w:rPr>
            </w:pPr>
            <w:r w:rsidRPr="00EF5447">
              <w:rPr>
                <w:lang w:eastAsia="zh-TW"/>
              </w:rPr>
              <w:t>n78</w:t>
            </w:r>
          </w:p>
        </w:tc>
        <w:tc>
          <w:tcPr>
            <w:tcW w:w="2971" w:type="dxa"/>
          </w:tcPr>
          <w:p w14:paraId="2B29ADA9" w14:textId="77777777" w:rsidR="00805F9D" w:rsidRPr="00EF5447" w:rsidRDefault="00805F9D" w:rsidP="00060691">
            <w:pPr>
              <w:pStyle w:val="TAC"/>
              <w:rPr>
                <w:lang w:eastAsia="ja-JP"/>
              </w:rPr>
            </w:pPr>
            <w:r w:rsidRPr="00EF5447">
              <w:rPr>
                <w:rFonts w:eastAsia="Malgun Gothic"/>
                <w:szCs w:val="18"/>
                <w:lang w:eastAsia="ko-KR"/>
              </w:rPr>
              <w:t>0.8</w:t>
            </w:r>
          </w:p>
        </w:tc>
      </w:tr>
      <w:tr w:rsidR="00805F9D" w:rsidRPr="00EF5447" w14:paraId="3181277A" w14:textId="77777777" w:rsidTr="00BE7ACE">
        <w:trPr>
          <w:gridAfter w:val="1"/>
          <w:wAfter w:w="6" w:type="dxa"/>
          <w:trHeight w:val="187"/>
          <w:jc w:val="center"/>
        </w:trPr>
        <w:tc>
          <w:tcPr>
            <w:tcW w:w="2268" w:type="dxa"/>
            <w:tcBorders>
              <w:top w:val="nil"/>
              <w:bottom w:val="nil"/>
            </w:tcBorders>
            <w:shd w:val="clear" w:color="auto" w:fill="auto"/>
          </w:tcPr>
          <w:p w14:paraId="5C1FD3F8" w14:textId="77777777" w:rsidR="00805F9D" w:rsidRPr="00EF5447" w:rsidRDefault="00805F9D" w:rsidP="00060691">
            <w:pPr>
              <w:pStyle w:val="TAC"/>
            </w:pPr>
            <w:r w:rsidRPr="00EF5447">
              <w:rPr>
                <w:lang w:eastAsia="zh-TW"/>
              </w:rPr>
              <w:t>DC_3-19_n1-n79</w:t>
            </w:r>
          </w:p>
        </w:tc>
        <w:tc>
          <w:tcPr>
            <w:tcW w:w="2835" w:type="dxa"/>
          </w:tcPr>
          <w:p w14:paraId="4C13C502" w14:textId="77777777" w:rsidR="00805F9D" w:rsidRPr="00EF5447" w:rsidRDefault="00805F9D" w:rsidP="00060691">
            <w:pPr>
              <w:pStyle w:val="TAC"/>
              <w:rPr>
                <w:lang w:eastAsia="ja-JP"/>
              </w:rPr>
            </w:pPr>
            <w:r w:rsidRPr="00EF5447">
              <w:rPr>
                <w:lang w:eastAsia="zh-TW"/>
              </w:rPr>
              <w:t>3</w:t>
            </w:r>
          </w:p>
        </w:tc>
        <w:tc>
          <w:tcPr>
            <w:tcW w:w="2971" w:type="dxa"/>
          </w:tcPr>
          <w:p w14:paraId="2D79B77E" w14:textId="77777777" w:rsidR="00805F9D" w:rsidRPr="00EF5447" w:rsidRDefault="00805F9D" w:rsidP="00060691">
            <w:pPr>
              <w:pStyle w:val="TAC"/>
              <w:rPr>
                <w:lang w:eastAsia="ja-JP"/>
              </w:rPr>
            </w:pPr>
            <w:r w:rsidRPr="00EF5447">
              <w:rPr>
                <w:rFonts w:eastAsia="Malgun Gothic"/>
                <w:szCs w:val="18"/>
                <w:lang w:eastAsia="ko-KR"/>
              </w:rPr>
              <w:t>0.3</w:t>
            </w:r>
          </w:p>
        </w:tc>
      </w:tr>
      <w:tr w:rsidR="00805F9D" w:rsidRPr="00EF5447" w14:paraId="27011F57" w14:textId="77777777" w:rsidTr="00BE7ACE">
        <w:trPr>
          <w:gridAfter w:val="1"/>
          <w:wAfter w:w="6" w:type="dxa"/>
          <w:trHeight w:val="187"/>
          <w:jc w:val="center"/>
        </w:trPr>
        <w:tc>
          <w:tcPr>
            <w:tcW w:w="2268" w:type="dxa"/>
            <w:tcBorders>
              <w:top w:val="nil"/>
              <w:bottom w:val="nil"/>
            </w:tcBorders>
            <w:shd w:val="clear" w:color="auto" w:fill="auto"/>
          </w:tcPr>
          <w:p w14:paraId="42D450D5" w14:textId="77777777" w:rsidR="00805F9D" w:rsidRPr="00EF5447" w:rsidRDefault="00805F9D" w:rsidP="00060691">
            <w:pPr>
              <w:pStyle w:val="TAC"/>
            </w:pPr>
          </w:p>
        </w:tc>
        <w:tc>
          <w:tcPr>
            <w:tcW w:w="2835" w:type="dxa"/>
          </w:tcPr>
          <w:p w14:paraId="662DC93A" w14:textId="77777777" w:rsidR="00805F9D" w:rsidRPr="00EF5447" w:rsidRDefault="00805F9D" w:rsidP="00060691">
            <w:pPr>
              <w:pStyle w:val="TAC"/>
              <w:rPr>
                <w:lang w:eastAsia="ja-JP"/>
              </w:rPr>
            </w:pPr>
            <w:r w:rsidRPr="00EF5447">
              <w:rPr>
                <w:lang w:eastAsia="zh-TW"/>
              </w:rPr>
              <w:t>19</w:t>
            </w:r>
          </w:p>
        </w:tc>
        <w:tc>
          <w:tcPr>
            <w:tcW w:w="2971" w:type="dxa"/>
          </w:tcPr>
          <w:p w14:paraId="058DABB6" w14:textId="77777777" w:rsidR="00805F9D" w:rsidRPr="00EF5447" w:rsidRDefault="00805F9D" w:rsidP="00060691">
            <w:pPr>
              <w:pStyle w:val="TAC"/>
              <w:rPr>
                <w:lang w:eastAsia="ja-JP"/>
              </w:rPr>
            </w:pPr>
            <w:r w:rsidRPr="00EF5447">
              <w:rPr>
                <w:rFonts w:eastAsia="Malgun Gothic"/>
                <w:szCs w:val="18"/>
                <w:lang w:eastAsia="ko-KR"/>
              </w:rPr>
              <w:t>0.3</w:t>
            </w:r>
          </w:p>
        </w:tc>
      </w:tr>
      <w:tr w:rsidR="00805F9D" w:rsidRPr="00EF5447" w14:paraId="5CAD21D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1C0540" w14:textId="77777777" w:rsidR="00805F9D" w:rsidRPr="00EF5447" w:rsidRDefault="00805F9D" w:rsidP="00060691">
            <w:pPr>
              <w:pStyle w:val="TAC"/>
            </w:pPr>
          </w:p>
        </w:tc>
        <w:tc>
          <w:tcPr>
            <w:tcW w:w="2835" w:type="dxa"/>
          </w:tcPr>
          <w:p w14:paraId="5B024E60" w14:textId="77777777" w:rsidR="00805F9D" w:rsidRPr="00EF5447" w:rsidRDefault="00805F9D" w:rsidP="00060691">
            <w:pPr>
              <w:pStyle w:val="TAC"/>
              <w:rPr>
                <w:lang w:eastAsia="ja-JP"/>
              </w:rPr>
            </w:pPr>
            <w:r w:rsidRPr="00EF5447">
              <w:rPr>
                <w:lang w:eastAsia="zh-TW"/>
              </w:rPr>
              <w:t>n1</w:t>
            </w:r>
          </w:p>
        </w:tc>
        <w:tc>
          <w:tcPr>
            <w:tcW w:w="2971" w:type="dxa"/>
          </w:tcPr>
          <w:p w14:paraId="0285A8E6" w14:textId="77777777" w:rsidR="00805F9D" w:rsidRPr="00EF5447" w:rsidRDefault="00805F9D" w:rsidP="00060691">
            <w:pPr>
              <w:pStyle w:val="TAC"/>
              <w:rPr>
                <w:lang w:eastAsia="ja-JP"/>
              </w:rPr>
            </w:pPr>
            <w:r w:rsidRPr="00EF5447">
              <w:rPr>
                <w:rFonts w:eastAsia="Malgun Gothic"/>
                <w:szCs w:val="18"/>
                <w:lang w:eastAsia="ko-KR"/>
              </w:rPr>
              <w:t>0.3</w:t>
            </w:r>
          </w:p>
        </w:tc>
      </w:tr>
      <w:tr w:rsidR="00805F9D" w:rsidRPr="00EF5447" w14:paraId="6ED66508" w14:textId="77777777" w:rsidTr="00BE7ACE">
        <w:trPr>
          <w:gridAfter w:val="1"/>
          <w:wAfter w:w="6" w:type="dxa"/>
          <w:trHeight w:val="187"/>
          <w:jc w:val="center"/>
        </w:trPr>
        <w:tc>
          <w:tcPr>
            <w:tcW w:w="2268" w:type="dxa"/>
            <w:tcBorders>
              <w:bottom w:val="nil"/>
            </w:tcBorders>
            <w:shd w:val="clear" w:color="auto" w:fill="auto"/>
          </w:tcPr>
          <w:p w14:paraId="78F94931" w14:textId="77777777" w:rsidR="00805F9D" w:rsidRPr="00EF5447" w:rsidRDefault="00805F9D" w:rsidP="00060691">
            <w:pPr>
              <w:pStyle w:val="TAC"/>
            </w:pPr>
            <w:r w:rsidRPr="00EF5447">
              <w:t>DC_</w:t>
            </w:r>
            <w:r w:rsidRPr="00EF5447">
              <w:rPr>
                <w:lang w:eastAsia="ja-JP"/>
              </w:rPr>
              <w:t>3-19-21_n77</w:t>
            </w:r>
          </w:p>
        </w:tc>
        <w:tc>
          <w:tcPr>
            <w:tcW w:w="2835" w:type="dxa"/>
          </w:tcPr>
          <w:p w14:paraId="0E79E433" w14:textId="77777777" w:rsidR="00805F9D" w:rsidRPr="00EF5447" w:rsidRDefault="00805F9D" w:rsidP="00060691">
            <w:pPr>
              <w:pStyle w:val="TAC"/>
              <w:rPr>
                <w:lang w:eastAsia="ja-JP"/>
              </w:rPr>
            </w:pPr>
            <w:r w:rsidRPr="00EF5447">
              <w:rPr>
                <w:lang w:eastAsia="ja-JP"/>
              </w:rPr>
              <w:t>3</w:t>
            </w:r>
          </w:p>
        </w:tc>
        <w:tc>
          <w:tcPr>
            <w:tcW w:w="2971" w:type="dxa"/>
          </w:tcPr>
          <w:p w14:paraId="753434B1" w14:textId="77777777" w:rsidR="00805F9D" w:rsidRPr="00EF5447" w:rsidRDefault="00805F9D" w:rsidP="00060691">
            <w:pPr>
              <w:pStyle w:val="TAC"/>
            </w:pPr>
            <w:r w:rsidRPr="00EF5447">
              <w:rPr>
                <w:lang w:eastAsia="ja-JP"/>
              </w:rPr>
              <w:t>0.8</w:t>
            </w:r>
          </w:p>
        </w:tc>
      </w:tr>
      <w:tr w:rsidR="00805F9D" w:rsidRPr="00EF5447" w14:paraId="1BDCC960" w14:textId="77777777" w:rsidTr="00BE7ACE">
        <w:trPr>
          <w:gridAfter w:val="1"/>
          <w:wAfter w:w="6" w:type="dxa"/>
          <w:trHeight w:val="187"/>
          <w:jc w:val="center"/>
        </w:trPr>
        <w:tc>
          <w:tcPr>
            <w:tcW w:w="2268" w:type="dxa"/>
            <w:tcBorders>
              <w:top w:val="nil"/>
              <w:bottom w:val="nil"/>
            </w:tcBorders>
            <w:shd w:val="clear" w:color="auto" w:fill="auto"/>
          </w:tcPr>
          <w:p w14:paraId="31EED221" w14:textId="77777777" w:rsidR="00805F9D" w:rsidRPr="00EF5447" w:rsidRDefault="00805F9D" w:rsidP="00060691">
            <w:pPr>
              <w:pStyle w:val="TAC"/>
            </w:pPr>
          </w:p>
        </w:tc>
        <w:tc>
          <w:tcPr>
            <w:tcW w:w="2835" w:type="dxa"/>
          </w:tcPr>
          <w:p w14:paraId="31FFF6F5" w14:textId="77777777" w:rsidR="00805F9D" w:rsidRPr="00EF5447" w:rsidRDefault="00805F9D" w:rsidP="00060691">
            <w:pPr>
              <w:pStyle w:val="TAC"/>
              <w:rPr>
                <w:lang w:eastAsia="ja-JP"/>
              </w:rPr>
            </w:pPr>
            <w:r w:rsidRPr="00EF5447">
              <w:rPr>
                <w:lang w:eastAsia="ja-JP"/>
              </w:rPr>
              <w:t>19</w:t>
            </w:r>
          </w:p>
        </w:tc>
        <w:tc>
          <w:tcPr>
            <w:tcW w:w="2971" w:type="dxa"/>
          </w:tcPr>
          <w:p w14:paraId="43B1ECF8"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515038B3" w14:textId="77777777" w:rsidTr="00BE7ACE">
        <w:trPr>
          <w:gridAfter w:val="1"/>
          <w:wAfter w:w="6" w:type="dxa"/>
          <w:trHeight w:val="187"/>
          <w:jc w:val="center"/>
        </w:trPr>
        <w:tc>
          <w:tcPr>
            <w:tcW w:w="2268" w:type="dxa"/>
            <w:tcBorders>
              <w:top w:val="nil"/>
              <w:bottom w:val="nil"/>
            </w:tcBorders>
            <w:shd w:val="clear" w:color="auto" w:fill="auto"/>
          </w:tcPr>
          <w:p w14:paraId="00263535" w14:textId="77777777" w:rsidR="00805F9D" w:rsidRPr="00EF5447" w:rsidRDefault="00805F9D" w:rsidP="00060691">
            <w:pPr>
              <w:pStyle w:val="TAC"/>
            </w:pPr>
          </w:p>
        </w:tc>
        <w:tc>
          <w:tcPr>
            <w:tcW w:w="2835" w:type="dxa"/>
          </w:tcPr>
          <w:p w14:paraId="54D3D0C0" w14:textId="77777777" w:rsidR="00805F9D" w:rsidRPr="00EF5447" w:rsidRDefault="00805F9D" w:rsidP="00060691">
            <w:pPr>
              <w:pStyle w:val="TAC"/>
              <w:rPr>
                <w:lang w:eastAsia="ja-JP"/>
              </w:rPr>
            </w:pPr>
            <w:r w:rsidRPr="00EF5447">
              <w:rPr>
                <w:lang w:eastAsia="ja-JP"/>
              </w:rPr>
              <w:t>21</w:t>
            </w:r>
          </w:p>
        </w:tc>
        <w:tc>
          <w:tcPr>
            <w:tcW w:w="2971" w:type="dxa"/>
          </w:tcPr>
          <w:p w14:paraId="5CFC2CD1"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5742C31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D9BFEA7" w14:textId="77777777" w:rsidR="00805F9D" w:rsidRPr="00EF5447" w:rsidRDefault="00805F9D" w:rsidP="00060691">
            <w:pPr>
              <w:pStyle w:val="TAC"/>
            </w:pPr>
          </w:p>
        </w:tc>
        <w:tc>
          <w:tcPr>
            <w:tcW w:w="2835" w:type="dxa"/>
          </w:tcPr>
          <w:p w14:paraId="3484F50E" w14:textId="77777777" w:rsidR="00805F9D" w:rsidRPr="00EF5447" w:rsidRDefault="00805F9D" w:rsidP="00060691">
            <w:pPr>
              <w:pStyle w:val="TAC"/>
              <w:rPr>
                <w:lang w:eastAsia="ja-JP"/>
              </w:rPr>
            </w:pPr>
            <w:r w:rsidRPr="00EF5447">
              <w:rPr>
                <w:lang w:eastAsia="ja-JP"/>
              </w:rPr>
              <w:t>n77</w:t>
            </w:r>
          </w:p>
        </w:tc>
        <w:tc>
          <w:tcPr>
            <w:tcW w:w="2971" w:type="dxa"/>
          </w:tcPr>
          <w:p w14:paraId="6BB9F040" w14:textId="77777777" w:rsidR="00805F9D" w:rsidRPr="00EF5447" w:rsidRDefault="00805F9D" w:rsidP="00060691">
            <w:pPr>
              <w:pStyle w:val="TAC"/>
            </w:pPr>
            <w:r w:rsidRPr="00EF5447">
              <w:rPr>
                <w:lang w:eastAsia="ja-JP"/>
              </w:rPr>
              <w:t>0.8</w:t>
            </w:r>
          </w:p>
        </w:tc>
      </w:tr>
      <w:tr w:rsidR="00805F9D" w:rsidRPr="00EF5447" w14:paraId="47745534" w14:textId="77777777" w:rsidTr="00BE7ACE">
        <w:trPr>
          <w:gridAfter w:val="1"/>
          <w:wAfter w:w="6" w:type="dxa"/>
          <w:trHeight w:val="187"/>
          <w:jc w:val="center"/>
        </w:trPr>
        <w:tc>
          <w:tcPr>
            <w:tcW w:w="2268" w:type="dxa"/>
            <w:tcBorders>
              <w:bottom w:val="nil"/>
            </w:tcBorders>
            <w:shd w:val="clear" w:color="auto" w:fill="auto"/>
          </w:tcPr>
          <w:p w14:paraId="3743C664" w14:textId="77777777" w:rsidR="00805F9D" w:rsidRPr="00EF5447" w:rsidRDefault="00805F9D" w:rsidP="00060691">
            <w:pPr>
              <w:pStyle w:val="TAC"/>
            </w:pPr>
            <w:r w:rsidRPr="00EF5447">
              <w:t>DC_</w:t>
            </w:r>
            <w:r w:rsidRPr="00EF5447">
              <w:rPr>
                <w:lang w:eastAsia="ja-JP"/>
              </w:rPr>
              <w:t>3-19-21_n78</w:t>
            </w:r>
          </w:p>
        </w:tc>
        <w:tc>
          <w:tcPr>
            <w:tcW w:w="2835" w:type="dxa"/>
          </w:tcPr>
          <w:p w14:paraId="3E1EAD2A" w14:textId="77777777" w:rsidR="00805F9D" w:rsidRPr="00EF5447" w:rsidRDefault="00805F9D" w:rsidP="00060691">
            <w:pPr>
              <w:pStyle w:val="TAC"/>
              <w:rPr>
                <w:lang w:eastAsia="ja-JP"/>
              </w:rPr>
            </w:pPr>
            <w:r w:rsidRPr="00EF5447">
              <w:rPr>
                <w:lang w:eastAsia="ja-JP"/>
              </w:rPr>
              <w:t>3</w:t>
            </w:r>
          </w:p>
        </w:tc>
        <w:tc>
          <w:tcPr>
            <w:tcW w:w="2971" w:type="dxa"/>
          </w:tcPr>
          <w:p w14:paraId="39E5FEFF" w14:textId="77777777" w:rsidR="00805F9D" w:rsidRPr="00EF5447" w:rsidRDefault="00805F9D" w:rsidP="00060691">
            <w:pPr>
              <w:pStyle w:val="TAC"/>
            </w:pPr>
            <w:r w:rsidRPr="00EF5447">
              <w:rPr>
                <w:lang w:eastAsia="ja-JP"/>
              </w:rPr>
              <w:t>0.8</w:t>
            </w:r>
          </w:p>
        </w:tc>
      </w:tr>
      <w:tr w:rsidR="00805F9D" w:rsidRPr="00EF5447" w14:paraId="50ABB107" w14:textId="77777777" w:rsidTr="00BE7ACE">
        <w:trPr>
          <w:gridAfter w:val="1"/>
          <w:wAfter w:w="6" w:type="dxa"/>
          <w:trHeight w:val="187"/>
          <w:jc w:val="center"/>
        </w:trPr>
        <w:tc>
          <w:tcPr>
            <w:tcW w:w="2268" w:type="dxa"/>
            <w:tcBorders>
              <w:top w:val="nil"/>
              <w:bottom w:val="nil"/>
            </w:tcBorders>
            <w:shd w:val="clear" w:color="auto" w:fill="auto"/>
          </w:tcPr>
          <w:p w14:paraId="54F57A31" w14:textId="77777777" w:rsidR="00805F9D" w:rsidRPr="00EF5447" w:rsidRDefault="00805F9D" w:rsidP="00060691">
            <w:pPr>
              <w:pStyle w:val="TAC"/>
            </w:pPr>
          </w:p>
        </w:tc>
        <w:tc>
          <w:tcPr>
            <w:tcW w:w="2835" w:type="dxa"/>
          </w:tcPr>
          <w:p w14:paraId="685D7C85" w14:textId="77777777" w:rsidR="00805F9D" w:rsidRPr="00EF5447" w:rsidRDefault="00805F9D" w:rsidP="00060691">
            <w:pPr>
              <w:pStyle w:val="TAC"/>
              <w:rPr>
                <w:lang w:eastAsia="ja-JP"/>
              </w:rPr>
            </w:pPr>
            <w:r w:rsidRPr="00EF5447">
              <w:rPr>
                <w:lang w:eastAsia="ja-JP"/>
              </w:rPr>
              <w:t>19</w:t>
            </w:r>
          </w:p>
        </w:tc>
        <w:tc>
          <w:tcPr>
            <w:tcW w:w="2971" w:type="dxa"/>
          </w:tcPr>
          <w:p w14:paraId="657EE889"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3F6AD497" w14:textId="77777777" w:rsidTr="00BE7ACE">
        <w:trPr>
          <w:gridAfter w:val="1"/>
          <w:wAfter w:w="6" w:type="dxa"/>
          <w:trHeight w:val="187"/>
          <w:jc w:val="center"/>
        </w:trPr>
        <w:tc>
          <w:tcPr>
            <w:tcW w:w="2268" w:type="dxa"/>
            <w:tcBorders>
              <w:top w:val="nil"/>
              <w:bottom w:val="nil"/>
            </w:tcBorders>
            <w:shd w:val="clear" w:color="auto" w:fill="auto"/>
          </w:tcPr>
          <w:p w14:paraId="65B32A8A" w14:textId="77777777" w:rsidR="00805F9D" w:rsidRPr="00EF5447" w:rsidRDefault="00805F9D" w:rsidP="00060691">
            <w:pPr>
              <w:pStyle w:val="TAC"/>
            </w:pPr>
          </w:p>
        </w:tc>
        <w:tc>
          <w:tcPr>
            <w:tcW w:w="2835" w:type="dxa"/>
          </w:tcPr>
          <w:p w14:paraId="2573D789" w14:textId="77777777" w:rsidR="00805F9D" w:rsidRPr="00EF5447" w:rsidRDefault="00805F9D" w:rsidP="00060691">
            <w:pPr>
              <w:pStyle w:val="TAC"/>
              <w:rPr>
                <w:lang w:eastAsia="ja-JP"/>
              </w:rPr>
            </w:pPr>
            <w:r w:rsidRPr="00EF5447">
              <w:rPr>
                <w:lang w:eastAsia="ja-JP"/>
              </w:rPr>
              <w:t>21</w:t>
            </w:r>
          </w:p>
        </w:tc>
        <w:tc>
          <w:tcPr>
            <w:tcW w:w="2971" w:type="dxa"/>
          </w:tcPr>
          <w:p w14:paraId="68206FB8"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4844F90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6A6A2B" w14:textId="77777777" w:rsidR="00805F9D" w:rsidRPr="00EF5447" w:rsidRDefault="00805F9D" w:rsidP="00060691">
            <w:pPr>
              <w:pStyle w:val="TAC"/>
            </w:pPr>
          </w:p>
        </w:tc>
        <w:tc>
          <w:tcPr>
            <w:tcW w:w="2835" w:type="dxa"/>
          </w:tcPr>
          <w:p w14:paraId="0D77A7C6" w14:textId="77777777" w:rsidR="00805F9D" w:rsidRPr="00EF5447" w:rsidRDefault="00805F9D" w:rsidP="00060691">
            <w:pPr>
              <w:pStyle w:val="TAC"/>
              <w:rPr>
                <w:lang w:eastAsia="ja-JP"/>
              </w:rPr>
            </w:pPr>
            <w:r w:rsidRPr="00EF5447">
              <w:rPr>
                <w:lang w:eastAsia="ja-JP"/>
              </w:rPr>
              <w:t>n78</w:t>
            </w:r>
          </w:p>
        </w:tc>
        <w:tc>
          <w:tcPr>
            <w:tcW w:w="2971" w:type="dxa"/>
          </w:tcPr>
          <w:p w14:paraId="426C1A97" w14:textId="77777777" w:rsidR="00805F9D" w:rsidRPr="00EF5447" w:rsidRDefault="00805F9D" w:rsidP="00060691">
            <w:pPr>
              <w:pStyle w:val="TAC"/>
            </w:pPr>
            <w:r w:rsidRPr="00EF5447">
              <w:rPr>
                <w:lang w:eastAsia="ja-JP"/>
              </w:rPr>
              <w:t>0.8</w:t>
            </w:r>
          </w:p>
        </w:tc>
      </w:tr>
      <w:tr w:rsidR="00805F9D" w:rsidRPr="00EF5447" w14:paraId="7BC9661D" w14:textId="77777777" w:rsidTr="00BE7ACE">
        <w:trPr>
          <w:gridAfter w:val="1"/>
          <w:wAfter w:w="6" w:type="dxa"/>
          <w:trHeight w:val="187"/>
          <w:jc w:val="center"/>
        </w:trPr>
        <w:tc>
          <w:tcPr>
            <w:tcW w:w="2268" w:type="dxa"/>
            <w:tcBorders>
              <w:bottom w:val="nil"/>
            </w:tcBorders>
            <w:shd w:val="clear" w:color="auto" w:fill="auto"/>
          </w:tcPr>
          <w:p w14:paraId="19121507" w14:textId="77777777" w:rsidR="00805F9D" w:rsidRPr="00EF5447" w:rsidRDefault="00805F9D" w:rsidP="00060691">
            <w:pPr>
              <w:pStyle w:val="TAC"/>
            </w:pPr>
            <w:r w:rsidRPr="00EF5447">
              <w:t>DC_</w:t>
            </w:r>
            <w:r w:rsidRPr="00EF5447">
              <w:rPr>
                <w:lang w:eastAsia="ja-JP"/>
              </w:rPr>
              <w:t>3-19-21_n79</w:t>
            </w:r>
          </w:p>
        </w:tc>
        <w:tc>
          <w:tcPr>
            <w:tcW w:w="2835" w:type="dxa"/>
          </w:tcPr>
          <w:p w14:paraId="65BD69B5" w14:textId="77777777" w:rsidR="00805F9D" w:rsidRPr="00EF5447" w:rsidRDefault="00805F9D" w:rsidP="00060691">
            <w:pPr>
              <w:pStyle w:val="TAC"/>
              <w:rPr>
                <w:lang w:eastAsia="ja-JP"/>
              </w:rPr>
            </w:pPr>
            <w:r w:rsidRPr="00EF5447">
              <w:rPr>
                <w:lang w:eastAsia="ja-JP"/>
              </w:rPr>
              <w:t>3</w:t>
            </w:r>
          </w:p>
        </w:tc>
        <w:tc>
          <w:tcPr>
            <w:tcW w:w="2971" w:type="dxa"/>
          </w:tcPr>
          <w:p w14:paraId="2E8D3F7D" w14:textId="77777777" w:rsidR="00805F9D" w:rsidRPr="00EF5447" w:rsidRDefault="00805F9D" w:rsidP="00060691">
            <w:pPr>
              <w:pStyle w:val="TAC"/>
            </w:pPr>
            <w:r w:rsidRPr="00EF5447">
              <w:rPr>
                <w:lang w:eastAsia="ja-JP"/>
              </w:rPr>
              <w:t>0.8</w:t>
            </w:r>
          </w:p>
        </w:tc>
      </w:tr>
      <w:tr w:rsidR="00805F9D" w:rsidRPr="00EF5447" w14:paraId="23288399" w14:textId="77777777" w:rsidTr="00BE7ACE">
        <w:trPr>
          <w:gridAfter w:val="1"/>
          <w:wAfter w:w="6" w:type="dxa"/>
          <w:trHeight w:val="187"/>
          <w:jc w:val="center"/>
        </w:trPr>
        <w:tc>
          <w:tcPr>
            <w:tcW w:w="2268" w:type="dxa"/>
            <w:tcBorders>
              <w:top w:val="nil"/>
              <w:bottom w:val="nil"/>
            </w:tcBorders>
            <w:shd w:val="clear" w:color="auto" w:fill="auto"/>
          </w:tcPr>
          <w:p w14:paraId="785F6037" w14:textId="77777777" w:rsidR="00805F9D" w:rsidRPr="00EF5447" w:rsidRDefault="00805F9D" w:rsidP="00060691">
            <w:pPr>
              <w:pStyle w:val="TAC"/>
            </w:pPr>
          </w:p>
        </w:tc>
        <w:tc>
          <w:tcPr>
            <w:tcW w:w="2835" w:type="dxa"/>
          </w:tcPr>
          <w:p w14:paraId="7DFB1D94" w14:textId="77777777" w:rsidR="00805F9D" w:rsidRPr="00EF5447" w:rsidRDefault="00805F9D" w:rsidP="00060691">
            <w:pPr>
              <w:pStyle w:val="TAC"/>
              <w:rPr>
                <w:lang w:eastAsia="ja-JP"/>
              </w:rPr>
            </w:pPr>
            <w:r w:rsidRPr="00EF5447">
              <w:rPr>
                <w:lang w:eastAsia="ja-JP"/>
              </w:rPr>
              <w:t>19</w:t>
            </w:r>
          </w:p>
        </w:tc>
        <w:tc>
          <w:tcPr>
            <w:tcW w:w="2971" w:type="dxa"/>
          </w:tcPr>
          <w:p w14:paraId="25AAC3DC"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1AAB43E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44D52A8" w14:textId="77777777" w:rsidR="00805F9D" w:rsidRPr="00EF5447" w:rsidRDefault="00805F9D" w:rsidP="00060691">
            <w:pPr>
              <w:pStyle w:val="TAC"/>
            </w:pPr>
          </w:p>
        </w:tc>
        <w:tc>
          <w:tcPr>
            <w:tcW w:w="2835" w:type="dxa"/>
          </w:tcPr>
          <w:p w14:paraId="0568DB37" w14:textId="77777777" w:rsidR="00805F9D" w:rsidRPr="00EF5447" w:rsidRDefault="00805F9D" w:rsidP="00060691">
            <w:pPr>
              <w:pStyle w:val="TAC"/>
              <w:rPr>
                <w:lang w:eastAsia="ja-JP"/>
              </w:rPr>
            </w:pPr>
            <w:r w:rsidRPr="00EF5447">
              <w:rPr>
                <w:lang w:eastAsia="ja-JP"/>
              </w:rPr>
              <w:t>21</w:t>
            </w:r>
          </w:p>
        </w:tc>
        <w:tc>
          <w:tcPr>
            <w:tcW w:w="2971" w:type="dxa"/>
          </w:tcPr>
          <w:p w14:paraId="22AE7AD7" w14:textId="77777777" w:rsidR="00805F9D" w:rsidRPr="00EF5447" w:rsidRDefault="00805F9D" w:rsidP="00060691">
            <w:pPr>
              <w:pStyle w:val="TAC"/>
              <w:rPr>
                <w:rFonts w:eastAsia="ＭＳ 明朝"/>
                <w:lang w:eastAsia="ja-JP"/>
              </w:rPr>
            </w:pPr>
            <w:r w:rsidRPr="00EF5447">
              <w:rPr>
                <w:lang w:eastAsia="ja-JP"/>
              </w:rPr>
              <w:t>0.9</w:t>
            </w:r>
          </w:p>
        </w:tc>
      </w:tr>
      <w:tr w:rsidR="00805F9D" w:rsidRPr="00EF5447" w14:paraId="6DCF3356" w14:textId="77777777" w:rsidTr="00BE7ACE">
        <w:trPr>
          <w:gridAfter w:val="1"/>
          <w:wAfter w:w="6" w:type="dxa"/>
          <w:trHeight w:val="187"/>
          <w:jc w:val="center"/>
        </w:trPr>
        <w:tc>
          <w:tcPr>
            <w:tcW w:w="2268" w:type="dxa"/>
            <w:tcBorders>
              <w:top w:val="nil"/>
              <w:bottom w:val="nil"/>
            </w:tcBorders>
            <w:shd w:val="clear" w:color="auto" w:fill="auto"/>
          </w:tcPr>
          <w:p w14:paraId="3757C3F0" w14:textId="77777777" w:rsidR="00805F9D" w:rsidRPr="00EF5447" w:rsidRDefault="00805F9D" w:rsidP="00060691">
            <w:pPr>
              <w:pStyle w:val="TAC"/>
            </w:pPr>
            <w:r w:rsidRPr="00580F91">
              <w:t>DC_3-19-42_n1</w:t>
            </w:r>
          </w:p>
        </w:tc>
        <w:tc>
          <w:tcPr>
            <w:tcW w:w="2835" w:type="dxa"/>
          </w:tcPr>
          <w:p w14:paraId="3D04A6AE" w14:textId="77777777" w:rsidR="00805F9D" w:rsidRPr="00EF5447" w:rsidRDefault="00805F9D" w:rsidP="00060691">
            <w:pPr>
              <w:pStyle w:val="TAC"/>
              <w:rPr>
                <w:lang w:eastAsia="ja-JP"/>
              </w:rPr>
            </w:pPr>
            <w:r w:rsidRPr="00580F91">
              <w:rPr>
                <w:lang w:eastAsia="ja-JP"/>
              </w:rPr>
              <w:t>3</w:t>
            </w:r>
          </w:p>
        </w:tc>
        <w:tc>
          <w:tcPr>
            <w:tcW w:w="2971" w:type="dxa"/>
          </w:tcPr>
          <w:p w14:paraId="767B288A" w14:textId="77777777" w:rsidR="00805F9D" w:rsidRPr="00EF5447" w:rsidRDefault="00805F9D" w:rsidP="00060691">
            <w:pPr>
              <w:pStyle w:val="TAC"/>
              <w:rPr>
                <w:lang w:eastAsia="ja-JP"/>
              </w:rPr>
            </w:pPr>
            <w:r w:rsidRPr="00580F91">
              <w:rPr>
                <w:rFonts w:eastAsia="游明朝" w:hint="eastAsia"/>
                <w:lang w:eastAsia="ja-JP"/>
              </w:rPr>
              <w:t>0.6</w:t>
            </w:r>
          </w:p>
        </w:tc>
      </w:tr>
      <w:tr w:rsidR="00805F9D" w:rsidRPr="00EF5447" w14:paraId="138D583F" w14:textId="77777777" w:rsidTr="00BE7ACE">
        <w:trPr>
          <w:gridAfter w:val="1"/>
          <w:wAfter w:w="6" w:type="dxa"/>
          <w:trHeight w:val="187"/>
          <w:jc w:val="center"/>
        </w:trPr>
        <w:tc>
          <w:tcPr>
            <w:tcW w:w="2268" w:type="dxa"/>
            <w:tcBorders>
              <w:top w:val="nil"/>
              <w:bottom w:val="nil"/>
            </w:tcBorders>
            <w:shd w:val="clear" w:color="auto" w:fill="auto"/>
          </w:tcPr>
          <w:p w14:paraId="40F1582A" w14:textId="77777777" w:rsidR="00805F9D" w:rsidRPr="00EF5447" w:rsidRDefault="00805F9D" w:rsidP="00060691">
            <w:pPr>
              <w:pStyle w:val="TAC"/>
            </w:pPr>
          </w:p>
        </w:tc>
        <w:tc>
          <w:tcPr>
            <w:tcW w:w="2835" w:type="dxa"/>
          </w:tcPr>
          <w:p w14:paraId="05D008B8" w14:textId="77777777" w:rsidR="00805F9D" w:rsidRPr="00EF5447" w:rsidRDefault="00805F9D" w:rsidP="00060691">
            <w:pPr>
              <w:pStyle w:val="TAC"/>
              <w:rPr>
                <w:lang w:eastAsia="ja-JP"/>
              </w:rPr>
            </w:pPr>
            <w:r w:rsidRPr="00580F91">
              <w:rPr>
                <w:lang w:eastAsia="ja-JP"/>
              </w:rPr>
              <w:t>19</w:t>
            </w:r>
          </w:p>
        </w:tc>
        <w:tc>
          <w:tcPr>
            <w:tcW w:w="2971" w:type="dxa"/>
          </w:tcPr>
          <w:p w14:paraId="18EB3CEF" w14:textId="77777777" w:rsidR="00805F9D" w:rsidRPr="00EF5447" w:rsidRDefault="00805F9D" w:rsidP="00060691">
            <w:pPr>
              <w:pStyle w:val="TAC"/>
              <w:rPr>
                <w:lang w:eastAsia="ja-JP"/>
              </w:rPr>
            </w:pPr>
            <w:r w:rsidRPr="00580F91">
              <w:rPr>
                <w:rFonts w:eastAsia="游明朝" w:hint="eastAsia"/>
                <w:lang w:eastAsia="ja-JP"/>
              </w:rPr>
              <w:t>0</w:t>
            </w:r>
            <w:r w:rsidRPr="00580F91">
              <w:rPr>
                <w:rFonts w:eastAsia="游明朝"/>
                <w:lang w:eastAsia="ja-JP"/>
              </w:rPr>
              <w:t>.3</w:t>
            </w:r>
          </w:p>
        </w:tc>
      </w:tr>
      <w:tr w:rsidR="00805F9D" w:rsidRPr="00EF5447" w14:paraId="18BB05A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7F1DF0" w14:textId="77777777" w:rsidR="00805F9D" w:rsidRPr="00EF5447" w:rsidRDefault="00805F9D" w:rsidP="00060691">
            <w:pPr>
              <w:pStyle w:val="TAC"/>
            </w:pPr>
          </w:p>
        </w:tc>
        <w:tc>
          <w:tcPr>
            <w:tcW w:w="2835" w:type="dxa"/>
          </w:tcPr>
          <w:p w14:paraId="17AC4ABE" w14:textId="77777777" w:rsidR="00805F9D" w:rsidRPr="00EF5447" w:rsidRDefault="00805F9D" w:rsidP="00060691">
            <w:pPr>
              <w:pStyle w:val="TAC"/>
              <w:rPr>
                <w:lang w:eastAsia="ja-JP"/>
              </w:rPr>
            </w:pPr>
            <w:r w:rsidRPr="00580F91">
              <w:rPr>
                <w:lang w:val="fi-FI" w:eastAsia="ja-JP"/>
              </w:rPr>
              <w:t>42</w:t>
            </w:r>
          </w:p>
        </w:tc>
        <w:tc>
          <w:tcPr>
            <w:tcW w:w="2971" w:type="dxa"/>
          </w:tcPr>
          <w:p w14:paraId="47BC2A99" w14:textId="77777777" w:rsidR="00805F9D" w:rsidRPr="00EF5447" w:rsidRDefault="00805F9D" w:rsidP="00060691">
            <w:pPr>
              <w:pStyle w:val="TAC"/>
              <w:rPr>
                <w:lang w:eastAsia="ja-JP"/>
              </w:rPr>
            </w:pPr>
            <w:r w:rsidRPr="00580F91">
              <w:rPr>
                <w:rFonts w:eastAsia="游明朝" w:hint="eastAsia"/>
                <w:lang w:eastAsia="ja-JP"/>
              </w:rPr>
              <w:t>0.8</w:t>
            </w:r>
          </w:p>
        </w:tc>
      </w:tr>
      <w:tr w:rsidR="00805F9D" w:rsidRPr="00EF5447" w14:paraId="49E76392" w14:textId="77777777" w:rsidTr="00BE7ACE">
        <w:trPr>
          <w:gridAfter w:val="1"/>
          <w:wAfter w:w="6" w:type="dxa"/>
          <w:trHeight w:val="187"/>
          <w:jc w:val="center"/>
        </w:trPr>
        <w:tc>
          <w:tcPr>
            <w:tcW w:w="2268" w:type="dxa"/>
            <w:tcBorders>
              <w:bottom w:val="nil"/>
            </w:tcBorders>
            <w:shd w:val="clear" w:color="auto" w:fill="auto"/>
          </w:tcPr>
          <w:p w14:paraId="59D58C5F" w14:textId="77777777" w:rsidR="00805F9D" w:rsidRPr="00EF5447" w:rsidRDefault="00805F9D" w:rsidP="00060691">
            <w:pPr>
              <w:pStyle w:val="TAC"/>
            </w:pPr>
            <w:r w:rsidRPr="00EF5447">
              <w:t>DC_</w:t>
            </w:r>
            <w:r w:rsidRPr="00EF5447">
              <w:rPr>
                <w:lang w:eastAsia="ja-JP"/>
              </w:rPr>
              <w:t>3-19-42_n77</w:t>
            </w:r>
          </w:p>
        </w:tc>
        <w:tc>
          <w:tcPr>
            <w:tcW w:w="2835" w:type="dxa"/>
          </w:tcPr>
          <w:p w14:paraId="70770023" w14:textId="77777777" w:rsidR="00805F9D" w:rsidRPr="00EF5447" w:rsidRDefault="00805F9D" w:rsidP="00060691">
            <w:pPr>
              <w:pStyle w:val="TAC"/>
              <w:rPr>
                <w:lang w:eastAsia="ja-JP"/>
              </w:rPr>
            </w:pPr>
            <w:r w:rsidRPr="00EF5447">
              <w:rPr>
                <w:lang w:eastAsia="ja-JP"/>
              </w:rPr>
              <w:t>3</w:t>
            </w:r>
          </w:p>
        </w:tc>
        <w:tc>
          <w:tcPr>
            <w:tcW w:w="2971" w:type="dxa"/>
          </w:tcPr>
          <w:p w14:paraId="204D2093" w14:textId="77777777" w:rsidR="00805F9D" w:rsidRPr="00EF5447" w:rsidRDefault="00805F9D" w:rsidP="00060691">
            <w:pPr>
              <w:pStyle w:val="TAC"/>
            </w:pPr>
            <w:r w:rsidRPr="00EF5447">
              <w:rPr>
                <w:lang w:eastAsia="ja-JP"/>
              </w:rPr>
              <w:t>0.6</w:t>
            </w:r>
          </w:p>
        </w:tc>
      </w:tr>
      <w:tr w:rsidR="00805F9D" w:rsidRPr="00EF5447" w14:paraId="71479E31" w14:textId="77777777" w:rsidTr="00BE7ACE">
        <w:trPr>
          <w:gridAfter w:val="1"/>
          <w:wAfter w:w="6" w:type="dxa"/>
          <w:trHeight w:val="187"/>
          <w:jc w:val="center"/>
        </w:trPr>
        <w:tc>
          <w:tcPr>
            <w:tcW w:w="2268" w:type="dxa"/>
            <w:tcBorders>
              <w:top w:val="nil"/>
              <w:bottom w:val="nil"/>
            </w:tcBorders>
            <w:shd w:val="clear" w:color="auto" w:fill="auto"/>
          </w:tcPr>
          <w:p w14:paraId="4CE3AC68" w14:textId="77777777" w:rsidR="00805F9D" w:rsidRPr="00EF5447" w:rsidRDefault="00805F9D" w:rsidP="00060691">
            <w:pPr>
              <w:pStyle w:val="TAC"/>
            </w:pPr>
          </w:p>
        </w:tc>
        <w:tc>
          <w:tcPr>
            <w:tcW w:w="2835" w:type="dxa"/>
          </w:tcPr>
          <w:p w14:paraId="5559FFDA" w14:textId="77777777" w:rsidR="00805F9D" w:rsidRPr="00EF5447" w:rsidRDefault="00805F9D" w:rsidP="00060691">
            <w:pPr>
              <w:pStyle w:val="TAC"/>
              <w:rPr>
                <w:lang w:eastAsia="ja-JP"/>
              </w:rPr>
            </w:pPr>
            <w:r w:rsidRPr="00EF5447">
              <w:rPr>
                <w:lang w:eastAsia="ja-JP"/>
              </w:rPr>
              <w:t>19</w:t>
            </w:r>
          </w:p>
        </w:tc>
        <w:tc>
          <w:tcPr>
            <w:tcW w:w="2971" w:type="dxa"/>
          </w:tcPr>
          <w:p w14:paraId="78B92183"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701C9E91" w14:textId="77777777" w:rsidTr="00BE7ACE">
        <w:trPr>
          <w:gridAfter w:val="1"/>
          <w:wAfter w:w="6" w:type="dxa"/>
          <w:trHeight w:val="187"/>
          <w:jc w:val="center"/>
        </w:trPr>
        <w:tc>
          <w:tcPr>
            <w:tcW w:w="2268" w:type="dxa"/>
            <w:tcBorders>
              <w:top w:val="nil"/>
              <w:bottom w:val="nil"/>
            </w:tcBorders>
            <w:shd w:val="clear" w:color="auto" w:fill="auto"/>
          </w:tcPr>
          <w:p w14:paraId="638CA487" w14:textId="77777777" w:rsidR="00805F9D" w:rsidRPr="00EF5447" w:rsidRDefault="00805F9D" w:rsidP="00060691">
            <w:pPr>
              <w:pStyle w:val="TAC"/>
            </w:pPr>
          </w:p>
        </w:tc>
        <w:tc>
          <w:tcPr>
            <w:tcW w:w="2835" w:type="dxa"/>
          </w:tcPr>
          <w:p w14:paraId="2590AA15" w14:textId="77777777" w:rsidR="00805F9D" w:rsidRPr="00EF5447" w:rsidRDefault="00805F9D" w:rsidP="00060691">
            <w:pPr>
              <w:pStyle w:val="TAC"/>
              <w:rPr>
                <w:lang w:eastAsia="ja-JP"/>
              </w:rPr>
            </w:pPr>
            <w:r w:rsidRPr="00EF5447">
              <w:rPr>
                <w:lang w:eastAsia="zh-CN"/>
              </w:rPr>
              <w:t>42</w:t>
            </w:r>
          </w:p>
        </w:tc>
        <w:tc>
          <w:tcPr>
            <w:tcW w:w="2971" w:type="dxa"/>
          </w:tcPr>
          <w:p w14:paraId="39D9B5B4"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66E128C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4FC1B43" w14:textId="77777777" w:rsidR="00805F9D" w:rsidRPr="00EF5447" w:rsidRDefault="00805F9D" w:rsidP="00060691">
            <w:pPr>
              <w:pStyle w:val="TAC"/>
            </w:pPr>
          </w:p>
        </w:tc>
        <w:tc>
          <w:tcPr>
            <w:tcW w:w="2835" w:type="dxa"/>
          </w:tcPr>
          <w:p w14:paraId="26AE931D" w14:textId="77777777" w:rsidR="00805F9D" w:rsidRPr="00EF5447" w:rsidRDefault="00805F9D" w:rsidP="00060691">
            <w:pPr>
              <w:pStyle w:val="TAC"/>
              <w:rPr>
                <w:lang w:eastAsia="ja-JP"/>
              </w:rPr>
            </w:pPr>
            <w:r w:rsidRPr="00EF5447">
              <w:rPr>
                <w:lang w:eastAsia="ja-JP"/>
              </w:rPr>
              <w:t>n77</w:t>
            </w:r>
          </w:p>
        </w:tc>
        <w:tc>
          <w:tcPr>
            <w:tcW w:w="2971" w:type="dxa"/>
          </w:tcPr>
          <w:p w14:paraId="124E74BD" w14:textId="77777777" w:rsidR="00805F9D" w:rsidRPr="00EF5447" w:rsidRDefault="00805F9D" w:rsidP="00060691">
            <w:pPr>
              <w:pStyle w:val="TAC"/>
            </w:pPr>
            <w:r w:rsidRPr="00EF5447">
              <w:rPr>
                <w:lang w:eastAsia="ja-JP"/>
              </w:rPr>
              <w:t>0.8</w:t>
            </w:r>
          </w:p>
        </w:tc>
      </w:tr>
      <w:tr w:rsidR="00805F9D" w:rsidRPr="00EF5447" w14:paraId="5CACA5A1" w14:textId="77777777" w:rsidTr="00BE7ACE">
        <w:trPr>
          <w:gridAfter w:val="1"/>
          <w:wAfter w:w="6" w:type="dxa"/>
          <w:trHeight w:val="187"/>
          <w:jc w:val="center"/>
        </w:trPr>
        <w:tc>
          <w:tcPr>
            <w:tcW w:w="2268" w:type="dxa"/>
            <w:tcBorders>
              <w:bottom w:val="nil"/>
            </w:tcBorders>
            <w:shd w:val="clear" w:color="auto" w:fill="auto"/>
          </w:tcPr>
          <w:p w14:paraId="66E694B6" w14:textId="77777777" w:rsidR="00805F9D" w:rsidRPr="00EF5447" w:rsidRDefault="00805F9D" w:rsidP="00060691">
            <w:pPr>
              <w:pStyle w:val="TAC"/>
            </w:pPr>
            <w:r w:rsidRPr="00EF5447">
              <w:t>DC_</w:t>
            </w:r>
            <w:r w:rsidRPr="00EF5447">
              <w:rPr>
                <w:lang w:eastAsia="ja-JP"/>
              </w:rPr>
              <w:t>3-19-42_n78</w:t>
            </w:r>
          </w:p>
        </w:tc>
        <w:tc>
          <w:tcPr>
            <w:tcW w:w="2835" w:type="dxa"/>
          </w:tcPr>
          <w:p w14:paraId="36E40753" w14:textId="77777777" w:rsidR="00805F9D" w:rsidRPr="00EF5447" w:rsidRDefault="00805F9D" w:rsidP="00060691">
            <w:pPr>
              <w:pStyle w:val="TAC"/>
              <w:rPr>
                <w:lang w:eastAsia="ja-JP"/>
              </w:rPr>
            </w:pPr>
            <w:r w:rsidRPr="00EF5447">
              <w:rPr>
                <w:lang w:eastAsia="ja-JP"/>
              </w:rPr>
              <w:t>3</w:t>
            </w:r>
          </w:p>
        </w:tc>
        <w:tc>
          <w:tcPr>
            <w:tcW w:w="2971" w:type="dxa"/>
          </w:tcPr>
          <w:p w14:paraId="64F9C2A2" w14:textId="77777777" w:rsidR="00805F9D" w:rsidRPr="00EF5447" w:rsidRDefault="00805F9D" w:rsidP="00060691">
            <w:pPr>
              <w:pStyle w:val="TAC"/>
            </w:pPr>
            <w:r w:rsidRPr="00EF5447">
              <w:rPr>
                <w:lang w:eastAsia="ja-JP"/>
              </w:rPr>
              <w:t>0.6</w:t>
            </w:r>
          </w:p>
        </w:tc>
      </w:tr>
      <w:tr w:rsidR="00805F9D" w:rsidRPr="00EF5447" w14:paraId="49D6A413" w14:textId="77777777" w:rsidTr="00BE7ACE">
        <w:trPr>
          <w:gridAfter w:val="1"/>
          <w:wAfter w:w="6" w:type="dxa"/>
          <w:trHeight w:val="187"/>
          <w:jc w:val="center"/>
        </w:trPr>
        <w:tc>
          <w:tcPr>
            <w:tcW w:w="2268" w:type="dxa"/>
            <w:tcBorders>
              <w:top w:val="nil"/>
              <w:bottom w:val="nil"/>
            </w:tcBorders>
            <w:shd w:val="clear" w:color="auto" w:fill="auto"/>
          </w:tcPr>
          <w:p w14:paraId="665AF717" w14:textId="77777777" w:rsidR="00805F9D" w:rsidRPr="00EF5447" w:rsidRDefault="00805F9D" w:rsidP="00060691">
            <w:pPr>
              <w:pStyle w:val="TAC"/>
            </w:pPr>
          </w:p>
        </w:tc>
        <w:tc>
          <w:tcPr>
            <w:tcW w:w="2835" w:type="dxa"/>
          </w:tcPr>
          <w:p w14:paraId="4AC612E2" w14:textId="77777777" w:rsidR="00805F9D" w:rsidRPr="00EF5447" w:rsidRDefault="00805F9D" w:rsidP="00060691">
            <w:pPr>
              <w:pStyle w:val="TAC"/>
              <w:rPr>
                <w:lang w:eastAsia="ja-JP"/>
              </w:rPr>
            </w:pPr>
            <w:r w:rsidRPr="00EF5447">
              <w:rPr>
                <w:lang w:eastAsia="ja-JP"/>
              </w:rPr>
              <w:t>19</w:t>
            </w:r>
          </w:p>
        </w:tc>
        <w:tc>
          <w:tcPr>
            <w:tcW w:w="2971" w:type="dxa"/>
          </w:tcPr>
          <w:p w14:paraId="2BCF46AA"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74A17439" w14:textId="77777777" w:rsidTr="00BE7ACE">
        <w:trPr>
          <w:gridAfter w:val="1"/>
          <w:wAfter w:w="6" w:type="dxa"/>
          <w:trHeight w:val="187"/>
          <w:jc w:val="center"/>
        </w:trPr>
        <w:tc>
          <w:tcPr>
            <w:tcW w:w="2268" w:type="dxa"/>
            <w:tcBorders>
              <w:top w:val="nil"/>
              <w:bottom w:val="nil"/>
            </w:tcBorders>
            <w:shd w:val="clear" w:color="auto" w:fill="auto"/>
          </w:tcPr>
          <w:p w14:paraId="4A614F35" w14:textId="77777777" w:rsidR="00805F9D" w:rsidRPr="00EF5447" w:rsidRDefault="00805F9D" w:rsidP="00060691">
            <w:pPr>
              <w:pStyle w:val="TAC"/>
            </w:pPr>
          </w:p>
        </w:tc>
        <w:tc>
          <w:tcPr>
            <w:tcW w:w="2835" w:type="dxa"/>
          </w:tcPr>
          <w:p w14:paraId="12288A16" w14:textId="77777777" w:rsidR="00805F9D" w:rsidRPr="00EF5447" w:rsidRDefault="00805F9D" w:rsidP="00060691">
            <w:pPr>
              <w:pStyle w:val="TAC"/>
              <w:rPr>
                <w:lang w:eastAsia="ja-JP"/>
              </w:rPr>
            </w:pPr>
            <w:r w:rsidRPr="00EF5447">
              <w:rPr>
                <w:lang w:eastAsia="zh-CN"/>
              </w:rPr>
              <w:t>42</w:t>
            </w:r>
          </w:p>
        </w:tc>
        <w:tc>
          <w:tcPr>
            <w:tcW w:w="2971" w:type="dxa"/>
          </w:tcPr>
          <w:p w14:paraId="38461BB3"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67ADD13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0F49282" w14:textId="77777777" w:rsidR="00805F9D" w:rsidRPr="00EF5447" w:rsidRDefault="00805F9D" w:rsidP="00060691">
            <w:pPr>
              <w:pStyle w:val="TAC"/>
            </w:pPr>
          </w:p>
        </w:tc>
        <w:tc>
          <w:tcPr>
            <w:tcW w:w="2835" w:type="dxa"/>
          </w:tcPr>
          <w:p w14:paraId="71A58354" w14:textId="77777777" w:rsidR="00805F9D" w:rsidRPr="00EF5447" w:rsidRDefault="00805F9D" w:rsidP="00060691">
            <w:pPr>
              <w:pStyle w:val="TAC"/>
              <w:rPr>
                <w:lang w:eastAsia="ja-JP"/>
              </w:rPr>
            </w:pPr>
            <w:r w:rsidRPr="00EF5447">
              <w:rPr>
                <w:lang w:eastAsia="ja-JP"/>
              </w:rPr>
              <w:t>n78</w:t>
            </w:r>
          </w:p>
        </w:tc>
        <w:tc>
          <w:tcPr>
            <w:tcW w:w="2971" w:type="dxa"/>
          </w:tcPr>
          <w:p w14:paraId="75AC2253" w14:textId="77777777" w:rsidR="00805F9D" w:rsidRPr="00EF5447" w:rsidRDefault="00805F9D" w:rsidP="00060691">
            <w:pPr>
              <w:pStyle w:val="TAC"/>
            </w:pPr>
            <w:r w:rsidRPr="00EF5447">
              <w:rPr>
                <w:lang w:eastAsia="ja-JP"/>
              </w:rPr>
              <w:t>0.8</w:t>
            </w:r>
          </w:p>
        </w:tc>
      </w:tr>
      <w:tr w:rsidR="00805F9D" w:rsidRPr="00EF5447" w14:paraId="179AD638" w14:textId="77777777" w:rsidTr="00BE7ACE">
        <w:trPr>
          <w:gridAfter w:val="1"/>
          <w:wAfter w:w="6" w:type="dxa"/>
          <w:trHeight w:val="187"/>
          <w:jc w:val="center"/>
        </w:trPr>
        <w:tc>
          <w:tcPr>
            <w:tcW w:w="2268" w:type="dxa"/>
            <w:tcBorders>
              <w:bottom w:val="nil"/>
            </w:tcBorders>
            <w:shd w:val="clear" w:color="auto" w:fill="auto"/>
          </w:tcPr>
          <w:p w14:paraId="12414AE9" w14:textId="77777777" w:rsidR="00805F9D" w:rsidRPr="00EF5447" w:rsidRDefault="00805F9D" w:rsidP="00060691">
            <w:pPr>
              <w:pStyle w:val="TAC"/>
            </w:pPr>
            <w:r w:rsidRPr="00EF5447">
              <w:t>DC_</w:t>
            </w:r>
            <w:r w:rsidRPr="00EF5447">
              <w:rPr>
                <w:lang w:eastAsia="ja-JP"/>
              </w:rPr>
              <w:t>3-19-42_n79</w:t>
            </w:r>
          </w:p>
        </w:tc>
        <w:tc>
          <w:tcPr>
            <w:tcW w:w="2835" w:type="dxa"/>
          </w:tcPr>
          <w:p w14:paraId="6DE38B22" w14:textId="77777777" w:rsidR="00805F9D" w:rsidRPr="00EF5447" w:rsidRDefault="00805F9D" w:rsidP="00060691">
            <w:pPr>
              <w:pStyle w:val="TAC"/>
              <w:rPr>
                <w:lang w:eastAsia="ja-JP"/>
              </w:rPr>
            </w:pPr>
            <w:r w:rsidRPr="00EF5447">
              <w:rPr>
                <w:lang w:eastAsia="ja-JP"/>
              </w:rPr>
              <w:t>3</w:t>
            </w:r>
          </w:p>
        </w:tc>
        <w:tc>
          <w:tcPr>
            <w:tcW w:w="2971" w:type="dxa"/>
          </w:tcPr>
          <w:p w14:paraId="4D5D83EC" w14:textId="77777777" w:rsidR="00805F9D" w:rsidRPr="00EF5447" w:rsidRDefault="00805F9D" w:rsidP="00060691">
            <w:pPr>
              <w:pStyle w:val="TAC"/>
            </w:pPr>
            <w:r w:rsidRPr="00EF5447">
              <w:rPr>
                <w:lang w:eastAsia="ja-JP"/>
              </w:rPr>
              <w:t>0.6</w:t>
            </w:r>
          </w:p>
        </w:tc>
      </w:tr>
      <w:tr w:rsidR="00805F9D" w:rsidRPr="00EF5447" w14:paraId="36C9E959" w14:textId="77777777" w:rsidTr="00BE7ACE">
        <w:trPr>
          <w:gridAfter w:val="1"/>
          <w:wAfter w:w="6" w:type="dxa"/>
          <w:trHeight w:val="187"/>
          <w:jc w:val="center"/>
        </w:trPr>
        <w:tc>
          <w:tcPr>
            <w:tcW w:w="2268" w:type="dxa"/>
            <w:tcBorders>
              <w:top w:val="nil"/>
              <w:bottom w:val="nil"/>
            </w:tcBorders>
            <w:shd w:val="clear" w:color="auto" w:fill="auto"/>
          </w:tcPr>
          <w:p w14:paraId="2A18E1E2" w14:textId="77777777" w:rsidR="00805F9D" w:rsidRPr="00EF5447" w:rsidRDefault="00805F9D" w:rsidP="00060691">
            <w:pPr>
              <w:pStyle w:val="TAC"/>
            </w:pPr>
          </w:p>
        </w:tc>
        <w:tc>
          <w:tcPr>
            <w:tcW w:w="2835" w:type="dxa"/>
          </w:tcPr>
          <w:p w14:paraId="179E7624" w14:textId="77777777" w:rsidR="00805F9D" w:rsidRPr="00EF5447" w:rsidRDefault="00805F9D" w:rsidP="00060691">
            <w:pPr>
              <w:pStyle w:val="TAC"/>
              <w:rPr>
                <w:lang w:eastAsia="ja-JP"/>
              </w:rPr>
            </w:pPr>
            <w:r w:rsidRPr="00EF5447">
              <w:rPr>
                <w:lang w:eastAsia="ja-JP"/>
              </w:rPr>
              <w:t>19</w:t>
            </w:r>
          </w:p>
        </w:tc>
        <w:tc>
          <w:tcPr>
            <w:tcW w:w="2971" w:type="dxa"/>
          </w:tcPr>
          <w:p w14:paraId="35271128" w14:textId="77777777" w:rsidR="00805F9D" w:rsidRPr="00EF5447" w:rsidRDefault="00805F9D" w:rsidP="00060691">
            <w:pPr>
              <w:pStyle w:val="TAC"/>
              <w:rPr>
                <w:rFonts w:eastAsia="ＭＳ 明朝"/>
                <w:lang w:eastAsia="ja-JP"/>
              </w:rPr>
            </w:pPr>
            <w:r w:rsidRPr="00EF5447">
              <w:rPr>
                <w:lang w:eastAsia="ja-JP"/>
              </w:rPr>
              <w:t>0.3</w:t>
            </w:r>
          </w:p>
        </w:tc>
      </w:tr>
      <w:tr w:rsidR="00805F9D" w:rsidRPr="00EF5447" w14:paraId="37D4262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B09CF8C" w14:textId="77777777" w:rsidR="00805F9D" w:rsidRPr="00EF5447" w:rsidRDefault="00805F9D" w:rsidP="00060691">
            <w:pPr>
              <w:pStyle w:val="TAC"/>
            </w:pPr>
          </w:p>
        </w:tc>
        <w:tc>
          <w:tcPr>
            <w:tcW w:w="2835" w:type="dxa"/>
          </w:tcPr>
          <w:p w14:paraId="426C345B" w14:textId="77777777" w:rsidR="00805F9D" w:rsidRPr="00EF5447" w:rsidRDefault="00805F9D" w:rsidP="00060691">
            <w:pPr>
              <w:pStyle w:val="TAC"/>
              <w:rPr>
                <w:lang w:eastAsia="ja-JP"/>
              </w:rPr>
            </w:pPr>
            <w:r w:rsidRPr="00EF5447">
              <w:rPr>
                <w:lang w:eastAsia="zh-CN"/>
              </w:rPr>
              <w:t>42</w:t>
            </w:r>
          </w:p>
        </w:tc>
        <w:tc>
          <w:tcPr>
            <w:tcW w:w="2971" w:type="dxa"/>
          </w:tcPr>
          <w:p w14:paraId="4C2162B2"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6755D7B0" w14:textId="77777777" w:rsidTr="00BE7ACE">
        <w:trPr>
          <w:gridAfter w:val="1"/>
          <w:wAfter w:w="6" w:type="dxa"/>
          <w:trHeight w:val="187"/>
          <w:jc w:val="center"/>
        </w:trPr>
        <w:tc>
          <w:tcPr>
            <w:tcW w:w="2268" w:type="dxa"/>
            <w:tcBorders>
              <w:bottom w:val="nil"/>
            </w:tcBorders>
            <w:shd w:val="clear" w:color="auto" w:fill="auto"/>
          </w:tcPr>
          <w:p w14:paraId="60C75CD6" w14:textId="77777777" w:rsidR="00805F9D" w:rsidRPr="00EF5447" w:rsidRDefault="00805F9D" w:rsidP="00060691">
            <w:pPr>
              <w:pStyle w:val="TAC"/>
            </w:pPr>
            <w:r w:rsidRPr="00EF5447">
              <w:rPr>
                <w:lang w:eastAsia="ko-KR"/>
              </w:rPr>
              <w:t>DC_3-19_n77-n79</w:t>
            </w:r>
          </w:p>
        </w:tc>
        <w:tc>
          <w:tcPr>
            <w:tcW w:w="2835" w:type="dxa"/>
          </w:tcPr>
          <w:p w14:paraId="5B4154F5" w14:textId="77777777" w:rsidR="00805F9D" w:rsidRPr="00EF5447" w:rsidRDefault="00805F9D" w:rsidP="00060691">
            <w:pPr>
              <w:pStyle w:val="TAC"/>
              <w:rPr>
                <w:lang w:eastAsia="ja-JP"/>
              </w:rPr>
            </w:pPr>
            <w:r w:rsidRPr="00EF5447">
              <w:rPr>
                <w:lang w:eastAsia="ko-KR"/>
              </w:rPr>
              <w:t>3</w:t>
            </w:r>
          </w:p>
        </w:tc>
        <w:tc>
          <w:tcPr>
            <w:tcW w:w="2971" w:type="dxa"/>
          </w:tcPr>
          <w:p w14:paraId="74652553" w14:textId="77777777" w:rsidR="00805F9D" w:rsidRPr="00EF5447" w:rsidRDefault="00805F9D" w:rsidP="00060691">
            <w:pPr>
              <w:pStyle w:val="TAC"/>
            </w:pPr>
            <w:r w:rsidRPr="00EF5447">
              <w:rPr>
                <w:lang w:eastAsia="ko-KR"/>
              </w:rPr>
              <w:t>0.6</w:t>
            </w:r>
          </w:p>
        </w:tc>
      </w:tr>
      <w:tr w:rsidR="00805F9D" w:rsidRPr="00EF5447" w14:paraId="1B8900CC" w14:textId="77777777" w:rsidTr="00BE7ACE">
        <w:trPr>
          <w:gridAfter w:val="1"/>
          <w:wAfter w:w="6" w:type="dxa"/>
          <w:trHeight w:val="187"/>
          <w:jc w:val="center"/>
        </w:trPr>
        <w:tc>
          <w:tcPr>
            <w:tcW w:w="2268" w:type="dxa"/>
            <w:tcBorders>
              <w:top w:val="nil"/>
              <w:bottom w:val="nil"/>
            </w:tcBorders>
            <w:shd w:val="clear" w:color="auto" w:fill="auto"/>
          </w:tcPr>
          <w:p w14:paraId="63406290" w14:textId="77777777" w:rsidR="00805F9D" w:rsidRPr="00EF5447" w:rsidRDefault="00805F9D" w:rsidP="00060691">
            <w:pPr>
              <w:pStyle w:val="TAC"/>
            </w:pPr>
          </w:p>
        </w:tc>
        <w:tc>
          <w:tcPr>
            <w:tcW w:w="2835" w:type="dxa"/>
          </w:tcPr>
          <w:p w14:paraId="3812102B" w14:textId="77777777" w:rsidR="00805F9D" w:rsidRPr="00EF5447" w:rsidRDefault="00805F9D" w:rsidP="00060691">
            <w:pPr>
              <w:pStyle w:val="TAC"/>
              <w:rPr>
                <w:lang w:eastAsia="ja-JP"/>
              </w:rPr>
            </w:pPr>
            <w:r w:rsidRPr="00EF5447">
              <w:rPr>
                <w:lang w:eastAsia="ko-KR"/>
              </w:rPr>
              <w:t>19</w:t>
            </w:r>
          </w:p>
        </w:tc>
        <w:tc>
          <w:tcPr>
            <w:tcW w:w="2971" w:type="dxa"/>
          </w:tcPr>
          <w:p w14:paraId="28032401"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0E2A945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1F0620E" w14:textId="77777777" w:rsidR="00805F9D" w:rsidRPr="00EF5447" w:rsidRDefault="00805F9D" w:rsidP="00060691">
            <w:pPr>
              <w:pStyle w:val="TAC"/>
            </w:pPr>
          </w:p>
        </w:tc>
        <w:tc>
          <w:tcPr>
            <w:tcW w:w="2835" w:type="dxa"/>
          </w:tcPr>
          <w:p w14:paraId="2DEEAC06" w14:textId="77777777" w:rsidR="00805F9D" w:rsidRPr="00EF5447" w:rsidRDefault="00805F9D" w:rsidP="00060691">
            <w:pPr>
              <w:pStyle w:val="TAC"/>
              <w:rPr>
                <w:lang w:eastAsia="ja-JP"/>
              </w:rPr>
            </w:pPr>
            <w:r w:rsidRPr="00EF5447">
              <w:rPr>
                <w:lang w:eastAsia="ko-KR"/>
              </w:rPr>
              <w:t>n77</w:t>
            </w:r>
          </w:p>
        </w:tc>
        <w:tc>
          <w:tcPr>
            <w:tcW w:w="2971" w:type="dxa"/>
          </w:tcPr>
          <w:p w14:paraId="384A1C40" w14:textId="77777777" w:rsidR="00805F9D" w:rsidRPr="00EF5447" w:rsidRDefault="00805F9D" w:rsidP="00060691">
            <w:pPr>
              <w:pStyle w:val="TAC"/>
              <w:rPr>
                <w:rFonts w:eastAsia="ＭＳ 明朝"/>
                <w:lang w:eastAsia="ja-JP"/>
              </w:rPr>
            </w:pPr>
            <w:r w:rsidRPr="00EF5447">
              <w:rPr>
                <w:lang w:eastAsia="ko-KR"/>
              </w:rPr>
              <w:t>0.8</w:t>
            </w:r>
          </w:p>
        </w:tc>
      </w:tr>
      <w:tr w:rsidR="00805F9D" w:rsidRPr="00EF5447" w14:paraId="2530614E" w14:textId="77777777" w:rsidTr="00BE7ACE">
        <w:trPr>
          <w:gridAfter w:val="1"/>
          <w:wAfter w:w="6" w:type="dxa"/>
          <w:trHeight w:val="187"/>
          <w:jc w:val="center"/>
        </w:trPr>
        <w:tc>
          <w:tcPr>
            <w:tcW w:w="2268" w:type="dxa"/>
            <w:tcBorders>
              <w:bottom w:val="nil"/>
            </w:tcBorders>
            <w:shd w:val="clear" w:color="auto" w:fill="auto"/>
          </w:tcPr>
          <w:p w14:paraId="1288FC29" w14:textId="77777777" w:rsidR="00805F9D" w:rsidRPr="00EF5447" w:rsidRDefault="00805F9D" w:rsidP="00060691">
            <w:pPr>
              <w:pStyle w:val="TAC"/>
            </w:pPr>
            <w:r w:rsidRPr="00EF5447">
              <w:rPr>
                <w:lang w:eastAsia="ko-KR"/>
              </w:rPr>
              <w:t>DC_3-19_n78-n79</w:t>
            </w:r>
          </w:p>
        </w:tc>
        <w:tc>
          <w:tcPr>
            <w:tcW w:w="2835" w:type="dxa"/>
          </w:tcPr>
          <w:p w14:paraId="2C3E79BA" w14:textId="77777777" w:rsidR="00805F9D" w:rsidRPr="00EF5447" w:rsidRDefault="00805F9D" w:rsidP="00060691">
            <w:pPr>
              <w:pStyle w:val="TAC"/>
              <w:rPr>
                <w:lang w:eastAsia="ja-JP"/>
              </w:rPr>
            </w:pPr>
            <w:r w:rsidRPr="00EF5447">
              <w:rPr>
                <w:lang w:eastAsia="ko-KR"/>
              </w:rPr>
              <w:t>3</w:t>
            </w:r>
          </w:p>
        </w:tc>
        <w:tc>
          <w:tcPr>
            <w:tcW w:w="2971" w:type="dxa"/>
          </w:tcPr>
          <w:p w14:paraId="73D09D53" w14:textId="77777777" w:rsidR="00805F9D" w:rsidRPr="00EF5447" w:rsidRDefault="00805F9D" w:rsidP="00060691">
            <w:pPr>
              <w:pStyle w:val="TAC"/>
            </w:pPr>
            <w:r w:rsidRPr="00EF5447">
              <w:rPr>
                <w:lang w:eastAsia="ko-KR"/>
              </w:rPr>
              <w:t>0.6</w:t>
            </w:r>
          </w:p>
        </w:tc>
      </w:tr>
      <w:tr w:rsidR="00805F9D" w:rsidRPr="00EF5447" w14:paraId="158591F4" w14:textId="77777777" w:rsidTr="00BE7ACE">
        <w:trPr>
          <w:gridAfter w:val="1"/>
          <w:wAfter w:w="6" w:type="dxa"/>
          <w:trHeight w:val="187"/>
          <w:jc w:val="center"/>
        </w:trPr>
        <w:tc>
          <w:tcPr>
            <w:tcW w:w="2268" w:type="dxa"/>
            <w:tcBorders>
              <w:top w:val="nil"/>
              <w:bottom w:val="nil"/>
            </w:tcBorders>
            <w:shd w:val="clear" w:color="auto" w:fill="auto"/>
          </w:tcPr>
          <w:p w14:paraId="4C11B365" w14:textId="77777777" w:rsidR="00805F9D" w:rsidRPr="00EF5447" w:rsidRDefault="00805F9D" w:rsidP="00060691">
            <w:pPr>
              <w:pStyle w:val="TAC"/>
            </w:pPr>
          </w:p>
        </w:tc>
        <w:tc>
          <w:tcPr>
            <w:tcW w:w="2835" w:type="dxa"/>
          </w:tcPr>
          <w:p w14:paraId="5E1BFD29" w14:textId="77777777" w:rsidR="00805F9D" w:rsidRPr="00EF5447" w:rsidRDefault="00805F9D" w:rsidP="00060691">
            <w:pPr>
              <w:pStyle w:val="TAC"/>
              <w:rPr>
                <w:lang w:eastAsia="ja-JP"/>
              </w:rPr>
            </w:pPr>
            <w:r w:rsidRPr="00EF5447">
              <w:rPr>
                <w:lang w:eastAsia="ko-KR"/>
              </w:rPr>
              <w:t>19</w:t>
            </w:r>
          </w:p>
        </w:tc>
        <w:tc>
          <w:tcPr>
            <w:tcW w:w="2971" w:type="dxa"/>
          </w:tcPr>
          <w:p w14:paraId="72CBF511" w14:textId="77777777" w:rsidR="00805F9D" w:rsidRPr="00EF5447" w:rsidRDefault="00805F9D" w:rsidP="00060691">
            <w:pPr>
              <w:pStyle w:val="TAC"/>
              <w:rPr>
                <w:rFonts w:eastAsia="ＭＳ 明朝"/>
                <w:lang w:eastAsia="ja-JP"/>
              </w:rPr>
            </w:pPr>
            <w:r w:rsidRPr="00EF5447">
              <w:rPr>
                <w:lang w:eastAsia="ko-KR"/>
              </w:rPr>
              <w:t>0.3</w:t>
            </w:r>
          </w:p>
        </w:tc>
      </w:tr>
      <w:tr w:rsidR="00805F9D" w:rsidRPr="00EF5447" w14:paraId="7732137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03CEC06" w14:textId="77777777" w:rsidR="00805F9D" w:rsidRPr="00EF5447" w:rsidRDefault="00805F9D" w:rsidP="00060691">
            <w:pPr>
              <w:pStyle w:val="TAC"/>
            </w:pPr>
          </w:p>
        </w:tc>
        <w:tc>
          <w:tcPr>
            <w:tcW w:w="2835" w:type="dxa"/>
          </w:tcPr>
          <w:p w14:paraId="7C37665C" w14:textId="77777777" w:rsidR="00805F9D" w:rsidRPr="00EF5447" w:rsidRDefault="00805F9D" w:rsidP="00060691">
            <w:pPr>
              <w:pStyle w:val="TAC"/>
              <w:rPr>
                <w:lang w:eastAsia="ja-JP"/>
              </w:rPr>
            </w:pPr>
            <w:r w:rsidRPr="00EF5447">
              <w:rPr>
                <w:lang w:eastAsia="ko-KR"/>
              </w:rPr>
              <w:t>n78</w:t>
            </w:r>
          </w:p>
        </w:tc>
        <w:tc>
          <w:tcPr>
            <w:tcW w:w="2971" w:type="dxa"/>
          </w:tcPr>
          <w:p w14:paraId="745EE2DC" w14:textId="77777777" w:rsidR="00805F9D" w:rsidRPr="00EF5447" w:rsidRDefault="00805F9D" w:rsidP="00060691">
            <w:pPr>
              <w:pStyle w:val="TAC"/>
              <w:rPr>
                <w:rFonts w:eastAsia="ＭＳ 明朝"/>
                <w:lang w:eastAsia="ja-JP"/>
              </w:rPr>
            </w:pPr>
            <w:r w:rsidRPr="00EF5447">
              <w:rPr>
                <w:lang w:eastAsia="ko-KR"/>
              </w:rPr>
              <w:t>0.8</w:t>
            </w:r>
          </w:p>
        </w:tc>
      </w:tr>
      <w:tr w:rsidR="00805F9D" w:rsidRPr="00EF5447" w14:paraId="5261D98F" w14:textId="77777777" w:rsidTr="00BE7ACE">
        <w:trPr>
          <w:gridAfter w:val="1"/>
          <w:wAfter w:w="6" w:type="dxa"/>
          <w:trHeight w:val="187"/>
          <w:jc w:val="center"/>
        </w:trPr>
        <w:tc>
          <w:tcPr>
            <w:tcW w:w="2268" w:type="dxa"/>
            <w:tcBorders>
              <w:bottom w:val="nil"/>
            </w:tcBorders>
            <w:shd w:val="clear" w:color="auto" w:fill="auto"/>
          </w:tcPr>
          <w:p w14:paraId="5721E50B" w14:textId="77777777" w:rsidR="00805F9D" w:rsidRPr="00EF5447" w:rsidRDefault="00805F9D" w:rsidP="00060691">
            <w:pPr>
              <w:pStyle w:val="TAC"/>
            </w:pPr>
            <w:r w:rsidRPr="00EF5447">
              <w:t>DC_3-</w:t>
            </w:r>
            <w:r w:rsidRPr="00EF5447">
              <w:rPr>
                <w:lang w:eastAsia="zh-TW"/>
              </w:rPr>
              <w:t>20_n1</w:t>
            </w:r>
            <w:r w:rsidRPr="00EF5447">
              <w:t>-n7</w:t>
            </w:r>
          </w:p>
        </w:tc>
        <w:tc>
          <w:tcPr>
            <w:tcW w:w="2835" w:type="dxa"/>
          </w:tcPr>
          <w:p w14:paraId="4A5CB9FA" w14:textId="77777777" w:rsidR="00805F9D" w:rsidRPr="00EF5447" w:rsidRDefault="00805F9D" w:rsidP="00060691">
            <w:pPr>
              <w:pStyle w:val="TAC"/>
              <w:rPr>
                <w:lang w:eastAsia="ko-KR"/>
              </w:rPr>
            </w:pPr>
            <w:r w:rsidRPr="00EF5447">
              <w:rPr>
                <w:lang w:eastAsia="zh-TW"/>
              </w:rPr>
              <w:t>3</w:t>
            </w:r>
          </w:p>
        </w:tc>
        <w:tc>
          <w:tcPr>
            <w:tcW w:w="2971" w:type="dxa"/>
          </w:tcPr>
          <w:p w14:paraId="625783A2" w14:textId="77777777" w:rsidR="00805F9D" w:rsidRPr="00EF5447" w:rsidRDefault="00805F9D" w:rsidP="00060691">
            <w:pPr>
              <w:pStyle w:val="TAC"/>
              <w:rPr>
                <w:lang w:eastAsia="ko-KR"/>
              </w:rPr>
            </w:pPr>
            <w:r w:rsidRPr="00EF5447">
              <w:rPr>
                <w:lang w:eastAsia="zh-CN"/>
              </w:rPr>
              <w:t>0.6</w:t>
            </w:r>
          </w:p>
        </w:tc>
      </w:tr>
      <w:tr w:rsidR="00805F9D" w:rsidRPr="00EF5447" w14:paraId="4D9FBFFD" w14:textId="77777777" w:rsidTr="00BE7ACE">
        <w:trPr>
          <w:gridAfter w:val="1"/>
          <w:wAfter w:w="6" w:type="dxa"/>
          <w:trHeight w:val="187"/>
          <w:jc w:val="center"/>
        </w:trPr>
        <w:tc>
          <w:tcPr>
            <w:tcW w:w="2268" w:type="dxa"/>
            <w:tcBorders>
              <w:top w:val="nil"/>
              <w:bottom w:val="nil"/>
            </w:tcBorders>
            <w:shd w:val="clear" w:color="auto" w:fill="auto"/>
          </w:tcPr>
          <w:p w14:paraId="0EE41885" w14:textId="77777777" w:rsidR="00805F9D" w:rsidRPr="00EF5447" w:rsidRDefault="00805F9D" w:rsidP="00060691">
            <w:pPr>
              <w:pStyle w:val="TAC"/>
            </w:pPr>
          </w:p>
        </w:tc>
        <w:tc>
          <w:tcPr>
            <w:tcW w:w="2835" w:type="dxa"/>
          </w:tcPr>
          <w:p w14:paraId="5F8D6A6D" w14:textId="77777777" w:rsidR="00805F9D" w:rsidRPr="00EF5447" w:rsidRDefault="00805F9D" w:rsidP="00060691">
            <w:pPr>
              <w:pStyle w:val="TAC"/>
              <w:rPr>
                <w:lang w:eastAsia="ko-KR"/>
              </w:rPr>
            </w:pPr>
            <w:r w:rsidRPr="00EF5447">
              <w:rPr>
                <w:lang w:eastAsia="zh-TW"/>
              </w:rPr>
              <w:t>20</w:t>
            </w:r>
          </w:p>
        </w:tc>
        <w:tc>
          <w:tcPr>
            <w:tcW w:w="2971" w:type="dxa"/>
          </w:tcPr>
          <w:p w14:paraId="4F38B5B5" w14:textId="77777777" w:rsidR="00805F9D" w:rsidRPr="00EF5447" w:rsidRDefault="00805F9D" w:rsidP="00060691">
            <w:pPr>
              <w:pStyle w:val="TAC"/>
              <w:rPr>
                <w:lang w:eastAsia="ko-KR"/>
              </w:rPr>
            </w:pPr>
            <w:r w:rsidRPr="00EF5447">
              <w:rPr>
                <w:lang w:eastAsia="zh-CN"/>
              </w:rPr>
              <w:t>0.3</w:t>
            </w:r>
          </w:p>
        </w:tc>
      </w:tr>
      <w:tr w:rsidR="00805F9D" w:rsidRPr="00EF5447" w14:paraId="000B5F5D" w14:textId="77777777" w:rsidTr="00BE7ACE">
        <w:trPr>
          <w:gridAfter w:val="1"/>
          <w:wAfter w:w="6" w:type="dxa"/>
          <w:trHeight w:val="187"/>
          <w:jc w:val="center"/>
        </w:trPr>
        <w:tc>
          <w:tcPr>
            <w:tcW w:w="2268" w:type="dxa"/>
            <w:tcBorders>
              <w:top w:val="nil"/>
              <w:bottom w:val="nil"/>
            </w:tcBorders>
            <w:shd w:val="clear" w:color="auto" w:fill="auto"/>
          </w:tcPr>
          <w:p w14:paraId="04952195" w14:textId="77777777" w:rsidR="00805F9D" w:rsidRPr="00EF5447" w:rsidRDefault="00805F9D" w:rsidP="00060691">
            <w:pPr>
              <w:pStyle w:val="TAC"/>
            </w:pPr>
          </w:p>
        </w:tc>
        <w:tc>
          <w:tcPr>
            <w:tcW w:w="2835" w:type="dxa"/>
          </w:tcPr>
          <w:p w14:paraId="68360E58" w14:textId="77777777" w:rsidR="00805F9D" w:rsidRPr="00EF5447" w:rsidRDefault="00805F9D" w:rsidP="00060691">
            <w:pPr>
              <w:pStyle w:val="TAC"/>
              <w:rPr>
                <w:lang w:eastAsia="ko-KR"/>
              </w:rPr>
            </w:pPr>
            <w:r w:rsidRPr="00EF5447">
              <w:rPr>
                <w:lang w:eastAsia="zh-TW"/>
              </w:rPr>
              <w:t>n1</w:t>
            </w:r>
          </w:p>
        </w:tc>
        <w:tc>
          <w:tcPr>
            <w:tcW w:w="2971" w:type="dxa"/>
          </w:tcPr>
          <w:p w14:paraId="7CD12F2A" w14:textId="77777777" w:rsidR="00805F9D" w:rsidRPr="00EF5447" w:rsidRDefault="00805F9D" w:rsidP="00060691">
            <w:pPr>
              <w:pStyle w:val="TAC"/>
              <w:rPr>
                <w:lang w:eastAsia="ko-KR"/>
              </w:rPr>
            </w:pPr>
            <w:r w:rsidRPr="00EF5447">
              <w:rPr>
                <w:lang w:eastAsia="zh-CN"/>
              </w:rPr>
              <w:t>0.6</w:t>
            </w:r>
          </w:p>
        </w:tc>
      </w:tr>
      <w:tr w:rsidR="00805F9D" w:rsidRPr="00EF5447" w14:paraId="2B3F782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F562510" w14:textId="77777777" w:rsidR="00805F9D" w:rsidRPr="00EF5447" w:rsidRDefault="00805F9D" w:rsidP="00060691">
            <w:pPr>
              <w:pStyle w:val="TAC"/>
            </w:pPr>
          </w:p>
        </w:tc>
        <w:tc>
          <w:tcPr>
            <w:tcW w:w="2835" w:type="dxa"/>
          </w:tcPr>
          <w:p w14:paraId="36D8AC15" w14:textId="77777777" w:rsidR="00805F9D" w:rsidRPr="00EF5447" w:rsidRDefault="00805F9D" w:rsidP="00060691">
            <w:pPr>
              <w:pStyle w:val="TAC"/>
              <w:rPr>
                <w:lang w:eastAsia="ko-KR"/>
              </w:rPr>
            </w:pPr>
            <w:r w:rsidRPr="00EF5447">
              <w:t>n7</w:t>
            </w:r>
          </w:p>
        </w:tc>
        <w:tc>
          <w:tcPr>
            <w:tcW w:w="2971" w:type="dxa"/>
          </w:tcPr>
          <w:p w14:paraId="314E7DDE" w14:textId="77777777" w:rsidR="00805F9D" w:rsidRPr="00EF5447" w:rsidRDefault="00805F9D" w:rsidP="00060691">
            <w:pPr>
              <w:pStyle w:val="TAC"/>
              <w:rPr>
                <w:lang w:eastAsia="ko-KR"/>
              </w:rPr>
            </w:pPr>
            <w:r w:rsidRPr="00EF5447">
              <w:rPr>
                <w:lang w:eastAsia="zh-CN"/>
              </w:rPr>
              <w:t>0.6</w:t>
            </w:r>
          </w:p>
        </w:tc>
      </w:tr>
      <w:tr w:rsidR="00805F9D" w:rsidRPr="00EF5447" w14:paraId="1608C01B" w14:textId="77777777" w:rsidTr="00BE7ACE">
        <w:trPr>
          <w:gridAfter w:val="1"/>
          <w:wAfter w:w="6" w:type="dxa"/>
          <w:trHeight w:val="187"/>
          <w:jc w:val="center"/>
        </w:trPr>
        <w:tc>
          <w:tcPr>
            <w:tcW w:w="2268" w:type="dxa"/>
            <w:tcBorders>
              <w:bottom w:val="nil"/>
            </w:tcBorders>
            <w:shd w:val="clear" w:color="auto" w:fill="auto"/>
          </w:tcPr>
          <w:p w14:paraId="3CF05298" w14:textId="77777777" w:rsidR="00805F9D" w:rsidRPr="00EF5447" w:rsidRDefault="00805F9D" w:rsidP="00060691">
            <w:pPr>
              <w:pStyle w:val="TAC"/>
            </w:pPr>
            <w:r w:rsidRPr="00EF5447">
              <w:rPr>
                <w:szCs w:val="16"/>
                <w:lang w:eastAsia="zh-CN"/>
              </w:rPr>
              <w:lastRenderedPageBreak/>
              <w:t>DC_3-20_n1-n28</w:t>
            </w:r>
          </w:p>
        </w:tc>
        <w:tc>
          <w:tcPr>
            <w:tcW w:w="2835" w:type="dxa"/>
          </w:tcPr>
          <w:p w14:paraId="6A9D6B6E" w14:textId="77777777" w:rsidR="00805F9D" w:rsidRPr="00EF5447" w:rsidRDefault="00805F9D" w:rsidP="00060691">
            <w:pPr>
              <w:pStyle w:val="TAC"/>
              <w:rPr>
                <w:lang w:eastAsia="ko-KR"/>
              </w:rPr>
            </w:pPr>
            <w:r w:rsidRPr="00EF5447">
              <w:rPr>
                <w:lang w:eastAsia="ja-JP"/>
              </w:rPr>
              <w:t>3</w:t>
            </w:r>
          </w:p>
        </w:tc>
        <w:tc>
          <w:tcPr>
            <w:tcW w:w="2971" w:type="dxa"/>
          </w:tcPr>
          <w:p w14:paraId="342F4F7A" w14:textId="77777777" w:rsidR="00805F9D" w:rsidRPr="00EF5447" w:rsidRDefault="00805F9D" w:rsidP="00060691">
            <w:pPr>
              <w:pStyle w:val="TAC"/>
              <w:rPr>
                <w:lang w:eastAsia="ko-KR"/>
              </w:rPr>
            </w:pPr>
            <w:r w:rsidRPr="00EF5447">
              <w:rPr>
                <w:lang w:eastAsia="ja-JP"/>
              </w:rPr>
              <w:t>0.3</w:t>
            </w:r>
          </w:p>
        </w:tc>
      </w:tr>
      <w:tr w:rsidR="00805F9D" w:rsidRPr="00EF5447" w14:paraId="76616D8E" w14:textId="77777777" w:rsidTr="00BE7ACE">
        <w:trPr>
          <w:gridAfter w:val="1"/>
          <w:wAfter w:w="6" w:type="dxa"/>
          <w:trHeight w:val="187"/>
          <w:jc w:val="center"/>
        </w:trPr>
        <w:tc>
          <w:tcPr>
            <w:tcW w:w="2268" w:type="dxa"/>
            <w:tcBorders>
              <w:top w:val="nil"/>
              <w:bottom w:val="nil"/>
            </w:tcBorders>
            <w:shd w:val="clear" w:color="auto" w:fill="auto"/>
          </w:tcPr>
          <w:p w14:paraId="68BE9BE8" w14:textId="77777777" w:rsidR="00805F9D" w:rsidRPr="00EF5447" w:rsidRDefault="00805F9D" w:rsidP="00060691">
            <w:pPr>
              <w:pStyle w:val="TAC"/>
            </w:pPr>
          </w:p>
        </w:tc>
        <w:tc>
          <w:tcPr>
            <w:tcW w:w="2835" w:type="dxa"/>
          </w:tcPr>
          <w:p w14:paraId="736FF3C9" w14:textId="77777777" w:rsidR="00805F9D" w:rsidRPr="00EF5447" w:rsidRDefault="00805F9D" w:rsidP="00060691">
            <w:pPr>
              <w:pStyle w:val="TAC"/>
              <w:rPr>
                <w:lang w:eastAsia="ko-KR"/>
              </w:rPr>
            </w:pPr>
            <w:r w:rsidRPr="00EF5447">
              <w:rPr>
                <w:lang w:eastAsia="ja-JP"/>
              </w:rPr>
              <w:t>20</w:t>
            </w:r>
          </w:p>
        </w:tc>
        <w:tc>
          <w:tcPr>
            <w:tcW w:w="2971" w:type="dxa"/>
          </w:tcPr>
          <w:p w14:paraId="28E8646D" w14:textId="77777777" w:rsidR="00805F9D" w:rsidRPr="00EF5447" w:rsidRDefault="00805F9D" w:rsidP="00060691">
            <w:pPr>
              <w:pStyle w:val="TAC"/>
              <w:rPr>
                <w:lang w:eastAsia="ko-KR"/>
              </w:rPr>
            </w:pPr>
            <w:r w:rsidRPr="00EF5447">
              <w:rPr>
                <w:lang w:eastAsia="ja-JP"/>
              </w:rPr>
              <w:t>0.3</w:t>
            </w:r>
          </w:p>
        </w:tc>
      </w:tr>
      <w:tr w:rsidR="00805F9D" w:rsidRPr="00EF5447" w14:paraId="74E9D92B" w14:textId="77777777" w:rsidTr="00BE7ACE">
        <w:trPr>
          <w:gridAfter w:val="1"/>
          <w:wAfter w:w="6" w:type="dxa"/>
          <w:trHeight w:val="187"/>
          <w:jc w:val="center"/>
        </w:trPr>
        <w:tc>
          <w:tcPr>
            <w:tcW w:w="2268" w:type="dxa"/>
            <w:tcBorders>
              <w:top w:val="nil"/>
              <w:bottom w:val="nil"/>
            </w:tcBorders>
            <w:shd w:val="clear" w:color="auto" w:fill="auto"/>
          </w:tcPr>
          <w:p w14:paraId="12B4D720" w14:textId="77777777" w:rsidR="00805F9D" w:rsidRPr="00EF5447" w:rsidRDefault="00805F9D" w:rsidP="00060691">
            <w:pPr>
              <w:pStyle w:val="TAC"/>
            </w:pPr>
          </w:p>
        </w:tc>
        <w:tc>
          <w:tcPr>
            <w:tcW w:w="2835" w:type="dxa"/>
          </w:tcPr>
          <w:p w14:paraId="3EADA7E3" w14:textId="77777777" w:rsidR="00805F9D" w:rsidRPr="00EF5447" w:rsidRDefault="00805F9D" w:rsidP="00060691">
            <w:pPr>
              <w:pStyle w:val="TAC"/>
              <w:rPr>
                <w:lang w:eastAsia="ko-KR"/>
              </w:rPr>
            </w:pPr>
            <w:r w:rsidRPr="00EF5447">
              <w:rPr>
                <w:lang w:eastAsia="ja-JP"/>
              </w:rPr>
              <w:t>n1</w:t>
            </w:r>
          </w:p>
        </w:tc>
        <w:tc>
          <w:tcPr>
            <w:tcW w:w="2971" w:type="dxa"/>
          </w:tcPr>
          <w:p w14:paraId="270E9153" w14:textId="77777777" w:rsidR="00805F9D" w:rsidRPr="00EF5447" w:rsidRDefault="00805F9D" w:rsidP="00060691">
            <w:pPr>
              <w:pStyle w:val="TAC"/>
              <w:rPr>
                <w:lang w:eastAsia="ko-KR"/>
              </w:rPr>
            </w:pPr>
            <w:r w:rsidRPr="00EF5447">
              <w:rPr>
                <w:lang w:eastAsia="ja-JP"/>
              </w:rPr>
              <w:t>0.6</w:t>
            </w:r>
          </w:p>
        </w:tc>
      </w:tr>
      <w:tr w:rsidR="00805F9D" w:rsidRPr="00EF5447" w14:paraId="1668513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A3D336B" w14:textId="77777777" w:rsidR="00805F9D" w:rsidRPr="00EF5447" w:rsidRDefault="00805F9D" w:rsidP="00060691">
            <w:pPr>
              <w:pStyle w:val="TAC"/>
            </w:pPr>
          </w:p>
        </w:tc>
        <w:tc>
          <w:tcPr>
            <w:tcW w:w="2835" w:type="dxa"/>
          </w:tcPr>
          <w:p w14:paraId="28EA5FD2" w14:textId="77777777" w:rsidR="00805F9D" w:rsidRPr="00EF5447" w:rsidRDefault="00805F9D" w:rsidP="00060691">
            <w:pPr>
              <w:pStyle w:val="TAC"/>
              <w:rPr>
                <w:lang w:eastAsia="ko-KR"/>
              </w:rPr>
            </w:pPr>
            <w:r w:rsidRPr="00EF5447">
              <w:rPr>
                <w:lang w:eastAsia="ja-JP"/>
              </w:rPr>
              <w:t>n28</w:t>
            </w:r>
          </w:p>
        </w:tc>
        <w:tc>
          <w:tcPr>
            <w:tcW w:w="2971" w:type="dxa"/>
          </w:tcPr>
          <w:p w14:paraId="426ACDDC" w14:textId="77777777" w:rsidR="00805F9D" w:rsidRPr="00EF5447" w:rsidRDefault="00805F9D" w:rsidP="00060691">
            <w:pPr>
              <w:pStyle w:val="TAC"/>
              <w:rPr>
                <w:lang w:eastAsia="ko-KR"/>
              </w:rPr>
            </w:pPr>
            <w:r w:rsidRPr="00EF5447">
              <w:rPr>
                <w:lang w:eastAsia="ko-KR"/>
              </w:rPr>
              <w:t>0.6</w:t>
            </w:r>
          </w:p>
        </w:tc>
      </w:tr>
      <w:tr w:rsidR="00805F9D" w14:paraId="1D7626A2"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B002164" w14:textId="77777777" w:rsidR="00805F9D" w:rsidRPr="00EF5447" w:rsidRDefault="00805F9D" w:rsidP="00060691">
            <w:pPr>
              <w:pStyle w:val="TAC"/>
            </w:pPr>
            <w:r>
              <w:rPr>
                <w:rFonts w:eastAsia="ＭＳ 明朝" w:cs="Arial"/>
                <w:bCs/>
                <w:szCs w:val="18"/>
              </w:rPr>
              <w:t>DC_3-20_n1-n78</w:t>
            </w:r>
          </w:p>
        </w:tc>
        <w:tc>
          <w:tcPr>
            <w:tcW w:w="2835" w:type="dxa"/>
            <w:tcBorders>
              <w:left w:val="single" w:sz="4" w:space="0" w:color="auto"/>
            </w:tcBorders>
            <w:vAlign w:val="center"/>
          </w:tcPr>
          <w:p w14:paraId="0F0DC994" w14:textId="77777777" w:rsidR="00805F9D" w:rsidRDefault="00805F9D" w:rsidP="00060691">
            <w:pPr>
              <w:pStyle w:val="TAC"/>
              <w:rPr>
                <w:rFonts w:cs="Arial"/>
                <w:lang w:val="x-none" w:eastAsia="ko-KR"/>
              </w:rPr>
            </w:pPr>
            <w:r>
              <w:rPr>
                <w:rFonts w:cs="Arial" w:hint="eastAsia"/>
                <w:lang w:val="x-none" w:eastAsia="ko-KR"/>
              </w:rPr>
              <w:t>3</w:t>
            </w:r>
          </w:p>
        </w:tc>
        <w:tc>
          <w:tcPr>
            <w:tcW w:w="2971" w:type="dxa"/>
            <w:vAlign w:val="center"/>
          </w:tcPr>
          <w:p w14:paraId="1EFAFAD9" w14:textId="77777777" w:rsidR="00805F9D" w:rsidRDefault="00805F9D" w:rsidP="00060691">
            <w:pPr>
              <w:pStyle w:val="TAC"/>
              <w:tabs>
                <w:tab w:val="left" w:pos="1110"/>
                <w:tab w:val="center" w:pos="1368"/>
              </w:tabs>
              <w:rPr>
                <w:rFonts w:eastAsia="游明朝" w:cs="Arial"/>
                <w:szCs w:val="18"/>
                <w:lang w:eastAsia="ja-JP"/>
              </w:rPr>
            </w:pPr>
            <w:r>
              <w:rPr>
                <w:rFonts w:eastAsia="ＭＳ 明朝"/>
                <w:lang w:eastAsia="ja-JP"/>
              </w:rPr>
              <w:t>0.6</w:t>
            </w:r>
          </w:p>
        </w:tc>
      </w:tr>
      <w:tr w:rsidR="00805F9D" w14:paraId="4EB683A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8B4D97C" w14:textId="77777777" w:rsidR="00805F9D" w:rsidRPr="00EF5447" w:rsidRDefault="00805F9D" w:rsidP="00060691">
            <w:pPr>
              <w:pStyle w:val="TAC"/>
            </w:pPr>
          </w:p>
        </w:tc>
        <w:tc>
          <w:tcPr>
            <w:tcW w:w="2835" w:type="dxa"/>
            <w:tcBorders>
              <w:left w:val="single" w:sz="4" w:space="0" w:color="auto"/>
            </w:tcBorders>
            <w:vAlign w:val="center"/>
          </w:tcPr>
          <w:p w14:paraId="2D085293" w14:textId="77777777" w:rsidR="00805F9D" w:rsidRDefault="00805F9D" w:rsidP="00060691">
            <w:pPr>
              <w:pStyle w:val="TAC"/>
              <w:rPr>
                <w:rFonts w:cs="Arial"/>
                <w:lang w:val="x-none" w:eastAsia="ko-KR"/>
              </w:rPr>
            </w:pPr>
            <w:r>
              <w:rPr>
                <w:rFonts w:cs="Arial" w:hint="eastAsia"/>
                <w:lang w:val="x-none" w:eastAsia="ko-KR"/>
              </w:rPr>
              <w:t>20</w:t>
            </w:r>
          </w:p>
        </w:tc>
        <w:tc>
          <w:tcPr>
            <w:tcW w:w="2971" w:type="dxa"/>
            <w:vAlign w:val="center"/>
          </w:tcPr>
          <w:p w14:paraId="335493CA" w14:textId="77777777" w:rsidR="00805F9D" w:rsidRDefault="00805F9D" w:rsidP="00060691">
            <w:pPr>
              <w:pStyle w:val="TAC"/>
              <w:tabs>
                <w:tab w:val="left" w:pos="1110"/>
                <w:tab w:val="center" w:pos="1368"/>
              </w:tabs>
              <w:rPr>
                <w:rFonts w:eastAsia="游明朝" w:cs="Arial"/>
                <w:szCs w:val="18"/>
                <w:lang w:eastAsia="ja-JP"/>
              </w:rPr>
            </w:pPr>
            <w:r>
              <w:rPr>
                <w:rFonts w:eastAsia="ＭＳ 明朝"/>
                <w:lang w:eastAsia="ja-JP"/>
              </w:rPr>
              <w:t>0.3</w:t>
            </w:r>
          </w:p>
        </w:tc>
      </w:tr>
      <w:tr w:rsidR="00805F9D" w14:paraId="2D9C37B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E64EC7" w14:textId="77777777" w:rsidR="00805F9D" w:rsidRPr="00EF5447" w:rsidRDefault="00805F9D" w:rsidP="00060691">
            <w:pPr>
              <w:pStyle w:val="TAC"/>
            </w:pPr>
          </w:p>
        </w:tc>
        <w:tc>
          <w:tcPr>
            <w:tcW w:w="2835" w:type="dxa"/>
            <w:tcBorders>
              <w:left w:val="single" w:sz="4" w:space="0" w:color="auto"/>
            </w:tcBorders>
            <w:vAlign w:val="center"/>
          </w:tcPr>
          <w:p w14:paraId="0068F459" w14:textId="77777777" w:rsidR="00805F9D" w:rsidRDefault="00805F9D" w:rsidP="00060691">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5572BBD2" w14:textId="77777777" w:rsidR="00805F9D" w:rsidRDefault="00805F9D" w:rsidP="00060691">
            <w:pPr>
              <w:pStyle w:val="TAC"/>
              <w:tabs>
                <w:tab w:val="left" w:pos="1110"/>
                <w:tab w:val="center" w:pos="1368"/>
              </w:tabs>
              <w:rPr>
                <w:rFonts w:eastAsia="游明朝" w:cs="Arial"/>
                <w:szCs w:val="18"/>
                <w:lang w:eastAsia="ja-JP"/>
              </w:rPr>
            </w:pPr>
            <w:r>
              <w:rPr>
                <w:rFonts w:eastAsia="ＭＳ 明朝"/>
                <w:lang w:eastAsia="ja-JP"/>
              </w:rPr>
              <w:t>0.6</w:t>
            </w:r>
          </w:p>
        </w:tc>
      </w:tr>
      <w:tr w:rsidR="00805F9D" w14:paraId="3DCBE83A"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D113F57" w14:textId="77777777" w:rsidR="00805F9D" w:rsidRPr="00EF5447" w:rsidRDefault="00805F9D" w:rsidP="00060691">
            <w:pPr>
              <w:pStyle w:val="TAC"/>
            </w:pPr>
          </w:p>
        </w:tc>
        <w:tc>
          <w:tcPr>
            <w:tcW w:w="2835" w:type="dxa"/>
            <w:tcBorders>
              <w:left w:val="single" w:sz="4" w:space="0" w:color="auto"/>
            </w:tcBorders>
            <w:vAlign w:val="center"/>
          </w:tcPr>
          <w:p w14:paraId="79B7D5BA" w14:textId="77777777" w:rsidR="00805F9D" w:rsidRDefault="00805F9D" w:rsidP="00060691">
            <w:pPr>
              <w:pStyle w:val="TAC"/>
              <w:rPr>
                <w:rFonts w:cs="Arial"/>
                <w:lang w:val="x-none" w:eastAsia="zh-TW"/>
              </w:rPr>
            </w:pPr>
            <w:r>
              <w:rPr>
                <w:rFonts w:eastAsia="ＭＳ 明朝" w:cs="Arial"/>
                <w:bCs/>
                <w:szCs w:val="18"/>
              </w:rPr>
              <w:t>n</w:t>
            </w:r>
            <w:r>
              <w:rPr>
                <w:rFonts w:eastAsia="DengXian" w:cs="Arial"/>
                <w:bCs/>
                <w:szCs w:val="18"/>
                <w:lang w:eastAsia="zh-CN"/>
              </w:rPr>
              <w:t>78</w:t>
            </w:r>
          </w:p>
        </w:tc>
        <w:tc>
          <w:tcPr>
            <w:tcW w:w="2971" w:type="dxa"/>
            <w:vAlign w:val="center"/>
          </w:tcPr>
          <w:p w14:paraId="1C8F3AB5" w14:textId="77777777" w:rsidR="00805F9D" w:rsidRDefault="00805F9D" w:rsidP="00060691">
            <w:pPr>
              <w:pStyle w:val="TAC"/>
              <w:tabs>
                <w:tab w:val="left" w:pos="1110"/>
                <w:tab w:val="center" w:pos="1368"/>
              </w:tabs>
              <w:rPr>
                <w:rFonts w:eastAsia="游明朝" w:cs="Arial"/>
                <w:szCs w:val="18"/>
                <w:lang w:eastAsia="ja-JP"/>
              </w:rPr>
            </w:pPr>
            <w:r>
              <w:rPr>
                <w:rFonts w:eastAsia="ＭＳ 明朝"/>
                <w:lang w:eastAsia="ja-JP"/>
              </w:rPr>
              <w:t>0.8</w:t>
            </w:r>
          </w:p>
        </w:tc>
      </w:tr>
      <w:tr w:rsidR="00805F9D" w:rsidRPr="00EF5447" w14:paraId="7306D79F" w14:textId="77777777" w:rsidTr="00BE7ACE">
        <w:trPr>
          <w:gridAfter w:val="1"/>
          <w:wAfter w:w="6" w:type="dxa"/>
          <w:trHeight w:val="187"/>
          <w:jc w:val="center"/>
        </w:trPr>
        <w:tc>
          <w:tcPr>
            <w:tcW w:w="2268" w:type="dxa"/>
            <w:tcBorders>
              <w:top w:val="nil"/>
              <w:bottom w:val="nil"/>
            </w:tcBorders>
            <w:shd w:val="clear" w:color="auto" w:fill="auto"/>
          </w:tcPr>
          <w:p w14:paraId="5298D4EE" w14:textId="77777777" w:rsidR="00805F9D" w:rsidRPr="00EF5447" w:rsidRDefault="00805F9D" w:rsidP="00060691">
            <w:pPr>
              <w:pStyle w:val="TAC"/>
            </w:pPr>
            <w:r w:rsidRPr="00EF5447">
              <w:rPr>
                <w:lang w:eastAsia="zh-CN"/>
              </w:rPr>
              <w:t>DC_3-20_n1-n28</w:t>
            </w:r>
          </w:p>
        </w:tc>
        <w:tc>
          <w:tcPr>
            <w:tcW w:w="2835" w:type="dxa"/>
          </w:tcPr>
          <w:p w14:paraId="4C2DA2D3" w14:textId="77777777" w:rsidR="00805F9D" w:rsidRPr="00EF5447" w:rsidRDefault="00805F9D" w:rsidP="00060691">
            <w:pPr>
              <w:pStyle w:val="TAC"/>
              <w:rPr>
                <w:lang w:eastAsia="ja-JP"/>
              </w:rPr>
            </w:pPr>
            <w:r w:rsidRPr="00EF5447">
              <w:rPr>
                <w:lang w:eastAsia="ja-JP"/>
              </w:rPr>
              <w:t>3</w:t>
            </w:r>
          </w:p>
        </w:tc>
        <w:tc>
          <w:tcPr>
            <w:tcW w:w="2971" w:type="dxa"/>
          </w:tcPr>
          <w:p w14:paraId="0DCC55DE" w14:textId="77777777" w:rsidR="00805F9D" w:rsidRPr="00EF5447" w:rsidRDefault="00805F9D" w:rsidP="00060691">
            <w:pPr>
              <w:pStyle w:val="TAC"/>
              <w:rPr>
                <w:lang w:eastAsia="ko-KR"/>
              </w:rPr>
            </w:pPr>
            <w:r w:rsidRPr="00EF5447">
              <w:rPr>
                <w:lang w:eastAsia="ja-JP"/>
              </w:rPr>
              <w:t>0.6</w:t>
            </w:r>
          </w:p>
        </w:tc>
      </w:tr>
      <w:tr w:rsidR="00805F9D" w:rsidRPr="00EF5447" w14:paraId="56437239" w14:textId="77777777" w:rsidTr="00BE7ACE">
        <w:trPr>
          <w:gridAfter w:val="1"/>
          <w:wAfter w:w="6" w:type="dxa"/>
          <w:trHeight w:val="187"/>
          <w:jc w:val="center"/>
        </w:trPr>
        <w:tc>
          <w:tcPr>
            <w:tcW w:w="2268" w:type="dxa"/>
            <w:tcBorders>
              <w:top w:val="nil"/>
              <w:bottom w:val="nil"/>
            </w:tcBorders>
            <w:shd w:val="clear" w:color="auto" w:fill="auto"/>
          </w:tcPr>
          <w:p w14:paraId="688AF4E2" w14:textId="77777777" w:rsidR="00805F9D" w:rsidRPr="00EF5447" w:rsidRDefault="00805F9D" w:rsidP="00060691">
            <w:pPr>
              <w:pStyle w:val="TAC"/>
            </w:pPr>
          </w:p>
        </w:tc>
        <w:tc>
          <w:tcPr>
            <w:tcW w:w="2835" w:type="dxa"/>
          </w:tcPr>
          <w:p w14:paraId="35E16156" w14:textId="77777777" w:rsidR="00805F9D" w:rsidRPr="00EF5447" w:rsidRDefault="00805F9D" w:rsidP="00060691">
            <w:pPr>
              <w:pStyle w:val="TAC"/>
              <w:rPr>
                <w:lang w:eastAsia="ja-JP"/>
              </w:rPr>
            </w:pPr>
            <w:r w:rsidRPr="00EF5447">
              <w:rPr>
                <w:lang w:eastAsia="ja-JP"/>
              </w:rPr>
              <w:t>20</w:t>
            </w:r>
          </w:p>
        </w:tc>
        <w:tc>
          <w:tcPr>
            <w:tcW w:w="2971" w:type="dxa"/>
          </w:tcPr>
          <w:p w14:paraId="225FF4EA" w14:textId="77777777" w:rsidR="00805F9D" w:rsidRPr="00EF5447" w:rsidRDefault="00805F9D" w:rsidP="00060691">
            <w:pPr>
              <w:pStyle w:val="TAC"/>
              <w:rPr>
                <w:lang w:eastAsia="ko-KR"/>
              </w:rPr>
            </w:pPr>
            <w:r w:rsidRPr="00EF5447">
              <w:rPr>
                <w:lang w:eastAsia="ja-JP"/>
              </w:rPr>
              <w:t>0.3</w:t>
            </w:r>
          </w:p>
        </w:tc>
      </w:tr>
      <w:tr w:rsidR="00805F9D" w:rsidRPr="00EF5447" w14:paraId="7796BDC5" w14:textId="77777777" w:rsidTr="00BE7ACE">
        <w:trPr>
          <w:gridAfter w:val="1"/>
          <w:wAfter w:w="6" w:type="dxa"/>
          <w:trHeight w:val="187"/>
          <w:jc w:val="center"/>
        </w:trPr>
        <w:tc>
          <w:tcPr>
            <w:tcW w:w="2268" w:type="dxa"/>
            <w:tcBorders>
              <w:top w:val="nil"/>
              <w:bottom w:val="nil"/>
            </w:tcBorders>
            <w:shd w:val="clear" w:color="auto" w:fill="auto"/>
          </w:tcPr>
          <w:p w14:paraId="7481DDE7" w14:textId="77777777" w:rsidR="00805F9D" w:rsidRPr="00EF5447" w:rsidRDefault="00805F9D" w:rsidP="00060691">
            <w:pPr>
              <w:pStyle w:val="TAC"/>
            </w:pPr>
          </w:p>
        </w:tc>
        <w:tc>
          <w:tcPr>
            <w:tcW w:w="2835" w:type="dxa"/>
          </w:tcPr>
          <w:p w14:paraId="352AE805" w14:textId="77777777" w:rsidR="00805F9D" w:rsidRPr="00EF5447" w:rsidRDefault="00805F9D" w:rsidP="00060691">
            <w:pPr>
              <w:pStyle w:val="TAC"/>
              <w:rPr>
                <w:lang w:eastAsia="ja-JP"/>
              </w:rPr>
            </w:pPr>
            <w:r w:rsidRPr="00EF5447">
              <w:rPr>
                <w:lang w:eastAsia="ja-JP"/>
              </w:rPr>
              <w:t>n1</w:t>
            </w:r>
          </w:p>
        </w:tc>
        <w:tc>
          <w:tcPr>
            <w:tcW w:w="2971" w:type="dxa"/>
          </w:tcPr>
          <w:p w14:paraId="4A13E075" w14:textId="77777777" w:rsidR="00805F9D" w:rsidRPr="00EF5447" w:rsidRDefault="00805F9D" w:rsidP="00060691">
            <w:pPr>
              <w:pStyle w:val="TAC"/>
              <w:rPr>
                <w:lang w:eastAsia="ko-KR"/>
              </w:rPr>
            </w:pPr>
            <w:r w:rsidRPr="00EF5447">
              <w:rPr>
                <w:lang w:eastAsia="ja-JP"/>
              </w:rPr>
              <w:t>0.6</w:t>
            </w:r>
          </w:p>
        </w:tc>
      </w:tr>
      <w:tr w:rsidR="00805F9D" w:rsidRPr="00EF5447" w14:paraId="7B9058D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FB2387" w14:textId="77777777" w:rsidR="00805F9D" w:rsidRPr="00EF5447" w:rsidRDefault="00805F9D" w:rsidP="00060691">
            <w:pPr>
              <w:pStyle w:val="TAC"/>
            </w:pPr>
          </w:p>
        </w:tc>
        <w:tc>
          <w:tcPr>
            <w:tcW w:w="2835" w:type="dxa"/>
          </w:tcPr>
          <w:p w14:paraId="798EE0B5" w14:textId="77777777" w:rsidR="00805F9D" w:rsidRPr="00EF5447" w:rsidRDefault="00805F9D" w:rsidP="00060691">
            <w:pPr>
              <w:pStyle w:val="TAC"/>
              <w:rPr>
                <w:lang w:eastAsia="ja-JP"/>
              </w:rPr>
            </w:pPr>
            <w:r w:rsidRPr="00EF5447">
              <w:rPr>
                <w:lang w:eastAsia="ja-JP"/>
              </w:rPr>
              <w:t>n28</w:t>
            </w:r>
          </w:p>
        </w:tc>
        <w:tc>
          <w:tcPr>
            <w:tcW w:w="2971" w:type="dxa"/>
          </w:tcPr>
          <w:p w14:paraId="794F8AE4" w14:textId="77777777" w:rsidR="00805F9D" w:rsidRPr="00EF5447" w:rsidRDefault="00805F9D" w:rsidP="00060691">
            <w:pPr>
              <w:pStyle w:val="TAC"/>
              <w:rPr>
                <w:lang w:eastAsia="ko-KR"/>
              </w:rPr>
            </w:pPr>
            <w:r w:rsidRPr="00EF5447">
              <w:rPr>
                <w:lang w:eastAsia="ko-KR"/>
              </w:rPr>
              <w:t>0.8</w:t>
            </w:r>
          </w:p>
        </w:tc>
      </w:tr>
      <w:tr w:rsidR="00805F9D" w:rsidRPr="00EF5447" w14:paraId="7DFBF07E" w14:textId="77777777" w:rsidTr="00BE7ACE">
        <w:trPr>
          <w:gridAfter w:val="1"/>
          <w:wAfter w:w="6" w:type="dxa"/>
          <w:trHeight w:val="187"/>
          <w:jc w:val="center"/>
        </w:trPr>
        <w:tc>
          <w:tcPr>
            <w:tcW w:w="2268" w:type="dxa"/>
            <w:tcBorders>
              <w:bottom w:val="nil"/>
            </w:tcBorders>
            <w:shd w:val="clear" w:color="auto" w:fill="auto"/>
          </w:tcPr>
          <w:p w14:paraId="6BAE2938" w14:textId="77777777" w:rsidR="00805F9D" w:rsidRPr="00EF5447" w:rsidRDefault="00805F9D" w:rsidP="00060691">
            <w:pPr>
              <w:pStyle w:val="TAC"/>
            </w:pPr>
            <w:r w:rsidRPr="00EF5447">
              <w:t>DC_3-20_n7-n28</w:t>
            </w:r>
          </w:p>
        </w:tc>
        <w:tc>
          <w:tcPr>
            <w:tcW w:w="2835" w:type="dxa"/>
          </w:tcPr>
          <w:p w14:paraId="13702AD4" w14:textId="77777777" w:rsidR="00805F9D" w:rsidRPr="00EF5447" w:rsidRDefault="00805F9D" w:rsidP="00060691">
            <w:pPr>
              <w:pStyle w:val="TAC"/>
              <w:rPr>
                <w:lang w:eastAsia="ja-JP"/>
              </w:rPr>
            </w:pPr>
            <w:r w:rsidRPr="00EF5447">
              <w:rPr>
                <w:lang w:eastAsia="zh-CN"/>
              </w:rPr>
              <w:t>3</w:t>
            </w:r>
          </w:p>
        </w:tc>
        <w:tc>
          <w:tcPr>
            <w:tcW w:w="2971" w:type="dxa"/>
          </w:tcPr>
          <w:p w14:paraId="5127C6A1" w14:textId="77777777" w:rsidR="00805F9D" w:rsidRPr="00EF5447" w:rsidRDefault="00805F9D" w:rsidP="00060691">
            <w:pPr>
              <w:pStyle w:val="TAC"/>
              <w:rPr>
                <w:lang w:eastAsia="ko-KR"/>
              </w:rPr>
            </w:pPr>
            <w:r w:rsidRPr="00EF5447">
              <w:rPr>
                <w:lang w:eastAsia="zh-CN"/>
              </w:rPr>
              <w:t>0.5</w:t>
            </w:r>
          </w:p>
        </w:tc>
      </w:tr>
      <w:tr w:rsidR="00805F9D" w:rsidRPr="00EF5447" w14:paraId="2AB8E464" w14:textId="77777777" w:rsidTr="00BE7ACE">
        <w:trPr>
          <w:gridAfter w:val="1"/>
          <w:wAfter w:w="6" w:type="dxa"/>
          <w:trHeight w:val="187"/>
          <w:jc w:val="center"/>
        </w:trPr>
        <w:tc>
          <w:tcPr>
            <w:tcW w:w="2268" w:type="dxa"/>
            <w:tcBorders>
              <w:top w:val="nil"/>
              <w:bottom w:val="nil"/>
            </w:tcBorders>
            <w:shd w:val="clear" w:color="auto" w:fill="auto"/>
          </w:tcPr>
          <w:p w14:paraId="45460217" w14:textId="77777777" w:rsidR="00805F9D" w:rsidRPr="00EF5447" w:rsidRDefault="00805F9D" w:rsidP="00060691">
            <w:pPr>
              <w:pStyle w:val="TAC"/>
            </w:pPr>
          </w:p>
        </w:tc>
        <w:tc>
          <w:tcPr>
            <w:tcW w:w="2835" w:type="dxa"/>
          </w:tcPr>
          <w:p w14:paraId="29CB10FC" w14:textId="77777777" w:rsidR="00805F9D" w:rsidRPr="00EF5447" w:rsidRDefault="00805F9D" w:rsidP="00060691">
            <w:pPr>
              <w:pStyle w:val="TAC"/>
              <w:rPr>
                <w:lang w:eastAsia="ja-JP"/>
              </w:rPr>
            </w:pPr>
            <w:r w:rsidRPr="00EF5447">
              <w:rPr>
                <w:lang w:eastAsia="zh-CN"/>
              </w:rPr>
              <w:t>20</w:t>
            </w:r>
          </w:p>
        </w:tc>
        <w:tc>
          <w:tcPr>
            <w:tcW w:w="2971" w:type="dxa"/>
          </w:tcPr>
          <w:p w14:paraId="6E576B36" w14:textId="77777777" w:rsidR="00805F9D" w:rsidRPr="00EF5447" w:rsidRDefault="00805F9D" w:rsidP="00060691">
            <w:pPr>
              <w:pStyle w:val="TAC"/>
              <w:rPr>
                <w:lang w:eastAsia="ko-KR"/>
              </w:rPr>
            </w:pPr>
            <w:r w:rsidRPr="00EF5447">
              <w:rPr>
                <w:lang w:eastAsia="zh-CN"/>
              </w:rPr>
              <w:t>0.5</w:t>
            </w:r>
          </w:p>
        </w:tc>
      </w:tr>
      <w:tr w:rsidR="00805F9D" w:rsidRPr="00EF5447" w14:paraId="04A1A994" w14:textId="77777777" w:rsidTr="00BE7ACE">
        <w:trPr>
          <w:gridAfter w:val="1"/>
          <w:wAfter w:w="6" w:type="dxa"/>
          <w:trHeight w:val="187"/>
          <w:jc w:val="center"/>
        </w:trPr>
        <w:tc>
          <w:tcPr>
            <w:tcW w:w="2268" w:type="dxa"/>
            <w:tcBorders>
              <w:top w:val="nil"/>
              <w:bottom w:val="nil"/>
            </w:tcBorders>
            <w:shd w:val="clear" w:color="auto" w:fill="auto"/>
          </w:tcPr>
          <w:p w14:paraId="121E87DA" w14:textId="77777777" w:rsidR="00805F9D" w:rsidRPr="00EF5447" w:rsidRDefault="00805F9D" w:rsidP="00060691">
            <w:pPr>
              <w:pStyle w:val="TAC"/>
            </w:pPr>
          </w:p>
        </w:tc>
        <w:tc>
          <w:tcPr>
            <w:tcW w:w="2835" w:type="dxa"/>
          </w:tcPr>
          <w:p w14:paraId="384E8086" w14:textId="77777777" w:rsidR="00805F9D" w:rsidRPr="00EF5447" w:rsidRDefault="00805F9D" w:rsidP="00060691">
            <w:pPr>
              <w:pStyle w:val="TAC"/>
              <w:rPr>
                <w:lang w:eastAsia="ja-JP"/>
              </w:rPr>
            </w:pPr>
            <w:r w:rsidRPr="00EF5447">
              <w:rPr>
                <w:lang w:eastAsia="zh-CN"/>
              </w:rPr>
              <w:t>n7</w:t>
            </w:r>
          </w:p>
        </w:tc>
        <w:tc>
          <w:tcPr>
            <w:tcW w:w="2971" w:type="dxa"/>
          </w:tcPr>
          <w:p w14:paraId="36A575B6" w14:textId="77777777" w:rsidR="00805F9D" w:rsidRPr="00EF5447" w:rsidRDefault="00805F9D" w:rsidP="00060691">
            <w:pPr>
              <w:pStyle w:val="TAC"/>
              <w:rPr>
                <w:lang w:eastAsia="ko-KR"/>
              </w:rPr>
            </w:pPr>
            <w:r w:rsidRPr="00EF5447">
              <w:rPr>
                <w:lang w:eastAsia="zh-CN"/>
              </w:rPr>
              <w:t>0.5</w:t>
            </w:r>
          </w:p>
        </w:tc>
      </w:tr>
      <w:tr w:rsidR="00805F9D" w:rsidRPr="00EF5447" w14:paraId="7B6C092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8F339CE" w14:textId="77777777" w:rsidR="00805F9D" w:rsidRPr="00EF5447" w:rsidRDefault="00805F9D" w:rsidP="00060691">
            <w:pPr>
              <w:pStyle w:val="TAC"/>
            </w:pPr>
          </w:p>
        </w:tc>
        <w:tc>
          <w:tcPr>
            <w:tcW w:w="2835" w:type="dxa"/>
          </w:tcPr>
          <w:p w14:paraId="35FD5FAA" w14:textId="77777777" w:rsidR="00805F9D" w:rsidRPr="00EF5447" w:rsidRDefault="00805F9D" w:rsidP="00060691">
            <w:pPr>
              <w:pStyle w:val="TAC"/>
              <w:rPr>
                <w:lang w:eastAsia="ja-JP"/>
              </w:rPr>
            </w:pPr>
            <w:r w:rsidRPr="00EF5447">
              <w:rPr>
                <w:lang w:eastAsia="zh-CN"/>
              </w:rPr>
              <w:t>n28</w:t>
            </w:r>
          </w:p>
        </w:tc>
        <w:tc>
          <w:tcPr>
            <w:tcW w:w="2971" w:type="dxa"/>
          </w:tcPr>
          <w:p w14:paraId="544BCFB4" w14:textId="77777777" w:rsidR="00805F9D" w:rsidRPr="00EF5447" w:rsidRDefault="00805F9D" w:rsidP="00060691">
            <w:pPr>
              <w:pStyle w:val="TAC"/>
              <w:rPr>
                <w:lang w:eastAsia="ko-KR"/>
              </w:rPr>
            </w:pPr>
            <w:r w:rsidRPr="00EF5447">
              <w:rPr>
                <w:lang w:eastAsia="zh-CN"/>
              </w:rPr>
              <w:t>0.5</w:t>
            </w:r>
          </w:p>
        </w:tc>
      </w:tr>
      <w:tr w:rsidR="00805F9D" w:rsidRPr="00EF5447" w14:paraId="37B13B05"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7AA7F20F" w14:textId="77777777" w:rsidR="00805F9D" w:rsidRPr="00EF5447" w:rsidRDefault="00805F9D" w:rsidP="00060691">
            <w:pPr>
              <w:pStyle w:val="TAC"/>
            </w:pPr>
            <w:r>
              <w:rPr>
                <w:rFonts w:cs="Arial"/>
              </w:rPr>
              <w:t>DC_3-20_n8-n78</w:t>
            </w:r>
          </w:p>
        </w:tc>
        <w:tc>
          <w:tcPr>
            <w:tcW w:w="2835" w:type="dxa"/>
            <w:vAlign w:val="center"/>
          </w:tcPr>
          <w:p w14:paraId="17FE2203" w14:textId="77777777" w:rsidR="00805F9D" w:rsidRPr="00EF5447" w:rsidRDefault="00805F9D" w:rsidP="00060691">
            <w:pPr>
              <w:pStyle w:val="TAC"/>
              <w:rPr>
                <w:lang w:eastAsia="zh-CN"/>
              </w:rPr>
            </w:pPr>
            <w:r>
              <w:rPr>
                <w:rFonts w:cs="Arial"/>
                <w:lang w:eastAsia="zh-CN"/>
              </w:rPr>
              <w:t>3</w:t>
            </w:r>
          </w:p>
        </w:tc>
        <w:tc>
          <w:tcPr>
            <w:tcW w:w="2971" w:type="dxa"/>
          </w:tcPr>
          <w:p w14:paraId="0B6B8A9C" w14:textId="77777777" w:rsidR="00805F9D" w:rsidRPr="00EF5447" w:rsidRDefault="00805F9D" w:rsidP="00060691">
            <w:pPr>
              <w:pStyle w:val="TAC"/>
              <w:rPr>
                <w:lang w:eastAsia="zh-CN"/>
              </w:rPr>
            </w:pPr>
            <w:r>
              <w:rPr>
                <w:rFonts w:cs="Arial"/>
                <w:lang w:eastAsia="zh-CN"/>
              </w:rPr>
              <w:t>0.6</w:t>
            </w:r>
          </w:p>
        </w:tc>
      </w:tr>
      <w:tr w:rsidR="00805F9D" w:rsidRPr="00EF5447" w14:paraId="7B617CB4" w14:textId="77777777" w:rsidTr="00BE7ACE">
        <w:trPr>
          <w:gridAfter w:val="1"/>
          <w:wAfter w:w="6" w:type="dxa"/>
          <w:trHeight w:val="187"/>
          <w:jc w:val="center"/>
        </w:trPr>
        <w:tc>
          <w:tcPr>
            <w:tcW w:w="2268" w:type="dxa"/>
            <w:tcBorders>
              <w:top w:val="nil"/>
              <w:bottom w:val="nil"/>
            </w:tcBorders>
            <w:shd w:val="clear" w:color="auto" w:fill="auto"/>
            <w:vAlign w:val="center"/>
          </w:tcPr>
          <w:p w14:paraId="2531F913" w14:textId="77777777" w:rsidR="00805F9D" w:rsidRPr="00EF5447" w:rsidRDefault="00805F9D" w:rsidP="00060691">
            <w:pPr>
              <w:pStyle w:val="TAC"/>
            </w:pPr>
          </w:p>
        </w:tc>
        <w:tc>
          <w:tcPr>
            <w:tcW w:w="2835" w:type="dxa"/>
            <w:vAlign w:val="center"/>
          </w:tcPr>
          <w:p w14:paraId="092D019B" w14:textId="77777777" w:rsidR="00805F9D" w:rsidRPr="00EF5447" w:rsidRDefault="00805F9D" w:rsidP="00060691">
            <w:pPr>
              <w:pStyle w:val="TAC"/>
              <w:rPr>
                <w:lang w:eastAsia="zh-CN"/>
              </w:rPr>
            </w:pPr>
            <w:r>
              <w:rPr>
                <w:rFonts w:cs="Arial"/>
                <w:lang w:eastAsia="zh-CN"/>
              </w:rPr>
              <w:t>20</w:t>
            </w:r>
          </w:p>
        </w:tc>
        <w:tc>
          <w:tcPr>
            <w:tcW w:w="2971" w:type="dxa"/>
          </w:tcPr>
          <w:p w14:paraId="1EA35786" w14:textId="77777777" w:rsidR="00805F9D" w:rsidRPr="00EF5447" w:rsidRDefault="00805F9D" w:rsidP="00060691">
            <w:pPr>
              <w:pStyle w:val="TAC"/>
              <w:rPr>
                <w:lang w:eastAsia="zh-CN"/>
              </w:rPr>
            </w:pPr>
            <w:r w:rsidRPr="00EA7938">
              <w:rPr>
                <w:rFonts w:cs="Arial" w:hint="eastAsia"/>
                <w:lang w:eastAsia="zh-CN"/>
              </w:rPr>
              <w:t>0</w:t>
            </w:r>
            <w:r w:rsidRPr="00EA7938">
              <w:rPr>
                <w:rFonts w:cs="Arial"/>
                <w:lang w:eastAsia="zh-CN"/>
              </w:rPr>
              <w:t>.6</w:t>
            </w:r>
          </w:p>
        </w:tc>
      </w:tr>
      <w:tr w:rsidR="00805F9D" w:rsidRPr="00EF5447" w14:paraId="0540A513" w14:textId="77777777" w:rsidTr="00BE7ACE">
        <w:trPr>
          <w:gridAfter w:val="1"/>
          <w:wAfter w:w="6" w:type="dxa"/>
          <w:trHeight w:val="187"/>
          <w:jc w:val="center"/>
        </w:trPr>
        <w:tc>
          <w:tcPr>
            <w:tcW w:w="2268" w:type="dxa"/>
            <w:tcBorders>
              <w:top w:val="nil"/>
              <w:bottom w:val="nil"/>
            </w:tcBorders>
            <w:shd w:val="clear" w:color="auto" w:fill="auto"/>
            <w:vAlign w:val="center"/>
          </w:tcPr>
          <w:p w14:paraId="65F9FB1A" w14:textId="77777777" w:rsidR="00805F9D" w:rsidRPr="00EF5447" w:rsidRDefault="00805F9D" w:rsidP="00060691">
            <w:pPr>
              <w:pStyle w:val="TAC"/>
            </w:pPr>
          </w:p>
        </w:tc>
        <w:tc>
          <w:tcPr>
            <w:tcW w:w="2835" w:type="dxa"/>
            <w:vAlign w:val="center"/>
          </w:tcPr>
          <w:p w14:paraId="4222FC12" w14:textId="77777777" w:rsidR="00805F9D" w:rsidRPr="00EF5447" w:rsidRDefault="00805F9D" w:rsidP="00060691">
            <w:pPr>
              <w:pStyle w:val="TAC"/>
              <w:rPr>
                <w:lang w:eastAsia="zh-CN"/>
              </w:rPr>
            </w:pPr>
            <w:r>
              <w:rPr>
                <w:rFonts w:cs="Arial"/>
                <w:lang w:eastAsia="zh-CN"/>
              </w:rPr>
              <w:t>n8</w:t>
            </w:r>
          </w:p>
        </w:tc>
        <w:tc>
          <w:tcPr>
            <w:tcW w:w="2971" w:type="dxa"/>
          </w:tcPr>
          <w:p w14:paraId="532D2065" w14:textId="77777777" w:rsidR="00805F9D" w:rsidRPr="00EF5447" w:rsidRDefault="00805F9D" w:rsidP="00060691">
            <w:pPr>
              <w:pStyle w:val="TAC"/>
              <w:rPr>
                <w:lang w:eastAsia="zh-CN"/>
              </w:rPr>
            </w:pPr>
            <w:r w:rsidRPr="00A76781">
              <w:rPr>
                <w:rFonts w:cs="Arial" w:hint="eastAsia"/>
                <w:lang w:eastAsia="zh-CN"/>
              </w:rPr>
              <w:t>0</w:t>
            </w:r>
            <w:r>
              <w:rPr>
                <w:rFonts w:cs="Arial"/>
                <w:lang w:eastAsia="zh-CN"/>
              </w:rPr>
              <w:t>.6</w:t>
            </w:r>
          </w:p>
        </w:tc>
      </w:tr>
      <w:tr w:rsidR="00805F9D" w:rsidRPr="00EF5447" w14:paraId="71AEB9CB"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C099056" w14:textId="77777777" w:rsidR="00805F9D" w:rsidRPr="00EF5447" w:rsidRDefault="00805F9D" w:rsidP="00060691">
            <w:pPr>
              <w:pStyle w:val="TAC"/>
            </w:pPr>
          </w:p>
        </w:tc>
        <w:tc>
          <w:tcPr>
            <w:tcW w:w="2835" w:type="dxa"/>
            <w:vAlign w:val="center"/>
          </w:tcPr>
          <w:p w14:paraId="35F30331" w14:textId="77777777" w:rsidR="00805F9D" w:rsidRPr="00EF5447" w:rsidRDefault="00805F9D" w:rsidP="00060691">
            <w:pPr>
              <w:pStyle w:val="TAC"/>
              <w:rPr>
                <w:lang w:eastAsia="zh-CN"/>
              </w:rPr>
            </w:pPr>
            <w:r>
              <w:rPr>
                <w:rFonts w:cs="Arial"/>
                <w:lang w:eastAsia="zh-CN"/>
              </w:rPr>
              <w:t>n78</w:t>
            </w:r>
          </w:p>
        </w:tc>
        <w:tc>
          <w:tcPr>
            <w:tcW w:w="2971" w:type="dxa"/>
          </w:tcPr>
          <w:p w14:paraId="46CE415F" w14:textId="77777777" w:rsidR="00805F9D" w:rsidRPr="00EF5447" w:rsidRDefault="00805F9D" w:rsidP="00060691">
            <w:pPr>
              <w:pStyle w:val="TAC"/>
              <w:rPr>
                <w:lang w:eastAsia="zh-CN"/>
              </w:rPr>
            </w:pPr>
            <w:r>
              <w:rPr>
                <w:rFonts w:cs="Arial"/>
                <w:lang w:eastAsia="zh-CN"/>
              </w:rPr>
              <w:t>0.8</w:t>
            </w:r>
          </w:p>
        </w:tc>
      </w:tr>
      <w:tr w:rsidR="00805F9D" w:rsidRPr="00EF5447" w14:paraId="7C664AE8" w14:textId="77777777" w:rsidTr="00BE7ACE">
        <w:trPr>
          <w:gridAfter w:val="1"/>
          <w:wAfter w:w="6" w:type="dxa"/>
          <w:trHeight w:val="187"/>
          <w:jc w:val="center"/>
        </w:trPr>
        <w:tc>
          <w:tcPr>
            <w:tcW w:w="2268" w:type="dxa"/>
            <w:tcBorders>
              <w:bottom w:val="nil"/>
            </w:tcBorders>
            <w:shd w:val="clear" w:color="auto" w:fill="auto"/>
          </w:tcPr>
          <w:p w14:paraId="571A8A3E" w14:textId="77777777" w:rsidR="00805F9D" w:rsidRPr="00EF5447" w:rsidRDefault="00805F9D" w:rsidP="00060691">
            <w:pPr>
              <w:pStyle w:val="TAC"/>
            </w:pPr>
            <w:r>
              <w:rPr>
                <w:rFonts w:cs="Arial"/>
              </w:rPr>
              <w:t>DC_3-20-28_n1</w:t>
            </w:r>
          </w:p>
        </w:tc>
        <w:tc>
          <w:tcPr>
            <w:tcW w:w="2835" w:type="dxa"/>
          </w:tcPr>
          <w:p w14:paraId="30366323" w14:textId="77777777" w:rsidR="00805F9D" w:rsidRPr="00EF5447" w:rsidRDefault="00805F9D" w:rsidP="00060691">
            <w:pPr>
              <w:pStyle w:val="TAC"/>
              <w:rPr>
                <w:lang w:eastAsia="ja-JP"/>
              </w:rPr>
            </w:pPr>
            <w:r>
              <w:rPr>
                <w:rFonts w:cs="Arial"/>
                <w:lang w:eastAsia="zh-CN"/>
              </w:rPr>
              <w:t>3</w:t>
            </w:r>
          </w:p>
        </w:tc>
        <w:tc>
          <w:tcPr>
            <w:tcW w:w="2971" w:type="dxa"/>
          </w:tcPr>
          <w:p w14:paraId="3185FDCC" w14:textId="77777777" w:rsidR="00805F9D" w:rsidRPr="00EF5447" w:rsidRDefault="00805F9D" w:rsidP="00060691">
            <w:pPr>
              <w:pStyle w:val="TAC"/>
              <w:rPr>
                <w:lang w:eastAsia="ko-KR"/>
              </w:rPr>
            </w:pPr>
            <w:r w:rsidRPr="001D386E">
              <w:t>0.3</w:t>
            </w:r>
          </w:p>
        </w:tc>
      </w:tr>
      <w:tr w:rsidR="00805F9D" w:rsidRPr="00EF5447" w14:paraId="43BF9296" w14:textId="77777777" w:rsidTr="00BE7ACE">
        <w:trPr>
          <w:gridAfter w:val="1"/>
          <w:wAfter w:w="6" w:type="dxa"/>
          <w:trHeight w:val="187"/>
          <w:jc w:val="center"/>
        </w:trPr>
        <w:tc>
          <w:tcPr>
            <w:tcW w:w="2268" w:type="dxa"/>
            <w:tcBorders>
              <w:top w:val="nil"/>
              <w:bottom w:val="nil"/>
            </w:tcBorders>
            <w:shd w:val="clear" w:color="auto" w:fill="auto"/>
          </w:tcPr>
          <w:p w14:paraId="7B549147" w14:textId="77777777" w:rsidR="00805F9D" w:rsidRPr="00EF5447" w:rsidRDefault="00805F9D" w:rsidP="00060691">
            <w:pPr>
              <w:pStyle w:val="TAC"/>
            </w:pPr>
          </w:p>
        </w:tc>
        <w:tc>
          <w:tcPr>
            <w:tcW w:w="2835" w:type="dxa"/>
          </w:tcPr>
          <w:p w14:paraId="76563951" w14:textId="77777777" w:rsidR="00805F9D" w:rsidRPr="00EF5447" w:rsidRDefault="00805F9D" w:rsidP="00060691">
            <w:pPr>
              <w:pStyle w:val="TAC"/>
              <w:rPr>
                <w:lang w:eastAsia="ja-JP"/>
              </w:rPr>
            </w:pPr>
            <w:r>
              <w:rPr>
                <w:rFonts w:cs="Arial"/>
                <w:lang w:eastAsia="zh-CN"/>
              </w:rPr>
              <w:t>20</w:t>
            </w:r>
          </w:p>
        </w:tc>
        <w:tc>
          <w:tcPr>
            <w:tcW w:w="2971" w:type="dxa"/>
          </w:tcPr>
          <w:p w14:paraId="64E1C140" w14:textId="77777777" w:rsidR="00805F9D" w:rsidRPr="00EF5447" w:rsidRDefault="00805F9D" w:rsidP="00060691">
            <w:pPr>
              <w:pStyle w:val="TAC"/>
              <w:rPr>
                <w:lang w:eastAsia="ko-KR"/>
              </w:rPr>
            </w:pPr>
            <w:r w:rsidRPr="001D386E">
              <w:t>0.6</w:t>
            </w:r>
          </w:p>
        </w:tc>
      </w:tr>
      <w:tr w:rsidR="00805F9D" w:rsidRPr="00EF5447" w14:paraId="05F50A9E" w14:textId="77777777" w:rsidTr="00BE7ACE">
        <w:trPr>
          <w:gridAfter w:val="1"/>
          <w:wAfter w:w="6" w:type="dxa"/>
          <w:trHeight w:val="187"/>
          <w:jc w:val="center"/>
        </w:trPr>
        <w:tc>
          <w:tcPr>
            <w:tcW w:w="2268" w:type="dxa"/>
            <w:tcBorders>
              <w:top w:val="nil"/>
              <w:bottom w:val="nil"/>
            </w:tcBorders>
            <w:shd w:val="clear" w:color="auto" w:fill="auto"/>
          </w:tcPr>
          <w:p w14:paraId="27675245" w14:textId="77777777" w:rsidR="00805F9D" w:rsidRPr="00EF5447" w:rsidRDefault="00805F9D" w:rsidP="00060691">
            <w:pPr>
              <w:pStyle w:val="TAC"/>
            </w:pPr>
          </w:p>
        </w:tc>
        <w:tc>
          <w:tcPr>
            <w:tcW w:w="2835" w:type="dxa"/>
          </w:tcPr>
          <w:p w14:paraId="41CBE95F" w14:textId="77777777" w:rsidR="00805F9D" w:rsidRPr="00EF5447" w:rsidRDefault="00805F9D" w:rsidP="00060691">
            <w:pPr>
              <w:pStyle w:val="TAC"/>
              <w:rPr>
                <w:lang w:eastAsia="ja-JP"/>
              </w:rPr>
            </w:pPr>
            <w:r>
              <w:rPr>
                <w:rFonts w:cs="Arial"/>
                <w:lang w:eastAsia="zh-CN"/>
              </w:rPr>
              <w:t>28</w:t>
            </w:r>
          </w:p>
        </w:tc>
        <w:tc>
          <w:tcPr>
            <w:tcW w:w="2971" w:type="dxa"/>
          </w:tcPr>
          <w:p w14:paraId="46C4C637" w14:textId="77777777" w:rsidR="00805F9D" w:rsidRPr="00EF5447" w:rsidRDefault="00805F9D" w:rsidP="00060691">
            <w:pPr>
              <w:pStyle w:val="TAC"/>
              <w:rPr>
                <w:lang w:eastAsia="ko-KR"/>
              </w:rPr>
            </w:pPr>
            <w:r w:rsidRPr="001D386E">
              <w:t>0.6</w:t>
            </w:r>
          </w:p>
        </w:tc>
      </w:tr>
      <w:tr w:rsidR="00805F9D" w:rsidRPr="00EF5447" w14:paraId="0E2B64C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4A512B0" w14:textId="77777777" w:rsidR="00805F9D" w:rsidRPr="00EF5447" w:rsidRDefault="00805F9D" w:rsidP="00060691">
            <w:pPr>
              <w:pStyle w:val="TAC"/>
            </w:pPr>
          </w:p>
        </w:tc>
        <w:tc>
          <w:tcPr>
            <w:tcW w:w="2835" w:type="dxa"/>
          </w:tcPr>
          <w:p w14:paraId="6BCAA1C2" w14:textId="77777777" w:rsidR="00805F9D" w:rsidRPr="00EF5447" w:rsidRDefault="00805F9D" w:rsidP="00060691">
            <w:pPr>
              <w:pStyle w:val="TAC"/>
              <w:rPr>
                <w:lang w:eastAsia="ja-JP"/>
              </w:rPr>
            </w:pPr>
            <w:r>
              <w:rPr>
                <w:rFonts w:cs="Arial"/>
                <w:lang w:eastAsia="zh-CN"/>
              </w:rPr>
              <w:t>n1</w:t>
            </w:r>
          </w:p>
        </w:tc>
        <w:tc>
          <w:tcPr>
            <w:tcW w:w="2971" w:type="dxa"/>
          </w:tcPr>
          <w:p w14:paraId="57AC75AD" w14:textId="77777777" w:rsidR="00805F9D" w:rsidRPr="00EF5447" w:rsidRDefault="00805F9D" w:rsidP="00060691">
            <w:pPr>
              <w:pStyle w:val="TAC"/>
              <w:rPr>
                <w:lang w:eastAsia="ko-KR"/>
              </w:rPr>
            </w:pPr>
            <w:r w:rsidRPr="001D386E">
              <w:t>0.3</w:t>
            </w:r>
          </w:p>
        </w:tc>
      </w:tr>
      <w:tr w:rsidR="00805F9D" w:rsidRPr="00EF5447" w14:paraId="7548108D" w14:textId="77777777" w:rsidTr="00BE7ACE">
        <w:trPr>
          <w:gridAfter w:val="1"/>
          <w:wAfter w:w="6" w:type="dxa"/>
          <w:trHeight w:val="187"/>
          <w:jc w:val="center"/>
        </w:trPr>
        <w:tc>
          <w:tcPr>
            <w:tcW w:w="2268" w:type="dxa"/>
            <w:tcBorders>
              <w:top w:val="nil"/>
              <w:bottom w:val="nil"/>
            </w:tcBorders>
            <w:shd w:val="clear" w:color="auto" w:fill="auto"/>
          </w:tcPr>
          <w:p w14:paraId="31C54A6F" w14:textId="77777777" w:rsidR="00805F9D" w:rsidRPr="00EF5447" w:rsidRDefault="00805F9D" w:rsidP="00060691">
            <w:pPr>
              <w:pStyle w:val="TAC"/>
            </w:pPr>
            <w:r>
              <w:rPr>
                <w:rFonts w:cs="Arial"/>
              </w:rPr>
              <w:t>DC_3-20_n28-n75</w:t>
            </w:r>
          </w:p>
        </w:tc>
        <w:tc>
          <w:tcPr>
            <w:tcW w:w="2835" w:type="dxa"/>
          </w:tcPr>
          <w:p w14:paraId="78C543A3" w14:textId="77777777" w:rsidR="00805F9D" w:rsidRDefault="00805F9D" w:rsidP="00060691">
            <w:pPr>
              <w:pStyle w:val="TAC"/>
              <w:rPr>
                <w:rFonts w:cs="Arial"/>
                <w:lang w:eastAsia="zh-CN"/>
              </w:rPr>
            </w:pPr>
            <w:r>
              <w:rPr>
                <w:rFonts w:cs="Arial"/>
                <w:lang w:val="x-none" w:eastAsia="zh-CN"/>
              </w:rPr>
              <w:t>3</w:t>
            </w:r>
          </w:p>
        </w:tc>
        <w:tc>
          <w:tcPr>
            <w:tcW w:w="2971" w:type="dxa"/>
          </w:tcPr>
          <w:p w14:paraId="42C0B0B6" w14:textId="77777777" w:rsidR="00805F9D" w:rsidRPr="001D386E" w:rsidRDefault="00805F9D" w:rsidP="00060691">
            <w:pPr>
              <w:pStyle w:val="TAC"/>
            </w:pPr>
            <w:r>
              <w:rPr>
                <w:rFonts w:cs="Arial"/>
                <w:lang w:val="x-none" w:eastAsia="zh-CN"/>
              </w:rPr>
              <w:t>0.3</w:t>
            </w:r>
          </w:p>
        </w:tc>
      </w:tr>
      <w:tr w:rsidR="00805F9D" w:rsidRPr="00EF5447" w14:paraId="61487773" w14:textId="77777777" w:rsidTr="00BE7ACE">
        <w:trPr>
          <w:gridAfter w:val="1"/>
          <w:wAfter w:w="6" w:type="dxa"/>
          <w:trHeight w:val="187"/>
          <w:jc w:val="center"/>
        </w:trPr>
        <w:tc>
          <w:tcPr>
            <w:tcW w:w="2268" w:type="dxa"/>
            <w:tcBorders>
              <w:top w:val="nil"/>
              <w:bottom w:val="nil"/>
            </w:tcBorders>
            <w:shd w:val="clear" w:color="auto" w:fill="auto"/>
          </w:tcPr>
          <w:p w14:paraId="68AFFAA4" w14:textId="77777777" w:rsidR="00805F9D" w:rsidRPr="00EF5447" w:rsidRDefault="00805F9D" w:rsidP="00060691">
            <w:pPr>
              <w:pStyle w:val="TAC"/>
            </w:pPr>
          </w:p>
        </w:tc>
        <w:tc>
          <w:tcPr>
            <w:tcW w:w="2835" w:type="dxa"/>
          </w:tcPr>
          <w:p w14:paraId="422F4483" w14:textId="77777777" w:rsidR="00805F9D" w:rsidRDefault="00805F9D" w:rsidP="00060691">
            <w:pPr>
              <w:pStyle w:val="TAC"/>
              <w:rPr>
                <w:rFonts w:cs="Arial"/>
                <w:lang w:eastAsia="zh-CN"/>
              </w:rPr>
            </w:pPr>
            <w:r>
              <w:rPr>
                <w:rFonts w:cs="Arial"/>
                <w:lang w:val="x-none" w:eastAsia="zh-CN"/>
              </w:rPr>
              <w:t>20</w:t>
            </w:r>
          </w:p>
        </w:tc>
        <w:tc>
          <w:tcPr>
            <w:tcW w:w="2971" w:type="dxa"/>
          </w:tcPr>
          <w:p w14:paraId="2A6434C0" w14:textId="77777777" w:rsidR="00805F9D" w:rsidRPr="001D386E" w:rsidRDefault="00805F9D" w:rsidP="00060691">
            <w:pPr>
              <w:pStyle w:val="TAC"/>
            </w:pPr>
            <w:r w:rsidRPr="00CF4CB9">
              <w:rPr>
                <w:rFonts w:cs="Arial"/>
                <w:lang w:val="x-none" w:eastAsia="zh-CN"/>
              </w:rPr>
              <w:t>0.</w:t>
            </w:r>
            <w:r>
              <w:rPr>
                <w:rFonts w:cs="Arial"/>
                <w:lang w:val="x-none" w:eastAsia="zh-CN"/>
              </w:rPr>
              <w:t>5</w:t>
            </w:r>
          </w:p>
        </w:tc>
      </w:tr>
      <w:tr w:rsidR="00805F9D" w:rsidRPr="00EF5447" w14:paraId="6E11343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41B5E7B" w14:textId="77777777" w:rsidR="00805F9D" w:rsidRPr="00EF5447" w:rsidRDefault="00805F9D" w:rsidP="00060691">
            <w:pPr>
              <w:pStyle w:val="TAC"/>
            </w:pPr>
          </w:p>
        </w:tc>
        <w:tc>
          <w:tcPr>
            <w:tcW w:w="2835" w:type="dxa"/>
          </w:tcPr>
          <w:p w14:paraId="19045726" w14:textId="77777777" w:rsidR="00805F9D" w:rsidRDefault="00805F9D" w:rsidP="00060691">
            <w:pPr>
              <w:pStyle w:val="TAC"/>
              <w:rPr>
                <w:rFonts w:cs="Arial"/>
                <w:lang w:eastAsia="zh-CN"/>
              </w:rPr>
            </w:pPr>
            <w:r>
              <w:rPr>
                <w:rFonts w:cs="Arial"/>
                <w:lang w:val="x-none" w:eastAsia="zh-CN"/>
              </w:rPr>
              <w:t>n28</w:t>
            </w:r>
          </w:p>
        </w:tc>
        <w:tc>
          <w:tcPr>
            <w:tcW w:w="2971" w:type="dxa"/>
          </w:tcPr>
          <w:p w14:paraId="569004B3" w14:textId="77777777" w:rsidR="00805F9D" w:rsidRPr="001D386E" w:rsidRDefault="00805F9D" w:rsidP="00060691">
            <w:pPr>
              <w:pStyle w:val="TAC"/>
            </w:pPr>
            <w:r w:rsidRPr="00A76781">
              <w:rPr>
                <w:rFonts w:cs="Arial"/>
                <w:lang w:val="x-none" w:eastAsia="zh-CN"/>
              </w:rPr>
              <w:t>0</w:t>
            </w:r>
            <w:r>
              <w:rPr>
                <w:rFonts w:cs="Arial"/>
                <w:lang w:val="x-none" w:eastAsia="zh-CN"/>
              </w:rPr>
              <w:t>.5</w:t>
            </w:r>
          </w:p>
        </w:tc>
      </w:tr>
      <w:tr w:rsidR="00805F9D" w:rsidRPr="00EF5447" w14:paraId="69628324" w14:textId="77777777" w:rsidTr="00BE7ACE">
        <w:trPr>
          <w:gridAfter w:val="1"/>
          <w:wAfter w:w="6" w:type="dxa"/>
          <w:trHeight w:val="187"/>
          <w:jc w:val="center"/>
        </w:trPr>
        <w:tc>
          <w:tcPr>
            <w:tcW w:w="2268" w:type="dxa"/>
            <w:tcBorders>
              <w:bottom w:val="nil"/>
            </w:tcBorders>
            <w:shd w:val="clear" w:color="auto" w:fill="auto"/>
          </w:tcPr>
          <w:p w14:paraId="250C54F5" w14:textId="77777777" w:rsidR="00805F9D" w:rsidRPr="00EF5447" w:rsidRDefault="00805F9D" w:rsidP="00060691">
            <w:pPr>
              <w:pStyle w:val="TAC"/>
            </w:pPr>
            <w:r>
              <w:t>DC_3-20-28</w:t>
            </w:r>
            <w:r w:rsidRPr="00940479">
              <w:t>_n</w:t>
            </w:r>
            <w:r>
              <w:t>78</w:t>
            </w:r>
          </w:p>
        </w:tc>
        <w:tc>
          <w:tcPr>
            <w:tcW w:w="2835" w:type="dxa"/>
          </w:tcPr>
          <w:p w14:paraId="6523F8F8" w14:textId="77777777" w:rsidR="00805F9D" w:rsidRPr="00EF5447" w:rsidRDefault="00805F9D" w:rsidP="00060691">
            <w:pPr>
              <w:pStyle w:val="TAC"/>
              <w:rPr>
                <w:lang w:eastAsia="ja-JP"/>
              </w:rPr>
            </w:pPr>
            <w:r>
              <w:rPr>
                <w:lang w:eastAsia="ja-JP"/>
              </w:rPr>
              <w:t>3</w:t>
            </w:r>
          </w:p>
        </w:tc>
        <w:tc>
          <w:tcPr>
            <w:tcW w:w="2971" w:type="dxa"/>
          </w:tcPr>
          <w:p w14:paraId="30132440"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77596EE2" w14:textId="77777777" w:rsidTr="00BE7ACE">
        <w:trPr>
          <w:gridAfter w:val="1"/>
          <w:wAfter w:w="6" w:type="dxa"/>
          <w:trHeight w:val="187"/>
          <w:jc w:val="center"/>
        </w:trPr>
        <w:tc>
          <w:tcPr>
            <w:tcW w:w="2268" w:type="dxa"/>
            <w:tcBorders>
              <w:top w:val="nil"/>
              <w:bottom w:val="nil"/>
            </w:tcBorders>
            <w:shd w:val="clear" w:color="auto" w:fill="auto"/>
          </w:tcPr>
          <w:p w14:paraId="034DD865" w14:textId="77777777" w:rsidR="00805F9D" w:rsidRPr="00EF5447" w:rsidRDefault="00805F9D" w:rsidP="00060691">
            <w:pPr>
              <w:pStyle w:val="TAC"/>
            </w:pPr>
          </w:p>
        </w:tc>
        <w:tc>
          <w:tcPr>
            <w:tcW w:w="2835" w:type="dxa"/>
          </w:tcPr>
          <w:p w14:paraId="5C7345C6" w14:textId="77777777" w:rsidR="00805F9D" w:rsidRPr="00EF5447" w:rsidRDefault="00805F9D" w:rsidP="00060691">
            <w:pPr>
              <w:pStyle w:val="TAC"/>
              <w:rPr>
                <w:lang w:eastAsia="ja-JP"/>
              </w:rPr>
            </w:pPr>
            <w:r>
              <w:rPr>
                <w:rFonts w:cs="Arial"/>
                <w:lang w:eastAsia="ja-JP"/>
              </w:rPr>
              <w:t>20</w:t>
            </w:r>
          </w:p>
        </w:tc>
        <w:tc>
          <w:tcPr>
            <w:tcW w:w="2971" w:type="dxa"/>
          </w:tcPr>
          <w:p w14:paraId="4D48A7C7"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4B043951" w14:textId="77777777" w:rsidTr="00BE7ACE">
        <w:trPr>
          <w:gridAfter w:val="1"/>
          <w:wAfter w:w="6" w:type="dxa"/>
          <w:trHeight w:val="187"/>
          <w:jc w:val="center"/>
        </w:trPr>
        <w:tc>
          <w:tcPr>
            <w:tcW w:w="2268" w:type="dxa"/>
            <w:tcBorders>
              <w:top w:val="nil"/>
              <w:bottom w:val="nil"/>
            </w:tcBorders>
            <w:shd w:val="clear" w:color="auto" w:fill="auto"/>
          </w:tcPr>
          <w:p w14:paraId="3CFFBC07" w14:textId="77777777" w:rsidR="00805F9D" w:rsidRPr="00EF5447" w:rsidRDefault="00805F9D" w:rsidP="00060691">
            <w:pPr>
              <w:pStyle w:val="TAC"/>
            </w:pPr>
          </w:p>
        </w:tc>
        <w:tc>
          <w:tcPr>
            <w:tcW w:w="2835" w:type="dxa"/>
          </w:tcPr>
          <w:p w14:paraId="39DD2FFC" w14:textId="77777777" w:rsidR="00805F9D" w:rsidRPr="00EF5447" w:rsidRDefault="00805F9D" w:rsidP="00060691">
            <w:pPr>
              <w:pStyle w:val="TAC"/>
              <w:rPr>
                <w:lang w:eastAsia="ja-JP"/>
              </w:rPr>
            </w:pPr>
            <w:r>
              <w:rPr>
                <w:rFonts w:cs="Arial"/>
                <w:lang w:eastAsia="ja-JP"/>
              </w:rPr>
              <w:t>28</w:t>
            </w:r>
          </w:p>
        </w:tc>
        <w:tc>
          <w:tcPr>
            <w:tcW w:w="2971" w:type="dxa"/>
          </w:tcPr>
          <w:p w14:paraId="7586AF69" w14:textId="77777777" w:rsidR="00805F9D" w:rsidRPr="00EF5447" w:rsidRDefault="00805F9D" w:rsidP="00060691">
            <w:pPr>
              <w:pStyle w:val="TAC"/>
              <w:rPr>
                <w:lang w:eastAsia="ja-JP"/>
              </w:rPr>
            </w:pPr>
            <w:r>
              <w:rPr>
                <w:rFonts w:eastAsia="Malgun Gothic" w:cs="Arial"/>
                <w:lang w:eastAsia="ko-KR"/>
              </w:rPr>
              <w:t>0.5</w:t>
            </w:r>
          </w:p>
        </w:tc>
      </w:tr>
      <w:tr w:rsidR="00805F9D" w:rsidRPr="00EF5447" w14:paraId="70FADF1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C17C119" w14:textId="77777777" w:rsidR="00805F9D" w:rsidRPr="00EF5447" w:rsidRDefault="00805F9D" w:rsidP="00060691">
            <w:pPr>
              <w:pStyle w:val="TAC"/>
            </w:pPr>
          </w:p>
        </w:tc>
        <w:tc>
          <w:tcPr>
            <w:tcW w:w="2835" w:type="dxa"/>
          </w:tcPr>
          <w:p w14:paraId="3657D2C5" w14:textId="77777777" w:rsidR="00805F9D" w:rsidRPr="00EF5447" w:rsidRDefault="00805F9D" w:rsidP="00060691">
            <w:pPr>
              <w:pStyle w:val="TAC"/>
              <w:rPr>
                <w:lang w:eastAsia="ja-JP"/>
              </w:rPr>
            </w:pPr>
            <w:r>
              <w:rPr>
                <w:rFonts w:cs="Arial"/>
                <w:lang w:eastAsia="ja-JP"/>
              </w:rPr>
              <w:t>n78</w:t>
            </w:r>
          </w:p>
        </w:tc>
        <w:tc>
          <w:tcPr>
            <w:tcW w:w="2971" w:type="dxa"/>
          </w:tcPr>
          <w:p w14:paraId="623D9E9D" w14:textId="77777777" w:rsidR="00805F9D" w:rsidRPr="00EF5447" w:rsidRDefault="00805F9D" w:rsidP="00060691">
            <w:pPr>
              <w:pStyle w:val="TAC"/>
              <w:rPr>
                <w:lang w:eastAsia="ja-JP"/>
              </w:rPr>
            </w:pPr>
            <w:r>
              <w:rPr>
                <w:rFonts w:eastAsia="Malgun Gothic" w:cs="Arial"/>
                <w:lang w:eastAsia="ko-KR"/>
              </w:rPr>
              <w:t>0.8</w:t>
            </w:r>
          </w:p>
        </w:tc>
      </w:tr>
      <w:tr w:rsidR="00805F9D" w:rsidRPr="00EF5447" w14:paraId="5A4AF1A6" w14:textId="77777777" w:rsidTr="00BE7ACE">
        <w:trPr>
          <w:gridAfter w:val="1"/>
          <w:wAfter w:w="6" w:type="dxa"/>
          <w:trHeight w:val="187"/>
          <w:jc w:val="center"/>
        </w:trPr>
        <w:tc>
          <w:tcPr>
            <w:tcW w:w="2268" w:type="dxa"/>
            <w:tcBorders>
              <w:bottom w:val="nil"/>
            </w:tcBorders>
            <w:shd w:val="clear" w:color="auto" w:fill="auto"/>
          </w:tcPr>
          <w:p w14:paraId="634CC746" w14:textId="77777777" w:rsidR="00805F9D" w:rsidRPr="00EF5447" w:rsidRDefault="00805F9D" w:rsidP="00060691">
            <w:pPr>
              <w:pStyle w:val="TAC"/>
            </w:pPr>
            <w:r w:rsidRPr="00EF5447">
              <w:rPr>
                <w:rFonts w:eastAsia="Malgun Gothic"/>
                <w:lang w:eastAsia="ko-KR"/>
              </w:rPr>
              <w:t>DC_3-20_n28-n78</w:t>
            </w:r>
          </w:p>
        </w:tc>
        <w:tc>
          <w:tcPr>
            <w:tcW w:w="2835" w:type="dxa"/>
          </w:tcPr>
          <w:p w14:paraId="1385AD83" w14:textId="77777777" w:rsidR="00805F9D" w:rsidRPr="00EF5447" w:rsidRDefault="00805F9D" w:rsidP="00060691">
            <w:pPr>
              <w:pStyle w:val="TAC"/>
              <w:rPr>
                <w:lang w:eastAsia="ja-JP"/>
              </w:rPr>
            </w:pPr>
            <w:r w:rsidRPr="00EF5447">
              <w:rPr>
                <w:rFonts w:eastAsia="Malgun Gothic"/>
                <w:lang w:eastAsia="ko-KR"/>
              </w:rPr>
              <w:t>3</w:t>
            </w:r>
          </w:p>
        </w:tc>
        <w:tc>
          <w:tcPr>
            <w:tcW w:w="2971" w:type="dxa"/>
          </w:tcPr>
          <w:p w14:paraId="0A5E2F58"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0FB98828" w14:textId="77777777" w:rsidTr="00BE7ACE">
        <w:trPr>
          <w:gridAfter w:val="1"/>
          <w:wAfter w:w="6" w:type="dxa"/>
          <w:trHeight w:val="187"/>
          <w:jc w:val="center"/>
        </w:trPr>
        <w:tc>
          <w:tcPr>
            <w:tcW w:w="2268" w:type="dxa"/>
            <w:tcBorders>
              <w:top w:val="nil"/>
              <w:bottom w:val="nil"/>
            </w:tcBorders>
            <w:shd w:val="clear" w:color="auto" w:fill="auto"/>
          </w:tcPr>
          <w:p w14:paraId="08254D5E" w14:textId="77777777" w:rsidR="00805F9D" w:rsidRPr="00EF5447" w:rsidRDefault="00805F9D" w:rsidP="00060691">
            <w:pPr>
              <w:pStyle w:val="TAC"/>
            </w:pPr>
          </w:p>
        </w:tc>
        <w:tc>
          <w:tcPr>
            <w:tcW w:w="2835" w:type="dxa"/>
          </w:tcPr>
          <w:p w14:paraId="1A15BD62" w14:textId="77777777" w:rsidR="00805F9D" w:rsidRPr="00EF5447" w:rsidRDefault="00805F9D" w:rsidP="00060691">
            <w:pPr>
              <w:pStyle w:val="TAC"/>
              <w:rPr>
                <w:lang w:eastAsia="ja-JP"/>
              </w:rPr>
            </w:pPr>
            <w:r w:rsidRPr="00EF5447">
              <w:rPr>
                <w:rFonts w:eastAsia="Malgun Gothic"/>
                <w:lang w:eastAsia="ko-KR"/>
              </w:rPr>
              <w:t>20</w:t>
            </w:r>
          </w:p>
        </w:tc>
        <w:tc>
          <w:tcPr>
            <w:tcW w:w="2971" w:type="dxa"/>
          </w:tcPr>
          <w:p w14:paraId="4F0F0ED9"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5B887F0F" w14:textId="77777777" w:rsidTr="00BE7ACE">
        <w:trPr>
          <w:gridAfter w:val="1"/>
          <w:wAfter w:w="6" w:type="dxa"/>
          <w:trHeight w:val="187"/>
          <w:jc w:val="center"/>
        </w:trPr>
        <w:tc>
          <w:tcPr>
            <w:tcW w:w="2268" w:type="dxa"/>
            <w:tcBorders>
              <w:top w:val="nil"/>
              <w:bottom w:val="nil"/>
            </w:tcBorders>
            <w:shd w:val="clear" w:color="auto" w:fill="auto"/>
          </w:tcPr>
          <w:p w14:paraId="5BA91A88" w14:textId="77777777" w:rsidR="00805F9D" w:rsidRPr="00EF5447" w:rsidRDefault="00805F9D" w:rsidP="00060691">
            <w:pPr>
              <w:pStyle w:val="TAC"/>
            </w:pPr>
          </w:p>
        </w:tc>
        <w:tc>
          <w:tcPr>
            <w:tcW w:w="2835" w:type="dxa"/>
          </w:tcPr>
          <w:p w14:paraId="016BAF7F" w14:textId="77777777" w:rsidR="00805F9D" w:rsidRPr="00EF5447" w:rsidRDefault="00805F9D" w:rsidP="00060691">
            <w:pPr>
              <w:pStyle w:val="TAC"/>
              <w:rPr>
                <w:lang w:eastAsia="ja-JP"/>
              </w:rPr>
            </w:pPr>
            <w:r w:rsidRPr="00EF5447">
              <w:rPr>
                <w:rFonts w:eastAsia="Malgun Gothic"/>
                <w:lang w:eastAsia="ko-KR"/>
              </w:rPr>
              <w:t>n28</w:t>
            </w:r>
          </w:p>
        </w:tc>
        <w:tc>
          <w:tcPr>
            <w:tcW w:w="2971" w:type="dxa"/>
          </w:tcPr>
          <w:p w14:paraId="1B3857AE"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71628A3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E7F476B" w14:textId="77777777" w:rsidR="00805F9D" w:rsidRPr="00EF5447" w:rsidRDefault="00805F9D" w:rsidP="00060691">
            <w:pPr>
              <w:pStyle w:val="TAC"/>
            </w:pPr>
          </w:p>
        </w:tc>
        <w:tc>
          <w:tcPr>
            <w:tcW w:w="2835" w:type="dxa"/>
          </w:tcPr>
          <w:p w14:paraId="13E39151" w14:textId="77777777" w:rsidR="00805F9D" w:rsidRPr="00EF5447" w:rsidRDefault="00805F9D" w:rsidP="00060691">
            <w:pPr>
              <w:pStyle w:val="TAC"/>
              <w:rPr>
                <w:lang w:eastAsia="ja-JP"/>
              </w:rPr>
            </w:pPr>
            <w:r w:rsidRPr="00EF5447">
              <w:rPr>
                <w:rFonts w:eastAsia="Malgun Gothic"/>
                <w:lang w:eastAsia="ko-KR"/>
              </w:rPr>
              <w:t>n78</w:t>
            </w:r>
          </w:p>
        </w:tc>
        <w:tc>
          <w:tcPr>
            <w:tcW w:w="2971" w:type="dxa"/>
          </w:tcPr>
          <w:p w14:paraId="1C4A81CE" w14:textId="77777777" w:rsidR="00805F9D" w:rsidRPr="00EF5447" w:rsidRDefault="00805F9D" w:rsidP="00060691">
            <w:pPr>
              <w:pStyle w:val="TAC"/>
              <w:rPr>
                <w:lang w:eastAsia="ja-JP"/>
              </w:rPr>
            </w:pPr>
            <w:r w:rsidRPr="00EF5447">
              <w:rPr>
                <w:rFonts w:eastAsia="Malgun Gothic"/>
                <w:lang w:eastAsia="ko-KR"/>
              </w:rPr>
              <w:t>0.8</w:t>
            </w:r>
          </w:p>
        </w:tc>
      </w:tr>
      <w:tr w:rsidR="00805F9D" w:rsidRPr="00EF5447" w14:paraId="1851AE3E" w14:textId="77777777" w:rsidTr="00BE7ACE">
        <w:trPr>
          <w:gridAfter w:val="1"/>
          <w:wAfter w:w="6" w:type="dxa"/>
          <w:trHeight w:val="187"/>
          <w:jc w:val="center"/>
        </w:trPr>
        <w:tc>
          <w:tcPr>
            <w:tcW w:w="2268" w:type="dxa"/>
            <w:tcBorders>
              <w:top w:val="nil"/>
              <w:bottom w:val="nil"/>
            </w:tcBorders>
            <w:shd w:val="clear" w:color="auto" w:fill="auto"/>
          </w:tcPr>
          <w:p w14:paraId="6C5D134E" w14:textId="77777777" w:rsidR="00805F9D" w:rsidRPr="00EF5447" w:rsidRDefault="00805F9D" w:rsidP="00060691">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49BA8182" w14:textId="77777777" w:rsidR="00805F9D" w:rsidRPr="00EF5447" w:rsidRDefault="00805F9D" w:rsidP="00060691">
            <w:pPr>
              <w:pStyle w:val="TAC"/>
              <w:rPr>
                <w:rFonts w:eastAsia="Malgun Gothic"/>
                <w:lang w:eastAsia="ko-KR"/>
              </w:rPr>
            </w:pPr>
            <w:r>
              <w:rPr>
                <w:lang w:eastAsia="ja-JP"/>
              </w:rPr>
              <w:t>3</w:t>
            </w:r>
          </w:p>
        </w:tc>
        <w:tc>
          <w:tcPr>
            <w:tcW w:w="2971" w:type="dxa"/>
          </w:tcPr>
          <w:p w14:paraId="130740E8" w14:textId="77777777" w:rsidR="00805F9D" w:rsidRPr="00EF5447" w:rsidRDefault="00805F9D" w:rsidP="00060691">
            <w:pPr>
              <w:pStyle w:val="TAC"/>
              <w:rPr>
                <w:rFonts w:eastAsia="Malgun Gothic"/>
                <w:lang w:eastAsia="ko-KR"/>
              </w:rPr>
            </w:pPr>
            <w:r w:rsidRPr="001338E2">
              <w:rPr>
                <w:lang w:eastAsia="zh-CN"/>
              </w:rPr>
              <w:t>0.</w:t>
            </w:r>
            <w:r>
              <w:rPr>
                <w:lang w:eastAsia="zh-CN"/>
              </w:rPr>
              <w:t>5</w:t>
            </w:r>
          </w:p>
        </w:tc>
      </w:tr>
      <w:tr w:rsidR="00805F9D" w:rsidRPr="00EF5447" w14:paraId="1B6F8A4C" w14:textId="77777777" w:rsidTr="00BE7ACE">
        <w:trPr>
          <w:gridAfter w:val="1"/>
          <w:wAfter w:w="6" w:type="dxa"/>
          <w:trHeight w:val="187"/>
          <w:jc w:val="center"/>
        </w:trPr>
        <w:tc>
          <w:tcPr>
            <w:tcW w:w="2268" w:type="dxa"/>
            <w:tcBorders>
              <w:top w:val="nil"/>
              <w:bottom w:val="nil"/>
            </w:tcBorders>
            <w:shd w:val="clear" w:color="auto" w:fill="auto"/>
          </w:tcPr>
          <w:p w14:paraId="10964F93" w14:textId="77777777" w:rsidR="00805F9D" w:rsidRPr="00EF5447" w:rsidRDefault="00805F9D" w:rsidP="00060691">
            <w:pPr>
              <w:pStyle w:val="TAC"/>
            </w:pPr>
          </w:p>
        </w:tc>
        <w:tc>
          <w:tcPr>
            <w:tcW w:w="2835" w:type="dxa"/>
          </w:tcPr>
          <w:p w14:paraId="71778614" w14:textId="77777777" w:rsidR="00805F9D" w:rsidRPr="00EF5447" w:rsidRDefault="00805F9D" w:rsidP="00060691">
            <w:pPr>
              <w:pStyle w:val="TAC"/>
              <w:rPr>
                <w:rFonts w:eastAsia="Malgun Gothic"/>
                <w:lang w:eastAsia="ko-KR"/>
              </w:rPr>
            </w:pPr>
            <w:r>
              <w:rPr>
                <w:lang w:val="en-US" w:eastAsia="ja-JP"/>
              </w:rPr>
              <w:t>20</w:t>
            </w:r>
          </w:p>
        </w:tc>
        <w:tc>
          <w:tcPr>
            <w:tcW w:w="2971" w:type="dxa"/>
          </w:tcPr>
          <w:p w14:paraId="115F98A4" w14:textId="77777777" w:rsidR="00805F9D" w:rsidRPr="00EF5447" w:rsidRDefault="00805F9D" w:rsidP="00060691">
            <w:pPr>
              <w:pStyle w:val="TAC"/>
              <w:rPr>
                <w:rFonts w:eastAsia="Malgun Gothic"/>
                <w:lang w:eastAsia="ko-KR"/>
              </w:rPr>
            </w:pPr>
            <w:r w:rsidRPr="001338E2">
              <w:rPr>
                <w:lang w:eastAsia="zh-CN"/>
              </w:rPr>
              <w:t>0.</w:t>
            </w:r>
            <w:r>
              <w:rPr>
                <w:lang w:eastAsia="zh-CN"/>
              </w:rPr>
              <w:t>3</w:t>
            </w:r>
          </w:p>
        </w:tc>
      </w:tr>
      <w:tr w:rsidR="00805F9D" w:rsidRPr="00EF5447" w14:paraId="7D77DC79" w14:textId="77777777" w:rsidTr="00BE7ACE">
        <w:trPr>
          <w:gridAfter w:val="1"/>
          <w:wAfter w:w="6" w:type="dxa"/>
          <w:trHeight w:val="187"/>
          <w:jc w:val="center"/>
        </w:trPr>
        <w:tc>
          <w:tcPr>
            <w:tcW w:w="2268" w:type="dxa"/>
            <w:tcBorders>
              <w:top w:val="nil"/>
              <w:bottom w:val="nil"/>
            </w:tcBorders>
            <w:shd w:val="clear" w:color="auto" w:fill="auto"/>
          </w:tcPr>
          <w:p w14:paraId="21193A5C" w14:textId="77777777" w:rsidR="00805F9D" w:rsidRPr="00EF5447" w:rsidRDefault="00805F9D" w:rsidP="00060691">
            <w:pPr>
              <w:pStyle w:val="TAC"/>
            </w:pPr>
          </w:p>
        </w:tc>
        <w:tc>
          <w:tcPr>
            <w:tcW w:w="2835" w:type="dxa"/>
          </w:tcPr>
          <w:p w14:paraId="5FE0B077" w14:textId="77777777" w:rsidR="00805F9D" w:rsidRPr="00EF5447" w:rsidRDefault="00805F9D" w:rsidP="00060691">
            <w:pPr>
              <w:pStyle w:val="TAC"/>
              <w:rPr>
                <w:rFonts w:eastAsia="Malgun Gothic"/>
                <w:lang w:eastAsia="ko-KR"/>
              </w:rPr>
            </w:pPr>
            <w:r w:rsidRPr="001338E2">
              <w:rPr>
                <w:lang w:eastAsia="ja-JP"/>
              </w:rPr>
              <w:t>n</w:t>
            </w:r>
            <w:r>
              <w:rPr>
                <w:lang w:eastAsia="ja-JP"/>
              </w:rPr>
              <w:t>1</w:t>
            </w:r>
          </w:p>
        </w:tc>
        <w:tc>
          <w:tcPr>
            <w:tcW w:w="2971" w:type="dxa"/>
          </w:tcPr>
          <w:p w14:paraId="49DEA54A" w14:textId="77777777" w:rsidR="00805F9D" w:rsidRPr="00EF5447" w:rsidRDefault="00805F9D" w:rsidP="00060691">
            <w:pPr>
              <w:pStyle w:val="TAC"/>
              <w:rPr>
                <w:rFonts w:eastAsia="Malgun Gothic"/>
                <w:lang w:eastAsia="ko-KR"/>
              </w:rPr>
            </w:pPr>
            <w:r w:rsidRPr="001338E2">
              <w:rPr>
                <w:lang w:eastAsia="zh-CN"/>
              </w:rPr>
              <w:t>0.</w:t>
            </w:r>
            <w:r>
              <w:rPr>
                <w:lang w:eastAsia="zh-CN"/>
              </w:rPr>
              <w:t>5</w:t>
            </w:r>
          </w:p>
        </w:tc>
      </w:tr>
      <w:tr w:rsidR="00805F9D" w:rsidRPr="00EF5447" w14:paraId="66AD01C6" w14:textId="77777777" w:rsidTr="00BE7ACE">
        <w:trPr>
          <w:trHeight w:val="187"/>
          <w:jc w:val="center"/>
        </w:trPr>
        <w:tc>
          <w:tcPr>
            <w:tcW w:w="2268" w:type="dxa"/>
            <w:tcBorders>
              <w:bottom w:val="nil"/>
            </w:tcBorders>
            <w:shd w:val="clear" w:color="auto" w:fill="auto"/>
          </w:tcPr>
          <w:p w14:paraId="7A5210EE" w14:textId="77777777" w:rsidR="00805F9D" w:rsidRPr="00EF5447" w:rsidRDefault="00805F9D" w:rsidP="00060691">
            <w:pPr>
              <w:pStyle w:val="TAC"/>
            </w:pPr>
            <w:r>
              <w:rPr>
                <w:rFonts w:cs="Arial"/>
              </w:rPr>
              <w:t>DC_3-20-32_n28</w:t>
            </w:r>
          </w:p>
        </w:tc>
        <w:tc>
          <w:tcPr>
            <w:tcW w:w="2835" w:type="dxa"/>
          </w:tcPr>
          <w:p w14:paraId="396067C8" w14:textId="77777777" w:rsidR="00805F9D" w:rsidRPr="00EF5447" w:rsidRDefault="00805F9D" w:rsidP="00060691">
            <w:pPr>
              <w:pStyle w:val="TAC"/>
              <w:rPr>
                <w:lang w:eastAsia="ja-JP"/>
              </w:rPr>
            </w:pPr>
            <w:r>
              <w:rPr>
                <w:rFonts w:cs="Arial"/>
                <w:lang w:eastAsia="zh-CN"/>
              </w:rPr>
              <w:t>3</w:t>
            </w:r>
          </w:p>
        </w:tc>
        <w:tc>
          <w:tcPr>
            <w:tcW w:w="2977" w:type="dxa"/>
            <w:gridSpan w:val="2"/>
          </w:tcPr>
          <w:p w14:paraId="427A3E18" w14:textId="77777777" w:rsidR="00805F9D" w:rsidRPr="00EF5447" w:rsidRDefault="00805F9D" w:rsidP="00060691">
            <w:pPr>
              <w:pStyle w:val="TAC"/>
            </w:pPr>
            <w:r w:rsidRPr="001D386E">
              <w:t>0.</w:t>
            </w:r>
            <w:r>
              <w:t>3</w:t>
            </w:r>
          </w:p>
        </w:tc>
      </w:tr>
      <w:tr w:rsidR="00805F9D" w:rsidRPr="00EF5447" w14:paraId="7C343ED4" w14:textId="77777777" w:rsidTr="00BE7ACE">
        <w:trPr>
          <w:trHeight w:val="187"/>
          <w:jc w:val="center"/>
        </w:trPr>
        <w:tc>
          <w:tcPr>
            <w:tcW w:w="2268" w:type="dxa"/>
            <w:tcBorders>
              <w:top w:val="nil"/>
              <w:bottom w:val="nil"/>
            </w:tcBorders>
            <w:shd w:val="clear" w:color="auto" w:fill="auto"/>
          </w:tcPr>
          <w:p w14:paraId="1629E7B8" w14:textId="77777777" w:rsidR="00805F9D" w:rsidRPr="00EF5447" w:rsidRDefault="00805F9D" w:rsidP="00060691">
            <w:pPr>
              <w:pStyle w:val="TAC"/>
            </w:pPr>
          </w:p>
        </w:tc>
        <w:tc>
          <w:tcPr>
            <w:tcW w:w="2835" w:type="dxa"/>
          </w:tcPr>
          <w:p w14:paraId="60AB28B3" w14:textId="77777777" w:rsidR="00805F9D" w:rsidRPr="00EF5447" w:rsidRDefault="00805F9D" w:rsidP="00060691">
            <w:pPr>
              <w:pStyle w:val="TAC"/>
              <w:rPr>
                <w:lang w:eastAsia="ja-JP"/>
              </w:rPr>
            </w:pPr>
            <w:r>
              <w:rPr>
                <w:rFonts w:cs="Arial"/>
                <w:lang w:eastAsia="zh-CN"/>
              </w:rPr>
              <w:t>20</w:t>
            </w:r>
          </w:p>
        </w:tc>
        <w:tc>
          <w:tcPr>
            <w:tcW w:w="2977" w:type="dxa"/>
            <w:gridSpan w:val="2"/>
          </w:tcPr>
          <w:p w14:paraId="21455756" w14:textId="77777777" w:rsidR="00805F9D" w:rsidRPr="00EF5447" w:rsidRDefault="00805F9D" w:rsidP="00060691">
            <w:pPr>
              <w:pStyle w:val="TAC"/>
              <w:rPr>
                <w:rFonts w:eastAsia="ＭＳ 明朝"/>
                <w:lang w:eastAsia="ja-JP"/>
              </w:rPr>
            </w:pPr>
            <w:r w:rsidRPr="001D386E">
              <w:t>0.</w:t>
            </w:r>
            <w:r>
              <w:t>5</w:t>
            </w:r>
          </w:p>
        </w:tc>
      </w:tr>
      <w:tr w:rsidR="00805F9D" w:rsidRPr="00EF5447" w14:paraId="502E7154" w14:textId="77777777" w:rsidTr="00BE7ACE">
        <w:trPr>
          <w:trHeight w:val="187"/>
          <w:jc w:val="center"/>
        </w:trPr>
        <w:tc>
          <w:tcPr>
            <w:tcW w:w="2268" w:type="dxa"/>
            <w:tcBorders>
              <w:top w:val="nil"/>
              <w:bottom w:val="single" w:sz="4" w:space="0" w:color="auto"/>
            </w:tcBorders>
            <w:shd w:val="clear" w:color="auto" w:fill="auto"/>
          </w:tcPr>
          <w:p w14:paraId="7B5B3AE1" w14:textId="77777777" w:rsidR="00805F9D" w:rsidRPr="00EF5447" w:rsidRDefault="00805F9D" w:rsidP="00060691">
            <w:pPr>
              <w:pStyle w:val="TAC"/>
            </w:pPr>
          </w:p>
        </w:tc>
        <w:tc>
          <w:tcPr>
            <w:tcW w:w="2835" w:type="dxa"/>
          </w:tcPr>
          <w:p w14:paraId="75EED148" w14:textId="77777777" w:rsidR="00805F9D" w:rsidRPr="00EF5447" w:rsidRDefault="00805F9D" w:rsidP="00060691">
            <w:pPr>
              <w:pStyle w:val="TAC"/>
              <w:rPr>
                <w:lang w:eastAsia="ja-JP"/>
              </w:rPr>
            </w:pPr>
            <w:r>
              <w:rPr>
                <w:rFonts w:cs="Arial"/>
                <w:lang w:eastAsia="zh-CN"/>
              </w:rPr>
              <w:t>n28</w:t>
            </w:r>
          </w:p>
        </w:tc>
        <w:tc>
          <w:tcPr>
            <w:tcW w:w="2977" w:type="dxa"/>
            <w:gridSpan w:val="2"/>
          </w:tcPr>
          <w:p w14:paraId="65DFA79F" w14:textId="77777777" w:rsidR="00805F9D" w:rsidRPr="00EF5447" w:rsidRDefault="00805F9D" w:rsidP="00060691">
            <w:pPr>
              <w:pStyle w:val="TAC"/>
              <w:rPr>
                <w:rFonts w:eastAsia="ＭＳ 明朝"/>
                <w:lang w:eastAsia="ja-JP"/>
              </w:rPr>
            </w:pPr>
            <w:r w:rsidRPr="001D386E">
              <w:t>0.</w:t>
            </w:r>
            <w:r>
              <w:t>5</w:t>
            </w:r>
          </w:p>
        </w:tc>
      </w:tr>
      <w:tr w:rsidR="00805F9D" w:rsidRPr="00EF5447" w14:paraId="17663A32" w14:textId="77777777" w:rsidTr="00BE7ACE">
        <w:trPr>
          <w:gridAfter w:val="1"/>
          <w:wAfter w:w="6" w:type="dxa"/>
          <w:trHeight w:val="187"/>
          <w:jc w:val="center"/>
        </w:trPr>
        <w:tc>
          <w:tcPr>
            <w:tcW w:w="2268" w:type="dxa"/>
            <w:tcBorders>
              <w:bottom w:val="nil"/>
            </w:tcBorders>
            <w:shd w:val="clear" w:color="auto" w:fill="auto"/>
          </w:tcPr>
          <w:p w14:paraId="20BE72F1" w14:textId="77777777" w:rsidR="00805F9D" w:rsidRPr="00EF5447" w:rsidRDefault="00805F9D" w:rsidP="00060691">
            <w:pPr>
              <w:pStyle w:val="TAC"/>
            </w:pPr>
            <w:r>
              <w:t>DC_3-20-32_n78</w:t>
            </w:r>
          </w:p>
        </w:tc>
        <w:tc>
          <w:tcPr>
            <w:tcW w:w="2835" w:type="dxa"/>
          </w:tcPr>
          <w:p w14:paraId="454C4FB5" w14:textId="77777777" w:rsidR="00805F9D" w:rsidRPr="00EF5447" w:rsidRDefault="00805F9D" w:rsidP="00060691">
            <w:pPr>
              <w:pStyle w:val="TAC"/>
              <w:rPr>
                <w:rFonts w:eastAsia="Malgun Gothic"/>
                <w:lang w:eastAsia="ko-KR"/>
              </w:rPr>
            </w:pPr>
            <w:r>
              <w:rPr>
                <w:rFonts w:eastAsia="Malgun Gothic" w:cs="Arial"/>
                <w:lang w:eastAsia="ko-KR"/>
              </w:rPr>
              <w:t>3</w:t>
            </w:r>
          </w:p>
        </w:tc>
        <w:tc>
          <w:tcPr>
            <w:tcW w:w="2971" w:type="dxa"/>
          </w:tcPr>
          <w:p w14:paraId="1B9AA986" w14:textId="77777777" w:rsidR="00805F9D" w:rsidRPr="00EF5447" w:rsidRDefault="00805F9D" w:rsidP="00060691">
            <w:pPr>
              <w:pStyle w:val="TAC"/>
              <w:rPr>
                <w:rFonts w:eastAsia="Malgun Gothic"/>
                <w:lang w:eastAsia="ko-KR"/>
              </w:rPr>
            </w:pPr>
            <w:r w:rsidRPr="006E2459">
              <w:rPr>
                <w:rFonts w:cs="Arial" w:hint="eastAsia"/>
                <w:lang w:eastAsia="zh-CN"/>
              </w:rPr>
              <w:t>0.5</w:t>
            </w:r>
          </w:p>
        </w:tc>
      </w:tr>
      <w:tr w:rsidR="00805F9D" w:rsidRPr="00EF5447" w14:paraId="513CA68F" w14:textId="77777777" w:rsidTr="00BE7ACE">
        <w:trPr>
          <w:gridAfter w:val="1"/>
          <w:wAfter w:w="6" w:type="dxa"/>
          <w:trHeight w:val="187"/>
          <w:jc w:val="center"/>
        </w:trPr>
        <w:tc>
          <w:tcPr>
            <w:tcW w:w="2268" w:type="dxa"/>
            <w:tcBorders>
              <w:top w:val="nil"/>
              <w:bottom w:val="nil"/>
            </w:tcBorders>
            <w:shd w:val="clear" w:color="auto" w:fill="auto"/>
          </w:tcPr>
          <w:p w14:paraId="47D352B3" w14:textId="77777777" w:rsidR="00805F9D" w:rsidRPr="00EF5447" w:rsidRDefault="00805F9D" w:rsidP="00060691">
            <w:pPr>
              <w:pStyle w:val="TAC"/>
            </w:pPr>
          </w:p>
        </w:tc>
        <w:tc>
          <w:tcPr>
            <w:tcW w:w="2835" w:type="dxa"/>
          </w:tcPr>
          <w:p w14:paraId="11188242" w14:textId="77777777" w:rsidR="00805F9D" w:rsidRPr="00EF5447" w:rsidRDefault="00805F9D" w:rsidP="00060691">
            <w:pPr>
              <w:pStyle w:val="TAC"/>
              <w:rPr>
                <w:rFonts w:eastAsia="Malgun Gothic"/>
                <w:lang w:eastAsia="ko-KR"/>
              </w:rPr>
            </w:pPr>
            <w:r>
              <w:rPr>
                <w:rFonts w:eastAsia="Malgun Gothic" w:cs="Arial"/>
                <w:lang w:eastAsia="ko-KR"/>
              </w:rPr>
              <w:t>20</w:t>
            </w:r>
          </w:p>
        </w:tc>
        <w:tc>
          <w:tcPr>
            <w:tcW w:w="2971" w:type="dxa"/>
          </w:tcPr>
          <w:p w14:paraId="7449E0A9" w14:textId="77777777" w:rsidR="00805F9D" w:rsidRPr="00EF5447" w:rsidRDefault="00805F9D" w:rsidP="00060691">
            <w:pPr>
              <w:pStyle w:val="TAC"/>
              <w:rPr>
                <w:rFonts w:eastAsia="Malgun Gothic"/>
                <w:lang w:eastAsia="ko-KR"/>
              </w:rPr>
            </w:pPr>
            <w:r w:rsidRPr="006E2459">
              <w:rPr>
                <w:rFonts w:cs="Arial" w:hint="eastAsia"/>
                <w:lang w:eastAsia="zh-CN"/>
              </w:rPr>
              <w:t>0.3</w:t>
            </w:r>
          </w:p>
        </w:tc>
      </w:tr>
      <w:tr w:rsidR="00805F9D" w:rsidRPr="00EF5447" w14:paraId="78BF6BA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ECE9CD5" w14:textId="77777777" w:rsidR="00805F9D" w:rsidRPr="00EF5447" w:rsidRDefault="00805F9D" w:rsidP="00060691">
            <w:pPr>
              <w:pStyle w:val="TAC"/>
            </w:pPr>
          </w:p>
        </w:tc>
        <w:tc>
          <w:tcPr>
            <w:tcW w:w="2835" w:type="dxa"/>
          </w:tcPr>
          <w:p w14:paraId="77636BE5" w14:textId="77777777" w:rsidR="00805F9D" w:rsidRPr="00EF5447" w:rsidRDefault="00805F9D" w:rsidP="00060691">
            <w:pPr>
              <w:pStyle w:val="TAC"/>
              <w:rPr>
                <w:rFonts w:eastAsia="Malgun Gothic"/>
                <w:lang w:eastAsia="ko-KR"/>
              </w:rPr>
            </w:pPr>
            <w:r>
              <w:rPr>
                <w:rFonts w:cs="Arial"/>
                <w:lang w:eastAsia="ja-JP"/>
              </w:rPr>
              <w:t>n78</w:t>
            </w:r>
          </w:p>
        </w:tc>
        <w:tc>
          <w:tcPr>
            <w:tcW w:w="2971" w:type="dxa"/>
          </w:tcPr>
          <w:p w14:paraId="3C2F2C33" w14:textId="77777777" w:rsidR="00805F9D" w:rsidRPr="00EF5447" w:rsidRDefault="00805F9D" w:rsidP="00060691">
            <w:pPr>
              <w:pStyle w:val="TAC"/>
              <w:rPr>
                <w:rFonts w:eastAsia="Malgun Gothic"/>
                <w:lang w:eastAsia="ko-KR"/>
              </w:rPr>
            </w:pPr>
            <w:r w:rsidRPr="006E2459">
              <w:rPr>
                <w:rFonts w:cs="Arial" w:hint="eastAsia"/>
                <w:lang w:eastAsia="zh-CN"/>
              </w:rPr>
              <w:t>0.8</w:t>
            </w:r>
          </w:p>
        </w:tc>
      </w:tr>
      <w:tr w:rsidR="00805F9D" w:rsidRPr="00EF5447" w14:paraId="66AEACC5" w14:textId="77777777" w:rsidTr="00BE7ACE">
        <w:trPr>
          <w:gridAfter w:val="1"/>
          <w:wAfter w:w="6" w:type="dxa"/>
          <w:trHeight w:val="187"/>
          <w:jc w:val="center"/>
        </w:trPr>
        <w:tc>
          <w:tcPr>
            <w:tcW w:w="2268" w:type="dxa"/>
            <w:tcBorders>
              <w:bottom w:val="nil"/>
            </w:tcBorders>
            <w:shd w:val="clear" w:color="auto" w:fill="auto"/>
          </w:tcPr>
          <w:p w14:paraId="6292D32B" w14:textId="77777777" w:rsidR="00805F9D" w:rsidRPr="00EF5447" w:rsidRDefault="00805F9D" w:rsidP="00060691">
            <w:pPr>
              <w:pStyle w:val="TAC"/>
              <w:rPr>
                <w:kern w:val="2"/>
                <w:szCs w:val="22"/>
                <w:lang w:eastAsia="zh-CN"/>
              </w:rPr>
            </w:pPr>
            <w:r w:rsidRPr="00EF5447">
              <w:rPr>
                <w:kern w:val="2"/>
                <w:szCs w:val="22"/>
                <w:lang w:eastAsia="zh-CN"/>
              </w:rPr>
              <w:t>DC_3-20-38_n78</w:t>
            </w:r>
          </w:p>
          <w:p w14:paraId="35BBF442" w14:textId="77777777" w:rsidR="00805F9D" w:rsidRPr="00EF5447" w:rsidRDefault="00805F9D" w:rsidP="00060691">
            <w:pPr>
              <w:pStyle w:val="TAC"/>
            </w:pPr>
            <w:r w:rsidRPr="00EF5447">
              <w:rPr>
                <w:kern w:val="2"/>
                <w:szCs w:val="22"/>
                <w:lang w:eastAsia="zh-CN"/>
              </w:rPr>
              <w:t>DC_3-20_n38-n78</w:t>
            </w:r>
          </w:p>
        </w:tc>
        <w:tc>
          <w:tcPr>
            <w:tcW w:w="2835" w:type="dxa"/>
          </w:tcPr>
          <w:p w14:paraId="06966770" w14:textId="77777777" w:rsidR="00805F9D" w:rsidRPr="00EF5447" w:rsidRDefault="00805F9D" w:rsidP="00060691">
            <w:pPr>
              <w:pStyle w:val="TAC"/>
              <w:rPr>
                <w:lang w:eastAsia="ja-JP"/>
              </w:rPr>
            </w:pPr>
            <w:r w:rsidRPr="00EF5447">
              <w:rPr>
                <w:lang w:eastAsia="zh-CN"/>
              </w:rPr>
              <w:t>3</w:t>
            </w:r>
          </w:p>
        </w:tc>
        <w:tc>
          <w:tcPr>
            <w:tcW w:w="2971" w:type="dxa"/>
          </w:tcPr>
          <w:p w14:paraId="530AF6E6" w14:textId="77777777" w:rsidR="00805F9D" w:rsidRPr="00EF5447" w:rsidRDefault="00805F9D" w:rsidP="00060691">
            <w:pPr>
              <w:pStyle w:val="TAC"/>
              <w:rPr>
                <w:lang w:eastAsia="ja-JP"/>
              </w:rPr>
            </w:pPr>
            <w:r w:rsidRPr="00EF5447">
              <w:rPr>
                <w:lang w:eastAsia="zh-CN"/>
              </w:rPr>
              <w:t>0.6</w:t>
            </w:r>
          </w:p>
        </w:tc>
      </w:tr>
      <w:tr w:rsidR="00805F9D" w:rsidRPr="00EF5447" w14:paraId="6CA5B13D" w14:textId="77777777" w:rsidTr="00BE7ACE">
        <w:trPr>
          <w:gridAfter w:val="1"/>
          <w:wAfter w:w="6" w:type="dxa"/>
          <w:trHeight w:val="187"/>
          <w:jc w:val="center"/>
        </w:trPr>
        <w:tc>
          <w:tcPr>
            <w:tcW w:w="2268" w:type="dxa"/>
            <w:tcBorders>
              <w:top w:val="nil"/>
              <w:bottom w:val="nil"/>
            </w:tcBorders>
            <w:shd w:val="clear" w:color="auto" w:fill="auto"/>
          </w:tcPr>
          <w:p w14:paraId="5626EBE3" w14:textId="77777777" w:rsidR="00805F9D" w:rsidRPr="00EF5447" w:rsidRDefault="00805F9D" w:rsidP="00060691">
            <w:pPr>
              <w:pStyle w:val="TAC"/>
            </w:pPr>
          </w:p>
        </w:tc>
        <w:tc>
          <w:tcPr>
            <w:tcW w:w="2835" w:type="dxa"/>
          </w:tcPr>
          <w:p w14:paraId="2E345A01" w14:textId="77777777" w:rsidR="00805F9D" w:rsidRPr="00EF5447" w:rsidRDefault="00805F9D" w:rsidP="00060691">
            <w:pPr>
              <w:pStyle w:val="TAC"/>
              <w:rPr>
                <w:lang w:eastAsia="ja-JP"/>
              </w:rPr>
            </w:pPr>
            <w:r w:rsidRPr="00EF5447">
              <w:rPr>
                <w:lang w:eastAsia="zh-CN"/>
              </w:rPr>
              <w:t>20</w:t>
            </w:r>
          </w:p>
        </w:tc>
        <w:tc>
          <w:tcPr>
            <w:tcW w:w="2971" w:type="dxa"/>
          </w:tcPr>
          <w:p w14:paraId="296D997A" w14:textId="77777777" w:rsidR="00805F9D" w:rsidRPr="00EF5447" w:rsidRDefault="00805F9D" w:rsidP="00060691">
            <w:pPr>
              <w:pStyle w:val="TAC"/>
              <w:rPr>
                <w:lang w:eastAsia="ja-JP"/>
              </w:rPr>
            </w:pPr>
            <w:r w:rsidRPr="00EF5447">
              <w:rPr>
                <w:lang w:eastAsia="zh-CN"/>
              </w:rPr>
              <w:t>0.6</w:t>
            </w:r>
          </w:p>
        </w:tc>
      </w:tr>
      <w:tr w:rsidR="00805F9D" w:rsidRPr="00EF5447" w14:paraId="349449E9" w14:textId="77777777" w:rsidTr="00BE7ACE">
        <w:trPr>
          <w:gridAfter w:val="1"/>
          <w:wAfter w:w="6" w:type="dxa"/>
          <w:trHeight w:val="187"/>
          <w:jc w:val="center"/>
        </w:trPr>
        <w:tc>
          <w:tcPr>
            <w:tcW w:w="2268" w:type="dxa"/>
            <w:tcBorders>
              <w:top w:val="nil"/>
              <w:bottom w:val="nil"/>
            </w:tcBorders>
            <w:shd w:val="clear" w:color="auto" w:fill="auto"/>
          </w:tcPr>
          <w:p w14:paraId="2B8D5BC9" w14:textId="77777777" w:rsidR="00805F9D" w:rsidRPr="00EF5447" w:rsidRDefault="00805F9D" w:rsidP="00060691">
            <w:pPr>
              <w:pStyle w:val="TAC"/>
            </w:pPr>
          </w:p>
        </w:tc>
        <w:tc>
          <w:tcPr>
            <w:tcW w:w="2835" w:type="dxa"/>
          </w:tcPr>
          <w:p w14:paraId="6906F3C7" w14:textId="77777777" w:rsidR="00805F9D" w:rsidRPr="00EF5447" w:rsidRDefault="00805F9D" w:rsidP="00060691">
            <w:pPr>
              <w:pStyle w:val="TAC"/>
              <w:rPr>
                <w:lang w:eastAsia="zh-CN"/>
              </w:rPr>
            </w:pPr>
            <w:r w:rsidRPr="00EF5447">
              <w:rPr>
                <w:rFonts w:eastAsia="Malgun Gothic"/>
                <w:lang w:eastAsia="ko-KR"/>
              </w:rPr>
              <w:t>38 or n38</w:t>
            </w:r>
          </w:p>
        </w:tc>
        <w:tc>
          <w:tcPr>
            <w:tcW w:w="2971" w:type="dxa"/>
          </w:tcPr>
          <w:p w14:paraId="4AC2F741" w14:textId="77777777" w:rsidR="00805F9D" w:rsidRPr="00EF5447" w:rsidRDefault="00805F9D" w:rsidP="00060691">
            <w:pPr>
              <w:pStyle w:val="TAC"/>
              <w:rPr>
                <w:lang w:eastAsia="zh-CN"/>
              </w:rPr>
            </w:pPr>
            <w:r w:rsidRPr="00EF5447">
              <w:rPr>
                <w:rFonts w:eastAsia="Malgun Gothic"/>
                <w:lang w:eastAsia="ko-KR"/>
              </w:rPr>
              <w:t>0.5</w:t>
            </w:r>
          </w:p>
        </w:tc>
      </w:tr>
      <w:tr w:rsidR="00805F9D" w:rsidRPr="00EF5447" w14:paraId="2F78635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7E44C8E" w14:textId="77777777" w:rsidR="00805F9D" w:rsidRPr="00EF5447" w:rsidRDefault="00805F9D" w:rsidP="00060691">
            <w:pPr>
              <w:pStyle w:val="TAC"/>
            </w:pPr>
          </w:p>
        </w:tc>
        <w:tc>
          <w:tcPr>
            <w:tcW w:w="2835" w:type="dxa"/>
          </w:tcPr>
          <w:p w14:paraId="4C59C66A" w14:textId="77777777" w:rsidR="00805F9D" w:rsidRPr="00EF5447" w:rsidRDefault="00805F9D" w:rsidP="00060691">
            <w:pPr>
              <w:pStyle w:val="TAC"/>
              <w:rPr>
                <w:lang w:eastAsia="ja-JP"/>
              </w:rPr>
            </w:pPr>
            <w:r w:rsidRPr="00EF5447">
              <w:rPr>
                <w:lang w:eastAsia="zh-CN"/>
              </w:rPr>
              <w:t>n78</w:t>
            </w:r>
          </w:p>
        </w:tc>
        <w:tc>
          <w:tcPr>
            <w:tcW w:w="2971" w:type="dxa"/>
          </w:tcPr>
          <w:p w14:paraId="2B1DC0C1" w14:textId="77777777" w:rsidR="00805F9D" w:rsidRPr="00EF5447" w:rsidRDefault="00805F9D" w:rsidP="00060691">
            <w:pPr>
              <w:pStyle w:val="TAC"/>
              <w:rPr>
                <w:lang w:eastAsia="ja-JP"/>
              </w:rPr>
            </w:pPr>
            <w:r w:rsidRPr="00EF5447">
              <w:rPr>
                <w:lang w:eastAsia="zh-CN"/>
              </w:rPr>
              <w:t>0.8</w:t>
            </w:r>
          </w:p>
        </w:tc>
      </w:tr>
      <w:tr w:rsidR="00805F9D" w:rsidRPr="00EF5447" w14:paraId="01DA2A6E" w14:textId="77777777" w:rsidTr="00BE7ACE">
        <w:trPr>
          <w:gridAfter w:val="1"/>
          <w:wAfter w:w="6" w:type="dxa"/>
          <w:trHeight w:val="187"/>
          <w:jc w:val="center"/>
        </w:trPr>
        <w:tc>
          <w:tcPr>
            <w:tcW w:w="2268" w:type="dxa"/>
            <w:tcBorders>
              <w:bottom w:val="nil"/>
            </w:tcBorders>
            <w:shd w:val="clear" w:color="auto" w:fill="auto"/>
          </w:tcPr>
          <w:p w14:paraId="3887AF10" w14:textId="77777777" w:rsidR="00805F9D" w:rsidRPr="00EF5447" w:rsidRDefault="00805F9D" w:rsidP="00060691">
            <w:pPr>
              <w:pStyle w:val="TAC"/>
            </w:pPr>
            <w:r w:rsidRPr="00351127">
              <w:rPr>
                <w:rFonts w:cs="Arial"/>
                <w:szCs w:val="18"/>
                <w:lang w:val="sv-SE" w:eastAsia="ja-JP"/>
              </w:rPr>
              <w:t>DC_</w:t>
            </w:r>
            <w:r>
              <w:rPr>
                <w:rFonts w:cs="Arial"/>
                <w:szCs w:val="18"/>
                <w:lang w:val="sv-SE" w:eastAsia="ja-JP"/>
              </w:rPr>
              <w:t>3-20-40_n78</w:t>
            </w:r>
          </w:p>
        </w:tc>
        <w:tc>
          <w:tcPr>
            <w:tcW w:w="2835" w:type="dxa"/>
          </w:tcPr>
          <w:p w14:paraId="4853C3F7" w14:textId="77777777" w:rsidR="00805F9D" w:rsidRPr="00EF5447" w:rsidRDefault="00805F9D" w:rsidP="00060691">
            <w:pPr>
              <w:pStyle w:val="TAC"/>
              <w:rPr>
                <w:lang w:eastAsia="zh-CN"/>
              </w:rPr>
            </w:pPr>
            <w:r w:rsidRPr="001B3B6C">
              <w:rPr>
                <w:rFonts w:eastAsia="Malgun Gothic" w:cs="Arial"/>
                <w:szCs w:val="18"/>
                <w:lang w:eastAsia="ko-KR"/>
              </w:rPr>
              <w:t>3</w:t>
            </w:r>
          </w:p>
        </w:tc>
        <w:tc>
          <w:tcPr>
            <w:tcW w:w="2971" w:type="dxa"/>
          </w:tcPr>
          <w:p w14:paraId="5091BBB0" w14:textId="77777777" w:rsidR="00805F9D" w:rsidRPr="00EF5447" w:rsidRDefault="00805F9D" w:rsidP="00060691">
            <w:pPr>
              <w:pStyle w:val="TAC"/>
              <w:rPr>
                <w:lang w:eastAsia="zh-CN"/>
              </w:rPr>
            </w:pPr>
            <w:r w:rsidRPr="00E16E40">
              <w:rPr>
                <w:rFonts w:cs="Arial"/>
                <w:szCs w:val="18"/>
                <w:lang w:eastAsia="ja-JP"/>
              </w:rPr>
              <w:t>0.6</w:t>
            </w:r>
          </w:p>
        </w:tc>
      </w:tr>
      <w:tr w:rsidR="00805F9D" w:rsidRPr="00EF5447" w14:paraId="237CA494" w14:textId="77777777" w:rsidTr="00BE7ACE">
        <w:trPr>
          <w:gridAfter w:val="1"/>
          <w:wAfter w:w="6" w:type="dxa"/>
          <w:trHeight w:val="187"/>
          <w:jc w:val="center"/>
        </w:trPr>
        <w:tc>
          <w:tcPr>
            <w:tcW w:w="2268" w:type="dxa"/>
            <w:tcBorders>
              <w:top w:val="nil"/>
              <w:bottom w:val="nil"/>
            </w:tcBorders>
            <w:shd w:val="clear" w:color="auto" w:fill="auto"/>
          </w:tcPr>
          <w:p w14:paraId="299A691F" w14:textId="77777777" w:rsidR="00805F9D" w:rsidRPr="00EF5447" w:rsidRDefault="00805F9D" w:rsidP="00060691">
            <w:pPr>
              <w:pStyle w:val="TAC"/>
            </w:pPr>
          </w:p>
        </w:tc>
        <w:tc>
          <w:tcPr>
            <w:tcW w:w="2835" w:type="dxa"/>
          </w:tcPr>
          <w:p w14:paraId="23BF95B8" w14:textId="77777777" w:rsidR="00805F9D" w:rsidRPr="00EF5447" w:rsidRDefault="00805F9D" w:rsidP="00060691">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07DF7AF4" w14:textId="77777777" w:rsidR="00805F9D" w:rsidRPr="00EF5447" w:rsidRDefault="00805F9D" w:rsidP="00060691">
            <w:pPr>
              <w:pStyle w:val="TAC"/>
              <w:rPr>
                <w:lang w:eastAsia="zh-CN"/>
              </w:rPr>
            </w:pPr>
            <w:r w:rsidRPr="00E16E40">
              <w:rPr>
                <w:rFonts w:cs="Arial"/>
                <w:szCs w:val="18"/>
                <w:lang w:eastAsia="ja-JP"/>
              </w:rPr>
              <w:t>0.5</w:t>
            </w:r>
          </w:p>
        </w:tc>
      </w:tr>
      <w:tr w:rsidR="00805F9D" w:rsidRPr="00EF5447" w14:paraId="5B790D25" w14:textId="77777777" w:rsidTr="00BE7ACE">
        <w:trPr>
          <w:gridAfter w:val="1"/>
          <w:wAfter w:w="6" w:type="dxa"/>
          <w:trHeight w:val="187"/>
          <w:jc w:val="center"/>
        </w:trPr>
        <w:tc>
          <w:tcPr>
            <w:tcW w:w="2268" w:type="dxa"/>
            <w:tcBorders>
              <w:top w:val="nil"/>
              <w:bottom w:val="nil"/>
            </w:tcBorders>
            <w:shd w:val="clear" w:color="auto" w:fill="auto"/>
          </w:tcPr>
          <w:p w14:paraId="7FC2959B" w14:textId="77777777" w:rsidR="00805F9D" w:rsidRPr="00EF5447" w:rsidRDefault="00805F9D" w:rsidP="00060691">
            <w:pPr>
              <w:pStyle w:val="TAC"/>
            </w:pPr>
          </w:p>
        </w:tc>
        <w:tc>
          <w:tcPr>
            <w:tcW w:w="2835" w:type="dxa"/>
          </w:tcPr>
          <w:p w14:paraId="66F26553" w14:textId="77777777" w:rsidR="00805F9D" w:rsidRPr="00EF5447" w:rsidRDefault="00805F9D" w:rsidP="00060691">
            <w:pPr>
              <w:pStyle w:val="TAC"/>
              <w:rPr>
                <w:lang w:eastAsia="zh-CN"/>
              </w:rPr>
            </w:pPr>
            <w:r w:rsidRPr="001B3B6C">
              <w:rPr>
                <w:rFonts w:cs="Arial"/>
                <w:szCs w:val="18"/>
              </w:rPr>
              <w:t>40</w:t>
            </w:r>
          </w:p>
        </w:tc>
        <w:tc>
          <w:tcPr>
            <w:tcW w:w="2971" w:type="dxa"/>
          </w:tcPr>
          <w:p w14:paraId="7C261177" w14:textId="77777777" w:rsidR="00805F9D" w:rsidRPr="00EF5447" w:rsidRDefault="00805F9D" w:rsidP="00060691">
            <w:pPr>
              <w:pStyle w:val="TAC"/>
              <w:rPr>
                <w:lang w:eastAsia="zh-CN"/>
              </w:rPr>
            </w:pPr>
            <w:r w:rsidRPr="00EF5447">
              <w:rPr>
                <w:lang w:eastAsia="ja-JP"/>
              </w:rPr>
              <w:t>0.3</w:t>
            </w:r>
            <w:r w:rsidRPr="00EF5447">
              <w:rPr>
                <w:vertAlign w:val="superscript"/>
                <w:lang w:eastAsia="ja-JP"/>
              </w:rPr>
              <w:t>6</w:t>
            </w:r>
          </w:p>
        </w:tc>
      </w:tr>
      <w:tr w:rsidR="00805F9D" w:rsidRPr="00EF5447" w14:paraId="25EAE27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DFA3BA7" w14:textId="77777777" w:rsidR="00805F9D" w:rsidRPr="00EF5447" w:rsidRDefault="00805F9D" w:rsidP="00060691">
            <w:pPr>
              <w:pStyle w:val="TAC"/>
            </w:pPr>
          </w:p>
        </w:tc>
        <w:tc>
          <w:tcPr>
            <w:tcW w:w="2835" w:type="dxa"/>
          </w:tcPr>
          <w:p w14:paraId="13CF4F23" w14:textId="77777777" w:rsidR="00805F9D" w:rsidRPr="00EF5447" w:rsidRDefault="00805F9D" w:rsidP="00060691">
            <w:pPr>
              <w:pStyle w:val="TAC"/>
              <w:rPr>
                <w:lang w:eastAsia="zh-CN"/>
              </w:rPr>
            </w:pPr>
            <w:r w:rsidRPr="001B3B6C">
              <w:rPr>
                <w:rFonts w:cs="Arial"/>
                <w:szCs w:val="18"/>
              </w:rPr>
              <w:t>n78</w:t>
            </w:r>
          </w:p>
        </w:tc>
        <w:tc>
          <w:tcPr>
            <w:tcW w:w="2971" w:type="dxa"/>
          </w:tcPr>
          <w:p w14:paraId="131BA08C" w14:textId="77777777" w:rsidR="00805F9D" w:rsidRPr="00EF5447" w:rsidRDefault="00805F9D" w:rsidP="00060691">
            <w:pPr>
              <w:pStyle w:val="TAC"/>
              <w:rPr>
                <w:lang w:eastAsia="zh-CN"/>
              </w:rPr>
            </w:pPr>
            <w:r w:rsidRPr="00EF5447">
              <w:rPr>
                <w:lang w:eastAsia="ja-JP"/>
              </w:rPr>
              <w:t>0.8</w:t>
            </w:r>
            <w:r w:rsidRPr="00EF5447">
              <w:rPr>
                <w:vertAlign w:val="superscript"/>
                <w:lang w:eastAsia="ja-JP"/>
              </w:rPr>
              <w:t>6</w:t>
            </w:r>
          </w:p>
        </w:tc>
      </w:tr>
      <w:tr w:rsidR="00805F9D" w:rsidRPr="00EF5447" w14:paraId="0ACDAB3F" w14:textId="77777777" w:rsidTr="00BE7ACE">
        <w:trPr>
          <w:gridAfter w:val="1"/>
          <w:wAfter w:w="6" w:type="dxa"/>
          <w:trHeight w:val="187"/>
          <w:jc w:val="center"/>
        </w:trPr>
        <w:tc>
          <w:tcPr>
            <w:tcW w:w="2268" w:type="dxa"/>
            <w:tcBorders>
              <w:bottom w:val="nil"/>
            </w:tcBorders>
            <w:shd w:val="clear" w:color="auto" w:fill="auto"/>
          </w:tcPr>
          <w:p w14:paraId="3EFFC820" w14:textId="77777777" w:rsidR="00805F9D" w:rsidRPr="00EF5447" w:rsidRDefault="00805F9D" w:rsidP="00060691">
            <w:pPr>
              <w:pStyle w:val="TAC"/>
            </w:pPr>
            <w:r w:rsidRPr="00EF5447">
              <w:t>DC_3-20_n41-n78</w:t>
            </w:r>
          </w:p>
        </w:tc>
        <w:tc>
          <w:tcPr>
            <w:tcW w:w="2835" w:type="dxa"/>
          </w:tcPr>
          <w:p w14:paraId="75AD50FC" w14:textId="77777777" w:rsidR="00805F9D" w:rsidRPr="00EF5447" w:rsidRDefault="00805F9D" w:rsidP="00060691">
            <w:pPr>
              <w:pStyle w:val="TAC"/>
              <w:rPr>
                <w:lang w:eastAsia="zh-CN"/>
              </w:rPr>
            </w:pPr>
            <w:r w:rsidRPr="00EF5447">
              <w:rPr>
                <w:lang w:eastAsia="zh-CN"/>
              </w:rPr>
              <w:t>3</w:t>
            </w:r>
          </w:p>
        </w:tc>
        <w:tc>
          <w:tcPr>
            <w:tcW w:w="2971" w:type="dxa"/>
          </w:tcPr>
          <w:p w14:paraId="1508B9D4" w14:textId="77777777" w:rsidR="00805F9D" w:rsidRPr="00EF5447" w:rsidRDefault="00805F9D" w:rsidP="00060691">
            <w:pPr>
              <w:pStyle w:val="TAC"/>
              <w:rPr>
                <w:lang w:eastAsia="zh-CN"/>
              </w:rPr>
            </w:pPr>
            <w:r w:rsidRPr="00EF5447">
              <w:rPr>
                <w:lang w:eastAsia="zh-CN"/>
              </w:rPr>
              <w:t>0.5</w:t>
            </w:r>
          </w:p>
        </w:tc>
      </w:tr>
      <w:tr w:rsidR="00805F9D" w:rsidRPr="00EF5447" w14:paraId="2AF3677F" w14:textId="77777777" w:rsidTr="00BE7ACE">
        <w:trPr>
          <w:gridAfter w:val="1"/>
          <w:wAfter w:w="6" w:type="dxa"/>
          <w:trHeight w:val="187"/>
          <w:jc w:val="center"/>
        </w:trPr>
        <w:tc>
          <w:tcPr>
            <w:tcW w:w="2268" w:type="dxa"/>
            <w:tcBorders>
              <w:top w:val="nil"/>
              <w:bottom w:val="nil"/>
            </w:tcBorders>
            <w:shd w:val="clear" w:color="auto" w:fill="auto"/>
          </w:tcPr>
          <w:p w14:paraId="0F2F5054" w14:textId="77777777" w:rsidR="00805F9D" w:rsidRPr="00EF5447" w:rsidRDefault="00805F9D" w:rsidP="00060691">
            <w:pPr>
              <w:pStyle w:val="TAC"/>
            </w:pPr>
          </w:p>
        </w:tc>
        <w:tc>
          <w:tcPr>
            <w:tcW w:w="2835" w:type="dxa"/>
          </w:tcPr>
          <w:p w14:paraId="25296216" w14:textId="77777777" w:rsidR="00805F9D" w:rsidRPr="00EF5447" w:rsidRDefault="00805F9D" w:rsidP="00060691">
            <w:pPr>
              <w:pStyle w:val="TAC"/>
              <w:rPr>
                <w:lang w:eastAsia="zh-CN"/>
              </w:rPr>
            </w:pPr>
            <w:r w:rsidRPr="00EF5447">
              <w:rPr>
                <w:lang w:eastAsia="zh-CN"/>
              </w:rPr>
              <w:t>20</w:t>
            </w:r>
          </w:p>
        </w:tc>
        <w:tc>
          <w:tcPr>
            <w:tcW w:w="2971" w:type="dxa"/>
          </w:tcPr>
          <w:p w14:paraId="3FA4A8FA" w14:textId="77777777" w:rsidR="00805F9D" w:rsidRPr="00EF5447" w:rsidRDefault="00805F9D" w:rsidP="00060691">
            <w:pPr>
              <w:pStyle w:val="TAC"/>
              <w:rPr>
                <w:lang w:eastAsia="zh-CN"/>
              </w:rPr>
            </w:pPr>
            <w:r w:rsidRPr="00EF5447">
              <w:rPr>
                <w:lang w:eastAsia="zh-CN"/>
              </w:rPr>
              <w:t>0.3</w:t>
            </w:r>
          </w:p>
        </w:tc>
      </w:tr>
      <w:tr w:rsidR="00805F9D" w:rsidRPr="00EF5447" w14:paraId="7BB242E1" w14:textId="77777777" w:rsidTr="00BE7ACE">
        <w:trPr>
          <w:gridAfter w:val="1"/>
          <w:wAfter w:w="6" w:type="dxa"/>
          <w:trHeight w:val="187"/>
          <w:jc w:val="center"/>
        </w:trPr>
        <w:tc>
          <w:tcPr>
            <w:tcW w:w="2268" w:type="dxa"/>
            <w:tcBorders>
              <w:top w:val="nil"/>
              <w:bottom w:val="nil"/>
            </w:tcBorders>
            <w:shd w:val="clear" w:color="auto" w:fill="auto"/>
          </w:tcPr>
          <w:p w14:paraId="56D64375" w14:textId="77777777" w:rsidR="00805F9D" w:rsidRPr="00EF5447" w:rsidRDefault="00805F9D" w:rsidP="00060691">
            <w:pPr>
              <w:pStyle w:val="TAC"/>
            </w:pPr>
          </w:p>
        </w:tc>
        <w:tc>
          <w:tcPr>
            <w:tcW w:w="2835" w:type="dxa"/>
          </w:tcPr>
          <w:p w14:paraId="74E6D4EA" w14:textId="77777777" w:rsidR="00805F9D" w:rsidRPr="00EF5447" w:rsidRDefault="00805F9D" w:rsidP="00060691">
            <w:pPr>
              <w:pStyle w:val="TAC"/>
              <w:rPr>
                <w:lang w:eastAsia="zh-CN"/>
              </w:rPr>
            </w:pPr>
            <w:r w:rsidRPr="00EF5447">
              <w:rPr>
                <w:lang w:eastAsia="zh-CN"/>
              </w:rPr>
              <w:t>n41</w:t>
            </w:r>
          </w:p>
        </w:tc>
        <w:tc>
          <w:tcPr>
            <w:tcW w:w="2971" w:type="dxa"/>
          </w:tcPr>
          <w:p w14:paraId="5683070C" w14:textId="77777777" w:rsidR="00805F9D" w:rsidRPr="00EF5447" w:rsidRDefault="00805F9D" w:rsidP="00060691">
            <w:pPr>
              <w:pStyle w:val="TAC"/>
              <w:rPr>
                <w:lang w:eastAsia="zh-CN"/>
              </w:rPr>
            </w:pPr>
            <w:r w:rsidRPr="00EF5447">
              <w:rPr>
                <w:lang w:eastAsia="zh-CN"/>
              </w:rPr>
              <w:t>0.5</w:t>
            </w:r>
          </w:p>
        </w:tc>
      </w:tr>
      <w:tr w:rsidR="00805F9D" w:rsidRPr="00EF5447" w14:paraId="4F4D68A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BCA4AF" w14:textId="77777777" w:rsidR="00805F9D" w:rsidRPr="00EF5447" w:rsidRDefault="00805F9D" w:rsidP="00060691">
            <w:pPr>
              <w:pStyle w:val="TAC"/>
            </w:pPr>
          </w:p>
        </w:tc>
        <w:tc>
          <w:tcPr>
            <w:tcW w:w="2835" w:type="dxa"/>
          </w:tcPr>
          <w:p w14:paraId="60067343" w14:textId="77777777" w:rsidR="00805F9D" w:rsidRPr="00EF5447" w:rsidRDefault="00805F9D" w:rsidP="00060691">
            <w:pPr>
              <w:pStyle w:val="TAC"/>
              <w:rPr>
                <w:lang w:eastAsia="zh-CN"/>
              </w:rPr>
            </w:pPr>
            <w:r w:rsidRPr="00EF5447">
              <w:rPr>
                <w:lang w:eastAsia="zh-CN"/>
              </w:rPr>
              <w:t>n78</w:t>
            </w:r>
          </w:p>
        </w:tc>
        <w:tc>
          <w:tcPr>
            <w:tcW w:w="2971" w:type="dxa"/>
          </w:tcPr>
          <w:p w14:paraId="7280B930" w14:textId="77777777" w:rsidR="00805F9D" w:rsidRPr="00EF5447" w:rsidRDefault="00805F9D" w:rsidP="00060691">
            <w:pPr>
              <w:pStyle w:val="TAC"/>
              <w:rPr>
                <w:lang w:eastAsia="zh-CN"/>
              </w:rPr>
            </w:pPr>
            <w:r w:rsidRPr="00EF5447">
              <w:rPr>
                <w:lang w:eastAsia="zh-CN"/>
              </w:rPr>
              <w:t>0.8</w:t>
            </w:r>
          </w:p>
        </w:tc>
      </w:tr>
      <w:tr w:rsidR="00805F9D" w:rsidRPr="00EF5447" w14:paraId="42E06DF5" w14:textId="77777777" w:rsidTr="00BE7ACE">
        <w:trPr>
          <w:gridAfter w:val="1"/>
          <w:wAfter w:w="6" w:type="dxa"/>
          <w:trHeight w:val="187"/>
          <w:jc w:val="center"/>
        </w:trPr>
        <w:tc>
          <w:tcPr>
            <w:tcW w:w="2268" w:type="dxa"/>
            <w:tcBorders>
              <w:bottom w:val="nil"/>
            </w:tcBorders>
            <w:shd w:val="clear" w:color="auto" w:fill="auto"/>
          </w:tcPr>
          <w:p w14:paraId="67B50FE8" w14:textId="77777777" w:rsidR="00805F9D" w:rsidRPr="00EF5447" w:rsidRDefault="00805F9D" w:rsidP="00060691">
            <w:pPr>
              <w:pStyle w:val="TAC"/>
            </w:pPr>
            <w:r w:rsidRPr="00EF5447">
              <w:rPr>
                <w:kern w:val="2"/>
                <w:szCs w:val="24"/>
                <w:lang w:eastAsia="ja-JP"/>
              </w:rPr>
              <w:t>DC_3_20_SUL_n78-n80</w:t>
            </w:r>
          </w:p>
        </w:tc>
        <w:tc>
          <w:tcPr>
            <w:tcW w:w="2835" w:type="dxa"/>
          </w:tcPr>
          <w:p w14:paraId="2830226E" w14:textId="77777777" w:rsidR="00805F9D" w:rsidRPr="00EF5447" w:rsidRDefault="00805F9D" w:rsidP="00060691">
            <w:pPr>
              <w:pStyle w:val="TAC"/>
              <w:rPr>
                <w:rFonts w:eastAsia="Malgun Gothic"/>
                <w:lang w:eastAsia="ko-KR"/>
              </w:rPr>
            </w:pPr>
            <w:r w:rsidRPr="00EF5447">
              <w:t>3, n80</w:t>
            </w:r>
          </w:p>
        </w:tc>
        <w:tc>
          <w:tcPr>
            <w:tcW w:w="2971" w:type="dxa"/>
          </w:tcPr>
          <w:p w14:paraId="59A5A60F" w14:textId="77777777" w:rsidR="00805F9D" w:rsidRPr="00EF5447" w:rsidRDefault="00805F9D" w:rsidP="00060691">
            <w:pPr>
              <w:pStyle w:val="TAC"/>
              <w:rPr>
                <w:rFonts w:eastAsia="Malgun Gothic"/>
                <w:lang w:eastAsia="ko-KR"/>
              </w:rPr>
            </w:pPr>
            <w:r w:rsidRPr="00EF5447">
              <w:rPr>
                <w:lang w:eastAsia="zh-CN"/>
              </w:rPr>
              <w:t>0.5</w:t>
            </w:r>
          </w:p>
        </w:tc>
      </w:tr>
      <w:tr w:rsidR="00805F9D" w:rsidRPr="00EF5447" w14:paraId="4F4247F4" w14:textId="77777777" w:rsidTr="00BE7ACE">
        <w:trPr>
          <w:gridAfter w:val="1"/>
          <w:wAfter w:w="6" w:type="dxa"/>
          <w:trHeight w:val="187"/>
          <w:jc w:val="center"/>
        </w:trPr>
        <w:tc>
          <w:tcPr>
            <w:tcW w:w="2268" w:type="dxa"/>
            <w:tcBorders>
              <w:top w:val="nil"/>
              <w:bottom w:val="nil"/>
            </w:tcBorders>
            <w:shd w:val="clear" w:color="auto" w:fill="auto"/>
          </w:tcPr>
          <w:p w14:paraId="36E7280C" w14:textId="77777777" w:rsidR="00805F9D" w:rsidRPr="00EF5447" w:rsidRDefault="00805F9D" w:rsidP="00060691">
            <w:pPr>
              <w:pStyle w:val="TAC"/>
            </w:pPr>
          </w:p>
        </w:tc>
        <w:tc>
          <w:tcPr>
            <w:tcW w:w="2835" w:type="dxa"/>
          </w:tcPr>
          <w:p w14:paraId="5CF8183E" w14:textId="77777777" w:rsidR="00805F9D" w:rsidRPr="00EF5447" w:rsidRDefault="00805F9D" w:rsidP="00060691">
            <w:pPr>
              <w:pStyle w:val="TAC"/>
              <w:rPr>
                <w:rFonts w:eastAsia="Malgun Gothic"/>
                <w:lang w:eastAsia="ko-KR"/>
              </w:rPr>
            </w:pPr>
            <w:r w:rsidRPr="00EF5447">
              <w:rPr>
                <w:lang w:eastAsia="zh-CN"/>
              </w:rPr>
              <w:t>20</w:t>
            </w:r>
          </w:p>
        </w:tc>
        <w:tc>
          <w:tcPr>
            <w:tcW w:w="2971" w:type="dxa"/>
          </w:tcPr>
          <w:p w14:paraId="34C6F218" w14:textId="77777777" w:rsidR="00805F9D" w:rsidRPr="00EF5447" w:rsidRDefault="00805F9D" w:rsidP="00060691">
            <w:pPr>
              <w:pStyle w:val="TAC"/>
              <w:rPr>
                <w:rFonts w:eastAsia="Malgun Gothic"/>
                <w:lang w:eastAsia="ko-KR"/>
              </w:rPr>
            </w:pPr>
            <w:r w:rsidRPr="00EF5447">
              <w:rPr>
                <w:lang w:eastAsia="zh-CN"/>
              </w:rPr>
              <w:t>0.3</w:t>
            </w:r>
          </w:p>
        </w:tc>
      </w:tr>
      <w:tr w:rsidR="00805F9D" w:rsidRPr="00EF5447" w14:paraId="2B580E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CCF2F30" w14:textId="77777777" w:rsidR="00805F9D" w:rsidRPr="00EF5447" w:rsidRDefault="00805F9D" w:rsidP="00060691">
            <w:pPr>
              <w:pStyle w:val="TAC"/>
            </w:pPr>
          </w:p>
        </w:tc>
        <w:tc>
          <w:tcPr>
            <w:tcW w:w="2835" w:type="dxa"/>
          </w:tcPr>
          <w:p w14:paraId="73520C37" w14:textId="77777777" w:rsidR="00805F9D" w:rsidRPr="00EF5447" w:rsidRDefault="00805F9D" w:rsidP="00060691">
            <w:pPr>
              <w:pStyle w:val="TAC"/>
              <w:rPr>
                <w:rFonts w:eastAsia="Malgun Gothic"/>
                <w:lang w:eastAsia="ko-KR"/>
              </w:rPr>
            </w:pPr>
            <w:r w:rsidRPr="00EF5447">
              <w:t>n78</w:t>
            </w:r>
          </w:p>
        </w:tc>
        <w:tc>
          <w:tcPr>
            <w:tcW w:w="2971" w:type="dxa"/>
          </w:tcPr>
          <w:p w14:paraId="2DAB9AA2" w14:textId="77777777" w:rsidR="00805F9D" w:rsidRPr="00EF5447" w:rsidRDefault="00805F9D" w:rsidP="00060691">
            <w:pPr>
              <w:pStyle w:val="TAC"/>
              <w:rPr>
                <w:rFonts w:eastAsia="Malgun Gothic"/>
                <w:lang w:eastAsia="ko-KR"/>
              </w:rPr>
            </w:pPr>
            <w:r w:rsidRPr="00EF5447">
              <w:rPr>
                <w:lang w:eastAsia="zh-CN"/>
              </w:rPr>
              <w:t>0.8</w:t>
            </w:r>
          </w:p>
        </w:tc>
      </w:tr>
      <w:tr w:rsidR="00805F9D" w:rsidRPr="00EF5447" w14:paraId="1E6F7F32" w14:textId="77777777" w:rsidTr="00BE7ACE">
        <w:trPr>
          <w:gridAfter w:val="1"/>
          <w:wAfter w:w="6" w:type="dxa"/>
          <w:trHeight w:val="187"/>
          <w:jc w:val="center"/>
        </w:trPr>
        <w:tc>
          <w:tcPr>
            <w:tcW w:w="2268" w:type="dxa"/>
            <w:tcBorders>
              <w:top w:val="nil"/>
              <w:bottom w:val="nil"/>
            </w:tcBorders>
            <w:shd w:val="clear" w:color="auto" w:fill="auto"/>
            <w:vAlign w:val="center"/>
          </w:tcPr>
          <w:p w14:paraId="6C1FA9FD" w14:textId="77777777" w:rsidR="00805F9D" w:rsidRPr="00EF5447" w:rsidRDefault="00805F9D" w:rsidP="00060691">
            <w:pPr>
              <w:pStyle w:val="TAC"/>
            </w:pPr>
            <w:r w:rsidRPr="00EF5447">
              <w:rPr>
                <w:lang w:eastAsia="zh-TW"/>
              </w:rPr>
              <w:t>DC_3-21_n1-n77</w:t>
            </w:r>
          </w:p>
        </w:tc>
        <w:tc>
          <w:tcPr>
            <w:tcW w:w="2835" w:type="dxa"/>
            <w:vAlign w:val="center"/>
          </w:tcPr>
          <w:p w14:paraId="15C941A1" w14:textId="77777777" w:rsidR="00805F9D" w:rsidRPr="00EF5447" w:rsidRDefault="00805F9D" w:rsidP="00060691">
            <w:pPr>
              <w:pStyle w:val="TAC"/>
            </w:pPr>
            <w:r w:rsidRPr="00EF5447">
              <w:rPr>
                <w:lang w:eastAsia="zh-TW"/>
              </w:rPr>
              <w:t>3</w:t>
            </w:r>
          </w:p>
        </w:tc>
        <w:tc>
          <w:tcPr>
            <w:tcW w:w="2971" w:type="dxa"/>
            <w:vAlign w:val="center"/>
          </w:tcPr>
          <w:p w14:paraId="64E7748F" w14:textId="77777777" w:rsidR="00805F9D" w:rsidRPr="00EF5447" w:rsidRDefault="00805F9D" w:rsidP="00060691">
            <w:pPr>
              <w:pStyle w:val="TAC"/>
              <w:rPr>
                <w:lang w:eastAsia="zh-CN"/>
              </w:rPr>
            </w:pPr>
            <w:r w:rsidRPr="00EF5447">
              <w:rPr>
                <w:rFonts w:eastAsia="Malgun Gothic"/>
                <w:szCs w:val="18"/>
                <w:lang w:eastAsia="ko-KR"/>
              </w:rPr>
              <w:t>0.8</w:t>
            </w:r>
          </w:p>
        </w:tc>
      </w:tr>
      <w:tr w:rsidR="00805F9D" w:rsidRPr="00EF5447" w14:paraId="50A37942" w14:textId="77777777" w:rsidTr="00BE7ACE">
        <w:trPr>
          <w:gridAfter w:val="1"/>
          <w:wAfter w:w="6" w:type="dxa"/>
          <w:trHeight w:val="187"/>
          <w:jc w:val="center"/>
        </w:trPr>
        <w:tc>
          <w:tcPr>
            <w:tcW w:w="2268" w:type="dxa"/>
            <w:tcBorders>
              <w:top w:val="nil"/>
              <w:bottom w:val="nil"/>
            </w:tcBorders>
            <w:shd w:val="clear" w:color="auto" w:fill="auto"/>
            <w:vAlign w:val="center"/>
          </w:tcPr>
          <w:p w14:paraId="366F748F" w14:textId="77777777" w:rsidR="00805F9D" w:rsidRPr="00EF5447" w:rsidRDefault="00805F9D" w:rsidP="00060691">
            <w:pPr>
              <w:pStyle w:val="TAC"/>
            </w:pPr>
          </w:p>
        </w:tc>
        <w:tc>
          <w:tcPr>
            <w:tcW w:w="2835" w:type="dxa"/>
            <w:vAlign w:val="center"/>
          </w:tcPr>
          <w:p w14:paraId="6CD77228" w14:textId="77777777" w:rsidR="00805F9D" w:rsidRPr="00EF5447" w:rsidRDefault="00805F9D" w:rsidP="00060691">
            <w:pPr>
              <w:pStyle w:val="TAC"/>
            </w:pPr>
            <w:r w:rsidRPr="00EF5447">
              <w:rPr>
                <w:lang w:eastAsia="zh-TW"/>
              </w:rPr>
              <w:t>21</w:t>
            </w:r>
          </w:p>
        </w:tc>
        <w:tc>
          <w:tcPr>
            <w:tcW w:w="2971" w:type="dxa"/>
            <w:vAlign w:val="center"/>
          </w:tcPr>
          <w:p w14:paraId="20434B10" w14:textId="77777777" w:rsidR="00805F9D" w:rsidRPr="00EF5447" w:rsidRDefault="00805F9D" w:rsidP="00060691">
            <w:pPr>
              <w:pStyle w:val="TAC"/>
              <w:rPr>
                <w:lang w:eastAsia="zh-CN"/>
              </w:rPr>
            </w:pPr>
            <w:r w:rsidRPr="00EF5447">
              <w:rPr>
                <w:rFonts w:eastAsia="Malgun Gothic"/>
                <w:szCs w:val="18"/>
                <w:lang w:eastAsia="ko-KR"/>
              </w:rPr>
              <w:t>0.9</w:t>
            </w:r>
          </w:p>
        </w:tc>
      </w:tr>
      <w:tr w:rsidR="00805F9D" w:rsidRPr="00EF5447" w14:paraId="30E75379" w14:textId="77777777" w:rsidTr="00BE7ACE">
        <w:trPr>
          <w:gridAfter w:val="1"/>
          <w:wAfter w:w="6" w:type="dxa"/>
          <w:trHeight w:val="187"/>
          <w:jc w:val="center"/>
        </w:trPr>
        <w:tc>
          <w:tcPr>
            <w:tcW w:w="2268" w:type="dxa"/>
            <w:tcBorders>
              <w:top w:val="nil"/>
              <w:bottom w:val="nil"/>
            </w:tcBorders>
            <w:shd w:val="clear" w:color="auto" w:fill="auto"/>
            <w:vAlign w:val="center"/>
          </w:tcPr>
          <w:p w14:paraId="2A6FA7A7" w14:textId="77777777" w:rsidR="00805F9D" w:rsidRPr="00EF5447" w:rsidRDefault="00805F9D" w:rsidP="00060691">
            <w:pPr>
              <w:pStyle w:val="TAC"/>
            </w:pPr>
          </w:p>
        </w:tc>
        <w:tc>
          <w:tcPr>
            <w:tcW w:w="2835" w:type="dxa"/>
            <w:vAlign w:val="center"/>
          </w:tcPr>
          <w:p w14:paraId="187F80DF" w14:textId="77777777" w:rsidR="00805F9D" w:rsidRPr="00EF5447" w:rsidRDefault="00805F9D" w:rsidP="00060691">
            <w:pPr>
              <w:pStyle w:val="TAC"/>
            </w:pPr>
            <w:r w:rsidRPr="00EF5447">
              <w:rPr>
                <w:lang w:eastAsia="zh-TW"/>
              </w:rPr>
              <w:t>n1</w:t>
            </w:r>
          </w:p>
        </w:tc>
        <w:tc>
          <w:tcPr>
            <w:tcW w:w="2971" w:type="dxa"/>
            <w:vAlign w:val="center"/>
          </w:tcPr>
          <w:p w14:paraId="6E7F9E43" w14:textId="77777777" w:rsidR="00805F9D" w:rsidRPr="00EF5447" w:rsidRDefault="00805F9D" w:rsidP="00060691">
            <w:pPr>
              <w:pStyle w:val="TAC"/>
              <w:rPr>
                <w:lang w:eastAsia="zh-CN"/>
              </w:rPr>
            </w:pPr>
            <w:r w:rsidRPr="00EF5447">
              <w:rPr>
                <w:rFonts w:eastAsia="Malgun Gothic"/>
                <w:szCs w:val="18"/>
                <w:lang w:eastAsia="ko-KR"/>
              </w:rPr>
              <w:t>0.6</w:t>
            </w:r>
          </w:p>
        </w:tc>
      </w:tr>
      <w:tr w:rsidR="00805F9D" w:rsidRPr="00EF5447" w14:paraId="01F50237"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357A086C" w14:textId="77777777" w:rsidR="00805F9D" w:rsidRPr="00EF5447" w:rsidRDefault="00805F9D" w:rsidP="00060691">
            <w:pPr>
              <w:pStyle w:val="TAC"/>
            </w:pPr>
          </w:p>
        </w:tc>
        <w:tc>
          <w:tcPr>
            <w:tcW w:w="2835" w:type="dxa"/>
            <w:vAlign w:val="center"/>
          </w:tcPr>
          <w:p w14:paraId="25A1EB4E" w14:textId="77777777" w:rsidR="00805F9D" w:rsidRPr="00EF5447" w:rsidRDefault="00805F9D" w:rsidP="00060691">
            <w:pPr>
              <w:pStyle w:val="TAC"/>
            </w:pPr>
            <w:r w:rsidRPr="00EF5447">
              <w:rPr>
                <w:lang w:eastAsia="zh-TW"/>
              </w:rPr>
              <w:t>n77</w:t>
            </w:r>
          </w:p>
        </w:tc>
        <w:tc>
          <w:tcPr>
            <w:tcW w:w="2971" w:type="dxa"/>
            <w:vAlign w:val="center"/>
          </w:tcPr>
          <w:p w14:paraId="4FCCE188" w14:textId="77777777" w:rsidR="00805F9D" w:rsidRPr="00EF5447" w:rsidRDefault="00805F9D" w:rsidP="00060691">
            <w:pPr>
              <w:pStyle w:val="TAC"/>
              <w:rPr>
                <w:lang w:eastAsia="zh-CN"/>
              </w:rPr>
            </w:pPr>
            <w:r w:rsidRPr="00EF5447">
              <w:rPr>
                <w:rFonts w:eastAsia="Malgun Gothic"/>
                <w:szCs w:val="18"/>
                <w:lang w:eastAsia="ko-KR"/>
              </w:rPr>
              <w:t>0.8</w:t>
            </w:r>
          </w:p>
        </w:tc>
      </w:tr>
      <w:tr w:rsidR="00805F9D" w:rsidRPr="00EF5447" w14:paraId="4D96AF81" w14:textId="77777777" w:rsidTr="00BE7ACE">
        <w:trPr>
          <w:gridAfter w:val="1"/>
          <w:wAfter w:w="6" w:type="dxa"/>
          <w:trHeight w:val="187"/>
          <w:jc w:val="center"/>
        </w:trPr>
        <w:tc>
          <w:tcPr>
            <w:tcW w:w="2268" w:type="dxa"/>
            <w:tcBorders>
              <w:top w:val="nil"/>
              <w:bottom w:val="nil"/>
            </w:tcBorders>
            <w:shd w:val="clear" w:color="auto" w:fill="auto"/>
            <w:vAlign w:val="center"/>
          </w:tcPr>
          <w:p w14:paraId="2F62A95C" w14:textId="77777777" w:rsidR="00805F9D" w:rsidRPr="00EF5447" w:rsidRDefault="00805F9D" w:rsidP="00060691">
            <w:pPr>
              <w:pStyle w:val="TAC"/>
            </w:pPr>
            <w:r w:rsidRPr="00EF5447">
              <w:rPr>
                <w:lang w:eastAsia="zh-TW"/>
              </w:rPr>
              <w:t>DC_3-21_n1-n78</w:t>
            </w:r>
          </w:p>
        </w:tc>
        <w:tc>
          <w:tcPr>
            <w:tcW w:w="2835" w:type="dxa"/>
            <w:vAlign w:val="center"/>
          </w:tcPr>
          <w:p w14:paraId="7707FCCC" w14:textId="77777777" w:rsidR="00805F9D" w:rsidRPr="00EF5447" w:rsidRDefault="00805F9D" w:rsidP="00060691">
            <w:pPr>
              <w:pStyle w:val="TAC"/>
            </w:pPr>
            <w:r w:rsidRPr="00EF5447">
              <w:rPr>
                <w:lang w:eastAsia="zh-TW"/>
              </w:rPr>
              <w:t>3</w:t>
            </w:r>
          </w:p>
        </w:tc>
        <w:tc>
          <w:tcPr>
            <w:tcW w:w="2971" w:type="dxa"/>
            <w:vAlign w:val="center"/>
          </w:tcPr>
          <w:p w14:paraId="087A0ECE" w14:textId="77777777" w:rsidR="00805F9D" w:rsidRPr="00EF5447" w:rsidRDefault="00805F9D" w:rsidP="00060691">
            <w:pPr>
              <w:pStyle w:val="TAC"/>
              <w:rPr>
                <w:lang w:eastAsia="zh-CN"/>
              </w:rPr>
            </w:pPr>
            <w:r w:rsidRPr="00EF5447">
              <w:rPr>
                <w:rFonts w:eastAsia="Malgun Gothic"/>
                <w:szCs w:val="18"/>
                <w:lang w:eastAsia="ko-KR"/>
              </w:rPr>
              <w:t>0.8</w:t>
            </w:r>
          </w:p>
        </w:tc>
      </w:tr>
      <w:tr w:rsidR="00805F9D" w:rsidRPr="00EF5447" w14:paraId="445CAB6F" w14:textId="77777777" w:rsidTr="00BE7ACE">
        <w:trPr>
          <w:gridAfter w:val="1"/>
          <w:wAfter w:w="6" w:type="dxa"/>
          <w:trHeight w:val="187"/>
          <w:jc w:val="center"/>
        </w:trPr>
        <w:tc>
          <w:tcPr>
            <w:tcW w:w="2268" w:type="dxa"/>
            <w:tcBorders>
              <w:top w:val="nil"/>
              <w:bottom w:val="nil"/>
            </w:tcBorders>
            <w:shd w:val="clear" w:color="auto" w:fill="auto"/>
            <w:vAlign w:val="center"/>
          </w:tcPr>
          <w:p w14:paraId="28D7CA52" w14:textId="77777777" w:rsidR="00805F9D" w:rsidRPr="00EF5447" w:rsidRDefault="00805F9D" w:rsidP="00060691">
            <w:pPr>
              <w:pStyle w:val="TAC"/>
            </w:pPr>
          </w:p>
        </w:tc>
        <w:tc>
          <w:tcPr>
            <w:tcW w:w="2835" w:type="dxa"/>
            <w:vAlign w:val="center"/>
          </w:tcPr>
          <w:p w14:paraId="79797930" w14:textId="77777777" w:rsidR="00805F9D" w:rsidRPr="00EF5447" w:rsidRDefault="00805F9D" w:rsidP="00060691">
            <w:pPr>
              <w:pStyle w:val="TAC"/>
            </w:pPr>
            <w:r w:rsidRPr="00EF5447">
              <w:rPr>
                <w:lang w:eastAsia="zh-TW"/>
              </w:rPr>
              <w:t>21</w:t>
            </w:r>
          </w:p>
        </w:tc>
        <w:tc>
          <w:tcPr>
            <w:tcW w:w="2971" w:type="dxa"/>
            <w:vAlign w:val="center"/>
          </w:tcPr>
          <w:p w14:paraId="442B18A1" w14:textId="77777777" w:rsidR="00805F9D" w:rsidRPr="00EF5447" w:rsidRDefault="00805F9D" w:rsidP="00060691">
            <w:pPr>
              <w:pStyle w:val="TAC"/>
              <w:rPr>
                <w:lang w:eastAsia="zh-CN"/>
              </w:rPr>
            </w:pPr>
            <w:r w:rsidRPr="00EF5447">
              <w:rPr>
                <w:rFonts w:eastAsia="Malgun Gothic"/>
                <w:szCs w:val="18"/>
                <w:lang w:eastAsia="ko-KR"/>
              </w:rPr>
              <w:t>0.9</w:t>
            </w:r>
          </w:p>
        </w:tc>
      </w:tr>
      <w:tr w:rsidR="00805F9D" w:rsidRPr="00EF5447" w14:paraId="2E744B55" w14:textId="77777777" w:rsidTr="00BE7ACE">
        <w:trPr>
          <w:gridAfter w:val="1"/>
          <w:wAfter w:w="6" w:type="dxa"/>
          <w:trHeight w:val="187"/>
          <w:jc w:val="center"/>
        </w:trPr>
        <w:tc>
          <w:tcPr>
            <w:tcW w:w="2268" w:type="dxa"/>
            <w:tcBorders>
              <w:top w:val="nil"/>
              <w:bottom w:val="nil"/>
            </w:tcBorders>
            <w:shd w:val="clear" w:color="auto" w:fill="auto"/>
            <w:vAlign w:val="center"/>
          </w:tcPr>
          <w:p w14:paraId="32299E16" w14:textId="77777777" w:rsidR="00805F9D" w:rsidRPr="00EF5447" w:rsidRDefault="00805F9D" w:rsidP="00060691">
            <w:pPr>
              <w:pStyle w:val="TAC"/>
            </w:pPr>
          </w:p>
        </w:tc>
        <w:tc>
          <w:tcPr>
            <w:tcW w:w="2835" w:type="dxa"/>
            <w:vAlign w:val="center"/>
          </w:tcPr>
          <w:p w14:paraId="01A286E4" w14:textId="77777777" w:rsidR="00805F9D" w:rsidRPr="00EF5447" w:rsidRDefault="00805F9D" w:rsidP="00060691">
            <w:pPr>
              <w:pStyle w:val="TAC"/>
            </w:pPr>
            <w:r w:rsidRPr="00EF5447">
              <w:rPr>
                <w:lang w:eastAsia="zh-TW"/>
              </w:rPr>
              <w:t>n1</w:t>
            </w:r>
          </w:p>
        </w:tc>
        <w:tc>
          <w:tcPr>
            <w:tcW w:w="2971" w:type="dxa"/>
            <w:vAlign w:val="center"/>
          </w:tcPr>
          <w:p w14:paraId="531D8496" w14:textId="77777777" w:rsidR="00805F9D" w:rsidRPr="00EF5447" w:rsidRDefault="00805F9D" w:rsidP="00060691">
            <w:pPr>
              <w:pStyle w:val="TAC"/>
              <w:rPr>
                <w:lang w:eastAsia="zh-CN"/>
              </w:rPr>
            </w:pPr>
            <w:r w:rsidRPr="00EF5447">
              <w:rPr>
                <w:rFonts w:eastAsia="Malgun Gothic"/>
                <w:szCs w:val="18"/>
                <w:lang w:eastAsia="ko-KR"/>
              </w:rPr>
              <w:t>0.6</w:t>
            </w:r>
          </w:p>
        </w:tc>
      </w:tr>
      <w:tr w:rsidR="00805F9D" w:rsidRPr="00EF5447" w14:paraId="053B24E1"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3E7ABCD8" w14:textId="77777777" w:rsidR="00805F9D" w:rsidRPr="00EF5447" w:rsidRDefault="00805F9D" w:rsidP="00060691">
            <w:pPr>
              <w:pStyle w:val="TAC"/>
            </w:pPr>
          </w:p>
        </w:tc>
        <w:tc>
          <w:tcPr>
            <w:tcW w:w="2835" w:type="dxa"/>
            <w:vAlign w:val="center"/>
          </w:tcPr>
          <w:p w14:paraId="05AB7075" w14:textId="77777777" w:rsidR="00805F9D" w:rsidRPr="00EF5447" w:rsidRDefault="00805F9D" w:rsidP="00060691">
            <w:pPr>
              <w:pStyle w:val="TAC"/>
            </w:pPr>
            <w:r w:rsidRPr="00EF5447">
              <w:rPr>
                <w:lang w:eastAsia="zh-TW"/>
              </w:rPr>
              <w:t>n78</w:t>
            </w:r>
          </w:p>
        </w:tc>
        <w:tc>
          <w:tcPr>
            <w:tcW w:w="2971" w:type="dxa"/>
            <w:vAlign w:val="center"/>
          </w:tcPr>
          <w:p w14:paraId="1D05DEA5" w14:textId="77777777" w:rsidR="00805F9D" w:rsidRPr="00EF5447" w:rsidRDefault="00805F9D" w:rsidP="00060691">
            <w:pPr>
              <w:pStyle w:val="TAC"/>
              <w:rPr>
                <w:lang w:eastAsia="zh-CN"/>
              </w:rPr>
            </w:pPr>
            <w:r w:rsidRPr="00EF5447">
              <w:rPr>
                <w:rFonts w:eastAsia="Malgun Gothic"/>
                <w:szCs w:val="18"/>
                <w:lang w:eastAsia="ko-KR"/>
              </w:rPr>
              <w:t>0.8</w:t>
            </w:r>
          </w:p>
        </w:tc>
      </w:tr>
      <w:tr w:rsidR="00805F9D" w:rsidRPr="00EF5447" w14:paraId="5DA33B07" w14:textId="77777777" w:rsidTr="00BE7ACE">
        <w:trPr>
          <w:gridAfter w:val="1"/>
          <w:wAfter w:w="6" w:type="dxa"/>
          <w:trHeight w:val="187"/>
          <w:jc w:val="center"/>
        </w:trPr>
        <w:tc>
          <w:tcPr>
            <w:tcW w:w="2268" w:type="dxa"/>
            <w:tcBorders>
              <w:top w:val="nil"/>
              <w:bottom w:val="nil"/>
            </w:tcBorders>
            <w:shd w:val="clear" w:color="auto" w:fill="auto"/>
            <w:vAlign w:val="center"/>
          </w:tcPr>
          <w:p w14:paraId="49028369" w14:textId="77777777" w:rsidR="00805F9D" w:rsidRPr="00EF5447" w:rsidRDefault="00805F9D" w:rsidP="00060691">
            <w:pPr>
              <w:pStyle w:val="TAC"/>
            </w:pPr>
            <w:r w:rsidRPr="00EF5447">
              <w:rPr>
                <w:lang w:eastAsia="zh-TW"/>
              </w:rPr>
              <w:t>DC_3-21_n1-n79</w:t>
            </w:r>
          </w:p>
        </w:tc>
        <w:tc>
          <w:tcPr>
            <w:tcW w:w="2835" w:type="dxa"/>
            <w:vAlign w:val="center"/>
          </w:tcPr>
          <w:p w14:paraId="00782B6A" w14:textId="77777777" w:rsidR="00805F9D" w:rsidRPr="00EF5447" w:rsidRDefault="00805F9D" w:rsidP="00060691">
            <w:pPr>
              <w:pStyle w:val="TAC"/>
            </w:pPr>
            <w:r w:rsidRPr="00EF5447">
              <w:rPr>
                <w:lang w:eastAsia="zh-TW"/>
              </w:rPr>
              <w:t>3</w:t>
            </w:r>
          </w:p>
        </w:tc>
        <w:tc>
          <w:tcPr>
            <w:tcW w:w="2971" w:type="dxa"/>
            <w:vAlign w:val="center"/>
          </w:tcPr>
          <w:p w14:paraId="1D2633F0" w14:textId="77777777" w:rsidR="00805F9D" w:rsidRPr="00EF5447" w:rsidRDefault="00805F9D" w:rsidP="00060691">
            <w:pPr>
              <w:pStyle w:val="TAC"/>
              <w:rPr>
                <w:lang w:eastAsia="zh-CN"/>
              </w:rPr>
            </w:pPr>
            <w:r w:rsidRPr="00EF5447">
              <w:rPr>
                <w:rFonts w:eastAsia="Malgun Gothic"/>
                <w:szCs w:val="18"/>
                <w:lang w:eastAsia="ko-KR"/>
              </w:rPr>
              <w:t>0.8</w:t>
            </w:r>
          </w:p>
        </w:tc>
      </w:tr>
      <w:tr w:rsidR="00805F9D" w:rsidRPr="00EF5447" w14:paraId="63B9B5AE" w14:textId="77777777" w:rsidTr="00BE7ACE">
        <w:trPr>
          <w:gridAfter w:val="1"/>
          <w:wAfter w:w="6" w:type="dxa"/>
          <w:trHeight w:val="187"/>
          <w:jc w:val="center"/>
        </w:trPr>
        <w:tc>
          <w:tcPr>
            <w:tcW w:w="2268" w:type="dxa"/>
            <w:tcBorders>
              <w:top w:val="nil"/>
              <w:bottom w:val="nil"/>
            </w:tcBorders>
            <w:shd w:val="clear" w:color="auto" w:fill="auto"/>
            <w:vAlign w:val="center"/>
          </w:tcPr>
          <w:p w14:paraId="5A1C73C4" w14:textId="77777777" w:rsidR="00805F9D" w:rsidRPr="00EF5447" w:rsidRDefault="00805F9D" w:rsidP="00060691">
            <w:pPr>
              <w:pStyle w:val="TAC"/>
            </w:pPr>
          </w:p>
        </w:tc>
        <w:tc>
          <w:tcPr>
            <w:tcW w:w="2835" w:type="dxa"/>
            <w:vAlign w:val="center"/>
          </w:tcPr>
          <w:p w14:paraId="1091FDDF" w14:textId="77777777" w:rsidR="00805F9D" w:rsidRPr="00EF5447" w:rsidRDefault="00805F9D" w:rsidP="00060691">
            <w:pPr>
              <w:pStyle w:val="TAC"/>
            </w:pPr>
            <w:r w:rsidRPr="00EF5447">
              <w:rPr>
                <w:lang w:eastAsia="zh-TW"/>
              </w:rPr>
              <w:t>21</w:t>
            </w:r>
          </w:p>
        </w:tc>
        <w:tc>
          <w:tcPr>
            <w:tcW w:w="2971" w:type="dxa"/>
            <w:vAlign w:val="center"/>
          </w:tcPr>
          <w:p w14:paraId="4BC51B6B" w14:textId="77777777" w:rsidR="00805F9D" w:rsidRPr="00EF5447" w:rsidRDefault="00805F9D" w:rsidP="00060691">
            <w:pPr>
              <w:pStyle w:val="TAC"/>
              <w:rPr>
                <w:lang w:eastAsia="zh-CN"/>
              </w:rPr>
            </w:pPr>
            <w:r w:rsidRPr="00EF5447">
              <w:rPr>
                <w:rFonts w:eastAsia="Malgun Gothic"/>
                <w:szCs w:val="18"/>
                <w:lang w:eastAsia="ko-KR"/>
              </w:rPr>
              <w:t>0.9</w:t>
            </w:r>
          </w:p>
        </w:tc>
      </w:tr>
      <w:tr w:rsidR="00805F9D" w:rsidRPr="00EF5447" w14:paraId="427B34D7"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667BBDEF" w14:textId="77777777" w:rsidR="00805F9D" w:rsidRPr="00EF5447" w:rsidRDefault="00805F9D" w:rsidP="00060691">
            <w:pPr>
              <w:pStyle w:val="TAC"/>
            </w:pPr>
          </w:p>
        </w:tc>
        <w:tc>
          <w:tcPr>
            <w:tcW w:w="2835" w:type="dxa"/>
            <w:vAlign w:val="center"/>
          </w:tcPr>
          <w:p w14:paraId="34325EFA" w14:textId="77777777" w:rsidR="00805F9D" w:rsidRPr="00EF5447" w:rsidRDefault="00805F9D" w:rsidP="00060691">
            <w:pPr>
              <w:pStyle w:val="TAC"/>
            </w:pPr>
            <w:r w:rsidRPr="00EF5447">
              <w:rPr>
                <w:lang w:eastAsia="zh-TW"/>
              </w:rPr>
              <w:t>n1</w:t>
            </w:r>
          </w:p>
        </w:tc>
        <w:tc>
          <w:tcPr>
            <w:tcW w:w="2971" w:type="dxa"/>
            <w:vAlign w:val="center"/>
          </w:tcPr>
          <w:p w14:paraId="0B727EE8" w14:textId="77777777" w:rsidR="00805F9D" w:rsidRPr="00EF5447" w:rsidRDefault="00805F9D" w:rsidP="00060691">
            <w:pPr>
              <w:pStyle w:val="TAC"/>
              <w:rPr>
                <w:lang w:eastAsia="zh-CN"/>
              </w:rPr>
            </w:pPr>
            <w:r w:rsidRPr="00EF5447">
              <w:rPr>
                <w:rFonts w:eastAsia="Malgun Gothic"/>
                <w:szCs w:val="18"/>
                <w:lang w:eastAsia="ko-KR"/>
              </w:rPr>
              <w:t>0.3</w:t>
            </w:r>
          </w:p>
        </w:tc>
      </w:tr>
      <w:tr w:rsidR="00805F9D" w:rsidRPr="00875BED" w14:paraId="3146AB2C"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A6FC8B" w14:textId="77777777" w:rsidR="00805F9D" w:rsidRPr="00EF5447" w:rsidRDefault="00805F9D" w:rsidP="0006069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20330B35" w14:textId="77777777" w:rsidR="00805F9D" w:rsidRDefault="00805F9D" w:rsidP="00060691">
            <w:pPr>
              <w:pStyle w:val="TAC"/>
              <w:rPr>
                <w:rFonts w:cs="Arial"/>
                <w:lang w:val="x-none" w:eastAsia="zh-TW"/>
              </w:rPr>
            </w:pPr>
            <w:r>
              <w:rPr>
                <w:rFonts w:cs="Arial"/>
                <w:lang w:val="da-DK" w:eastAsia="zh-TW"/>
              </w:rPr>
              <w:t>3</w:t>
            </w:r>
          </w:p>
        </w:tc>
        <w:tc>
          <w:tcPr>
            <w:tcW w:w="2971" w:type="dxa"/>
            <w:vAlign w:val="center"/>
          </w:tcPr>
          <w:p w14:paraId="6141B842" w14:textId="77777777" w:rsidR="00805F9D" w:rsidRPr="00875BED"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.8</w:t>
            </w:r>
          </w:p>
        </w:tc>
      </w:tr>
      <w:tr w:rsidR="00805F9D" w:rsidRPr="00875BED" w14:paraId="5CF1393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217FBC" w14:textId="77777777" w:rsidR="00805F9D" w:rsidRPr="00EF5447" w:rsidRDefault="00805F9D" w:rsidP="00060691">
            <w:pPr>
              <w:pStyle w:val="TAC"/>
            </w:pPr>
          </w:p>
        </w:tc>
        <w:tc>
          <w:tcPr>
            <w:tcW w:w="2835" w:type="dxa"/>
            <w:tcBorders>
              <w:left w:val="single" w:sz="4" w:space="0" w:color="auto"/>
            </w:tcBorders>
            <w:vAlign w:val="center"/>
          </w:tcPr>
          <w:p w14:paraId="432E5DD0" w14:textId="77777777" w:rsidR="00805F9D" w:rsidRDefault="00805F9D" w:rsidP="00060691">
            <w:pPr>
              <w:pStyle w:val="TAC"/>
              <w:rPr>
                <w:rFonts w:cs="Arial"/>
                <w:lang w:val="x-none" w:eastAsia="zh-TW"/>
              </w:rPr>
            </w:pPr>
            <w:r>
              <w:rPr>
                <w:rFonts w:cs="Arial"/>
                <w:lang w:val="da-DK" w:eastAsia="zh-TW"/>
              </w:rPr>
              <w:t>21</w:t>
            </w:r>
          </w:p>
        </w:tc>
        <w:tc>
          <w:tcPr>
            <w:tcW w:w="2971" w:type="dxa"/>
            <w:vAlign w:val="center"/>
          </w:tcPr>
          <w:p w14:paraId="64D1BA9E" w14:textId="77777777" w:rsidR="00805F9D" w:rsidRPr="00875BED"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.9</w:t>
            </w:r>
          </w:p>
        </w:tc>
      </w:tr>
      <w:tr w:rsidR="00805F9D" w:rsidRPr="00875BED" w14:paraId="0EB8AF10"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2D739C" w14:textId="77777777" w:rsidR="00805F9D" w:rsidRPr="00EF5447" w:rsidRDefault="00805F9D" w:rsidP="00060691">
            <w:pPr>
              <w:pStyle w:val="TAC"/>
            </w:pPr>
          </w:p>
        </w:tc>
        <w:tc>
          <w:tcPr>
            <w:tcW w:w="2835" w:type="dxa"/>
            <w:tcBorders>
              <w:left w:val="single" w:sz="4" w:space="0" w:color="auto"/>
            </w:tcBorders>
            <w:vAlign w:val="center"/>
          </w:tcPr>
          <w:p w14:paraId="43B90615"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2C2B2860" w14:textId="77777777" w:rsidR="00805F9D" w:rsidRPr="00875BED"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.5</w:t>
            </w:r>
          </w:p>
        </w:tc>
      </w:tr>
      <w:tr w:rsidR="00805F9D" w:rsidRPr="00875BED" w14:paraId="1B1F6777"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20B787" w14:textId="77777777" w:rsidR="00805F9D" w:rsidRPr="00EF5447" w:rsidRDefault="00805F9D" w:rsidP="00060691">
            <w:pPr>
              <w:pStyle w:val="TAC"/>
            </w:pPr>
          </w:p>
        </w:tc>
        <w:tc>
          <w:tcPr>
            <w:tcW w:w="2835" w:type="dxa"/>
            <w:tcBorders>
              <w:left w:val="single" w:sz="4" w:space="0" w:color="auto"/>
            </w:tcBorders>
            <w:vAlign w:val="center"/>
          </w:tcPr>
          <w:p w14:paraId="282D9128" w14:textId="77777777" w:rsidR="00805F9D" w:rsidRDefault="00805F9D" w:rsidP="00060691">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77268092" w14:textId="77777777" w:rsidR="00805F9D" w:rsidRPr="00875BED"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.8</w:t>
            </w:r>
          </w:p>
        </w:tc>
      </w:tr>
      <w:tr w:rsidR="00805F9D" w:rsidRPr="006970BF" w14:paraId="28911859"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ED0EE9D" w14:textId="77777777" w:rsidR="00805F9D" w:rsidRPr="00EF5447" w:rsidRDefault="00805F9D" w:rsidP="0006069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505EC138" w14:textId="77777777" w:rsidR="00805F9D" w:rsidRDefault="00805F9D" w:rsidP="00060691">
            <w:pPr>
              <w:pStyle w:val="TAC"/>
              <w:rPr>
                <w:rFonts w:cs="Arial"/>
                <w:lang w:val="x-none" w:eastAsia="zh-TW"/>
              </w:rPr>
            </w:pPr>
            <w:r>
              <w:rPr>
                <w:rFonts w:cs="Arial"/>
                <w:lang w:val="da-DK" w:eastAsia="zh-TW"/>
              </w:rPr>
              <w:t>3</w:t>
            </w:r>
          </w:p>
        </w:tc>
        <w:tc>
          <w:tcPr>
            <w:tcW w:w="2971" w:type="dxa"/>
            <w:vAlign w:val="center"/>
          </w:tcPr>
          <w:p w14:paraId="5E27666C" w14:textId="77777777" w:rsidR="00805F9D" w:rsidRPr="006970BF"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.8</w:t>
            </w:r>
          </w:p>
        </w:tc>
      </w:tr>
      <w:tr w:rsidR="00805F9D" w:rsidRPr="006970BF" w14:paraId="439F177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5FE360" w14:textId="77777777" w:rsidR="00805F9D" w:rsidRPr="00EF5447" w:rsidRDefault="00805F9D" w:rsidP="00060691">
            <w:pPr>
              <w:pStyle w:val="TAC"/>
            </w:pPr>
          </w:p>
        </w:tc>
        <w:tc>
          <w:tcPr>
            <w:tcW w:w="2835" w:type="dxa"/>
            <w:tcBorders>
              <w:left w:val="single" w:sz="4" w:space="0" w:color="auto"/>
            </w:tcBorders>
            <w:vAlign w:val="center"/>
          </w:tcPr>
          <w:p w14:paraId="36A2B9EF" w14:textId="77777777" w:rsidR="00805F9D" w:rsidRDefault="00805F9D" w:rsidP="00060691">
            <w:pPr>
              <w:pStyle w:val="TAC"/>
              <w:rPr>
                <w:rFonts w:cs="Arial"/>
                <w:lang w:val="x-none" w:eastAsia="zh-TW"/>
              </w:rPr>
            </w:pPr>
            <w:r>
              <w:rPr>
                <w:rFonts w:cs="Arial"/>
                <w:lang w:val="da-DK" w:eastAsia="zh-TW"/>
              </w:rPr>
              <w:t>21</w:t>
            </w:r>
          </w:p>
        </w:tc>
        <w:tc>
          <w:tcPr>
            <w:tcW w:w="2971" w:type="dxa"/>
            <w:vAlign w:val="center"/>
          </w:tcPr>
          <w:p w14:paraId="1BC3DA6C" w14:textId="77777777" w:rsidR="00805F9D" w:rsidRPr="006970BF"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.9</w:t>
            </w:r>
          </w:p>
        </w:tc>
      </w:tr>
      <w:tr w:rsidR="00805F9D" w:rsidRPr="006970BF" w14:paraId="4D8891F0"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54B701" w14:textId="77777777" w:rsidR="00805F9D" w:rsidRPr="00EF5447" w:rsidRDefault="00805F9D" w:rsidP="00060691">
            <w:pPr>
              <w:pStyle w:val="TAC"/>
            </w:pPr>
          </w:p>
        </w:tc>
        <w:tc>
          <w:tcPr>
            <w:tcW w:w="2835" w:type="dxa"/>
            <w:tcBorders>
              <w:left w:val="single" w:sz="4" w:space="0" w:color="auto"/>
            </w:tcBorders>
            <w:vAlign w:val="center"/>
          </w:tcPr>
          <w:p w14:paraId="51FD7BBA"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04806AA9" w14:textId="77777777" w:rsidR="00805F9D" w:rsidRPr="006970BF"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.5</w:t>
            </w:r>
          </w:p>
        </w:tc>
      </w:tr>
      <w:tr w:rsidR="00805F9D" w:rsidRPr="006970BF" w14:paraId="71439167"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53750A" w14:textId="77777777" w:rsidR="00805F9D" w:rsidRPr="00EF5447" w:rsidRDefault="00805F9D" w:rsidP="00060691">
            <w:pPr>
              <w:pStyle w:val="TAC"/>
            </w:pPr>
          </w:p>
        </w:tc>
        <w:tc>
          <w:tcPr>
            <w:tcW w:w="2835" w:type="dxa"/>
            <w:tcBorders>
              <w:left w:val="single" w:sz="4" w:space="0" w:color="auto"/>
            </w:tcBorders>
            <w:vAlign w:val="center"/>
          </w:tcPr>
          <w:p w14:paraId="1BBDB3BD" w14:textId="77777777" w:rsidR="00805F9D" w:rsidRDefault="00805F9D" w:rsidP="00060691">
            <w:pPr>
              <w:pStyle w:val="TAC"/>
              <w:rPr>
                <w:rFonts w:cs="Arial"/>
                <w:lang w:val="x-none" w:eastAsia="zh-TW"/>
              </w:rPr>
            </w:pPr>
            <w:r>
              <w:rPr>
                <w:rFonts w:cs="Arial"/>
                <w:lang w:val="x-none" w:eastAsia="zh-TW"/>
              </w:rPr>
              <w:t>n78</w:t>
            </w:r>
          </w:p>
        </w:tc>
        <w:tc>
          <w:tcPr>
            <w:tcW w:w="2971" w:type="dxa"/>
            <w:vAlign w:val="center"/>
          </w:tcPr>
          <w:p w14:paraId="57A5087D" w14:textId="77777777" w:rsidR="00805F9D" w:rsidRPr="006970BF" w:rsidRDefault="00805F9D" w:rsidP="00060691">
            <w:pPr>
              <w:pStyle w:val="TAC"/>
              <w:tabs>
                <w:tab w:val="left" w:pos="1110"/>
                <w:tab w:val="center" w:pos="1368"/>
              </w:tabs>
              <w:rPr>
                <w:rFonts w:eastAsia="游明朝" w:cs="Arial"/>
                <w:szCs w:val="18"/>
                <w:lang w:eastAsia="ja-JP"/>
              </w:rPr>
            </w:pPr>
            <w:r w:rsidRPr="006970BF">
              <w:rPr>
                <w:rFonts w:eastAsia="游明朝" w:cs="Arial" w:hint="eastAsia"/>
                <w:szCs w:val="18"/>
                <w:lang w:eastAsia="ja-JP"/>
              </w:rPr>
              <w:t>0</w:t>
            </w:r>
            <w:r w:rsidRPr="006970BF">
              <w:rPr>
                <w:rFonts w:eastAsia="游明朝" w:cs="Arial"/>
                <w:szCs w:val="18"/>
                <w:lang w:eastAsia="ja-JP"/>
              </w:rPr>
              <w:t>.8</w:t>
            </w:r>
          </w:p>
        </w:tc>
      </w:tr>
      <w:tr w:rsidR="00805F9D" w:rsidRPr="006970BF" w14:paraId="6D1B0819"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2E0F22" w14:textId="77777777" w:rsidR="00805F9D" w:rsidRPr="00EF5447" w:rsidRDefault="00805F9D" w:rsidP="0006069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A0768CA" w14:textId="77777777" w:rsidR="00805F9D" w:rsidRDefault="00805F9D" w:rsidP="00060691">
            <w:pPr>
              <w:pStyle w:val="TAC"/>
              <w:rPr>
                <w:rFonts w:cs="Arial"/>
                <w:lang w:val="x-none" w:eastAsia="zh-TW"/>
              </w:rPr>
            </w:pPr>
            <w:r>
              <w:rPr>
                <w:rFonts w:cs="Arial"/>
                <w:lang w:val="da-DK" w:eastAsia="zh-TW"/>
              </w:rPr>
              <w:t>3</w:t>
            </w:r>
          </w:p>
        </w:tc>
        <w:tc>
          <w:tcPr>
            <w:tcW w:w="2971" w:type="dxa"/>
            <w:vAlign w:val="center"/>
          </w:tcPr>
          <w:p w14:paraId="794BD443" w14:textId="77777777" w:rsidR="00805F9D" w:rsidRPr="006970BF" w:rsidRDefault="00805F9D" w:rsidP="00060691">
            <w:pPr>
              <w:pStyle w:val="TAC"/>
              <w:tabs>
                <w:tab w:val="left" w:pos="1110"/>
                <w:tab w:val="center" w:pos="1368"/>
              </w:tabs>
              <w:rPr>
                <w:rFonts w:eastAsia="游明朝" w:cs="Arial"/>
                <w:szCs w:val="18"/>
                <w:lang w:eastAsia="ja-JP"/>
              </w:rPr>
            </w:pPr>
            <w:r>
              <w:rPr>
                <w:rFonts w:eastAsia="游明朝" w:cs="Arial" w:hint="eastAsia"/>
                <w:szCs w:val="18"/>
                <w:lang w:eastAsia="ja-JP"/>
              </w:rPr>
              <w:t>0</w:t>
            </w:r>
            <w:r>
              <w:rPr>
                <w:rFonts w:eastAsia="游明朝" w:cs="Arial"/>
                <w:szCs w:val="18"/>
                <w:lang w:eastAsia="ja-JP"/>
              </w:rPr>
              <w:t>.8</w:t>
            </w:r>
          </w:p>
        </w:tc>
      </w:tr>
      <w:tr w:rsidR="00805F9D" w:rsidRPr="006970BF" w14:paraId="6CAF7B89"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12875D" w14:textId="77777777" w:rsidR="00805F9D" w:rsidRPr="00EF5447" w:rsidRDefault="00805F9D" w:rsidP="00060691">
            <w:pPr>
              <w:pStyle w:val="TAC"/>
            </w:pPr>
          </w:p>
        </w:tc>
        <w:tc>
          <w:tcPr>
            <w:tcW w:w="2835" w:type="dxa"/>
            <w:tcBorders>
              <w:left w:val="single" w:sz="4" w:space="0" w:color="auto"/>
            </w:tcBorders>
            <w:vAlign w:val="center"/>
          </w:tcPr>
          <w:p w14:paraId="7EDFE45B" w14:textId="77777777" w:rsidR="00805F9D" w:rsidRDefault="00805F9D" w:rsidP="00060691">
            <w:pPr>
              <w:pStyle w:val="TAC"/>
              <w:rPr>
                <w:rFonts w:cs="Arial"/>
                <w:lang w:val="x-none" w:eastAsia="zh-TW"/>
              </w:rPr>
            </w:pPr>
            <w:r>
              <w:rPr>
                <w:rFonts w:cs="Arial"/>
                <w:lang w:val="da-DK" w:eastAsia="zh-TW"/>
              </w:rPr>
              <w:t>21</w:t>
            </w:r>
          </w:p>
        </w:tc>
        <w:tc>
          <w:tcPr>
            <w:tcW w:w="2971" w:type="dxa"/>
            <w:vAlign w:val="center"/>
          </w:tcPr>
          <w:p w14:paraId="6E4874A3" w14:textId="77777777" w:rsidR="00805F9D" w:rsidRPr="006970BF" w:rsidRDefault="00805F9D" w:rsidP="00060691">
            <w:pPr>
              <w:pStyle w:val="TAC"/>
              <w:tabs>
                <w:tab w:val="left" w:pos="1110"/>
                <w:tab w:val="center" w:pos="1368"/>
              </w:tabs>
              <w:rPr>
                <w:rFonts w:eastAsia="游明朝" w:cs="Arial"/>
                <w:szCs w:val="18"/>
                <w:lang w:eastAsia="ja-JP"/>
              </w:rPr>
            </w:pPr>
            <w:r>
              <w:rPr>
                <w:rFonts w:eastAsia="游明朝" w:cs="Arial" w:hint="eastAsia"/>
                <w:szCs w:val="18"/>
                <w:lang w:eastAsia="ja-JP"/>
              </w:rPr>
              <w:t>0</w:t>
            </w:r>
            <w:r>
              <w:rPr>
                <w:rFonts w:eastAsia="游明朝" w:cs="Arial"/>
                <w:szCs w:val="18"/>
                <w:lang w:eastAsia="ja-JP"/>
              </w:rPr>
              <w:t>.9</w:t>
            </w:r>
          </w:p>
        </w:tc>
      </w:tr>
      <w:tr w:rsidR="00805F9D" w:rsidRPr="006970BF" w14:paraId="4C292666"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232D62" w14:textId="77777777" w:rsidR="00805F9D" w:rsidRPr="00EF5447" w:rsidRDefault="00805F9D" w:rsidP="00060691">
            <w:pPr>
              <w:pStyle w:val="TAC"/>
            </w:pPr>
          </w:p>
        </w:tc>
        <w:tc>
          <w:tcPr>
            <w:tcW w:w="2835" w:type="dxa"/>
            <w:tcBorders>
              <w:left w:val="single" w:sz="4" w:space="0" w:color="auto"/>
            </w:tcBorders>
            <w:vAlign w:val="center"/>
          </w:tcPr>
          <w:p w14:paraId="1790D0C3" w14:textId="77777777" w:rsidR="00805F9D" w:rsidRDefault="00805F9D" w:rsidP="00060691">
            <w:pPr>
              <w:pStyle w:val="TAC"/>
              <w:rPr>
                <w:rFonts w:cs="Arial"/>
                <w:lang w:val="x-none" w:eastAsia="zh-TW"/>
              </w:rPr>
            </w:pPr>
            <w:r>
              <w:rPr>
                <w:rFonts w:cs="Arial"/>
                <w:lang w:val="da-DK" w:eastAsia="zh-TW"/>
              </w:rPr>
              <w:t>n28</w:t>
            </w:r>
          </w:p>
        </w:tc>
        <w:tc>
          <w:tcPr>
            <w:tcW w:w="2971" w:type="dxa"/>
            <w:vAlign w:val="center"/>
          </w:tcPr>
          <w:p w14:paraId="29A5793F" w14:textId="77777777" w:rsidR="00805F9D" w:rsidRPr="006970BF" w:rsidRDefault="00805F9D" w:rsidP="00060691">
            <w:pPr>
              <w:pStyle w:val="TAC"/>
              <w:tabs>
                <w:tab w:val="left" w:pos="1110"/>
                <w:tab w:val="center" w:pos="1368"/>
              </w:tabs>
              <w:rPr>
                <w:rFonts w:eastAsia="游明朝" w:cs="Arial"/>
                <w:szCs w:val="18"/>
                <w:lang w:eastAsia="ja-JP"/>
              </w:rPr>
            </w:pPr>
            <w:r>
              <w:rPr>
                <w:rFonts w:eastAsia="游明朝" w:cs="Arial" w:hint="eastAsia"/>
                <w:szCs w:val="18"/>
                <w:lang w:eastAsia="ja-JP"/>
              </w:rPr>
              <w:t>0</w:t>
            </w:r>
            <w:r>
              <w:rPr>
                <w:rFonts w:eastAsia="游明朝" w:cs="Arial"/>
                <w:szCs w:val="18"/>
                <w:lang w:eastAsia="ja-JP"/>
              </w:rPr>
              <w:t>.3</w:t>
            </w:r>
          </w:p>
        </w:tc>
      </w:tr>
      <w:tr w:rsidR="00805F9D" w:rsidRPr="00EF5447" w14:paraId="6A88D0D4" w14:textId="77777777" w:rsidTr="00BE7ACE">
        <w:trPr>
          <w:gridAfter w:val="1"/>
          <w:wAfter w:w="6" w:type="dxa"/>
          <w:trHeight w:val="187"/>
          <w:jc w:val="center"/>
        </w:trPr>
        <w:tc>
          <w:tcPr>
            <w:tcW w:w="2268" w:type="dxa"/>
            <w:tcBorders>
              <w:top w:val="nil"/>
              <w:bottom w:val="nil"/>
            </w:tcBorders>
            <w:shd w:val="clear" w:color="auto" w:fill="auto"/>
          </w:tcPr>
          <w:p w14:paraId="61B2FFF4" w14:textId="77777777" w:rsidR="00805F9D" w:rsidRPr="00EF5447" w:rsidRDefault="00805F9D" w:rsidP="00060691">
            <w:pPr>
              <w:pStyle w:val="TAC"/>
            </w:pPr>
            <w:r w:rsidRPr="00580F91">
              <w:t>DC_3-21-42_n1</w:t>
            </w:r>
          </w:p>
        </w:tc>
        <w:tc>
          <w:tcPr>
            <w:tcW w:w="2835" w:type="dxa"/>
          </w:tcPr>
          <w:p w14:paraId="2B1218DF" w14:textId="77777777" w:rsidR="00805F9D" w:rsidRPr="00EF5447" w:rsidRDefault="00805F9D" w:rsidP="00060691">
            <w:pPr>
              <w:pStyle w:val="TAC"/>
              <w:rPr>
                <w:lang w:eastAsia="zh-TW"/>
              </w:rPr>
            </w:pPr>
            <w:r w:rsidRPr="00580F91">
              <w:rPr>
                <w:lang w:eastAsia="ja-JP"/>
              </w:rPr>
              <w:t>3</w:t>
            </w:r>
          </w:p>
        </w:tc>
        <w:tc>
          <w:tcPr>
            <w:tcW w:w="2971" w:type="dxa"/>
          </w:tcPr>
          <w:p w14:paraId="7050E5B2" w14:textId="77777777" w:rsidR="00805F9D" w:rsidRPr="00EF5447" w:rsidRDefault="00805F9D" w:rsidP="00060691">
            <w:pPr>
              <w:pStyle w:val="TAC"/>
              <w:rPr>
                <w:rFonts w:eastAsia="Malgun Gothic"/>
                <w:szCs w:val="18"/>
                <w:lang w:eastAsia="ko-KR"/>
              </w:rPr>
            </w:pPr>
            <w:r w:rsidRPr="00580F91">
              <w:rPr>
                <w:rFonts w:eastAsia="游明朝" w:hint="eastAsia"/>
                <w:lang w:eastAsia="ja-JP"/>
              </w:rPr>
              <w:t>0.8</w:t>
            </w:r>
          </w:p>
        </w:tc>
      </w:tr>
      <w:tr w:rsidR="00805F9D" w:rsidRPr="00EF5447" w14:paraId="280FB104" w14:textId="77777777" w:rsidTr="00BE7ACE">
        <w:trPr>
          <w:gridAfter w:val="1"/>
          <w:wAfter w:w="6" w:type="dxa"/>
          <w:trHeight w:val="187"/>
          <w:jc w:val="center"/>
        </w:trPr>
        <w:tc>
          <w:tcPr>
            <w:tcW w:w="2268" w:type="dxa"/>
            <w:tcBorders>
              <w:top w:val="nil"/>
              <w:bottom w:val="nil"/>
            </w:tcBorders>
            <w:shd w:val="clear" w:color="auto" w:fill="auto"/>
          </w:tcPr>
          <w:p w14:paraId="1DC035E6" w14:textId="77777777" w:rsidR="00805F9D" w:rsidRPr="00EF5447" w:rsidRDefault="00805F9D" w:rsidP="00060691">
            <w:pPr>
              <w:pStyle w:val="TAC"/>
            </w:pPr>
          </w:p>
        </w:tc>
        <w:tc>
          <w:tcPr>
            <w:tcW w:w="2835" w:type="dxa"/>
          </w:tcPr>
          <w:p w14:paraId="71E08D12" w14:textId="77777777" w:rsidR="00805F9D" w:rsidRPr="00EF5447" w:rsidRDefault="00805F9D" w:rsidP="00060691">
            <w:pPr>
              <w:pStyle w:val="TAC"/>
              <w:rPr>
                <w:lang w:eastAsia="zh-TW"/>
              </w:rPr>
            </w:pPr>
            <w:r w:rsidRPr="00580F91">
              <w:rPr>
                <w:lang w:eastAsia="ja-JP"/>
              </w:rPr>
              <w:t>21</w:t>
            </w:r>
          </w:p>
        </w:tc>
        <w:tc>
          <w:tcPr>
            <w:tcW w:w="2971" w:type="dxa"/>
          </w:tcPr>
          <w:p w14:paraId="4E90E78B" w14:textId="77777777" w:rsidR="00805F9D" w:rsidRPr="00EF5447" w:rsidRDefault="00805F9D" w:rsidP="00060691">
            <w:pPr>
              <w:pStyle w:val="TAC"/>
              <w:rPr>
                <w:rFonts w:eastAsia="Malgun Gothic"/>
                <w:szCs w:val="18"/>
                <w:lang w:eastAsia="ko-KR"/>
              </w:rPr>
            </w:pPr>
            <w:r w:rsidRPr="00580F91">
              <w:rPr>
                <w:rFonts w:eastAsia="游明朝" w:hint="eastAsia"/>
                <w:lang w:eastAsia="ja-JP"/>
              </w:rPr>
              <w:t>0</w:t>
            </w:r>
            <w:r w:rsidRPr="00580F91">
              <w:rPr>
                <w:rFonts w:eastAsia="游明朝"/>
                <w:lang w:eastAsia="ja-JP"/>
              </w:rPr>
              <w:t>.9</w:t>
            </w:r>
          </w:p>
        </w:tc>
      </w:tr>
      <w:tr w:rsidR="00805F9D" w:rsidRPr="00EF5447" w14:paraId="300ED063" w14:textId="77777777" w:rsidTr="00BE7ACE">
        <w:trPr>
          <w:gridAfter w:val="1"/>
          <w:wAfter w:w="6" w:type="dxa"/>
          <w:trHeight w:val="187"/>
          <w:jc w:val="center"/>
        </w:trPr>
        <w:tc>
          <w:tcPr>
            <w:tcW w:w="2268" w:type="dxa"/>
            <w:tcBorders>
              <w:top w:val="nil"/>
              <w:bottom w:val="nil"/>
            </w:tcBorders>
            <w:shd w:val="clear" w:color="auto" w:fill="auto"/>
          </w:tcPr>
          <w:p w14:paraId="7D06A10B" w14:textId="77777777" w:rsidR="00805F9D" w:rsidRPr="00EF5447" w:rsidRDefault="00805F9D" w:rsidP="00060691">
            <w:pPr>
              <w:pStyle w:val="TAC"/>
            </w:pPr>
          </w:p>
        </w:tc>
        <w:tc>
          <w:tcPr>
            <w:tcW w:w="2835" w:type="dxa"/>
          </w:tcPr>
          <w:p w14:paraId="025D24DA" w14:textId="77777777" w:rsidR="00805F9D" w:rsidRPr="00EF5447" w:rsidRDefault="00805F9D" w:rsidP="00060691">
            <w:pPr>
              <w:pStyle w:val="TAC"/>
              <w:rPr>
                <w:lang w:eastAsia="zh-TW"/>
              </w:rPr>
            </w:pPr>
            <w:r w:rsidRPr="00580F91">
              <w:rPr>
                <w:lang w:val="fi-FI" w:eastAsia="ja-JP"/>
              </w:rPr>
              <w:t>42</w:t>
            </w:r>
          </w:p>
        </w:tc>
        <w:tc>
          <w:tcPr>
            <w:tcW w:w="2971" w:type="dxa"/>
          </w:tcPr>
          <w:p w14:paraId="4A5B6A6E" w14:textId="77777777" w:rsidR="00805F9D" w:rsidRPr="00EF5447" w:rsidRDefault="00805F9D" w:rsidP="00060691">
            <w:pPr>
              <w:pStyle w:val="TAC"/>
              <w:rPr>
                <w:rFonts w:eastAsia="Malgun Gothic"/>
                <w:szCs w:val="18"/>
                <w:lang w:eastAsia="ko-KR"/>
              </w:rPr>
            </w:pPr>
            <w:r w:rsidRPr="00580F91">
              <w:rPr>
                <w:rFonts w:eastAsia="游明朝" w:hint="eastAsia"/>
                <w:lang w:eastAsia="ja-JP"/>
              </w:rPr>
              <w:t>0.8</w:t>
            </w:r>
          </w:p>
        </w:tc>
      </w:tr>
      <w:tr w:rsidR="00805F9D" w:rsidRPr="00EF5447" w14:paraId="51B6DCC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5D28F3" w14:textId="77777777" w:rsidR="00805F9D" w:rsidRPr="00EF5447" w:rsidRDefault="00805F9D" w:rsidP="00060691">
            <w:pPr>
              <w:pStyle w:val="TAC"/>
            </w:pPr>
          </w:p>
        </w:tc>
        <w:tc>
          <w:tcPr>
            <w:tcW w:w="2835" w:type="dxa"/>
          </w:tcPr>
          <w:p w14:paraId="67F8DAF3" w14:textId="77777777" w:rsidR="00805F9D" w:rsidRPr="00EF5447" w:rsidRDefault="00805F9D" w:rsidP="00060691">
            <w:pPr>
              <w:pStyle w:val="TAC"/>
              <w:rPr>
                <w:lang w:eastAsia="zh-TW"/>
              </w:rPr>
            </w:pPr>
            <w:r w:rsidRPr="00580F91">
              <w:rPr>
                <w:lang w:val="fi-FI" w:eastAsia="ja-JP"/>
              </w:rPr>
              <w:t>n1</w:t>
            </w:r>
          </w:p>
        </w:tc>
        <w:tc>
          <w:tcPr>
            <w:tcW w:w="2971" w:type="dxa"/>
          </w:tcPr>
          <w:p w14:paraId="50F492F7" w14:textId="77777777" w:rsidR="00805F9D" w:rsidRPr="00EF5447" w:rsidRDefault="00805F9D" w:rsidP="00060691">
            <w:pPr>
              <w:pStyle w:val="TAC"/>
              <w:rPr>
                <w:rFonts w:eastAsia="Malgun Gothic"/>
                <w:szCs w:val="18"/>
                <w:lang w:eastAsia="ko-KR"/>
              </w:rPr>
            </w:pPr>
            <w:r w:rsidRPr="00580F91">
              <w:rPr>
                <w:rFonts w:eastAsia="游明朝" w:hint="eastAsia"/>
                <w:lang w:eastAsia="ja-JP"/>
              </w:rPr>
              <w:t>0.6</w:t>
            </w:r>
          </w:p>
        </w:tc>
      </w:tr>
      <w:tr w:rsidR="00805F9D" w:rsidRPr="00EF5447" w14:paraId="1E9CD5A1" w14:textId="77777777" w:rsidTr="00BE7ACE">
        <w:trPr>
          <w:gridAfter w:val="1"/>
          <w:wAfter w:w="6" w:type="dxa"/>
          <w:trHeight w:val="187"/>
          <w:jc w:val="center"/>
        </w:trPr>
        <w:tc>
          <w:tcPr>
            <w:tcW w:w="2268" w:type="dxa"/>
            <w:tcBorders>
              <w:bottom w:val="nil"/>
            </w:tcBorders>
            <w:shd w:val="clear" w:color="auto" w:fill="auto"/>
          </w:tcPr>
          <w:p w14:paraId="6F40B055" w14:textId="77777777" w:rsidR="00805F9D" w:rsidRPr="00EF5447" w:rsidRDefault="00805F9D" w:rsidP="00060691">
            <w:pPr>
              <w:pStyle w:val="TAC"/>
            </w:pPr>
            <w:r w:rsidRPr="00EF5447">
              <w:t>DC_3-21-42_n77</w:t>
            </w:r>
          </w:p>
        </w:tc>
        <w:tc>
          <w:tcPr>
            <w:tcW w:w="2835" w:type="dxa"/>
          </w:tcPr>
          <w:p w14:paraId="1FB99841" w14:textId="77777777" w:rsidR="00805F9D" w:rsidRPr="00EF5447" w:rsidRDefault="00805F9D" w:rsidP="00060691">
            <w:pPr>
              <w:pStyle w:val="TAC"/>
            </w:pPr>
            <w:r w:rsidRPr="00EF5447">
              <w:t>3</w:t>
            </w:r>
          </w:p>
        </w:tc>
        <w:tc>
          <w:tcPr>
            <w:tcW w:w="2971" w:type="dxa"/>
          </w:tcPr>
          <w:p w14:paraId="2E12B454" w14:textId="77777777" w:rsidR="00805F9D" w:rsidRPr="00EF5447" w:rsidRDefault="00805F9D" w:rsidP="00060691">
            <w:pPr>
              <w:pStyle w:val="TAC"/>
              <w:rPr>
                <w:lang w:eastAsia="zh-CN"/>
              </w:rPr>
            </w:pPr>
            <w:r w:rsidRPr="00EF5447">
              <w:t>0.8</w:t>
            </w:r>
          </w:p>
        </w:tc>
      </w:tr>
      <w:tr w:rsidR="00805F9D" w:rsidRPr="00EF5447" w14:paraId="695CAE44" w14:textId="77777777" w:rsidTr="00BE7ACE">
        <w:trPr>
          <w:gridAfter w:val="1"/>
          <w:wAfter w:w="6" w:type="dxa"/>
          <w:trHeight w:val="187"/>
          <w:jc w:val="center"/>
        </w:trPr>
        <w:tc>
          <w:tcPr>
            <w:tcW w:w="2268" w:type="dxa"/>
            <w:tcBorders>
              <w:top w:val="nil"/>
              <w:bottom w:val="nil"/>
            </w:tcBorders>
            <w:shd w:val="clear" w:color="auto" w:fill="auto"/>
          </w:tcPr>
          <w:p w14:paraId="01BC5689" w14:textId="77777777" w:rsidR="00805F9D" w:rsidRPr="00EF5447" w:rsidRDefault="00805F9D" w:rsidP="00060691">
            <w:pPr>
              <w:pStyle w:val="TAC"/>
            </w:pPr>
          </w:p>
        </w:tc>
        <w:tc>
          <w:tcPr>
            <w:tcW w:w="2835" w:type="dxa"/>
          </w:tcPr>
          <w:p w14:paraId="31507F77" w14:textId="77777777" w:rsidR="00805F9D" w:rsidRPr="00EF5447" w:rsidRDefault="00805F9D" w:rsidP="00060691">
            <w:pPr>
              <w:pStyle w:val="TAC"/>
            </w:pPr>
            <w:r w:rsidRPr="00EF5447">
              <w:t>21</w:t>
            </w:r>
          </w:p>
        </w:tc>
        <w:tc>
          <w:tcPr>
            <w:tcW w:w="2971" w:type="dxa"/>
          </w:tcPr>
          <w:p w14:paraId="7836CCD3" w14:textId="77777777" w:rsidR="00805F9D" w:rsidRPr="00EF5447" w:rsidRDefault="00805F9D" w:rsidP="00060691">
            <w:pPr>
              <w:pStyle w:val="TAC"/>
              <w:rPr>
                <w:lang w:eastAsia="zh-CN"/>
              </w:rPr>
            </w:pPr>
            <w:r w:rsidRPr="00EF5447">
              <w:t>0.9</w:t>
            </w:r>
          </w:p>
        </w:tc>
      </w:tr>
      <w:tr w:rsidR="00805F9D" w:rsidRPr="00EF5447" w14:paraId="6ED5F2B3" w14:textId="77777777" w:rsidTr="00BE7ACE">
        <w:trPr>
          <w:gridAfter w:val="1"/>
          <w:wAfter w:w="6" w:type="dxa"/>
          <w:trHeight w:val="187"/>
          <w:jc w:val="center"/>
        </w:trPr>
        <w:tc>
          <w:tcPr>
            <w:tcW w:w="2268" w:type="dxa"/>
            <w:tcBorders>
              <w:top w:val="nil"/>
              <w:bottom w:val="nil"/>
            </w:tcBorders>
            <w:shd w:val="clear" w:color="auto" w:fill="auto"/>
          </w:tcPr>
          <w:p w14:paraId="23964B09" w14:textId="77777777" w:rsidR="00805F9D" w:rsidRPr="00EF5447" w:rsidRDefault="00805F9D" w:rsidP="00060691">
            <w:pPr>
              <w:pStyle w:val="TAC"/>
            </w:pPr>
          </w:p>
        </w:tc>
        <w:tc>
          <w:tcPr>
            <w:tcW w:w="2835" w:type="dxa"/>
          </w:tcPr>
          <w:p w14:paraId="57C95410" w14:textId="77777777" w:rsidR="00805F9D" w:rsidRPr="00EF5447" w:rsidRDefault="00805F9D" w:rsidP="00060691">
            <w:pPr>
              <w:pStyle w:val="TAC"/>
            </w:pPr>
            <w:r w:rsidRPr="00EF5447">
              <w:t>42</w:t>
            </w:r>
          </w:p>
        </w:tc>
        <w:tc>
          <w:tcPr>
            <w:tcW w:w="2971" w:type="dxa"/>
          </w:tcPr>
          <w:p w14:paraId="61AAC1B4" w14:textId="77777777" w:rsidR="00805F9D" w:rsidRPr="00EF5447" w:rsidRDefault="00805F9D" w:rsidP="00060691">
            <w:pPr>
              <w:pStyle w:val="TAC"/>
              <w:rPr>
                <w:lang w:eastAsia="zh-CN"/>
              </w:rPr>
            </w:pPr>
            <w:r w:rsidRPr="00EF5447">
              <w:t>0.8</w:t>
            </w:r>
          </w:p>
        </w:tc>
      </w:tr>
      <w:tr w:rsidR="00805F9D" w:rsidRPr="00EF5447" w14:paraId="268758E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CCB4D7" w14:textId="77777777" w:rsidR="00805F9D" w:rsidRPr="00EF5447" w:rsidRDefault="00805F9D" w:rsidP="00060691">
            <w:pPr>
              <w:pStyle w:val="TAC"/>
            </w:pPr>
          </w:p>
        </w:tc>
        <w:tc>
          <w:tcPr>
            <w:tcW w:w="2835" w:type="dxa"/>
          </w:tcPr>
          <w:p w14:paraId="684260AA" w14:textId="77777777" w:rsidR="00805F9D" w:rsidRPr="00EF5447" w:rsidRDefault="00805F9D" w:rsidP="00060691">
            <w:pPr>
              <w:pStyle w:val="TAC"/>
            </w:pPr>
            <w:r w:rsidRPr="00EF5447">
              <w:t>n77</w:t>
            </w:r>
          </w:p>
        </w:tc>
        <w:tc>
          <w:tcPr>
            <w:tcW w:w="2971" w:type="dxa"/>
          </w:tcPr>
          <w:p w14:paraId="55833B50" w14:textId="77777777" w:rsidR="00805F9D" w:rsidRPr="00EF5447" w:rsidRDefault="00805F9D" w:rsidP="00060691">
            <w:pPr>
              <w:pStyle w:val="TAC"/>
              <w:rPr>
                <w:lang w:eastAsia="zh-CN"/>
              </w:rPr>
            </w:pPr>
            <w:r w:rsidRPr="00EF5447">
              <w:t>0.8</w:t>
            </w:r>
          </w:p>
        </w:tc>
      </w:tr>
      <w:tr w:rsidR="00805F9D" w:rsidRPr="00EF5447" w14:paraId="6DDA0103" w14:textId="77777777" w:rsidTr="00BE7ACE">
        <w:trPr>
          <w:gridAfter w:val="1"/>
          <w:wAfter w:w="6" w:type="dxa"/>
          <w:trHeight w:val="187"/>
          <w:jc w:val="center"/>
        </w:trPr>
        <w:tc>
          <w:tcPr>
            <w:tcW w:w="2268" w:type="dxa"/>
            <w:tcBorders>
              <w:bottom w:val="nil"/>
            </w:tcBorders>
            <w:shd w:val="clear" w:color="auto" w:fill="auto"/>
          </w:tcPr>
          <w:p w14:paraId="316B9FBE" w14:textId="77777777" w:rsidR="00805F9D" w:rsidRPr="00EF5447" w:rsidRDefault="00805F9D" w:rsidP="00060691">
            <w:pPr>
              <w:pStyle w:val="TAC"/>
            </w:pPr>
            <w:r w:rsidRPr="00EF5447">
              <w:t>DC_3-21-42_n78</w:t>
            </w:r>
          </w:p>
        </w:tc>
        <w:tc>
          <w:tcPr>
            <w:tcW w:w="2835" w:type="dxa"/>
          </w:tcPr>
          <w:p w14:paraId="08DC0A7A" w14:textId="77777777" w:rsidR="00805F9D" w:rsidRPr="00EF5447" w:rsidRDefault="00805F9D" w:rsidP="00060691">
            <w:pPr>
              <w:pStyle w:val="TAC"/>
            </w:pPr>
            <w:r w:rsidRPr="00EF5447">
              <w:t>3</w:t>
            </w:r>
          </w:p>
        </w:tc>
        <w:tc>
          <w:tcPr>
            <w:tcW w:w="2971" w:type="dxa"/>
          </w:tcPr>
          <w:p w14:paraId="7C8AA49C" w14:textId="77777777" w:rsidR="00805F9D" w:rsidRPr="00EF5447" w:rsidRDefault="00805F9D" w:rsidP="00060691">
            <w:pPr>
              <w:pStyle w:val="TAC"/>
              <w:rPr>
                <w:lang w:eastAsia="zh-CN"/>
              </w:rPr>
            </w:pPr>
            <w:r w:rsidRPr="00EF5447">
              <w:t>0.8</w:t>
            </w:r>
          </w:p>
        </w:tc>
      </w:tr>
      <w:tr w:rsidR="00805F9D" w:rsidRPr="00EF5447" w14:paraId="30265D72" w14:textId="77777777" w:rsidTr="00BE7ACE">
        <w:trPr>
          <w:gridAfter w:val="1"/>
          <w:wAfter w:w="6" w:type="dxa"/>
          <w:trHeight w:val="187"/>
          <w:jc w:val="center"/>
        </w:trPr>
        <w:tc>
          <w:tcPr>
            <w:tcW w:w="2268" w:type="dxa"/>
            <w:tcBorders>
              <w:top w:val="nil"/>
              <w:bottom w:val="nil"/>
            </w:tcBorders>
            <w:shd w:val="clear" w:color="auto" w:fill="auto"/>
          </w:tcPr>
          <w:p w14:paraId="5F65B22B" w14:textId="77777777" w:rsidR="00805F9D" w:rsidRPr="00EF5447" w:rsidRDefault="00805F9D" w:rsidP="00060691">
            <w:pPr>
              <w:pStyle w:val="TAC"/>
            </w:pPr>
          </w:p>
        </w:tc>
        <w:tc>
          <w:tcPr>
            <w:tcW w:w="2835" w:type="dxa"/>
          </w:tcPr>
          <w:p w14:paraId="5B7112FB" w14:textId="77777777" w:rsidR="00805F9D" w:rsidRPr="00EF5447" w:rsidRDefault="00805F9D" w:rsidP="00060691">
            <w:pPr>
              <w:pStyle w:val="TAC"/>
            </w:pPr>
            <w:r w:rsidRPr="00EF5447">
              <w:t>21</w:t>
            </w:r>
          </w:p>
        </w:tc>
        <w:tc>
          <w:tcPr>
            <w:tcW w:w="2971" w:type="dxa"/>
          </w:tcPr>
          <w:p w14:paraId="1BF20E96" w14:textId="77777777" w:rsidR="00805F9D" w:rsidRPr="00EF5447" w:rsidRDefault="00805F9D" w:rsidP="00060691">
            <w:pPr>
              <w:pStyle w:val="TAC"/>
              <w:rPr>
                <w:lang w:eastAsia="zh-CN"/>
              </w:rPr>
            </w:pPr>
            <w:r w:rsidRPr="00EF5447">
              <w:t>0.9</w:t>
            </w:r>
          </w:p>
        </w:tc>
      </w:tr>
      <w:tr w:rsidR="00805F9D" w:rsidRPr="00EF5447" w14:paraId="5D889DA0" w14:textId="77777777" w:rsidTr="00BE7ACE">
        <w:trPr>
          <w:gridAfter w:val="1"/>
          <w:wAfter w:w="6" w:type="dxa"/>
          <w:trHeight w:val="187"/>
          <w:jc w:val="center"/>
        </w:trPr>
        <w:tc>
          <w:tcPr>
            <w:tcW w:w="2268" w:type="dxa"/>
            <w:tcBorders>
              <w:top w:val="nil"/>
              <w:bottom w:val="nil"/>
            </w:tcBorders>
            <w:shd w:val="clear" w:color="auto" w:fill="auto"/>
          </w:tcPr>
          <w:p w14:paraId="4ADBA6CB" w14:textId="77777777" w:rsidR="00805F9D" w:rsidRPr="00EF5447" w:rsidRDefault="00805F9D" w:rsidP="00060691">
            <w:pPr>
              <w:pStyle w:val="TAC"/>
            </w:pPr>
          </w:p>
        </w:tc>
        <w:tc>
          <w:tcPr>
            <w:tcW w:w="2835" w:type="dxa"/>
          </w:tcPr>
          <w:p w14:paraId="679AA56A" w14:textId="77777777" w:rsidR="00805F9D" w:rsidRPr="00EF5447" w:rsidRDefault="00805F9D" w:rsidP="00060691">
            <w:pPr>
              <w:pStyle w:val="TAC"/>
            </w:pPr>
            <w:r w:rsidRPr="00EF5447">
              <w:t>42</w:t>
            </w:r>
          </w:p>
        </w:tc>
        <w:tc>
          <w:tcPr>
            <w:tcW w:w="2971" w:type="dxa"/>
          </w:tcPr>
          <w:p w14:paraId="32C8D463" w14:textId="77777777" w:rsidR="00805F9D" w:rsidRPr="00EF5447" w:rsidRDefault="00805F9D" w:rsidP="00060691">
            <w:pPr>
              <w:pStyle w:val="TAC"/>
              <w:rPr>
                <w:lang w:eastAsia="zh-CN"/>
              </w:rPr>
            </w:pPr>
            <w:r w:rsidRPr="00EF5447">
              <w:t>0.8</w:t>
            </w:r>
          </w:p>
        </w:tc>
      </w:tr>
      <w:tr w:rsidR="00805F9D" w:rsidRPr="00EF5447" w14:paraId="040DF6A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D13DDC9" w14:textId="77777777" w:rsidR="00805F9D" w:rsidRPr="00EF5447" w:rsidRDefault="00805F9D" w:rsidP="00060691">
            <w:pPr>
              <w:pStyle w:val="TAC"/>
            </w:pPr>
          </w:p>
        </w:tc>
        <w:tc>
          <w:tcPr>
            <w:tcW w:w="2835" w:type="dxa"/>
          </w:tcPr>
          <w:p w14:paraId="5E305FFA" w14:textId="77777777" w:rsidR="00805F9D" w:rsidRPr="00EF5447" w:rsidRDefault="00805F9D" w:rsidP="00060691">
            <w:pPr>
              <w:pStyle w:val="TAC"/>
            </w:pPr>
            <w:r w:rsidRPr="00EF5447">
              <w:t>n78</w:t>
            </w:r>
          </w:p>
        </w:tc>
        <w:tc>
          <w:tcPr>
            <w:tcW w:w="2971" w:type="dxa"/>
          </w:tcPr>
          <w:p w14:paraId="00DEF29C" w14:textId="77777777" w:rsidR="00805F9D" w:rsidRPr="00EF5447" w:rsidRDefault="00805F9D" w:rsidP="00060691">
            <w:pPr>
              <w:pStyle w:val="TAC"/>
              <w:rPr>
                <w:lang w:eastAsia="zh-CN"/>
              </w:rPr>
            </w:pPr>
            <w:r w:rsidRPr="00EF5447">
              <w:t>0.8</w:t>
            </w:r>
          </w:p>
        </w:tc>
      </w:tr>
      <w:tr w:rsidR="00805F9D" w:rsidRPr="00EF5447" w14:paraId="7A418271" w14:textId="77777777" w:rsidTr="00BE7ACE">
        <w:trPr>
          <w:gridAfter w:val="1"/>
          <w:wAfter w:w="6" w:type="dxa"/>
          <w:trHeight w:val="187"/>
          <w:jc w:val="center"/>
        </w:trPr>
        <w:tc>
          <w:tcPr>
            <w:tcW w:w="2268" w:type="dxa"/>
            <w:tcBorders>
              <w:bottom w:val="nil"/>
            </w:tcBorders>
            <w:shd w:val="clear" w:color="auto" w:fill="auto"/>
          </w:tcPr>
          <w:p w14:paraId="26BC566A" w14:textId="77777777" w:rsidR="00805F9D" w:rsidRPr="00EF5447" w:rsidRDefault="00805F9D" w:rsidP="00060691">
            <w:pPr>
              <w:pStyle w:val="TAC"/>
            </w:pPr>
            <w:r w:rsidRPr="00EF5447">
              <w:t>DC_3-21-42_n79</w:t>
            </w:r>
          </w:p>
        </w:tc>
        <w:tc>
          <w:tcPr>
            <w:tcW w:w="2835" w:type="dxa"/>
          </w:tcPr>
          <w:p w14:paraId="224BD524" w14:textId="77777777" w:rsidR="00805F9D" w:rsidRPr="00EF5447" w:rsidRDefault="00805F9D" w:rsidP="00060691">
            <w:pPr>
              <w:pStyle w:val="TAC"/>
            </w:pPr>
            <w:r w:rsidRPr="00EF5447">
              <w:t>3</w:t>
            </w:r>
          </w:p>
        </w:tc>
        <w:tc>
          <w:tcPr>
            <w:tcW w:w="2971" w:type="dxa"/>
          </w:tcPr>
          <w:p w14:paraId="523C9C35" w14:textId="77777777" w:rsidR="00805F9D" w:rsidRPr="00EF5447" w:rsidRDefault="00805F9D" w:rsidP="00060691">
            <w:pPr>
              <w:pStyle w:val="TAC"/>
              <w:rPr>
                <w:lang w:eastAsia="zh-CN"/>
              </w:rPr>
            </w:pPr>
            <w:r w:rsidRPr="00EF5447">
              <w:t>0.8</w:t>
            </w:r>
          </w:p>
        </w:tc>
      </w:tr>
      <w:tr w:rsidR="00805F9D" w:rsidRPr="00EF5447" w14:paraId="2386CDCC" w14:textId="77777777" w:rsidTr="00BE7ACE">
        <w:trPr>
          <w:gridAfter w:val="1"/>
          <w:wAfter w:w="6" w:type="dxa"/>
          <w:trHeight w:val="187"/>
          <w:jc w:val="center"/>
        </w:trPr>
        <w:tc>
          <w:tcPr>
            <w:tcW w:w="2268" w:type="dxa"/>
            <w:tcBorders>
              <w:top w:val="nil"/>
              <w:bottom w:val="nil"/>
            </w:tcBorders>
            <w:shd w:val="clear" w:color="auto" w:fill="auto"/>
          </w:tcPr>
          <w:p w14:paraId="3E3621D6" w14:textId="77777777" w:rsidR="00805F9D" w:rsidRPr="00EF5447" w:rsidRDefault="00805F9D" w:rsidP="00060691">
            <w:pPr>
              <w:pStyle w:val="TAC"/>
            </w:pPr>
          </w:p>
        </w:tc>
        <w:tc>
          <w:tcPr>
            <w:tcW w:w="2835" w:type="dxa"/>
          </w:tcPr>
          <w:p w14:paraId="3DBCE117" w14:textId="77777777" w:rsidR="00805F9D" w:rsidRPr="00EF5447" w:rsidRDefault="00805F9D" w:rsidP="00060691">
            <w:pPr>
              <w:pStyle w:val="TAC"/>
            </w:pPr>
            <w:r w:rsidRPr="00EF5447">
              <w:t>21</w:t>
            </w:r>
          </w:p>
        </w:tc>
        <w:tc>
          <w:tcPr>
            <w:tcW w:w="2971" w:type="dxa"/>
          </w:tcPr>
          <w:p w14:paraId="1213FABD" w14:textId="77777777" w:rsidR="00805F9D" w:rsidRPr="00EF5447" w:rsidRDefault="00805F9D" w:rsidP="00060691">
            <w:pPr>
              <w:pStyle w:val="TAC"/>
              <w:rPr>
                <w:lang w:eastAsia="zh-CN"/>
              </w:rPr>
            </w:pPr>
            <w:r w:rsidRPr="00EF5447">
              <w:t>0.9</w:t>
            </w:r>
          </w:p>
        </w:tc>
      </w:tr>
      <w:tr w:rsidR="00805F9D" w:rsidRPr="00EF5447" w14:paraId="2D8CBF5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591DA3D" w14:textId="77777777" w:rsidR="00805F9D" w:rsidRPr="00EF5447" w:rsidRDefault="00805F9D" w:rsidP="00060691">
            <w:pPr>
              <w:pStyle w:val="TAC"/>
            </w:pPr>
          </w:p>
        </w:tc>
        <w:tc>
          <w:tcPr>
            <w:tcW w:w="2835" w:type="dxa"/>
          </w:tcPr>
          <w:p w14:paraId="476E0271" w14:textId="77777777" w:rsidR="00805F9D" w:rsidRPr="00EF5447" w:rsidRDefault="00805F9D" w:rsidP="00060691">
            <w:pPr>
              <w:pStyle w:val="TAC"/>
            </w:pPr>
            <w:r w:rsidRPr="00EF5447">
              <w:t>42</w:t>
            </w:r>
          </w:p>
        </w:tc>
        <w:tc>
          <w:tcPr>
            <w:tcW w:w="2971" w:type="dxa"/>
          </w:tcPr>
          <w:p w14:paraId="6260904D" w14:textId="77777777" w:rsidR="00805F9D" w:rsidRPr="00EF5447" w:rsidRDefault="00805F9D" w:rsidP="00060691">
            <w:pPr>
              <w:pStyle w:val="TAC"/>
              <w:rPr>
                <w:lang w:eastAsia="zh-CN"/>
              </w:rPr>
            </w:pPr>
            <w:r w:rsidRPr="00EF5447">
              <w:t>0.8</w:t>
            </w:r>
          </w:p>
        </w:tc>
      </w:tr>
      <w:tr w:rsidR="00805F9D" w:rsidRPr="00EF5447" w14:paraId="4B4D5A56" w14:textId="77777777" w:rsidTr="00BE7ACE">
        <w:trPr>
          <w:gridAfter w:val="1"/>
          <w:wAfter w:w="6" w:type="dxa"/>
          <w:trHeight w:val="187"/>
          <w:jc w:val="center"/>
        </w:trPr>
        <w:tc>
          <w:tcPr>
            <w:tcW w:w="2268" w:type="dxa"/>
            <w:tcBorders>
              <w:bottom w:val="nil"/>
            </w:tcBorders>
            <w:shd w:val="clear" w:color="auto" w:fill="auto"/>
          </w:tcPr>
          <w:p w14:paraId="0B95B052" w14:textId="77777777" w:rsidR="00805F9D" w:rsidRPr="00EF5447" w:rsidRDefault="00805F9D" w:rsidP="00060691">
            <w:pPr>
              <w:pStyle w:val="TAC"/>
            </w:pPr>
            <w:r w:rsidRPr="00EF5447">
              <w:rPr>
                <w:lang w:eastAsia="ko-KR"/>
              </w:rPr>
              <w:t>DC_3-21_n77-n79</w:t>
            </w:r>
          </w:p>
        </w:tc>
        <w:tc>
          <w:tcPr>
            <w:tcW w:w="2835" w:type="dxa"/>
          </w:tcPr>
          <w:p w14:paraId="0899FE5A" w14:textId="77777777" w:rsidR="00805F9D" w:rsidRPr="00EF5447" w:rsidRDefault="00805F9D" w:rsidP="00060691">
            <w:pPr>
              <w:pStyle w:val="TAC"/>
              <w:rPr>
                <w:rFonts w:eastAsia="Malgun Gothic"/>
                <w:lang w:eastAsia="ko-KR"/>
              </w:rPr>
            </w:pPr>
            <w:r w:rsidRPr="00EF5447">
              <w:rPr>
                <w:lang w:eastAsia="ko-KR"/>
              </w:rPr>
              <w:t>3</w:t>
            </w:r>
          </w:p>
        </w:tc>
        <w:tc>
          <w:tcPr>
            <w:tcW w:w="2971" w:type="dxa"/>
          </w:tcPr>
          <w:p w14:paraId="16BF7DE4" w14:textId="77777777" w:rsidR="00805F9D" w:rsidRPr="00EF5447" w:rsidRDefault="00805F9D" w:rsidP="00060691">
            <w:pPr>
              <w:pStyle w:val="TAC"/>
              <w:rPr>
                <w:rFonts w:eastAsia="Malgun Gothic"/>
                <w:lang w:eastAsia="ko-KR"/>
              </w:rPr>
            </w:pPr>
            <w:r w:rsidRPr="00EF5447">
              <w:rPr>
                <w:lang w:eastAsia="ko-KR"/>
              </w:rPr>
              <w:t>0.8</w:t>
            </w:r>
          </w:p>
        </w:tc>
      </w:tr>
      <w:tr w:rsidR="00805F9D" w:rsidRPr="00EF5447" w14:paraId="267476FA" w14:textId="77777777" w:rsidTr="00BE7ACE">
        <w:trPr>
          <w:gridAfter w:val="1"/>
          <w:wAfter w:w="6" w:type="dxa"/>
          <w:trHeight w:val="187"/>
          <w:jc w:val="center"/>
        </w:trPr>
        <w:tc>
          <w:tcPr>
            <w:tcW w:w="2268" w:type="dxa"/>
            <w:tcBorders>
              <w:top w:val="nil"/>
              <w:bottom w:val="nil"/>
            </w:tcBorders>
            <w:shd w:val="clear" w:color="auto" w:fill="auto"/>
          </w:tcPr>
          <w:p w14:paraId="718F6C28" w14:textId="77777777" w:rsidR="00805F9D" w:rsidRPr="00EF5447" w:rsidRDefault="00805F9D" w:rsidP="00060691">
            <w:pPr>
              <w:pStyle w:val="TAC"/>
            </w:pPr>
          </w:p>
        </w:tc>
        <w:tc>
          <w:tcPr>
            <w:tcW w:w="2835" w:type="dxa"/>
          </w:tcPr>
          <w:p w14:paraId="26352F59" w14:textId="77777777" w:rsidR="00805F9D" w:rsidRPr="00EF5447" w:rsidRDefault="00805F9D" w:rsidP="00060691">
            <w:pPr>
              <w:pStyle w:val="TAC"/>
              <w:rPr>
                <w:rFonts w:eastAsia="Malgun Gothic"/>
                <w:lang w:eastAsia="ko-KR"/>
              </w:rPr>
            </w:pPr>
            <w:r w:rsidRPr="00EF5447">
              <w:rPr>
                <w:lang w:eastAsia="ko-KR"/>
              </w:rPr>
              <w:t>21</w:t>
            </w:r>
          </w:p>
        </w:tc>
        <w:tc>
          <w:tcPr>
            <w:tcW w:w="2971" w:type="dxa"/>
          </w:tcPr>
          <w:p w14:paraId="616623B3" w14:textId="77777777" w:rsidR="00805F9D" w:rsidRPr="00EF5447" w:rsidRDefault="00805F9D" w:rsidP="00060691">
            <w:pPr>
              <w:pStyle w:val="TAC"/>
              <w:rPr>
                <w:rFonts w:eastAsia="Malgun Gothic"/>
                <w:lang w:eastAsia="ko-KR"/>
              </w:rPr>
            </w:pPr>
            <w:r w:rsidRPr="00EF5447">
              <w:rPr>
                <w:lang w:eastAsia="ko-KR"/>
              </w:rPr>
              <w:t>0.9</w:t>
            </w:r>
          </w:p>
        </w:tc>
      </w:tr>
      <w:tr w:rsidR="00805F9D" w:rsidRPr="00EF5447" w14:paraId="2E7EB00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D050C57" w14:textId="77777777" w:rsidR="00805F9D" w:rsidRPr="00EF5447" w:rsidRDefault="00805F9D" w:rsidP="00060691">
            <w:pPr>
              <w:pStyle w:val="TAC"/>
            </w:pPr>
          </w:p>
        </w:tc>
        <w:tc>
          <w:tcPr>
            <w:tcW w:w="2835" w:type="dxa"/>
          </w:tcPr>
          <w:p w14:paraId="25B7564D" w14:textId="77777777" w:rsidR="00805F9D" w:rsidRPr="00EF5447" w:rsidRDefault="00805F9D" w:rsidP="00060691">
            <w:pPr>
              <w:pStyle w:val="TAC"/>
              <w:rPr>
                <w:rFonts w:eastAsia="Malgun Gothic"/>
                <w:lang w:eastAsia="ko-KR"/>
              </w:rPr>
            </w:pPr>
            <w:r w:rsidRPr="00EF5447">
              <w:rPr>
                <w:lang w:eastAsia="ko-KR"/>
              </w:rPr>
              <w:t>n77</w:t>
            </w:r>
          </w:p>
        </w:tc>
        <w:tc>
          <w:tcPr>
            <w:tcW w:w="2971" w:type="dxa"/>
          </w:tcPr>
          <w:p w14:paraId="057682A5" w14:textId="77777777" w:rsidR="00805F9D" w:rsidRPr="00EF5447" w:rsidRDefault="00805F9D" w:rsidP="00060691">
            <w:pPr>
              <w:pStyle w:val="TAC"/>
              <w:rPr>
                <w:rFonts w:eastAsia="Malgun Gothic"/>
                <w:lang w:eastAsia="ko-KR"/>
              </w:rPr>
            </w:pPr>
            <w:r w:rsidRPr="00EF5447">
              <w:rPr>
                <w:lang w:eastAsia="ko-KR"/>
              </w:rPr>
              <w:t>0.8</w:t>
            </w:r>
          </w:p>
        </w:tc>
      </w:tr>
      <w:tr w:rsidR="00805F9D" w:rsidRPr="00EF5447" w14:paraId="3037C97D" w14:textId="77777777" w:rsidTr="00BE7ACE">
        <w:trPr>
          <w:gridAfter w:val="1"/>
          <w:wAfter w:w="6" w:type="dxa"/>
          <w:trHeight w:val="187"/>
          <w:jc w:val="center"/>
        </w:trPr>
        <w:tc>
          <w:tcPr>
            <w:tcW w:w="2268" w:type="dxa"/>
            <w:tcBorders>
              <w:bottom w:val="nil"/>
            </w:tcBorders>
            <w:shd w:val="clear" w:color="auto" w:fill="auto"/>
          </w:tcPr>
          <w:p w14:paraId="4D3416AC" w14:textId="77777777" w:rsidR="00805F9D" w:rsidRPr="00EF5447" w:rsidRDefault="00805F9D" w:rsidP="00060691">
            <w:pPr>
              <w:pStyle w:val="TAC"/>
            </w:pPr>
            <w:r w:rsidRPr="00EF5447">
              <w:rPr>
                <w:lang w:eastAsia="ko-KR"/>
              </w:rPr>
              <w:t>DC_3-21_n78-n79</w:t>
            </w:r>
          </w:p>
        </w:tc>
        <w:tc>
          <w:tcPr>
            <w:tcW w:w="2835" w:type="dxa"/>
          </w:tcPr>
          <w:p w14:paraId="6256904F" w14:textId="77777777" w:rsidR="00805F9D" w:rsidRPr="00EF5447" w:rsidRDefault="00805F9D" w:rsidP="00060691">
            <w:pPr>
              <w:pStyle w:val="TAC"/>
              <w:rPr>
                <w:rFonts w:eastAsia="Malgun Gothic"/>
                <w:lang w:eastAsia="ko-KR"/>
              </w:rPr>
            </w:pPr>
            <w:r w:rsidRPr="00EF5447">
              <w:rPr>
                <w:lang w:eastAsia="ko-KR"/>
              </w:rPr>
              <w:t>3</w:t>
            </w:r>
          </w:p>
        </w:tc>
        <w:tc>
          <w:tcPr>
            <w:tcW w:w="2971" w:type="dxa"/>
          </w:tcPr>
          <w:p w14:paraId="2DEB2002" w14:textId="77777777" w:rsidR="00805F9D" w:rsidRPr="00EF5447" w:rsidRDefault="00805F9D" w:rsidP="00060691">
            <w:pPr>
              <w:pStyle w:val="TAC"/>
              <w:rPr>
                <w:rFonts w:eastAsia="Malgun Gothic"/>
                <w:lang w:eastAsia="ko-KR"/>
              </w:rPr>
            </w:pPr>
            <w:r w:rsidRPr="00EF5447">
              <w:rPr>
                <w:lang w:eastAsia="ko-KR"/>
              </w:rPr>
              <w:t>0.8</w:t>
            </w:r>
          </w:p>
        </w:tc>
      </w:tr>
      <w:tr w:rsidR="00805F9D" w:rsidRPr="00EF5447" w14:paraId="23E29178" w14:textId="77777777" w:rsidTr="00BE7ACE">
        <w:trPr>
          <w:gridAfter w:val="1"/>
          <w:wAfter w:w="6" w:type="dxa"/>
          <w:trHeight w:val="187"/>
          <w:jc w:val="center"/>
        </w:trPr>
        <w:tc>
          <w:tcPr>
            <w:tcW w:w="2268" w:type="dxa"/>
            <w:tcBorders>
              <w:top w:val="nil"/>
              <w:bottom w:val="nil"/>
            </w:tcBorders>
            <w:shd w:val="clear" w:color="auto" w:fill="auto"/>
          </w:tcPr>
          <w:p w14:paraId="6739954D" w14:textId="77777777" w:rsidR="00805F9D" w:rsidRPr="00EF5447" w:rsidRDefault="00805F9D" w:rsidP="00060691">
            <w:pPr>
              <w:pStyle w:val="TAC"/>
            </w:pPr>
          </w:p>
        </w:tc>
        <w:tc>
          <w:tcPr>
            <w:tcW w:w="2835" w:type="dxa"/>
          </w:tcPr>
          <w:p w14:paraId="2721A376" w14:textId="77777777" w:rsidR="00805F9D" w:rsidRPr="00EF5447" w:rsidRDefault="00805F9D" w:rsidP="00060691">
            <w:pPr>
              <w:pStyle w:val="TAC"/>
              <w:rPr>
                <w:rFonts w:eastAsia="Malgun Gothic"/>
                <w:lang w:eastAsia="ko-KR"/>
              </w:rPr>
            </w:pPr>
            <w:r w:rsidRPr="00EF5447">
              <w:rPr>
                <w:lang w:eastAsia="ko-KR"/>
              </w:rPr>
              <w:t>21</w:t>
            </w:r>
          </w:p>
        </w:tc>
        <w:tc>
          <w:tcPr>
            <w:tcW w:w="2971" w:type="dxa"/>
          </w:tcPr>
          <w:p w14:paraId="50889C57" w14:textId="77777777" w:rsidR="00805F9D" w:rsidRPr="00EF5447" w:rsidRDefault="00805F9D" w:rsidP="00060691">
            <w:pPr>
              <w:pStyle w:val="TAC"/>
              <w:rPr>
                <w:rFonts w:eastAsia="Malgun Gothic"/>
                <w:lang w:eastAsia="ko-KR"/>
              </w:rPr>
            </w:pPr>
            <w:r w:rsidRPr="00EF5447">
              <w:rPr>
                <w:lang w:eastAsia="ko-KR"/>
              </w:rPr>
              <w:t>0.9</w:t>
            </w:r>
          </w:p>
        </w:tc>
      </w:tr>
      <w:tr w:rsidR="00805F9D" w:rsidRPr="00EF5447" w14:paraId="1E38FFB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5F37698" w14:textId="77777777" w:rsidR="00805F9D" w:rsidRPr="00EF5447" w:rsidRDefault="00805F9D" w:rsidP="00060691">
            <w:pPr>
              <w:pStyle w:val="TAC"/>
            </w:pPr>
          </w:p>
        </w:tc>
        <w:tc>
          <w:tcPr>
            <w:tcW w:w="2835" w:type="dxa"/>
          </w:tcPr>
          <w:p w14:paraId="2819826E" w14:textId="77777777" w:rsidR="00805F9D" w:rsidRPr="00EF5447" w:rsidRDefault="00805F9D" w:rsidP="00060691">
            <w:pPr>
              <w:pStyle w:val="TAC"/>
              <w:rPr>
                <w:rFonts w:eastAsia="Malgun Gothic"/>
                <w:lang w:eastAsia="ko-KR"/>
              </w:rPr>
            </w:pPr>
            <w:r w:rsidRPr="00EF5447">
              <w:rPr>
                <w:lang w:eastAsia="ko-KR"/>
              </w:rPr>
              <w:t>n78</w:t>
            </w:r>
          </w:p>
        </w:tc>
        <w:tc>
          <w:tcPr>
            <w:tcW w:w="2971" w:type="dxa"/>
          </w:tcPr>
          <w:p w14:paraId="75AD8E4C" w14:textId="77777777" w:rsidR="00805F9D" w:rsidRPr="00EF5447" w:rsidRDefault="00805F9D" w:rsidP="00060691">
            <w:pPr>
              <w:pStyle w:val="TAC"/>
              <w:rPr>
                <w:rFonts w:eastAsia="Malgun Gothic"/>
                <w:lang w:eastAsia="ko-KR"/>
              </w:rPr>
            </w:pPr>
            <w:r w:rsidRPr="00EF5447">
              <w:rPr>
                <w:lang w:eastAsia="ko-KR"/>
              </w:rPr>
              <w:t>0.8</w:t>
            </w:r>
          </w:p>
        </w:tc>
      </w:tr>
      <w:tr w:rsidR="00805F9D" w:rsidRPr="00EF5447" w14:paraId="6D960810" w14:textId="77777777" w:rsidTr="00BE7ACE">
        <w:trPr>
          <w:gridAfter w:val="1"/>
          <w:wAfter w:w="6" w:type="dxa"/>
          <w:trHeight w:val="187"/>
          <w:jc w:val="center"/>
        </w:trPr>
        <w:tc>
          <w:tcPr>
            <w:tcW w:w="2268" w:type="dxa"/>
            <w:tcBorders>
              <w:top w:val="nil"/>
              <w:bottom w:val="nil"/>
            </w:tcBorders>
            <w:shd w:val="clear" w:color="auto" w:fill="auto"/>
          </w:tcPr>
          <w:p w14:paraId="0BB7882C" w14:textId="77777777" w:rsidR="00805F9D" w:rsidRPr="00EF5447" w:rsidRDefault="00805F9D" w:rsidP="00060691">
            <w:pPr>
              <w:pStyle w:val="TAC"/>
            </w:pPr>
            <w:r w:rsidRPr="00EF5447">
              <w:rPr>
                <w:lang w:eastAsia="ko-KR"/>
              </w:rPr>
              <w:t>DC_3-28_n1-n40</w:t>
            </w:r>
          </w:p>
        </w:tc>
        <w:tc>
          <w:tcPr>
            <w:tcW w:w="2835" w:type="dxa"/>
          </w:tcPr>
          <w:p w14:paraId="1AEFAE4B" w14:textId="77777777" w:rsidR="00805F9D" w:rsidRPr="00EF5447" w:rsidRDefault="00805F9D" w:rsidP="00060691">
            <w:pPr>
              <w:pStyle w:val="TAC"/>
              <w:rPr>
                <w:lang w:eastAsia="ko-KR"/>
              </w:rPr>
            </w:pPr>
            <w:r w:rsidRPr="00EF5447">
              <w:rPr>
                <w:lang w:eastAsia="zh-TW"/>
              </w:rPr>
              <w:t>3</w:t>
            </w:r>
          </w:p>
        </w:tc>
        <w:tc>
          <w:tcPr>
            <w:tcW w:w="2971" w:type="dxa"/>
          </w:tcPr>
          <w:p w14:paraId="77FE3076" w14:textId="77777777" w:rsidR="00805F9D" w:rsidRPr="00EF5447" w:rsidRDefault="00805F9D" w:rsidP="00060691">
            <w:pPr>
              <w:pStyle w:val="TAC"/>
              <w:rPr>
                <w:lang w:eastAsia="ko-KR"/>
              </w:rPr>
            </w:pPr>
            <w:r w:rsidRPr="00EF5447">
              <w:rPr>
                <w:lang w:eastAsia="ko-KR"/>
              </w:rPr>
              <w:t>0.5</w:t>
            </w:r>
          </w:p>
        </w:tc>
      </w:tr>
      <w:tr w:rsidR="00805F9D" w:rsidRPr="00EF5447" w14:paraId="15080E28" w14:textId="77777777" w:rsidTr="00BE7ACE">
        <w:trPr>
          <w:gridAfter w:val="1"/>
          <w:wAfter w:w="6" w:type="dxa"/>
          <w:trHeight w:val="187"/>
          <w:jc w:val="center"/>
        </w:trPr>
        <w:tc>
          <w:tcPr>
            <w:tcW w:w="2268" w:type="dxa"/>
            <w:tcBorders>
              <w:top w:val="nil"/>
              <w:bottom w:val="nil"/>
            </w:tcBorders>
            <w:shd w:val="clear" w:color="auto" w:fill="auto"/>
          </w:tcPr>
          <w:p w14:paraId="2FC04EEA" w14:textId="77777777" w:rsidR="00805F9D" w:rsidRPr="00EF5447" w:rsidRDefault="00805F9D" w:rsidP="00060691">
            <w:pPr>
              <w:pStyle w:val="TAC"/>
            </w:pPr>
          </w:p>
        </w:tc>
        <w:tc>
          <w:tcPr>
            <w:tcW w:w="2835" w:type="dxa"/>
          </w:tcPr>
          <w:p w14:paraId="7FA03FA5" w14:textId="77777777" w:rsidR="00805F9D" w:rsidRPr="00EF5447" w:rsidRDefault="00805F9D" w:rsidP="00060691">
            <w:pPr>
              <w:pStyle w:val="TAC"/>
              <w:rPr>
                <w:lang w:eastAsia="ko-KR"/>
              </w:rPr>
            </w:pPr>
            <w:r w:rsidRPr="00EF5447">
              <w:rPr>
                <w:lang w:eastAsia="zh-TW"/>
              </w:rPr>
              <w:t>28</w:t>
            </w:r>
          </w:p>
        </w:tc>
        <w:tc>
          <w:tcPr>
            <w:tcW w:w="2971" w:type="dxa"/>
          </w:tcPr>
          <w:p w14:paraId="41B69893" w14:textId="77777777" w:rsidR="00805F9D" w:rsidRPr="00EF5447" w:rsidRDefault="00805F9D" w:rsidP="00060691">
            <w:pPr>
              <w:pStyle w:val="TAC"/>
              <w:rPr>
                <w:lang w:eastAsia="ko-KR"/>
              </w:rPr>
            </w:pPr>
            <w:r w:rsidRPr="00EF5447">
              <w:rPr>
                <w:lang w:eastAsia="ko-KR"/>
              </w:rPr>
              <w:t>0.6</w:t>
            </w:r>
          </w:p>
        </w:tc>
      </w:tr>
      <w:tr w:rsidR="00805F9D" w:rsidRPr="00EF5447" w14:paraId="4FDF3993" w14:textId="77777777" w:rsidTr="00BE7ACE">
        <w:trPr>
          <w:gridAfter w:val="1"/>
          <w:wAfter w:w="6" w:type="dxa"/>
          <w:trHeight w:val="187"/>
          <w:jc w:val="center"/>
        </w:trPr>
        <w:tc>
          <w:tcPr>
            <w:tcW w:w="2268" w:type="dxa"/>
            <w:tcBorders>
              <w:top w:val="nil"/>
              <w:bottom w:val="nil"/>
            </w:tcBorders>
            <w:shd w:val="clear" w:color="auto" w:fill="auto"/>
          </w:tcPr>
          <w:p w14:paraId="7113C455" w14:textId="77777777" w:rsidR="00805F9D" w:rsidRPr="00EF5447" w:rsidRDefault="00805F9D" w:rsidP="00060691">
            <w:pPr>
              <w:pStyle w:val="TAC"/>
            </w:pPr>
          </w:p>
        </w:tc>
        <w:tc>
          <w:tcPr>
            <w:tcW w:w="2835" w:type="dxa"/>
          </w:tcPr>
          <w:p w14:paraId="1E5FECBD" w14:textId="77777777" w:rsidR="00805F9D" w:rsidRPr="00EF5447" w:rsidRDefault="00805F9D" w:rsidP="00060691">
            <w:pPr>
              <w:pStyle w:val="TAC"/>
              <w:rPr>
                <w:lang w:eastAsia="ko-KR"/>
              </w:rPr>
            </w:pPr>
            <w:r w:rsidRPr="00EF5447">
              <w:rPr>
                <w:lang w:eastAsia="zh-TW"/>
              </w:rPr>
              <w:t>n1</w:t>
            </w:r>
          </w:p>
        </w:tc>
        <w:tc>
          <w:tcPr>
            <w:tcW w:w="2971" w:type="dxa"/>
          </w:tcPr>
          <w:p w14:paraId="6109CBE0" w14:textId="77777777" w:rsidR="00805F9D" w:rsidRPr="00EF5447" w:rsidRDefault="00805F9D" w:rsidP="00060691">
            <w:pPr>
              <w:pStyle w:val="TAC"/>
              <w:rPr>
                <w:lang w:eastAsia="ko-KR"/>
              </w:rPr>
            </w:pPr>
            <w:r w:rsidRPr="00EF5447">
              <w:rPr>
                <w:lang w:eastAsia="ko-KR"/>
              </w:rPr>
              <w:t>0.5</w:t>
            </w:r>
          </w:p>
        </w:tc>
      </w:tr>
      <w:tr w:rsidR="00805F9D" w:rsidRPr="00EF5447" w14:paraId="78AE5D3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1B09724" w14:textId="77777777" w:rsidR="00805F9D" w:rsidRPr="00EF5447" w:rsidRDefault="00805F9D" w:rsidP="00060691">
            <w:pPr>
              <w:pStyle w:val="TAC"/>
            </w:pPr>
          </w:p>
        </w:tc>
        <w:tc>
          <w:tcPr>
            <w:tcW w:w="2835" w:type="dxa"/>
          </w:tcPr>
          <w:p w14:paraId="2EA318A5" w14:textId="77777777" w:rsidR="00805F9D" w:rsidRPr="00EF5447" w:rsidRDefault="00805F9D" w:rsidP="00060691">
            <w:pPr>
              <w:pStyle w:val="TAC"/>
              <w:rPr>
                <w:lang w:eastAsia="ko-KR"/>
              </w:rPr>
            </w:pPr>
            <w:r w:rsidRPr="00EF5447">
              <w:rPr>
                <w:lang w:eastAsia="zh-TW"/>
              </w:rPr>
              <w:t>n40</w:t>
            </w:r>
          </w:p>
        </w:tc>
        <w:tc>
          <w:tcPr>
            <w:tcW w:w="2971" w:type="dxa"/>
          </w:tcPr>
          <w:p w14:paraId="41F5403E" w14:textId="77777777" w:rsidR="00805F9D" w:rsidRPr="00EF5447" w:rsidRDefault="00805F9D" w:rsidP="00060691">
            <w:pPr>
              <w:pStyle w:val="TAC"/>
              <w:rPr>
                <w:lang w:eastAsia="ko-KR"/>
              </w:rPr>
            </w:pPr>
            <w:r w:rsidRPr="00EF5447">
              <w:rPr>
                <w:lang w:eastAsia="ko-KR"/>
              </w:rPr>
              <w:t>0.5</w:t>
            </w:r>
          </w:p>
        </w:tc>
      </w:tr>
      <w:tr w:rsidR="00805F9D" w14:paraId="3BCC2776"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43C01BE" w14:textId="77777777" w:rsidR="00805F9D" w:rsidRPr="00EF5447" w:rsidRDefault="00805F9D" w:rsidP="00060691">
            <w:pPr>
              <w:pStyle w:val="TAC"/>
            </w:pPr>
            <w:r>
              <w:t>DC_3-28_n1-n78</w:t>
            </w:r>
          </w:p>
        </w:tc>
        <w:tc>
          <w:tcPr>
            <w:tcW w:w="2835" w:type="dxa"/>
            <w:tcBorders>
              <w:left w:val="single" w:sz="4" w:space="0" w:color="auto"/>
            </w:tcBorders>
            <w:vAlign w:val="center"/>
          </w:tcPr>
          <w:p w14:paraId="1D1BB75C" w14:textId="77777777" w:rsidR="00805F9D" w:rsidRDefault="00805F9D" w:rsidP="00060691">
            <w:pPr>
              <w:pStyle w:val="TAC"/>
              <w:rPr>
                <w:rFonts w:eastAsia="ＭＳ 明朝" w:cs="Arial"/>
                <w:bCs/>
                <w:szCs w:val="18"/>
              </w:rPr>
            </w:pPr>
            <w:r>
              <w:rPr>
                <w:lang w:val="sv-SE"/>
              </w:rPr>
              <w:t>3</w:t>
            </w:r>
          </w:p>
        </w:tc>
        <w:tc>
          <w:tcPr>
            <w:tcW w:w="2971" w:type="dxa"/>
            <w:vAlign w:val="center"/>
          </w:tcPr>
          <w:p w14:paraId="4B55F606" w14:textId="77777777" w:rsidR="00805F9D" w:rsidRDefault="00805F9D" w:rsidP="00060691">
            <w:pPr>
              <w:pStyle w:val="TAC"/>
              <w:tabs>
                <w:tab w:val="left" w:pos="1110"/>
                <w:tab w:val="center" w:pos="1368"/>
              </w:tabs>
              <w:rPr>
                <w:rFonts w:eastAsia="ＭＳ 明朝"/>
                <w:lang w:eastAsia="ja-JP"/>
              </w:rPr>
            </w:pPr>
            <w:r>
              <w:rPr>
                <w:rFonts w:eastAsia="Malgun Gothic" w:cs="Arial"/>
                <w:szCs w:val="18"/>
                <w:lang w:eastAsia="ko-KR"/>
              </w:rPr>
              <w:t>0.</w:t>
            </w:r>
            <w:r>
              <w:rPr>
                <w:rFonts w:eastAsia="Malgun Gothic" w:cs="Arial"/>
                <w:szCs w:val="18"/>
                <w:lang w:val="sv-SE" w:eastAsia="ko-KR"/>
              </w:rPr>
              <w:t>6</w:t>
            </w:r>
          </w:p>
        </w:tc>
      </w:tr>
      <w:tr w:rsidR="00805F9D" w14:paraId="1056D44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212A732" w14:textId="77777777" w:rsidR="00805F9D" w:rsidRPr="00EF5447" w:rsidRDefault="00805F9D" w:rsidP="00060691">
            <w:pPr>
              <w:pStyle w:val="TAC"/>
            </w:pPr>
          </w:p>
        </w:tc>
        <w:tc>
          <w:tcPr>
            <w:tcW w:w="2835" w:type="dxa"/>
            <w:tcBorders>
              <w:left w:val="single" w:sz="4" w:space="0" w:color="auto"/>
            </w:tcBorders>
            <w:vAlign w:val="center"/>
          </w:tcPr>
          <w:p w14:paraId="40A4EE06" w14:textId="77777777" w:rsidR="00805F9D" w:rsidRDefault="00805F9D" w:rsidP="00060691">
            <w:pPr>
              <w:pStyle w:val="TAC"/>
              <w:rPr>
                <w:rFonts w:eastAsia="ＭＳ 明朝" w:cs="Arial"/>
                <w:bCs/>
                <w:szCs w:val="18"/>
              </w:rPr>
            </w:pPr>
            <w:r>
              <w:rPr>
                <w:lang w:val="sv-SE"/>
              </w:rPr>
              <w:t>28</w:t>
            </w:r>
          </w:p>
        </w:tc>
        <w:tc>
          <w:tcPr>
            <w:tcW w:w="2971" w:type="dxa"/>
            <w:vAlign w:val="center"/>
          </w:tcPr>
          <w:p w14:paraId="124C3340" w14:textId="77777777" w:rsidR="00805F9D" w:rsidRDefault="00805F9D" w:rsidP="00060691">
            <w:pPr>
              <w:pStyle w:val="TAC"/>
              <w:tabs>
                <w:tab w:val="left" w:pos="1110"/>
                <w:tab w:val="center" w:pos="1368"/>
              </w:tabs>
              <w:rPr>
                <w:rFonts w:eastAsia="ＭＳ 明朝"/>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05F9D" w14:paraId="4B36D7F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E1A59D8" w14:textId="77777777" w:rsidR="00805F9D" w:rsidRPr="00EF5447" w:rsidRDefault="00805F9D" w:rsidP="00060691">
            <w:pPr>
              <w:pStyle w:val="TAC"/>
            </w:pPr>
          </w:p>
        </w:tc>
        <w:tc>
          <w:tcPr>
            <w:tcW w:w="2835" w:type="dxa"/>
            <w:tcBorders>
              <w:left w:val="single" w:sz="4" w:space="0" w:color="auto"/>
            </w:tcBorders>
            <w:vAlign w:val="center"/>
          </w:tcPr>
          <w:p w14:paraId="03F59A33" w14:textId="77777777" w:rsidR="00805F9D" w:rsidRDefault="00805F9D" w:rsidP="00060691">
            <w:pPr>
              <w:pStyle w:val="TAC"/>
              <w:rPr>
                <w:rFonts w:eastAsia="ＭＳ 明朝" w:cs="Arial"/>
                <w:bCs/>
                <w:szCs w:val="18"/>
              </w:rPr>
            </w:pPr>
            <w:r>
              <w:t>n</w:t>
            </w:r>
            <w:r>
              <w:rPr>
                <w:lang w:val="sv-SE"/>
              </w:rPr>
              <w:t>1</w:t>
            </w:r>
          </w:p>
        </w:tc>
        <w:tc>
          <w:tcPr>
            <w:tcW w:w="2971" w:type="dxa"/>
            <w:vAlign w:val="center"/>
          </w:tcPr>
          <w:p w14:paraId="00294B35" w14:textId="77777777" w:rsidR="00805F9D" w:rsidRDefault="00805F9D" w:rsidP="00060691">
            <w:pPr>
              <w:pStyle w:val="TAC"/>
              <w:tabs>
                <w:tab w:val="left" w:pos="1110"/>
                <w:tab w:val="center" w:pos="1368"/>
              </w:tabs>
              <w:rPr>
                <w:rFonts w:eastAsia="ＭＳ 明朝"/>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05F9D" w14:paraId="1ECFCD71"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0802EA" w14:textId="77777777" w:rsidR="00805F9D" w:rsidRPr="00EF5447" w:rsidRDefault="00805F9D" w:rsidP="00060691">
            <w:pPr>
              <w:pStyle w:val="TAC"/>
            </w:pPr>
          </w:p>
        </w:tc>
        <w:tc>
          <w:tcPr>
            <w:tcW w:w="2835" w:type="dxa"/>
            <w:tcBorders>
              <w:left w:val="single" w:sz="4" w:space="0" w:color="auto"/>
            </w:tcBorders>
            <w:vAlign w:val="center"/>
          </w:tcPr>
          <w:p w14:paraId="58648740" w14:textId="77777777" w:rsidR="00805F9D" w:rsidRDefault="00805F9D" w:rsidP="00060691">
            <w:pPr>
              <w:pStyle w:val="TAC"/>
              <w:rPr>
                <w:rFonts w:eastAsia="ＭＳ 明朝" w:cs="Arial"/>
                <w:bCs/>
                <w:szCs w:val="18"/>
              </w:rPr>
            </w:pPr>
            <w:r>
              <w:t>n</w:t>
            </w:r>
            <w:r>
              <w:rPr>
                <w:lang w:val="sv-SE"/>
              </w:rPr>
              <w:t>78</w:t>
            </w:r>
          </w:p>
        </w:tc>
        <w:tc>
          <w:tcPr>
            <w:tcW w:w="2971" w:type="dxa"/>
            <w:vAlign w:val="center"/>
          </w:tcPr>
          <w:p w14:paraId="23A57D97" w14:textId="77777777" w:rsidR="00805F9D" w:rsidRDefault="00805F9D" w:rsidP="00060691">
            <w:pPr>
              <w:pStyle w:val="TAC"/>
              <w:tabs>
                <w:tab w:val="left" w:pos="1110"/>
                <w:tab w:val="center" w:pos="1368"/>
              </w:tabs>
              <w:rPr>
                <w:rFonts w:eastAsia="ＭＳ 明朝"/>
                <w:lang w:eastAsia="ja-JP"/>
              </w:rPr>
            </w:pPr>
            <w:r>
              <w:rPr>
                <w:rFonts w:eastAsia="Malgun Gothic" w:cs="Arial"/>
                <w:szCs w:val="18"/>
                <w:lang w:eastAsia="ko-KR"/>
              </w:rPr>
              <w:t>0.8</w:t>
            </w:r>
          </w:p>
        </w:tc>
      </w:tr>
      <w:tr w:rsidR="00805F9D" w14:paraId="3B4FF48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5093BBF" w14:textId="77777777" w:rsidR="00805F9D" w:rsidRPr="00EF5447" w:rsidRDefault="00805F9D" w:rsidP="00060691">
            <w:pPr>
              <w:pStyle w:val="TAC"/>
            </w:pPr>
            <w:r>
              <w:rPr>
                <w:rFonts w:cs="Arial"/>
                <w:lang w:eastAsia="ja-JP"/>
              </w:rPr>
              <w:t>DC_3-28_n3-n78</w:t>
            </w:r>
          </w:p>
        </w:tc>
        <w:tc>
          <w:tcPr>
            <w:tcW w:w="2835" w:type="dxa"/>
            <w:tcBorders>
              <w:left w:val="single" w:sz="4" w:space="0" w:color="auto"/>
            </w:tcBorders>
            <w:vAlign w:val="center"/>
          </w:tcPr>
          <w:p w14:paraId="6E45E41A" w14:textId="77777777" w:rsidR="00805F9D" w:rsidRDefault="00805F9D" w:rsidP="00060691">
            <w:pPr>
              <w:pStyle w:val="TAC"/>
            </w:pPr>
            <w:r>
              <w:rPr>
                <w:lang w:val="sv-SE"/>
              </w:rPr>
              <w:t>3</w:t>
            </w:r>
          </w:p>
        </w:tc>
        <w:tc>
          <w:tcPr>
            <w:tcW w:w="2971" w:type="dxa"/>
            <w:vAlign w:val="center"/>
          </w:tcPr>
          <w:p w14:paraId="0A4CB1DC" w14:textId="77777777" w:rsidR="00805F9D"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05F9D" w14:paraId="30A364C9"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63B975" w14:textId="77777777" w:rsidR="00805F9D" w:rsidRPr="00EF5447" w:rsidRDefault="00805F9D" w:rsidP="00060691">
            <w:pPr>
              <w:pStyle w:val="TAC"/>
            </w:pPr>
          </w:p>
        </w:tc>
        <w:tc>
          <w:tcPr>
            <w:tcW w:w="2835" w:type="dxa"/>
            <w:tcBorders>
              <w:left w:val="single" w:sz="4" w:space="0" w:color="auto"/>
            </w:tcBorders>
            <w:vAlign w:val="center"/>
          </w:tcPr>
          <w:p w14:paraId="5DCE60A5" w14:textId="77777777" w:rsidR="00805F9D" w:rsidRDefault="00805F9D" w:rsidP="00060691">
            <w:pPr>
              <w:pStyle w:val="TAC"/>
            </w:pPr>
            <w:r>
              <w:rPr>
                <w:lang w:val="sv-SE"/>
              </w:rPr>
              <w:t>28</w:t>
            </w:r>
          </w:p>
        </w:tc>
        <w:tc>
          <w:tcPr>
            <w:tcW w:w="2971" w:type="dxa"/>
            <w:vAlign w:val="center"/>
          </w:tcPr>
          <w:p w14:paraId="515E7B0C" w14:textId="77777777" w:rsidR="00805F9D"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805F9D" w14:paraId="77835F15"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75E3C4E" w14:textId="77777777" w:rsidR="00805F9D" w:rsidRPr="00EF5447" w:rsidRDefault="00805F9D" w:rsidP="00060691">
            <w:pPr>
              <w:pStyle w:val="TAC"/>
            </w:pPr>
          </w:p>
        </w:tc>
        <w:tc>
          <w:tcPr>
            <w:tcW w:w="2835" w:type="dxa"/>
            <w:tcBorders>
              <w:left w:val="single" w:sz="4" w:space="0" w:color="auto"/>
            </w:tcBorders>
            <w:vAlign w:val="center"/>
          </w:tcPr>
          <w:p w14:paraId="453C222D" w14:textId="77777777" w:rsidR="00805F9D" w:rsidRDefault="00805F9D" w:rsidP="00060691">
            <w:pPr>
              <w:pStyle w:val="TAC"/>
            </w:pPr>
            <w:r>
              <w:t>n</w:t>
            </w:r>
            <w:r>
              <w:rPr>
                <w:lang w:val="sv-SE"/>
              </w:rPr>
              <w:t>3</w:t>
            </w:r>
          </w:p>
        </w:tc>
        <w:tc>
          <w:tcPr>
            <w:tcW w:w="2971" w:type="dxa"/>
            <w:vAlign w:val="center"/>
          </w:tcPr>
          <w:p w14:paraId="2EF7E7C6" w14:textId="77777777" w:rsidR="00805F9D"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05F9D" w14:paraId="4868EB3A"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E3A5C3" w14:textId="77777777" w:rsidR="00805F9D" w:rsidRPr="00EF5447" w:rsidRDefault="00805F9D" w:rsidP="00060691">
            <w:pPr>
              <w:pStyle w:val="TAC"/>
            </w:pPr>
          </w:p>
        </w:tc>
        <w:tc>
          <w:tcPr>
            <w:tcW w:w="2835" w:type="dxa"/>
            <w:tcBorders>
              <w:left w:val="single" w:sz="4" w:space="0" w:color="auto"/>
            </w:tcBorders>
            <w:vAlign w:val="center"/>
          </w:tcPr>
          <w:p w14:paraId="095AEA82" w14:textId="77777777" w:rsidR="00805F9D" w:rsidRDefault="00805F9D" w:rsidP="00060691">
            <w:pPr>
              <w:pStyle w:val="TAC"/>
            </w:pPr>
            <w:r>
              <w:t>n</w:t>
            </w:r>
            <w:r>
              <w:rPr>
                <w:lang w:val="sv-SE"/>
              </w:rPr>
              <w:t>78</w:t>
            </w:r>
          </w:p>
        </w:tc>
        <w:tc>
          <w:tcPr>
            <w:tcW w:w="2971" w:type="dxa"/>
            <w:vAlign w:val="center"/>
          </w:tcPr>
          <w:p w14:paraId="7FE32755" w14:textId="77777777" w:rsidR="00805F9D"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05F9D" w:rsidRPr="00EF5447" w14:paraId="6B980E08" w14:textId="77777777" w:rsidTr="00BE7ACE">
        <w:trPr>
          <w:gridAfter w:val="1"/>
          <w:wAfter w:w="6" w:type="dxa"/>
          <w:trHeight w:val="187"/>
          <w:jc w:val="center"/>
        </w:trPr>
        <w:tc>
          <w:tcPr>
            <w:tcW w:w="2268" w:type="dxa"/>
            <w:tcBorders>
              <w:bottom w:val="nil"/>
            </w:tcBorders>
            <w:shd w:val="clear" w:color="auto" w:fill="auto"/>
          </w:tcPr>
          <w:p w14:paraId="7C14F9F1" w14:textId="77777777" w:rsidR="00805F9D" w:rsidRPr="00EF5447" w:rsidRDefault="00805F9D" w:rsidP="00060691">
            <w:pPr>
              <w:pStyle w:val="TAC"/>
              <w:rPr>
                <w:rFonts w:eastAsia="Malgun Gothic"/>
                <w:lang w:eastAsia="ko-KR"/>
              </w:rPr>
            </w:pPr>
            <w:r w:rsidRPr="00EF5447">
              <w:rPr>
                <w:rFonts w:eastAsia="Malgun Gothic"/>
                <w:lang w:eastAsia="ko-KR"/>
              </w:rPr>
              <w:t>DC_3-28_n7-n78</w:t>
            </w:r>
          </w:p>
          <w:p w14:paraId="4BC585A4" w14:textId="77777777" w:rsidR="00805F9D" w:rsidRPr="00EF5447" w:rsidRDefault="00805F9D" w:rsidP="00060691">
            <w:pPr>
              <w:pStyle w:val="TAC"/>
            </w:pPr>
            <w:r w:rsidRPr="00EF5447">
              <w:rPr>
                <w:rFonts w:eastAsia="Malgun Gothic"/>
                <w:lang w:eastAsia="ko-KR"/>
              </w:rPr>
              <w:t>DC_3-3-28_n7-n78</w:t>
            </w:r>
          </w:p>
        </w:tc>
        <w:tc>
          <w:tcPr>
            <w:tcW w:w="2835" w:type="dxa"/>
          </w:tcPr>
          <w:p w14:paraId="73A4BE6A" w14:textId="77777777" w:rsidR="00805F9D" w:rsidRPr="00EF5447" w:rsidRDefault="00805F9D" w:rsidP="00060691">
            <w:pPr>
              <w:pStyle w:val="TAC"/>
              <w:rPr>
                <w:lang w:eastAsia="ko-KR"/>
              </w:rPr>
            </w:pPr>
            <w:r w:rsidRPr="00EF5447">
              <w:rPr>
                <w:lang w:eastAsia="ja-JP"/>
              </w:rPr>
              <w:t>3</w:t>
            </w:r>
          </w:p>
        </w:tc>
        <w:tc>
          <w:tcPr>
            <w:tcW w:w="2971" w:type="dxa"/>
          </w:tcPr>
          <w:p w14:paraId="1229E08C" w14:textId="77777777" w:rsidR="00805F9D" w:rsidRPr="00EF5447" w:rsidRDefault="00805F9D" w:rsidP="00060691">
            <w:pPr>
              <w:pStyle w:val="TAC"/>
              <w:rPr>
                <w:lang w:eastAsia="ko-KR"/>
              </w:rPr>
            </w:pPr>
            <w:r w:rsidRPr="00EF5447">
              <w:rPr>
                <w:rFonts w:eastAsia="Malgun Gothic"/>
              </w:rPr>
              <w:t>1</w:t>
            </w:r>
          </w:p>
        </w:tc>
      </w:tr>
      <w:tr w:rsidR="00805F9D" w:rsidRPr="00EF5447" w14:paraId="6D061336" w14:textId="77777777" w:rsidTr="00BE7ACE">
        <w:trPr>
          <w:gridAfter w:val="1"/>
          <w:wAfter w:w="6" w:type="dxa"/>
          <w:trHeight w:val="187"/>
          <w:jc w:val="center"/>
        </w:trPr>
        <w:tc>
          <w:tcPr>
            <w:tcW w:w="2268" w:type="dxa"/>
            <w:tcBorders>
              <w:top w:val="nil"/>
              <w:bottom w:val="nil"/>
            </w:tcBorders>
            <w:shd w:val="clear" w:color="auto" w:fill="auto"/>
          </w:tcPr>
          <w:p w14:paraId="435F4B6E" w14:textId="77777777" w:rsidR="00805F9D" w:rsidRPr="00EF5447" w:rsidRDefault="00805F9D" w:rsidP="00060691">
            <w:pPr>
              <w:pStyle w:val="TAC"/>
            </w:pPr>
          </w:p>
        </w:tc>
        <w:tc>
          <w:tcPr>
            <w:tcW w:w="2835" w:type="dxa"/>
          </w:tcPr>
          <w:p w14:paraId="39DDA4FC" w14:textId="77777777" w:rsidR="00805F9D" w:rsidRPr="00EF5447" w:rsidRDefault="00805F9D" w:rsidP="00060691">
            <w:pPr>
              <w:pStyle w:val="TAC"/>
              <w:rPr>
                <w:lang w:eastAsia="ko-KR"/>
              </w:rPr>
            </w:pPr>
            <w:r w:rsidRPr="00EF5447">
              <w:rPr>
                <w:rFonts w:eastAsia="Malgun Gothic"/>
                <w:lang w:eastAsia="ko-KR"/>
              </w:rPr>
              <w:t>28</w:t>
            </w:r>
          </w:p>
        </w:tc>
        <w:tc>
          <w:tcPr>
            <w:tcW w:w="2971" w:type="dxa"/>
          </w:tcPr>
          <w:p w14:paraId="070F3237" w14:textId="77777777" w:rsidR="00805F9D" w:rsidRPr="00EF5447" w:rsidRDefault="00805F9D" w:rsidP="00060691">
            <w:pPr>
              <w:pStyle w:val="TAC"/>
              <w:rPr>
                <w:lang w:eastAsia="ko-KR"/>
              </w:rPr>
            </w:pPr>
            <w:r w:rsidRPr="00EF5447">
              <w:rPr>
                <w:rFonts w:eastAsia="Malgun Gothic"/>
              </w:rPr>
              <w:t>0.5</w:t>
            </w:r>
          </w:p>
        </w:tc>
      </w:tr>
      <w:tr w:rsidR="00805F9D" w:rsidRPr="00EF5447" w14:paraId="5F6041A0" w14:textId="77777777" w:rsidTr="00BE7ACE">
        <w:trPr>
          <w:gridAfter w:val="1"/>
          <w:wAfter w:w="6" w:type="dxa"/>
          <w:trHeight w:val="187"/>
          <w:jc w:val="center"/>
        </w:trPr>
        <w:tc>
          <w:tcPr>
            <w:tcW w:w="2268" w:type="dxa"/>
            <w:tcBorders>
              <w:top w:val="nil"/>
              <w:bottom w:val="nil"/>
            </w:tcBorders>
            <w:shd w:val="clear" w:color="auto" w:fill="auto"/>
          </w:tcPr>
          <w:p w14:paraId="1D1BF767" w14:textId="77777777" w:rsidR="00805F9D" w:rsidRPr="00EF5447" w:rsidRDefault="00805F9D" w:rsidP="00060691">
            <w:pPr>
              <w:pStyle w:val="TAC"/>
            </w:pPr>
          </w:p>
        </w:tc>
        <w:tc>
          <w:tcPr>
            <w:tcW w:w="2835" w:type="dxa"/>
          </w:tcPr>
          <w:p w14:paraId="54EEFCC3" w14:textId="77777777" w:rsidR="00805F9D" w:rsidRPr="00EF5447" w:rsidRDefault="00805F9D" w:rsidP="00060691">
            <w:pPr>
              <w:pStyle w:val="TAC"/>
              <w:rPr>
                <w:lang w:eastAsia="ko-KR"/>
              </w:rPr>
            </w:pPr>
            <w:r w:rsidRPr="00EF5447">
              <w:rPr>
                <w:rFonts w:eastAsia="Malgun Gothic"/>
                <w:lang w:eastAsia="ko-KR"/>
              </w:rPr>
              <w:t>n7</w:t>
            </w:r>
          </w:p>
        </w:tc>
        <w:tc>
          <w:tcPr>
            <w:tcW w:w="2971" w:type="dxa"/>
          </w:tcPr>
          <w:p w14:paraId="6F63B694" w14:textId="77777777" w:rsidR="00805F9D" w:rsidRPr="00EF5447" w:rsidRDefault="00805F9D" w:rsidP="00060691">
            <w:pPr>
              <w:pStyle w:val="TAC"/>
              <w:rPr>
                <w:lang w:eastAsia="ko-KR"/>
              </w:rPr>
            </w:pPr>
            <w:r w:rsidRPr="00EF5447">
              <w:rPr>
                <w:rFonts w:eastAsia="Malgun Gothic"/>
              </w:rPr>
              <w:t>0.8</w:t>
            </w:r>
          </w:p>
        </w:tc>
      </w:tr>
      <w:tr w:rsidR="00805F9D" w:rsidRPr="00EF5447" w14:paraId="681B537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C28CB1" w14:textId="77777777" w:rsidR="00805F9D" w:rsidRPr="00EF5447" w:rsidRDefault="00805F9D" w:rsidP="00060691">
            <w:pPr>
              <w:pStyle w:val="TAC"/>
            </w:pPr>
          </w:p>
        </w:tc>
        <w:tc>
          <w:tcPr>
            <w:tcW w:w="2835" w:type="dxa"/>
          </w:tcPr>
          <w:p w14:paraId="649C158D" w14:textId="77777777" w:rsidR="00805F9D" w:rsidRPr="00EF5447" w:rsidRDefault="00805F9D" w:rsidP="00060691">
            <w:pPr>
              <w:pStyle w:val="TAC"/>
              <w:rPr>
                <w:lang w:eastAsia="ko-KR"/>
              </w:rPr>
            </w:pPr>
            <w:r w:rsidRPr="00EF5447">
              <w:rPr>
                <w:lang w:eastAsia="ja-JP"/>
              </w:rPr>
              <w:t>n78</w:t>
            </w:r>
          </w:p>
        </w:tc>
        <w:tc>
          <w:tcPr>
            <w:tcW w:w="2971" w:type="dxa"/>
          </w:tcPr>
          <w:p w14:paraId="52F3A55A" w14:textId="77777777" w:rsidR="00805F9D" w:rsidRPr="00EF5447" w:rsidRDefault="00805F9D" w:rsidP="00060691">
            <w:pPr>
              <w:pStyle w:val="TAC"/>
              <w:rPr>
                <w:lang w:eastAsia="ko-KR"/>
              </w:rPr>
            </w:pPr>
            <w:r w:rsidRPr="00EF5447">
              <w:rPr>
                <w:rFonts w:eastAsia="Malgun Gothic"/>
              </w:rPr>
              <w:t>0.8</w:t>
            </w:r>
          </w:p>
        </w:tc>
      </w:tr>
      <w:tr w:rsidR="00805F9D" w:rsidRPr="00EF5447" w14:paraId="43E79837" w14:textId="77777777" w:rsidTr="00BE7ACE">
        <w:trPr>
          <w:trHeight w:val="187"/>
          <w:jc w:val="center"/>
        </w:trPr>
        <w:tc>
          <w:tcPr>
            <w:tcW w:w="2268" w:type="dxa"/>
            <w:tcBorders>
              <w:bottom w:val="nil"/>
            </w:tcBorders>
            <w:shd w:val="clear" w:color="auto" w:fill="auto"/>
          </w:tcPr>
          <w:p w14:paraId="7B5D2FE0" w14:textId="77777777" w:rsidR="00805F9D" w:rsidRPr="00EF5447" w:rsidRDefault="00805F9D" w:rsidP="00060691">
            <w:pPr>
              <w:pStyle w:val="TAC"/>
            </w:pPr>
            <w:r>
              <w:rPr>
                <w:rFonts w:cs="Arial"/>
              </w:rPr>
              <w:t>DC_3-28-32_n1</w:t>
            </w:r>
          </w:p>
        </w:tc>
        <w:tc>
          <w:tcPr>
            <w:tcW w:w="2835" w:type="dxa"/>
          </w:tcPr>
          <w:p w14:paraId="4102A10E" w14:textId="77777777" w:rsidR="00805F9D" w:rsidRPr="00EF5447" w:rsidRDefault="00805F9D" w:rsidP="00060691">
            <w:pPr>
              <w:pStyle w:val="TAC"/>
              <w:rPr>
                <w:lang w:eastAsia="ja-JP"/>
              </w:rPr>
            </w:pPr>
            <w:r>
              <w:rPr>
                <w:rFonts w:cs="Arial"/>
                <w:lang w:eastAsia="zh-CN"/>
              </w:rPr>
              <w:t>3</w:t>
            </w:r>
          </w:p>
        </w:tc>
        <w:tc>
          <w:tcPr>
            <w:tcW w:w="2977" w:type="dxa"/>
            <w:gridSpan w:val="2"/>
          </w:tcPr>
          <w:p w14:paraId="1CE97985" w14:textId="77777777" w:rsidR="00805F9D" w:rsidRPr="00EF5447" w:rsidRDefault="00805F9D" w:rsidP="00060691">
            <w:pPr>
              <w:pStyle w:val="TAC"/>
              <w:rPr>
                <w:rFonts w:eastAsia="Malgun Gothic"/>
              </w:rPr>
            </w:pPr>
            <w:r w:rsidRPr="001D386E">
              <w:t>0.3</w:t>
            </w:r>
          </w:p>
        </w:tc>
      </w:tr>
      <w:tr w:rsidR="00805F9D" w:rsidRPr="00EF5447" w14:paraId="02E21371" w14:textId="77777777" w:rsidTr="00BE7ACE">
        <w:trPr>
          <w:trHeight w:val="187"/>
          <w:jc w:val="center"/>
        </w:trPr>
        <w:tc>
          <w:tcPr>
            <w:tcW w:w="2268" w:type="dxa"/>
            <w:tcBorders>
              <w:top w:val="nil"/>
              <w:bottom w:val="nil"/>
            </w:tcBorders>
            <w:shd w:val="clear" w:color="auto" w:fill="auto"/>
          </w:tcPr>
          <w:p w14:paraId="26C758F6" w14:textId="77777777" w:rsidR="00805F9D" w:rsidRPr="00EF5447" w:rsidRDefault="00805F9D" w:rsidP="00060691">
            <w:pPr>
              <w:pStyle w:val="TAC"/>
            </w:pPr>
          </w:p>
        </w:tc>
        <w:tc>
          <w:tcPr>
            <w:tcW w:w="2835" w:type="dxa"/>
          </w:tcPr>
          <w:p w14:paraId="48ACAD2F" w14:textId="77777777" w:rsidR="00805F9D" w:rsidRPr="00EF5447" w:rsidRDefault="00805F9D" w:rsidP="00060691">
            <w:pPr>
              <w:pStyle w:val="TAC"/>
              <w:rPr>
                <w:lang w:eastAsia="ja-JP"/>
              </w:rPr>
            </w:pPr>
            <w:r>
              <w:rPr>
                <w:rFonts w:cs="Arial"/>
                <w:lang w:eastAsia="zh-CN"/>
              </w:rPr>
              <w:t>28</w:t>
            </w:r>
          </w:p>
        </w:tc>
        <w:tc>
          <w:tcPr>
            <w:tcW w:w="2977" w:type="dxa"/>
            <w:gridSpan w:val="2"/>
          </w:tcPr>
          <w:p w14:paraId="237CB96B" w14:textId="77777777" w:rsidR="00805F9D" w:rsidRPr="00EF5447" w:rsidRDefault="00805F9D" w:rsidP="00060691">
            <w:pPr>
              <w:pStyle w:val="TAC"/>
              <w:rPr>
                <w:rFonts w:eastAsia="Malgun Gothic"/>
              </w:rPr>
            </w:pPr>
            <w:r w:rsidRPr="001D386E">
              <w:t>0.</w:t>
            </w:r>
            <w:r>
              <w:t>6</w:t>
            </w:r>
          </w:p>
        </w:tc>
      </w:tr>
      <w:tr w:rsidR="00805F9D" w:rsidRPr="00EF5447" w14:paraId="5DD6688C" w14:textId="77777777" w:rsidTr="00BE7ACE">
        <w:trPr>
          <w:trHeight w:val="187"/>
          <w:jc w:val="center"/>
        </w:trPr>
        <w:tc>
          <w:tcPr>
            <w:tcW w:w="2268" w:type="dxa"/>
            <w:tcBorders>
              <w:top w:val="nil"/>
              <w:bottom w:val="nil"/>
            </w:tcBorders>
            <w:shd w:val="clear" w:color="auto" w:fill="auto"/>
          </w:tcPr>
          <w:p w14:paraId="36109A29" w14:textId="77777777" w:rsidR="00805F9D" w:rsidRPr="00EF5447" w:rsidRDefault="00805F9D" w:rsidP="00060691">
            <w:pPr>
              <w:pStyle w:val="TAC"/>
            </w:pPr>
          </w:p>
        </w:tc>
        <w:tc>
          <w:tcPr>
            <w:tcW w:w="2835" w:type="dxa"/>
          </w:tcPr>
          <w:p w14:paraId="35F6F502" w14:textId="77777777" w:rsidR="00805F9D" w:rsidRPr="00EF5447" w:rsidRDefault="00805F9D" w:rsidP="00060691">
            <w:pPr>
              <w:pStyle w:val="TAC"/>
              <w:rPr>
                <w:lang w:eastAsia="ja-JP"/>
              </w:rPr>
            </w:pPr>
            <w:r>
              <w:rPr>
                <w:rFonts w:cs="Arial"/>
                <w:lang w:eastAsia="zh-CN"/>
              </w:rPr>
              <w:t>n1</w:t>
            </w:r>
          </w:p>
        </w:tc>
        <w:tc>
          <w:tcPr>
            <w:tcW w:w="2977" w:type="dxa"/>
            <w:gridSpan w:val="2"/>
          </w:tcPr>
          <w:p w14:paraId="5E221D99" w14:textId="77777777" w:rsidR="00805F9D" w:rsidRPr="00EF5447" w:rsidRDefault="00805F9D" w:rsidP="00060691">
            <w:pPr>
              <w:pStyle w:val="TAC"/>
              <w:rPr>
                <w:rFonts w:eastAsia="Malgun Gothic"/>
              </w:rPr>
            </w:pPr>
            <w:r w:rsidRPr="001D386E">
              <w:t>0.</w:t>
            </w:r>
            <w:r>
              <w:t>3</w:t>
            </w:r>
          </w:p>
        </w:tc>
      </w:tr>
      <w:tr w:rsidR="00805F9D" w:rsidRPr="00EF5447" w14:paraId="30764FB0" w14:textId="77777777" w:rsidTr="00BE7ACE">
        <w:trPr>
          <w:gridAfter w:val="1"/>
          <w:wAfter w:w="6" w:type="dxa"/>
          <w:trHeight w:val="187"/>
          <w:jc w:val="center"/>
        </w:trPr>
        <w:tc>
          <w:tcPr>
            <w:tcW w:w="2268" w:type="dxa"/>
            <w:tcBorders>
              <w:bottom w:val="nil"/>
            </w:tcBorders>
            <w:shd w:val="clear" w:color="auto" w:fill="auto"/>
          </w:tcPr>
          <w:p w14:paraId="0575A744" w14:textId="77777777" w:rsidR="00805F9D" w:rsidRPr="00EF5447" w:rsidRDefault="00805F9D" w:rsidP="00060691">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0D9E9E78" w14:textId="77777777" w:rsidR="00805F9D" w:rsidRPr="00EF5447" w:rsidRDefault="00805F9D" w:rsidP="00060691">
            <w:pPr>
              <w:pStyle w:val="TAC"/>
              <w:rPr>
                <w:lang w:eastAsia="ja-JP"/>
              </w:rPr>
            </w:pPr>
            <w:r w:rsidRPr="00EF5447">
              <w:rPr>
                <w:rFonts w:eastAsia="Malgun Gothic"/>
                <w:lang w:eastAsia="ko-KR"/>
              </w:rPr>
              <w:t>3</w:t>
            </w:r>
          </w:p>
        </w:tc>
        <w:tc>
          <w:tcPr>
            <w:tcW w:w="2971" w:type="dxa"/>
          </w:tcPr>
          <w:p w14:paraId="19320F01" w14:textId="77777777" w:rsidR="00805F9D" w:rsidRPr="00EF5447" w:rsidRDefault="00805F9D" w:rsidP="00060691">
            <w:pPr>
              <w:pStyle w:val="TAC"/>
              <w:rPr>
                <w:rFonts w:eastAsia="Malgun Gothic"/>
              </w:rPr>
            </w:pPr>
            <w:r w:rsidRPr="00EF5447">
              <w:rPr>
                <w:lang w:eastAsia="ja-JP"/>
              </w:rPr>
              <w:t>0.6</w:t>
            </w:r>
          </w:p>
        </w:tc>
      </w:tr>
      <w:tr w:rsidR="00805F9D" w:rsidRPr="00EF5447" w14:paraId="7413833F" w14:textId="77777777" w:rsidTr="00BE7ACE">
        <w:trPr>
          <w:gridAfter w:val="1"/>
          <w:wAfter w:w="6" w:type="dxa"/>
          <w:trHeight w:val="187"/>
          <w:jc w:val="center"/>
        </w:trPr>
        <w:tc>
          <w:tcPr>
            <w:tcW w:w="2268" w:type="dxa"/>
            <w:tcBorders>
              <w:top w:val="nil"/>
              <w:bottom w:val="nil"/>
            </w:tcBorders>
            <w:shd w:val="clear" w:color="auto" w:fill="auto"/>
          </w:tcPr>
          <w:p w14:paraId="45DBE0DD" w14:textId="77777777" w:rsidR="00805F9D" w:rsidRPr="00EF5447" w:rsidRDefault="00805F9D" w:rsidP="00060691">
            <w:pPr>
              <w:pStyle w:val="TAC"/>
            </w:pPr>
          </w:p>
        </w:tc>
        <w:tc>
          <w:tcPr>
            <w:tcW w:w="2835" w:type="dxa"/>
          </w:tcPr>
          <w:p w14:paraId="1F4E5488" w14:textId="77777777" w:rsidR="00805F9D" w:rsidRPr="00EF5447" w:rsidRDefault="00805F9D" w:rsidP="00060691">
            <w:pPr>
              <w:pStyle w:val="TAC"/>
              <w:rPr>
                <w:lang w:eastAsia="ja-JP"/>
              </w:rPr>
            </w:pPr>
            <w:r w:rsidRPr="00EF5447">
              <w:rPr>
                <w:rFonts w:eastAsia="Malgun Gothic"/>
                <w:lang w:eastAsia="ko-KR"/>
              </w:rPr>
              <w:t>28</w:t>
            </w:r>
          </w:p>
        </w:tc>
        <w:tc>
          <w:tcPr>
            <w:tcW w:w="2971" w:type="dxa"/>
          </w:tcPr>
          <w:p w14:paraId="1B0D9B82" w14:textId="77777777" w:rsidR="00805F9D" w:rsidRPr="00EF5447" w:rsidRDefault="00805F9D" w:rsidP="00060691">
            <w:pPr>
              <w:pStyle w:val="TAC"/>
              <w:rPr>
                <w:rFonts w:eastAsia="Malgun Gothic"/>
              </w:rPr>
            </w:pPr>
            <w:r w:rsidRPr="00EF5447">
              <w:rPr>
                <w:lang w:eastAsia="ja-JP"/>
              </w:rPr>
              <w:t>0.5</w:t>
            </w:r>
          </w:p>
        </w:tc>
      </w:tr>
      <w:tr w:rsidR="00805F9D" w:rsidRPr="00EF5447" w14:paraId="16CF9BF6" w14:textId="77777777" w:rsidTr="00BE7ACE">
        <w:trPr>
          <w:gridAfter w:val="1"/>
          <w:wAfter w:w="6" w:type="dxa"/>
          <w:trHeight w:val="187"/>
          <w:jc w:val="center"/>
        </w:trPr>
        <w:tc>
          <w:tcPr>
            <w:tcW w:w="2268" w:type="dxa"/>
            <w:tcBorders>
              <w:top w:val="nil"/>
              <w:bottom w:val="nil"/>
            </w:tcBorders>
            <w:shd w:val="clear" w:color="auto" w:fill="auto"/>
          </w:tcPr>
          <w:p w14:paraId="2B9EEA7E" w14:textId="77777777" w:rsidR="00805F9D" w:rsidRPr="00EF5447" w:rsidRDefault="00805F9D" w:rsidP="00060691">
            <w:pPr>
              <w:pStyle w:val="TAC"/>
            </w:pPr>
          </w:p>
        </w:tc>
        <w:tc>
          <w:tcPr>
            <w:tcW w:w="2835" w:type="dxa"/>
          </w:tcPr>
          <w:p w14:paraId="0A96BF1D" w14:textId="77777777" w:rsidR="00805F9D" w:rsidRPr="00EF5447" w:rsidRDefault="00805F9D" w:rsidP="00060691">
            <w:pPr>
              <w:pStyle w:val="TAC"/>
              <w:rPr>
                <w:lang w:eastAsia="ja-JP"/>
              </w:rPr>
            </w:pPr>
            <w:r w:rsidRPr="00EF5447">
              <w:t>40</w:t>
            </w:r>
          </w:p>
        </w:tc>
        <w:tc>
          <w:tcPr>
            <w:tcW w:w="2971" w:type="dxa"/>
          </w:tcPr>
          <w:p w14:paraId="542E7F1F" w14:textId="77777777" w:rsidR="00805F9D" w:rsidRPr="00EF5447" w:rsidRDefault="00805F9D" w:rsidP="00060691">
            <w:pPr>
              <w:pStyle w:val="TAC"/>
              <w:rPr>
                <w:rFonts w:eastAsia="Malgun Gothic"/>
              </w:rPr>
            </w:pPr>
            <w:r w:rsidRPr="00EF5447">
              <w:rPr>
                <w:lang w:eastAsia="ja-JP"/>
              </w:rPr>
              <w:t>0.3</w:t>
            </w:r>
            <w:r w:rsidRPr="00EF5447">
              <w:rPr>
                <w:vertAlign w:val="superscript"/>
                <w:lang w:eastAsia="ja-JP"/>
              </w:rPr>
              <w:t>6</w:t>
            </w:r>
          </w:p>
        </w:tc>
      </w:tr>
      <w:tr w:rsidR="00805F9D" w:rsidRPr="00EF5447" w14:paraId="6ACB1FA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59EDBB9" w14:textId="77777777" w:rsidR="00805F9D" w:rsidRPr="00EF5447" w:rsidRDefault="00805F9D" w:rsidP="00060691">
            <w:pPr>
              <w:pStyle w:val="TAC"/>
            </w:pPr>
          </w:p>
        </w:tc>
        <w:tc>
          <w:tcPr>
            <w:tcW w:w="2835" w:type="dxa"/>
          </w:tcPr>
          <w:p w14:paraId="2A601A41" w14:textId="77777777" w:rsidR="00805F9D" w:rsidRPr="00EF5447" w:rsidRDefault="00805F9D" w:rsidP="00060691">
            <w:pPr>
              <w:pStyle w:val="TAC"/>
              <w:rPr>
                <w:lang w:eastAsia="ja-JP"/>
              </w:rPr>
            </w:pPr>
            <w:r w:rsidRPr="00EF5447">
              <w:t>n78</w:t>
            </w:r>
          </w:p>
        </w:tc>
        <w:tc>
          <w:tcPr>
            <w:tcW w:w="2971" w:type="dxa"/>
          </w:tcPr>
          <w:p w14:paraId="43DC057B" w14:textId="77777777" w:rsidR="00805F9D" w:rsidRPr="00EF5447" w:rsidRDefault="00805F9D" w:rsidP="00060691">
            <w:pPr>
              <w:pStyle w:val="TAC"/>
              <w:rPr>
                <w:rFonts w:eastAsia="Malgun Gothic"/>
              </w:rPr>
            </w:pPr>
            <w:r w:rsidRPr="00EF5447">
              <w:rPr>
                <w:lang w:eastAsia="ja-JP"/>
              </w:rPr>
              <w:t>0.8</w:t>
            </w:r>
            <w:r w:rsidRPr="00EF5447">
              <w:rPr>
                <w:vertAlign w:val="superscript"/>
                <w:lang w:eastAsia="ja-JP"/>
              </w:rPr>
              <w:t>6</w:t>
            </w:r>
          </w:p>
        </w:tc>
      </w:tr>
      <w:tr w:rsidR="00805F9D" w:rsidRPr="00EF5447" w14:paraId="2AAE0B5B" w14:textId="77777777" w:rsidTr="00BE7ACE">
        <w:trPr>
          <w:gridAfter w:val="1"/>
          <w:wAfter w:w="6" w:type="dxa"/>
          <w:trHeight w:val="187"/>
          <w:jc w:val="center"/>
        </w:trPr>
        <w:tc>
          <w:tcPr>
            <w:tcW w:w="2268" w:type="dxa"/>
            <w:tcBorders>
              <w:bottom w:val="nil"/>
            </w:tcBorders>
            <w:shd w:val="clear" w:color="auto" w:fill="auto"/>
          </w:tcPr>
          <w:p w14:paraId="0D8AB0C0" w14:textId="77777777" w:rsidR="00805F9D" w:rsidRPr="00EF5447" w:rsidRDefault="00805F9D" w:rsidP="00060691">
            <w:pPr>
              <w:pStyle w:val="TAC"/>
            </w:pPr>
            <w:r w:rsidRPr="00EF5447">
              <w:rPr>
                <w:szCs w:val="16"/>
                <w:lang w:eastAsia="zh-CN"/>
              </w:rPr>
              <w:t>DC_3-28_n40-n78</w:t>
            </w:r>
          </w:p>
        </w:tc>
        <w:tc>
          <w:tcPr>
            <w:tcW w:w="2835" w:type="dxa"/>
          </w:tcPr>
          <w:p w14:paraId="1CAB701F" w14:textId="77777777" w:rsidR="00805F9D" w:rsidRPr="00EF5447" w:rsidRDefault="00805F9D" w:rsidP="00060691">
            <w:pPr>
              <w:pStyle w:val="TAC"/>
              <w:rPr>
                <w:lang w:eastAsia="ja-JP"/>
              </w:rPr>
            </w:pPr>
            <w:r w:rsidRPr="00EF5447">
              <w:rPr>
                <w:rFonts w:eastAsia="Malgun Gothic"/>
                <w:lang w:eastAsia="ko-KR"/>
              </w:rPr>
              <w:t>3</w:t>
            </w:r>
          </w:p>
        </w:tc>
        <w:tc>
          <w:tcPr>
            <w:tcW w:w="2971" w:type="dxa"/>
          </w:tcPr>
          <w:p w14:paraId="77F91BD7" w14:textId="77777777" w:rsidR="00805F9D" w:rsidRPr="00EF5447" w:rsidRDefault="00805F9D" w:rsidP="00060691">
            <w:pPr>
              <w:pStyle w:val="TAC"/>
              <w:rPr>
                <w:rFonts w:eastAsia="Malgun Gothic"/>
              </w:rPr>
            </w:pPr>
            <w:r w:rsidRPr="00EF5447">
              <w:rPr>
                <w:lang w:eastAsia="ja-JP"/>
              </w:rPr>
              <w:t>0.6</w:t>
            </w:r>
          </w:p>
        </w:tc>
      </w:tr>
      <w:tr w:rsidR="00805F9D" w:rsidRPr="00EF5447" w14:paraId="5FF2CD52" w14:textId="77777777" w:rsidTr="00BE7ACE">
        <w:trPr>
          <w:gridAfter w:val="1"/>
          <w:wAfter w:w="6" w:type="dxa"/>
          <w:trHeight w:val="187"/>
          <w:jc w:val="center"/>
        </w:trPr>
        <w:tc>
          <w:tcPr>
            <w:tcW w:w="2268" w:type="dxa"/>
            <w:tcBorders>
              <w:top w:val="nil"/>
              <w:bottom w:val="nil"/>
            </w:tcBorders>
            <w:shd w:val="clear" w:color="auto" w:fill="auto"/>
          </w:tcPr>
          <w:p w14:paraId="71F66C76" w14:textId="77777777" w:rsidR="00805F9D" w:rsidRPr="00EF5447" w:rsidRDefault="00805F9D" w:rsidP="00060691">
            <w:pPr>
              <w:pStyle w:val="TAC"/>
            </w:pPr>
          </w:p>
        </w:tc>
        <w:tc>
          <w:tcPr>
            <w:tcW w:w="2835" w:type="dxa"/>
          </w:tcPr>
          <w:p w14:paraId="15ABD2DF" w14:textId="77777777" w:rsidR="00805F9D" w:rsidRPr="00EF5447" w:rsidRDefault="00805F9D" w:rsidP="00060691">
            <w:pPr>
              <w:pStyle w:val="TAC"/>
              <w:rPr>
                <w:lang w:eastAsia="ja-JP"/>
              </w:rPr>
            </w:pPr>
            <w:r w:rsidRPr="00EF5447">
              <w:rPr>
                <w:rFonts w:eastAsia="Malgun Gothic"/>
                <w:lang w:eastAsia="ko-KR"/>
              </w:rPr>
              <w:t>28</w:t>
            </w:r>
          </w:p>
        </w:tc>
        <w:tc>
          <w:tcPr>
            <w:tcW w:w="2971" w:type="dxa"/>
          </w:tcPr>
          <w:p w14:paraId="7BC56CFB" w14:textId="77777777" w:rsidR="00805F9D" w:rsidRPr="00EF5447" w:rsidRDefault="00805F9D" w:rsidP="00060691">
            <w:pPr>
              <w:pStyle w:val="TAC"/>
              <w:rPr>
                <w:rFonts w:eastAsia="Malgun Gothic"/>
              </w:rPr>
            </w:pPr>
            <w:r w:rsidRPr="00EF5447">
              <w:rPr>
                <w:lang w:eastAsia="ja-JP"/>
              </w:rPr>
              <w:t>0.5</w:t>
            </w:r>
          </w:p>
        </w:tc>
      </w:tr>
      <w:tr w:rsidR="00805F9D" w:rsidRPr="00EF5447" w14:paraId="2C5FD6FC" w14:textId="77777777" w:rsidTr="00BE7ACE">
        <w:trPr>
          <w:gridAfter w:val="1"/>
          <w:wAfter w:w="6" w:type="dxa"/>
          <w:trHeight w:val="187"/>
          <w:jc w:val="center"/>
        </w:trPr>
        <w:tc>
          <w:tcPr>
            <w:tcW w:w="2268" w:type="dxa"/>
            <w:tcBorders>
              <w:top w:val="nil"/>
              <w:bottom w:val="nil"/>
            </w:tcBorders>
            <w:shd w:val="clear" w:color="auto" w:fill="auto"/>
          </w:tcPr>
          <w:p w14:paraId="00BBB19D" w14:textId="77777777" w:rsidR="00805F9D" w:rsidRPr="00EF5447" w:rsidRDefault="00805F9D" w:rsidP="00060691">
            <w:pPr>
              <w:pStyle w:val="TAC"/>
            </w:pPr>
          </w:p>
        </w:tc>
        <w:tc>
          <w:tcPr>
            <w:tcW w:w="2835" w:type="dxa"/>
          </w:tcPr>
          <w:p w14:paraId="3B9979F3" w14:textId="77777777" w:rsidR="00805F9D" w:rsidRPr="00EF5447" w:rsidRDefault="00805F9D" w:rsidP="00060691">
            <w:pPr>
              <w:pStyle w:val="TAC"/>
              <w:rPr>
                <w:lang w:eastAsia="ja-JP"/>
              </w:rPr>
            </w:pPr>
            <w:r w:rsidRPr="00EF5447">
              <w:t>n40</w:t>
            </w:r>
          </w:p>
        </w:tc>
        <w:tc>
          <w:tcPr>
            <w:tcW w:w="2971" w:type="dxa"/>
          </w:tcPr>
          <w:p w14:paraId="09E835AD" w14:textId="77777777" w:rsidR="00805F9D" w:rsidRPr="00EF5447" w:rsidRDefault="00805F9D" w:rsidP="00060691">
            <w:pPr>
              <w:pStyle w:val="TAC"/>
              <w:rPr>
                <w:rFonts w:eastAsia="Malgun Gothic"/>
              </w:rPr>
            </w:pPr>
            <w:r w:rsidRPr="00EF5447">
              <w:rPr>
                <w:lang w:eastAsia="ja-JP"/>
              </w:rPr>
              <w:t>0.3</w:t>
            </w:r>
            <w:r w:rsidRPr="00EF5447">
              <w:rPr>
                <w:vertAlign w:val="superscript"/>
                <w:lang w:eastAsia="ja-JP"/>
              </w:rPr>
              <w:t>6</w:t>
            </w:r>
          </w:p>
        </w:tc>
      </w:tr>
      <w:tr w:rsidR="00805F9D" w:rsidRPr="00EF5447" w14:paraId="77726F6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3C750AB" w14:textId="77777777" w:rsidR="00805F9D" w:rsidRPr="00EF5447" w:rsidRDefault="00805F9D" w:rsidP="00060691">
            <w:pPr>
              <w:pStyle w:val="TAC"/>
            </w:pPr>
          </w:p>
        </w:tc>
        <w:tc>
          <w:tcPr>
            <w:tcW w:w="2835" w:type="dxa"/>
          </w:tcPr>
          <w:p w14:paraId="406EA921" w14:textId="77777777" w:rsidR="00805F9D" w:rsidRPr="00EF5447" w:rsidRDefault="00805F9D" w:rsidP="00060691">
            <w:pPr>
              <w:pStyle w:val="TAC"/>
              <w:rPr>
                <w:lang w:eastAsia="ja-JP"/>
              </w:rPr>
            </w:pPr>
            <w:r w:rsidRPr="00EF5447">
              <w:t>n78</w:t>
            </w:r>
          </w:p>
        </w:tc>
        <w:tc>
          <w:tcPr>
            <w:tcW w:w="2971" w:type="dxa"/>
          </w:tcPr>
          <w:p w14:paraId="705B3E50" w14:textId="77777777" w:rsidR="00805F9D" w:rsidRPr="00EF5447" w:rsidRDefault="00805F9D" w:rsidP="00060691">
            <w:pPr>
              <w:pStyle w:val="TAC"/>
              <w:rPr>
                <w:rFonts w:eastAsia="Malgun Gothic"/>
              </w:rPr>
            </w:pPr>
            <w:r w:rsidRPr="00EF5447">
              <w:rPr>
                <w:lang w:eastAsia="ja-JP"/>
              </w:rPr>
              <w:t>0.8</w:t>
            </w:r>
            <w:r w:rsidRPr="00EF5447">
              <w:rPr>
                <w:vertAlign w:val="superscript"/>
                <w:lang w:eastAsia="ja-JP"/>
              </w:rPr>
              <w:t>6</w:t>
            </w:r>
          </w:p>
        </w:tc>
      </w:tr>
      <w:tr w:rsidR="00805F9D" w:rsidRPr="00EF5447" w14:paraId="3A84CE99" w14:textId="77777777" w:rsidTr="00BE7ACE">
        <w:trPr>
          <w:gridAfter w:val="1"/>
          <w:wAfter w:w="6" w:type="dxa"/>
          <w:trHeight w:val="187"/>
          <w:jc w:val="center"/>
        </w:trPr>
        <w:tc>
          <w:tcPr>
            <w:tcW w:w="2268" w:type="dxa"/>
            <w:tcBorders>
              <w:bottom w:val="nil"/>
            </w:tcBorders>
            <w:shd w:val="clear" w:color="auto" w:fill="auto"/>
          </w:tcPr>
          <w:p w14:paraId="7C28DBCB" w14:textId="77777777" w:rsidR="00805F9D" w:rsidRPr="00EF5447" w:rsidRDefault="00805F9D" w:rsidP="00060691">
            <w:pPr>
              <w:pStyle w:val="TAC"/>
            </w:pPr>
            <w:r w:rsidRPr="00EF5447">
              <w:rPr>
                <w:lang w:eastAsia="ja-JP"/>
              </w:rPr>
              <w:t>DC_3-28-41_n78</w:t>
            </w:r>
          </w:p>
        </w:tc>
        <w:tc>
          <w:tcPr>
            <w:tcW w:w="2835" w:type="dxa"/>
          </w:tcPr>
          <w:p w14:paraId="4684F40E" w14:textId="77777777" w:rsidR="00805F9D" w:rsidRPr="00EF5447" w:rsidRDefault="00805F9D" w:rsidP="00060691">
            <w:pPr>
              <w:pStyle w:val="TAC"/>
              <w:rPr>
                <w:lang w:eastAsia="ja-JP"/>
              </w:rPr>
            </w:pPr>
            <w:r w:rsidRPr="00EF5447">
              <w:rPr>
                <w:lang w:eastAsia="zh-CN"/>
              </w:rPr>
              <w:t>3</w:t>
            </w:r>
          </w:p>
        </w:tc>
        <w:tc>
          <w:tcPr>
            <w:tcW w:w="2971" w:type="dxa"/>
          </w:tcPr>
          <w:p w14:paraId="759399EB" w14:textId="77777777" w:rsidR="00805F9D" w:rsidRPr="00EF5447" w:rsidRDefault="00805F9D" w:rsidP="00060691">
            <w:pPr>
              <w:pStyle w:val="TAC"/>
            </w:pPr>
            <w:r w:rsidRPr="00EF5447">
              <w:rPr>
                <w:rFonts w:eastAsia="Malgun Gothic"/>
              </w:rPr>
              <w:t>1</w:t>
            </w:r>
          </w:p>
        </w:tc>
      </w:tr>
      <w:tr w:rsidR="00805F9D" w:rsidRPr="00EF5447" w14:paraId="327DCF27" w14:textId="77777777" w:rsidTr="00BE7ACE">
        <w:trPr>
          <w:gridAfter w:val="1"/>
          <w:wAfter w:w="6" w:type="dxa"/>
          <w:trHeight w:val="187"/>
          <w:jc w:val="center"/>
        </w:trPr>
        <w:tc>
          <w:tcPr>
            <w:tcW w:w="2268" w:type="dxa"/>
            <w:tcBorders>
              <w:top w:val="nil"/>
              <w:bottom w:val="nil"/>
            </w:tcBorders>
            <w:shd w:val="clear" w:color="auto" w:fill="auto"/>
          </w:tcPr>
          <w:p w14:paraId="13F691BC" w14:textId="77777777" w:rsidR="00805F9D" w:rsidRPr="00EF5447" w:rsidRDefault="00805F9D" w:rsidP="00060691">
            <w:pPr>
              <w:pStyle w:val="TAC"/>
            </w:pPr>
          </w:p>
        </w:tc>
        <w:tc>
          <w:tcPr>
            <w:tcW w:w="2835" w:type="dxa"/>
          </w:tcPr>
          <w:p w14:paraId="75419E14" w14:textId="77777777" w:rsidR="00805F9D" w:rsidRPr="00EF5447" w:rsidRDefault="00805F9D" w:rsidP="00060691">
            <w:pPr>
              <w:pStyle w:val="TAC"/>
              <w:rPr>
                <w:lang w:eastAsia="ja-JP"/>
              </w:rPr>
            </w:pPr>
            <w:r w:rsidRPr="00EF5447">
              <w:rPr>
                <w:lang w:eastAsia="ja-JP"/>
              </w:rPr>
              <w:t>28</w:t>
            </w:r>
          </w:p>
        </w:tc>
        <w:tc>
          <w:tcPr>
            <w:tcW w:w="2971" w:type="dxa"/>
          </w:tcPr>
          <w:p w14:paraId="715A5BB9" w14:textId="77777777" w:rsidR="00805F9D" w:rsidRPr="00EF5447" w:rsidRDefault="00805F9D" w:rsidP="00060691">
            <w:pPr>
              <w:pStyle w:val="TAC"/>
              <w:rPr>
                <w:rFonts w:eastAsia="ＭＳ 明朝"/>
                <w:lang w:eastAsia="ja-JP"/>
              </w:rPr>
            </w:pPr>
            <w:r w:rsidRPr="00EF5447">
              <w:rPr>
                <w:rFonts w:eastAsia="Malgun Gothic"/>
              </w:rPr>
              <w:t>0.5</w:t>
            </w:r>
          </w:p>
        </w:tc>
      </w:tr>
      <w:tr w:rsidR="00805F9D" w:rsidRPr="00EF5447" w14:paraId="661F32D5" w14:textId="77777777" w:rsidTr="00BE7ACE">
        <w:trPr>
          <w:gridAfter w:val="1"/>
          <w:wAfter w:w="6" w:type="dxa"/>
          <w:trHeight w:val="187"/>
          <w:jc w:val="center"/>
        </w:trPr>
        <w:tc>
          <w:tcPr>
            <w:tcW w:w="2268" w:type="dxa"/>
            <w:tcBorders>
              <w:top w:val="nil"/>
              <w:bottom w:val="nil"/>
            </w:tcBorders>
            <w:shd w:val="clear" w:color="auto" w:fill="auto"/>
          </w:tcPr>
          <w:p w14:paraId="1F80EA41" w14:textId="77777777" w:rsidR="00805F9D" w:rsidRPr="00EF5447" w:rsidRDefault="00805F9D" w:rsidP="00060691">
            <w:pPr>
              <w:pStyle w:val="TAC"/>
            </w:pPr>
          </w:p>
        </w:tc>
        <w:tc>
          <w:tcPr>
            <w:tcW w:w="2835" w:type="dxa"/>
          </w:tcPr>
          <w:p w14:paraId="2FA78659" w14:textId="77777777" w:rsidR="00805F9D" w:rsidRPr="00EF5447" w:rsidRDefault="00805F9D" w:rsidP="00060691">
            <w:pPr>
              <w:pStyle w:val="TAC"/>
              <w:rPr>
                <w:lang w:eastAsia="ja-JP"/>
              </w:rPr>
            </w:pPr>
            <w:r w:rsidRPr="00EF5447">
              <w:rPr>
                <w:lang w:eastAsia="ja-JP"/>
              </w:rPr>
              <w:t>41</w:t>
            </w:r>
          </w:p>
        </w:tc>
        <w:tc>
          <w:tcPr>
            <w:tcW w:w="2971" w:type="dxa"/>
          </w:tcPr>
          <w:p w14:paraId="48D9C9CA" w14:textId="77777777" w:rsidR="00805F9D" w:rsidRPr="00EF5447" w:rsidRDefault="00805F9D" w:rsidP="00060691">
            <w:pPr>
              <w:pStyle w:val="TAC"/>
              <w:rPr>
                <w:rFonts w:eastAsia="ＭＳ 明朝"/>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805F9D" w:rsidRPr="00EF5447" w14:paraId="0F77DD3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5EDF729" w14:textId="77777777" w:rsidR="00805F9D" w:rsidRPr="00EF5447" w:rsidRDefault="00805F9D" w:rsidP="00060691">
            <w:pPr>
              <w:pStyle w:val="TAC"/>
            </w:pPr>
          </w:p>
        </w:tc>
        <w:tc>
          <w:tcPr>
            <w:tcW w:w="2835" w:type="dxa"/>
          </w:tcPr>
          <w:p w14:paraId="252FBB4F" w14:textId="77777777" w:rsidR="00805F9D" w:rsidRPr="00EF5447" w:rsidRDefault="00805F9D" w:rsidP="00060691">
            <w:pPr>
              <w:pStyle w:val="TAC"/>
              <w:rPr>
                <w:lang w:eastAsia="ja-JP"/>
              </w:rPr>
            </w:pPr>
            <w:r w:rsidRPr="00EF5447">
              <w:rPr>
                <w:lang w:eastAsia="ja-JP"/>
              </w:rPr>
              <w:t>n78</w:t>
            </w:r>
          </w:p>
        </w:tc>
        <w:tc>
          <w:tcPr>
            <w:tcW w:w="2971" w:type="dxa"/>
          </w:tcPr>
          <w:p w14:paraId="33319041" w14:textId="77777777" w:rsidR="00805F9D" w:rsidRPr="00EF5447" w:rsidRDefault="00805F9D" w:rsidP="00060691">
            <w:pPr>
              <w:pStyle w:val="TAC"/>
            </w:pPr>
            <w:r w:rsidRPr="00EF5447">
              <w:rPr>
                <w:rFonts w:eastAsia="Malgun Gothic"/>
              </w:rPr>
              <w:t>0.8</w:t>
            </w:r>
          </w:p>
        </w:tc>
      </w:tr>
      <w:tr w:rsidR="00805F9D" w:rsidRPr="00EF5447" w14:paraId="7BC4AEEC" w14:textId="77777777" w:rsidTr="00BE7ACE">
        <w:trPr>
          <w:gridAfter w:val="1"/>
          <w:wAfter w:w="6" w:type="dxa"/>
          <w:trHeight w:val="187"/>
          <w:jc w:val="center"/>
        </w:trPr>
        <w:tc>
          <w:tcPr>
            <w:tcW w:w="2268" w:type="dxa"/>
            <w:tcBorders>
              <w:bottom w:val="nil"/>
            </w:tcBorders>
            <w:shd w:val="clear" w:color="auto" w:fill="auto"/>
          </w:tcPr>
          <w:p w14:paraId="046D5089" w14:textId="77777777" w:rsidR="00805F9D" w:rsidRPr="00EF5447" w:rsidRDefault="00805F9D" w:rsidP="00060691">
            <w:pPr>
              <w:pStyle w:val="TAC"/>
            </w:pPr>
            <w:r w:rsidRPr="00EF5447">
              <w:t>DC_</w:t>
            </w:r>
            <w:r w:rsidRPr="00EF5447">
              <w:rPr>
                <w:lang w:eastAsia="ja-JP"/>
              </w:rPr>
              <w:t>3-28-42_n77</w:t>
            </w:r>
          </w:p>
        </w:tc>
        <w:tc>
          <w:tcPr>
            <w:tcW w:w="2835" w:type="dxa"/>
          </w:tcPr>
          <w:p w14:paraId="70B73FEE" w14:textId="77777777" w:rsidR="00805F9D" w:rsidRPr="00EF5447" w:rsidRDefault="00805F9D" w:rsidP="00060691">
            <w:pPr>
              <w:pStyle w:val="TAC"/>
              <w:rPr>
                <w:lang w:eastAsia="ja-JP"/>
              </w:rPr>
            </w:pPr>
            <w:r w:rsidRPr="00EF5447">
              <w:rPr>
                <w:lang w:eastAsia="ja-JP"/>
              </w:rPr>
              <w:t>3</w:t>
            </w:r>
          </w:p>
        </w:tc>
        <w:tc>
          <w:tcPr>
            <w:tcW w:w="2971" w:type="dxa"/>
          </w:tcPr>
          <w:p w14:paraId="411C7516" w14:textId="77777777" w:rsidR="00805F9D" w:rsidRPr="00EF5447" w:rsidRDefault="00805F9D" w:rsidP="00060691">
            <w:pPr>
              <w:pStyle w:val="TAC"/>
            </w:pPr>
            <w:r w:rsidRPr="00EF5447">
              <w:rPr>
                <w:lang w:eastAsia="ja-JP"/>
              </w:rPr>
              <w:t>0.6</w:t>
            </w:r>
          </w:p>
        </w:tc>
      </w:tr>
      <w:tr w:rsidR="00805F9D" w:rsidRPr="00EF5447" w14:paraId="3087E53A" w14:textId="77777777" w:rsidTr="00BE7ACE">
        <w:trPr>
          <w:gridAfter w:val="1"/>
          <w:wAfter w:w="6" w:type="dxa"/>
          <w:trHeight w:val="187"/>
          <w:jc w:val="center"/>
        </w:trPr>
        <w:tc>
          <w:tcPr>
            <w:tcW w:w="2268" w:type="dxa"/>
            <w:tcBorders>
              <w:top w:val="nil"/>
              <w:bottom w:val="nil"/>
            </w:tcBorders>
            <w:shd w:val="clear" w:color="auto" w:fill="auto"/>
          </w:tcPr>
          <w:p w14:paraId="43777D15" w14:textId="77777777" w:rsidR="00805F9D" w:rsidRPr="00EF5447" w:rsidRDefault="00805F9D" w:rsidP="00060691">
            <w:pPr>
              <w:pStyle w:val="TAC"/>
            </w:pPr>
          </w:p>
        </w:tc>
        <w:tc>
          <w:tcPr>
            <w:tcW w:w="2835" w:type="dxa"/>
          </w:tcPr>
          <w:p w14:paraId="5A067774" w14:textId="77777777" w:rsidR="00805F9D" w:rsidRPr="00EF5447" w:rsidRDefault="00805F9D" w:rsidP="00060691">
            <w:pPr>
              <w:pStyle w:val="TAC"/>
              <w:rPr>
                <w:lang w:eastAsia="ja-JP"/>
              </w:rPr>
            </w:pPr>
            <w:r w:rsidRPr="00EF5447">
              <w:rPr>
                <w:lang w:eastAsia="ja-JP"/>
              </w:rPr>
              <w:t>28</w:t>
            </w:r>
          </w:p>
        </w:tc>
        <w:tc>
          <w:tcPr>
            <w:tcW w:w="2971" w:type="dxa"/>
          </w:tcPr>
          <w:p w14:paraId="45217B67"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39E2DB02" w14:textId="77777777" w:rsidTr="00BE7ACE">
        <w:trPr>
          <w:gridAfter w:val="1"/>
          <w:wAfter w:w="6" w:type="dxa"/>
          <w:trHeight w:val="187"/>
          <w:jc w:val="center"/>
        </w:trPr>
        <w:tc>
          <w:tcPr>
            <w:tcW w:w="2268" w:type="dxa"/>
            <w:tcBorders>
              <w:top w:val="nil"/>
              <w:bottom w:val="nil"/>
            </w:tcBorders>
            <w:shd w:val="clear" w:color="auto" w:fill="auto"/>
          </w:tcPr>
          <w:p w14:paraId="6871AE7F" w14:textId="77777777" w:rsidR="00805F9D" w:rsidRPr="00EF5447" w:rsidRDefault="00805F9D" w:rsidP="00060691">
            <w:pPr>
              <w:pStyle w:val="TAC"/>
            </w:pPr>
          </w:p>
        </w:tc>
        <w:tc>
          <w:tcPr>
            <w:tcW w:w="2835" w:type="dxa"/>
          </w:tcPr>
          <w:p w14:paraId="6C402277" w14:textId="77777777" w:rsidR="00805F9D" w:rsidRPr="00EF5447" w:rsidRDefault="00805F9D" w:rsidP="00060691">
            <w:pPr>
              <w:pStyle w:val="TAC"/>
              <w:rPr>
                <w:lang w:eastAsia="ja-JP"/>
              </w:rPr>
            </w:pPr>
            <w:r w:rsidRPr="00EF5447">
              <w:rPr>
                <w:lang w:eastAsia="zh-CN"/>
              </w:rPr>
              <w:t>42</w:t>
            </w:r>
          </w:p>
        </w:tc>
        <w:tc>
          <w:tcPr>
            <w:tcW w:w="2971" w:type="dxa"/>
          </w:tcPr>
          <w:p w14:paraId="73771162"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5E59943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F89FB0" w14:textId="77777777" w:rsidR="00805F9D" w:rsidRPr="00EF5447" w:rsidRDefault="00805F9D" w:rsidP="00060691">
            <w:pPr>
              <w:pStyle w:val="TAC"/>
            </w:pPr>
          </w:p>
        </w:tc>
        <w:tc>
          <w:tcPr>
            <w:tcW w:w="2835" w:type="dxa"/>
          </w:tcPr>
          <w:p w14:paraId="3312F31D" w14:textId="77777777" w:rsidR="00805F9D" w:rsidRPr="00EF5447" w:rsidRDefault="00805F9D" w:rsidP="00060691">
            <w:pPr>
              <w:pStyle w:val="TAC"/>
              <w:rPr>
                <w:lang w:eastAsia="ja-JP"/>
              </w:rPr>
            </w:pPr>
            <w:r w:rsidRPr="00EF5447">
              <w:rPr>
                <w:lang w:eastAsia="ja-JP"/>
              </w:rPr>
              <w:t>n77</w:t>
            </w:r>
          </w:p>
        </w:tc>
        <w:tc>
          <w:tcPr>
            <w:tcW w:w="2971" w:type="dxa"/>
          </w:tcPr>
          <w:p w14:paraId="790560A5" w14:textId="77777777" w:rsidR="00805F9D" w:rsidRPr="00EF5447" w:rsidRDefault="00805F9D" w:rsidP="00060691">
            <w:pPr>
              <w:pStyle w:val="TAC"/>
            </w:pPr>
            <w:r w:rsidRPr="00EF5447">
              <w:rPr>
                <w:lang w:eastAsia="ja-JP"/>
              </w:rPr>
              <w:t>0.8</w:t>
            </w:r>
          </w:p>
        </w:tc>
      </w:tr>
      <w:tr w:rsidR="00805F9D" w:rsidRPr="00EF5447" w14:paraId="77FD93C0" w14:textId="77777777" w:rsidTr="00BE7ACE">
        <w:trPr>
          <w:gridAfter w:val="1"/>
          <w:wAfter w:w="6" w:type="dxa"/>
          <w:trHeight w:val="187"/>
          <w:jc w:val="center"/>
        </w:trPr>
        <w:tc>
          <w:tcPr>
            <w:tcW w:w="2268" w:type="dxa"/>
            <w:tcBorders>
              <w:bottom w:val="nil"/>
            </w:tcBorders>
            <w:shd w:val="clear" w:color="auto" w:fill="auto"/>
          </w:tcPr>
          <w:p w14:paraId="2D983955" w14:textId="77777777" w:rsidR="00805F9D" w:rsidRPr="00EF5447" w:rsidRDefault="00805F9D" w:rsidP="00060691">
            <w:pPr>
              <w:pStyle w:val="TAC"/>
            </w:pPr>
            <w:r w:rsidRPr="00EF5447">
              <w:t>DC_</w:t>
            </w:r>
            <w:r w:rsidRPr="00EF5447">
              <w:rPr>
                <w:lang w:eastAsia="ja-JP"/>
              </w:rPr>
              <w:t>3-28-42_n78</w:t>
            </w:r>
          </w:p>
        </w:tc>
        <w:tc>
          <w:tcPr>
            <w:tcW w:w="2835" w:type="dxa"/>
          </w:tcPr>
          <w:p w14:paraId="43DC3790" w14:textId="77777777" w:rsidR="00805F9D" w:rsidRPr="00EF5447" w:rsidRDefault="00805F9D" w:rsidP="00060691">
            <w:pPr>
              <w:pStyle w:val="TAC"/>
              <w:rPr>
                <w:lang w:eastAsia="ja-JP"/>
              </w:rPr>
            </w:pPr>
            <w:r w:rsidRPr="00EF5447">
              <w:rPr>
                <w:lang w:eastAsia="ja-JP"/>
              </w:rPr>
              <w:t>3</w:t>
            </w:r>
          </w:p>
        </w:tc>
        <w:tc>
          <w:tcPr>
            <w:tcW w:w="2971" w:type="dxa"/>
          </w:tcPr>
          <w:p w14:paraId="724C664D" w14:textId="77777777" w:rsidR="00805F9D" w:rsidRPr="00EF5447" w:rsidRDefault="00805F9D" w:rsidP="00060691">
            <w:pPr>
              <w:pStyle w:val="TAC"/>
            </w:pPr>
            <w:r w:rsidRPr="00EF5447">
              <w:rPr>
                <w:lang w:eastAsia="ja-JP"/>
              </w:rPr>
              <w:t>0.6</w:t>
            </w:r>
          </w:p>
        </w:tc>
      </w:tr>
      <w:tr w:rsidR="00805F9D" w:rsidRPr="00EF5447" w14:paraId="59EC6D8E" w14:textId="77777777" w:rsidTr="00BE7ACE">
        <w:trPr>
          <w:gridAfter w:val="1"/>
          <w:wAfter w:w="6" w:type="dxa"/>
          <w:trHeight w:val="187"/>
          <w:jc w:val="center"/>
        </w:trPr>
        <w:tc>
          <w:tcPr>
            <w:tcW w:w="2268" w:type="dxa"/>
            <w:tcBorders>
              <w:top w:val="nil"/>
              <w:bottom w:val="nil"/>
            </w:tcBorders>
            <w:shd w:val="clear" w:color="auto" w:fill="auto"/>
          </w:tcPr>
          <w:p w14:paraId="561A2FA6" w14:textId="77777777" w:rsidR="00805F9D" w:rsidRPr="00EF5447" w:rsidRDefault="00805F9D" w:rsidP="00060691">
            <w:pPr>
              <w:pStyle w:val="TAC"/>
            </w:pPr>
          </w:p>
        </w:tc>
        <w:tc>
          <w:tcPr>
            <w:tcW w:w="2835" w:type="dxa"/>
          </w:tcPr>
          <w:p w14:paraId="45A2D9BB" w14:textId="77777777" w:rsidR="00805F9D" w:rsidRPr="00EF5447" w:rsidRDefault="00805F9D" w:rsidP="00060691">
            <w:pPr>
              <w:pStyle w:val="TAC"/>
              <w:rPr>
                <w:lang w:eastAsia="ja-JP"/>
              </w:rPr>
            </w:pPr>
            <w:r w:rsidRPr="00EF5447">
              <w:rPr>
                <w:lang w:eastAsia="ja-JP"/>
              </w:rPr>
              <w:t>28</w:t>
            </w:r>
          </w:p>
        </w:tc>
        <w:tc>
          <w:tcPr>
            <w:tcW w:w="2971" w:type="dxa"/>
          </w:tcPr>
          <w:p w14:paraId="1387C064"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153E3AD0" w14:textId="77777777" w:rsidTr="00BE7ACE">
        <w:trPr>
          <w:gridAfter w:val="1"/>
          <w:wAfter w:w="6" w:type="dxa"/>
          <w:trHeight w:val="187"/>
          <w:jc w:val="center"/>
        </w:trPr>
        <w:tc>
          <w:tcPr>
            <w:tcW w:w="2268" w:type="dxa"/>
            <w:tcBorders>
              <w:top w:val="nil"/>
              <w:bottom w:val="nil"/>
            </w:tcBorders>
            <w:shd w:val="clear" w:color="auto" w:fill="auto"/>
          </w:tcPr>
          <w:p w14:paraId="5E33C763" w14:textId="77777777" w:rsidR="00805F9D" w:rsidRPr="00EF5447" w:rsidRDefault="00805F9D" w:rsidP="00060691">
            <w:pPr>
              <w:pStyle w:val="TAC"/>
            </w:pPr>
          </w:p>
        </w:tc>
        <w:tc>
          <w:tcPr>
            <w:tcW w:w="2835" w:type="dxa"/>
          </w:tcPr>
          <w:p w14:paraId="037502E6" w14:textId="77777777" w:rsidR="00805F9D" w:rsidRPr="00EF5447" w:rsidRDefault="00805F9D" w:rsidP="00060691">
            <w:pPr>
              <w:pStyle w:val="TAC"/>
              <w:rPr>
                <w:lang w:eastAsia="ja-JP"/>
              </w:rPr>
            </w:pPr>
            <w:r w:rsidRPr="00EF5447">
              <w:rPr>
                <w:lang w:eastAsia="zh-CN"/>
              </w:rPr>
              <w:t>42</w:t>
            </w:r>
          </w:p>
        </w:tc>
        <w:tc>
          <w:tcPr>
            <w:tcW w:w="2971" w:type="dxa"/>
          </w:tcPr>
          <w:p w14:paraId="3AFCF48B" w14:textId="77777777" w:rsidR="00805F9D" w:rsidRPr="00EF5447" w:rsidRDefault="00805F9D" w:rsidP="00060691">
            <w:pPr>
              <w:pStyle w:val="TAC"/>
              <w:rPr>
                <w:rFonts w:eastAsia="ＭＳ 明朝"/>
                <w:lang w:eastAsia="ja-JP"/>
              </w:rPr>
            </w:pPr>
            <w:r w:rsidRPr="00EF5447">
              <w:rPr>
                <w:lang w:eastAsia="ja-JP"/>
              </w:rPr>
              <w:t>0.8</w:t>
            </w:r>
          </w:p>
        </w:tc>
      </w:tr>
      <w:tr w:rsidR="00805F9D" w:rsidRPr="00EF5447" w14:paraId="6FCDF70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F62E787" w14:textId="77777777" w:rsidR="00805F9D" w:rsidRPr="00EF5447" w:rsidRDefault="00805F9D" w:rsidP="00060691">
            <w:pPr>
              <w:pStyle w:val="TAC"/>
            </w:pPr>
          </w:p>
        </w:tc>
        <w:tc>
          <w:tcPr>
            <w:tcW w:w="2835" w:type="dxa"/>
          </w:tcPr>
          <w:p w14:paraId="6058CEBA" w14:textId="77777777" w:rsidR="00805F9D" w:rsidRPr="00EF5447" w:rsidRDefault="00805F9D" w:rsidP="00060691">
            <w:pPr>
              <w:pStyle w:val="TAC"/>
              <w:rPr>
                <w:lang w:eastAsia="ja-JP"/>
              </w:rPr>
            </w:pPr>
            <w:r w:rsidRPr="00EF5447">
              <w:rPr>
                <w:lang w:eastAsia="ja-JP"/>
              </w:rPr>
              <w:t>n78</w:t>
            </w:r>
          </w:p>
        </w:tc>
        <w:tc>
          <w:tcPr>
            <w:tcW w:w="2971" w:type="dxa"/>
          </w:tcPr>
          <w:p w14:paraId="49FFA79C" w14:textId="77777777" w:rsidR="00805F9D" w:rsidRPr="00EF5447" w:rsidRDefault="00805F9D" w:rsidP="00060691">
            <w:pPr>
              <w:pStyle w:val="TAC"/>
            </w:pPr>
            <w:r w:rsidRPr="00EF5447">
              <w:rPr>
                <w:lang w:eastAsia="ja-JP"/>
              </w:rPr>
              <w:t>0.8</w:t>
            </w:r>
          </w:p>
        </w:tc>
      </w:tr>
      <w:tr w:rsidR="00805F9D" w:rsidRPr="00EF5447" w14:paraId="07A93FFF" w14:textId="77777777" w:rsidTr="00BE7ACE">
        <w:trPr>
          <w:gridAfter w:val="1"/>
          <w:wAfter w:w="6" w:type="dxa"/>
          <w:trHeight w:val="187"/>
          <w:jc w:val="center"/>
        </w:trPr>
        <w:tc>
          <w:tcPr>
            <w:tcW w:w="2268" w:type="dxa"/>
            <w:tcBorders>
              <w:bottom w:val="nil"/>
            </w:tcBorders>
            <w:shd w:val="clear" w:color="auto" w:fill="auto"/>
          </w:tcPr>
          <w:p w14:paraId="4B8B4600" w14:textId="77777777" w:rsidR="00805F9D" w:rsidRPr="00EF5447" w:rsidRDefault="00805F9D" w:rsidP="00060691">
            <w:pPr>
              <w:pStyle w:val="TAC"/>
            </w:pPr>
            <w:r w:rsidRPr="00EF5447">
              <w:t>DC_</w:t>
            </w:r>
            <w:r w:rsidRPr="00EF5447">
              <w:rPr>
                <w:lang w:eastAsia="ja-JP"/>
              </w:rPr>
              <w:t>3-28-42_n79</w:t>
            </w:r>
          </w:p>
        </w:tc>
        <w:tc>
          <w:tcPr>
            <w:tcW w:w="2835" w:type="dxa"/>
          </w:tcPr>
          <w:p w14:paraId="39094225" w14:textId="77777777" w:rsidR="00805F9D" w:rsidRPr="00EF5447" w:rsidRDefault="00805F9D" w:rsidP="00060691">
            <w:pPr>
              <w:pStyle w:val="TAC"/>
              <w:rPr>
                <w:lang w:eastAsia="ja-JP"/>
              </w:rPr>
            </w:pPr>
            <w:r w:rsidRPr="00EF5447">
              <w:rPr>
                <w:lang w:eastAsia="ja-JP"/>
              </w:rPr>
              <w:t>3</w:t>
            </w:r>
          </w:p>
        </w:tc>
        <w:tc>
          <w:tcPr>
            <w:tcW w:w="2971" w:type="dxa"/>
          </w:tcPr>
          <w:p w14:paraId="333B5E9B" w14:textId="77777777" w:rsidR="00805F9D" w:rsidRPr="00EF5447" w:rsidRDefault="00805F9D" w:rsidP="00060691">
            <w:pPr>
              <w:pStyle w:val="TAC"/>
            </w:pPr>
            <w:r w:rsidRPr="00EF5447">
              <w:rPr>
                <w:lang w:eastAsia="ja-JP"/>
              </w:rPr>
              <w:t>0.6</w:t>
            </w:r>
          </w:p>
        </w:tc>
      </w:tr>
      <w:tr w:rsidR="00805F9D" w:rsidRPr="00EF5447" w14:paraId="64A3C77F" w14:textId="77777777" w:rsidTr="00BE7ACE">
        <w:trPr>
          <w:gridAfter w:val="1"/>
          <w:wAfter w:w="6" w:type="dxa"/>
          <w:trHeight w:val="187"/>
          <w:jc w:val="center"/>
        </w:trPr>
        <w:tc>
          <w:tcPr>
            <w:tcW w:w="2268" w:type="dxa"/>
            <w:tcBorders>
              <w:top w:val="nil"/>
              <w:bottom w:val="nil"/>
            </w:tcBorders>
            <w:shd w:val="clear" w:color="auto" w:fill="auto"/>
          </w:tcPr>
          <w:p w14:paraId="0308CB65" w14:textId="77777777" w:rsidR="00805F9D" w:rsidRPr="00EF5447" w:rsidRDefault="00805F9D" w:rsidP="00060691">
            <w:pPr>
              <w:pStyle w:val="TAC"/>
            </w:pPr>
          </w:p>
        </w:tc>
        <w:tc>
          <w:tcPr>
            <w:tcW w:w="2835" w:type="dxa"/>
          </w:tcPr>
          <w:p w14:paraId="036F862F" w14:textId="77777777" w:rsidR="00805F9D" w:rsidRPr="00EF5447" w:rsidRDefault="00805F9D" w:rsidP="00060691">
            <w:pPr>
              <w:pStyle w:val="TAC"/>
              <w:rPr>
                <w:lang w:eastAsia="ja-JP"/>
              </w:rPr>
            </w:pPr>
            <w:r w:rsidRPr="00EF5447">
              <w:rPr>
                <w:lang w:eastAsia="ja-JP"/>
              </w:rPr>
              <w:t>28</w:t>
            </w:r>
          </w:p>
        </w:tc>
        <w:tc>
          <w:tcPr>
            <w:tcW w:w="2971" w:type="dxa"/>
          </w:tcPr>
          <w:p w14:paraId="687B7E29" w14:textId="77777777" w:rsidR="00805F9D" w:rsidRPr="00EF5447" w:rsidRDefault="00805F9D" w:rsidP="00060691">
            <w:pPr>
              <w:pStyle w:val="TAC"/>
              <w:rPr>
                <w:rFonts w:eastAsia="ＭＳ 明朝"/>
                <w:lang w:eastAsia="ja-JP"/>
              </w:rPr>
            </w:pPr>
            <w:r w:rsidRPr="00EF5447">
              <w:rPr>
                <w:lang w:eastAsia="ja-JP"/>
              </w:rPr>
              <w:t>0.5</w:t>
            </w:r>
          </w:p>
        </w:tc>
      </w:tr>
      <w:tr w:rsidR="00805F9D" w:rsidRPr="00EF5447" w14:paraId="66E3B79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A29312B" w14:textId="77777777" w:rsidR="00805F9D" w:rsidRPr="00EF5447" w:rsidRDefault="00805F9D" w:rsidP="00060691">
            <w:pPr>
              <w:pStyle w:val="TAC"/>
            </w:pPr>
          </w:p>
        </w:tc>
        <w:tc>
          <w:tcPr>
            <w:tcW w:w="2835" w:type="dxa"/>
          </w:tcPr>
          <w:p w14:paraId="19503D41" w14:textId="77777777" w:rsidR="00805F9D" w:rsidRPr="00EF5447" w:rsidRDefault="00805F9D" w:rsidP="00060691">
            <w:pPr>
              <w:pStyle w:val="TAC"/>
              <w:rPr>
                <w:lang w:eastAsia="ja-JP"/>
              </w:rPr>
            </w:pPr>
            <w:r w:rsidRPr="00EF5447">
              <w:rPr>
                <w:lang w:eastAsia="zh-CN"/>
              </w:rPr>
              <w:t>42</w:t>
            </w:r>
          </w:p>
        </w:tc>
        <w:tc>
          <w:tcPr>
            <w:tcW w:w="2971" w:type="dxa"/>
          </w:tcPr>
          <w:p w14:paraId="364A9931" w14:textId="77777777" w:rsidR="00805F9D" w:rsidRPr="00EF5447" w:rsidRDefault="00805F9D" w:rsidP="00060691">
            <w:pPr>
              <w:pStyle w:val="TAC"/>
              <w:rPr>
                <w:rFonts w:eastAsia="ＭＳ 明朝"/>
                <w:lang w:eastAsia="ja-JP"/>
              </w:rPr>
            </w:pPr>
            <w:r w:rsidRPr="00EF5447">
              <w:rPr>
                <w:lang w:eastAsia="ja-JP"/>
              </w:rPr>
              <w:t>0.8</w:t>
            </w:r>
          </w:p>
        </w:tc>
      </w:tr>
      <w:tr w:rsidR="00805F9D" w14:paraId="176C5D6C" w14:textId="77777777" w:rsidTr="00BE7ACE">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9068D3F" w14:textId="77777777" w:rsidR="00805F9D" w:rsidRPr="001B0107" w:rsidRDefault="00805F9D" w:rsidP="00060691">
            <w:pPr>
              <w:pStyle w:val="TAC"/>
              <w:rPr>
                <w:rFonts w:eastAsia="ＭＳ 明朝"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1B65739E" w14:textId="77777777" w:rsidR="00805F9D" w:rsidRDefault="00805F9D" w:rsidP="00060691">
            <w:pPr>
              <w:pStyle w:val="TAC"/>
              <w:rPr>
                <w:rFonts w:eastAsia="DengXian" w:cs="Arial"/>
                <w:bCs/>
                <w:szCs w:val="18"/>
                <w:lang w:eastAsia="zh-CN"/>
              </w:rPr>
            </w:pPr>
            <w:r>
              <w:rPr>
                <w:lang w:val="en-US" w:eastAsia="ja-JP"/>
              </w:rPr>
              <w:t>3</w:t>
            </w:r>
          </w:p>
        </w:tc>
        <w:tc>
          <w:tcPr>
            <w:tcW w:w="2971" w:type="dxa"/>
            <w:vAlign w:val="center"/>
          </w:tcPr>
          <w:p w14:paraId="1E11440D"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0.6</w:t>
            </w:r>
          </w:p>
        </w:tc>
      </w:tr>
      <w:tr w:rsidR="00805F9D" w14:paraId="1CF8A434"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348C2A4"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095FCF38" w14:textId="77777777" w:rsidR="00805F9D" w:rsidRDefault="00805F9D" w:rsidP="00060691">
            <w:pPr>
              <w:pStyle w:val="TAC"/>
              <w:rPr>
                <w:rFonts w:eastAsia="DengXian" w:cs="Arial"/>
                <w:bCs/>
                <w:szCs w:val="18"/>
                <w:lang w:eastAsia="zh-CN"/>
              </w:rPr>
            </w:pPr>
            <w:r>
              <w:rPr>
                <w:rFonts w:hint="eastAsia"/>
                <w:lang w:val="en-US" w:eastAsia="ja-JP"/>
              </w:rPr>
              <w:t>n28</w:t>
            </w:r>
          </w:p>
        </w:tc>
        <w:tc>
          <w:tcPr>
            <w:tcW w:w="2971" w:type="dxa"/>
            <w:vAlign w:val="center"/>
          </w:tcPr>
          <w:p w14:paraId="3B9D4F51"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w:t>
            </w:r>
            <w:r>
              <w:rPr>
                <w:rFonts w:eastAsia="游明朝" w:cs="Arial"/>
                <w:lang w:eastAsia="ja-JP"/>
              </w:rPr>
              <w:t>5</w:t>
            </w:r>
          </w:p>
        </w:tc>
      </w:tr>
      <w:tr w:rsidR="00805F9D" w14:paraId="35A01FCE"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9C02733"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2BAC8DDF" w14:textId="77777777" w:rsidR="00805F9D" w:rsidRDefault="00805F9D" w:rsidP="00060691">
            <w:pPr>
              <w:pStyle w:val="TAC"/>
              <w:rPr>
                <w:rFonts w:eastAsia="DengXian" w:cs="Arial"/>
                <w:bCs/>
                <w:szCs w:val="18"/>
                <w:lang w:eastAsia="zh-CN"/>
              </w:rPr>
            </w:pPr>
            <w:r>
              <w:rPr>
                <w:lang w:val="en-US" w:eastAsia="ja-JP"/>
              </w:rPr>
              <w:t>n77</w:t>
            </w:r>
          </w:p>
        </w:tc>
        <w:tc>
          <w:tcPr>
            <w:tcW w:w="2971" w:type="dxa"/>
            <w:vAlign w:val="center"/>
          </w:tcPr>
          <w:p w14:paraId="15CB5C49"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0.8</w:t>
            </w:r>
          </w:p>
        </w:tc>
      </w:tr>
      <w:tr w:rsidR="00805F9D" w14:paraId="2C6279BE" w14:textId="77777777" w:rsidTr="00BE7ACE">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AF10005"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6A9AA604" w14:textId="77777777" w:rsidR="00805F9D" w:rsidRDefault="00805F9D" w:rsidP="00060691">
            <w:pPr>
              <w:pStyle w:val="TAC"/>
              <w:rPr>
                <w:rFonts w:eastAsia="DengXian" w:cs="Arial"/>
                <w:bCs/>
                <w:szCs w:val="18"/>
                <w:lang w:eastAsia="zh-CN"/>
              </w:rPr>
            </w:pPr>
            <w:r>
              <w:rPr>
                <w:lang w:val="en-US" w:eastAsia="ja-JP"/>
              </w:rPr>
              <w:t>n79</w:t>
            </w:r>
          </w:p>
        </w:tc>
        <w:tc>
          <w:tcPr>
            <w:tcW w:w="2971" w:type="dxa"/>
          </w:tcPr>
          <w:p w14:paraId="49DFDE5D" w14:textId="77777777" w:rsidR="00805F9D" w:rsidRPr="00E062F1" w:rsidRDefault="00805F9D" w:rsidP="00060691">
            <w:pPr>
              <w:pStyle w:val="TAC"/>
              <w:tabs>
                <w:tab w:val="left" w:pos="1110"/>
                <w:tab w:val="center" w:pos="1368"/>
              </w:tabs>
              <w:rPr>
                <w:rFonts w:cs="Arial"/>
                <w:lang w:eastAsia="ja-JP"/>
              </w:rPr>
            </w:pPr>
            <w:r>
              <w:rPr>
                <w:rFonts w:eastAsia="游明朝" w:hint="eastAsia"/>
                <w:lang w:val="en-US" w:eastAsia="ja-JP"/>
              </w:rPr>
              <w:t>0</w:t>
            </w:r>
            <w:r>
              <w:rPr>
                <w:rFonts w:eastAsia="游明朝"/>
                <w:lang w:val="en-US" w:eastAsia="ja-JP"/>
              </w:rPr>
              <w:t>.5</w:t>
            </w:r>
          </w:p>
        </w:tc>
      </w:tr>
      <w:tr w:rsidR="00805F9D" w14:paraId="3A6C6336"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E52D56" w14:textId="77777777" w:rsidR="00805F9D" w:rsidRPr="001B0107" w:rsidRDefault="00805F9D" w:rsidP="00060691">
            <w:pPr>
              <w:pStyle w:val="TAC"/>
              <w:rPr>
                <w:rFonts w:eastAsia="ＭＳ 明朝"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B0928BC" w14:textId="77777777" w:rsidR="00805F9D" w:rsidRDefault="00805F9D" w:rsidP="00060691">
            <w:pPr>
              <w:pStyle w:val="TAC"/>
              <w:rPr>
                <w:rFonts w:eastAsia="DengXian" w:cs="Arial"/>
                <w:bCs/>
                <w:szCs w:val="18"/>
                <w:lang w:eastAsia="zh-CN"/>
              </w:rPr>
            </w:pPr>
            <w:r>
              <w:rPr>
                <w:lang w:val="en-US" w:eastAsia="ja-JP"/>
              </w:rPr>
              <w:t>3</w:t>
            </w:r>
          </w:p>
        </w:tc>
        <w:tc>
          <w:tcPr>
            <w:tcW w:w="2971" w:type="dxa"/>
            <w:vAlign w:val="center"/>
          </w:tcPr>
          <w:p w14:paraId="596CB519"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w:t>
            </w:r>
            <w:r>
              <w:rPr>
                <w:rFonts w:eastAsia="游明朝" w:cs="Arial"/>
                <w:lang w:eastAsia="ja-JP"/>
              </w:rPr>
              <w:t>6</w:t>
            </w:r>
          </w:p>
        </w:tc>
      </w:tr>
      <w:tr w:rsidR="00805F9D" w14:paraId="7462DDFE"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26F45E"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5079AD9D" w14:textId="77777777" w:rsidR="00805F9D" w:rsidRDefault="00805F9D" w:rsidP="00060691">
            <w:pPr>
              <w:pStyle w:val="TAC"/>
              <w:rPr>
                <w:rFonts w:eastAsia="DengXian" w:cs="Arial"/>
                <w:bCs/>
                <w:szCs w:val="18"/>
                <w:lang w:eastAsia="zh-CN"/>
              </w:rPr>
            </w:pPr>
            <w:r>
              <w:rPr>
                <w:rFonts w:hint="eastAsia"/>
                <w:lang w:val="en-US" w:eastAsia="ja-JP"/>
              </w:rPr>
              <w:t>n28</w:t>
            </w:r>
          </w:p>
        </w:tc>
        <w:tc>
          <w:tcPr>
            <w:tcW w:w="2971" w:type="dxa"/>
            <w:vAlign w:val="center"/>
          </w:tcPr>
          <w:p w14:paraId="6706366D"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w:t>
            </w:r>
            <w:r>
              <w:rPr>
                <w:rFonts w:eastAsia="游明朝" w:cs="Arial"/>
                <w:lang w:eastAsia="ja-JP"/>
              </w:rPr>
              <w:t>5</w:t>
            </w:r>
          </w:p>
        </w:tc>
      </w:tr>
      <w:tr w:rsidR="00805F9D" w14:paraId="72C66D9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EB56C8"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526CF3B9" w14:textId="77777777" w:rsidR="00805F9D" w:rsidRDefault="00805F9D" w:rsidP="00060691">
            <w:pPr>
              <w:pStyle w:val="TAC"/>
              <w:rPr>
                <w:rFonts w:eastAsia="DengXian" w:cs="Arial"/>
                <w:bCs/>
                <w:szCs w:val="18"/>
                <w:lang w:eastAsia="zh-CN"/>
              </w:rPr>
            </w:pPr>
            <w:r>
              <w:rPr>
                <w:lang w:val="en-US" w:eastAsia="ja-JP"/>
              </w:rPr>
              <w:t>n78</w:t>
            </w:r>
          </w:p>
        </w:tc>
        <w:tc>
          <w:tcPr>
            <w:tcW w:w="2971" w:type="dxa"/>
            <w:vAlign w:val="center"/>
          </w:tcPr>
          <w:p w14:paraId="38CEDB78" w14:textId="77777777" w:rsidR="00805F9D" w:rsidRPr="00E062F1" w:rsidRDefault="00805F9D" w:rsidP="00060691">
            <w:pPr>
              <w:pStyle w:val="TAC"/>
              <w:tabs>
                <w:tab w:val="left" w:pos="1110"/>
                <w:tab w:val="center" w:pos="1368"/>
              </w:tabs>
              <w:rPr>
                <w:rFonts w:cs="Arial"/>
                <w:lang w:eastAsia="ja-JP"/>
              </w:rPr>
            </w:pPr>
            <w:r>
              <w:rPr>
                <w:rFonts w:eastAsia="游明朝" w:cs="Arial" w:hint="eastAsia"/>
                <w:lang w:eastAsia="ja-JP"/>
              </w:rPr>
              <w:t>0.8</w:t>
            </w:r>
          </w:p>
        </w:tc>
      </w:tr>
      <w:tr w:rsidR="00805F9D" w14:paraId="7CBB9955"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667838"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vAlign w:val="center"/>
          </w:tcPr>
          <w:p w14:paraId="131ED1B1" w14:textId="77777777" w:rsidR="00805F9D" w:rsidRDefault="00805F9D" w:rsidP="00060691">
            <w:pPr>
              <w:pStyle w:val="TAC"/>
              <w:rPr>
                <w:rFonts w:eastAsia="DengXian" w:cs="Arial"/>
                <w:bCs/>
                <w:szCs w:val="18"/>
                <w:lang w:eastAsia="zh-CN"/>
              </w:rPr>
            </w:pPr>
            <w:r>
              <w:rPr>
                <w:lang w:val="en-US" w:eastAsia="ja-JP"/>
              </w:rPr>
              <w:t>n79</w:t>
            </w:r>
          </w:p>
        </w:tc>
        <w:tc>
          <w:tcPr>
            <w:tcW w:w="2971" w:type="dxa"/>
          </w:tcPr>
          <w:p w14:paraId="205F2282" w14:textId="77777777" w:rsidR="00805F9D" w:rsidRPr="00E062F1" w:rsidRDefault="00805F9D" w:rsidP="00060691">
            <w:pPr>
              <w:pStyle w:val="TAC"/>
              <w:tabs>
                <w:tab w:val="left" w:pos="1110"/>
                <w:tab w:val="center" w:pos="1368"/>
              </w:tabs>
              <w:rPr>
                <w:rFonts w:cs="Arial"/>
                <w:lang w:eastAsia="ja-JP"/>
              </w:rPr>
            </w:pPr>
            <w:r>
              <w:rPr>
                <w:rFonts w:eastAsia="游明朝" w:hint="eastAsia"/>
                <w:lang w:val="en-US" w:eastAsia="ja-JP"/>
              </w:rPr>
              <w:t>0</w:t>
            </w:r>
            <w:r>
              <w:rPr>
                <w:rFonts w:eastAsia="游明朝"/>
                <w:lang w:val="en-US" w:eastAsia="ja-JP"/>
              </w:rPr>
              <w:t>.5</w:t>
            </w:r>
          </w:p>
        </w:tc>
      </w:tr>
      <w:tr w:rsidR="00805F9D" w14:paraId="796A1991" w14:textId="77777777" w:rsidTr="00BE7ACE">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3F6565A" w14:textId="77777777" w:rsidR="00805F9D" w:rsidRPr="001B0107" w:rsidRDefault="00805F9D" w:rsidP="00060691">
            <w:pPr>
              <w:pStyle w:val="TAC"/>
              <w:rPr>
                <w:rFonts w:eastAsia="ＭＳ 明朝" w:cs="Arial"/>
                <w:bCs/>
                <w:szCs w:val="18"/>
              </w:rPr>
            </w:pPr>
            <w:r>
              <w:rPr>
                <w:rFonts w:cs="Arial"/>
              </w:rPr>
              <w:t>DC_3-32_n1-n28</w:t>
            </w:r>
          </w:p>
        </w:tc>
        <w:tc>
          <w:tcPr>
            <w:tcW w:w="2835" w:type="dxa"/>
            <w:tcBorders>
              <w:left w:val="single" w:sz="4" w:space="0" w:color="auto"/>
            </w:tcBorders>
          </w:tcPr>
          <w:p w14:paraId="5C5B99EE" w14:textId="77777777" w:rsidR="00805F9D" w:rsidRDefault="00805F9D" w:rsidP="00060691">
            <w:pPr>
              <w:pStyle w:val="TAC"/>
              <w:rPr>
                <w:lang w:val="en-US" w:eastAsia="ja-JP"/>
              </w:rPr>
            </w:pPr>
            <w:r>
              <w:rPr>
                <w:rFonts w:cs="Arial"/>
                <w:lang w:val="x-none" w:eastAsia="zh-CN"/>
              </w:rPr>
              <w:t>n1</w:t>
            </w:r>
          </w:p>
        </w:tc>
        <w:tc>
          <w:tcPr>
            <w:tcW w:w="2971" w:type="dxa"/>
          </w:tcPr>
          <w:p w14:paraId="412D1421" w14:textId="77777777" w:rsidR="00805F9D" w:rsidRDefault="00805F9D" w:rsidP="00060691">
            <w:pPr>
              <w:pStyle w:val="TAC"/>
              <w:tabs>
                <w:tab w:val="left" w:pos="1110"/>
                <w:tab w:val="center" w:pos="1368"/>
              </w:tabs>
              <w:rPr>
                <w:rFonts w:eastAsia="游明朝"/>
                <w:lang w:val="en-US" w:eastAsia="ja-JP"/>
              </w:rPr>
            </w:pPr>
            <w:r>
              <w:rPr>
                <w:rFonts w:cs="Arial"/>
                <w:lang w:val="x-none" w:eastAsia="zh-CN"/>
              </w:rPr>
              <w:t>0.3</w:t>
            </w:r>
          </w:p>
        </w:tc>
      </w:tr>
      <w:tr w:rsidR="00805F9D" w14:paraId="0E79C49F"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63B8DF"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tcPr>
          <w:p w14:paraId="6AB8441C" w14:textId="77777777" w:rsidR="00805F9D" w:rsidRDefault="00805F9D" w:rsidP="00060691">
            <w:pPr>
              <w:pStyle w:val="TAC"/>
              <w:rPr>
                <w:lang w:val="en-US" w:eastAsia="ja-JP"/>
              </w:rPr>
            </w:pPr>
            <w:r w:rsidRPr="00CF4CB9">
              <w:rPr>
                <w:rFonts w:cs="Arial"/>
                <w:lang w:val="x-none" w:eastAsia="zh-CN"/>
              </w:rPr>
              <w:t>3</w:t>
            </w:r>
          </w:p>
        </w:tc>
        <w:tc>
          <w:tcPr>
            <w:tcW w:w="2971" w:type="dxa"/>
          </w:tcPr>
          <w:p w14:paraId="3A19E52D" w14:textId="77777777" w:rsidR="00805F9D" w:rsidRDefault="00805F9D" w:rsidP="00060691">
            <w:pPr>
              <w:pStyle w:val="TAC"/>
              <w:tabs>
                <w:tab w:val="left" w:pos="1110"/>
                <w:tab w:val="center" w:pos="1368"/>
              </w:tabs>
              <w:rPr>
                <w:rFonts w:eastAsia="游明朝"/>
                <w:lang w:val="en-US" w:eastAsia="ja-JP"/>
              </w:rPr>
            </w:pPr>
            <w:r w:rsidRPr="00CF4CB9">
              <w:rPr>
                <w:rFonts w:cs="Arial"/>
                <w:lang w:val="x-none" w:eastAsia="zh-CN"/>
              </w:rPr>
              <w:t>0.3</w:t>
            </w:r>
          </w:p>
        </w:tc>
      </w:tr>
      <w:tr w:rsidR="00805F9D" w14:paraId="1B608D61"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078AFFF" w14:textId="77777777" w:rsidR="00805F9D" w:rsidRPr="001B0107" w:rsidRDefault="00805F9D" w:rsidP="00060691">
            <w:pPr>
              <w:pStyle w:val="TAC"/>
              <w:rPr>
                <w:rFonts w:eastAsia="ＭＳ 明朝" w:cs="Arial"/>
                <w:bCs/>
                <w:szCs w:val="18"/>
              </w:rPr>
            </w:pPr>
          </w:p>
        </w:tc>
        <w:tc>
          <w:tcPr>
            <w:tcW w:w="2835" w:type="dxa"/>
            <w:tcBorders>
              <w:left w:val="single" w:sz="4" w:space="0" w:color="auto"/>
            </w:tcBorders>
          </w:tcPr>
          <w:p w14:paraId="6104B83B" w14:textId="77777777" w:rsidR="00805F9D" w:rsidRDefault="00805F9D" w:rsidP="00060691">
            <w:pPr>
              <w:pStyle w:val="TAC"/>
              <w:rPr>
                <w:lang w:val="en-US" w:eastAsia="ja-JP"/>
              </w:rPr>
            </w:pPr>
            <w:r>
              <w:rPr>
                <w:rFonts w:cs="Arial"/>
                <w:lang w:val="x-none" w:eastAsia="zh-CN"/>
              </w:rPr>
              <w:t>n28</w:t>
            </w:r>
          </w:p>
        </w:tc>
        <w:tc>
          <w:tcPr>
            <w:tcW w:w="2971" w:type="dxa"/>
          </w:tcPr>
          <w:p w14:paraId="0D1C8D2C" w14:textId="77777777" w:rsidR="00805F9D" w:rsidRDefault="00805F9D" w:rsidP="00060691">
            <w:pPr>
              <w:pStyle w:val="TAC"/>
              <w:tabs>
                <w:tab w:val="left" w:pos="1110"/>
                <w:tab w:val="center" w:pos="1368"/>
              </w:tabs>
              <w:rPr>
                <w:rFonts w:eastAsia="游明朝"/>
                <w:lang w:val="en-US" w:eastAsia="ja-JP"/>
              </w:rPr>
            </w:pPr>
            <w:r w:rsidRPr="00A76781">
              <w:rPr>
                <w:rFonts w:cs="Arial"/>
                <w:lang w:val="x-none" w:eastAsia="zh-CN"/>
              </w:rPr>
              <w:t>0</w:t>
            </w:r>
            <w:r>
              <w:rPr>
                <w:rFonts w:cs="Arial"/>
                <w:lang w:val="x-none" w:eastAsia="zh-CN"/>
              </w:rPr>
              <w:t>.6</w:t>
            </w:r>
          </w:p>
        </w:tc>
      </w:tr>
      <w:tr w:rsidR="00805F9D" w14:paraId="3DF00A05"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21C8526" w14:textId="77777777" w:rsidR="00805F9D" w:rsidRPr="00EF5447" w:rsidRDefault="00805F9D" w:rsidP="00060691">
            <w:pPr>
              <w:pStyle w:val="TAC"/>
            </w:pPr>
            <w:r w:rsidRPr="001B0107">
              <w:rPr>
                <w:rFonts w:eastAsia="ＭＳ 明朝" w:cs="Arial"/>
                <w:bCs/>
                <w:szCs w:val="18"/>
              </w:rPr>
              <w:t>DC_3-</w:t>
            </w:r>
            <w:r>
              <w:rPr>
                <w:rFonts w:eastAsia="ＭＳ 明朝" w:cs="Arial"/>
                <w:bCs/>
                <w:szCs w:val="18"/>
              </w:rPr>
              <w:t>4</w:t>
            </w:r>
            <w:r w:rsidRPr="001B0107">
              <w:rPr>
                <w:rFonts w:eastAsia="ＭＳ 明朝" w:cs="Arial"/>
                <w:bCs/>
                <w:szCs w:val="18"/>
              </w:rPr>
              <w:t>0_n1-n78</w:t>
            </w:r>
          </w:p>
        </w:tc>
        <w:tc>
          <w:tcPr>
            <w:tcW w:w="2835" w:type="dxa"/>
            <w:tcBorders>
              <w:left w:val="single" w:sz="4" w:space="0" w:color="auto"/>
            </w:tcBorders>
            <w:vAlign w:val="center"/>
          </w:tcPr>
          <w:p w14:paraId="7B2CE482" w14:textId="77777777" w:rsidR="00805F9D" w:rsidRDefault="00805F9D" w:rsidP="00060691">
            <w:pPr>
              <w:pStyle w:val="TAC"/>
              <w:rPr>
                <w:rFonts w:cs="Arial"/>
                <w:lang w:eastAsia="zh-CN"/>
              </w:rPr>
            </w:pPr>
            <w:r>
              <w:rPr>
                <w:rFonts w:eastAsia="DengXian" w:cs="Arial"/>
                <w:bCs/>
                <w:szCs w:val="18"/>
                <w:lang w:eastAsia="zh-CN"/>
              </w:rPr>
              <w:t>n1</w:t>
            </w:r>
          </w:p>
        </w:tc>
        <w:tc>
          <w:tcPr>
            <w:tcW w:w="2971" w:type="dxa"/>
            <w:vAlign w:val="center"/>
          </w:tcPr>
          <w:p w14:paraId="04474A0A" w14:textId="77777777" w:rsidR="00805F9D" w:rsidRDefault="00805F9D" w:rsidP="00060691">
            <w:pPr>
              <w:pStyle w:val="TAC"/>
              <w:tabs>
                <w:tab w:val="left" w:pos="1110"/>
                <w:tab w:val="center" w:pos="1368"/>
              </w:tabs>
              <w:rPr>
                <w:rFonts w:cs="Arial"/>
                <w:lang w:eastAsia="zh-CN"/>
              </w:rPr>
            </w:pPr>
            <w:r w:rsidRPr="00E062F1">
              <w:rPr>
                <w:rFonts w:cs="Arial"/>
                <w:lang w:eastAsia="ja-JP"/>
              </w:rPr>
              <w:t>0.5</w:t>
            </w:r>
          </w:p>
        </w:tc>
      </w:tr>
      <w:tr w:rsidR="00805F9D" w14:paraId="46574BF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BD37FC" w14:textId="77777777" w:rsidR="00805F9D" w:rsidRPr="00EF5447" w:rsidRDefault="00805F9D" w:rsidP="00060691">
            <w:pPr>
              <w:pStyle w:val="TAC"/>
            </w:pPr>
          </w:p>
        </w:tc>
        <w:tc>
          <w:tcPr>
            <w:tcW w:w="2835" w:type="dxa"/>
            <w:tcBorders>
              <w:left w:val="single" w:sz="4" w:space="0" w:color="auto"/>
            </w:tcBorders>
            <w:vAlign w:val="center"/>
          </w:tcPr>
          <w:p w14:paraId="4219940A" w14:textId="77777777" w:rsidR="00805F9D" w:rsidRDefault="00805F9D" w:rsidP="00060691">
            <w:pPr>
              <w:pStyle w:val="TAC"/>
              <w:rPr>
                <w:rFonts w:cs="Arial"/>
                <w:lang w:eastAsia="zh-CN"/>
              </w:rPr>
            </w:pPr>
            <w:r>
              <w:rPr>
                <w:rFonts w:eastAsia="DengXian" w:cs="Arial"/>
                <w:bCs/>
                <w:szCs w:val="18"/>
                <w:lang w:eastAsia="zh-CN"/>
              </w:rPr>
              <w:t>3</w:t>
            </w:r>
          </w:p>
        </w:tc>
        <w:tc>
          <w:tcPr>
            <w:tcW w:w="2971" w:type="dxa"/>
            <w:vAlign w:val="center"/>
          </w:tcPr>
          <w:p w14:paraId="6A512723" w14:textId="77777777" w:rsidR="00805F9D" w:rsidRDefault="00805F9D" w:rsidP="00060691">
            <w:pPr>
              <w:pStyle w:val="TAC"/>
              <w:tabs>
                <w:tab w:val="left" w:pos="1110"/>
                <w:tab w:val="center" w:pos="1368"/>
              </w:tabs>
              <w:rPr>
                <w:rFonts w:cs="Arial"/>
                <w:lang w:eastAsia="zh-CN"/>
              </w:rPr>
            </w:pPr>
            <w:r w:rsidRPr="00E062F1">
              <w:rPr>
                <w:rFonts w:cs="Arial"/>
                <w:lang w:eastAsia="ja-JP"/>
              </w:rPr>
              <w:t>0.6</w:t>
            </w:r>
          </w:p>
        </w:tc>
      </w:tr>
      <w:tr w:rsidR="00805F9D" w14:paraId="18DED0F5"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0961C7" w14:textId="77777777" w:rsidR="00805F9D" w:rsidRPr="00EF5447" w:rsidRDefault="00805F9D" w:rsidP="00060691">
            <w:pPr>
              <w:pStyle w:val="TAC"/>
            </w:pPr>
          </w:p>
        </w:tc>
        <w:tc>
          <w:tcPr>
            <w:tcW w:w="2835" w:type="dxa"/>
            <w:tcBorders>
              <w:left w:val="single" w:sz="4" w:space="0" w:color="auto"/>
            </w:tcBorders>
            <w:vAlign w:val="center"/>
          </w:tcPr>
          <w:p w14:paraId="68F8C11E" w14:textId="77777777" w:rsidR="00805F9D" w:rsidRDefault="00805F9D" w:rsidP="00060691">
            <w:pPr>
              <w:pStyle w:val="TAC"/>
              <w:rPr>
                <w:rFonts w:cs="Arial"/>
                <w:lang w:eastAsia="zh-CN"/>
              </w:rPr>
            </w:pPr>
            <w:r>
              <w:rPr>
                <w:rFonts w:cs="Arial"/>
                <w:bCs/>
                <w:szCs w:val="18"/>
                <w:lang w:eastAsia="zh-CN"/>
              </w:rPr>
              <w:t>40</w:t>
            </w:r>
          </w:p>
        </w:tc>
        <w:tc>
          <w:tcPr>
            <w:tcW w:w="2971" w:type="dxa"/>
          </w:tcPr>
          <w:p w14:paraId="2A159416" w14:textId="77777777" w:rsidR="00805F9D" w:rsidRDefault="00805F9D" w:rsidP="00060691">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805F9D" w14:paraId="22EE9A16"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030CFD" w14:textId="77777777" w:rsidR="00805F9D" w:rsidRPr="00EF5447" w:rsidRDefault="00805F9D" w:rsidP="00060691">
            <w:pPr>
              <w:pStyle w:val="TAC"/>
            </w:pPr>
          </w:p>
        </w:tc>
        <w:tc>
          <w:tcPr>
            <w:tcW w:w="2835" w:type="dxa"/>
            <w:tcBorders>
              <w:left w:val="single" w:sz="4" w:space="0" w:color="auto"/>
            </w:tcBorders>
            <w:vAlign w:val="center"/>
          </w:tcPr>
          <w:p w14:paraId="0B16126A" w14:textId="77777777" w:rsidR="00805F9D" w:rsidRDefault="00805F9D" w:rsidP="00060691">
            <w:pPr>
              <w:pStyle w:val="TAC"/>
              <w:rPr>
                <w:rFonts w:cs="Arial"/>
                <w:lang w:eastAsia="zh-CN"/>
              </w:rPr>
            </w:pPr>
            <w:r>
              <w:rPr>
                <w:rFonts w:eastAsia="ＭＳ 明朝" w:cs="Arial"/>
                <w:bCs/>
                <w:szCs w:val="18"/>
              </w:rPr>
              <w:t>n</w:t>
            </w:r>
            <w:r>
              <w:rPr>
                <w:rFonts w:eastAsia="DengXian" w:cs="Arial"/>
                <w:bCs/>
                <w:szCs w:val="18"/>
                <w:lang w:eastAsia="zh-CN"/>
              </w:rPr>
              <w:t>78</w:t>
            </w:r>
          </w:p>
        </w:tc>
        <w:tc>
          <w:tcPr>
            <w:tcW w:w="2971" w:type="dxa"/>
          </w:tcPr>
          <w:p w14:paraId="68CD3171" w14:textId="77777777" w:rsidR="00805F9D" w:rsidRDefault="00805F9D" w:rsidP="00060691">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805F9D" w:rsidRPr="00EF5447" w14:paraId="251A8681" w14:textId="77777777" w:rsidTr="00BE7ACE">
        <w:trPr>
          <w:gridAfter w:val="1"/>
          <w:wAfter w:w="6" w:type="dxa"/>
          <w:trHeight w:val="187"/>
          <w:jc w:val="center"/>
        </w:trPr>
        <w:tc>
          <w:tcPr>
            <w:tcW w:w="2268" w:type="dxa"/>
            <w:tcBorders>
              <w:top w:val="nil"/>
              <w:bottom w:val="nil"/>
            </w:tcBorders>
            <w:shd w:val="clear" w:color="auto" w:fill="auto"/>
          </w:tcPr>
          <w:p w14:paraId="369A1642" w14:textId="77777777" w:rsidR="00805F9D" w:rsidRPr="00EF5447" w:rsidRDefault="00805F9D" w:rsidP="00060691">
            <w:pPr>
              <w:pStyle w:val="TAC"/>
            </w:pPr>
            <w:r w:rsidRPr="00EF5447">
              <w:t>DC_3-41_n3-n41</w:t>
            </w:r>
          </w:p>
        </w:tc>
        <w:tc>
          <w:tcPr>
            <w:tcW w:w="2835" w:type="dxa"/>
          </w:tcPr>
          <w:p w14:paraId="5054BAC4" w14:textId="77777777" w:rsidR="00805F9D" w:rsidRPr="00EF5447" w:rsidRDefault="00805F9D" w:rsidP="00060691">
            <w:pPr>
              <w:pStyle w:val="TAC"/>
              <w:rPr>
                <w:lang w:eastAsia="zh-CN"/>
              </w:rPr>
            </w:pPr>
            <w:r w:rsidRPr="00EF5447">
              <w:rPr>
                <w:rFonts w:eastAsia="DengXian"/>
                <w:lang w:eastAsia="zh-CN"/>
              </w:rPr>
              <w:t>3</w:t>
            </w:r>
          </w:p>
        </w:tc>
        <w:tc>
          <w:tcPr>
            <w:tcW w:w="2971" w:type="dxa"/>
          </w:tcPr>
          <w:p w14:paraId="5D8DD468" w14:textId="77777777" w:rsidR="00805F9D" w:rsidRPr="00EF5447" w:rsidRDefault="00805F9D" w:rsidP="00060691">
            <w:pPr>
              <w:pStyle w:val="TAC"/>
              <w:rPr>
                <w:lang w:eastAsia="ja-JP"/>
              </w:rPr>
            </w:pPr>
            <w:r w:rsidRPr="00EF5447">
              <w:t>0</w:t>
            </w:r>
            <w:r w:rsidRPr="00EF5447">
              <w:rPr>
                <w:rFonts w:eastAsia="DengXian"/>
                <w:lang w:eastAsia="zh-CN"/>
              </w:rPr>
              <w:t>.5</w:t>
            </w:r>
          </w:p>
        </w:tc>
      </w:tr>
      <w:tr w:rsidR="00805F9D" w:rsidRPr="00EF5447" w14:paraId="4125AD7E" w14:textId="77777777" w:rsidTr="00BE7ACE">
        <w:trPr>
          <w:gridAfter w:val="1"/>
          <w:wAfter w:w="6" w:type="dxa"/>
          <w:trHeight w:val="187"/>
          <w:jc w:val="center"/>
        </w:trPr>
        <w:tc>
          <w:tcPr>
            <w:tcW w:w="2268" w:type="dxa"/>
            <w:tcBorders>
              <w:top w:val="nil"/>
              <w:bottom w:val="nil"/>
            </w:tcBorders>
            <w:shd w:val="clear" w:color="auto" w:fill="auto"/>
          </w:tcPr>
          <w:p w14:paraId="05A6CBD9" w14:textId="77777777" w:rsidR="00805F9D" w:rsidRPr="00EF5447" w:rsidRDefault="00805F9D" w:rsidP="00060691">
            <w:pPr>
              <w:pStyle w:val="TAC"/>
            </w:pPr>
          </w:p>
        </w:tc>
        <w:tc>
          <w:tcPr>
            <w:tcW w:w="2835" w:type="dxa"/>
          </w:tcPr>
          <w:p w14:paraId="6AE6F429" w14:textId="77777777" w:rsidR="00805F9D" w:rsidRPr="00EF5447" w:rsidRDefault="00805F9D" w:rsidP="00060691">
            <w:pPr>
              <w:pStyle w:val="TAC"/>
              <w:rPr>
                <w:lang w:eastAsia="zh-CN"/>
              </w:rPr>
            </w:pPr>
            <w:r w:rsidRPr="00EF5447">
              <w:rPr>
                <w:rFonts w:eastAsia="DengXian"/>
                <w:lang w:eastAsia="zh-CN"/>
              </w:rPr>
              <w:t>41</w:t>
            </w:r>
          </w:p>
        </w:tc>
        <w:tc>
          <w:tcPr>
            <w:tcW w:w="2971" w:type="dxa"/>
          </w:tcPr>
          <w:p w14:paraId="3931A8CE" w14:textId="77777777" w:rsidR="00805F9D" w:rsidRPr="00EF5447" w:rsidRDefault="00805F9D" w:rsidP="0006069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05F9D" w:rsidRPr="00EF5447" w14:paraId="03F4D87A" w14:textId="77777777" w:rsidTr="00BE7ACE">
        <w:trPr>
          <w:gridAfter w:val="1"/>
          <w:wAfter w:w="6" w:type="dxa"/>
          <w:trHeight w:val="187"/>
          <w:jc w:val="center"/>
        </w:trPr>
        <w:tc>
          <w:tcPr>
            <w:tcW w:w="2268" w:type="dxa"/>
            <w:tcBorders>
              <w:top w:val="nil"/>
              <w:bottom w:val="nil"/>
            </w:tcBorders>
            <w:shd w:val="clear" w:color="auto" w:fill="auto"/>
          </w:tcPr>
          <w:p w14:paraId="5D7D9FA0" w14:textId="77777777" w:rsidR="00805F9D" w:rsidRPr="00EF5447" w:rsidRDefault="00805F9D" w:rsidP="00060691">
            <w:pPr>
              <w:pStyle w:val="TAC"/>
            </w:pPr>
          </w:p>
        </w:tc>
        <w:tc>
          <w:tcPr>
            <w:tcW w:w="2835" w:type="dxa"/>
          </w:tcPr>
          <w:p w14:paraId="3761A9B2" w14:textId="77777777" w:rsidR="00805F9D" w:rsidRPr="00EF5447" w:rsidRDefault="00805F9D" w:rsidP="00060691">
            <w:pPr>
              <w:pStyle w:val="TAC"/>
              <w:rPr>
                <w:lang w:eastAsia="zh-CN"/>
              </w:rPr>
            </w:pPr>
            <w:r w:rsidRPr="00EF5447">
              <w:rPr>
                <w:rFonts w:eastAsia="DengXian"/>
                <w:lang w:eastAsia="zh-CN"/>
              </w:rPr>
              <w:t>n3</w:t>
            </w:r>
          </w:p>
        </w:tc>
        <w:tc>
          <w:tcPr>
            <w:tcW w:w="2971" w:type="dxa"/>
          </w:tcPr>
          <w:p w14:paraId="38B7F312" w14:textId="77777777" w:rsidR="00805F9D" w:rsidRPr="00EF5447" w:rsidRDefault="00805F9D" w:rsidP="00060691">
            <w:pPr>
              <w:pStyle w:val="TAC"/>
              <w:rPr>
                <w:lang w:eastAsia="ja-JP"/>
              </w:rPr>
            </w:pPr>
            <w:r w:rsidRPr="00EF5447">
              <w:rPr>
                <w:rFonts w:eastAsia="DengXian"/>
                <w:lang w:eastAsia="zh-CN"/>
              </w:rPr>
              <w:t>0.5</w:t>
            </w:r>
          </w:p>
        </w:tc>
      </w:tr>
      <w:tr w:rsidR="00805F9D" w:rsidRPr="00EF5447" w14:paraId="539A1CF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321791D" w14:textId="77777777" w:rsidR="00805F9D" w:rsidRPr="00EF5447" w:rsidRDefault="00805F9D" w:rsidP="00060691">
            <w:pPr>
              <w:pStyle w:val="TAC"/>
            </w:pPr>
          </w:p>
        </w:tc>
        <w:tc>
          <w:tcPr>
            <w:tcW w:w="2835" w:type="dxa"/>
          </w:tcPr>
          <w:p w14:paraId="1630419A" w14:textId="77777777" w:rsidR="00805F9D" w:rsidRPr="00EF5447" w:rsidRDefault="00805F9D" w:rsidP="00060691">
            <w:pPr>
              <w:pStyle w:val="TAC"/>
              <w:rPr>
                <w:lang w:eastAsia="zh-CN"/>
              </w:rPr>
            </w:pPr>
            <w:r w:rsidRPr="00EF5447">
              <w:rPr>
                <w:rFonts w:eastAsia="DengXian"/>
                <w:lang w:eastAsia="zh-CN"/>
              </w:rPr>
              <w:t>n41</w:t>
            </w:r>
          </w:p>
        </w:tc>
        <w:tc>
          <w:tcPr>
            <w:tcW w:w="2971" w:type="dxa"/>
          </w:tcPr>
          <w:p w14:paraId="54517248" w14:textId="77777777" w:rsidR="00805F9D" w:rsidRPr="00EF5447" w:rsidRDefault="00805F9D" w:rsidP="0006069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05F9D" w:rsidRPr="00EF5447" w14:paraId="31C396AF" w14:textId="77777777" w:rsidTr="00BE7ACE">
        <w:trPr>
          <w:gridAfter w:val="1"/>
          <w:wAfter w:w="6" w:type="dxa"/>
          <w:trHeight w:val="187"/>
          <w:jc w:val="center"/>
        </w:trPr>
        <w:tc>
          <w:tcPr>
            <w:tcW w:w="2268" w:type="dxa"/>
            <w:tcBorders>
              <w:top w:val="nil"/>
              <w:bottom w:val="nil"/>
            </w:tcBorders>
            <w:shd w:val="clear" w:color="auto" w:fill="auto"/>
          </w:tcPr>
          <w:p w14:paraId="5A56A771" w14:textId="77777777" w:rsidR="00805F9D" w:rsidRPr="00EF5447" w:rsidRDefault="00805F9D" w:rsidP="00060691">
            <w:pPr>
              <w:pStyle w:val="TAC"/>
            </w:pPr>
            <w:r w:rsidRPr="00EF5447">
              <w:t>DC_3-41_n3-n77</w:t>
            </w:r>
          </w:p>
        </w:tc>
        <w:tc>
          <w:tcPr>
            <w:tcW w:w="2835" w:type="dxa"/>
          </w:tcPr>
          <w:p w14:paraId="49628739" w14:textId="77777777" w:rsidR="00805F9D" w:rsidRPr="00EF5447" w:rsidRDefault="00805F9D" w:rsidP="00060691">
            <w:pPr>
              <w:pStyle w:val="TAC"/>
              <w:rPr>
                <w:lang w:eastAsia="zh-CN"/>
              </w:rPr>
            </w:pPr>
            <w:r w:rsidRPr="00EF5447">
              <w:rPr>
                <w:rFonts w:eastAsia="DengXian"/>
                <w:lang w:eastAsia="zh-CN"/>
              </w:rPr>
              <w:t>3</w:t>
            </w:r>
          </w:p>
        </w:tc>
        <w:tc>
          <w:tcPr>
            <w:tcW w:w="2971" w:type="dxa"/>
          </w:tcPr>
          <w:p w14:paraId="63EA6222"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44F7415C" w14:textId="77777777" w:rsidTr="00BE7ACE">
        <w:trPr>
          <w:gridAfter w:val="1"/>
          <w:wAfter w:w="6" w:type="dxa"/>
          <w:trHeight w:val="187"/>
          <w:jc w:val="center"/>
        </w:trPr>
        <w:tc>
          <w:tcPr>
            <w:tcW w:w="2268" w:type="dxa"/>
            <w:tcBorders>
              <w:top w:val="nil"/>
              <w:bottom w:val="nil"/>
            </w:tcBorders>
            <w:shd w:val="clear" w:color="auto" w:fill="auto"/>
          </w:tcPr>
          <w:p w14:paraId="3778735E" w14:textId="77777777" w:rsidR="00805F9D" w:rsidRPr="00EF5447" w:rsidRDefault="00805F9D" w:rsidP="00060691">
            <w:pPr>
              <w:pStyle w:val="TAC"/>
            </w:pPr>
          </w:p>
        </w:tc>
        <w:tc>
          <w:tcPr>
            <w:tcW w:w="2835" w:type="dxa"/>
          </w:tcPr>
          <w:p w14:paraId="22EEB50B" w14:textId="77777777" w:rsidR="00805F9D" w:rsidRPr="00EF5447" w:rsidRDefault="00805F9D" w:rsidP="00060691">
            <w:pPr>
              <w:pStyle w:val="TAC"/>
              <w:rPr>
                <w:lang w:eastAsia="zh-CN"/>
              </w:rPr>
            </w:pPr>
            <w:r w:rsidRPr="00EF5447">
              <w:rPr>
                <w:rFonts w:eastAsia="DengXian"/>
                <w:lang w:eastAsia="zh-CN"/>
              </w:rPr>
              <w:t>41</w:t>
            </w:r>
          </w:p>
        </w:tc>
        <w:tc>
          <w:tcPr>
            <w:tcW w:w="2971" w:type="dxa"/>
          </w:tcPr>
          <w:p w14:paraId="3AA41CF2" w14:textId="77777777" w:rsidR="00805F9D" w:rsidRPr="00EF5447" w:rsidRDefault="00805F9D" w:rsidP="0006069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05F9D" w:rsidRPr="00EF5447" w14:paraId="3725F2F0" w14:textId="77777777" w:rsidTr="00BE7ACE">
        <w:trPr>
          <w:gridAfter w:val="1"/>
          <w:wAfter w:w="6" w:type="dxa"/>
          <w:trHeight w:val="187"/>
          <w:jc w:val="center"/>
        </w:trPr>
        <w:tc>
          <w:tcPr>
            <w:tcW w:w="2268" w:type="dxa"/>
            <w:tcBorders>
              <w:top w:val="nil"/>
              <w:bottom w:val="nil"/>
            </w:tcBorders>
            <w:shd w:val="clear" w:color="auto" w:fill="auto"/>
          </w:tcPr>
          <w:p w14:paraId="5C935145" w14:textId="77777777" w:rsidR="00805F9D" w:rsidRPr="00EF5447" w:rsidRDefault="00805F9D" w:rsidP="00060691">
            <w:pPr>
              <w:pStyle w:val="TAC"/>
            </w:pPr>
          </w:p>
        </w:tc>
        <w:tc>
          <w:tcPr>
            <w:tcW w:w="2835" w:type="dxa"/>
          </w:tcPr>
          <w:p w14:paraId="1AA19EA8" w14:textId="77777777" w:rsidR="00805F9D" w:rsidRPr="00EF5447" w:rsidRDefault="00805F9D" w:rsidP="00060691">
            <w:pPr>
              <w:pStyle w:val="TAC"/>
              <w:rPr>
                <w:lang w:eastAsia="zh-CN"/>
              </w:rPr>
            </w:pPr>
            <w:r w:rsidRPr="00EF5447">
              <w:rPr>
                <w:rFonts w:eastAsia="DengXian"/>
                <w:lang w:eastAsia="zh-CN"/>
              </w:rPr>
              <w:t>n3</w:t>
            </w:r>
          </w:p>
        </w:tc>
        <w:tc>
          <w:tcPr>
            <w:tcW w:w="2971" w:type="dxa"/>
          </w:tcPr>
          <w:p w14:paraId="45505DA9"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4E3F757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5E5B329" w14:textId="77777777" w:rsidR="00805F9D" w:rsidRPr="00EF5447" w:rsidRDefault="00805F9D" w:rsidP="00060691">
            <w:pPr>
              <w:pStyle w:val="TAC"/>
            </w:pPr>
          </w:p>
        </w:tc>
        <w:tc>
          <w:tcPr>
            <w:tcW w:w="2835" w:type="dxa"/>
          </w:tcPr>
          <w:p w14:paraId="1816FACC" w14:textId="77777777" w:rsidR="00805F9D" w:rsidRPr="00EF5447" w:rsidRDefault="00805F9D" w:rsidP="00060691">
            <w:pPr>
              <w:pStyle w:val="TAC"/>
              <w:rPr>
                <w:lang w:eastAsia="zh-CN"/>
              </w:rPr>
            </w:pPr>
            <w:r w:rsidRPr="00EF5447">
              <w:rPr>
                <w:rFonts w:eastAsia="DengXian"/>
                <w:lang w:eastAsia="zh-CN"/>
              </w:rPr>
              <w:t>n77</w:t>
            </w:r>
          </w:p>
        </w:tc>
        <w:tc>
          <w:tcPr>
            <w:tcW w:w="2971" w:type="dxa"/>
          </w:tcPr>
          <w:p w14:paraId="44A021DA"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5394A100" w14:textId="77777777" w:rsidTr="00BE7ACE">
        <w:trPr>
          <w:gridAfter w:val="1"/>
          <w:wAfter w:w="6" w:type="dxa"/>
          <w:trHeight w:val="187"/>
          <w:jc w:val="center"/>
        </w:trPr>
        <w:tc>
          <w:tcPr>
            <w:tcW w:w="2268" w:type="dxa"/>
            <w:tcBorders>
              <w:top w:val="nil"/>
              <w:bottom w:val="nil"/>
            </w:tcBorders>
            <w:shd w:val="clear" w:color="auto" w:fill="auto"/>
          </w:tcPr>
          <w:p w14:paraId="73897AAA" w14:textId="77777777" w:rsidR="00805F9D" w:rsidRPr="00EF5447" w:rsidRDefault="00805F9D" w:rsidP="00060691">
            <w:pPr>
              <w:pStyle w:val="TAC"/>
            </w:pPr>
            <w:r w:rsidRPr="00EF5447">
              <w:t>DC_3-41_n3-n78</w:t>
            </w:r>
          </w:p>
        </w:tc>
        <w:tc>
          <w:tcPr>
            <w:tcW w:w="2835" w:type="dxa"/>
          </w:tcPr>
          <w:p w14:paraId="7C33CD4E" w14:textId="77777777" w:rsidR="00805F9D" w:rsidRPr="00EF5447" w:rsidRDefault="00805F9D" w:rsidP="00060691">
            <w:pPr>
              <w:pStyle w:val="TAC"/>
              <w:rPr>
                <w:lang w:eastAsia="zh-CN"/>
              </w:rPr>
            </w:pPr>
            <w:r w:rsidRPr="00EF5447">
              <w:rPr>
                <w:rFonts w:eastAsia="DengXian"/>
                <w:lang w:eastAsia="zh-CN"/>
              </w:rPr>
              <w:t>3</w:t>
            </w:r>
          </w:p>
        </w:tc>
        <w:tc>
          <w:tcPr>
            <w:tcW w:w="2971" w:type="dxa"/>
          </w:tcPr>
          <w:p w14:paraId="6A582BC9" w14:textId="77777777" w:rsidR="00805F9D" w:rsidRPr="00EF5447" w:rsidRDefault="00805F9D" w:rsidP="00060691">
            <w:pPr>
              <w:pStyle w:val="TAC"/>
              <w:rPr>
                <w:lang w:eastAsia="ja-JP"/>
              </w:rPr>
            </w:pPr>
            <w:r w:rsidRPr="00EF5447">
              <w:t>0</w:t>
            </w:r>
            <w:r w:rsidRPr="00EF5447">
              <w:rPr>
                <w:rFonts w:eastAsia="DengXian"/>
                <w:lang w:eastAsia="zh-CN"/>
              </w:rPr>
              <w:t>.6</w:t>
            </w:r>
          </w:p>
        </w:tc>
      </w:tr>
      <w:tr w:rsidR="00805F9D" w:rsidRPr="00EF5447" w14:paraId="57E47053" w14:textId="77777777" w:rsidTr="00BE7ACE">
        <w:trPr>
          <w:gridAfter w:val="1"/>
          <w:wAfter w:w="6" w:type="dxa"/>
          <w:trHeight w:val="187"/>
          <w:jc w:val="center"/>
        </w:trPr>
        <w:tc>
          <w:tcPr>
            <w:tcW w:w="2268" w:type="dxa"/>
            <w:tcBorders>
              <w:top w:val="nil"/>
              <w:bottom w:val="nil"/>
            </w:tcBorders>
            <w:shd w:val="clear" w:color="auto" w:fill="auto"/>
          </w:tcPr>
          <w:p w14:paraId="07F154D2" w14:textId="77777777" w:rsidR="00805F9D" w:rsidRPr="00EF5447" w:rsidRDefault="00805F9D" w:rsidP="00060691">
            <w:pPr>
              <w:pStyle w:val="TAC"/>
            </w:pPr>
          </w:p>
        </w:tc>
        <w:tc>
          <w:tcPr>
            <w:tcW w:w="2835" w:type="dxa"/>
          </w:tcPr>
          <w:p w14:paraId="504FAB45" w14:textId="77777777" w:rsidR="00805F9D" w:rsidRPr="00EF5447" w:rsidRDefault="00805F9D" w:rsidP="00060691">
            <w:pPr>
              <w:pStyle w:val="TAC"/>
              <w:rPr>
                <w:lang w:eastAsia="zh-CN"/>
              </w:rPr>
            </w:pPr>
            <w:r w:rsidRPr="00EF5447">
              <w:rPr>
                <w:rFonts w:eastAsia="DengXian"/>
                <w:lang w:eastAsia="zh-CN"/>
              </w:rPr>
              <w:t>41</w:t>
            </w:r>
          </w:p>
        </w:tc>
        <w:tc>
          <w:tcPr>
            <w:tcW w:w="2971" w:type="dxa"/>
          </w:tcPr>
          <w:p w14:paraId="1B6A4BA3" w14:textId="77777777" w:rsidR="00805F9D" w:rsidRPr="00EF5447" w:rsidRDefault="00805F9D" w:rsidP="0006069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05F9D" w:rsidRPr="00EF5447" w14:paraId="6A644910" w14:textId="77777777" w:rsidTr="00BE7ACE">
        <w:trPr>
          <w:gridAfter w:val="1"/>
          <w:wAfter w:w="6" w:type="dxa"/>
          <w:trHeight w:val="187"/>
          <w:jc w:val="center"/>
        </w:trPr>
        <w:tc>
          <w:tcPr>
            <w:tcW w:w="2268" w:type="dxa"/>
            <w:tcBorders>
              <w:top w:val="nil"/>
              <w:bottom w:val="nil"/>
            </w:tcBorders>
            <w:shd w:val="clear" w:color="auto" w:fill="auto"/>
          </w:tcPr>
          <w:p w14:paraId="71B5FE42" w14:textId="77777777" w:rsidR="00805F9D" w:rsidRPr="00EF5447" w:rsidRDefault="00805F9D" w:rsidP="00060691">
            <w:pPr>
              <w:pStyle w:val="TAC"/>
            </w:pPr>
          </w:p>
        </w:tc>
        <w:tc>
          <w:tcPr>
            <w:tcW w:w="2835" w:type="dxa"/>
          </w:tcPr>
          <w:p w14:paraId="6DE82F92" w14:textId="77777777" w:rsidR="00805F9D" w:rsidRPr="00EF5447" w:rsidRDefault="00805F9D" w:rsidP="00060691">
            <w:pPr>
              <w:pStyle w:val="TAC"/>
              <w:rPr>
                <w:lang w:eastAsia="zh-CN"/>
              </w:rPr>
            </w:pPr>
            <w:r w:rsidRPr="00EF5447">
              <w:rPr>
                <w:rFonts w:eastAsia="DengXian"/>
                <w:lang w:eastAsia="zh-CN"/>
              </w:rPr>
              <w:t>n3</w:t>
            </w:r>
          </w:p>
        </w:tc>
        <w:tc>
          <w:tcPr>
            <w:tcW w:w="2971" w:type="dxa"/>
          </w:tcPr>
          <w:p w14:paraId="7F75EF25" w14:textId="77777777" w:rsidR="00805F9D" w:rsidRPr="00EF5447" w:rsidRDefault="00805F9D" w:rsidP="00060691">
            <w:pPr>
              <w:pStyle w:val="TAC"/>
              <w:rPr>
                <w:lang w:eastAsia="ja-JP"/>
              </w:rPr>
            </w:pPr>
            <w:r w:rsidRPr="00EF5447">
              <w:rPr>
                <w:rFonts w:eastAsia="DengXian"/>
                <w:lang w:eastAsia="zh-CN"/>
              </w:rPr>
              <w:t>0.6</w:t>
            </w:r>
          </w:p>
        </w:tc>
      </w:tr>
      <w:tr w:rsidR="00805F9D" w:rsidRPr="00EF5447" w14:paraId="0BD3FC5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453D6F0" w14:textId="77777777" w:rsidR="00805F9D" w:rsidRPr="00EF5447" w:rsidRDefault="00805F9D" w:rsidP="00060691">
            <w:pPr>
              <w:pStyle w:val="TAC"/>
            </w:pPr>
          </w:p>
        </w:tc>
        <w:tc>
          <w:tcPr>
            <w:tcW w:w="2835" w:type="dxa"/>
          </w:tcPr>
          <w:p w14:paraId="3F696CC9" w14:textId="77777777" w:rsidR="00805F9D" w:rsidRPr="00EF5447" w:rsidRDefault="00805F9D" w:rsidP="00060691">
            <w:pPr>
              <w:pStyle w:val="TAC"/>
              <w:rPr>
                <w:lang w:eastAsia="zh-CN"/>
              </w:rPr>
            </w:pPr>
            <w:r w:rsidRPr="00EF5447">
              <w:rPr>
                <w:rFonts w:eastAsia="DengXian"/>
                <w:lang w:eastAsia="zh-CN"/>
              </w:rPr>
              <w:t>n78</w:t>
            </w:r>
          </w:p>
        </w:tc>
        <w:tc>
          <w:tcPr>
            <w:tcW w:w="2971" w:type="dxa"/>
          </w:tcPr>
          <w:p w14:paraId="4A7F2C51" w14:textId="77777777" w:rsidR="00805F9D" w:rsidRPr="00EF5447" w:rsidRDefault="00805F9D" w:rsidP="00060691">
            <w:pPr>
              <w:pStyle w:val="TAC"/>
              <w:rPr>
                <w:lang w:eastAsia="ja-JP"/>
              </w:rPr>
            </w:pPr>
            <w:r w:rsidRPr="00EF5447">
              <w:rPr>
                <w:rFonts w:eastAsia="DengXian"/>
                <w:lang w:eastAsia="zh-CN"/>
              </w:rPr>
              <w:t>0.8</w:t>
            </w:r>
          </w:p>
        </w:tc>
      </w:tr>
      <w:tr w:rsidR="00805F9D" w:rsidRPr="00EF5447" w14:paraId="4BEFA958" w14:textId="77777777" w:rsidTr="00BE7ACE">
        <w:trPr>
          <w:gridAfter w:val="1"/>
          <w:wAfter w:w="6" w:type="dxa"/>
          <w:trHeight w:val="187"/>
          <w:jc w:val="center"/>
        </w:trPr>
        <w:tc>
          <w:tcPr>
            <w:tcW w:w="2268" w:type="dxa"/>
            <w:tcBorders>
              <w:top w:val="nil"/>
              <w:bottom w:val="nil"/>
            </w:tcBorders>
            <w:shd w:val="clear" w:color="auto" w:fill="auto"/>
          </w:tcPr>
          <w:p w14:paraId="5E845212" w14:textId="77777777" w:rsidR="00805F9D" w:rsidRPr="001F0987" w:rsidRDefault="00805F9D" w:rsidP="00060691">
            <w:pPr>
              <w:pStyle w:val="TAC"/>
            </w:pPr>
            <w:r w:rsidRPr="001F0987">
              <w:t>DC_3-41_n28-n41</w:t>
            </w:r>
          </w:p>
        </w:tc>
        <w:tc>
          <w:tcPr>
            <w:tcW w:w="2835" w:type="dxa"/>
          </w:tcPr>
          <w:p w14:paraId="154D6CC9" w14:textId="77777777" w:rsidR="00805F9D" w:rsidRPr="001F0987" w:rsidRDefault="00805F9D" w:rsidP="00060691">
            <w:pPr>
              <w:pStyle w:val="TAC"/>
              <w:rPr>
                <w:lang w:eastAsia="zh-CN"/>
              </w:rPr>
            </w:pPr>
            <w:r w:rsidRPr="001F0987">
              <w:rPr>
                <w:rFonts w:eastAsia="游明朝"/>
                <w:lang w:eastAsia="ja-JP"/>
              </w:rPr>
              <w:t>3</w:t>
            </w:r>
          </w:p>
        </w:tc>
        <w:tc>
          <w:tcPr>
            <w:tcW w:w="2971" w:type="dxa"/>
          </w:tcPr>
          <w:p w14:paraId="5653123E" w14:textId="77777777" w:rsidR="00805F9D" w:rsidRPr="001F0987" w:rsidRDefault="00805F9D" w:rsidP="00060691">
            <w:pPr>
              <w:pStyle w:val="TAC"/>
              <w:rPr>
                <w:lang w:eastAsia="ja-JP"/>
              </w:rPr>
            </w:pPr>
            <w:r w:rsidRPr="001F0987">
              <w:rPr>
                <w:lang w:eastAsia="zh-CN"/>
              </w:rPr>
              <w:t>0.6</w:t>
            </w:r>
          </w:p>
        </w:tc>
      </w:tr>
      <w:tr w:rsidR="00805F9D" w:rsidRPr="00EF5447" w14:paraId="0430B5FB" w14:textId="77777777" w:rsidTr="00BE7ACE">
        <w:trPr>
          <w:gridAfter w:val="1"/>
          <w:wAfter w:w="6" w:type="dxa"/>
          <w:trHeight w:val="187"/>
          <w:jc w:val="center"/>
        </w:trPr>
        <w:tc>
          <w:tcPr>
            <w:tcW w:w="2268" w:type="dxa"/>
            <w:tcBorders>
              <w:top w:val="nil"/>
              <w:bottom w:val="nil"/>
            </w:tcBorders>
            <w:shd w:val="clear" w:color="auto" w:fill="auto"/>
          </w:tcPr>
          <w:p w14:paraId="4440601F" w14:textId="77777777" w:rsidR="00805F9D" w:rsidRPr="001F0987" w:rsidRDefault="00805F9D" w:rsidP="00060691">
            <w:pPr>
              <w:pStyle w:val="TAC"/>
            </w:pPr>
          </w:p>
        </w:tc>
        <w:tc>
          <w:tcPr>
            <w:tcW w:w="2835" w:type="dxa"/>
          </w:tcPr>
          <w:p w14:paraId="74B46637" w14:textId="77777777" w:rsidR="00805F9D" w:rsidRPr="001F0987" w:rsidRDefault="00805F9D" w:rsidP="00060691">
            <w:pPr>
              <w:pStyle w:val="TAC"/>
              <w:rPr>
                <w:lang w:eastAsia="zh-CN"/>
              </w:rPr>
            </w:pPr>
            <w:r w:rsidRPr="001F0987">
              <w:rPr>
                <w:rFonts w:eastAsia="DengXian"/>
                <w:lang w:eastAsia="zh-CN"/>
              </w:rPr>
              <w:t>41</w:t>
            </w:r>
          </w:p>
        </w:tc>
        <w:tc>
          <w:tcPr>
            <w:tcW w:w="2971" w:type="dxa"/>
          </w:tcPr>
          <w:p w14:paraId="47C24DD5" w14:textId="77777777" w:rsidR="00805F9D" w:rsidRPr="001F0987" w:rsidRDefault="00805F9D" w:rsidP="00060691">
            <w:pPr>
              <w:pStyle w:val="TAC"/>
              <w:rPr>
                <w:lang w:eastAsia="ja-JP"/>
              </w:rPr>
            </w:pPr>
            <w:r w:rsidRPr="001F0987">
              <w:t>0.3</w:t>
            </w:r>
            <w:r>
              <w:rPr>
                <w:vertAlign w:val="superscript"/>
              </w:rPr>
              <w:t>4</w:t>
            </w:r>
            <w:r w:rsidRPr="001F0987">
              <w:t>/0.8</w:t>
            </w:r>
            <w:r>
              <w:rPr>
                <w:vertAlign w:val="superscript"/>
              </w:rPr>
              <w:t>4</w:t>
            </w:r>
          </w:p>
        </w:tc>
      </w:tr>
      <w:tr w:rsidR="00805F9D" w:rsidRPr="00EF5447" w14:paraId="728B97D3" w14:textId="77777777" w:rsidTr="00BE7ACE">
        <w:trPr>
          <w:gridAfter w:val="1"/>
          <w:wAfter w:w="6" w:type="dxa"/>
          <w:trHeight w:val="187"/>
          <w:jc w:val="center"/>
        </w:trPr>
        <w:tc>
          <w:tcPr>
            <w:tcW w:w="2268" w:type="dxa"/>
            <w:tcBorders>
              <w:top w:val="nil"/>
              <w:bottom w:val="nil"/>
            </w:tcBorders>
            <w:shd w:val="clear" w:color="auto" w:fill="auto"/>
          </w:tcPr>
          <w:p w14:paraId="5BC20A3D" w14:textId="77777777" w:rsidR="00805F9D" w:rsidRPr="001F0987" w:rsidRDefault="00805F9D" w:rsidP="00060691">
            <w:pPr>
              <w:pStyle w:val="TAC"/>
            </w:pPr>
          </w:p>
        </w:tc>
        <w:tc>
          <w:tcPr>
            <w:tcW w:w="2835" w:type="dxa"/>
          </w:tcPr>
          <w:p w14:paraId="3E0FBEDF" w14:textId="77777777" w:rsidR="00805F9D" w:rsidRPr="001F0987" w:rsidRDefault="00805F9D" w:rsidP="00060691">
            <w:pPr>
              <w:pStyle w:val="TAC"/>
              <w:rPr>
                <w:lang w:eastAsia="zh-CN"/>
              </w:rPr>
            </w:pPr>
            <w:r w:rsidRPr="001F0987">
              <w:rPr>
                <w:lang w:eastAsia="zh-CN"/>
              </w:rPr>
              <w:t>n28</w:t>
            </w:r>
          </w:p>
        </w:tc>
        <w:tc>
          <w:tcPr>
            <w:tcW w:w="2971" w:type="dxa"/>
          </w:tcPr>
          <w:p w14:paraId="7D1A3C63" w14:textId="77777777" w:rsidR="00805F9D" w:rsidRPr="001F0987" w:rsidRDefault="00805F9D" w:rsidP="00060691">
            <w:pPr>
              <w:pStyle w:val="TAC"/>
              <w:rPr>
                <w:lang w:eastAsia="ja-JP"/>
              </w:rPr>
            </w:pPr>
            <w:r w:rsidRPr="001F0987">
              <w:rPr>
                <w:lang w:eastAsia="zh-CN"/>
              </w:rPr>
              <w:t>0.5</w:t>
            </w:r>
          </w:p>
        </w:tc>
      </w:tr>
      <w:tr w:rsidR="00805F9D" w:rsidRPr="00EF5447" w14:paraId="145481D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04C6F36" w14:textId="77777777" w:rsidR="00805F9D" w:rsidRPr="001F0987" w:rsidRDefault="00805F9D" w:rsidP="00060691">
            <w:pPr>
              <w:pStyle w:val="TAC"/>
            </w:pPr>
          </w:p>
        </w:tc>
        <w:tc>
          <w:tcPr>
            <w:tcW w:w="2835" w:type="dxa"/>
          </w:tcPr>
          <w:p w14:paraId="3F536AAC" w14:textId="77777777" w:rsidR="00805F9D" w:rsidRPr="001F0987" w:rsidRDefault="00805F9D" w:rsidP="00060691">
            <w:pPr>
              <w:pStyle w:val="TAC"/>
              <w:rPr>
                <w:lang w:eastAsia="zh-CN"/>
              </w:rPr>
            </w:pPr>
            <w:r w:rsidRPr="001F0987">
              <w:t>n</w:t>
            </w:r>
            <w:r w:rsidRPr="001F0987">
              <w:rPr>
                <w:rFonts w:eastAsia="DengXian"/>
                <w:lang w:eastAsia="zh-CN"/>
              </w:rPr>
              <w:t>41</w:t>
            </w:r>
          </w:p>
        </w:tc>
        <w:tc>
          <w:tcPr>
            <w:tcW w:w="2971" w:type="dxa"/>
          </w:tcPr>
          <w:p w14:paraId="7E300C4A" w14:textId="77777777" w:rsidR="00805F9D" w:rsidRPr="001F0987" w:rsidRDefault="00805F9D" w:rsidP="00060691">
            <w:pPr>
              <w:pStyle w:val="TAC"/>
              <w:rPr>
                <w:lang w:eastAsia="ja-JP"/>
              </w:rPr>
            </w:pPr>
            <w:r w:rsidRPr="001F0987">
              <w:t>0.3</w:t>
            </w:r>
            <w:r>
              <w:rPr>
                <w:vertAlign w:val="superscript"/>
              </w:rPr>
              <w:t>4</w:t>
            </w:r>
            <w:r w:rsidRPr="001F0987">
              <w:t>/0.8</w:t>
            </w:r>
            <w:r>
              <w:rPr>
                <w:vertAlign w:val="superscript"/>
              </w:rPr>
              <w:t>4</w:t>
            </w:r>
          </w:p>
        </w:tc>
      </w:tr>
      <w:tr w:rsidR="00805F9D" w:rsidRPr="00EF5447" w14:paraId="4B19D95A" w14:textId="77777777" w:rsidTr="00BE7ACE">
        <w:trPr>
          <w:gridAfter w:val="1"/>
          <w:wAfter w:w="6" w:type="dxa"/>
          <w:trHeight w:val="187"/>
          <w:jc w:val="center"/>
        </w:trPr>
        <w:tc>
          <w:tcPr>
            <w:tcW w:w="2268" w:type="dxa"/>
            <w:tcBorders>
              <w:bottom w:val="nil"/>
            </w:tcBorders>
            <w:shd w:val="clear" w:color="auto" w:fill="auto"/>
          </w:tcPr>
          <w:p w14:paraId="09062B31" w14:textId="77777777" w:rsidR="00805F9D" w:rsidRPr="00EF5447" w:rsidRDefault="00805F9D" w:rsidP="00060691">
            <w:pPr>
              <w:pStyle w:val="TAC"/>
            </w:pPr>
            <w:r w:rsidRPr="00EF5447">
              <w:t>DC_3-41_n28-n77</w:t>
            </w:r>
          </w:p>
        </w:tc>
        <w:tc>
          <w:tcPr>
            <w:tcW w:w="2835" w:type="dxa"/>
          </w:tcPr>
          <w:p w14:paraId="4CB3A39C" w14:textId="77777777" w:rsidR="00805F9D" w:rsidRPr="00EF5447" w:rsidRDefault="00805F9D" w:rsidP="00060691">
            <w:pPr>
              <w:pStyle w:val="TAC"/>
            </w:pPr>
            <w:r w:rsidRPr="00EF5447">
              <w:rPr>
                <w:rFonts w:eastAsia="DengXian"/>
                <w:lang w:eastAsia="zh-CN"/>
              </w:rPr>
              <w:t>3</w:t>
            </w:r>
          </w:p>
        </w:tc>
        <w:tc>
          <w:tcPr>
            <w:tcW w:w="2971" w:type="dxa"/>
          </w:tcPr>
          <w:p w14:paraId="229862FA" w14:textId="77777777" w:rsidR="00805F9D" w:rsidRPr="00EF5447" w:rsidRDefault="00805F9D" w:rsidP="00060691">
            <w:pPr>
              <w:pStyle w:val="TAC"/>
            </w:pPr>
            <w:r w:rsidRPr="00EF5447">
              <w:rPr>
                <w:lang w:eastAsia="zh-CN"/>
              </w:rPr>
              <w:t>0.6</w:t>
            </w:r>
          </w:p>
        </w:tc>
      </w:tr>
      <w:tr w:rsidR="00805F9D" w:rsidRPr="00EF5447" w14:paraId="64648B6E" w14:textId="77777777" w:rsidTr="00BE7ACE">
        <w:trPr>
          <w:gridAfter w:val="1"/>
          <w:wAfter w:w="6" w:type="dxa"/>
          <w:trHeight w:val="187"/>
          <w:jc w:val="center"/>
        </w:trPr>
        <w:tc>
          <w:tcPr>
            <w:tcW w:w="2268" w:type="dxa"/>
            <w:tcBorders>
              <w:top w:val="nil"/>
              <w:bottom w:val="nil"/>
            </w:tcBorders>
            <w:shd w:val="clear" w:color="auto" w:fill="auto"/>
          </w:tcPr>
          <w:p w14:paraId="39B424F1" w14:textId="77777777" w:rsidR="00805F9D" w:rsidRPr="00EF5447" w:rsidRDefault="00805F9D" w:rsidP="00060691">
            <w:pPr>
              <w:pStyle w:val="TAC"/>
            </w:pPr>
          </w:p>
        </w:tc>
        <w:tc>
          <w:tcPr>
            <w:tcW w:w="2835" w:type="dxa"/>
          </w:tcPr>
          <w:p w14:paraId="4EFA03D2" w14:textId="77777777" w:rsidR="00805F9D" w:rsidRPr="00EF5447" w:rsidRDefault="00805F9D" w:rsidP="00060691">
            <w:pPr>
              <w:pStyle w:val="TAC"/>
            </w:pPr>
            <w:r w:rsidRPr="00EF5447">
              <w:rPr>
                <w:rFonts w:eastAsia="DengXian"/>
                <w:lang w:eastAsia="zh-CN"/>
              </w:rPr>
              <w:t>41</w:t>
            </w:r>
          </w:p>
        </w:tc>
        <w:tc>
          <w:tcPr>
            <w:tcW w:w="2971" w:type="dxa"/>
          </w:tcPr>
          <w:p w14:paraId="68717A0F" w14:textId="77777777" w:rsidR="00805F9D" w:rsidRPr="00EF5447" w:rsidRDefault="00805F9D" w:rsidP="0006069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1743A3C8" w14:textId="77777777" w:rsidTr="00BE7ACE">
        <w:trPr>
          <w:gridAfter w:val="1"/>
          <w:wAfter w:w="6" w:type="dxa"/>
          <w:trHeight w:val="187"/>
          <w:jc w:val="center"/>
        </w:trPr>
        <w:tc>
          <w:tcPr>
            <w:tcW w:w="2268" w:type="dxa"/>
            <w:tcBorders>
              <w:top w:val="nil"/>
              <w:bottom w:val="nil"/>
            </w:tcBorders>
            <w:shd w:val="clear" w:color="auto" w:fill="auto"/>
          </w:tcPr>
          <w:p w14:paraId="0045F014" w14:textId="77777777" w:rsidR="00805F9D" w:rsidRPr="00EF5447" w:rsidRDefault="00805F9D" w:rsidP="00060691">
            <w:pPr>
              <w:pStyle w:val="TAC"/>
            </w:pPr>
          </w:p>
        </w:tc>
        <w:tc>
          <w:tcPr>
            <w:tcW w:w="2835" w:type="dxa"/>
          </w:tcPr>
          <w:p w14:paraId="1617DF13" w14:textId="77777777" w:rsidR="00805F9D" w:rsidRPr="00EF5447" w:rsidRDefault="00805F9D" w:rsidP="00060691">
            <w:pPr>
              <w:pStyle w:val="TAC"/>
            </w:pPr>
            <w:r w:rsidRPr="00EF5447">
              <w:rPr>
                <w:lang w:eastAsia="zh-CN"/>
              </w:rPr>
              <w:t>n28</w:t>
            </w:r>
          </w:p>
        </w:tc>
        <w:tc>
          <w:tcPr>
            <w:tcW w:w="2971" w:type="dxa"/>
          </w:tcPr>
          <w:p w14:paraId="2CD58B09" w14:textId="77777777" w:rsidR="00805F9D" w:rsidRPr="00EF5447" w:rsidRDefault="00805F9D" w:rsidP="00060691">
            <w:pPr>
              <w:pStyle w:val="TAC"/>
            </w:pPr>
            <w:r w:rsidRPr="00EF5447">
              <w:rPr>
                <w:lang w:eastAsia="zh-CN"/>
              </w:rPr>
              <w:t>0.5</w:t>
            </w:r>
          </w:p>
        </w:tc>
      </w:tr>
      <w:tr w:rsidR="00805F9D" w:rsidRPr="00EF5447" w14:paraId="39EC2A4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8EEEE99" w14:textId="77777777" w:rsidR="00805F9D" w:rsidRPr="00EF5447" w:rsidRDefault="00805F9D" w:rsidP="00060691">
            <w:pPr>
              <w:pStyle w:val="TAC"/>
            </w:pPr>
          </w:p>
        </w:tc>
        <w:tc>
          <w:tcPr>
            <w:tcW w:w="2835" w:type="dxa"/>
          </w:tcPr>
          <w:p w14:paraId="21442D3D" w14:textId="77777777" w:rsidR="00805F9D" w:rsidRPr="00EF5447" w:rsidRDefault="00805F9D" w:rsidP="00060691">
            <w:pPr>
              <w:pStyle w:val="TAC"/>
            </w:pPr>
            <w:r w:rsidRPr="00EF5447">
              <w:t>n7</w:t>
            </w:r>
            <w:r w:rsidRPr="00EF5447">
              <w:rPr>
                <w:rFonts w:eastAsia="DengXian"/>
                <w:lang w:eastAsia="zh-CN"/>
              </w:rPr>
              <w:t>7</w:t>
            </w:r>
          </w:p>
        </w:tc>
        <w:tc>
          <w:tcPr>
            <w:tcW w:w="2971" w:type="dxa"/>
          </w:tcPr>
          <w:p w14:paraId="4F8845D7" w14:textId="77777777" w:rsidR="00805F9D" w:rsidRPr="00EF5447" w:rsidRDefault="00805F9D" w:rsidP="00060691">
            <w:pPr>
              <w:pStyle w:val="TAC"/>
            </w:pPr>
            <w:r w:rsidRPr="00EF5447">
              <w:rPr>
                <w:lang w:eastAsia="zh-CN"/>
              </w:rPr>
              <w:t>0.8</w:t>
            </w:r>
          </w:p>
        </w:tc>
      </w:tr>
      <w:tr w:rsidR="00805F9D" w:rsidRPr="00EF5447" w14:paraId="7CFEA66D" w14:textId="77777777" w:rsidTr="00BE7ACE">
        <w:trPr>
          <w:gridAfter w:val="1"/>
          <w:wAfter w:w="6" w:type="dxa"/>
          <w:trHeight w:val="187"/>
          <w:jc w:val="center"/>
        </w:trPr>
        <w:tc>
          <w:tcPr>
            <w:tcW w:w="2268" w:type="dxa"/>
            <w:tcBorders>
              <w:bottom w:val="nil"/>
            </w:tcBorders>
            <w:shd w:val="clear" w:color="auto" w:fill="auto"/>
          </w:tcPr>
          <w:p w14:paraId="341F22EA" w14:textId="77777777" w:rsidR="00805F9D" w:rsidRPr="00EF5447" w:rsidRDefault="00805F9D" w:rsidP="00060691">
            <w:pPr>
              <w:pStyle w:val="TAC"/>
            </w:pPr>
            <w:r w:rsidRPr="00EF5447">
              <w:t>DC_3-41_n28-n78</w:t>
            </w:r>
          </w:p>
        </w:tc>
        <w:tc>
          <w:tcPr>
            <w:tcW w:w="2835" w:type="dxa"/>
          </w:tcPr>
          <w:p w14:paraId="298B302B" w14:textId="77777777" w:rsidR="00805F9D" w:rsidRPr="00EF5447" w:rsidRDefault="00805F9D" w:rsidP="00060691">
            <w:pPr>
              <w:pStyle w:val="TAC"/>
            </w:pPr>
            <w:r w:rsidRPr="00EF5447">
              <w:rPr>
                <w:rFonts w:eastAsia="DengXian"/>
                <w:lang w:eastAsia="zh-CN"/>
              </w:rPr>
              <w:t>3</w:t>
            </w:r>
          </w:p>
        </w:tc>
        <w:tc>
          <w:tcPr>
            <w:tcW w:w="2971" w:type="dxa"/>
          </w:tcPr>
          <w:p w14:paraId="5BC3AE32" w14:textId="77777777" w:rsidR="00805F9D" w:rsidRPr="00EF5447" w:rsidRDefault="00805F9D" w:rsidP="00060691">
            <w:pPr>
              <w:pStyle w:val="TAC"/>
            </w:pPr>
            <w:r w:rsidRPr="00EF5447">
              <w:rPr>
                <w:lang w:eastAsia="zh-CN"/>
              </w:rPr>
              <w:t>1.0</w:t>
            </w:r>
          </w:p>
        </w:tc>
      </w:tr>
      <w:tr w:rsidR="00805F9D" w:rsidRPr="00EF5447" w14:paraId="60BAE6CE" w14:textId="77777777" w:rsidTr="00BE7ACE">
        <w:trPr>
          <w:gridAfter w:val="1"/>
          <w:wAfter w:w="6" w:type="dxa"/>
          <w:trHeight w:val="187"/>
          <w:jc w:val="center"/>
        </w:trPr>
        <w:tc>
          <w:tcPr>
            <w:tcW w:w="2268" w:type="dxa"/>
            <w:tcBorders>
              <w:top w:val="nil"/>
              <w:bottom w:val="nil"/>
            </w:tcBorders>
            <w:shd w:val="clear" w:color="auto" w:fill="auto"/>
          </w:tcPr>
          <w:p w14:paraId="5043A3E0" w14:textId="77777777" w:rsidR="00805F9D" w:rsidRPr="00EF5447" w:rsidRDefault="00805F9D" w:rsidP="00060691">
            <w:pPr>
              <w:pStyle w:val="TAC"/>
            </w:pPr>
          </w:p>
        </w:tc>
        <w:tc>
          <w:tcPr>
            <w:tcW w:w="2835" w:type="dxa"/>
          </w:tcPr>
          <w:p w14:paraId="4DF2A104" w14:textId="77777777" w:rsidR="00805F9D" w:rsidRPr="00EF5447" w:rsidRDefault="00805F9D" w:rsidP="00060691">
            <w:pPr>
              <w:pStyle w:val="TAC"/>
            </w:pPr>
            <w:r w:rsidRPr="00EF5447">
              <w:rPr>
                <w:rFonts w:eastAsia="DengXian"/>
                <w:lang w:eastAsia="zh-CN"/>
              </w:rPr>
              <w:t>41</w:t>
            </w:r>
          </w:p>
        </w:tc>
        <w:tc>
          <w:tcPr>
            <w:tcW w:w="2971" w:type="dxa"/>
          </w:tcPr>
          <w:p w14:paraId="7017EBB8" w14:textId="77777777" w:rsidR="00805F9D" w:rsidRPr="00EF5447" w:rsidRDefault="00805F9D" w:rsidP="0006069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58E4DD59" w14:textId="77777777" w:rsidTr="00BE7ACE">
        <w:trPr>
          <w:gridAfter w:val="1"/>
          <w:wAfter w:w="6" w:type="dxa"/>
          <w:trHeight w:val="187"/>
          <w:jc w:val="center"/>
        </w:trPr>
        <w:tc>
          <w:tcPr>
            <w:tcW w:w="2268" w:type="dxa"/>
            <w:tcBorders>
              <w:top w:val="nil"/>
              <w:bottom w:val="nil"/>
            </w:tcBorders>
            <w:shd w:val="clear" w:color="auto" w:fill="auto"/>
          </w:tcPr>
          <w:p w14:paraId="7D355B80" w14:textId="77777777" w:rsidR="00805F9D" w:rsidRPr="00EF5447" w:rsidRDefault="00805F9D" w:rsidP="00060691">
            <w:pPr>
              <w:pStyle w:val="TAC"/>
            </w:pPr>
          </w:p>
        </w:tc>
        <w:tc>
          <w:tcPr>
            <w:tcW w:w="2835" w:type="dxa"/>
          </w:tcPr>
          <w:p w14:paraId="03044892" w14:textId="77777777" w:rsidR="00805F9D" w:rsidRPr="00EF5447" w:rsidRDefault="00805F9D" w:rsidP="00060691">
            <w:pPr>
              <w:pStyle w:val="TAC"/>
            </w:pPr>
            <w:r w:rsidRPr="00EF5447">
              <w:rPr>
                <w:lang w:eastAsia="zh-CN"/>
              </w:rPr>
              <w:t>n28</w:t>
            </w:r>
          </w:p>
        </w:tc>
        <w:tc>
          <w:tcPr>
            <w:tcW w:w="2971" w:type="dxa"/>
          </w:tcPr>
          <w:p w14:paraId="5660C14F" w14:textId="77777777" w:rsidR="00805F9D" w:rsidRPr="00EF5447" w:rsidRDefault="00805F9D" w:rsidP="00060691">
            <w:pPr>
              <w:pStyle w:val="TAC"/>
            </w:pPr>
            <w:r w:rsidRPr="00EF5447">
              <w:rPr>
                <w:lang w:eastAsia="zh-CN"/>
              </w:rPr>
              <w:t>0.5</w:t>
            </w:r>
          </w:p>
        </w:tc>
      </w:tr>
      <w:tr w:rsidR="00805F9D" w:rsidRPr="00EF5447" w14:paraId="1328537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F0C9485" w14:textId="77777777" w:rsidR="00805F9D" w:rsidRPr="00EF5447" w:rsidRDefault="00805F9D" w:rsidP="00060691">
            <w:pPr>
              <w:pStyle w:val="TAC"/>
            </w:pPr>
          </w:p>
        </w:tc>
        <w:tc>
          <w:tcPr>
            <w:tcW w:w="2835" w:type="dxa"/>
          </w:tcPr>
          <w:p w14:paraId="00AA8F75" w14:textId="77777777" w:rsidR="00805F9D" w:rsidRPr="00EF5447" w:rsidRDefault="00805F9D" w:rsidP="00060691">
            <w:pPr>
              <w:pStyle w:val="TAC"/>
            </w:pPr>
            <w:r w:rsidRPr="00EF5447">
              <w:t>n7</w:t>
            </w:r>
            <w:r w:rsidRPr="00EF5447">
              <w:rPr>
                <w:rFonts w:eastAsia="DengXian"/>
                <w:lang w:eastAsia="zh-CN"/>
              </w:rPr>
              <w:t>8</w:t>
            </w:r>
          </w:p>
        </w:tc>
        <w:tc>
          <w:tcPr>
            <w:tcW w:w="2971" w:type="dxa"/>
          </w:tcPr>
          <w:p w14:paraId="2A4E2684" w14:textId="77777777" w:rsidR="00805F9D" w:rsidRPr="00EF5447" w:rsidRDefault="00805F9D" w:rsidP="00060691">
            <w:pPr>
              <w:pStyle w:val="TAC"/>
            </w:pPr>
            <w:r w:rsidRPr="00EF5447">
              <w:rPr>
                <w:lang w:eastAsia="zh-CN"/>
              </w:rPr>
              <w:t>0.8</w:t>
            </w:r>
          </w:p>
        </w:tc>
      </w:tr>
      <w:tr w:rsidR="00805F9D" w:rsidRPr="00EF5447" w14:paraId="60F65609" w14:textId="77777777" w:rsidTr="00BE7ACE">
        <w:trPr>
          <w:gridAfter w:val="1"/>
          <w:wAfter w:w="6" w:type="dxa"/>
          <w:trHeight w:val="187"/>
          <w:jc w:val="center"/>
        </w:trPr>
        <w:tc>
          <w:tcPr>
            <w:tcW w:w="2268" w:type="dxa"/>
            <w:tcBorders>
              <w:top w:val="nil"/>
              <w:bottom w:val="nil"/>
            </w:tcBorders>
            <w:shd w:val="clear" w:color="auto" w:fill="auto"/>
          </w:tcPr>
          <w:p w14:paraId="0D170CCF" w14:textId="77777777" w:rsidR="00805F9D" w:rsidRPr="00EF5447" w:rsidRDefault="00805F9D" w:rsidP="0006069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85313BD" w14:textId="77777777" w:rsidR="00805F9D" w:rsidRPr="00EF5447" w:rsidRDefault="00805F9D" w:rsidP="00060691">
            <w:pPr>
              <w:pStyle w:val="TAC"/>
            </w:pPr>
            <w:r w:rsidRPr="00EF5447">
              <w:rPr>
                <w:rFonts w:eastAsia="DengXian"/>
                <w:lang w:eastAsia="zh-CN"/>
              </w:rPr>
              <w:t>3</w:t>
            </w:r>
          </w:p>
        </w:tc>
        <w:tc>
          <w:tcPr>
            <w:tcW w:w="2971" w:type="dxa"/>
          </w:tcPr>
          <w:p w14:paraId="36291423" w14:textId="77777777" w:rsidR="00805F9D" w:rsidRPr="00EF5447" w:rsidRDefault="00805F9D" w:rsidP="00060691">
            <w:pPr>
              <w:pStyle w:val="TAC"/>
              <w:rPr>
                <w:lang w:eastAsia="zh-CN"/>
              </w:rPr>
            </w:pPr>
            <w:r w:rsidRPr="00EF5447">
              <w:t>0.</w:t>
            </w:r>
            <w:r w:rsidRPr="00EF5447">
              <w:rPr>
                <w:rFonts w:eastAsia="DengXian"/>
                <w:lang w:eastAsia="zh-CN"/>
              </w:rPr>
              <w:t>6</w:t>
            </w:r>
          </w:p>
        </w:tc>
      </w:tr>
      <w:tr w:rsidR="00805F9D" w:rsidRPr="00EF5447" w14:paraId="50C9CF86" w14:textId="77777777" w:rsidTr="00BE7ACE">
        <w:trPr>
          <w:gridAfter w:val="1"/>
          <w:wAfter w:w="6" w:type="dxa"/>
          <w:trHeight w:val="187"/>
          <w:jc w:val="center"/>
        </w:trPr>
        <w:tc>
          <w:tcPr>
            <w:tcW w:w="2268" w:type="dxa"/>
            <w:tcBorders>
              <w:top w:val="nil"/>
              <w:bottom w:val="nil"/>
            </w:tcBorders>
            <w:shd w:val="clear" w:color="auto" w:fill="auto"/>
          </w:tcPr>
          <w:p w14:paraId="654F7082" w14:textId="77777777" w:rsidR="00805F9D" w:rsidRPr="00EF5447" w:rsidRDefault="00805F9D" w:rsidP="00060691">
            <w:pPr>
              <w:pStyle w:val="TAC"/>
            </w:pPr>
          </w:p>
        </w:tc>
        <w:tc>
          <w:tcPr>
            <w:tcW w:w="2835" w:type="dxa"/>
          </w:tcPr>
          <w:p w14:paraId="339C11E1" w14:textId="77777777" w:rsidR="00805F9D" w:rsidRPr="00EF5447" w:rsidRDefault="00805F9D" w:rsidP="00060691">
            <w:pPr>
              <w:pStyle w:val="TAC"/>
            </w:pPr>
            <w:r w:rsidRPr="00EF5447">
              <w:rPr>
                <w:rFonts w:eastAsia="DengXian"/>
                <w:lang w:eastAsia="zh-CN"/>
              </w:rPr>
              <w:t>41</w:t>
            </w:r>
          </w:p>
        </w:tc>
        <w:tc>
          <w:tcPr>
            <w:tcW w:w="2971" w:type="dxa"/>
          </w:tcPr>
          <w:p w14:paraId="0566B8BD"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5EDEB151" w14:textId="77777777" w:rsidTr="00BE7ACE">
        <w:trPr>
          <w:gridAfter w:val="1"/>
          <w:wAfter w:w="6" w:type="dxa"/>
          <w:trHeight w:val="187"/>
          <w:jc w:val="center"/>
        </w:trPr>
        <w:tc>
          <w:tcPr>
            <w:tcW w:w="2268" w:type="dxa"/>
            <w:tcBorders>
              <w:top w:val="nil"/>
              <w:bottom w:val="nil"/>
            </w:tcBorders>
            <w:shd w:val="clear" w:color="auto" w:fill="auto"/>
          </w:tcPr>
          <w:p w14:paraId="692B2F9A" w14:textId="77777777" w:rsidR="00805F9D" w:rsidRPr="00EF5447" w:rsidRDefault="00805F9D" w:rsidP="00060691">
            <w:pPr>
              <w:pStyle w:val="TAC"/>
            </w:pPr>
          </w:p>
        </w:tc>
        <w:tc>
          <w:tcPr>
            <w:tcW w:w="2835" w:type="dxa"/>
          </w:tcPr>
          <w:p w14:paraId="38CE24AD" w14:textId="77777777" w:rsidR="00805F9D" w:rsidRPr="00EF5447" w:rsidRDefault="00805F9D" w:rsidP="00060691">
            <w:pPr>
              <w:pStyle w:val="TAC"/>
            </w:pPr>
            <w:r w:rsidRPr="00EF5447">
              <w:rPr>
                <w:lang w:eastAsia="zh-CN"/>
              </w:rPr>
              <w:t>n41</w:t>
            </w:r>
          </w:p>
        </w:tc>
        <w:tc>
          <w:tcPr>
            <w:tcW w:w="2971" w:type="dxa"/>
          </w:tcPr>
          <w:p w14:paraId="5761D2BE"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78D4F5D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4558A7" w14:textId="77777777" w:rsidR="00805F9D" w:rsidRPr="00EF5447" w:rsidRDefault="00805F9D" w:rsidP="00060691">
            <w:pPr>
              <w:pStyle w:val="TAC"/>
            </w:pPr>
          </w:p>
        </w:tc>
        <w:tc>
          <w:tcPr>
            <w:tcW w:w="2835" w:type="dxa"/>
          </w:tcPr>
          <w:p w14:paraId="1F66CB8C" w14:textId="77777777" w:rsidR="00805F9D" w:rsidRPr="00EF5447" w:rsidRDefault="00805F9D" w:rsidP="00060691">
            <w:pPr>
              <w:pStyle w:val="TAC"/>
            </w:pPr>
            <w:r w:rsidRPr="00EF5447">
              <w:t>n</w:t>
            </w:r>
            <w:r w:rsidRPr="00EF5447">
              <w:rPr>
                <w:rFonts w:eastAsia="DengXian"/>
                <w:lang w:eastAsia="zh-CN"/>
              </w:rPr>
              <w:t>77</w:t>
            </w:r>
          </w:p>
        </w:tc>
        <w:tc>
          <w:tcPr>
            <w:tcW w:w="2971" w:type="dxa"/>
          </w:tcPr>
          <w:p w14:paraId="459B7B46" w14:textId="77777777" w:rsidR="00805F9D" w:rsidRPr="00EF5447" w:rsidRDefault="00805F9D" w:rsidP="00060691">
            <w:pPr>
              <w:pStyle w:val="TAC"/>
              <w:rPr>
                <w:lang w:eastAsia="zh-CN"/>
              </w:rPr>
            </w:pPr>
            <w:r w:rsidRPr="00EF5447">
              <w:t>0.</w:t>
            </w:r>
            <w:r w:rsidRPr="00EF5447">
              <w:rPr>
                <w:rFonts w:eastAsia="DengXian"/>
                <w:lang w:eastAsia="zh-CN"/>
              </w:rPr>
              <w:t>8</w:t>
            </w:r>
          </w:p>
        </w:tc>
      </w:tr>
      <w:tr w:rsidR="00805F9D" w:rsidRPr="00EF5447" w14:paraId="21925C1D" w14:textId="77777777" w:rsidTr="00BE7ACE">
        <w:trPr>
          <w:gridAfter w:val="1"/>
          <w:wAfter w:w="6" w:type="dxa"/>
          <w:trHeight w:val="187"/>
          <w:jc w:val="center"/>
        </w:trPr>
        <w:tc>
          <w:tcPr>
            <w:tcW w:w="2268" w:type="dxa"/>
            <w:tcBorders>
              <w:top w:val="nil"/>
              <w:bottom w:val="nil"/>
            </w:tcBorders>
            <w:shd w:val="clear" w:color="auto" w:fill="auto"/>
          </w:tcPr>
          <w:p w14:paraId="1CE8D310" w14:textId="77777777" w:rsidR="00805F9D" w:rsidRPr="00EF5447" w:rsidRDefault="00805F9D" w:rsidP="00060691">
            <w:pPr>
              <w:pStyle w:val="TAC"/>
            </w:pPr>
            <w:r w:rsidRPr="00EF5447">
              <w:lastRenderedPageBreak/>
              <w:t>DC_3</w:t>
            </w:r>
            <w:r w:rsidRPr="00EF5447">
              <w:rPr>
                <w:rFonts w:eastAsia="DengXian"/>
                <w:lang w:eastAsia="zh-CN"/>
              </w:rPr>
              <w:t>-41</w:t>
            </w:r>
            <w:r w:rsidRPr="00EF5447">
              <w:t>_n41-n</w:t>
            </w:r>
            <w:r w:rsidRPr="00EF5447">
              <w:rPr>
                <w:rFonts w:eastAsia="DengXian"/>
                <w:lang w:eastAsia="zh-CN"/>
              </w:rPr>
              <w:t>78</w:t>
            </w:r>
          </w:p>
        </w:tc>
        <w:tc>
          <w:tcPr>
            <w:tcW w:w="2835" w:type="dxa"/>
          </w:tcPr>
          <w:p w14:paraId="2AF5D412" w14:textId="77777777" w:rsidR="00805F9D" w:rsidRPr="00EF5447" w:rsidRDefault="00805F9D" w:rsidP="00060691">
            <w:pPr>
              <w:pStyle w:val="TAC"/>
            </w:pPr>
            <w:r w:rsidRPr="00EF5447">
              <w:rPr>
                <w:rFonts w:eastAsia="DengXian"/>
                <w:lang w:eastAsia="zh-CN"/>
              </w:rPr>
              <w:t>3</w:t>
            </w:r>
          </w:p>
        </w:tc>
        <w:tc>
          <w:tcPr>
            <w:tcW w:w="2971" w:type="dxa"/>
          </w:tcPr>
          <w:p w14:paraId="33D5866A" w14:textId="77777777" w:rsidR="00805F9D" w:rsidRPr="00EF5447" w:rsidRDefault="00805F9D" w:rsidP="00060691">
            <w:pPr>
              <w:pStyle w:val="TAC"/>
              <w:rPr>
                <w:lang w:eastAsia="zh-CN"/>
              </w:rPr>
            </w:pPr>
            <w:r w:rsidRPr="00EF5447">
              <w:t>0.</w:t>
            </w:r>
            <w:r w:rsidRPr="00EF5447">
              <w:rPr>
                <w:rFonts w:eastAsia="DengXian"/>
                <w:lang w:eastAsia="zh-CN"/>
              </w:rPr>
              <w:t>6</w:t>
            </w:r>
          </w:p>
        </w:tc>
      </w:tr>
      <w:tr w:rsidR="00805F9D" w:rsidRPr="00EF5447" w14:paraId="55E7183F" w14:textId="77777777" w:rsidTr="00BE7ACE">
        <w:trPr>
          <w:gridAfter w:val="1"/>
          <w:wAfter w:w="6" w:type="dxa"/>
          <w:trHeight w:val="187"/>
          <w:jc w:val="center"/>
        </w:trPr>
        <w:tc>
          <w:tcPr>
            <w:tcW w:w="2268" w:type="dxa"/>
            <w:tcBorders>
              <w:top w:val="nil"/>
              <w:bottom w:val="nil"/>
            </w:tcBorders>
            <w:shd w:val="clear" w:color="auto" w:fill="auto"/>
          </w:tcPr>
          <w:p w14:paraId="06E48294" w14:textId="77777777" w:rsidR="00805F9D" w:rsidRPr="00EF5447" w:rsidRDefault="00805F9D" w:rsidP="00060691">
            <w:pPr>
              <w:pStyle w:val="TAC"/>
            </w:pPr>
          </w:p>
        </w:tc>
        <w:tc>
          <w:tcPr>
            <w:tcW w:w="2835" w:type="dxa"/>
          </w:tcPr>
          <w:p w14:paraId="07722A88" w14:textId="77777777" w:rsidR="00805F9D" w:rsidRPr="00EF5447" w:rsidRDefault="00805F9D" w:rsidP="00060691">
            <w:pPr>
              <w:pStyle w:val="TAC"/>
            </w:pPr>
            <w:r w:rsidRPr="00EF5447">
              <w:rPr>
                <w:rFonts w:eastAsia="DengXian"/>
                <w:lang w:eastAsia="zh-CN"/>
              </w:rPr>
              <w:t>41</w:t>
            </w:r>
          </w:p>
        </w:tc>
        <w:tc>
          <w:tcPr>
            <w:tcW w:w="2971" w:type="dxa"/>
          </w:tcPr>
          <w:p w14:paraId="41D650D0"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3FD930CF" w14:textId="77777777" w:rsidTr="00BE7ACE">
        <w:trPr>
          <w:gridAfter w:val="1"/>
          <w:wAfter w:w="6" w:type="dxa"/>
          <w:trHeight w:val="187"/>
          <w:jc w:val="center"/>
        </w:trPr>
        <w:tc>
          <w:tcPr>
            <w:tcW w:w="2268" w:type="dxa"/>
            <w:tcBorders>
              <w:top w:val="nil"/>
              <w:bottom w:val="nil"/>
            </w:tcBorders>
            <w:shd w:val="clear" w:color="auto" w:fill="auto"/>
          </w:tcPr>
          <w:p w14:paraId="1D9A1D2E" w14:textId="77777777" w:rsidR="00805F9D" w:rsidRPr="00EF5447" w:rsidRDefault="00805F9D" w:rsidP="00060691">
            <w:pPr>
              <w:pStyle w:val="TAC"/>
            </w:pPr>
          </w:p>
        </w:tc>
        <w:tc>
          <w:tcPr>
            <w:tcW w:w="2835" w:type="dxa"/>
          </w:tcPr>
          <w:p w14:paraId="3C5E1D97" w14:textId="77777777" w:rsidR="00805F9D" w:rsidRPr="00EF5447" w:rsidRDefault="00805F9D" w:rsidP="00060691">
            <w:pPr>
              <w:pStyle w:val="TAC"/>
            </w:pPr>
            <w:r w:rsidRPr="00EF5447">
              <w:rPr>
                <w:lang w:eastAsia="zh-CN"/>
              </w:rPr>
              <w:t>n41</w:t>
            </w:r>
          </w:p>
        </w:tc>
        <w:tc>
          <w:tcPr>
            <w:tcW w:w="2971" w:type="dxa"/>
          </w:tcPr>
          <w:p w14:paraId="01A20652" w14:textId="77777777" w:rsidR="00805F9D" w:rsidRPr="00EF5447" w:rsidRDefault="00805F9D" w:rsidP="0006069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5E1C87C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3257CF" w14:textId="77777777" w:rsidR="00805F9D" w:rsidRPr="00EF5447" w:rsidRDefault="00805F9D" w:rsidP="00060691">
            <w:pPr>
              <w:pStyle w:val="TAC"/>
            </w:pPr>
          </w:p>
        </w:tc>
        <w:tc>
          <w:tcPr>
            <w:tcW w:w="2835" w:type="dxa"/>
          </w:tcPr>
          <w:p w14:paraId="485F60A3" w14:textId="77777777" w:rsidR="00805F9D" w:rsidRPr="00EF5447" w:rsidRDefault="00805F9D" w:rsidP="00060691">
            <w:pPr>
              <w:pStyle w:val="TAC"/>
            </w:pPr>
            <w:r w:rsidRPr="00EF5447">
              <w:t>n</w:t>
            </w:r>
            <w:r w:rsidRPr="00EF5447">
              <w:rPr>
                <w:rFonts w:eastAsia="DengXian"/>
                <w:lang w:eastAsia="zh-CN"/>
              </w:rPr>
              <w:t>78</w:t>
            </w:r>
          </w:p>
        </w:tc>
        <w:tc>
          <w:tcPr>
            <w:tcW w:w="2971" w:type="dxa"/>
          </w:tcPr>
          <w:p w14:paraId="0E0B2F26" w14:textId="77777777" w:rsidR="00805F9D" w:rsidRPr="00EF5447" w:rsidRDefault="00805F9D" w:rsidP="00060691">
            <w:pPr>
              <w:pStyle w:val="TAC"/>
              <w:rPr>
                <w:lang w:eastAsia="zh-CN"/>
              </w:rPr>
            </w:pPr>
            <w:r w:rsidRPr="00EF5447">
              <w:t>0.</w:t>
            </w:r>
            <w:r w:rsidRPr="00EF5447">
              <w:rPr>
                <w:rFonts w:eastAsia="DengXian"/>
                <w:lang w:eastAsia="zh-CN"/>
              </w:rPr>
              <w:t>8</w:t>
            </w:r>
          </w:p>
        </w:tc>
      </w:tr>
      <w:tr w:rsidR="00805F9D" w:rsidRPr="00EF5447" w14:paraId="33059EDD" w14:textId="77777777" w:rsidTr="00BE7ACE">
        <w:trPr>
          <w:gridAfter w:val="1"/>
          <w:wAfter w:w="6" w:type="dxa"/>
          <w:trHeight w:val="187"/>
          <w:jc w:val="center"/>
        </w:trPr>
        <w:tc>
          <w:tcPr>
            <w:tcW w:w="2268" w:type="dxa"/>
            <w:tcBorders>
              <w:bottom w:val="nil"/>
            </w:tcBorders>
            <w:shd w:val="clear" w:color="auto" w:fill="auto"/>
          </w:tcPr>
          <w:p w14:paraId="07923910" w14:textId="77777777" w:rsidR="00805F9D" w:rsidRPr="00EF5447" w:rsidRDefault="00805F9D" w:rsidP="00060691">
            <w:pPr>
              <w:pStyle w:val="TAC"/>
            </w:pPr>
            <w:r w:rsidRPr="00EF5447">
              <w:t>DC_3-41-42_n77</w:t>
            </w:r>
          </w:p>
        </w:tc>
        <w:tc>
          <w:tcPr>
            <w:tcW w:w="2835" w:type="dxa"/>
          </w:tcPr>
          <w:p w14:paraId="0FA3C4C7" w14:textId="77777777" w:rsidR="00805F9D" w:rsidRPr="00EF5447" w:rsidRDefault="00805F9D" w:rsidP="00060691">
            <w:pPr>
              <w:pStyle w:val="TAC"/>
              <w:rPr>
                <w:lang w:eastAsia="ja-JP"/>
              </w:rPr>
            </w:pPr>
            <w:r w:rsidRPr="00EF5447">
              <w:t>3</w:t>
            </w:r>
          </w:p>
        </w:tc>
        <w:tc>
          <w:tcPr>
            <w:tcW w:w="2971" w:type="dxa"/>
          </w:tcPr>
          <w:p w14:paraId="18C0AEFB" w14:textId="77777777" w:rsidR="00805F9D" w:rsidRPr="00EF5447" w:rsidRDefault="00805F9D" w:rsidP="00060691">
            <w:pPr>
              <w:pStyle w:val="TAC"/>
              <w:rPr>
                <w:lang w:eastAsia="ja-JP"/>
              </w:rPr>
            </w:pPr>
            <w:r w:rsidRPr="00EF5447">
              <w:rPr>
                <w:lang w:eastAsia="zh-CN"/>
              </w:rPr>
              <w:t>1</w:t>
            </w:r>
          </w:p>
        </w:tc>
      </w:tr>
      <w:tr w:rsidR="00805F9D" w:rsidRPr="00EF5447" w14:paraId="5F94F9DB" w14:textId="77777777" w:rsidTr="00BE7ACE">
        <w:trPr>
          <w:gridAfter w:val="1"/>
          <w:wAfter w:w="6" w:type="dxa"/>
          <w:trHeight w:val="187"/>
          <w:jc w:val="center"/>
        </w:trPr>
        <w:tc>
          <w:tcPr>
            <w:tcW w:w="2268" w:type="dxa"/>
            <w:tcBorders>
              <w:top w:val="nil"/>
              <w:bottom w:val="nil"/>
            </w:tcBorders>
            <w:shd w:val="clear" w:color="auto" w:fill="auto"/>
          </w:tcPr>
          <w:p w14:paraId="79AC494A" w14:textId="77777777" w:rsidR="00805F9D" w:rsidRPr="00EF5447" w:rsidRDefault="00805F9D" w:rsidP="00060691">
            <w:pPr>
              <w:pStyle w:val="TAC"/>
            </w:pPr>
          </w:p>
        </w:tc>
        <w:tc>
          <w:tcPr>
            <w:tcW w:w="2835" w:type="dxa"/>
          </w:tcPr>
          <w:p w14:paraId="6184A73F" w14:textId="77777777" w:rsidR="00805F9D" w:rsidRPr="00EF5447" w:rsidRDefault="00805F9D" w:rsidP="00060691">
            <w:pPr>
              <w:pStyle w:val="TAC"/>
              <w:rPr>
                <w:lang w:eastAsia="ja-JP"/>
              </w:rPr>
            </w:pPr>
            <w:r w:rsidRPr="00EF5447">
              <w:t>41</w:t>
            </w:r>
          </w:p>
        </w:tc>
        <w:tc>
          <w:tcPr>
            <w:tcW w:w="2971" w:type="dxa"/>
          </w:tcPr>
          <w:p w14:paraId="39111665"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3319FD69" w14:textId="77777777" w:rsidTr="00BE7ACE">
        <w:trPr>
          <w:gridAfter w:val="1"/>
          <w:wAfter w:w="6" w:type="dxa"/>
          <w:trHeight w:val="187"/>
          <w:jc w:val="center"/>
        </w:trPr>
        <w:tc>
          <w:tcPr>
            <w:tcW w:w="2268" w:type="dxa"/>
            <w:tcBorders>
              <w:top w:val="nil"/>
              <w:bottom w:val="nil"/>
            </w:tcBorders>
            <w:shd w:val="clear" w:color="auto" w:fill="auto"/>
          </w:tcPr>
          <w:p w14:paraId="7142263D" w14:textId="77777777" w:rsidR="00805F9D" w:rsidRPr="00EF5447" w:rsidRDefault="00805F9D" w:rsidP="00060691">
            <w:pPr>
              <w:pStyle w:val="TAC"/>
            </w:pPr>
          </w:p>
        </w:tc>
        <w:tc>
          <w:tcPr>
            <w:tcW w:w="2835" w:type="dxa"/>
          </w:tcPr>
          <w:p w14:paraId="11C1F0A4" w14:textId="77777777" w:rsidR="00805F9D" w:rsidRPr="00EF5447" w:rsidRDefault="00805F9D" w:rsidP="00060691">
            <w:pPr>
              <w:pStyle w:val="TAC"/>
              <w:rPr>
                <w:lang w:eastAsia="ja-JP"/>
              </w:rPr>
            </w:pPr>
            <w:r w:rsidRPr="00EF5447">
              <w:t>42</w:t>
            </w:r>
          </w:p>
        </w:tc>
        <w:tc>
          <w:tcPr>
            <w:tcW w:w="2971" w:type="dxa"/>
          </w:tcPr>
          <w:p w14:paraId="58398E6E" w14:textId="77777777" w:rsidR="00805F9D" w:rsidRPr="00EF5447" w:rsidRDefault="00805F9D" w:rsidP="00060691">
            <w:pPr>
              <w:pStyle w:val="TAC"/>
              <w:rPr>
                <w:lang w:eastAsia="ja-JP"/>
              </w:rPr>
            </w:pPr>
            <w:r w:rsidRPr="00EF5447">
              <w:rPr>
                <w:lang w:eastAsia="zh-CN"/>
              </w:rPr>
              <w:t>0.8</w:t>
            </w:r>
          </w:p>
        </w:tc>
      </w:tr>
      <w:tr w:rsidR="00805F9D" w:rsidRPr="00EF5447" w14:paraId="7422FFC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71B6AC2" w14:textId="77777777" w:rsidR="00805F9D" w:rsidRPr="00EF5447" w:rsidRDefault="00805F9D" w:rsidP="00060691">
            <w:pPr>
              <w:pStyle w:val="TAC"/>
            </w:pPr>
          </w:p>
        </w:tc>
        <w:tc>
          <w:tcPr>
            <w:tcW w:w="2835" w:type="dxa"/>
          </w:tcPr>
          <w:p w14:paraId="41DB3E23" w14:textId="77777777" w:rsidR="00805F9D" w:rsidRPr="00EF5447" w:rsidRDefault="00805F9D" w:rsidP="00060691">
            <w:pPr>
              <w:pStyle w:val="TAC"/>
              <w:rPr>
                <w:lang w:eastAsia="ja-JP"/>
              </w:rPr>
            </w:pPr>
            <w:r w:rsidRPr="00EF5447">
              <w:t>n77</w:t>
            </w:r>
          </w:p>
        </w:tc>
        <w:tc>
          <w:tcPr>
            <w:tcW w:w="2971" w:type="dxa"/>
          </w:tcPr>
          <w:p w14:paraId="12EB9E42" w14:textId="77777777" w:rsidR="00805F9D" w:rsidRPr="00EF5447" w:rsidRDefault="00805F9D" w:rsidP="00060691">
            <w:pPr>
              <w:pStyle w:val="TAC"/>
              <w:rPr>
                <w:lang w:eastAsia="ja-JP"/>
              </w:rPr>
            </w:pPr>
            <w:r w:rsidRPr="00EF5447">
              <w:rPr>
                <w:lang w:eastAsia="zh-CN"/>
              </w:rPr>
              <w:t>0.8</w:t>
            </w:r>
          </w:p>
        </w:tc>
      </w:tr>
      <w:tr w:rsidR="00805F9D" w:rsidRPr="00EF5447" w14:paraId="0922449B" w14:textId="77777777" w:rsidTr="00BE7ACE">
        <w:trPr>
          <w:gridAfter w:val="1"/>
          <w:wAfter w:w="6" w:type="dxa"/>
          <w:trHeight w:val="187"/>
          <w:jc w:val="center"/>
        </w:trPr>
        <w:tc>
          <w:tcPr>
            <w:tcW w:w="2268" w:type="dxa"/>
            <w:tcBorders>
              <w:bottom w:val="nil"/>
            </w:tcBorders>
            <w:shd w:val="clear" w:color="auto" w:fill="auto"/>
          </w:tcPr>
          <w:p w14:paraId="7DBB38CD" w14:textId="77777777" w:rsidR="00805F9D" w:rsidRPr="00EF5447" w:rsidRDefault="00805F9D" w:rsidP="00060691">
            <w:pPr>
              <w:pStyle w:val="TAC"/>
            </w:pPr>
            <w:r w:rsidRPr="00EF5447">
              <w:t>DC_3-41-42_n78</w:t>
            </w:r>
          </w:p>
        </w:tc>
        <w:tc>
          <w:tcPr>
            <w:tcW w:w="2835" w:type="dxa"/>
          </w:tcPr>
          <w:p w14:paraId="127F03A4" w14:textId="77777777" w:rsidR="00805F9D" w:rsidRPr="00EF5447" w:rsidRDefault="00805F9D" w:rsidP="00060691">
            <w:pPr>
              <w:pStyle w:val="TAC"/>
              <w:rPr>
                <w:lang w:eastAsia="ja-JP"/>
              </w:rPr>
            </w:pPr>
            <w:r w:rsidRPr="00EF5447">
              <w:t>3</w:t>
            </w:r>
          </w:p>
        </w:tc>
        <w:tc>
          <w:tcPr>
            <w:tcW w:w="2971" w:type="dxa"/>
          </w:tcPr>
          <w:p w14:paraId="2DBB6519" w14:textId="77777777" w:rsidR="00805F9D" w:rsidRPr="00EF5447" w:rsidRDefault="00805F9D" w:rsidP="00060691">
            <w:pPr>
              <w:pStyle w:val="TAC"/>
              <w:rPr>
                <w:lang w:eastAsia="ja-JP"/>
              </w:rPr>
            </w:pPr>
            <w:r w:rsidRPr="00EF5447">
              <w:rPr>
                <w:lang w:eastAsia="ja-JP"/>
              </w:rPr>
              <w:t>1</w:t>
            </w:r>
          </w:p>
        </w:tc>
      </w:tr>
      <w:tr w:rsidR="00805F9D" w:rsidRPr="00EF5447" w14:paraId="5DF4F82C" w14:textId="77777777" w:rsidTr="00BE7ACE">
        <w:trPr>
          <w:gridAfter w:val="1"/>
          <w:wAfter w:w="6" w:type="dxa"/>
          <w:trHeight w:val="187"/>
          <w:jc w:val="center"/>
        </w:trPr>
        <w:tc>
          <w:tcPr>
            <w:tcW w:w="2268" w:type="dxa"/>
            <w:tcBorders>
              <w:top w:val="nil"/>
              <w:bottom w:val="nil"/>
            </w:tcBorders>
            <w:shd w:val="clear" w:color="auto" w:fill="auto"/>
          </w:tcPr>
          <w:p w14:paraId="02AE9D98" w14:textId="77777777" w:rsidR="00805F9D" w:rsidRPr="00EF5447" w:rsidRDefault="00805F9D" w:rsidP="00060691">
            <w:pPr>
              <w:pStyle w:val="TAC"/>
            </w:pPr>
          </w:p>
        </w:tc>
        <w:tc>
          <w:tcPr>
            <w:tcW w:w="2835" w:type="dxa"/>
          </w:tcPr>
          <w:p w14:paraId="7FE074EE" w14:textId="77777777" w:rsidR="00805F9D" w:rsidRPr="00EF5447" w:rsidRDefault="00805F9D" w:rsidP="00060691">
            <w:pPr>
              <w:pStyle w:val="TAC"/>
              <w:rPr>
                <w:lang w:eastAsia="ja-JP"/>
              </w:rPr>
            </w:pPr>
            <w:r w:rsidRPr="00EF5447">
              <w:t>41</w:t>
            </w:r>
          </w:p>
        </w:tc>
        <w:tc>
          <w:tcPr>
            <w:tcW w:w="2971" w:type="dxa"/>
          </w:tcPr>
          <w:p w14:paraId="60F2CED0"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1324EC7C" w14:textId="77777777" w:rsidTr="00BE7ACE">
        <w:trPr>
          <w:gridAfter w:val="1"/>
          <w:wAfter w:w="6" w:type="dxa"/>
          <w:trHeight w:val="187"/>
          <w:jc w:val="center"/>
        </w:trPr>
        <w:tc>
          <w:tcPr>
            <w:tcW w:w="2268" w:type="dxa"/>
            <w:tcBorders>
              <w:top w:val="nil"/>
              <w:bottom w:val="nil"/>
            </w:tcBorders>
            <w:shd w:val="clear" w:color="auto" w:fill="auto"/>
          </w:tcPr>
          <w:p w14:paraId="19E19E6E" w14:textId="77777777" w:rsidR="00805F9D" w:rsidRPr="00EF5447" w:rsidRDefault="00805F9D" w:rsidP="00060691">
            <w:pPr>
              <w:pStyle w:val="TAC"/>
            </w:pPr>
          </w:p>
        </w:tc>
        <w:tc>
          <w:tcPr>
            <w:tcW w:w="2835" w:type="dxa"/>
          </w:tcPr>
          <w:p w14:paraId="7F87B1C2" w14:textId="77777777" w:rsidR="00805F9D" w:rsidRPr="00EF5447" w:rsidRDefault="00805F9D" w:rsidP="00060691">
            <w:pPr>
              <w:pStyle w:val="TAC"/>
              <w:rPr>
                <w:lang w:eastAsia="ja-JP"/>
              </w:rPr>
            </w:pPr>
            <w:r w:rsidRPr="00EF5447">
              <w:t>42</w:t>
            </w:r>
          </w:p>
        </w:tc>
        <w:tc>
          <w:tcPr>
            <w:tcW w:w="2971" w:type="dxa"/>
          </w:tcPr>
          <w:p w14:paraId="13BB4A7A" w14:textId="77777777" w:rsidR="00805F9D" w:rsidRPr="00EF5447" w:rsidRDefault="00805F9D" w:rsidP="00060691">
            <w:pPr>
              <w:pStyle w:val="TAC"/>
              <w:rPr>
                <w:lang w:eastAsia="ja-JP"/>
              </w:rPr>
            </w:pPr>
            <w:r w:rsidRPr="00EF5447">
              <w:rPr>
                <w:lang w:eastAsia="zh-CN"/>
              </w:rPr>
              <w:t>0.8</w:t>
            </w:r>
          </w:p>
        </w:tc>
      </w:tr>
      <w:tr w:rsidR="00805F9D" w:rsidRPr="00EF5447" w14:paraId="694F5A9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A911370" w14:textId="77777777" w:rsidR="00805F9D" w:rsidRPr="00EF5447" w:rsidRDefault="00805F9D" w:rsidP="00060691">
            <w:pPr>
              <w:pStyle w:val="TAC"/>
            </w:pPr>
          </w:p>
        </w:tc>
        <w:tc>
          <w:tcPr>
            <w:tcW w:w="2835" w:type="dxa"/>
          </w:tcPr>
          <w:p w14:paraId="7AA3609D" w14:textId="77777777" w:rsidR="00805F9D" w:rsidRPr="00EF5447" w:rsidRDefault="00805F9D" w:rsidP="00060691">
            <w:pPr>
              <w:pStyle w:val="TAC"/>
              <w:rPr>
                <w:lang w:eastAsia="ja-JP"/>
              </w:rPr>
            </w:pPr>
            <w:r w:rsidRPr="00EF5447">
              <w:t>n78</w:t>
            </w:r>
          </w:p>
        </w:tc>
        <w:tc>
          <w:tcPr>
            <w:tcW w:w="2971" w:type="dxa"/>
          </w:tcPr>
          <w:p w14:paraId="68BE5853" w14:textId="77777777" w:rsidR="00805F9D" w:rsidRPr="00EF5447" w:rsidRDefault="00805F9D" w:rsidP="00060691">
            <w:pPr>
              <w:pStyle w:val="TAC"/>
              <w:rPr>
                <w:lang w:eastAsia="ja-JP"/>
              </w:rPr>
            </w:pPr>
            <w:r w:rsidRPr="00EF5447">
              <w:rPr>
                <w:lang w:eastAsia="zh-CN"/>
              </w:rPr>
              <w:t>0.8</w:t>
            </w:r>
          </w:p>
        </w:tc>
      </w:tr>
      <w:tr w:rsidR="00805F9D" w:rsidRPr="00EF5447" w14:paraId="0A6A5219" w14:textId="77777777" w:rsidTr="00BE7ACE">
        <w:trPr>
          <w:gridAfter w:val="1"/>
          <w:wAfter w:w="6" w:type="dxa"/>
          <w:trHeight w:val="187"/>
          <w:jc w:val="center"/>
        </w:trPr>
        <w:tc>
          <w:tcPr>
            <w:tcW w:w="2268" w:type="dxa"/>
            <w:tcBorders>
              <w:bottom w:val="nil"/>
            </w:tcBorders>
            <w:shd w:val="clear" w:color="auto" w:fill="auto"/>
          </w:tcPr>
          <w:p w14:paraId="24525487" w14:textId="77777777" w:rsidR="00805F9D" w:rsidRPr="00EF5447" w:rsidRDefault="00805F9D" w:rsidP="00060691">
            <w:pPr>
              <w:pStyle w:val="TAC"/>
            </w:pPr>
            <w:r w:rsidRPr="00EF5447">
              <w:t>DC_3-41-42_n79</w:t>
            </w:r>
          </w:p>
        </w:tc>
        <w:tc>
          <w:tcPr>
            <w:tcW w:w="2835" w:type="dxa"/>
          </w:tcPr>
          <w:p w14:paraId="05818F72" w14:textId="77777777" w:rsidR="00805F9D" w:rsidRPr="00EF5447" w:rsidRDefault="00805F9D" w:rsidP="00060691">
            <w:pPr>
              <w:pStyle w:val="TAC"/>
              <w:rPr>
                <w:lang w:eastAsia="ja-JP"/>
              </w:rPr>
            </w:pPr>
            <w:r w:rsidRPr="00EF5447">
              <w:t>3</w:t>
            </w:r>
          </w:p>
        </w:tc>
        <w:tc>
          <w:tcPr>
            <w:tcW w:w="2971" w:type="dxa"/>
          </w:tcPr>
          <w:p w14:paraId="5668B811" w14:textId="77777777" w:rsidR="00805F9D" w:rsidRPr="00EF5447" w:rsidRDefault="00805F9D" w:rsidP="00060691">
            <w:pPr>
              <w:pStyle w:val="TAC"/>
              <w:rPr>
                <w:lang w:eastAsia="ja-JP"/>
              </w:rPr>
            </w:pPr>
            <w:r w:rsidRPr="00EF5447">
              <w:rPr>
                <w:lang w:eastAsia="zh-CN"/>
              </w:rPr>
              <w:t>1</w:t>
            </w:r>
          </w:p>
        </w:tc>
      </w:tr>
      <w:tr w:rsidR="00805F9D" w:rsidRPr="00EF5447" w14:paraId="72E602DA" w14:textId="77777777" w:rsidTr="00BE7ACE">
        <w:trPr>
          <w:gridAfter w:val="1"/>
          <w:wAfter w:w="6" w:type="dxa"/>
          <w:trHeight w:val="187"/>
          <w:jc w:val="center"/>
        </w:trPr>
        <w:tc>
          <w:tcPr>
            <w:tcW w:w="2268" w:type="dxa"/>
            <w:tcBorders>
              <w:top w:val="nil"/>
              <w:bottom w:val="nil"/>
            </w:tcBorders>
            <w:shd w:val="clear" w:color="auto" w:fill="auto"/>
          </w:tcPr>
          <w:p w14:paraId="2BDC4E78" w14:textId="77777777" w:rsidR="00805F9D" w:rsidRPr="00EF5447" w:rsidRDefault="00805F9D" w:rsidP="00060691">
            <w:pPr>
              <w:pStyle w:val="TAC"/>
            </w:pPr>
          </w:p>
        </w:tc>
        <w:tc>
          <w:tcPr>
            <w:tcW w:w="2835" w:type="dxa"/>
          </w:tcPr>
          <w:p w14:paraId="3DBB0CB6" w14:textId="77777777" w:rsidR="00805F9D" w:rsidRPr="00EF5447" w:rsidRDefault="00805F9D" w:rsidP="00060691">
            <w:pPr>
              <w:pStyle w:val="TAC"/>
              <w:rPr>
                <w:lang w:eastAsia="ja-JP"/>
              </w:rPr>
            </w:pPr>
            <w:r w:rsidRPr="00EF5447">
              <w:t>41</w:t>
            </w:r>
          </w:p>
        </w:tc>
        <w:tc>
          <w:tcPr>
            <w:tcW w:w="2971" w:type="dxa"/>
          </w:tcPr>
          <w:p w14:paraId="4BE38805"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05F9D" w:rsidRPr="00EF5447" w14:paraId="08636A6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0859A1" w14:textId="77777777" w:rsidR="00805F9D" w:rsidRPr="00EF5447" w:rsidRDefault="00805F9D" w:rsidP="00060691">
            <w:pPr>
              <w:pStyle w:val="TAC"/>
            </w:pPr>
          </w:p>
        </w:tc>
        <w:tc>
          <w:tcPr>
            <w:tcW w:w="2835" w:type="dxa"/>
          </w:tcPr>
          <w:p w14:paraId="4463802E" w14:textId="77777777" w:rsidR="00805F9D" w:rsidRPr="00EF5447" w:rsidRDefault="00805F9D" w:rsidP="00060691">
            <w:pPr>
              <w:pStyle w:val="TAC"/>
              <w:rPr>
                <w:lang w:eastAsia="ja-JP"/>
              </w:rPr>
            </w:pPr>
            <w:r w:rsidRPr="00EF5447">
              <w:t>42</w:t>
            </w:r>
          </w:p>
        </w:tc>
        <w:tc>
          <w:tcPr>
            <w:tcW w:w="2971" w:type="dxa"/>
          </w:tcPr>
          <w:p w14:paraId="383946F1" w14:textId="77777777" w:rsidR="00805F9D" w:rsidRPr="00EF5447" w:rsidRDefault="00805F9D" w:rsidP="00060691">
            <w:pPr>
              <w:pStyle w:val="TAC"/>
              <w:rPr>
                <w:lang w:eastAsia="ja-JP"/>
              </w:rPr>
            </w:pPr>
            <w:r w:rsidRPr="00EF5447">
              <w:rPr>
                <w:lang w:eastAsia="zh-CN"/>
              </w:rPr>
              <w:t>0.8</w:t>
            </w:r>
          </w:p>
        </w:tc>
      </w:tr>
      <w:tr w:rsidR="00805F9D" w:rsidRPr="00EF5447" w14:paraId="71DDAF0F" w14:textId="77777777" w:rsidTr="00BE7ACE">
        <w:trPr>
          <w:gridAfter w:val="1"/>
          <w:wAfter w:w="6" w:type="dxa"/>
          <w:trHeight w:val="187"/>
          <w:jc w:val="center"/>
        </w:trPr>
        <w:tc>
          <w:tcPr>
            <w:tcW w:w="2268" w:type="dxa"/>
            <w:tcBorders>
              <w:top w:val="nil"/>
              <w:bottom w:val="nil"/>
            </w:tcBorders>
            <w:shd w:val="clear" w:color="auto" w:fill="auto"/>
          </w:tcPr>
          <w:p w14:paraId="68F61655" w14:textId="77777777" w:rsidR="00805F9D" w:rsidRPr="00EF5447" w:rsidRDefault="00805F9D" w:rsidP="00060691">
            <w:pPr>
              <w:pStyle w:val="TAC"/>
            </w:pPr>
            <w:r w:rsidRPr="00EF5447">
              <w:t>DC_3-42_n1-n77</w:t>
            </w:r>
          </w:p>
        </w:tc>
        <w:tc>
          <w:tcPr>
            <w:tcW w:w="2835" w:type="dxa"/>
          </w:tcPr>
          <w:p w14:paraId="43C3B310" w14:textId="77777777" w:rsidR="00805F9D" w:rsidRPr="00EF5447" w:rsidRDefault="00805F9D" w:rsidP="00060691">
            <w:pPr>
              <w:pStyle w:val="TAC"/>
            </w:pPr>
            <w:r w:rsidRPr="00EF5447">
              <w:t>3</w:t>
            </w:r>
          </w:p>
        </w:tc>
        <w:tc>
          <w:tcPr>
            <w:tcW w:w="2971" w:type="dxa"/>
          </w:tcPr>
          <w:p w14:paraId="45B95423" w14:textId="77777777" w:rsidR="00805F9D" w:rsidRPr="00EF5447" w:rsidRDefault="00805F9D" w:rsidP="00060691">
            <w:pPr>
              <w:pStyle w:val="TAC"/>
              <w:rPr>
                <w:lang w:eastAsia="zh-CN"/>
              </w:rPr>
            </w:pPr>
            <w:r w:rsidRPr="00EF5447">
              <w:t>0.6</w:t>
            </w:r>
          </w:p>
        </w:tc>
      </w:tr>
      <w:tr w:rsidR="00805F9D" w:rsidRPr="00EF5447" w14:paraId="3C7476A9" w14:textId="77777777" w:rsidTr="00BE7ACE">
        <w:trPr>
          <w:gridAfter w:val="1"/>
          <w:wAfter w:w="6" w:type="dxa"/>
          <w:trHeight w:val="187"/>
          <w:jc w:val="center"/>
        </w:trPr>
        <w:tc>
          <w:tcPr>
            <w:tcW w:w="2268" w:type="dxa"/>
            <w:tcBorders>
              <w:top w:val="nil"/>
              <w:bottom w:val="nil"/>
            </w:tcBorders>
            <w:shd w:val="clear" w:color="auto" w:fill="auto"/>
          </w:tcPr>
          <w:p w14:paraId="6091C550" w14:textId="77777777" w:rsidR="00805F9D" w:rsidRPr="00EF5447" w:rsidRDefault="00805F9D" w:rsidP="00060691">
            <w:pPr>
              <w:pStyle w:val="TAC"/>
            </w:pPr>
          </w:p>
        </w:tc>
        <w:tc>
          <w:tcPr>
            <w:tcW w:w="2835" w:type="dxa"/>
          </w:tcPr>
          <w:p w14:paraId="534B796F" w14:textId="77777777" w:rsidR="00805F9D" w:rsidRPr="00EF5447" w:rsidRDefault="00805F9D" w:rsidP="00060691">
            <w:pPr>
              <w:pStyle w:val="TAC"/>
            </w:pPr>
            <w:r w:rsidRPr="00EF5447">
              <w:t>42</w:t>
            </w:r>
          </w:p>
        </w:tc>
        <w:tc>
          <w:tcPr>
            <w:tcW w:w="2971" w:type="dxa"/>
          </w:tcPr>
          <w:p w14:paraId="117E7C55" w14:textId="77777777" w:rsidR="00805F9D" w:rsidRPr="00EF5447" w:rsidRDefault="00805F9D" w:rsidP="00060691">
            <w:pPr>
              <w:pStyle w:val="TAC"/>
              <w:rPr>
                <w:lang w:eastAsia="zh-CN"/>
              </w:rPr>
            </w:pPr>
            <w:r w:rsidRPr="00EF5447">
              <w:t>0.8</w:t>
            </w:r>
          </w:p>
        </w:tc>
      </w:tr>
      <w:tr w:rsidR="00805F9D" w:rsidRPr="00EF5447" w14:paraId="229681F3" w14:textId="77777777" w:rsidTr="00BE7ACE">
        <w:trPr>
          <w:gridAfter w:val="1"/>
          <w:wAfter w:w="6" w:type="dxa"/>
          <w:trHeight w:val="187"/>
          <w:jc w:val="center"/>
        </w:trPr>
        <w:tc>
          <w:tcPr>
            <w:tcW w:w="2268" w:type="dxa"/>
            <w:tcBorders>
              <w:top w:val="nil"/>
              <w:bottom w:val="nil"/>
            </w:tcBorders>
            <w:shd w:val="clear" w:color="auto" w:fill="auto"/>
          </w:tcPr>
          <w:p w14:paraId="5AF90A8F" w14:textId="77777777" w:rsidR="00805F9D" w:rsidRPr="00EF5447" w:rsidRDefault="00805F9D" w:rsidP="00060691">
            <w:pPr>
              <w:pStyle w:val="TAC"/>
            </w:pPr>
          </w:p>
        </w:tc>
        <w:tc>
          <w:tcPr>
            <w:tcW w:w="2835" w:type="dxa"/>
          </w:tcPr>
          <w:p w14:paraId="1F16EFA3" w14:textId="77777777" w:rsidR="00805F9D" w:rsidRPr="00EF5447" w:rsidRDefault="00805F9D" w:rsidP="00060691">
            <w:pPr>
              <w:pStyle w:val="TAC"/>
            </w:pPr>
            <w:r w:rsidRPr="00EF5447">
              <w:t>n1</w:t>
            </w:r>
          </w:p>
        </w:tc>
        <w:tc>
          <w:tcPr>
            <w:tcW w:w="2971" w:type="dxa"/>
          </w:tcPr>
          <w:p w14:paraId="4DF3F1F7" w14:textId="77777777" w:rsidR="00805F9D" w:rsidRPr="00EF5447" w:rsidRDefault="00805F9D" w:rsidP="00060691">
            <w:pPr>
              <w:pStyle w:val="TAC"/>
              <w:rPr>
                <w:lang w:eastAsia="zh-CN"/>
              </w:rPr>
            </w:pPr>
            <w:r w:rsidRPr="00EF5447">
              <w:t>0.6</w:t>
            </w:r>
          </w:p>
        </w:tc>
      </w:tr>
      <w:tr w:rsidR="00805F9D" w:rsidRPr="00EF5447" w14:paraId="4148A00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3040C5E" w14:textId="77777777" w:rsidR="00805F9D" w:rsidRPr="00EF5447" w:rsidRDefault="00805F9D" w:rsidP="00060691">
            <w:pPr>
              <w:pStyle w:val="TAC"/>
            </w:pPr>
          </w:p>
        </w:tc>
        <w:tc>
          <w:tcPr>
            <w:tcW w:w="2835" w:type="dxa"/>
          </w:tcPr>
          <w:p w14:paraId="4D5B1165" w14:textId="77777777" w:rsidR="00805F9D" w:rsidRPr="00EF5447" w:rsidRDefault="00805F9D" w:rsidP="00060691">
            <w:pPr>
              <w:pStyle w:val="TAC"/>
            </w:pPr>
            <w:r w:rsidRPr="00EF5447">
              <w:t>n77</w:t>
            </w:r>
          </w:p>
        </w:tc>
        <w:tc>
          <w:tcPr>
            <w:tcW w:w="2971" w:type="dxa"/>
          </w:tcPr>
          <w:p w14:paraId="39B71FB8" w14:textId="77777777" w:rsidR="00805F9D" w:rsidRPr="00EF5447" w:rsidRDefault="00805F9D" w:rsidP="00060691">
            <w:pPr>
              <w:pStyle w:val="TAC"/>
              <w:rPr>
                <w:lang w:eastAsia="zh-CN"/>
              </w:rPr>
            </w:pPr>
            <w:r w:rsidRPr="00EF5447">
              <w:t>0.8</w:t>
            </w:r>
          </w:p>
        </w:tc>
      </w:tr>
      <w:tr w:rsidR="00805F9D" w:rsidRPr="00EF5447" w14:paraId="776B5172" w14:textId="77777777" w:rsidTr="00BE7ACE">
        <w:trPr>
          <w:gridAfter w:val="1"/>
          <w:wAfter w:w="6" w:type="dxa"/>
          <w:trHeight w:val="187"/>
          <w:jc w:val="center"/>
        </w:trPr>
        <w:tc>
          <w:tcPr>
            <w:tcW w:w="2268" w:type="dxa"/>
            <w:tcBorders>
              <w:top w:val="nil"/>
              <w:bottom w:val="nil"/>
            </w:tcBorders>
            <w:shd w:val="clear" w:color="auto" w:fill="auto"/>
          </w:tcPr>
          <w:p w14:paraId="1A2FD947" w14:textId="77777777" w:rsidR="00805F9D" w:rsidRPr="00EF5447" w:rsidRDefault="00805F9D" w:rsidP="00060691">
            <w:pPr>
              <w:pStyle w:val="TAC"/>
            </w:pPr>
            <w:r w:rsidRPr="00EF5447">
              <w:t>DC_3-42_n1-n78</w:t>
            </w:r>
          </w:p>
        </w:tc>
        <w:tc>
          <w:tcPr>
            <w:tcW w:w="2835" w:type="dxa"/>
          </w:tcPr>
          <w:p w14:paraId="38AF3D21" w14:textId="77777777" w:rsidR="00805F9D" w:rsidRPr="00EF5447" w:rsidRDefault="00805F9D" w:rsidP="00060691">
            <w:pPr>
              <w:pStyle w:val="TAC"/>
            </w:pPr>
            <w:r w:rsidRPr="00EF5447">
              <w:t>3</w:t>
            </w:r>
          </w:p>
        </w:tc>
        <w:tc>
          <w:tcPr>
            <w:tcW w:w="2971" w:type="dxa"/>
          </w:tcPr>
          <w:p w14:paraId="35C8E7A4" w14:textId="77777777" w:rsidR="00805F9D" w:rsidRPr="00EF5447" w:rsidRDefault="00805F9D" w:rsidP="00060691">
            <w:pPr>
              <w:pStyle w:val="TAC"/>
              <w:rPr>
                <w:lang w:eastAsia="zh-CN"/>
              </w:rPr>
            </w:pPr>
            <w:r w:rsidRPr="00EF5447">
              <w:t>0.6</w:t>
            </w:r>
          </w:p>
        </w:tc>
      </w:tr>
      <w:tr w:rsidR="00805F9D" w:rsidRPr="00EF5447" w14:paraId="20459780" w14:textId="77777777" w:rsidTr="00BE7ACE">
        <w:trPr>
          <w:gridAfter w:val="1"/>
          <w:wAfter w:w="6" w:type="dxa"/>
          <w:trHeight w:val="187"/>
          <w:jc w:val="center"/>
        </w:trPr>
        <w:tc>
          <w:tcPr>
            <w:tcW w:w="2268" w:type="dxa"/>
            <w:tcBorders>
              <w:top w:val="nil"/>
              <w:bottom w:val="nil"/>
            </w:tcBorders>
            <w:shd w:val="clear" w:color="auto" w:fill="auto"/>
          </w:tcPr>
          <w:p w14:paraId="6B207E91" w14:textId="77777777" w:rsidR="00805F9D" w:rsidRPr="00EF5447" w:rsidRDefault="00805F9D" w:rsidP="00060691">
            <w:pPr>
              <w:pStyle w:val="TAC"/>
            </w:pPr>
          </w:p>
        </w:tc>
        <w:tc>
          <w:tcPr>
            <w:tcW w:w="2835" w:type="dxa"/>
          </w:tcPr>
          <w:p w14:paraId="58A48021" w14:textId="77777777" w:rsidR="00805F9D" w:rsidRPr="00EF5447" w:rsidRDefault="00805F9D" w:rsidP="00060691">
            <w:pPr>
              <w:pStyle w:val="TAC"/>
            </w:pPr>
            <w:r w:rsidRPr="00EF5447">
              <w:t>42</w:t>
            </w:r>
          </w:p>
        </w:tc>
        <w:tc>
          <w:tcPr>
            <w:tcW w:w="2971" w:type="dxa"/>
          </w:tcPr>
          <w:p w14:paraId="39D44AC7" w14:textId="77777777" w:rsidR="00805F9D" w:rsidRPr="00EF5447" w:rsidRDefault="00805F9D" w:rsidP="00060691">
            <w:pPr>
              <w:pStyle w:val="TAC"/>
              <w:rPr>
                <w:lang w:eastAsia="zh-CN"/>
              </w:rPr>
            </w:pPr>
            <w:r w:rsidRPr="00EF5447">
              <w:t>0.8</w:t>
            </w:r>
          </w:p>
        </w:tc>
      </w:tr>
      <w:tr w:rsidR="00805F9D" w:rsidRPr="00EF5447" w14:paraId="37162F95" w14:textId="77777777" w:rsidTr="00BE7ACE">
        <w:trPr>
          <w:gridAfter w:val="1"/>
          <w:wAfter w:w="6" w:type="dxa"/>
          <w:trHeight w:val="187"/>
          <w:jc w:val="center"/>
        </w:trPr>
        <w:tc>
          <w:tcPr>
            <w:tcW w:w="2268" w:type="dxa"/>
            <w:tcBorders>
              <w:top w:val="nil"/>
              <w:bottom w:val="nil"/>
            </w:tcBorders>
            <w:shd w:val="clear" w:color="auto" w:fill="auto"/>
          </w:tcPr>
          <w:p w14:paraId="28D1CFDC" w14:textId="77777777" w:rsidR="00805F9D" w:rsidRPr="00EF5447" w:rsidRDefault="00805F9D" w:rsidP="00060691">
            <w:pPr>
              <w:pStyle w:val="TAC"/>
            </w:pPr>
          </w:p>
        </w:tc>
        <w:tc>
          <w:tcPr>
            <w:tcW w:w="2835" w:type="dxa"/>
          </w:tcPr>
          <w:p w14:paraId="141FF3E8" w14:textId="77777777" w:rsidR="00805F9D" w:rsidRPr="00EF5447" w:rsidRDefault="00805F9D" w:rsidP="00060691">
            <w:pPr>
              <w:pStyle w:val="TAC"/>
            </w:pPr>
            <w:r w:rsidRPr="00EF5447">
              <w:t>n1</w:t>
            </w:r>
          </w:p>
        </w:tc>
        <w:tc>
          <w:tcPr>
            <w:tcW w:w="2971" w:type="dxa"/>
          </w:tcPr>
          <w:p w14:paraId="28DCBB9D" w14:textId="77777777" w:rsidR="00805F9D" w:rsidRPr="00EF5447" w:rsidRDefault="00805F9D" w:rsidP="00060691">
            <w:pPr>
              <w:pStyle w:val="TAC"/>
              <w:rPr>
                <w:lang w:eastAsia="zh-CN"/>
              </w:rPr>
            </w:pPr>
            <w:r w:rsidRPr="00EF5447">
              <w:t>0.6</w:t>
            </w:r>
          </w:p>
        </w:tc>
      </w:tr>
      <w:tr w:rsidR="00805F9D" w:rsidRPr="00EF5447" w14:paraId="56E40C8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92C2DC9" w14:textId="77777777" w:rsidR="00805F9D" w:rsidRPr="00EF5447" w:rsidRDefault="00805F9D" w:rsidP="00060691">
            <w:pPr>
              <w:pStyle w:val="TAC"/>
            </w:pPr>
          </w:p>
        </w:tc>
        <w:tc>
          <w:tcPr>
            <w:tcW w:w="2835" w:type="dxa"/>
          </w:tcPr>
          <w:p w14:paraId="5EE55CDF" w14:textId="77777777" w:rsidR="00805F9D" w:rsidRPr="00EF5447" w:rsidRDefault="00805F9D" w:rsidP="00060691">
            <w:pPr>
              <w:pStyle w:val="TAC"/>
            </w:pPr>
            <w:r w:rsidRPr="00EF5447">
              <w:t>n78</w:t>
            </w:r>
          </w:p>
        </w:tc>
        <w:tc>
          <w:tcPr>
            <w:tcW w:w="2971" w:type="dxa"/>
          </w:tcPr>
          <w:p w14:paraId="2028C396" w14:textId="77777777" w:rsidR="00805F9D" w:rsidRPr="00EF5447" w:rsidRDefault="00805F9D" w:rsidP="00060691">
            <w:pPr>
              <w:pStyle w:val="TAC"/>
              <w:rPr>
                <w:lang w:eastAsia="zh-CN"/>
              </w:rPr>
            </w:pPr>
            <w:r w:rsidRPr="00EF5447">
              <w:t>0.8</w:t>
            </w:r>
          </w:p>
        </w:tc>
      </w:tr>
      <w:tr w:rsidR="00805F9D" w:rsidRPr="00EF5447" w14:paraId="46F11D83" w14:textId="77777777" w:rsidTr="00BE7ACE">
        <w:trPr>
          <w:gridAfter w:val="1"/>
          <w:wAfter w:w="6" w:type="dxa"/>
          <w:trHeight w:val="187"/>
          <w:jc w:val="center"/>
        </w:trPr>
        <w:tc>
          <w:tcPr>
            <w:tcW w:w="2268" w:type="dxa"/>
            <w:tcBorders>
              <w:top w:val="nil"/>
              <w:bottom w:val="nil"/>
            </w:tcBorders>
            <w:shd w:val="clear" w:color="auto" w:fill="auto"/>
          </w:tcPr>
          <w:p w14:paraId="05C1C2B5" w14:textId="77777777" w:rsidR="00805F9D" w:rsidRPr="00EF5447" w:rsidRDefault="00805F9D" w:rsidP="00060691">
            <w:pPr>
              <w:pStyle w:val="TAC"/>
            </w:pPr>
            <w:r w:rsidRPr="00EF5447">
              <w:t>DC_3-42_n1-n79</w:t>
            </w:r>
          </w:p>
        </w:tc>
        <w:tc>
          <w:tcPr>
            <w:tcW w:w="2835" w:type="dxa"/>
          </w:tcPr>
          <w:p w14:paraId="7557528C" w14:textId="77777777" w:rsidR="00805F9D" w:rsidRPr="00EF5447" w:rsidRDefault="00805F9D" w:rsidP="00060691">
            <w:pPr>
              <w:pStyle w:val="TAC"/>
            </w:pPr>
            <w:r w:rsidRPr="00EF5447">
              <w:t>3</w:t>
            </w:r>
          </w:p>
        </w:tc>
        <w:tc>
          <w:tcPr>
            <w:tcW w:w="2971" w:type="dxa"/>
          </w:tcPr>
          <w:p w14:paraId="3206B8ED" w14:textId="77777777" w:rsidR="00805F9D" w:rsidRPr="00EF5447" w:rsidRDefault="00805F9D" w:rsidP="00060691">
            <w:pPr>
              <w:pStyle w:val="TAC"/>
              <w:rPr>
                <w:lang w:eastAsia="zh-CN"/>
              </w:rPr>
            </w:pPr>
            <w:r w:rsidRPr="00EF5447">
              <w:t>0.6</w:t>
            </w:r>
          </w:p>
        </w:tc>
      </w:tr>
      <w:tr w:rsidR="00805F9D" w:rsidRPr="00EF5447" w14:paraId="5D22A557" w14:textId="77777777" w:rsidTr="00BE7ACE">
        <w:trPr>
          <w:gridAfter w:val="1"/>
          <w:wAfter w:w="6" w:type="dxa"/>
          <w:trHeight w:val="187"/>
          <w:jc w:val="center"/>
        </w:trPr>
        <w:tc>
          <w:tcPr>
            <w:tcW w:w="2268" w:type="dxa"/>
            <w:tcBorders>
              <w:top w:val="nil"/>
              <w:bottom w:val="nil"/>
            </w:tcBorders>
            <w:shd w:val="clear" w:color="auto" w:fill="auto"/>
          </w:tcPr>
          <w:p w14:paraId="2B05F405" w14:textId="77777777" w:rsidR="00805F9D" w:rsidRPr="00EF5447" w:rsidRDefault="00805F9D" w:rsidP="00060691">
            <w:pPr>
              <w:pStyle w:val="TAC"/>
            </w:pPr>
          </w:p>
        </w:tc>
        <w:tc>
          <w:tcPr>
            <w:tcW w:w="2835" w:type="dxa"/>
          </w:tcPr>
          <w:p w14:paraId="1E6F3DF5" w14:textId="77777777" w:rsidR="00805F9D" w:rsidRPr="00EF5447" w:rsidRDefault="00805F9D" w:rsidP="00060691">
            <w:pPr>
              <w:pStyle w:val="TAC"/>
            </w:pPr>
            <w:r w:rsidRPr="00EF5447">
              <w:t>42</w:t>
            </w:r>
          </w:p>
        </w:tc>
        <w:tc>
          <w:tcPr>
            <w:tcW w:w="2971" w:type="dxa"/>
          </w:tcPr>
          <w:p w14:paraId="2CA8A730" w14:textId="77777777" w:rsidR="00805F9D" w:rsidRPr="00EF5447" w:rsidRDefault="00805F9D" w:rsidP="00060691">
            <w:pPr>
              <w:pStyle w:val="TAC"/>
              <w:rPr>
                <w:lang w:eastAsia="zh-CN"/>
              </w:rPr>
            </w:pPr>
            <w:r w:rsidRPr="00EF5447">
              <w:t>0.8</w:t>
            </w:r>
          </w:p>
        </w:tc>
      </w:tr>
      <w:tr w:rsidR="00805F9D" w:rsidRPr="00EF5447" w14:paraId="5B638E4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52DF0B2" w14:textId="77777777" w:rsidR="00805F9D" w:rsidRPr="00EF5447" w:rsidRDefault="00805F9D" w:rsidP="00060691">
            <w:pPr>
              <w:pStyle w:val="TAC"/>
            </w:pPr>
          </w:p>
        </w:tc>
        <w:tc>
          <w:tcPr>
            <w:tcW w:w="2835" w:type="dxa"/>
          </w:tcPr>
          <w:p w14:paraId="1E779A55" w14:textId="77777777" w:rsidR="00805F9D" w:rsidRPr="00EF5447" w:rsidRDefault="00805F9D" w:rsidP="00060691">
            <w:pPr>
              <w:pStyle w:val="TAC"/>
            </w:pPr>
            <w:r w:rsidRPr="00EF5447">
              <w:t>n1</w:t>
            </w:r>
          </w:p>
        </w:tc>
        <w:tc>
          <w:tcPr>
            <w:tcW w:w="2971" w:type="dxa"/>
          </w:tcPr>
          <w:p w14:paraId="6D687529" w14:textId="77777777" w:rsidR="00805F9D" w:rsidRPr="00EF5447" w:rsidRDefault="00805F9D" w:rsidP="00060691">
            <w:pPr>
              <w:pStyle w:val="TAC"/>
              <w:rPr>
                <w:lang w:eastAsia="zh-CN"/>
              </w:rPr>
            </w:pPr>
            <w:r w:rsidRPr="00EF5447">
              <w:t>0.6</w:t>
            </w:r>
          </w:p>
        </w:tc>
      </w:tr>
      <w:tr w:rsidR="00805F9D" w:rsidRPr="00EF5447" w14:paraId="43A3C0F8" w14:textId="77777777" w:rsidTr="00BE7ACE">
        <w:trPr>
          <w:gridAfter w:val="1"/>
          <w:wAfter w:w="6" w:type="dxa"/>
          <w:trHeight w:val="187"/>
          <w:jc w:val="center"/>
        </w:trPr>
        <w:tc>
          <w:tcPr>
            <w:tcW w:w="2268" w:type="dxa"/>
            <w:tcBorders>
              <w:top w:val="nil"/>
              <w:bottom w:val="nil"/>
            </w:tcBorders>
            <w:shd w:val="clear" w:color="auto" w:fill="auto"/>
          </w:tcPr>
          <w:p w14:paraId="1555C7F5" w14:textId="77777777" w:rsidR="00805F9D" w:rsidRPr="00EF5447" w:rsidRDefault="00805F9D" w:rsidP="00060691">
            <w:pPr>
              <w:pStyle w:val="TAC"/>
            </w:pPr>
            <w:r w:rsidRPr="00EF5447">
              <w:t>DC_3-42_n28-n77</w:t>
            </w:r>
          </w:p>
        </w:tc>
        <w:tc>
          <w:tcPr>
            <w:tcW w:w="2835" w:type="dxa"/>
          </w:tcPr>
          <w:p w14:paraId="16E4C225" w14:textId="77777777" w:rsidR="00805F9D" w:rsidRPr="00EF5447" w:rsidRDefault="00805F9D" w:rsidP="00060691">
            <w:pPr>
              <w:pStyle w:val="TAC"/>
            </w:pPr>
            <w:r w:rsidRPr="00EF5447">
              <w:t>3</w:t>
            </w:r>
          </w:p>
        </w:tc>
        <w:tc>
          <w:tcPr>
            <w:tcW w:w="2971" w:type="dxa"/>
          </w:tcPr>
          <w:p w14:paraId="60F8CB7F" w14:textId="77777777" w:rsidR="00805F9D" w:rsidRPr="00EF5447" w:rsidRDefault="00805F9D" w:rsidP="00060691">
            <w:pPr>
              <w:pStyle w:val="TAC"/>
              <w:rPr>
                <w:lang w:eastAsia="zh-CN"/>
              </w:rPr>
            </w:pPr>
            <w:r w:rsidRPr="00EF5447">
              <w:t>0.6</w:t>
            </w:r>
          </w:p>
        </w:tc>
      </w:tr>
      <w:tr w:rsidR="00805F9D" w:rsidRPr="00EF5447" w14:paraId="49368B5C" w14:textId="77777777" w:rsidTr="00BE7ACE">
        <w:trPr>
          <w:gridAfter w:val="1"/>
          <w:wAfter w:w="6" w:type="dxa"/>
          <w:trHeight w:val="187"/>
          <w:jc w:val="center"/>
        </w:trPr>
        <w:tc>
          <w:tcPr>
            <w:tcW w:w="2268" w:type="dxa"/>
            <w:tcBorders>
              <w:top w:val="nil"/>
              <w:bottom w:val="nil"/>
            </w:tcBorders>
            <w:shd w:val="clear" w:color="auto" w:fill="auto"/>
          </w:tcPr>
          <w:p w14:paraId="7C2ED144" w14:textId="77777777" w:rsidR="00805F9D" w:rsidRPr="00EF5447" w:rsidRDefault="00805F9D" w:rsidP="00060691">
            <w:pPr>
              <w:pStyle w:val="TAC"/>
            </w:pPr>
          </w:p>
        </w:tc>
        <w:tc>
          <w:tcPr>
            <w:tcW w:w="2835" w:type="dxa"/>
          </w:tcPr>
          <w:p w14:paraId="2B1F227A" w14:textId="77777777" w:rsidR="00805F9D" w:rsidRPr="00EF5447" w:rsidRDefault="00805F9D" w:rsidP="00060691">
            <w:pPr>
              <w:pStyle w:val="TAC"/>
            </w:pPr>
            <w:r w:rsidRPr="00EF5447">
              <w:t>42</w:t>
            </w:r>
          </w:p>
        </w:tc>
        <w:tc>
          <w:tcPr>
            <w:tcW w:w="2971" w:type="dxa"/>
          </w:tcPr>
          <w:p w14:paraId="647A7710" w14:textId="77777777" w:rsidR="00805F9D" w:rsidRPr="00EF5447" w:rsidRDefault="00805F9D" w:rsidP="00060691">
            <w:pPr>
              <w:pStyle w:val="TAC"/>
              <w:rPr>
                <w:lang w:eastAsia="zh-CN"/>
              </w:rPr>
            </w:pPr>
            <w:r w:rsidRPr="00EF5447">
              <w:t>0.8</w:t>
            </w:r>
          </w:p>
        </w:tc>
      </w:tr>
      <w:tr w:rsidR="00805F9D" w:rsidRPr="00EF5447" w14:paraId="67A33D52" w14:textId="77777777" w:rsidTr="00BE7ACE">
        <w:trPr>
          <w:gridAfter w:val="1"/>
          <w:wAfter w:w="6" w:type="dxa"/>
          <w:trHeight w:val="187"/>
          <w:jc w:val="center"/>
        </w:trPr>
        <w:tc>
          <w:tcPr>
            <w:tcW w:w="2268" w:type="dxa"/>
            <w:tcBorders>
              <w:top w:val="nil"/>
              <w:bottom w:val="nil"/>
            </w:tcBorders>
            <w:shd w:val="clear" w:color="auto" w:fill="auto"/>
          </w:tcPr>
          <w:p w14:paraId="4C8D2D80" w14:textId="77777777" w:rsidR="00805F9D" w:rsidRPr="00EF5447" w:rsidRDefault="00805F9D" w:rsidP="00060691">
            <w:pPr>
              <w:pStyle w:val="TAC"/>
            </w:pPr>
          </w:p>
        </w:tc>
        <w:tc>
          <w:tcPr>
            <w:tcW w:w="2835" w:type="dxa"/>
          </w:tcPr>
          <w:p w14:paraId="5F17629C" w14:textId="77777777" w:rsidR="00805F9D" w:rsidRPr="00EF5447" w:rsidRDefault="00805F9D" w:rsidP="00060691">
            <w:pPr>
              <w:pStyle w:val="TAC"/>
            </w:pPr>
            <w:r w:rsidRPr="00EF5447">
              <w:t>n28</w:t>
            </w:r>
          </w:p>
        </w:tc>
        <w:tc>
          <w:tcPr>
            <w:tcW w:w="2971" w:type="dxa"/>
          </w:tcPr>
          <w:p w14:paraId="1F2EF615" w14:textId="77777777" w:rsidR="00805F9D" w:rsidRPr="00EF5447" w:rsidRDefault="00805F9D" w:rsidP="00060691">
            <w:pPr>
              <w:pStyle w:val="TAC"/>
              <w:rPr>
                <w:lang w:eastAsia="zh-CN"/>
              </w:rPr>
            </w:pPr>
            <w:r w:rsidRPr="00EF5447">
              <w:t>0.8</w:t>
            </w:r>
          </w:p>
        </w:tc>
      </w:tr>
      <w:tr w:rsidR="00805F9D" w:rsidRPr="00EF5447" w14:paraId="06C5FC5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C746DBE" w14:textId="77777777" w:rsidR="00805F9D" w:rsidRPr="00EF5447" w:rsidRDefault="00805F9D" w:rsidP="00060691">
            <w:pPr>
              <w:pStyle w:val="TAC"/>
            </w:pPr>
          </w:p>
        </w:tc>
        <w:tc>
          <w:tcPr>
            <w:tcW w:w="2835" w:type="dxa"/>
          </w:tcPr>
          <w:p w14:paraId="19A31500" w14:textId="77777777" w:rsidR="00805F9D" w:rsidRPr="00EF5447" w:rsidRDefault="00805F9D" w:rsidP="00060691">
            <w:pPr>
              <w:pStyle w:val="TAC"/>
            </w:pPr>
            <w:r w:rsidRPr="00EF5447">
              <w:t>n77</w:t>
            </w:r>
          </w:p>
        </w:tc>
        <w:tc>
          <w:tcPr>
            <w:tcW w:w="2971" w:type="dxa"/>
          </w:tcPr>
          <w:p w14:paraId="206967F6" w14:textId="77777777" w:rsidR="00805F9D" w:rsidRPr="00EF5447" w:rsidRDefault="00805F9D" w:rsidP="00060691">
            <w:pPr>
              <w:pStyle w:val="TAC"/>
              <w:rPr>
                <w:lang w:eastAsia="zh-CN"/>
              </w:rPr>
            </w:pPr>
            <w:r w:rsidRPr="00EF5447">
              <w:t>0.8</w:t>
            </w:r>
          </w:p>
        </w:tc>
      </w:tr>
      <w:tr w:rsidR="00805F9D" w:rsidRPr="00EF5447" w14:paraId="25B0B5B4" w14:textId="77777777" w:rsidTr="00BE7ACE">
        <w:trPr>
          <w:gridAfter w:val="1"/>
          <w:wAfter w:w="6" w:type="dxa"/>
          <w:trHeight w:val="187"/>
          <w:jc w:val="center"/>
        </w:trPr>
        <w:tc>
          <w:tcPr>
            <w:tcW w:w="2268" w:type="dxa"/>
            <w:tcBorders>
              <w:bottom w:val="nil"/>
            </w:tcBorders>
            <w:shd w:val="clear" w:color="auto" w:fill="auto"/>
          </w:tcPr>
          <w:p w14:paraId="746F7E3C" w14:textId="77777777" w:rsidR="00805F9D" w:rsidRPr="00EF5447" w:rsidRDefault="00805F9D" w:rsidP="00060691">
            <w:pPr>
              <w:pStyle w:val="TAC"/>
            </w:pPr>
            <w:r w:rsidRPr="00EF5447">
              <w:rPr>
                <w:lang w:eastAsia="ko-KR"/>
              </w:rPr>
              <w:t>DC_3-42_n77-n79</w:t>
            </w:r>
          </w:p>
        </w:tc>
        <w:tc>
          <w:tcPr>
            <w:tcW w:w="2835" w:type="dxa"/>
          </w:tcPr>
          <w:p w14:paraId="744AA6B3" w14:textId="77777777" w:rsidR="00805F9D" w:rsidRPr="00EF5447" w:rsidRDefault="00805F9D" w:rsidP="00060691">
            <w:pPr>
              <w:pStyle w:val="TAC"/>
              <w:rPr>
                <w:lang w:eastAsia="ja-JP"/>
              </w:rPr>
            </w:pPr>
            <w:r w:rsidRPr="00EF5447">
              <w:rPr>
                <w:lang w:eastAsia="ko-KR"/>
              </w:rPr>
              <w:t>3</w:t>
            </w:r>
          </w:p>
        </w:tc>
        <w:tc>
          <w:tcPr>
            <w:tcW w:w="2971" w:type="dxa"/>
          </w:tcPr>
          <w:p w14:paraId="6EEA183C" w14:textId="77777777" w:rsidR="00805F9D" w:rsidRPr="00EF5447" w:rsidRDefault="00805F9D" w:rsidP="00060691">
            <w:pPr>
              <w:pStyle w:val="TAC"/>
              <w:rPr>
                <w:lang w:eastAsia="ja-JP"/>
              </w:rPr>
            </w:pPr>
            <w:r w:rsidRPr="00EF5447">
              <w:rPr>
                <w:lang w:eastAsia="ko-KR"/>
              </w:rPr>
              <w:t>0.6</w:t>
            </w:r>
          </w:p>
        </w:tc>
      </w:tr>
      <w:tr w:rsidR="00805F9D" w:rsidRPr="00EF5447" w14:paraId="279BD780" w14:textId="77777777" w:rsidTr="00BE7ACE">
        <w:trPr>
          <w:gridAfter w:val="1"/>
          <w:wAfter w:w="6" w:type="dxa"/>
          <w:trHeight w:val="187"/>
          <w:jc w:val="center"/>
        </w:trPr>
        <w:tc>
          <w:tcPr>
            <w:tcW w:w="2268" w:type="dxa"/>
            <w:tcBorders>
              <w:top w:val="nil"/>
              <w:bottom w:val="nil"/>
            </w:tcBorders>
            <w:shd w:val="clear" w:color="auto" w:fill="auto"/>
          </w:tcPr>
          <w:p w14:paraId="07377045" w14:textId="77777777" w:rsidR="00805F9D" w:rsidRPr="00EF5447" w:rsidRDefault="00805F9D" w:rsidP="00060691">
            <w:pPr>
              <w:pStyle w:val="TAC"/>
            </w:pPr>
          </w:p>
        </w:tc>
        <w:tc>
          <w:tcPr>
            <w:tcW w:w="2835" w:type="dxa"/>
          </w:tcPr>
          <w:p w14:paraId="74DAAB2E" w14:textId="77777777" w:rsidR="00805F9D" w:rsidRPr="00EF5447" w:rsidRDefault="00805F9D" w:rsidP="00060691">
            <w:pPr>
              <w:pStyle w:val="TAC"/>
              <w:rPr>
                <w:lang w:eastAsia="ja-JP"/>
              </w:rPr>
            </w:pPr>
            <w:r w:rsidRPr="00EF5447">
              <w:rPr>
                <w:lang w:eastAsia="ko-KR"/>
              </w:rPr>
              <w:t>42</w:t>
            </w:r>
          </w:p>
        </w:tc>
        <w:tc>
          <w:tcPr>
            <w:tcW w:w="2971" w:type="dxa"/>
          </w:tcPr>
          <w:p w14:paraId="03E5F2AF" w14:textId="77777777" w:rsidR="00805F9D" w:rsidRPr="00EF5447" w:rsidRDefault="00805F9D" w:rsidP="00060691">
            <w:pPr>
              <w:pStyle w:val="TAC"/>
              <w:rPr>
                <w:lang w:eastAsia="ja-JP"/>
              </w:rPr>
            </w:pPr>
            <w:r w:rsidRPr="00EF5447">
              <w:rPr>
                <w:lang w:eastAsia="ko-KR"/>
              </w:rPr>
              <w:t>0.8</w:t>
            </w:r>
          </w:p>
        </w:tc>
      </w:tr>
      <w:tr w:rsidR="00805F9D" w:rsidRPr="00EF5447" w14:paraId="71FA278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A71E9F" w14:textId="77777777" w:rsidR="00805F9D" w:rsidRPr="00EF5447" w:rsidRDefault="00805F9D" w:rsidP="00060691">
            <w:pPr>
              <w:pStyle w:val="TAC"/>
            </w:pPr>
          </w:p>
        </w:tc>
        <w:tc>
          <w:tcPr>
            <w:tcW w:w="2835" w:type="dxa"/>
          </w:tcPr>
          <w:p w14:paraId="464E7A6D" w14:textId="77777777" w:rsidR="00805F9D" w:rsidRPr="00EF5447" w:rsidRDefault="00805F9D" w:rsidP="00060691">
            <w:pPr>
              <w:pStyle w:val="TAC"/>
              <w:rPr>
                <w:lang w:eastAsia="ja-JP"/>
              </w:rPr>
            </w:pPr>
            <w:r w:rsidRPr="00EF5447">
              <w:rPr>
                <w:lang w:eastAsia="ko-KR"/>
              </w:rPr>
              <w:t>n77</w:t>
            </w:r>
          </w:p>
        </w:tc>
        <w:tc>
          <w:tcPr>
            <w:tcW w:w="2971" w:type="dxa"/>
          </w:tcPr>
          <w:p w14:paraId="4BBB7812" w14:textId="77777777" w:rsidR="00805F9D" w:rsidRPr="00EF5447" w:rsidRDefault="00805F9D" w:rsidP="00060691">
            <w:pPr>
              <w:pStyle w:val="TAC"/>
              <w:rPr>
                <w:lang w:eastAsia="ja-JP"/>
              </w:rPr>
            </w:pPr>
            <w:r w:rsidRPr="00EF5447">
              <w:rPr>
                <w:lang w:eastAsia="ko-KR"/>
              </w:rPr>
              <w:t>0.8</w:t>
            </w:r>
          </w:p>
        </w:tc>
      </w:tr>
      <w:tr w:rsidR="00805F9D" w:rsidRPr="00EF5447" w14:paraId="3D325E63" w14:textId="77777777" w:rsidTr="00BE7ACE">
        <w:trPr>
          <w:gridAfter w:val="1"/>
          <w:wAfter w:w="6" w:type="dxa"/>
          <w:trHeight w:val="187"/>
          <w:jc w:val="center"/>
        </w:trPr>
        <w:tc>
          <w:tcPr>
            <w:tcW w:w="2268" w:type="dxa"/>
            <w:tcBorders>
              <w:bottom w:val="nil"/>
            </w:tcBorders>
            <w:shd w:val="clear" w:color="auto" w:fill="auto"/>
          </w:tcPr>
          <w:p w14:paraId="24CB297B" w14:textId="77777777" w:rsidR="00805F9D" w:rsidRPr="00EF5447" w:rsidRDefault="00805F9D" w:rsidP="00060691">
            <w:pPr>
              <w:pStyle w:val="TAC"/>
            </w:pPr>
            <w:r w:rsidRPr="00EF5447">
              <w:rPr>
                <w:lang w:eastAsia="ko-KR"/>
              </w:rPr>
              <w:t>DC_3-42_n78-n79</w:t>
            </w:r>
          </w:p>
        </w:tc>
        <w:tc>
          <w:tcPr>
            <w:tcW w:w="2835" w:type="dxa"/>
          </w:tcPr>
          <w:p w14:paraId="21031972" w14:textId="77777777" w:rsidR="00805F9D" w:rsidRPr="00EF5447" w:rsidRDefault="00805F9D" w:rsidP="00060691">
            <w:pPr>
              <w:pStyle w:val="TAC"/>
              <w:rPr>
                <w:lang w:eastAsia="ja-JP"/>
              </w:rPr>
            </w:pPr>
            <w:r w:rsidRPr="00EF5447">
              <w:rPr>
                <w:lang w:eastAsia="ko-KR"/>
              </w:rPr>
              <w:t>3</w:t>
            </w:r>
          </w:p>
        </w:tc>
        <w:tc>
          <w:tcPr>
            <w:tcW w:w="2971" w:type="dxa"/>
          </w:tcPr>
          <w:p w14:paraId="0EF3E204" w14:textId="77777777" w:rsidR="00805F9D" w:rsidRPr="00EF5447" w:rsidRDefault="00805F9D" w:rsidP="00060691">
            <w:pPr>
              <w:pStyle w:val="TAC"/>
              <w:rPr>
                <w:lang w:eastAsia="ja-JP"/>
              </w:rPr>
            </w:pPr>
            <w:r w:rsidRPr="00EF5447">
              <w:rPr>
                <w:lang w:eastAsia="ko-KR"/>
              </w:rPr>
              <w:t>0.6</w:t>
            </w:r>
          </w:p>
        </w:tc>
      </w:tr>
      <w:tr w:rsidR="00805F9D" w:rsidRPr="00EF5447" w14:paraId="0F043117" w14:textId="77777777" w:rsidTr="00BE7ACE">
        <w:trPr>
          <w:gridAfter w:val="1"/>
          <w:wAfter w:w="6" w:type="dxa"/>
          <w:trHeight w:val="187"/>
          <w:jc w:val="center"/>
        </w:trPr>
        <w:tc>
          <w:tcPr>
            <w:tcW w:w="2268" w:type="dxa"/>
            <w:tcBorders>
              <w:top w:val="nil"/>
              <w:bottom w:val="nil"/>
            </w:tcBorders>
            <w:shd w:val="clear" w:color="auto" w:fill="auto"/>
          </w:tcPr>
          <w:p w14:paraId="505BD8E0" w14:textId="77777777" w:rsidR="00805F9D" w:rsidRPr="00EF5447" w:rsidRDefault="00805F9D" w:rsidP="00060691">
            <w:pPr>
              <w:pStyle w:val="TAC"/>
            </w:pPr>
          </w:p>
        </w:tc>
        <w:tc>
          <w:tcPr>
            <w:tcW w:w="2835" w:type="dxa"/>
          </w:tcPr>
          <w:p w14:paraId="6E9BEC34" w14:textId="77777777" w:rsidR="00805F9D" w:rsidRPr="00EF5447" w:rsidRDefault="00805F9D" w:rsidP="00060691">
            <w:pPr>
              <w:pStyle w:val="TAC"/>
              <w:rPr>
                <w:lang w:eastAsia="ja-JP"/>
              </w:rPr>
            </w:pPr>
            <w:r w:rsidRPr="00EF5447">
              <w:rPr>
                <w:lang w:eastAsia="ko-KR"/>
              </w:rPr>
              <w:t>42</w:t>
            </w:r>
          </w:p>
        </w:tc>
        <w:tc>
          <w:tcPr>
            <w:tcW w:w="2971" w:type="dxa"/>
          </w:tcPr>
          <w:p w14:paraId="6EC17721" w14:textId="77777777" w:rsidR="00805F9D" w:rsidRPr="00EF5447" w:rsidRDefault="00805F9D" w:rsidP="00060691">
            <w:pPr>
              <w:pStyle w:val="TAC"/>
              <w:rPr>
                <w:lang w:eastAsia="ja-JP"/>
              </w:rPr>
            </w:pPr>
            <w:r w:rsidRPr="00EF5447">
              <w:rPr>
                <w:lang w:eastAsia="ko-KR"/>
              </w:rPr>
              <w:t>0.8</w:t>
            </w:r>
          </w:p>
        </w:tc>
      </w:tr>
      <w:tr w:rsidR="00805F9D" w:rsidRPr="00EF5447" w14:paraId="4383FA1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EDBFBD3" w14:textId="77777777" w:rsidR="00805F9D" w:rsidRPr="00EF5447" w:rsidRDefault="00805F9D" w:rsidP="00060691">
            <w:pPr>
              <w:pStyle w:val="TAC"/>
            </w:pPr>
          </w:p>
        </w:tc>
        <w:tc>
          <w:tcPr>
            <w:tcW w:w="2835" w:type="dxa"/>
          </w:tcPr>
          <w:p w14:paraId="48589788" w14:textId="77777777" w:rsidR="00805F9D" w:rsidRPr="00EF5447" w:rsidRDefault="00805F9D" w:rsidP="00060691">
            <w:pPr>
              <w:pStyle w:val="TAC"/>
              <w:rPr>
                <w:lang w:eastAsia="ja-JP"/>
              </w:rPr>
            </w:pPr>
            <w:r w:rsidRPr="00EF5447">
              <w:rPr>
                <w:lang w:eastAsia="ko-KR"/>
              </w:rPr>
              <w:t>n78</w:t>
            </w:r>
          </w:p>
        </w:tc>
        <w:tc>
          <w:tcPr>
            <w:tcW w:w="2971" w:type="dxa"/>
          </w:tcPr>
          <w:p w14:paraId="09BA19FF" w14:textId="77777777" w:rsidR="00805F9D" w:rsidRPr="00EF5447" w:rsidRDefault="00805F9D" w:rsidP="00060691">
            <w:pPr>
              <w:pStyle w:val="TAC"/>
              <w:rPr>
                <w:lang w:eastAsia="ja-JP"/>
              </w:rPr>
            </w:pPr>
            <w:r w:rsidRPr="00EF5447">
              <w:rPr>
                <w:lang w:eastAsia="ko-KR"/>
              </w:rPr>
              <w:t>0.8</w:t>
            </w:r>
          </w:p>
        </w:tc>
      </w:tr>
      <w:tr w:rsidR="00805F9D" w:rsidRPr="00EF5447" w14:paraId="48C3E2A7" w14:textId="77777777" w:rsidTr="00BE7ACE">
        <w:trPr>
          <w:gridAfter w:val="1"/>
          <w:wAfter w:w="6" w:type="dxa"/>
          <w:trHeight w:val="187"/>
          <w:jc w:val="center"/>
        </w:trPr>
        <w:tc>
          <w:tcPr>
            <w:tcW w:w="2268" w:type="dxa"/>
            <w:tcBorders>
              <w:top w:val="nil"/>
              <w:bottom w:val="nil"/>
            </w:tcBorders>
            <w:shd w:val="clear" w:color="auto" w:fill="auto"/>
          </w:tcPr>
          <w:p w14:paraId="391E35DF" w14:textId="77777777" w:rsidR="00805F9D" w:rsidRPr="00EF5447" w:rsidRDefault="00805F9D" w:rsidP="0006069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7058CF8" w14:textId="77777777" w:rsidR="00805F9D" w:rsidRPr="00EF5447" w:rsidRDefault="00805F9D" w:rsidP="00060691">
            <w:pPr>
              <w:pStyle w:val="TAC"/>
              <w:rPr>
                <w:lang w:eastAsia="ko-KR"/>
              </w:rPr>
            </w:pPr>
            <w:r>
              <w:rPr>
                <w:lang w:val="sv-SE"/>
              </w:rPr>
              <w:t>5</w:t>
            </w:r>
          </w:p>
        </w:tc>
        <w:tc>
          <w:tcPr>
            <w:tcW w:w="2971" w:type="dxa"/>
          </w:tcPr>
          <w:p w14:paraId="0AFDE196" w14:textId="77777777" w:rsidR="00805F9D" w:rsidRPr="00EF5447"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17138949" w14:textId="77777777" w:rsidTr="00BE7ACE">
        <w:trPr>
          <w:gridAfter w:val="1"/>
          <w:wAfter w:w="6" w:type="dxa"/>
          <w:trHeight w:val="187"/>
          <w:jc w:val="center"/>
        </w:trPr>
        <w:tc>
          <w:tcPr>
            <w:tcW w:w="2268" w:type="dxa"/>
            <w:tcBorders>
              <w:top w:val="nil"/>
              <w:bottom w:val="nil"/>
            </w:tcBorders>
            <w:shd w:val="clear" w:color="auto" w:fill="auto"/>
            <w:vAlign w:val="center"/>
          </w:tcPr>
          <w:p w14:paraId="1DDAEC20" w14:textId="77777777" w:rsidR="00805F9D" w:rsidRPr="00EF5447" w:rsidRDefault="00805F9D" w:rsidP="00060691">
            <w:pPr>
              <w:pStyle w:val="TAC"/>
            </w:pPr>
          </w:p>
        </w:tc>
        <w:tc>
          <w:tcPr>
            <w:tcW w:w="2835" w:type="dxa"/>
            <w:vAlign w:val="center"/>
          </w:tcPr>
          <w:p w14:paraId="72A137BA" w14:textId="77777777" w:rsidR="00805F9D" w:rsidRPr="00EF5447" w:rsidRDefault="00805F9D" w:rsidP="00060691">
            <w:pPr>
              <w:pStyle w:val="TAC"/>
              <w:rPr>
                <w:lang w:eastAsia="ko-KR"/>
              </w:rPr>
            </w:pPr>
            <w:r>
              <w:rPr>
                <w:lang w:val="sv-SE"/>
              </w:rPr>
              <w:t>7</w:t>
            </w:r>
          </w:p>
        </w:tc>
        <w:tc>
          <w:tcPr>
            <w:tcW w:w="2971" w:type="dxa"/>
          </w:tcPr>
          <w:p w14:paraId="2DE3CBF0" w14:textId="77777777" w:rsidR="00805F9D" w:rsidRPr="00EF5447" w:rsidRDefault="00805F9D" w:rsidP="00060691">
            <w:pPr>
              <w:pStyle w:val="TAC"/>
              <w:rPr>
                <w:lang w:eastAsia="ko-KR"/>
              </w:rPr>
            </w:pPr>
            <w:r>
              <w:rPr>
                <w:rFonts w:cs="Arial"/>
                <w:lang w:val="x-none" w:eastAsia="ja-JP"/>
              </w:rPr>
              <w:t>0.</w:t>
            </w:r>
            <w:r>
              <w:rPr>
                <w:rFonts w:cs="Arial"/>
                <w:lang w:val="sv-SE" w:eastAsia="zh-CN"/>
              </w:rPr>
              <w:t>6</w:t>
            </w:r>
          </w:p>
        </w:tc>
      </w:tr>
      <w:tr w:rsidR="00805F9D" w:rsidRPr="00EF5447" w14:paraId="2E13FE34" w14:textId="77777777" w:rsidTr="00BE7ACE">
        <w:trPr>
          <w:gridAfter w:val="1"/>
          <w:wAfter w:w="6" w:type="dxa"/>
          <w:trHeight w:val="187"/>
          <w:jc w:val="center"/>
        </w:trPr>
        <w:tc>
          <w:tcPr>
            <w:tcW w:w="2268" w:type="dxa"/>
            <w:tcBorders>
              <w:top w:val="nil"/>
              <w:bottom w:val="nil"/>
            </w:tcBorders>
            <w:shd w:val="clear" w:color="auto" w:fill="auto"/>
            <w:vAlign w:val="center"/>
          </w:tcPr>
          <w:p w14:paraId="638679DA" w14:textId="77777777" w:rsidR="00805F9D" w:rsidRPr="00EF5447" w:rsidRDefault="00805F9D" w:rsidP="00060691">
            <w:pPr>
              <w:pStyle w:val="TAC"/>
            </w:pPr>
          </w:p>
        </w:tc>
        <w:tc>
          <w:tcPr>
            <w:tcW w:w="2835" w:type="dxa"/>
            <w:vAlign w:val="center"/>
          </w:tcPr>
          <w:p w14:paraId="38FD9336" w14:textId="77777777" w:rsidR="00805F9D" w:rsidRPr="00EF5447" w:rsidRDefault="00805F9D" w:rsidP="00060691">
            <w:pPr>
              <w:pStyle w:val="TAC"/>
              <w:rPr>
                <w:lang w:eastAsia="ko-KR"/>
              </w:rPr>
            </w:pPr>
            <w:r>
              <w:rPr>
                <w:lang w:val="sv-SE"/>
              </w:rPr>
              <w:t>n2</w:t>
            </w:r>
          </w:p>
        </w:tc>
        <w:tc>
          <w:tcPr>
            <w:tcW w:w="2971" w:type="dxa"/>
          </w:tcPr>
          <w:p w14:paraId="7305517C" w14:textId="77777777" w:rsidR="00805F9D" w:rsidRPr="00EF5447" w:rsidRDefault="00805F9D" w:rsidP="00060691">
            <w:pPr>
              <w:pStyle w:val="TAC"/>
              <w:rPr>
                <w:lang w:eastAsia="ko-KR"/>
              </w:rPr>
            </w:pPr>
            <w:r>
              <w:rPr>
                <w:rFonts w:cs="Arial"/>
              </w:rPr>
              <w:t>0.</w:t>
            </w:r>
            <w:r>
              <w:rPr>
                <w:rFonts w:cs="Arial"/>
                <w:lang w:val="sv-SE" w:eastAsia="zh-CN"/>
              </w:rPr>
              <w:t>6</w:t>
            </w:r>
          </w:p>
        </w:tc>
      </w:tr>
      <w:tr w:rsidR="00805F9D" w:rsidRPr="00EF5447" w14:paraId="50F0C74D"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500BE9FB" w14:textId="77777777" w:rsidR="00805F9D" w:rsidRPr="00EF5447" w:rsidRDefault="00805F9D" w:rsidP="00060691">
            <w:pPr>
              <w:pStyle w:val="TAC"/>
            </w:pPr>
          </w:p>
        </w:tc>
        <w:tc>
          <w:tcPr>
            <w:tcW w:w="2835" w:type="dxa"/>
            <w:vAlign w:val="center"/>
          </w:tcPr>
          <w:p w14:paraId="741C1AE5" w14:textId="77777777" w:rsidR="00805F9D" w:rsidRPr="00EF5447" w:rsidRDefault="00805F9D" w:rsidP="00060691">
            <w:pPr>
              <w:pStyle w:val="TAC"/>
              <w:rPr>
                <w:lang w:eastAsia="ko-KR"/>
              </w:rPr>
            </w:pPr>
            <w:r>
              <w:t>n</w:t>
            </w:r>
            <w:r>
              <w:rPr>
                <w:lang w:val="sv-SE"/>
              </w:rPr>
              <w:t>78</w:t>
            </w:r>
          </w:p>
        </w:tc>
        <w:tc>
          <w:tcPr>
            <w:tcW w:w="2971" w:type="dxa"/>
          </w:tcPr>
          <w:p w14:paraId="7540C5CA" w14:textId="77777777" w:rsidR="00805F9D" w:rsidRPr="00EF5447" w:rsidRDefault="00805F9D" w:rsidP="00060691">
            <w:pPr>
              <w:pStyle w:val="TAC"/>
              <w:rPr>
                <w:lang w:eastAsia="ko-KR"/>
              </w:rPr>
            </w:pPr>
            <w:r>
              <w:t>0.8</w:t>
            </w:r>
          </w:p>
        </w:tc>
      </w:tr>
      <w:tr w:rsidR="00805F9D" w:rsidRPr="00EF5447" w14:paraId="042A8A17" w14:textId="77777777" w:rsidTr="00BE7ACE">
        <w:trPr>
          <w:gridAfter w:val="1"/>
          <w:wAfter w:w="6" w:type="dxa"/>
          <w:trHeight w:val="187"/>
          <w:jc w:val="center"/>
        </w:trPr>
        <w:tc>
          <w:tcPr>
            <w:tcW w:w="2268" w:type="dxa"/>
            <w:tcBorders>
              <w:bottom w:val="nil"/>
            </w:tcBorders>
            <w:shd w:val="clear" w:color="auto" w:fill="auto"/>
          </w:tcPr>
          <w:p w14:paraId="401AA49F" w14:textId="77777777" w:rsidR="00805F9D" w:rsidRPr="00EF5447" w:rsidRDefault="00805F9D" w:rsidP="00060691">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592A44D2" w14:textId="77777777" w:rsidR="00805F9D" w:rsidRPr="00EF5447" w:rsidRDefault="00805F9D" w:rsidP="00060691">
            <w:pPr>
              <w:pStyle w:val="TAC"/>
              <w:rPr>
                <w:lang w:eastAsia="ko-KR"/>
              </w:rPr>
            </w:pPr>
            <w:r>
              <w:rPr>
                <w:rFonts w:cs="Arial"/>
                <w:szCs w:val="18"/>
                <w:lang w:val="sv-SE" w:eastAsia="ja-JP"/>
              </w:rPr>
              <w:t>5</w:t>
            </w:r>
          </w:p>
        </w:tc>
        <w:tc>
          <w:tcPr>
            <w:tcW w:w="2971" w:type="dxa"/>
          </w:tcPr>
          <w:p w14:paraId="459F1D0E" w14:textId="77777777" w:rsidR="00805F9D" w:rsidRPr="00EF5447" w:rsidRDefault="00805F9D" w:rsidP="00060691">
            <w:pPr>
              <w:pStyle w:val="TAC"/>
              <w:rPr>
                <w:lang w:eastAsia="ko-KR"/>
              </w:rPr>
            </w:pPr>
            <w:r w:rsidRPr="00E062F1">
              <w:rPr>
                <w:rFonts w:cs="Arial"/>
                <w:lang w:eastAsia="zh-CN"/>
              </w:rPr>
              <w:t>0.</w:t>
            </w:r>
            <w:r>
              <w:rPr>
                <w:rFonts w:cs="Arial"/>
                <w:lang w:eastAsia="zh-CN"/>
              </w:rPr>
              <w:t>3</w:t>
            </w:r>
          </w:p>
        </w:tc>
      </w:tr>
      <w:tr w:rsidR="00805F9D" w:rsidRPr="00EF5447" w14:paraId="2FC496BE" w14:textId="77777777" w:rsidTr="00BE7ACE">
        <w:trPr>
          <w:gridAfter w:val="1"/>
          <w:wAfter w:w="6" w:type="dxa"/>
          <w:trHeight w:val="187"/>
          <w:jc w:val="center"/>
        </w:trPr>
        <w:tc>
          <w:tcPr>
            <w:tcW w:w="2268" w:type="dxa"/>
            <w:tcBorders>
              <w:top w:val="nil"/>
              <w:bottom w:val="nil"/>
            </w:tcBorders>
            <w:shd w:val="clear" w:color="auto" w:fill="auto"/>
          </w:tcPr>
          <w:p w14:paraId="6F004C53" w14:textId="77777777" w:rsidR="00805F9D" w:rsidRPr="00EF5447" w:rsidRDefault="00805F9D" w:rsidP="00060691">
            <w:pPr>
              <w:pStyle w:val="TAC"/>
            </w:pPr>
          </w:p>
        </w:tc>
        <w:tc>
          <w:tcPr>
            <w:tcW w:w="2835" w:type="dxa"/>
          </w:tcPr>
          <w:p w14:paraId="797D004A" w14:textId="77777777" w:rsidR="00805F9D" w:rsidRPr="00EF5447" w:rsidRDefault="00805F9D" w:rsidP="00060691">
            <w:pPr>
              <w:pStyle w:val="TAC"/>
              <w:rPr>
                <w:lang w:eastAsia="ko-KR"/>
              </w:rPr>
            </w:pPr>
            <w:r>
              <w:rPr>
                <w:rFonts w:cs="Arial"/>
                <w:szCs w:val="18"/>
                <w:lang w:val="sv-SE" w:eastAsia="ja-JP"/>
              </w:rPr>
              <w:t>7</w:t>
            </w:r>
          </w:p>
        </w:tc>
        <w:tc>
          <w:tcPr>
            <w:tcW w:w="2971" w:type="dxa"/>
          </w:tcPr>
          <w:p w14:paraId="4B8105B4" w14:textId="77777777" w:rsidR="00805F9D" w:rsidRPr="00EF5447" w:rsidRDefault="00805F9D" w:rsidP="00060691">
            <w:pPr>
              <w:pStyle w:val="TAC"/>
              <w:rPr>
                <w:lang w:eastAsia="ko-KR"/>
              </w:rPr>
            </w:pPr>
            <w:r w:rsidRPr="00E062F1">
              <w:rPr>
                <w:rFonts w:cs="Arial"/>
                <w:lang w:eastAsia="zh-CN"/>
              </w:rPr>
              <w:t>0.5</w:t>
            </w:r>
          </w:p>
        </w:tc>
      </w:tr>
      <w:tr w:rsidR="00805F9D" w:rsidRPr="00EF5447" w14:paraId="41BAB172" w14:textId="77777777" w:rsidTr="00BE7ACE">
        <w:trPr>
          <w:gridAfter w:val="1"/>
          <w:wAfter w:w="6" w:type="dxa"/>
          <w:trHeight w:val="187"/>
          <w:jc w:val="center"/>
        </w:trPr>
        <w:tc>
          <w:tcPr>
            <w:tcW w:w="2268" w:type="dxa"/>
            <w:tcBorders>
              <w:top w:val="nil"/>
              <w:bottom w:val="nil"/>
            </w:tcBorders>
            <w:shd w:val="clear" w:color="auto" w:fill="auto"/>
          </w:tcPr>
          <w:p w14:paraId="23D7D463" w14:textId="77777777" w:rsidR="00805F9D" w:rsidRPr="00EF5447" w:rsidRDefault="00805F9D" w:rsidP="00060691">
            <w:pPr>
              <w:pStyle w:val="TAC"/>
            </w:pPr>
          </w:p>
        </w:tc>
        <w:tc>
          <w:tcPr>
            <w:tcW w:w="2835" w:type="dxa"/>
          </w:tcPr>
          <w:p w14:paraId="29FB99E1" w14:textId="77777777" w:rsidR="00805F9D" w:rsidRPr="00EF5447" w:rsidRDefault="00805F9D" w:rsidP="00060691">
            <w:pPr>
              <w:pStyle w:val="TAC"/>
              <w:rPr>
                <w:lang w:eastAsia="ko-KR"/>
              </w:rPr>
            </w:pPr>
            <w:r>
              <w:rPr>
                <w:rFonts w:cs="Arial"/>
                <w:szCs w:val="18"/>
                <w:lang w:val="sv-SE" w:eastAsia="ja-JP"/>
              </w:rPr>
              <w:t>66</w:t>
            </w:r>
          </w:p>
        </w:tc>
        <w:tc>
          <w:tcPr>
            <w:tcW w:w="2971" w:type="dxa"/>
          </w:tcPr>
          <w:p w14:paraId="344B2441" w14:textId="77777777" w:rsidR="00805F9D" w:rsidRPr="00EF5447" w:rsidRDefault="00805F9D" w:rsidP="00060691">
            <w:pPr>
              <w:pStyle w:val="TAC"/>
              <w:rPr>
                <w:lang w:eastAsia="ko-KR"/>
              </w:rPr>
            </w:pPr>
            <w:r w:rsidRPr="00E062F1">
              <w:rPr>
                <w:rFonts w:cs="Arial"/>
                <w:lang w:eastAsia="zh-CN"/>
              </w:rPr>
              <w:t>0.</w:t>
            </w:r>
            <w:r>
              <w:rPr>
                <w:rFonts w:cs="Arial"/>
                <w:lang w:eastAsia="zh-CN"/>
              </w:rPr>
              <w:t>5</w:t>
            </w:r>
          </w:p>
        </w:tc>
      </w:tr>
      <w:tr w:rsidR="00805F9D" w:rsidRPr="00EF5447" w14:paraId="7F7941E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2364878" w14:textId="77777777" w:rsidR="00805F9D" w:rsidRPr="00EF5447" w:rsidRDefault="00805F9D" w:rsidP="00060691">
            <w:pPr>
              <w:pStyle w:val="TAC"/>
            </w:pPr>
          </w:p>
        </w:tc>
        <w:tc>
          <w:tcPr>
            <w:tcW w:w="2835" w:type="dxa"/>
          </w:tcPr>
          <w:p w14:paraId="6786E634" w14:textId="77777777" w:rsidR="00805F9D" w:rsidRPr="00EF5447" w:rsidRDefault="00805F9D" w:rsidP="00060691">
            <w:pPr>
              <w:pStyle w:val="TAC"/>
              <w:rPr>
                <w:lang w:eastAsia="ko-KR"/>
              </w:rPr>
            </w:pPr>
            <w:r>
              <w:rPr>
                <w:rFonts w:cs="Arial"/>
                <w:szCs w:val="18"/>
                <w:lang w:val="sv-SE" w:eastAsia="ja-JP"/>
              </w:rPr>
              <w:t>n2</w:t>
            </w:r>
          </w:p>
        </w:tc>
        <w:tc>
          <w:tcPr>
            <w:tcW w:w="2971" w:type="dxa"/>
          </w:tcPr>
          <w:p w14:paraId="3D3A4516" w14:textId="77777777" w:rsidR="00805F9D" w:rsidRPr="00EF5447" w:rsidRDefault="00805F9D" w:rsidP="00060691">
            <w:pPr>
              <w:pStyle w:val="TAC"/>
              <w:rPr>
                <w:lang w:eastAsia="ko-KR"/>
              </w:rPr>
            </w:pPr>
            <w:r w:rsidRPr="00E062F1">
              <w:rPr>
                <w:rFonts w:cs="Arial"/>
                <w:lang w:eastAsia="zh-CN"/>
              </w:rPr>
              <w:t>0.5</w:t>
            </w:r>
          </w:p>
        </w:tc>
      </w:tr>
      <w:tr w:rsidR="00805F9D" w:rsidRPr="00EF5447" w14:paraId="205572C2" w14:textId="77777777" w:rsidTr="00BE7ACE">
        <w:trPr>
          <w:gridAfter w:val="1"/>
          <w:wAfter w:w="6" w:type="dxa"/>
          <w:trHeight w:val="187"/>
          <w:jc w:val="center"/>
        </w:trPr>
        <w:tc>
          <w:tcPr>
            <w:tcW w:w="2268" w:type="dxa"/>
            <w:tcBorders>
              <w:top w:val="nil"/>
              <w:bottom w:val="nil"/>
            </w:tcBorders>
            <w:shd w:val="clear" w:color="auto" w:fill="auto"/>
          </w:tcPr>
          <w:p w14:paraId="69E2C7E9" w14:textId="77777777" w:rsidR="00805F9D" w:rsidRPr="00C63EC7" w:rsidRDefault="00805F9D" w:rsidP="00060691">
            <w:pPr>
              <w:pStyle w:val="TAC"/>
              <w:rPr>
                <w:b/>
                <w:lang w:val="fi-FI" w:eastAsia="fi-FI"/>
              </w:rPr>
            </w:pPr>
            <w:r>
              <w:rPr>
                <w:lang w:val="fi-FI" w:eastAsia="fi-FI"/>
              </w:rPr>
              <w:t>DC_5</w:t>
            </w:r>
            <w:r w:rsidRPr="00C63EC7">
              <w:rPr>
                <w:lang w:val="fi-FI" w:eastAsia="fi-FI"/>
              </w:rPr>
              <w:t>-7-66_n7</w:t>
            </w:r>
          </w:p>
          <w:p w14:paraId="3C1C1315" w14:textId="77777777" w:rsidR="00805F9D" w:rsidRPr="00EF5447" w:rsidRDefault="00805F9D" w:rsidP="00060691">
            <w:pPr>
              <w:pStyle w:val="TAC"/>
            </w:pPr>
            <w:r>
              <w:rPr>
                <w:lang w:val="fi-FI" w:eastAsia="fi-FI"/>
              </w:rPr>
              <w:t>DC_5</w:t>
            </w:r>
            <w:r w:rsidRPr="00C63EC7">
              <w:rPr>
                <w:lang w:val="fi-FI" w:eastAsia="fi-FI"/>
              </w:rPr>
              <w:t>-7-66-66_n7</w:t>
            </w:r>
          </w:p>
        </w:tc>
        <w:tc>
          <w:tcPr>
            <w:tcW w:w="2835" w:type="dxa"/>
          </w:tcPr>
          <w:p w14:paraId="1C14D383" w14:textId="77777777" w:rsidR="00805F9D" w:rsidRPr="00EF5447" w:rsidRDefault="00805F9D" w:rsidP="00060691">
            <w:pPr>
              <w:pStyle w:val="TAC"/>
              <w:rPr>
                <w:lang w:eastAsia="ko-KR"/>
              </w:rPr>
            </w:pPr>
            <w:r>
              <w:rPr>
                <w:rFonts w:cs="Arial"/>
                <w:lang w:eastAsia="zh-CN"/>
              </w:rPr>
              <w:t>5</w:t>
            </w:r>
          </w:p>
        </w:tc>
        <w:tc>
          <w:tcPr>
            <w:tcW w:w="2971" w:type="dxa"/>
          </w:tcPr>
          <w:p w14:paraId="66031BFC" w14:textId="77777777" w:rsidR="00805F9D" w:rsidRPr="00EF5447" w:rsidRDefault="00805F9D" w:rsidP="00060691">
            <w:pPr>
              <w:pStyle w:val="TAC"/>
              <w:rPr>
                <w:lang w:eastAsia="ko-KR"/>
              </w:rPr>
            </w:pPr>
            <w:r>
              <w:rPr>
                <w:rFonts w:cs="Arial"/>
                <w:lang w:eastAsia="zh-CN"/>
              </w:rPr>
              <w:t>0.3</w:t>
            </w:r>
          </w:p>
        </w:tc>
      </w:tr>
      <w:tr w:rsidR="00805F9D" w:rsidRPr="00EF5447" w14:paraId="1DF522E4" w14:textId="77777777" w:rsidTr="00BE7ACE">
        <w:trPr>
          <w:gridAfter w:val="1"/>
          <w:wAfter w:w="6" w:type="dxa"/>
          <w:trHeight w:val="187"/>
          <w:jc w:val="center"/>
        </w:trPr>
        <w:tc>
          <w:tcPr>
            <w:tcW w:w="2268" w:type="dxa"/>
            <w:tcBorders>
              <w:top w:val="nil"/>
              <w:bottom w:val="nil"/>
            </w:tcBorders>
            <w:shd w:val="clear" w:color="auto" w:fill="auto"/>
          </w:tcPr>
          <w:p w14:paraId="092038A6" w14:textId="77777777" w:rsidR="00805F9D" w:rsidRPr="00EF5447" w:rsidRDefault="00805F9D" w:rsidP="00060691">
            <w:pPr>
              <w:pStyle w:val="TAC"/>
            </w:pPr>
          </w:p>
        </w:tc>
        <w:tc>
          <w:tcPr>
            <w:tcW w:w="2835" w:type="dxa"/>
          </w:tcPr>
          <w:p w14:paraId="3429E650" w14:textId="77777777" w:rsidR="00805F9D" w:rsidRPr="00EF5447" w:rsidRDefault="00805F9D" w:rsidP="00060691">
            <w:pPr>
              <w:pStyle w:val="TAC"/>
              <w:rPr>
                <w:lang w:eastAsia="ko-KR"/>
              </w:rPr>
            </w:pPr>
            <w:r>
              <w:rPr>
                <w:rFonts w:cs="Arial"/>
                <w:lang w:eastAsia="zh-CN"/>
              </w:rPr>
              <w:t>7</w:t>
            </w:r>
          </w:p>
        </w:tc>
        <w:tc>
          <w:tcPr>
            <w:tcW w:w="2971" w:type="dxa"/>
          </w:tcPr>
          <w:p w14:paraId="467552C5" w14:textId="77777777" w:rsidR="00805F9D" w:rsidRPr="00EF5447" w:rsidRDefault="00805F9D" w:rsidP="00060691">
            <w:pPr>
              <w:pStyle w:val="TAC"/>
              <w:rPr>
                <w:lang w:eastAsia="ko-KR"/>
              </w:rPr>
            </w:pPr>
            <w:r>
              <w:rPr>
                <w:rFonts w:cs="Arial"/>
                <w:lang w:eastAsia="zh-CN"/>
              </w:rPr>
              <w:t>0.5</w:t>
            </w:r>
          </w:p>
        </w:tc>
      </w:tr>
      <w:tr w:rsidR="00805F9D" w:rsidRPr="00EF5447" w14:paraId="197AC381" w14:textId="77777777" w:rsidTr="00BE7ACE">
        <w:trPr>
          <w:gridAfter w:val="1"/>
          <w:wAfter w:w="6" w:type="dxa"/>
          <w:trHeight w:val="187"/>
          <w:jc w:val="center"/>
        </w:trPr>
        <w:tc>
          <w:tcPr>
            <w:tcW w:w="2268" w:type="dxa"/>
            <w:tcBorders>
              <w:top w:val="nil"/>
              <w:bottom w:val="nil"/>
            </w:tcBorders>
            <w:shd w:val="clear" w:color="auto" w:fill="auto"/>
          </w:tcPr>
          <w:p w14:paraId="604837B4" w14:textId="77777777" w:rsidR="00805F9D" w:rsidRPr="00EF5447" w:rsidRDefault="00805F9D" w:rsidP="00060691">
            <w:pPr>
              <w:pStyle w:val="TAC"/>
            </w:pPr>
          </w:p>
        </w:tc>
        <w:tc>
          <w:tcPr>
            <w:tcW w:w="2835" w:type="dxa"/>
          </w:tcPr>
          <w:p w14:paraId="4D8DDB0B" w14:textId="77777777" w:rsidR="00805F9D" w:rsidRPr="00EF5447" w:rsidRDefault="00805F9D" w:rsidP="00060691">
            <w:pPr>
              <w:pStyle w:val="TAC"/>
              <w:rPr>
                <w:lang w:eastAsia="ko-KR"/>
              </w:rPr>
            </w:pPr>
            <w:r>
              <w:rPr>
                <w:rFonts w:cs="Arial" w:hint="eastAsia"/>
                <w:lang w:eastAsia="zh-CN"/>
              </w:rPr>
              <w:t>6</w:t>
            </w:r>
            <w:r>
              <w:rPr>
                <w:rFonts w:cs="Arial"/>
                <w:lang w:eastAsia="zh-CN"/>
              </w:rPr>
              <w:t>6</w:t>
            </w:r>
          </w:p>
        </w:tc>
        <w:tc>
          <w:tcPr>
            <w:tcW w:w="2971" w:type="dxa"/>
          </w:tcPr>
          <w:p w14:paraId="561908FD" w14:textId="77777777" w:rsidR="00805F9D" w:rsidRPr="00EF5447" w:rsidRDefault="00805F9D" w:rsidP="00060691">
            <w:pPr>
              <w:pStyle w:val="TAC"/>
              <w:rPr>
                <w:lang w:eastAsia="ko-KR"/>
              </w:rPr>
            </w:pPr>
            <w:r>
              <w:rPr>
                <w:rFonts w:cs="Arial"/>
                <w:lang w:eastAsia="zh-CN"/>
              </w:rPr>
              <w:t>0.5</w:t>
            </w:r>
          </w:p>
        </w:tc>
      </w:tr>
      <w:tr w:rsidR="00805F9D" w:rsidRPr="00EF5447" w14:paraId="55BF766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5AAED6E" w14:textId="77777777" w:rsidR="00805F9D" w:rsidRPr="00EF5447" w:rsidRDefault="00805F9D" w:rsidP="00060691">
            <w:pPr>
              <w:pStyle w:val="TAC"/>
            </w:pPr>
          </w:p>
        </w:tc>
        <w:tc>
          <w:tcPr>
            <w:tcW w:w="2835" w:type="dxa"/>
          </w:tcPr>
          <w:p w14:paraId="596345F6" w14:textId="77777777" w:rsidR="00805F9D" w:rsidRPr="00EF5447" w:rsidRDefault="00805F9D" w:rsidP="00060691">
            <w:pPr>
              <w:pStyle w:val="TAC"/>
              <w:rPr>
                <w:lang w:eastAsia="ko-KR"/>
              </w:rPr>
            </w:pPr>
            <w:r>
              <w:rPr>
                <w:rFonts w:cs="Arial"/>
                <w:lang w:eastAsia="zh-CN"/>
              </w:rPr>
              <w:t>n7</w:t>
            </w:r>
          </w:p>
        </w:tc>
        <w:tc>
          <w:tcPr>
            <w:tcW w:w="2971" w:type="dxa"/>
          </w:tcPr>
          <w:p w14:paraId="507FE6A0" w14:textId="77777777" w:rsidR="00805F9D" w:rsidRPr="00EF5447" w:rsidRDefault="00805F9D" w:rsidP="00060691">
            <w:pPr>
              <w:pStyle w:val="TAC"/>
              <w:rPr>
                <w:lang w:eastAsia="ko-KR"/>
              </w:rPr>
            </w:pPr>
            <w:r>
              <w:rPr>
                <w:rFonts w:cs="Arial"/>
                <w:lang w:eastAsia="zh-CN"/>
              </w:rPr>
              <w:t>0.5</w:t>
            </w:r>
          </w:p>
        </w:tc>
      </w:tr>
      <w:tr w:rsidR="00805F9D" w:rsidRPr="00EF5447" w14:paraId="15E3562A" w14:textId="77777777" w:rsidTr="00BE7ACE">
        <w:trPr>
          <w:gridAfter w:val="1"/>
          <w:wAfter w:w="6" w:type="dxa"/>
          <w:trHeight w:val="187"/>
          <w:jc w:val="center"/>
        </w:trPr>
        <w:tc>
          <w:tcPr>
            <w:tcW w:w="2268" w:type="dxa"/>
            <w:tcBorders>
              <w:top w:val="nil"/>
              <w:bottom w:val="nil"/>
            </w:tcBorders>
            <w:shd w:val="clear" w:color="auto" w:fill="auto"/>
          </w:tcPr>
          <w:p w14:paraId="2D2ECF19" w14:textId="77777777" w:rsidR="00805F9D" w:rsidRPr="00EF5447" w:rsidRDefault="00805F9D" w:rsidP="00060691">
            <w:pPr>
              <w:pStyle w:val="TAC"/>
            </w:pPr>
            <w:r w:rsidRPr="00990C01">
              <w:t>DC_5-7-66_n66</w:t>
            </w:r>
          </w:p>
        </w:tc>
        <w:tc>
          <w:tcPr>
            <w:tcW w:w="2835" w:type="dxa"/>
          </w:tcPr>
          <w:p w14:paraId="77CBBEF5" w14:textId="77777777" w:rsidR="00805F9D" w:rsidRPr="00EF5447" w:rsidRDefault="00805F9D" w:rsidP="00060691">
            <w:pPr>
              <w:pStyle w:val="TAC"/>
              <w:rPr>
                <w:lang w:eastAsia="ko-KR"/>
              </w:rPr>
            </w:pPr>
            <w:r w:rsidRPr="00990C01">
              <w:t>5</w:t>
            </w:r>
          </w:p>
        </w:tc>
        <w:tc>
          <w:tcPr>
            <w:tcW w:w="2971" w:type="dxa"/>
          </w:tcPr>
          <w:p w14:paraId="5E69A4C7" w14:textId="77777777" w:rsidR="00805F9D" w:rsidRPr="00EF5447" w:rsidRDefault="00805F9D" w:rsidP="00060691">
            <w:pPr>
              <w:pStyle w:val="TAC"/>
              <w:rPr>
                <w:lang w:eastAsia="ko-KR"/>
              </w:rPr>
            </w:pPr>
            <w:r w:rsidRPr="00990C01">
              <w:rPr>
                <w:rFonts w:cs="Arial" w:hint="eastAsia"/>
                <w:lang w:eastAsia="zh-CN"/>
              </w:rPr>
              <w:t>0.3</w:t>
            </w:r>
          </w:p>
        </w:tc>
      </w:tr>
      <w:tr w:rsidR="00805F9D" w:rsidRPr="00EF5447" w14:paraId="4FA0AF17" w14:textId="77777777" w:rsidTr="00BE7ACE">
        <w:trPr>
          <w:gridAfter w:val="1"/>
          <w:wAfter w:w="6" w:type="dxa"/>
          <w:trHeight w:val="187"/>
          <w:jc w:val="center"/>
        </w:trPr>
        <w:tc>
          <w:tcPr>
            <w:tcW w:w="2268" w:type="dxa"/>
            <w:tcBorders>
              <w:top w:val="nil"/>
              <w:bottom w:val="nil"/>
            </w:tcBorders>
            <w:shd w:val="clear" w:color="auto" w:fill="auto"/>
          </w:tcPr>
          <w:p w14:paraId="4D6D4400" w14:textId="77777777" w:rsidR="00805F9D" w:rsidRPr="00EF5447" w:rsidRDefault="00805F9D" w:rsidP="00060691">
            <w:pPr>
              <w:pStyle w:val="TAC"/>
            </w:pPr>
            <w:r w:rsidRPr="00990C01">
              <w:t>DC_5-7</w:t>
            </w:r>
            <w:r>
              <w:t>-7</w:t>
            </w:r>
            <w:r w:rsidRPr="00990C01">
              <w:t>-66_n66</w:t>
            </w:r>
          </w:p>
        </w:tc>
        <w:tc>
          <w:tcPr>
            <w:tcW w:w="2835" w:type="dxa"/>
          </w:tcPr>
          <w:p w14:paraId="73D69D6C" w14:textId="77777777" w:rsidR="00805F9D" w:rsidRPr="00EF5447" w:rsidRDefault="00805F9D" w:rsidP="00060691">
            <w:pPr>
              <w:pStyle w:val="TAC"/>
              <w:rPr>
                <w:lang w:eastAsia="ko-KR"/>
              </w:rPr>
            </w:pPr>
            <w:r w:rsidRPr="00990C01">
              <w:t>7</w:t>
            </w:r>
          </w:p>
        </w:tc>
        <w:tc>
          <w:tcPr>
            <w:tcW w:w="2971" w:type="dxa"/>
          </w:tcPr>
          <w:p w14:paraId="0B6227E2" w14:textId="77777777" w:rsidR="00805F9D" w:rsidRPr="00EF5447" w:rsidRDefault="00805F9D" w:rsidP="00060691">
            <w:pPr>
              <w:pStyle w:val="TAC"/>
              <w:rPr>
                <w:lang w:eastAsia="ko-KR"/>
              </w:rPr>
            </w:pPr>
            <w:r w:rsidRPr="00990C01">
              <w:rPr>
                <w:rFonts w:cs="Arial" w:hint="eastAsia"/>
                <w:lang w:eastAsia="zh-CN"/>
              </w:rPr>
              <w:t>0.5</w:t>
            </w:r>
          </w:p>
        </w:tc>
      </w:tr>
      <w:tr w:rsidR="00805F9D" w:rsidRPr="00EF5447" w14:paraId="61D6611B" w14:textId="77777777" w:rsidTr="00BE7ACE">
        <w:trPr>
          <w:gridAfter w:val="1"/>
          <w:wAfter w:w="6" w:type="dxa"/>
          <w:trHeight w:val="187"/>
          <w:jc w:val="center"/>
        </w:trPr>
        <w:tc>
          <w:tcPr>
            <w:tcW w:w="2268" w:type="dxa"/>
            <w:tcBorders>
              <w:top w:val="nil"/>
              <w:bottom w:val="nil"/>
            </w:tcBorders>
            <w:shd w:val="clear" w:color="auto" w:fill="auto"/>
          </w:tcPr>
          <w:p w14:paraId="6269E2B7" w14:textId="77777777" w:rsidR="00805F9D" w:rsidRPr="00EF5447" w:rsidRDefault="00805F9D" w:rsidP="00060691">
            <w:pPr>
              <w:pStyle w:val="TAC"/>
            </w:pPr>
          </w:p>
        </w:tc>
        <w:tc>
          <w:tcPr>
            <w:tcW w:w="2835" w:type="dxa"/>
          </w:tcPr>
          <w:p w14:paraId="132B6CC3" w14:textId="77777777" w:rsidR="00805F9D" w:rsidRPr="00EF5447" w:rsidRDefault="00805F9D" w:rsidP="00060691">
            <w:pPr>
              <w:pStyle w:val="TAC"/>
              <w:rPr>
                <w:lang w:eastAsia="ko-KR"/>
              </w:rPr>
            </w:pPr>
            <w:r w:rsidRPr="00990C01">
              <w:t>66</w:t>
            </w:r>
          </w:p>
        </w:tc>
        <w:tc>
          <w:tcPr>
            <w:tcW w:w="2971" w:type="dxa"/>
            <w:tcBorders>
              <w:bottom w:val="nil"/>
            </w:tcBorders>
          </w:tcPr>
          <w:p w14:paraId="03F825FF" w14:textId="77777777" w:rsidR="00805F9D" w:rsidRPr="00EF5447" w:rsidRDefault="00805F9D" w:rsidP="00060691">
            <w:pPr>
              <w:pStyle w:val="TAC"/>
              <w:rPr>
                <w:lang w:eastAsia="ko-KR"/>
              </w:rPr>
            </w:pPr>
            <w:r w:rsidRPr="00990C01">
              <w:rPr>
                <w:rFonts w:cs="Arial" w:hint="eastAsia"/>
                <w:lang w:eastAsia="zh-CN"/>
              </w:rPr>
              <w:t>0.5</w:t>
            </w:r>
          </w:p>
        </w:tc>
      </w:tr>
      <w:tr w:rsidR="00805F9D" w:rsidRPr="00EF5447" w14:paraId="7B6389C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8582EDC" w14:textId="77777777" w:rsidR="00805F9D" w:rsidRPr="00EF5447" w:rsidRDefault="00805F9D" w:rsidP="00060691">
            <w:pPr>
              <w:pStyle w:val="TAC"/>
            </w:pPr>
          </w:p>
        </w:tc>
        <w:tc>
          <w:tcPr>
            <w:tcW w:w="2835" w:type="dxa"/>
          </w:tcPr>
          <w:p w14:paraId="6A0A96E5" w14:textId="77777777" w:rsidR="00805F9D" w:rsidRPr="00EF5447" w:rsidRDefault="00805F9D" w:rsidP="00060691">
            <w:pPr>
              <w:pStyle w:val="TAC"/>
              <w:rPr>
                <w:lang w:eastAsia="ko-KR"/>
              </w:rPr>
            </w:pPr>
            <w:r w:rsidRPr="00990C01">
              <w:t>n66</w:t>
            </w:r>
          </w:p>
        </w:tc>
        <w:tc>
          <w:tcPr>
            <w:tcW w:w="2971" w:type="dxa"/>
            <w:tcBorders>
              <w:top w:val="nil"/>
            </w:tcBorders>
          </w:tcPr>
          <w:p w14:paraId="334BBB77" w14:textId="77777777" w:rsidR="00805F9D" w:rsidRPr="00EF5447" w:rsidRDefault="00805F9D" w:rsidP="00060691">
            <w:pPr>
              <w:pStyle w:val="TAC"/>
              <w:rPr>
                <w:lang w:eastAsia="ko-KR"/>
              </w:rPr>
            </w:pPr>
          </w:p>
        </w:tc>
      </w:tr>
      <w:tr w:rsidR="00805F9D" w:rsidRPr="00EF5447" w14:paraId="56840649" w14:textId="77777777" w:rsidTr="00BE7ACE">
        <w:trPr>
          <w:gridAfter w:val="1"/>
          <w:wAfter w:w="6" w:type="dxa"/>
          <w:trHeight w:val="187"/>
          <w:jc w:val="center"/>
        </w:trPr>
        <w:tc>
          <w:tcPr>
            <w:tcW w:w="2268" w:type="dxa"/>
            <w:tcBorders>
              <w:top w:val="nil"/>
              <w:bottom w:val="nil"/>
            </w:tcBorders>
            <w:shd w:val="clear" w:color="auto" w:fill="auto"/>
          </w:tcPr>
          <w:p w14:paraId="34A8ED42" w14:textId="77777777" w:rsidR="00805F9D" w:rsidRPr="00EF5447" w:rsidRDefault="00805F9D" w:rsidP="00060691">
            <w:pPr>
              <w:pStyle w:val="TAC"/>
            </w:pPr>
            <w:r>
              <w:rPr>
                <w:rFonts w:cs="Arial"/>
                <w:lang w:val="x-none" w:eastAsia="ja-JP"/>
              </w:rPr>
              <w:t>DC_5-7_n66-n78</w:t>
            </w:r>
          </w:p>
        </w:tc>
        <w:tc>
          <w:tcPr>
            <w:tcW w:w="2835" w:type="dxa"/>
            <w:vAlign w:val="center"/>
          </w:tcPr>
          <w:p w14:paraId="4FA2DAB6" w14:textId="77777777" w:rsidR="00805F9D" w:rsidRPr="00990C01" w:rsidRDefault="00805F9D" w:rsidP="00060691">
            <w:pPr>
              <w:pStyle w:val="TAC"/>
            </w:pPr>
            <w:r>
              <w:rPr>
                <w:lang w:val="sv-SE"/>
              </w:rPr>
              <w:t>5</w:t>
            </w:r>
          </w:p>
        </w:tc>
        <w:tc>
          <w:tcPr>
            <w:tcW w:w="2971" w:type="dxa"/>
            <w:tcBorders>
              <w:top w:val="nil"/>
            </w:tcBorders>
          </w:tcPr>
          <w:p w14:paraId="35AD5AE0" w14:textId="77777777" w:rsidR="00805F9D" w:rsidRPr="00EF5447" w:rsidRDefault="00805F9D" w:rsidP="00060691">
            <w:pPr>
              <w:pStyle w:val="TAC"/>
              <w:rPr>
                <w:lang w:eastAsia="ko-KR"/>
              </w:rPr>
            </w:pPr>
            <w:r>
              <w:rPr>
                <w:rFonts w:cs="Arial"/>
                <w:lang w:val="x-none" w:eastAsia="ja-JP"/>
              </w:rPr>
              <w:t>0.</w:t>
            </w:r>
            <w:r>
              <w:rPr>
                <w:rFonts w:cs="Arial"/>
                <w:lang w:val="sv-SE" w:eastAsia="zh-CN"/>
              </w:rPr>
              <w:t>5</w:t>
            </w:r>
          </w:p>
        </w:tc>
      </w:tr>
      <w:tr w:rsidR="00805F9D" w:rsidRPr="00EF5447" w14:paraId="680FDAAF" w14:textId="77777777" w:rsidTr="00BE7ACE">
        <w:trPr>
          <w:gridAfter w:val="1"/>
          <w:wAfter w:w="6" w:type="dxa"/>
          <w:trHeight w:val="187"/>
          <w:jc w:val="center"/>
        </w:trPr>
        <w:tc>
          <w:tcPr>
            <w:tcW w:w="2268" w:type="dxa"/>
            <w:tcBorders>
              <w:top w:val="nil"/>
              <w:bottom w:val="nil"/>
            </w:tcBorders>
            <w:shd w:val="clear" w:color="auto" w:fill="auto"/>
            <w:vAlign w:val="center"/>
          </w:tcPr>
          <w:p w14:paraId="21F2003A" w14:textId="77777777" w:rsidR="00805F9D" w:rsidRPr="00EF5447" w:rsidRDefault="00805F9D" w:rsidP="00060691">
            <w:pPr>
              <w:pStyle w:val="TAC"/>
            </w:pPr>
          </w:p>
        </w:tc>
        <w:tc>
          <w:tcPr>
            <w:tcW w:w="2835" w:type="dxa"/>
            <w:vAlign w:val="center"/>
          </w:tcPr>
          <w:p w14:paraId="5BFF8583" w14:textId="77777777" w:rsidR="00805F9D" w:rsidRPr="00990C01" w:rsidRDefault="00805F9D" w:rsidP="00060691">
            <w:pPr>
              <w:pStyle w:val="TAC"/>
            </w:pPr>
            <w:r>
              <w:rPr>
                <w:lang w:val="sv-SE"/>
              </w:rPr>
              <w:t>7</w:t>
            </w:r>
          </w:p>
        </w:tc>
        <w:tc>
          <w:tcPr>
            <w:tcW w:w="2971" w:type="dxa"/>
            <w:tcBorders>
              <w:top w:val="nil"/>
            </w:tcBorders>
          </w:tcPr>
          <w:p w14:paraId="74B1E7A0" w14:textId="77777777" w:rsidR="00805F9D" w:rsidRPr="00EF5447" w:rsidRDefault="00805F9D" w:rsidP="00060691">
            <w:pPr>
              <w:pStyle w:val="TAC"/>
              <w:rPr>
                <w:lang w:eastAsia="ko-KR"/>
              </w:rPr>
            </w:pPr>
            <w:r>
              <w:rPr>
                <w:rFonts w:cs="Arial"/>
                <w:lang w:val="x-none" w:eastAsia="ja-JP"/>
              </w:rPr>
              <w:t>0.</w:t>
            </w:r>
            <w:r>
              <w:rPr>
                <w:rFonts w:cs="Arial"/>
                <w:lang w:val="sv-SE" w:eastAsia="ja-JP"/>
              </w:rPr>
              <w:t>8</w:t>
            </w:r>
          </w:p>
        </w:tc>
      </w:tr>
      <w:tr w:rsidR="00805F9D" w:rsidRPr="00EF5447" w14:paraId="05282E16" w14:textId="77777777" w:rsidTr="00BE7ACE">
        <w:trPr>
          <w:gridAfter w:val="1"/>
          <w:wAfter w:w="6" w:type="dxa"/>
          <w:trHeight w:val="187"/>
          <w:jc w:val="center"/>
        </w:trPr>
        <w:tc>
          <w:tcPr>
            <w:tcW w:w="2268" w:type="dxa"/>
            <w:tcBorders>
              <w:top w:val="nil"/>
              <w:bottom w:val="nil"/>
            </w:tcBorders>
            <w:shd w:val="clear" w:color="auto" w:fill="auto"/>
            <w:vAlign w:val="center"/>
          </w:tcPr>
          <w:p w14:paraId="43456BA0" w14:textId="77777777" w:rsidR="00805F9D" w:rsidRPr="00EF5447" w:rsidRDefault="00805F9D" w:rsidP="00060691">
            <w:pPr>
              <w:pStyle w:val="TAC"/>
            </w:pPr>
          </w:p>
        </w:tc>
        <w:tc>
          <w:tcPr>
            <w:tcW w:w="2835" w:type="dxa"/>
            <w:vAlign w:val="center"/>
          </w:tcPr>
          <w:p w14:paraId="593EC339" w14:textId="77777777" w:rsidR="00805F9D" w:rsidRPr="00990C01" w:rsidRDefault="00805F9D" w:rsidP="00060691">
            <w:pPr>
              <w:pStyle w:val="TAC"/>
            </w:pPr>
            <w:r>
              <w:rPr>
                <w:lang w:val="sv-SE"/>
              </w:rPr>
              <w:t>n66</w:t>
            </w:r>
          </w:p>
        </w:tc>
        <w:tc>
          <w:tcPr>
            <w:tcW w:w="2971" w:type="dxa"/>
            <w:tcBorders>
              <w:top w:val="nil"/>
            </w:tcBorders>
          </w:tcPr>
          <w:p w14:paraId="57D44356" w14:textId="77777777" w:rsidR="00805F9D" w:rsidRPr="00EF5447" w:rsidRDefault="00805F9D" w:rsidP="00060691">
            <w:pPr>
              <w:pStyle w:val="TAC"/>
              <w:rPr>
                <w:lang w:eastAsia="ko-KR"/>
              </w:rPr>
            </w:pPr>
            <w:r>
              <w:rPr>
                <w:rFonts w:cs="Arial"/>
                <w:lang w:val="sv-SE"/>
              </w:rPr>
              <w:t>1</w:t>
            </w:r>
          </w:p>
        </w:tc>
      </w:tr>
      <w:tr w:rsidR="00805F9D" w:rsidRPr="00EF5447" w14:paraId="774513E1"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17CAE6C" w14:textId="77777777" w:rsidR="00805F9D" w:rsidRPr="00EF5447" w:rsidRDefault="00805F9D" w:rsidP="00060691">
            <w:pPr>
              <w:pStyle w:val="TAC"/>
            </w:pPr>
          </w:p>
        </w:tc>
        <w:tc>
          <w:tcPr>
            <w:tcW w:w="2835" w:type="dxa"/>
            <w:vAlign w:val="center"/>
          </w:tcPr>
          <w:p w14:paraId="573C5A6C" w14:textId="77777777" w:rsidR="00805F9D" w:rsidRPr="00990C01" w:rsidRDefault="00805F9D" w:rsidP="00060691">
            <w:pPr>
              <w:pStyle w:val="TAC"/>
            </w:pPr>
            <w:r>
              <w:t>n</w:t>
            </w:r>
            <w:r>
              <w:rPr>
                <w:lang w:val="sv-SE"/>
              </w:rPr>
              <w:t>78</w:t>
            </w:r>
          </w:p>
        </w:tc>
        <w:tc>
          <w:tcPr>
            <w:tcW w:w="2971" w:type="dxa"/>
            <w:tcBorders>
              <w:top w:val="nil"/>
            </w:tcBorders>
          </w:tcPr>
          <w:p w14:paraId="4165BE5F" w14:textId="77777777" w:rsidR="00805F9D" w:rsidRPr="00EF5447" w:rsidRDefault="00805F9D" w:rsidP="00060691">
            <w:pPr>
              <w:pStyle w:val="TAC"/>
              <w:rPr>
                <w:lang w:eastAsia="ko-KR"/>
              </w:rPr>
            </w:pPr>
            <w:r>
              <w:t>0.8</w:t>
            </w:r>
          </w:p>
        </w:tc>
      </w:tr>
      <w:tr w:rsidR="00805F9D" w:rsidRPr="00D642D7" w14:paraId="77B0035E" w14:textId="77777777" w:rsidTr="00BE7ACE">
        <w:trPr>
          <w:gridAfter w:val="1"/>
          <w:wAfter w:w="6" w:type="dxa"/>
          <w:trHeight w:val="187"/>
          <w:jc w:val="center"/>
        </w:trPr>
        <w:tc>
          <w:tcPr>
            <w:tcW w:w="2268" w:type="dxa"/>
            <w:tcBorders>
              <w:top w:val="nil"/>
              <w:bottom w:val="nil"/>
            </w:tcBorders>
            <w:shd w:val="clear" w:color="auto" w:fill="auto"/>
          </w:tcPr>
          <w:p w14:paraId="3018A8FB" w14:textId="77777777" w:rsidR="00805F9D" w:rsidRPr="00D642D7" w:rsidRDefault="00805F9D" w:rsidP="00060691">
            <w:pPr>
              <w:pStyle w:val="TAC"/>
              <w:rPr>
                <w:rFonts w:cs="Arial"/>
              </w:rPr>
            </w:pPr>
            <w:r>
              <w:rPr>
                <w:rFonts w:cs="Arial"/>
              </w:rPr>
              <w:t xml:space="preserve">DC_5-7-66_n78 </w:t>
            </w:r>
          </w:p>
        </w:tc>
        <w:tc>
          <w:tcPr>
            <w:tcW w:w="2835" w:type="dxa"/>
          </w:tcPr>
          <w:p w14:paraId="3D1783F8" w14:textId="77777777" w:rsidR="00805F9D" w:rsidRPr="00D642D7" w:rsidRDefault="00805F9D" w:rsidP="00060691">
            <w:pPr>
              <w:pStyle w:val="TAC"/>
              <w:rPr>
                <w:rFonts w:cs="Arial"/>
                <w:lang w:eastAsia="ko-KR"/>
              </w:rPr>
            </w:pPr>
            <w:r>
              <w:rPr>
                <w:rFonts w:cs="Arial"/>
                <w:lang w:eastAsia="zh-CN"/>
              </w:rPr>
              <w:t>5</w:t>
            </w:r>
          </w:p>
        </w:tc>
        <w:tc>
          <w:tcPr>
            <w:tcW w:w="2971" w:type="dxa"/>
          </w:tcPr>
          <w:p w14:paraId="4A2E9251" w14:textId="77777777" w:rsidR="00805F9D" w:rsidRPr="00D642D7" w:rsidRDefault="00805F9D" w:rsidP="00060691">
            <w:pPr>
              <w:pStyle w:val="TAC"/>
              <w:rPr>
                <w:rFonts w:cs="Arial"/>
                <w:lang w:eastAsia="ko-KR"/>
              </w:rPr>
            </w:pPr>
            <w:r>
              <w:rPr>
                <w:rFonts w:cs="Arial"/>
                <w:lang w:eastAsia="zh-CN"/>
              </w:rPr>
              <w:t>0.3</w:t>
            </w:r>
          </w:p>
        </w:tc>
      </w:tr>
      <w:tr w:rsidR="00805F9D" w:rsidRPr="00D642D7" w14:paraId="1857ADCF" w14:textId="77777777" w:rsidTr="00BE7ACE">
        <w:trPr>
          <w:gridAfter w:val="1"/>
          <w:wAfter w:w="6" w:type="dxa"/>
          <w:trHeight w:val="187"/>
          <w:jc w:val="center"/>
        </w:trPr>
        <w:tc>
          <w:tcPr>
            <w:tcW w:w="2268" w:type="dxa"/>
            <w:tcBorders>
              <w:top w:val="nil"/>
              <w:bottom w:val="nil"/>
            </w:tcBorders>
            <w:shd w:val="clear" w:color="auto" w:fill="auto"/>
          </w:tcPr>
          <w:p w14:paraId="367E141A" w14:textId="77777777" w:rsidR="00805F9D" w:rsidRPr="00D642D7" w:rsidRDefault="00805F9D" w:rsidP="00060691">
            <w:pPr>
              <w:pStyle w:val="TAC"/>
              <w:rPr>
                <w:rFonts w:cs="Arial"/>
              </w:rPr>
            </w:pPr>
          </w:p>
        </w:tc>
        <w:tc>
          <w:tcPr>
            <w:tcW w:w="2835" w:type="dxa"/>
          </w:tcPr>
          <w:p w14:paraId="1DD5F31A" w14:textId="77777777" w:rsidR="00805F9D" w:rsidRPr="00D642D7" w:rsidRDefault="00805F9D" w:rsidP="00060691">
            <w:pPr>
              <w:pStyle w:val="TAC"/>
              <w:rPr>
                <w:rFonts w:cs="Arial"/>
                <w:lang w:eastAsia="ko-KR"/>
              </w:rPr>
            </w:pPr>
            <w:r>
              <w:rPr>
                <w:rFonts w:cs="Arial"/>
                <w:lang w:eastAsia="zh-CN"/>
              </w:rPr>
              <w:t>7</w:t>
            </w:r>
          </w:p>
        </w:tc>
        <w:tc>
          <w:tcPr>
            <w:tcW w:w="2971" w:type="dxa"/>
          </w:tcPr>
          <w:p w14:paraId="33DBF520" w14:textId="77777777" w:rsidR="00805F9D" w:rsidRPr="00D642D7" w:rsidRDefault="00805F9D" w:rsidP="00060691">
            <w:pPr>
              <w:pStyle w:val="TAC"/>
              <w:rPr>
                <w:rFonts w:cs="Arial"/>
                <w:lang w:eastAsia="ko-KR"/>
              </w:rPr>
            </w:pPr>
            <w:r>
              <w:rPr>
                <w:rFonts w:cs="Arial"/>
                <w:lang w:eastAsia="zh-CN"/>
              </w:rPr>
              <w:t>0.5</w:t>
            </w:r>
          </w:p>
        </w:tc>
      </w:tr>
      <w:tr w:rsidR="00805F9D" w:rsidRPr="00D642D7" w14:paraId="7FD268E1" w14:textId="77777777" w:rsidTr="00BE7ACE">
        <w:trPr>
          <w:gridAfter w:val="1"/>
          <w:wAfter w:w="6" w:type="dxa"/>
          <w:trHeight w:val="187"/>
          <w:jc w:val="center"/>
        </w:trPr>
        <w:tc>
          <w:tcPr>
            <w:tcW w:w="2268" w:type="dxa"/>
            <w:tcBorders>
              <w:top w:val="nil"/>
              <w:bottom w:val="nil"/>
            </w:tcBorders>
            <w:shd w:val="clear" w:color="auto" w:fill="auto"/>
          </w:tcPr>
          <w:p w14:paraId="76B3A83A" w14:textId="77777777" w:rsidR="00805F9D" w:rsidRPr="00D642D7" w:rsidRDefault="00805F9D" w:rsidP="00060691">
            <w:pPr>
              <w:pStyle w:val="TAC"/>
              <w:rPr>
                <w:rFonts w:cs="Arial"/>
              </w:rPr>
            </w:pPr>
          </w:p>
        </w:tc>
        <w:tc>
          <w:tcPr>
            <w:tcW w:w="2835" w:type="dxa"/>
          </w:tcPr>
          <w:p w14:paraId="6549A497" w14:textId="77777777" w:rsidR="00805F9D" w:rsidRPr="00D642D7" w:rsidRDefault="00805F9D" w:rsidP="00060691">
            <w:pPr>
              <w:pStyle w:val="TAC"/>
              <w:rPr>
                <w:rFonts w:cs="Arial"/>
                <w:lang w:eastAsia="ko-KR"/>
              </w:rPr>
            </w:pPr>
            <w:r>
              <w:rPr>
                <w:rFonts w:cs="Arial"/>
                <w:lang w:eastAsia="zh-CN"/>
              </w:rPr>
              <w:t>66</w:t>
            </w:r>
          </w:p>
        </w:tc>
        <w:tc>
          <w:tcPr>
            <w:tcW w:w="2971" w:type="dxa"/>
          </w:tcPr>
          <w:p w14:paraId="553C27DF" w14:textId="77777777" w:rsidR="00805F9D" w:rsidRPr="00D642D7" w:rsidRDefault="00805F9D" w:rsidP="00060691">
            <w:pPr>
              <w:pStyle w:val="TAC"/>
              <w:rPr>
                <w:rFonts w:cs="Arial"/>
                <w:lang w:eastAsia="ko-KR"/>
              </w:rPr>
            </w:pPr>
            <w:r>
              <w:rPr>
                <w:rFonts w:cs="Arial"/>
                <w:lang w:eastAsia="zh-CN"/>
              </w:rPr>
              <w:t>0.5</w:t>
            </w:r>
          </w:p>
        </w:tc>
      </w:tr>
      <w:tr w:rsidR="00805F9D" w:rsidRPr="00D642D7" w14:paraId="043A824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60E7BE5" w14:textId="77777777" w:rsidR="00805F9D" w:rsidRPr="00D642D7" w:rsidRDefault="00805F9D" w:rsidP="00060691">
            <w:pPr>
              <w:pStyle w:val="TAC"/>
              <w:rPr>
                <w:rFonts w:cs="Arial"/>
              </w:rPr>
            </w:pPr>
          </w:p>
        </w:tc>
        <w:tc>
          <w:tcPr>
            <w:tcW w:w="2835" w:type="dxa"/>
          </w:tcPr>
          <w:p w14:paraId="34B3D948" w14:textId="77777777" w:rsidR="00805F9D" w:rsidRPr="00D642D7" w:rsidRDefault="00805F9D" w:rsidP="00060691">
            <w:pPr>
              <w:pStyle w:val="TAC"/>
              <w:rPr>
                <w:rFonts w:cs="Arial"/>
                <w:lang w:eastAsia="ko-KR"/>
              </w:rPr>
            </w:pPr>
            <w:r>
              <w:rPr>
                <w:rFonts w:cs="Arial"/>
                <w:lang w:eastAsia="zh-CN"/>
              </w:rPr>
              <w:t>n78</w:t>
            </w:r>
          </w:p>
        </w:tc>
        <w:tc>
          <w:tcPr>
            <w:tcW w:w="2971" w:type="dxa"/>
          </w:tcPr>
          <w:p w14:paraId="72A377DE" w14:textId="77777777" w:rsidR="00805F9D" w:rsidRPr="00D642D7" w:rsidRDefault="00805F9D" w:rsidP="00060691">
            <w:pPr>
              <w:pStyle w:val="TAC"/>
              <w:rPr>
                <w:rFonts w:cs="Arial"/>
                <w:lang w:eastAsia="ko-KR"/>
              </w:rPr>
            </w:pPr>
            <w:r>
              <w:rPr>
                <w:rFonts w:cs="Arial"/>
                <w:lang w:eastAsia="zh-CN"/>
              </w:rPr>
              <w:t>0.8</w:t>
            </w:r>
          </w:p>
        </w:tc>
      </w:tr>
      <w:tr w:rsidR="00805F9D" w:rsidRPr="00D642D7" w14:paraId="4D2EA1AF" w14:textId="77777777" w:rsidTr="00BE7ACE">
        <w:trPr>
          <w:gridAfter w:val="1"/>
          <w:wAfter w:w="6" w:type="dxa"/>
          <w:trHeight w:val="187"/>
          <w:jc w:val="center"/>
        </w:trPr>
        <w:tc>
          <w:tcPr>
            <w:tcW w:w="2268" w:type="dxa"/>
            <w:tcBorders>
              <w:top w:val="nil"/>
              <w:bottom w:val="nil"/>
            </w:tcBorders>
            <w:shd w:val="clear" w:color="auto" w:fill="auto"/>
          </w:tcPr>
          <w:p w14:paraId="53A39BCE" w14:textId="77777777" w:rsidR="00805F9D" w:rsidRPr="00D642D7" w:rsidRDefault="00805F9D" w:rsidP="00060691">
            <w:pPr>
              <w:pStyle w:val="TAC"/>
              <w:rPr>
                <w:rFonts w:cs="Arial"/>
              </w:rPr>
            </w:pPr>
            <w:r w:rsidRPr="00D642D7">
              <w:rPr>
                <w:rFonts w:cs="Arial"/>
                <w:szCs w:val="18"/>
                <w:lang w:val="en-US" w:eastAsia="ja-JP"/>
              </w:rPr>
              <w:t>DC_5-30-66_n2</w:t>
            </w:r>
          </w:p>
        </w:tc>
        <w:tc>
          <w:tcPr>
            <w:tcW w:w="2835" w:type="dxa"/>
          </w:tcPr>
          <w:p w14:paraId="469CFD69" w14:textId="77777777" w:rsidR="00805F9D" w:rsidRPr="00D642D7" w:rsidRDefault="00805F9D" w:rsidP="00060691">
            <w:pPr>
              <w:pStyle w:val="TAC"/>
              <w:rPr>
                <w:rFonts w:cs="Arial"/>
                <w:lang w:eastAsia="ko-KR"/>
              </w:rPr>
            </w:pPr>
            <w:r w:rsidRPr="00D642D7">
              <w:rPr>
                <w:rFonts w:cs="Arial"/>
                <w:szCs w:val="18"/>
                <w:lang w:val="sv-SE" w:eastAsia="ja-JP"/>
              </w:rPr>
              <w:t>5</w:t>
            </w:r>
          </w:p>
        </w:tc>
        <w:tc>
          <w:tcPr>
            <w:tcW w:w="2971" w:type="dxa"/>
          </w:tcPr>
          <w:p w14:paraId="0FB27B3E" w14:textId="77777777" w:rsidR="00805F9D" w:rsidRPr="00D642D7" w:rsidRDefault="00805F9D" w:rsidP="00060691">
            <w:pPr>
              <w:pStyle w:val="TAC"/>
              <w:rPr>
                <w:rFonts w:cs="Arial"/>
                <w:lang w:eastAsia="ko-KR"/>
              </w:rPr>
            </w:pPr>
            <w:r w:rsidRPr="00D642D7">
              <w:rPr>
                <w:rFonts w:cs="Arial"/>
              </w:rPr>
              <w:t>0.3</w:t>
            </w:r>
          </w:p>
        </w:tc>
      </w:tr>
      <w:tr w:rsidR="00805F9D" w:rsidRPr="00D642D7" w14:paraId="222B830E" w14:textId="77777777" w:rsidTr="00BE7ACE">
        <w:trPr>
          <w:gridAfter w:val="1"/>
          <w:wAfter w:w="6" w:type="dxa"/>
          <w:trHeight w:val="187"/>
          <w:jc w:val="center"/>
        </w:trPr>
        <w:tc>
          <w:tcPr>
            <w:tcW w:w="2268" w:type="dxa"/>
            <w:tcBorders>
              <w:top w:val="nil"/>
              <w:bottom w:val="nil"/>
            </w:tcBorders>
            <w:shd w:val="clear" w:color="auto" w:fill="auto"/>
          </w:tcPr>
          <w:p w14:paraId="10FD9E34" w14:textId="77777777" w:rsidR="00805F9D" w:rsidRPr="00D642D7" w:rsidRDefault="00805F9D" w:rsidP="00060691">
            <w:pPr>
              <w:pStyle w:val="TAC"/>
              <w:rPr>
                <w:rFonts w:cs="Arial"/>
              </w:rPr>
            </w:pPr>
          </w:p>
        </w:tc>
        <w:tc>
          <w:tcPr>
            <w:tcW w:w="2835" w:type="dxa"/>
          </w:tcPr>
          <w:p w14:paraId="6CAAEC62" w14:textId="77777777" w:rsidR="00805F9D" w:rsidRPr="00D642D7" w:rsidRDefault="00805F9D" w:rsidP="00060691">
            <w:pPr>
              <w:pStyle w:val="TAC"/>
              <w:rPr>
                <w:rFonts w:cs="Arial"/>
                <w:lang w:eastAsia="ko-KR"/>
              </w:rPr>
            </w:pPr>
            <w:r w:rsidRPr="00D642D7">
              <w:rPr>
                <w:rFonts w:cs="Arial"/>
                <w:szCs w:val="18"/>
                <w:lang w:val="sv-SE" w:eastAsia="ja-JP"/>
              </w:rPr>
              <w:t>30</w:t>
            </w:r>
          </w:p>
        </w:tc>
        <w:tc>
          <w:tcPr>
            <w:tcW w:w="2971" w:type="dxa"/>
          </w:tcPr>
          <w:p w14:paraId="743B4DFB" w14:textId="77777777" w:rsidR="00805F9D" w:rsidRPr="00D642D7" w:rsidRDefault="00805F9D" w:rsidP="00060691">
            <w:pPr>
              <w:pStyle w:val="TAC"/>
              <w:rPr>
                <w:rFonts w:cs="Arial"/>
                <w:lang w:eastAsia="ko-KR"/>
              </w:rPr>
            </w:pPr>
            <w:r w:rsidRPr="00D642D7">
              <w:rPr>
                <w:rFonts w:cs="Arial"/>
              </w:rPr>
              <w:t>0.3</w:t>
            </w:r>
          </w:p>
        </w:tc>
      </w:tr>
      <w:tr w:rsidR="00805F9D" w:rsidRPr="00D642D7" w14:paraId="2A7F2D87" w14:textId="77777777" w:rsidTr="00BE7ACE">
        <w:trPr>
          <w:gridAfter w:val="1"/>
          <w:wAfter w:w="6" w:type="dxa"/>
          <w:trHeight w:val="187"/>
          <w:jc w:val="center"/>
        </w:trPr>
        <w:tc>
          <w:tcPr>
            <w:tcW w:w="2268" w:type="dxa"/>
            <w:tcBorders>
              <w:top w:val="nil"/>
              <w:bottom w:val="nil"/>
            </w:tcBorders>
            <w:shd w:val="clear" w:color="auto" w:fill="auto"/>
          </w:tcPr>
          <w:p w14:paraId="7A4F8713" w14:textId="77777777" w:rsidR="00805F9D" w:rsidRPr="00D642D7" w:rsidRDefault="00805F9D" w:rsidP="00060691">
            <w:pPr>
              <w:pStyle w:val="TAC"/>
              <w:rPr>
                <w:rFonts w:cs="Arial"/>
              </w:rPr>
            </w:pPr>
          </w:p>
        </w:tc>
        <w:tc>
          <w:tcPr>
            <w:tcW w:w="2835" w:type="dxa"/>
          </w:tcPr>
          <w:p w14:paraId="57FDDFAF" w14:textId="77777777" w:rsidR="00805F9D" w:rsidRPr="00D642D7" w:rsidRDefault="00805F9D" w:rsidP="00060691">
            <w:pPr>
              <w:pStyle w:val="TAC"/>
              <w:rPr>
                <w:rFonts w:cs="Arial"/>
                <w:lang w:eastAsia="ko-KR"/>
              </w:rPr>
            </w:pPr>
            <w:r w:rsidRPr="00D642D7">
              <w:rPr>
                <w:rFonts w:cs="Arial"/>
                <w:szCs w:val="18"/>
                <w:lang w:val="sv-SE" w:eastAsia="ja-JP"/>
              </w:rPr>
              <w:t>66</w:t>
            </w:r>
          </w:p>
        </w:tc>
        <w:tc>
          <w:tcPr>
            <w:tcW w:w="2971" w:type="dxa"/>
          </w:tcPr>
          <w:p w14:paraId="417B191C" w14:textId="77777777" w:rsidR="00805F9D" w:rsidRPr="00D642D7" w:rsidRDefault="00805F9D" w:rsidP="00060691">
            <w:pPr>
              <w:pStyle w:val="TAC"/>
              <w:rPr>
                <w:rFonts w:cs="Arial"/>
                <w:lang w:eastAsia="ko-KR"/>
              </w:rPr>
            </w:pPr>
            <w:r w:rsidRPr="00D642D7">
              <w:rPr>
                <w:rFonts w:cs="Arial"/>
              </w:rPr>
              <w:t>0.5</w:t>
            </w:r>
          </w:p>
        </w:tc>
      </w:tr>
      <w:tr w:rsidR="00805F9D" w:rsidRPr="00D642D7" w14:paraId="3532F5C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C024C29" w14:textId="77777777" w:rsidR="00805F9D" w:rsidRPr="00D642D7" w:rsidRDefault="00805F9D" w:rsidP="00060691">
            <w:pPr>
              <w:pStyle w:val="TAC"/>
              <w:rPr>
                <w:rFonts w:cs="Arial"/>
              </w:rPr>
            </w:pPr>
          </w:p>
        </w:tc>
        <w:tc>
          <w:tcPr>
            <w:tcW w:w="2835" w:type="dxa"/>
          </w:tcPr>
          <w:p w14:paraId="2F30C2F9" w14:textId="77777777" w:rsidR="00805F9D" w:rsidRPr="00D642D7" w:rsidRDefault="00805F9D" w:rsidP="00060691">
            <w:pPr>
              <w:pStyle w:val="TAC"/>
              <w:rPr>
                <w:rFonts w:cs="Arial"/>
                <w:lang w:eastAsia="ko-KR"/>
              </w:rPr>
            </w:pPr>
            <w:r w:rsidRPr="00D642D7">
              <w:rPr>
                <w:rFonts w:cs="Arial"/>
                <w:szCs w:val="18"/>
                <w:lang w:val="sv-SE" w:eastAsia="ja-JP"/>
              </w:rPr>
              <w:t>n2</w:t>
            </w:r>
          </w:p>
        </w:tc>
        <w:tc>
          <w:tcPr>
            <w:tcW w:w="2971" w:type="dxa"/>
          </w:tcPr>
          <w:p w14:paraId="7CB48A84" w14:textId="77777777" w:rsidR="00805F9D" w:rsidRPr="00D642D7" w:rsidRDefault="00805F9D" w:rsidP="00060691">
            <w:pPr>
              <w:pStyle w:val="TAC"/>
              <w:rPr>
                <w:rFonts w:cs="Arial"/>
                <w:lang w:eastAsia="ko-KR"/>
              </w:rPr>
            </w:pPr>
            <w:r w:rsidRPr="00D642D7">
              <w:rPr>
                <w:rFonts w:cs="Arial"/>
              </w:rPr>
              <w:t>0.5</w:t>
            </w:r>
          </w:p>
        </w:tc>
      </w:tr>
      <w:tr w:rsidR="00805F9D" w:rsidRPr="00D642D7" w14:paraId="2E1C57C6" w14:textId="77777777" w:rsidTr="00BE7ACE">
        <w:trPr>
          <w:gridAfter w:val="1"/>
          <w:wAfter w:w="6" w:type="dxa"/>
          <w:trHeight w:val="187"/>
          <w:jc w:val="center"/>
        </w:trPr>
        <w:tc>
          <w:tcPr>
            <w:tcW w:w="2268" w:type="dxa"/>
            <w:tcBorders>
              <w:top w:val="nil"/>
              <w:bottom w:val="nil"/>
            </w:tcBorders>
            <w:shd w:val="clear" w:color="auto" w:fill="auto"/>
          </w:tcPr>
          <w:p w14:paraId="7F0B5E4E" w14:textId="77777777" w:rsidR="00805F9D" w:rsidRPr="00D642D7" w:rsidRDefault="00805F9D" w:rsidP="00060691">
            <w:pPr>
              <w:pStyle w:val="TAC"/>
              <w:rPr>
                <w:rFonts w:cs="Arial"/>
              </w:rPr>
            </w:pPr>
            <w:r w:rsidRPr="00C512A3">
              <w:rPr>
                <w:rFonts w:cs="Arial"/>
                <w:szCs w:val="18"/>
                <w:lang w:val="en-US" w:eastAsia="ja-JP"/>
              </w:rPr>
              <w:t>DC_5-30-66_n66</w:t>
            </w:r>
          </w:p>
        </w:tc>
        <w:tc>
          <w:tcPr>
            <w:tcW w:w="2835" w:type="dxa"/>
          </w:tcPr>
          <w:p w14:paraId="722DCB12" w14:textId="77777777" w:rsidR="00805F9D" w:rsidRPr="00D642D7" w:rsidRDefault="00805F9D" w:rsidP="00060691">
            <w:pPr>
              <w:pStyle w:val="TAC"/>
              <w:rPr>
                <w:rFonts w:cs="Arial"/>
                <w:lang w:eastAsia="ko-KR"/>
              </w:rPr>
            </w:pPr>
            <w:r w:rsidRPr="00854549">
              <w:rPr>
                <w:rFonts w:cs="Arial"/>
                <w:szCs w:val="18"/>
                <w:lang w:val="sv-SE" w:eastAsia="ja-JP"/>
              </w:rPr>
              <w:t>5</w:t>
            </w:r>
          </w:p>
        </w:tc>
        <w:tc>
          <w:tcPr>
            <w:tcW w:w="2971" w:type="dxa"/>
          </w:tcPr>
          <w:p w14:paraId="61D471BD" w14:textId="77777777" w:rsidR="00805F9D" w:rsidRPr="00D642D7" w:rsidRDefault="00805F9D" w:rsidP="00060691">
            <w:pPr>
              <w:pStyle w:val="TAC"/>
              <w:rPr>
                <w:rFonts w:cs="Arial"/>
                <w:lang w:eastAsia="ko-KR"/>
              </w:rPr>
            </w:pPr>
            <w:r>
              <w:t>0.3</w:t>
            </w:r>
          </w:p>
        </w:tc>
      </w:tr>
      <w:tr w:rsidR="00805F9D" w:rsidRPr="00D642D7" w14:paraId="0655A147" w14:textId="77777777" w:rsidTr="00BE7ACE">
        <w:trPr>
          <w:gridAfter w:val="1"/>
          <w:wAfter w:w="6" w:type="dxa"/>
          <w:trHeight w:val="187"/>
          <w:jc w:val="center"/>
        </w:trPr>
        <w:tc>
          <w:tcPr>
            <w:tcW w:w="2268" w:type="dxa"/>
            <w:tcBorders>
              <w:top w:val="nil"/>
              <w:bottom w:val="nil"/>
            </w:tcBorders>
            <w:shd w:val="clear" w:color="auto" w:fill="auto"/>
          </w:tcPr>
          <w:p w14:paraId="106000ED" w14:textId="77777777" w:rsidR="00805F9D" w:rsidRPr="00D642D7" w:rsidRDefault="00805F9D" w:rsidP="00060691">
            <w:pPr>
              <w:pStyle w:val="TAC"/>
              <w:rPr>
                <w:rFonts w:cs="Arial"/>
              </w:rPr>
            </w:pPr>
          </w:p>
        </w:tc>
        <w:tc>
          <w:tcPr>
            <w:tcW w:w="2835" w:type="dxa"/>
          </w:tcPr>
          <w:p w14:paraId="4E104E34" w14:textId="77777777" w:rsidR="00805F9D" w:rsidRPr="00D642D7" w:rsidRDefault="00805F9D" w:rsidP="00060691">
            <w:pPr>
              <w:pStyle w:val="TAC"/>
              <w:rPr>
                <w:rFonts w:cs="Arial"/>
                <w:lang w:eastAsia="ko-KR"/>
              </w:rPr>
            </w:pPr>
            <w:r w:rsidRPr="00854549">
              <w:rPr>
                <w:rFonts w:cs="Arial"/>
                <w:szCs w:val="18"/>
                <w:lang w:val="sv-SE" w:eastAsia="ja-JP"/>
              </w:rPr>
              <w:t>30</w:t>
            </w:r>
          </w:p>
        </w:tc>
        <w:tc>
          <w:tcPr>
            <w:tcW w:w="2971" w:type="dxa"/>
          </w:tcPr>
          <w:p w14:paraId="6294ED04" w14:textId="77777777" w:rsidR="00805F9D" w:rsidRPr="00D642D7" w:rsidRDefault="00805F9D" w:rsidP="00060691">
            <w:pPr>
              <w:pStyle w:val="TAC"/>
              <w:rPr>
                <w:rFonts w:cs="Arial"/>
                <w:lang w:eastAsia="ko-KR"/>
              </w:rPr>
            </w:pPr>
            <w:r>
              <w:t>0.3</w:t>
            </w:r>
          </w:p>
        </w:tc>
      </w:tr>
      <w:tr w:rsidR="00805F9D" w:rsidRPr="00D642D7" w14:paraId="2E699440" w14:textId="77777777" w:rsidTr="00BE7ACE">
        <w:trPr>
          <w:gridAfter w:val="1"/>
          <w:wAfter w:w="6" w:type="dxa"/>
          <w:trHeight w:val="187"/>
          <w:jc w:val="center"/>
        </w:trPr>
        <w:tc>
          <w:tcPr>
            <w:tcW w:w="2268" w:type="dxa"/>
            <w:tcBorders>
              <w:top w:val="nil"/>
              <w:bottom w:val="nil"/>
            </w:tcBorders>
            <w:shd w:val="clear" w:color="auto" w:fill="auto"/>
          </w:tcPr>
          <w:p w14:paraId="1E18C6B6" w14:textId="77777777" w:rsidR="00805F9D" w:rsidRPr="00D642D7" w:rsidRDefault="00805F9D" w:rsidP="00060691">
            <w:pPr>
              <w:pStyle w:val="TAC"/>
              <w:rPr>
                <w:rFonts w:cs="Arial"/>
              </w:rPr>
            </w:pPr>
          </w:p>
        </w:tc>
        <w:tc>
          <w:tcPr>
            <w:tcW w:w="2835" w:type="dxa"/>
          </w:tcPr>
          <w:p w14:paraId="378BE426" w14:textId="77777777" w:rsidR="00805F9D" w:rsidRPr="00D642D7" w:rsidRDefault="00805F9D" w:rsidP="00060691">
            <w:pPr>
              <w:pStyle w:val="TAC"/>
              <w:rPr>
                <w:rFonts w:cs="Arial"/>
                <w:lang w:eastAsia="ko-KR"/>
              </w:rPr>
            </w:pPr>
            <w:r w:rsidRPr="00854549">
              <w:rPr>
                <w:rFonts w:cs="Arial"/>
                <w:szCs w:val="18"/>
                <w:lang w:val="sv-SE" w:eastAsia="ja-JP"/>
              </w:rPr>
              <w:t>66</w:t>
            </w:r>
          </w:p>
        </w:tc>
        <w:tc>
          <w:tcPr>
            <w:tcW w:w="2971" w:type="dxa"/>
          </w:tcPr>
          <w:p w14:paraId="0CBC49D8" w14:textId="77777777" w:rsidR="00805F9D" w:rsidRPr="00D642D7" w:rsidRDefault="00805F9D" w:rsidP="00060691">
            <w:pPr>
              <w:pStyle w:val="TAC"/>
              <w:rPr>
                <w:rFonts w:cs="Arial"/>
                <w:lang w:eastAsia="ko-KR"/>
              </w:rPr>
            </w:pPr>
            <w:r>
              <w:t>0.5</w:t>
            </w:r>
          </w:p>
        </w:tc>
      </w:tr>
      <w:tr w:rsidR="00805F9D" w:rsidRPr="00D642D7" w14:paraId="18E59EF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369183E" w14:textId="77777777" w:rsidR="00805F9D" w:rsidRPr="00D642D7" w:rsidRDefault="00805F9D" w:rsidP="00060691">
            <w:pPr>
              <w:pStyle w:val="TAC"/>
              <w:rPr>
                <w:rFonts w:cs="Arial"/>
              </w:rPr>
            </w:pPr>
          </w:p>
        </w:tc>
        <w:tc>
          <w:tcPr>
            <w:tcW w:w="2835" w:type="dxa"/>
          </w:tcPr>
          <w:p w14:paraId="11D3D6D2" w14:textId="77777777" w:rsidR="00805F9D" w:rsidRPr="00D642D7" w:rsidRDefault="00805F9D" w:rsidP="00060691">
            <w:pPr>
              <w:pStyle w:val="TAC"/>
              <w:rPr>
                <w:rFonts w:cs="Arial"/>
                <w:lang w:eastAsia="ko-KR"/>
              </w:rPr>
            </w:pPr>
            <w:r w:rsidRPr="00854549">
              <w:rPr>
                <w:rFonts w:cs="Arial"/>
                <w:szCs w:val="18"/>
                <w:lang w:val="sv-SE" w:eastAsia="ja-JP"/>
              </w:rPr>
              <w:t>n66</w:t>
            </w:r>
          </w:p>
        </w:tc>
        <w:tc>
          <w:tcPr>
            <w:tcW w:w="2971" w:type="dxa"/>
          </w:tcPr>
          <w:p w14:paraId="06E4F708" w14:textId="77777777" w:rsidR="00805F9D" w:rsidRPr="00D642D7" w:rsidRDefault="00805F9D" w:rsidP="00060691">
            <w:pPr>
              <w:pStyle w:val="TAC"/>
              <w:rPr>
                <w:rFonts w:cs="Arial"/>
                <w:lang w:eastAsia="ko-KR"/>
              </w:rPr>
            </w:pPr>
            <w:r>
              <w:t>0.5</w:t>
            </w:r>
          </w:p>
        </w:tc>
      </w:tr>
      <w:tr w:rsidR="00805F9D" w:rsidRPr="00D642D7" w14:paraId="1249F7CE" w14:textId="77777777" w:rsidTr="00BE7ACE">
        <w:trPr>
          <w:trHeight w:val="187"/>
          <w:jc w:val="center"/>
        </w:trPr>
        <w:tc>
          <w:tcPr>
            <w:tcW w:w="2268" w:type="dxa"/>
            <w:tcBorders>
              <w:top w:val="nil"/>
              <w:bottom w:val="nil"/>
            </w:tcBorders>
            <w:shd w:val="clear" w:color="auto" w:fill="auto"/>
          </w:tcPr>
          <w:p w14:paraId="3C11026A" w14:textId="77777777" w:rsidR="00805F9D" w:rsidRDefault="00805F9D" w:rsidP="00060691">
            <w:pPr>
              <w:pStyle w:val="TAC"/>
            </w:pPr>
            <w:r w:rsidRPr="005D1F57">
              <w:t>DC_</w:t>
            </w:r>
            <w:r>
              <w:t>5-30-66</w:t>
            </w:r>
            <w:r w:rsidRPr="005D1F57">
              <w:t>_n77</w:t>
            </w:r>
          </w:p>
          <w:p w14:paraId="73966051" w14:textId="77777777" w:rsidR="00805F9D" w:rsidRPr="00D642D7" w:rsidRDefault="00805F9D" w:rsidP="00060691">
            <w:pPr>
              <w:pStyle w:val="TAC"/>
              <w:rPr>
                <w:rFonts w:cs="Arial"/>
              </w:rPr>
            </w:pPr>
            <w:r w:rsidRPr="005D1F57">
              <w:t>DC_</w:t>
            </w:r>
            <w:r>
              <w:t>5-30-66-66</w:t>
            </w:r>
            <w:r w:rsidRPr="005D1F57">
              <w:t>_n77</w:t>
            </w:r>
          </w:p>
        </w:tc>
        <w:tc>
          <w:tcPr>
            <w:tcW w:w="2835" w:type="dxa"/>
          </w:tcPr>
          <w:p w14:paraId="6AF9EC06" w14:textId="77777777" w:rsidR="00805F9D" w:rsidRPr="00D642D7" w:rsidRDefault="00805F9D" w:rsidP="00060691">
            <w:pPr>
              <w:pStyle w:val="TAC"/>
              <w:rPr>
                <w:rFonts w:cs="Arial"/>
                <w:lang w:eastAsia="ko-KR"/>
              </w:rPr>
            </w:pPr>
            <w:r>
              <w:rPr>
                <w:lang w:val="fi-FI" w:eastAsia="ja-JP"/>
              </w:rPr>
              <w:t>5</w:t>
            </w:r>
          </w:p>
        </w:tc>
        <w:tc>
          <w:tcPr>
            <w:tcW w:w="2977" w:type="dxa"/>
            <w:gridSpan w:val="2"/>
          </w:tcPr>
          <w:p w14:paraId="10E091E7" w14:textId="77777777" w:rsidR="00805F9D" w:rsidRPr="00D642D7" w:rsidRDefault="00805F9D" w:rsidP="00060691">
            <w:pPr>
              <w:pStyle w:val="TAC"/>
              <w:rPr>
                <w:rFonts w:cs="Arial"/>
                <w:lang w:eastAsia="ko-KR"/>
              </w:rPr>
            </w:pPr>
            <w:r>
              <w:rPr>
                <w:rFonts w:eastAsia="游明朝"/>
                <w:lang w:eastAsia="ja-JP"/>
              </w:rPr>
              <w:t>0.6</w:t>
            </w:r>
          </w:p>
        </w:tc>
      </w:tr>
      <w:tr w:rsidR="00805F9D" w:rsidRPr="00D642D7" w14:paraId="03ED99B0" w14:textId="77777777" w:rsidTr="00BE7ACE">
        <w:trPr>
          <w:trHeight w:val="187"/>
          <w:jc w:val="center"/>
        </w:trPr>
        <w:tc>
          <w:tcPr>
            <w:tcW w:w="2268" w:type="dxa"/>
            <w:tcBorders>
              <w:top w:val="nil"/>
              <w:bottom w:val="nil"/>
            </w:tcBorders>
            <w:shd w:val="clear" w:color="auto" w:fill="auto"/>
          </w:tcPr>
          <w:p w14:paraId="3AB445BF" w14:textId="77777777" w:rsidR="00805F9D" w:rsidRPr="00D642D7" w:rsidRDefault="00805F9D" w:rsidP="00060691">
            <w:pPr>
              <w:pStyle w:val="TAC"/>
              <w:rPr>
                <w:rFonts w:cs="Arial"/>
              </w:rPr>
            </w:pPr>
          </w:p>
        </w:tc>
        <w:tc>
          <w:tcPr>
            <w:tcW w:w="2835" w:type="dxa"/>
          </w:tcPr>
          <w:p w14:paraId="30E474CC" w14:textId="77777777" w:rsidR="00805F9D" w:rsidRPr="00D642D7" w:rsidRDefault="00805F9D" w:rsidP="00060691">
            <w:pPr>
              <w:pStyle w:val="TAC"/>
              <w:rPr>
                <w:rFonts w:cs="Arial"/>
                <w:lang w:eastAsia="ko-KR"/>
              </w:rPr>
            </w:pPr>
            <w:r>
              <w:rPr>
                <w:lang w:val="fi-FI" w:eastAsia="ja-JP"/>
              </w:rPr>
              <w:t>30</w:t>
            </w:r>
          </w:p>
        </w:tc>
        <w:tc>
          <w:tcPr>
            <w:tcW w:w="2977" w:type="dxa"/>
            <w:gridSpan w:val="2"/>
          </w:tcPr>
          <w:p w14:paraId="476189BB" w14:textId="77777777" w:rsidR="00805F9D" w:rsidRPr="00D642D7" w:rsidRDefault="00805F9D" w:rsidP="00060691">
            <w:pPr>
              <w:pStyle w:val="TAC"/>
              <w:rPr>
                <w:rFonts w:cs="Arial"/>
                <w:lang w:eastAsia="ko-KR"/>
              </w:rPr>
            </w:pPr>
            <w:r>
              <w:rPr>
                <w:rFonts w:eastAsia="游明朝"/>
                <w:lang w:eastAsia="ja-JP"/>
              </w:rPr>
              <w:t>0.3</w:t>
            </w:r>
          </w:p>
        </w:tc>
      </w:tr>
      <w:tr w:rsidR="00805F9D" w:rsidRPr="00D642D7" w14:paraId="2966FBBD" w14:textId="77777777" w:rsidTr="00BE7ACE">
        <w:trPr>
          <w:trHeight w:val="187"/>
          <w:jc w:val="center"/>
        </w:trPr>
        <w:tc>
          <w:tcPr>
            <w:tcW w:w="2268" w:type="dxa"/>
            <w:tcBorders>
              <w:top w:val="nil"/>
              <w:bottom w:val="nil"/>
            </w:tcBorders>
            <w:shd w:val="clear" w:color="auto" w:fill="auto"/>
          </w:tcPr>
          <w:p w14:paraId="4D2DA4BE" w14:textId="77777777" w:rsidR="00805F9D" w:rsidRPr="00D642D7" w:rsidRDefault="00805F9D" w:rsidP="00060691">
            <w:pPr>
              <w:pStyle w:val="TAC"/>
              <w:rPr>
                <w:rFonts w:cs="Arial"/>
              </w:rPr>
            </w:pPr>
          </w:p>
        </w:tc>
        <w:tc>
          <w:tcPr>
            <w:tcW w:w="2835" w:type="dxa"/>
          </w:tcPr>
          <w:p w14:paraId="6B15E284" w14:textId="77777777" w:rsidR="00805F9D" w:rsidRPr="00D642D7" w:rsidRDefault="00805F9D" w:rsidP="00060691">
            <w:pPr>
              <w:pStyle w:val="TAC"/>
              <w:rPr>
                <w:rFonts w:cs="Arial"/>
                <w:lang w:eastAsia="ko-KR"/>
              </w:rPr>
            </w:pPr>
            <w:r>
              <w:rPr>
                <w:lang w:val="fi-FI" w:eastAsia="ja-JP"/>
              </w:rPr>
              <w:t>66</w:t>
            </w:r>
          </w:p>
        </w:tc>
        <w:tc>
          <w:tcPr>
            <w:tcW w:w="2977" w:type="dxa"/>
            <w:gridSpan w:val="2"/>
          </w:tcPr>
          <w:p w14:paraId="419FC575" w14:textId="77777777" w:rsidR="00805F9D" w:rsidRPr="00D642D7" w:rsidRDefault="00805F9D" w:rsidP="00060691">
            <w:pPr>
              <w:pStyle w:val="TAC"/>
              <w:rPr>
                <w:rFonts w:cs="Arial"/>
                <w:lang w:eastAsia="ko-KR"/>
              </w:rPr>
            </w:pPr>
            <w:r>
              <w:rPr>
                <w:rFonts w:eastAsia="游明朝"/>
                <w:lang w:eastAsia="ja-JP"/>
              </w:rPr>
              <w:t>0.6</w:t>
            </w:r>
          </w:p>
        </w:tc>
      </w:tr>
      <w:tr w:rsidR="00805F9D" w:rsidRPr="00D642D7" w14:paraId="16AA7ABE" w14:textId="77777777" w:rsidTr="00BE7ACE">
        <w:trPr>
          <w:trHeight w:val="187"/>
          <w:jc w:val="center"/>
        </w:trPr>
        <w:tc>
          <w:tcPr>
            <w:tcW w:w="2268" w:type="dxa"/>
            <w:tcBorders>
              <w:top w:val="nil"/>
              <w:bottom w:val="single" w:sz="4" w:space="0" w:color="auto"/>
            </w:tcBorders>
            <w:shd w:val="clear" w:color="auto" w:fill="auto"/>
          </w:tcPr>
          <w:p w14:paraId="6ED43A27" w14:textId="77777777" w:rsidR="00805F9D" w:rsidRPr="00D642D7" w:rsidRDefault="00805F9D" w:rsidP="00060691">
            <w:pPr>
              <w:pStyle w:val="TAC"/>
              <w:rPr>
                <w:rFonts w:cs="Arial"/>
              </w:rPr>
            </w:pPr>
          </w:p>
        </w:tc>
        <w:tc>
          <w:tcPr>
            <w:tcW w:w="2835" w:type="dxa"/>
          </w:tcPr>
          <w:p w14:paraId="5EC7E8B8" w14:textId="77777777" w:rsidR="00805F9D" w:rsidRPr="00D642D7" w:rsidRDefault="00805F9D" w:rsidP="00060691">
            <w:pPr>
              <w:pStyle w:val="TAC"/>
              <w:rPr>
                <w:rFonts w:cs="Arial"/>
                <w:lang w:eastAsia="ko-KR"/>
              </w:rPr>
            </w:pPr>
            <w:r>
              <w:rPr>
                <w:lang w:val="fi-FI" w:eastAsia="ja-JP"/>
              </w:rPr>
              <w:t>n77</w:t>
            </w:r>
          </w:p>
        </w:tc>
        <w:tc>
          <w:tcPr>
            <w:tcW w:w="2977" w:type="dxa"/>
            <w:gridSpan w:val="2"/>
          </w:tcPr>
          <w:p w14:paraId="3637D31B" w14:textId="77777777" w:rsidR="00805F9D" w:rsidRPr="00D642D7" w:rsidRDefault="00805F9D" w:rsidP="00060691">
            <w:pPr>
              <w:pStyle w:val="TAC"/>
              <w:rPr>
                <w:rFonts w:cs="Arial"/>
                <w:lang w:eastAsia="ko-KR"/>
              </w:rPr>
            </w:pPr>
            <w:r>
              <w:rPr>
                <w:rFonts w:eastAsia="游明朝"/>
                <w:lang w:eastAsia="ja-JP"/>
              </w:rPr>
              <w:t>0.8</w:t>
            </w:r>
          </w:p>
        </w:tc>
      </w:tr>
      <w:tr w:rsidR="00805F9D" w:rsidRPr="00EF5447" w14:paraId="07BEDB09" w14:textId="77777777" w:rsidTr="00BE7ACE">
        <w:trPr>
          <w:gridAfter w:val="1"/>
          <w:wAfter w:w="6" w:type="dxa"/>
          <w:trHeight w:val="187"/>
          <w:jc w:val="center"/>
        </w:trPr>
        <w:tc>
          <w:tcPr>
            <w:tcW w:w="2268" w:type="dxa"/>
            <w:tcBorders>
              <w:bottom w:val="nil"/>
            </w:tcBorders>
            <w:shd w:val="clear" w:color="auto" w:fill="auto"/>
          </w:tcPr>
          <w:p w14:paraId="25338CE3" w14:textId="77777777" w:rsidR="00805F9D" w:rsidRPr="00EF5447" w:rsidRDefault="00805F9D" w:rsidP="00060691">
            <w:pPr>
              <w:pStyle w:val="TAC"/>
            </w:pPr>
            <w:r w:rsidRPr="00EF5447">
              <w:t>DC_5-48_(n)12</w:t>
            </w:r>
          </w:p>
        </w:tc>
        <w:tc>
          <w:tcPr>
            <w:tcW w:w="2835" w:type="dxa"/>
          </w:tcPr>
          <w:p w14:paraId="45B0AD57" w14:textId="77777777" w:rsidR="00805F9D" w:rsidRPr="00EF5447" w:rsidRDefault="00805F9D" w:rsidP="00060691">
            <w:pPr>
              <w:pStyle w:val="TAC"/>
              <w:rPr>
                <w:lang w:eastAsia="ko-KR"/>
              </w:rPr>
            </w:pPr>
            <w:r w:rsidRPr="00EF5447">
              <w:rPr>
                <w:lang w:eastAsia="zh-CN"/>
              </w:rPr>
              <w:t>5</w:t>
            </w:r>
          </w:p>
        </w:tc>
        <w:tc>
          <w:tcPr>
            <w:tcW w:w="2971" w:type="dxa"/>
          </w:tcPr>
          <w:p w14:paraId="25F6CA62" w14:textId="77777777" w:rsidR="00805F9D" w:rsidRPr="00EF5447" w:rsidRDefault="00805F9D" w:rsidP="00060691">
            <w:pPr>
              <w:pStyle w:val="TAC"/>
              <w:rPr>
                <w:lang w:eastAsia="ko-KR"/>
              </w:rPr>
            </w:pPr>
            <w:r w:rsidRPr="00EF5447">
              <w:rPr>
                <w:lang w:eastAsia="zh-CN"/>
              </w:rPr>
              <w:t>0.8</w:t>
            </w:r>
          </w:p>
        </w:tc>
      </w:tr>
      <w:tr w:rsidR="00805F9D" w:rsidRPr="00EF5447" w14:paraId="56F4BF24" w14:textId="77777777" w:rsidTr="00BE7ACE">
        <w:trPr>
          <w:gridAfter w:val="1"/>
          <w:wAfter w:w="6" w:type="dxa"/>
          <w:trHeight w:val="187"/>
          <w:jc w:val="center"/>
        </w:trPr>
        <w:tc>
          <w:tcPr>
            <w:tcW w:w="2268" w:type="dxa"/>
            <w:tcBorders>
              <w:top w:val="nil"/>
              <w:bottom w:val="nil"/>
            </w:tcBorders>
            <w:shd w:val="clear" w:color="auto" w:fill="auto"/>
          </w:tcPr>
          <w:p w14:paraId="3FE59C0C" w14:textId="77777777" w:rsidR="00805F9D" w:rsidRPr="00EF5447" w:rsidRDefault="00805F9D" w:rsidP="00060691">
            <w:pPr>
              <w:pStyle w:val="TAC"/>
            </w:pPr>
          </w:p>
        </w:tc>
        <w:tc>
          <w:tcPr>
            <w:tcW w:w="2835" w:type="dxa"/>
          </w:tcPr>
          <w:p w14:paraId="66A03F8A" w14:textId="77777777" w:rsidR="00805F9D" w:rsidRPr="00EF5447" w:rsidRDefault="00805F9D" w:rsidP="00060691">
            <w:pPr>
              <w:pStyle w:val="TAC"/>
              <w:rPr>
                <w:lang w:eastAsia="ko-KR"/>
              </w:rPr>
            </w:pPr>
            <w:r w:rsidRPr="00EF5447">
              <w:rPr>
                <w:lang w:eastAsia="zh-CN"/>
              </w:rPr>
              <w:t>12</w:t>
            </w:r>
          </w:p>
        </w:tc>
        <w:tc>
          <w:tcPr>
            <w:tcW w:w="2971" w:type="dxa"/>
          </w:tcPr>
          <w:p w14:paraId="2CB28067" w14:textId="77777777" w:rsidR="00805F9D" w:rsidRPr="00EF5447" w:rsidRDefault="00805F9D" w:rsidP="00060691">
            <w:pPr>
              <w:pStyle w:val="TAC"/>
              <w:rPr>
                <w:lang w:eastAsia="ko-KR"/>
              </w:rPr>
            </w:pPr>
            <w:r w:rsidRPr="00EF5447">
              <w:rPr>
                <w:lang w:eastAsia="zh-CN"/>
              </w:rPr>
              <w:t>0.4</w:t>
            </w:r>
          </w:p>
        </w:tc>
      </w:tr>
      <w:tr w:rsidR="00805F9D" w:rsidRPr="00EF5447" w14:paraId="159498C5" w14:textId="77777777" w:rsidTr="00BE7ACE">
        <w:trPr>
          <w:gridAfter w:val="1"/>
          <w:wAfter w:w="6" w:type="dxa"/>
          <w:trHeight w:val="187"/>
          <w:jc w:val="center"/>
        </w:trPr>
        <w:tc>
          <w:tcPr>
            <w:tcW w:w="2268" w:type="dxa"/>
            <w:tcBorders>
              <w:top w:val="nil"/>
              <w:bottom w:val="nil"/>
            </w:tcBorders>
            <w:shd w:val="clear" w:color="auto" w:fill="auto"/>
          </w:tcPr>
          <w:p w14:paraId="0655AC1C" w14:textId="77777777" w:rsidR="00805F9D" w:rsidRPr="00EF5447" w:rsidRDefault="00805F9D" w:rsidP="00060691">
            <w:pPr>
              <w:pStyle w:val="TAC"/>
            </w:pPr>
          </w:p>
        </w:tc>
        <w:tc>
          <w:tcPr>
            <w:tcW w:w="2835" w:type="dxa"/>
          </w:tcPr>
          <w:p w14:paraId="1FB87475" w14:textId="77777777" w:rsidR="00805F9D" w:rsidRPr="00EF5447" w:rsidRDefault="00805F9D" w:rsidP="00060691">
            <w:pPr>
              <w:pStyle w:val="TAC"/>
              <w:rPr>
                <w:lang w:eastAsia="ko-KR"/>
              </w:rPr>
            </w:pPr>
            <w:r w:rsidRPr="00EF5447">
              <w:rPr>
                <w:lang w:eastAsia="zh-CN"/>
              </w:rPr>
              <w:t>48</w:t>
            </w:r>
          </w:p>
        </w:tc>
        <w:tc>
          <w:tcPr>
            <w:tcW w:w="2971" w:type="dxa"/>
          </w:tcPr>
          <w:p w14:paraId="02586E85" w14:textId="77777777" w:rsidR="00805F9D" w:rsidRPr="00EF5447" w:rsidRDefault="00805F9D" w:rsidP="00060691">
            <w:pPr>
              <w:pStyle w:val="TAC"/>
              <w:rPr>
                <w:lang w:eastAsia="ko-KR"/>
              </w:rPr>
            </w:pPr>
            <w:r w:rsidRPr="00EF5447">
              <w:rPr>
                <w:lang w:eastAsia="zh-CN"/>
              </w:rPr>
              <w:t>0.3</w:t>
            </w:r>
          </w:p>
        </w:tc>
      </w:tr>
      <w:tr w:rsidR="00805F9D" w:rsidRPr="00EF5447" w14:paraId="0332E02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0B576BE" w14:textId="77777777" w:rsidR="00805F9D" w:rsidRPr="00EF5447" w:rsidRDefault="00805F9D" w:rsidP="00060691">
            <w:pPr>
              <w:pStyle w:val="TAC"/>
            </w:pPr>
          </w:p>
        </w:tc>
        <w:tc>
          <w:tcPr>
            <w:tcW w:w="2835" w:type="dxa"/>
          </w:tcPr>
          <w:p w14:paraId="4C9911D7" w14:textId="77777777" w:rsidR="00805F9D" w:rsidRPr="00EF5447" w:rsidRDefault="00805F9D" w:rsidP="00060691">
            <w:pPr>
              <w:pStyle w:val="TAC"/>
              <w:rPr>
                <w:lang w:eastAsia="ko-KR"/>
              </w:rPr>
            </w:pPr>
            <w:r w:rsidRPr="00EF5447">
              <w:rPr>
                <w:lang w:eastAsia="zh-CN"/>
              </w:rPr>
              <w:t>n12</w:t>
            </w:r>
          </w:p>
        </w:tc>
        <w:tc>
          <w:tcPr>
            <w:tcW w:w="2971" w:type="dxa"/>
          </w:tcPr>
          <w:p w14:paraId="274E5580" w14:textId="77777777" w:rsidR="00805F9D" w:rsidRPr="00EF5447" w:rsidRDefault="00805F9D" w:rsidP="00060691">
            <w:pPr>
              <w:pStyle w:val="TAC"/>
              <w:rPr>
                <w:lang w:eastAsia="ko-KR"/>
              </w:rPr>
            </w:pPr>
            <w:r w:rsidRPr="00EF5447">
              <w:rPr>
                <w:lang w:eastAsia="zh-CN"/>
              </w:rPr>
              <w:t>0.8</w:t>
            </w:r>
          </w:p>
        </w:tc>
      </w:tr>
      <w:tr w:rsidR="00805F9D" w:rsidRPr="00EF5447" w14:paraId="0B51CDA4" w14:textId="77777777" w:rsidTr="00BE7ACE">
        <w:trPr>
          <w:gridAfter w:val="1"/>
          <w:wAfter w:w="6" w:type="dxa"/>
          <w:trHeight w:val="187"/>
          <w:jc w:val="center"/>
        </w:trPr>
        <w:tc>
          <w:tcPr>
            <w:tcW w:w="2268" w:type="dxa"/>
            <w:tcBorders>
              <w:bottom w:val="nil"/>
            </w:tcBorders>
            <w:shd w:val="clear" w:color="auto" w:fill="auto"/>
          </w:tcPr>
          <w:p w14:paraId="51CCF02F" w14:textId="77777777" w:rsidR="00805F9D" w:rsidRPr="00EF5447" w:rsidRDefault="00805F9D" w:rsidP="00060691">
            <w:pPr>
              <w:pStyle w:val="TAC"/>
            </w:pPr>
            <w:r w:rsidRPr="00EF5447">
              <w:t>DC_5-48-66_n12</w:t>
            </w:r>
          </w:p>
        </w:tc>
        <w:tc>
          <w:tcPr>
            <w:tcW w:w="2835" w:type="dxa"/>
          </w:tcPr>
          <w:p w14:paraId="3E271CA2" w14:textId="77777777" w:rsidR="00805F9D" w:rsidRPr="00EF5447" w:rsidRDefault="00805F9D" w:rsidP="00060691">
            <w:pPr>
              <w:pStyle w:val="TAC"/>
              <w:rPr>
                <w:lang w:eastAsia="ko-KR"/>
              </w:rPr>
            </w:pPr>
            <w:r w:rsidRPr="00EF5447">
              <w:rPr>
                <w:lang w:eastAsia="zh-CN"/>
              </w:rPr>
              <w:t>5</w:t>
            </w:r>
          </w:p>
        </w:tc>
        <w:tc>
          <w:tcPr>
            <w:tcW w:w="2971" w:type="dxa"/>
          </w:tcPr>
          <w:p w14:paraId="7D82505C" w14:textId="77777777" w:rsidR="00805F9D" w:rsidRPr="00EF5447" w:rsidRDefault="00805F9D" w:rsidP="00060691">
            <w:pPr>
              <w:pStyle w:val="TAC"/>
              <w:rPr>
                <w:lang w:eastAsia="ko-KR"/>
              </w:rPr>
            </w:pPr>
            <w:r w:rsidRPr="00EF5447">
              <w:rPr>
                <w:lang w:eastAsia="zh-CN"/>
              </w:rPr>
              <w:t>0.8</w:t>
            </w:r>
          </w:p>
        </w:tc>
      </w:tr>
      <w:tr w:rsidR="00805F9D" w:rsidRPr="00EF5447" w14:paraId="2F7C0F7D" w14:textId="77777777" w:rsidTr="00BE7ACE">
        <w:trPr>
          <w:gridAfter w:val="1"/>
          <w:wAfter w:w="6" w:type="dxa"/>
          <w:trHeight w:val="187"/>
          <w:jc w:val="center"/>
        </w:trPr>
        <w:tc>
          <w:tcPr>
            <w:tcW w:w="2268" w:type="dxa"/>
            <w:tcBorders>
              <w:top w:val="nil"/>
              <w:bottom w:val="nil"/>
            </w:tcBorders>
            <w:shd w:val="clear" w:color="auto" w:fill="auto"/>
          </w:tcPr>
          <w:p w14:paraId="5C4AB590" w14:textId="77777777" w:rsidR="00805F9D" w:rsidRPr="00EF5447" w:rsidRDefault="00805F9D" w:rsidP="00060691">
            <w:pPr>
              <w:pStyle w:val="TAC"/>
            </w:pPr>
          </w:p>
        </w:tc>
        <w:tc>
          <w:tcPr>
            <w:tcW w:w="2835" w:type="dxa"/>
          </w:tcPr>
          <w:p w14:paraId="39243CDD" w14:textId="77777777" w:rsidR="00805F9D" w:rsidRPr="00EF5447" w:rsidRDefault="00805F9D" w:rsidP="00060691">
            <w:pPr>
              <w:pStyle w:val="TAC"/>
              <w:rPr>
                <w:lang w:eastAsia="ko-KR"/>
              </w:rPr>
            </w:pPr>
            <w:r w:rsidRPr="00EF5447">
              <w:rPr>
                <w:lang w:eastAsia="zh-CN"/>
              </w:rPr>
              <w:t>48</w:t>
            </w:r>
          </w:p>
        </w:tc>
        <w:tc>
          <w:tcPr>
            <w:tcW w:w="2971" w:type="dxa"/>
          </w:tcPr>
          <w:p w14:paraId="3E3FC52C" w14:textId="77777777" w:rsidR="00805F9D" w:rsidRPr="00EF5447" w:rsidRDefault="00805F9D" w:rsidP="00060691">
            <w:pPr>
              <w:pStyle w:val="TAC"/>
              <w:rPr>
                <w:lang w:eastAsia="ko-KR"/>
              </w:rPr>
            </w:pPr>
            <w:r w:rsidRPr="00EF5447">
              <w:rPr>
                <w:lang w:eastAsia="zh-CN"/>
              </w:rPr>
              <w:t>0.8</w:t>
            </w:r>
          </w:p>
        </w:tc>
      </w:tr>
      <w:tr w:rsidR="00805F9D" w:rsidRPr="00EF5447" w14:paraId="35C3AF52" w14:textId="77777777" w:rsidTr="00BE7ACE">
        <w:trPr>
          <w:gridAfter w:val="1"/>
          <w:wAfter w:w="6" w:type="dxa"/>
          <w:trHeight w:val="187"/>
          <w:jc w:val="center"/>
        </w:trPr>
        <w:tc>
          <w:tcPr>
            <w:tcW w:w="2268" w:type="dxa"/>
            <w:tcBorders>
              <w:top w:val="nil"/>
              <w:bottom w:val="nil"/>
            </w:tcBorders>
            <w:shd w:val="clear" w:color="auto" w:fill="auto"/>
          </w:tcPr>
          <w:p w14:paraId="456AF478" w14:textId="77777777" w:rsidR="00805F9D" w:rsidRPr="00EF5447" w:rsidRDefault="00805F9D" w:rsidP="00060691">
            <w:pPr>
              <w:pStyle w:val="TAC"/>
            </w:pPr>
          </w:p>
        </w:tc>
        <w:tc>
          <w:tcPr>
            <w:tcW w:w="2835" w:type="dxa"/>
          </w:tcPr>
          <w:p w14:paraId="33317311" w14:textId="77777777" w:rsidR="00805F9D" w:rsidRPr="00EF5447" w:rsidRDefault="00805F9D" w:rsidP="00060691">
            <w:pPr>
              <w:pStyle w:val="TAC"/>
              <w:rPr>
                <w:lang w:eastAsia="ko-KR"/>
              </w:rPr>
            </w:pPr>
            <w:r w:rsidRPr="00EF5447">
              <w:rPr>
                <w:lang w:eastAsia="zh-CN"/>
              </w:rPr>
              <w:t>66</w:t>
            </w:r>
          </w:p>
        </w:tc>
        <w:tc>
          <w:tcPr>
            <w:tcW w:w="2971" w:type="dxa"/>
          </w:tcPr>
          <w:p w14:paraId="0B1813FE" w14:textId="77777777" w:rsidR="00805F9D" w:rsidRPr="00EF5447" w:rsidRDefault="00805F9D" w:rsidP="00060691">
            <w:pPr>
              <w:pStyle w:val="TAC"/>
              <w:rPr>
                <w:lang w:eastAsia="ko-KR"/>
              </w:rPr>
            </w:pPr>
            <w:r w:rsidRPr="00EF5447">
              <w:rPr>
                <w:lang w:eastAsia="zh-CN"/>
              </w:rPr>
              <w:t>0.6</w:t>
            </w:r>
          </w:p>
        </w:tc>
      </w:tr>
      <w:tr w:rsidR="00805F9D" w:rsidRPr="00EF5447" w14:paraId="0B19470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F29B189" w14:textId="77777777" w:rsidR="00805F9D" w:rsidRPr="00EF5447" w:rsidRDefault="00805F9D" w:rsidP="00060691">
            <w:pPr>
              <w:pStyle w:val="TAC"/>
            </w:pPr>
          </w:p>
        </w:tc>
        <w:tc>
          <w:tcPr>
            <w:tcW w:w="2835" w:type="dxa"/>
          </w:tcPr>
          <w:p w14:paraId="6D8C98F4" w14:textId="77777777" w:rsidR="00805F9D" w:rsidRPr="00EF5447" w:rsidRDefault="00805F9D" w:rsidP="00060691">
            <w:pPr>
              <w:pStyle w:val="TAC"/>
              <w:rPr>
                <w:lang w:eastAsia="ko-KR"/>
              </w:rPr>
            </w:pPr>
            <w:r w:rsidRPr="00EF5447">
              <w:rPr>
                <w:lang w:eastAsia="zh-CN"/>
              </w:rPr>
              <w:t>n12</w:t>
            </w:r>
          </w:p>
        </w:tc>
        <w:tc>
          <w:tcPr>
            <w:tcW w:w="2971" w:type="dxa"/>
          </w:tcPr>
          <w:p w14:paraId="45D4ADB8" w14:textId="77777777" w:rsidR="00805F9D" w:rsidRPr="00EF5447" w:rsidRDefault="00805F9D" w:rsidP="00060691">
            <w:pPr>
              <w:pStyle w:val="TAC"/>
              <w:rPr>
                <w:lang w:eastAsia="ko-KR"/>
              </w:rPr>
            </w:pPr>
            <w:r w:rsidRPr="00EF5447">
              <w:rPr>
                <w:lang w:eastAsia="zh-CN"/>
              </w:rPr>
              <w:t>0.4</w:t>
            </w:r>
          </w:p>
        </w:tc>
      </w:tr>
      <w:tr w:rsidR="00805F9D" w:rsidRPr="00EF5447" w14:paraId="47AEC036" w14:textId="77777777" w:rsidTr="00BE7ACE">
        <w:trPr>
          <w:gridAfter w:val="1"/>
          <w:wAfter w:w="6" w:type="dxa"/>
          <w:trHeight w:val="187"/>
          <w:jc w:val="center"/>
        </w:trPr>
        <w:tc>
          <w:tcPr>
            <w:tcW w:w="2268" w:type="dxa"/>
            <w:tcBorders>
              <w:bottom w:val="nil"/>
            </w:tcBorders>
            <w:shd w:val="clear" w:color="auto" w:fill="auto"/>
          </w:tcPr>
          <w:p w14:paraId="63C6D9EB" w14:textId="77777777" w:rsidR="00805F9D" w:rsidRPr="00EF5447" w:rsidRDefault="00805F9D" w:rsidP="00060691">
            <w:pPr>
              <w:pStyle w:val="TAC"/>
            </w:pPr>
            <w:r w:rsidRPr="00EF5447">
              <w:rPr>
                <w:lang w:eastAsia="zh-CN"/>
              </w:rPr>
              <w:t>DC_5-48-66_n71</w:t>
            </w:r>
          </w:p>
        </w:tc>
        <w:tc>
          <w:tcPr>
            <w:tcW w:w="2835" w:type="dxa"/>
          </w:tcPr>
          <w:p w14:paraId="5EA2E84E" w14:textId="77777777" w:rsidR="00805F9D" w:rsidRPr="00EF5447" w:rsidRDefault="00805F9D" w:rsidP="00060691">
            <w:pPr>
              <w:pStyle w:val="TAC"/>
              <w:rPr>
                <w:lang w:eastAsia="ko-KR"/>
              </w:rPr>
            </w:pPr>
            <w:r w:rsidRPr="00EF5447">
              <w:rPr>
                <w:lang w:eastAsia="zh-CN"/>
              </w:rPr>
              <w:t>5</w:t>
            </w:r>
          </w:p>
        </w:tc>
        <w:tc>
          <w:tcPr>
            <w:tcW w:w="2971" w:type="dxa"/>
          </w:tcPr>
          <w:p w14:paraId="2AB6F3AB" w14:textId="77777777" w:rsidR="00805F9D" w:rsidRPr="00EF5447" w:rsidRDefault="00805F9D" w:rsidP="00060691">
            <w:pPr>
              <w:pStyle w:val="TAC"/>
              <w:rPr>
                <w:lang w:eastAsia="ko-KR"/>
              </w:rPr>
            </w:pPr>
            <w:r w:rsidRPr="00EF5447">
              <w:rPr>
                <w:lang w:eastAsia="zh-TW"/>
              </w:rPr>
              <w:t>0.5</w:t>
            </w:r>
          </w:p>
        </w:tc>
      </w:tr>
      <w:tr w:rsidR="00805F9D" w:rsidRPr="00EF5447" w14:paraId="5D1A67D8" w14:textId="77777777" w:rsidTr="00BE7ACE">
        <w:trPr>
          <w:gridAfter w:val="1"/>
          <w:wAfter w:w="6" w:type="dxa"/>
          <w:trHeight w:val="187"/>
          <w:jc w:val="center"/>
        </w:trPr>
        <w:tc>
          <w:tcPr>
            <w:tcW w:w="2268" w:type="dxa"/>
            <w:tcBorders>
              <w:top w:val="nil"/>
              <w:bottom w:val="nil"/>
            </w:tcBorders>
            <w:shd w:val="clear" w:color="auto" w:fill="auto"/>
          </w:tcPr>
          <w:p w14:paraId="1610B056" w14:textId="77777777" w:rsidR="00805F9D" w:rsidRPr="00EF5447" w:rsidRDefault="00805F9D" w:rsidP="00060691">
            <w:pPr>
              <w:pStyle w:val="TAC"/>
            </w:pPr>
          </w:p>
        </w:tc>
        <w:tc>
          <w:tcPr>
            <w:tcW w:w="2835" w:type="dxa"/>
          </w:tcPr>
          <w:p w14:paraId="1949891E" w14:textId="77777777" w:rsidR="00805F9D" w:rsidRPr="00EF5447" w:rsidRDefault="00805F9D" w:rsidP="00060691">
            <w:pPr>
              <w:pStyle w:val="TAC"/>
              <w:rPr>
                <w:lang w:eastAsia="ko-KR"/>
              </w:rPr>
            </w:pPr>
            <w:r w:rsidRPr="00EF5447">
              <w:rPr>
                <w:lang w:eastAsia="zh-CN"/>
              </w:rPr>
              <w:t>48</w:t>
            </w:r>
          </w:p>
        </w:tc>
        <w:tc>
          <w:tcPr>
            <w:tcW w:w="2971" w:type="dxa"/>
          </w:tcPr>
          <w:p w14:paraId="351E0E61" w14:textId="77777777" w:rsidR="00805F9D" w:rsidRPr="00EF5447" w:rsidRDefault="00805F9D" w:rsidP="00060691">
            <w:pPr>
              <w:pStyle w:val="TAC"/>
              <w:rPr>
                <w:lang w:eastAsia="ko-KR"/>
              </w:rPr>
            </w:pPr>
            <w:r w:rsidRPr="00EF5447">
              <w:rPr>
                <w:lang w:eastAsia="zh-TW"/>
              </w:rPr>
              <w:t>0.8</w:t>
            </w:r>
          </w:p>
        </w:tc>
      </w:tr>
      <w:tr w:rsidR="00805F9D" w:rsidRPr="00EF5447" w14:paraId="61A6B528" w14:textId="77777777" w:rsidTr="00BE7ACE">
        <w:trPr>
          <w:gridAfter w:val="1"/>
          <w:wAfter w:w="6" w:type="dxa"/>
          <w:trHeight w:val="187"/>
          <w:jc w:val="center"/>
        </w:trPr>
        <w:tc>
          <w:tcPr>
            <w:tcW w:w="2268" w:type="dxa"/>
            <w:tcBorders>
              <w:top w:val="nil"/>
              <w:bottom w:val="nil"/>
            </w:tcBorders>
            <w:shd w:val="clear" w:color="auto" w:fill="auto"/>
          </w:tcPr>
          <w:p w14:paraId="590EA3AE" w14:textId="77777777" w:rsidR="00805F9D" w:rsidRPr="00EF5447" w:rsidRDefault="00805F9D" w:rsidP="00060691">
            <w:pPr>
              <w:pStyle w:val="TAC"/>
            </w:pPr>
          </w:p>
        </w:tc>
        <w:tc>
          <w:tcPr>
            <w:tcW w:w="2835" w:type="dxa"/>
          </w:tcPr>
          <w:p w14:paraId="21AA3EBA" w14:textId="77777777" w:rsidR="00805F9D" w:rsidRPr="00EF5447" w:rsidRDefault="00805F9D" w:rsidP="00060691">
            <w:pPr>
              <w:pStyle w:val="TAC"/>
              <w:rPr>
                <w:lang w:eastAsia="ko-KR"/>
              </w:rPr>
            </w:pPr>
            <w:r w:rsidRPr="00EF5447">
              <w:rPr>
                <w:lang w:eastAsia="zh-CN"/>
              </w:rPr>
              <w:t>66</w:t>
            </w:r>
          </w:p>
        </w:tc>
        <w:tc>
          <w:tcPr>
            <w:tcW w:w="2971" w:type="dxa"/>
          </w:tcPr>
          <w:p w14:paraId="1B352A5B" w14:textId="77777777" w:rsidR="00805F9D" w:rsidRPr="00EF5447" w:rsidRDefault="00805F9D" w:rsidP="00060691">
            <w:pPr>
              <w:pStyle w:val="TAC"/>
              <w:rPr>
                <w:lang w:eastAsia="ko-KR"/>
              </w:rPr>
            </w:pPr>
            <w:r w:rsidRPr="00EF5447">
              <w:rPr>
                <w:lang w:eastAsia="zh-TW"/>
              </w:rPr>
              <w:t>0.6</w:t>
            </w:r>
          </w:p>
        </w:tc>
      </w:tr>
      <w:tr w:rsidR="00805F9D" w:rsidRPr="00EF5447" w14:paraId="7257548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380A00A" w14:textId="77777777" w:rsidR="00805F9D" w:rsidRPr="00EF5447" w:rsidRDefault="00805F9D" w:rsidP="00060691">
            <w:pPr>
              <w:pStyle w:val="TAC"/>
            </w:pPr>
          </w:p>
        </w:tc>
        <w:tc>
          <w:tcPr>
            <w:tcW w:w="2835" w:type="dxa"/>
          </w:tcPr>
          <w:p w14:paraId="088877AD" w14:textId="77777777" w:rsidR="00805F9D" w:rsidRPr="00EF5447" w:rsidRDefault="00805F9D" w:rsidP="00060691">
            <w:pPr>
              <w:pStyle w:val="TAC"/>
              <w:rPr>
                <w:lang w:eastAsia="ko-KR"/>
              </w:rPr>
            </w:pPr>
            <w:r w:rsidRPr="00EF5447">
              <w:rPr>
                <w:lang w:eastAsia="zh-CN"/>
              </w:rPr>
              <w:t>n71</w:t>
            </w:r>
          </w:p>
        </w:tc>
        <w:tc>
          <w:tcPr>
            <w:tcW w:w="2971" w:type="dxa"/>
          </w:tcPr>
          <w:p w14:paraId="7663EBBB" w14:textId="77777777" w:rsidR="00805F9D" w:rsidRPr="00EF5447" w:rsidRDefault="00805F9D" w:rsidP="00060691">
            <w:pPr>
              <w:pStyle w:val="TAC"/>
              <w:rPr>
                <w:lang w:eastAsia="ko-KR"/>
              </w:rPr>
            </w:pPr>
            <w:r w:rsidRPr="00EF5447">
              <w:rPr>
                <w:lang w:eastAsia="zh-TW"/>
              </w:rPr>
              <w:t>0.5</w:t>
            </w:r>
          </w:p>
        </w:tc>
      </w:tr>
      <w:tr w:rsidR="00805F9D" w:rsidRPr="00EF5447" w14:paraId="5356EB73" w14:textId="77777777" w:rsidTr="00BE7ACE">
        <w:trPr>
          <w:gridAfter w:val="1"/>
          <w:wAfter w:w="6" w:type="dxa"/>
          <w:trHeight w:val="187"/>
          <w:jc w:val="center"/>
        </w:trPr>
        <w:tc>
          <w:tcPr>
            <w:tcW w:w="2268" w:type="dxa"/>
            <w:tcBorders>
              <w:bottom w:val="nil"/>
            </w:tcBorders>
            <w:shd w:val="clear" w:color="auto" w:fill="auto"/>
          </w:tcPr>
          <w:p w14:paraId="1B519E2D" w14:textId="77777777" w:rsidR="00805F9D" w:rsidRPr="00EF5447" w:rsidRDefault="00805F9D" w:rsidP="00060691">
            <w:pPr>
              <w:pStyle w:val="TAC"/>
            </w:pPr>
            <w:r w:rsidRPr="00B728D9">
              <w:rPr>
                <w:rFonts w:cs="Arial"/>
              </w:rPr>
              <w:t>DC_5-48-66_n77</w:t>
            </w:r>
          </w:p>
        </w:tc>
        <w:tc>
          <w:tcPr>
            <w:tcW w:w="2835" w:type="dxa"/>
          </w:tcPr>
          <w:p w14:paraId="252DD893" w14:textId="77777777" w:rsidR="00805F9D" w:rsidRPr="00EF5447" w:rsidRDefault="00805F9D" w:rsidP="00060691">
            <w:pPr>
              <w:pStyle w:val="TAC"/>
              <w:rPr>
                <w:lang w:eastAsia="ko-KR"/>
              </w:rPr>
            </w:pPr>
            <w:r>
              <w:rPr>
                <w:rFonts w:cs="Arial"/>
                <w:lang w:eastAsia="zh-CN"/>
              </w:rPr>
              <w:t>5</w:t>
            </w:r>
          </w:p>
        </w:tc>
        <w:tc>
          <w:tcPr>
            <w:tcW w:w="2971" w:type="dxa"/>
          </w:tcPr>
          <w:p w14:paraId="6ADA4A07" w14:textId="77777777" w:rsidR="00805F9D" w:rsidRPr="00EF5447" w:rsidRDefault="00805F9D" w:rsidP="00060691">
            <w:pPr>
              <w:pStyle w:val="TAC"/>
              <w:rPr>
                <w:lang w:eastAsia="ko-KR"/>
              </w:rPr>
            </w:pPr>
            <w:r w:rsidRPr="00F34F24">
              <w:t>0.6</w:t>
            </w:r>
          </w:p>
        </w:tc>
      </w:tr>
      <w:tr w:rsidR="00805F9D" w:rsidRPr="00EF5447" w14:paraId="23635D9A" w14:textId="77777777" w:rsidTr="00BE7ACE">
        <w:trPr>
          <w:gridAfter w:val="1"/>
          <w:wAfter w:w="6" w:type="dxa"/>
          <w:trHeight w:val="187"/>
          <w:jc w:val="center"/>
        </w:trPr>
        <w:tc>
          <w:tcPr>
            <w:tcW w:w="2268" w:type="dxa"/>
            <w:tcBorders>
              <w:top w:val="nil"/>
              <w:bottom w:val="nil"/>
            </w:tcBorders>
            <w:shd w:val="clear" w:color="auto" w:fill="auto"/>
          </w:tcPr>
          <w:p w14:paraId="48936CD3" w14:textId="77777777" w:rsidR="00805F9D" w:rsidRPr="00EF5447" w:rsidRDefault="00805F9D" w:rsidP="00060691">
            <w:pPr>
              <w:pStyle w:val="TAC"/>
            </w:pPr>
          </w:p>
        </w:tc>
        <w:tc>
          <w:tcPr>
            <w:tcW w:w="2835" w:type="dxa"/>
          </w:tcPr>
          <w:p w14:paraId="5AC2B085" w14:textId="77777777" w:rsidR="00805F9D" w:rsidRPr="00EF5447" w:rsidRDefault="00805F9D" w:rsidP="00060691">
            <w:pPr>
              <w:pStyle w:val="TAC"/>
              <w:rPr>
                <w:lang w:eastAsia="ko-KR"/>
              </w:rPr>
            </w:pPr>
            <w:r>
              <w:rPr>
                <w:rFonts w:cs="Arial"/>
                <w:lang w:eastAsia="zh-CN"/>
              </w:rPr>
              <w:t>48</w:t>
            </w:r>
          </w:p>
        </w:tc>
        <w:tc>
          <w:tcPr>
            <w:tcW w:w="2971" w:type="dxa"/>
          </w:tcPr>
          <w:p w14:paraId="79FABE4C" w14:textId="77777777" w:rsidR="00805F9D" w:rsidRPr="00EF5447" w:rsidRDefault="00805F9D" w:rsidP="00060691">
            <w:pPr>
              <w:pStyle w:val="TAC"/>
              <w:rPr>
                <w:lang w:eastAsia="ko-KR"/>
              </w:rPr>
            </w:pPr>
            <w:r>
              <w:rPr>
                <w:rFonts w:cs="Arial"/>
                <w:lang w:eastAsia="zh-CN"/>
              </w:rPr>
              <w:t>0.8</w:t>
            </w:r>
          </w:p>
        </w:tc>
      </w:tr>
      <w:tr w:rsidR="00805F9D" w:rsidRPr="00EF5447" w14:paraId="6DA7405D" w14:textId="77777777" w:rsidTr="00BE7ACE">
        <w:trPr>
          <w:gridAfter w:val="1"/>
          <w:wAfter w:w="6" w:type="dxa"/>
          <w:trHeight w:val="187"/>
          <w:jc w:val="center"/>
        </w:trPr>
        <w:tc>
          <w:tcPr>
            <w:tcW w:w="2268" w:type="dxa"/>
            <w:tcBorders>
              <w:top w:val="nil"/>
              <w:bottom w:val="nil"/>
            </w:tcBorders>
            <w:shd w:val="clear" w:color="auto" w:fill="auto"/>
          </w:tcPr>
          <w:p w14:paraId="360A9751" w14:textId="77777777" w:rsidR="00805F9D" w:rsidRPr="00EF5447" w:rsidRDefault="00805F9D" w:rsidP="00060691">
            <w:pPr>
              <w:pStyle w:val="TAC"/>
            </w:pPr>
          </w:p>
        </w:tc>
        <w:tc>
          <w:tcPr>
            <w:tcW w:w="2835" w:type="dxa"/>
          </w:tcPr>
          <w:p w14:paraId="4F5BC502" w14:textId="77777777" w:rsidR="00805F9D" w:rsidRPr="00EF5447" w:rsidRDefault="00805F9D" w:rsidP="00060691">
            <w:pPr>
              <w:pStyle w:val="TAC"/>
              <w:rPr>
                <w:lang w:eastAsia="ko-KR"/>
              </w:rPr>
            </w:pPr>
            <w:r>
              <w:rPr>
                <w:rFonts w:cs="Arial"/>
                <w:lang w:eastAsia="zh-CN"/>
              </w:rPr>
              <w:t>66</w:t>
            </w:r>
          </w:p>
        </w:tc>
        <w:tc>
          <w:tcPr>
            <w:tcW w:w="2971" w:type="dxa"/>
          </w:tcPr>
          <w:p w14:paraId="0EA1BB9D" w14:textId="77777777" w:rsidR="00805F9D" w:rsidRPr="00EF5447" w:rsidRDefault="00805F9D" w:rsidP="00060691">
            <w:pPr>
              <w:pStyle w:val="TAC"/>
              <w:rPr>
                <w:lang w:eastAsia="ko-KR"/>
              </w:rPr>
            </w:pPr>
            <w:r w:rsidRPr="00F34F24">
              <w:t>0.</w:t>
            </w:r>
            <w:r>
              <w:t>6</w:t>
            </w:r>
          </w:p>
        </w:tc>
      </w:tr>
      <w:tr w:rsidR="00805F9D" w:rsidRPr="00EF5447" w14:paraId="7547E91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45D10D1" w14:textId="77777777" w:rsidR="00805F9D" w:rsidRPr="00EF5447" w:rsidRDefault="00805F9D" w:rsidP="00060691">
            <w:pPr>
              <w:pStyle w:val="TAC"/>
            </w:pPr>
          </w:p>
        </w:tc>
        <w:tc>
          <w:tcPr>
            <w:tcW w:w="2835" w:type="dxa"/>
          </w:tcPr>
          <w:p w14:paraId="415B0475" w14:textId="77777777" w:rsidR="00805F9D" w:rsidRPr="00EF5447" w:rsidRDefault="00805F9D" w:rsidP="00060691">
            <w:pPr>
              <w:pStyle w:val="TAC"/>
              <w:rPr>
                <w:lang w:eastAsia="ko-KR"/>
              </w:rPr>
            </w:pPr>
            <w:r>
              <w:rPr>
                <w:rFonts w:cs="Arial"/>
                <w:lang w:eastAsia="zh-CN"/>
              </w:rPr>
              <w:t>n77</w:t>
            </w:r>
          </w:p>
        </w:tc>
        <w:tc>
          <w:tcPr>
            <w:tcW w:w="2971" w:type="dxa"/>
          </w:tcPr>
          <w:p w14:paraId="5BC6D0DF" w14:textId="77777777" w:rsidR="00805F9D" w:rsidRPr="00EF5447" w:rsidRDefault="00805F9D" w:rsidP="00060691">
            <w:pPr>
              <w:pStyle w:val="TAC"/>
              <w:rPr>
                <w:lang w:eastAsia="ko-KR"/>
              </w:rPr>
            </w:pPr>
            <w:r w:rsidRPr="00F34F24">
              <w:t>0.8</w:t>
            </w:r>
          </w:p>
        </w:tc>
      </w:tr>
      <w:tr w:rsidR="00805F9D" w:rsidRPr="00EF5447" w14:paraId="1332AB91"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62C59DF3" w14:textId="77777777" w:rsidR="00805F9D" w:rsidRDefault="00805F9D" w:rsidP="00060691">
            <w:pPr>
              <w:pStyle w:val="TAC"/>
            </w:pPr>
            <w:r>
              <w:t>DC_5-66_n2-n77</w:t>
            </w:r>
          </w:p>
          <w:p w14:paraId="52494C84" w14:textId="77777777" w:rsidR="00805F9D" w:rsidRPr="00EF5447" w:rsidRDefault="00805F9D" w:rsidP="00060691">
            <w:pPr>
              <w:pStyle w:val="TAC"/>
            </w:pPr>
            <w:r>
              <w:t>DC_5-66-66_n2-n77</w:t>
            </w:r>
          </w:p>
        </w:tc>
        <w:tc>
          <w:tcPr>
            <w:tcW w:w="2835" w:type="dxa"/>
            <w:vAlign w:val="center"/>
          </w:tcPr>
          <w:p w14:paraId="61094A9A" w14:textId="77777777" w:rsidR="00805F9D" w:rsidRPr="00EF5447" w:rsidRDefault="00805F9D" w:rsidP="00060691">
            <w:pPr>
              <w:pStyle w:val="TAC"/>
              <w:rPr>
                <w:lang w:eastAsia="zh-CN"/>
              </w:rPr>
            </w:pPr>
            <w:r>
              <w:rPr>
                <w:lang w:val="sv-SE"/>
              </w:rPr>
              <w:t>5</w:t>
            </w:r>
          </w:p>
        </w:tc>
        <w:tc>
          <w:tcPr>
            <w:tcW w:w="2971" w:type="dxa"/>
            <w:vAlign w:val="center"/>
          </w:tcPr>
          <w:p w14:paraId="3C7FF04E" w14:textId="77777777" w:rsidR="00805F9D" w:rsidRPr="00EF5447" w:rsidRDefault="00805F9D" w:rsidP="00060691">
            <w:pPr>
              <w:pStyle w:val="TAC"/>
              <w:rPr>
                <w:lang w:eastAsia="zh-TW"/>
              </w:rPr>
            </w:pPr>
            <w:r>
              <w:rPr>
                <w:lang w:eastAsia="zh-CN"/>
              </w:rPr>
              <w:t>0.6</w:t>
            </w:r>
          </w:p>
        </w:tc>
      </w:tr>
      <w:tr w:rsidR="00805F9D" w:rsidRPr="00EF5447" w14:paraId="3D425B7C" w14:textId="77777777" w:rsidTr="00BE7ACE">
        <w:trPr>
          <w:gridAfter w:val="1"/>
          <w:wAfter w:w="6" w:type="dxa"/>
          <w:trHeight w:val="187"/>
          <w:jc w:val="center"/>
        </w:trPr>
        <w:tc>
          <w:tcPr>
            <w:tcW w:w="2268" w:type="dxa"/>
            <w:tcBorders>
              <w:top w:val="nil"/>
              <w:bottom w:val="nil"/>
            </w:tcBorders>
            <w:shd w:val="clear" w:color="auto" w:fill="auto"/>
            <w:vAlign w:val="center"/>
          </w:tcPr>
          <w:p w14:paraId="19EC9B3E" w14:textId="77777777" w:rsidR="00805F9D" w:rsidRPr="00EF5447" w:rsidRDefault="00805F9D" w:rsidP="00060691">
            <w:pPr>
              <w:pStyle w:val="TAC"/>
            </w:pPr>
          </w:p>
        </w:tc>
        <w:tc>
          <w:tcPr>
            <w:tcW w:w="2835" w:type="dxa"/>
            <w:vAlign w:val="center"/>
          </w:tcPr>
          <w:p w14:paraId="250C4A87" w14:textId="77777777" w:rsidR="00805F9D" w:rsidRPr="00EF5447" w:rsidRDefault="00805F9D" w:rsidP="00060691">
            <w:pPr>
              <w:pStyle w:val="TAC"/>
              <w:rPr>
                <w:lang w:eastAsia="zh-CN"/>
              </w:rPr>
            </w:pPr>
            <w:r>
              <w:rPr>
                <w:lang w:val="sv-SE"/>
              </w:rPr>
              <w:t>66</w:t>
            </w:r>
          </w:p>
        </w:tc>
        <w:tc>
          <w:tcPr>
            <w:tcW w:w="2971" w:type="dxa"/>
            <w:vAlign w:val="center"/>
          </w:tcPr>
          <w:p w14:paraId="6393EEF0" w14:textId="77777777" w:rsidR="00805F9D" w:rsidRPr="00EF5447" w:rsidRDefault="00805F9D" w:rsidP="00060691">
            <w:pPr>
              <w:pStyle w:val="TAC"/>
              <w:rPr>
                <w:lang w:eastAsia="zh-TW"/>
              </w:rPr>
            </w:pPr>
            <w:r>
              <w:rPr>
                <w:lang w:eastAsia="zh-CN"/>
              </w:rPr>
              <w:t>0.6</w:t>
            </w:r>
          </w:p>
        </w:tc>
      </w:tr>
      <w:tr w:rsidR="00805F9D" w:rsidRPr="00EF5447" w14:paraId="6BE9C825" w14:textId="77777777" w:rsidTr="00BE7ACE">
        <w:trPr>
          <w:gridAfter w:val="1"/>
          <w:wAfter w:w="6" w:type="dxa"/>
          <w:trHeight w:val="187"/>
          <w:jc w:val="center"/>
        </w:trPr>
        <w:tc>
          <w:tcPr>
            <w:tcW w:w="2268" w:type="dxa"/>
            <w:tcBorders>
              <w:top w:val="nil"/>
              <w:bottom w:val="nil"/>
            </w:tcBorders>
            <w:shd w:val="clear" w:color="auto" w:fill="auto"/>
            <w:vAlign w:val="center"/>
          </w:tcPr>
          <w:p w14:paraId="35BC65E9" w14:textId="77777777" w:rsidR="00805F9D" w:rsidRPr="00EF5447" w:rsidRDefault="00805F9D" w:rsidP="00060691">
            <w:pPr>
              <w:pStyle w:val="TAC"/>
            </w:pPr>
          </w:p>
        </w:tc>
        <w:tc>
          <w:tcPr>
            <w:tcW w:w="2835" w:type="dxa"/>
            <w:vAlign w:val="center"/>
          </w:tcPr>
          <w:p w14:paraId="179E6886" w14:textId="77777777" w:rsidR="00805F9D" w:rsidRPr="00EF5447" w:rsidRDefault="00805F9D" w:rsidP="00060691">
            <w:pPr>
              <w:pStyle w:val="TAC"/>
              <w:rPr>
                <w:lang w:eastAsia="zh-CN"/>
              </w:rPr>
            </w:pPr>
            <w:r>
              <w:t>n2</w:t>
            </w:r>
          </w:p>
        </w:tc>
        <w:tc>
          <w:tcPr>
            <w:tcW w:w="2971" w:type="dxa"/>
            <w:vAlign w:val="center"/>
          </w:tcPr>
          <w:p w14:paraId="331C9E18" w14:textId="77777777" w:rsidR="00805F9D" w:rsidRPr="00EF5447" w:rsidRDefault="00805F9D" w:rsidP="00060691">
            <w:pPr>
              <w:pStyle w:val="TAC"/>
              <w:rPr>
                <w:lang w:eastAsia="zh-TW"/>
              </w:rPr>
            </w:pPr>
            <w:r>
              <w:rPr>
                <w:lang w:eastAsia="zh-CN"/>
              </w:rPr>
              <w:t>0.6</w:t>
            </w:r>
          </w:p>
        </w:tc>
      </w:tr>
      <w:tr w:rsidR="00805F9D" w:rsidRPr="00EF5447" w14:paraId="546DE787"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2B033F3" w14:textId="77777777" w:rsidR="00805F9D" w:rsidRPr="00EF5447" w:rsidRDefault="00805F9D" w:rsidP="00060691">
            <w:pPr>
              <w:pStyle w:val="TAC"/>
            </w:pPr>
          </w:p>
        </w:tc>
        <w:tc>
          <w:tcPr>
            <w:tcW w:w="2835" w:type="dxa"/>
            <w:vAlign w:val="center"/>
          </w:tcPr>
          <w:p w14:paraId="3CC5922C" w14:textId="77777777" w:rsidR="00805F9D" w:rsidRPr="00EF5447" w:rsidRDefault="00805F9D" w:rsidP="00060691">
            <w:pPr>
              <w:pStyle w:val="TAC"/>
              <w:rPr>
                <w:lang w:eastAsia="zh-CN"/>
              </w:rPr>
            </w:pPr>
            <w:r>
              <w:t>n</w:t>
            </w:r>
            <w:r>
              <w:rPr>
                <w:lang w:val="sv-SE"/>
              </w:rPr>
              <w:t>77</w:t>
            </w:r>
          </w:p>
        </w:tc>
        <w:tc>
          <w:tcPr>
            <w:tcW w:w="2971" w:type="dxa"/>
            <w:vAlign w:val="center"/>
          </w:tcPr>
          <w:p w14:paraId="028571DD" w14:textId="77777777" w:rsidR="00805F9D" w:rsidRPr="00EF5447" w:rsidRDefault="00805F9D" w:rsidP="00060691">
            <w:pPr>
              <w:pStyle w:val="TAC"/>
              <w:rPr>
                <w:lang w:eastAsia="zh-TW"/>
              </w:rPr>
            </w:pPr>
            <w:r>
              <w:rPr>
                <w:lang w:eastAsia="zh-CN"/>
              </w:rPr>
              <w:t>0.8</w:t>
            </w:r>
          </w:p>
        </w:tc>
      </w:tr>
      <w:tr w:rsidR="00805F9D" w:rsidRPr="00EF5447" w14:paraId="0A7B0B82" w14:textId="77777777" w:rsidTr="00BE7ACE">
        <w:trPr>
          <w:gridAfter w:val="1"/>
          <w:wAfter w:w="6" w:type="dxa"/>
          <w:trHeight w:val="187"/>
          <w:jc w:val="center"/>
        </w:trPr>
        <w:tc>
          <w:tcPr>
            <w:tcW w:w="2268" w:type="dxa"/>
            <w:tcBorders>
              <w:bottom w:val="nil"/>
            </w:tcBorders>
            <w:shd w:val="clear" w:color="auto" w:fill="auto"/>
          </w:tcPr>
          <w:p w14:paraId="17580163" w14:textId="77777777" w:rsidR="00805F9D" w:rsidRPr="00EF5447" w:rsidRDefault="00805F9D" w:rsidP="0006069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639E731" w14:textId="77777777" w:rsidR="00805F9D" w:rsidRDefault="00805F9D" w:rsidP="00060691">
            <w:pPr>
              <w:pStyle w:val="TAC"/>
            </w:pPr>
            <w:r>
              <w:rPr>
                <w:lang w:val="sv-SE"/>
              </w:rPr>
              <w:t>5</w:t>
            </w:r>
          </w:p>
        </w:tc>
        <w:tc>
          <w:tcPr>
            <w:tcW w:w="2971" w:type="dxa"/>
          </w:tcPr>
          <w:p w14:paraId="16670D6F" w14:textId="77777777" w:rsidR="00805F9D" w:rsidRDefault="00805F9D" w:rsidP="00060691">
            <w:pPr>
              <w:pStyle w:val="TAC"/>
              <w:rPr>
                <w:lang w:eastAsia="zh-CN"/>
              </w:rPr>
            </w:pPr>
            <w:r>
              <w:rPr>
                <w:rFonts w:cs="Arial"/>
                <w:lang w:val="x-none" w:eastAsia="ja-JP"/>
              </w:rPr>
              <w:t>0.</w:t>
            </w:r>
            <w:r>
              <w:rPr>
                <w:rFonts w:cs="Arial"/>
                <w:lang w:val="x-none" w:eastAsia="zh-CN"/>
              </w:rPr>
              <w:t>3</w:t>
            </w:r>
          </w:p>
        </w:tc>
      </w:tr>
      <w:tr w:rsidR="00805F9D" w:rsidRPr="00EF5447" w14:paraId="063ADAD5" w14:textId="77777777" w:rsidTr="00BE7ACE">
        <w:trPr>
          <w:gridAfter w:val="1"/>
          <w:wAfter w:w="6" w:type="dxa"/>
          <w:trHeight w:val="187"/>
          <w:jc w:val="center"/>
        </w:trPr>
        <w:tc>
          <w:tcPr>
            <w:tcW w:w="2268" w:type="dxa"/>
            <w:tcBorders>
              <w:top w:val="nil"/>
              <w:bottom w:val="nil"/>
            </w:tcBorders>
            <w:shd w:val="clear" w:color="auto" w:fill="auto"/>
            <w:vAlign w:val="center"/>
          </w:tcPr>
          <w:p w14:paraId="2D7525D6" w14:textId="77777777" w:rsidR="00805F9D" w:rsidRPr="00EF5447" w:rsidRDefault="00805F9D" w:rsidP="00060691">
            <w:pPr>
              <w:pStyle w:val="TAC"/>
            </w:pPr>
          </w:p>
        </w:tc>
        <w:tc>
          <w:tcPr>
            <w:tcW w:w="2835" w:type="dxa"/>
            <w:vAlign w:val="center"/>
          </w:tcPr>
          <w:p w14:paraId="023951A5" w14:textId="77777777" w:rsidR="00805F9D" w:rsidRDefault="00805F9D" w:rsidP="00060691">
            <w:pPr>
              <w:pStyle w:val="TAC"/>
            </w:pPr>
            <w:r>
              <w:rPr>
                <w:lang w:val="sv-SE"/>
              </w:rPr>
              <w:t>66</w:t>
            </w:r>
          </w:p>
        </w:tc>
        <w:tc>
          <w:tcPr>
            <w:tcW w:w="2971" w:type="dxa"/>
          </w:tcPr>
          <w:p w14:paraId="6BFDE4AE" w14:textId="77777777" w:rsidR="00805F9D" w:rsidRDefault="00805F9D" w:rsidP="00060691">
            <w:pPr>
              <w:pStyle w:val="TAC"/>
              <w:rPr>
                <w:lang w:eastAsia="zh-CN"/>
              </w:rPr>
            </w:pPr>
            <w:r>
              <w:rPr>
                <w:rFonts w:cs="Arial"/>
              </w:rPr>
              <w:t>0.</w:t>
            </w:r>
            <w:r>
              <w:rPr>
                <w:rFonts w:cs="Arial"/>
                <w:lang w:val="x-none" w:eastAsia="zh-CN"/>
              </w:rPr>
              <w:t>5</w:t>
            </w:r>
          </w:p>
        </w:tc>
      </w:tr>
      <w:tr w:rsidR="00805F9D" w:rsidRPr="00EF5447" w14:paraId="16BDBA7F" w14:textId="77777777" w:rsidTr="00BE7ACE">
        <w:trPr>
          <w:gridAfter w:val="1"/>
          <w:wAfter w:w="6" w:type="dxa"/>
          <w:trHeight w:val="187"/>
          <w:jc w:val="center"/>
        </w:trPr>
        <w:tc>
          <w:tcPr>
            <w:tcW w:w="2268" w:type="dxa"/>
            <w:tcBorders>
              <w:top w:val="nil"/>
              <w:bottom w:val="nil"/>
            </w:tcBorders>
            <w:shd w:val="clear" w:color="auto" w:fill="auto"/>
            <w:vAlign w:val="center"/>
          </w:tcPr>
          <w:p w14:paraId="1AE9CBE9" w14:textId="77777777" w:rsidR="00805F9D" w:rsidRPr="00EF5447" w:rsidRDefault="00805F9D" w:rsidP="00060691">
            <w:pPr>
              <w:pStyle w:val="TAC"/>
            </w:pPr>
          </w:p>
        </w:tc>
        <w:tc>
          <w:tcPr>
            <w:tcW w:w="2835" w:type="dxa"/>
            <w:vAlign w:val="center"/>
          </w:tcPr>
          <w:p w14:paraId="16407BC5" w14:textId="77777777" w:rsidR="00805F9D" w:rsidRDefault="00805F9D" w:rsidP="00060691">
            <w:pPr>
              <w:pStyle w:val="TAC"/>
            </w:pPr>
            <w:r>
              <w:rPr>
                <w:lang w:val="sv-SE"/>
              </w:rPr>
              <w:t>n2</w:t>
            </w:r>
          </w:p>
        </w:tc>
        <w:tc>
          <w:tcPr>
            <w:tcW w:w="2971" w:type="dxa"/>
          </w:tcPr>
          <w:p w14:paraId="42D8EB0A" w14:textId="77777777" w:rsidR="00805F9D" w:rsidRDefault="00805F9D" w:rsidP="00060691">
            <w:pPr>
              <w:pStyle w:val="TAC"/>
              <w:rPr>
                <w:lang w:eastAsia="zh-CN"/>
              </w:rPr>
            </w:pPr>
            <w:r>
              <w:rPr>
                <w:rFonts w:cs="Arial"/>
                <w:lang w:val="x-none" w:eastAsia="ja-JP"/>
              </w:rPr>
              <w:t>0.</w:t>
            </w:r>
            <w:r>
              <w:rPr>
                <w:rFonts w:cs="Arial"/>
                <w:lang w:val="x-none" w:eastAsia="zh-CN"/>
              </w:rPr>
              <w:t>5</w:t>
            </w:r>
          </w:p>
        </w:tc>
      </w:tr>
      <w:tr w:rsidR="00805F9D" w:rsidRPr="00EF5447" w14:paraId="5D074F72"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7A86824" w14:textId="77777777" w:rsidR="00805F9D" w:rsidRPr="00EF5447" w:rsidRDefault="00805F9D" w:rsidP="00060691">
            <w:pPr>
              <w:pStyle w:val="TAC"/>
            </w:pPr>
          </w:p>
        </w:tc>
        <w:tc>
          <w:tcPr>
            <w:tcW w:w="2835" w:type="dxa"/>
            <w:vAlign w:val="center"/>
          </w:tcPr>
          <w:p w14:paraId="62AFE3ED" w14:textId="77777777" w:rsidR="00805F9D" w:rsidRDefault="00805F9D" w:rsidP="00060691">
            <w:pPr>
              <w:pStyle w:val="TAC"/>
            </w:pPr>
            <w:r>
              <w:t>n</w:t>
            </w:r>
            <w:r>
              <w:rPr>
                <w:lang w:val="sv-SE"/>
              </w:rPr>
              <w:t>78</w:t>
            </w:r>
          </w:p>
        </w:tc>
        <w:tc>
          <w:tcPr>
            <w:tcW w:w="2971" w:type="dxa"/>
          </w:tcPr>
          <w:p w14:paraId="10C7D371" w14:textId="77777777" w:rsidR="00805F9D" w:rsidRDefault="00805F9D" w:rsidP="00060691">
            <w:pPr>
              <w:pStyle w:val="TAC"/>
              <w:rPr>
                <w:lang w:eastAsia="zh-CN"/>
              </w:rPr>
            </w:pPr>
            <w:r>
              <w:t>0.8</w:t>
            </w:r>
          </w:p>
        </w:tc>
      </w:tr>
      <w:tr w:rsidR="00805F9D" w14:paraId="6F6AD097"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7C7FA77F" w14:textId="77777777" w:rsidR="00805F9D" w:rsidRDefault="00805F9D" w:rsidP="00060691">
            <w:pPr>
              <w:pStyle w:val="TAC"/>
            </w:pPr>
            <w:r w:rsidRPr="00764352">
              <w:t>DC_5-66_n5-n77</w:t>
            </w:r>
          </w:p>
          <w:p w14:paraId="4849A03B" w14:textId="77777777" w:rsidR="00805F9D" w:rsidRPr="00EF5447" w:rsidRDefault="00805F9D" w:rsidP="00060691">
            <w:pPr>
              <w:pStyle w:val="TAC"/>
            </w:pPr>
            <w:r w:rsidRPr="007A7187">
              <w:rPr>
                <w:rFonts w:cs="Arial"/>
                <w:szCs w:val="18"/>
              </w:rPr>
              <w:t>DC_5-66-66_n5-n77</w:t>
            </w:r>
          </w:p>
        </w:tc>
        <w:tc>
          <w:tcPr>
            <w:tcW w:w="2835" w:type="dxa"/>
            <w:vAlign w:val="center"/>
          </w:tcPr>
          <w:p w14:paraId="4B94E341" w14:textId="77777777" w:rsidR="00805F9D" w:rsidRDefault="00805F9D" w:rsidP="00060691">
            <w:pPr>
              <w:pStyle w:val="TAC"/>
            </w:pPr>
            <w:r>
              <w:rPr>
                <w:lang w:val="sv-SE"/>
              </w:rPr>
              <w:t>5</w:t>
            </w:r>
          </w:p>
        </w:tc>
        <w:tc>
          <w:tcPr>
            <w:tcW w:w="2971" w:type="dxa"/>
            <w:vAlign w:val="center"/>
          </w:tcPr>
          <w:p w14:paraId="29DF1D11" w14:textId="77777777" w:rsidR="00805F9D" w:rsidRDefault="00805F9D" w:rsidP="00060691">
            <w:pPr>
              <w:pStyle w:val="TAC"/>
              <w:rPr>
                <w:lang w:eastAsia="zh-CN"/>
              </w:rPr>
            </w:pPr>
            <w:r>
              <w:rPr>
                <w:lang w:eastAsia="zh-CN"/>
              </w:rPr>
              <w:t>0.6</w:t>
            </w:r>
          </w:p>
        </w:tc>
      </w:tr>
      <w:tr w:rsidR="00805F9D" w14:paraId="5C395D05" w14:textId="77777777" w:rsidTr="00BE7ACE">
        <w:trPr>
          <w:gridAfter w:val="1"/>
          <w:wAfter w:w="6" w:type="dxa"/>
          <w:trHeight w:val="187"/>
          <w:jc w:val="center"/>
        </w:trPr>
        <w:tc>
          <w:tcPr>
            <w:tcW w:w="2268" w:type="dxa"/>
            <w:tcBorders>
              <w:top w:val="nil"/>
              <w:bottom w:val="nil"/>
            </w:tcBorders>
            <w:shd w:val="clear" w:color="auto" w:fill="auto"/>
            <w:vAlign w:val="center"/>
          </w:tcPr>
          <w:p w14:paraId="6FD132A1" w14:textId="77777777" w:rsidR="00805F9D" w:rsidRPr="00EF5447" w:rsidRDefault="00805F9D" w:rsidP="00060691">
            <w:pPr>
              <w:pStyle w:val="TAC"/>
            </w:pPr>
          </w:p>
        </w:tc>
        <w:tc>
          <w:tcPr>
            <w:tcW w:w="2835" w:type="dxa"/>
            <w:vAlign w:val="center"/>
          </w:tcPr>
          <w:p w14:paraId="47903B68" w14:textId="77777777" w:rsidR="00805F9D" w:rsidRDefault="00805F9D" w:rsidP="00060691">
            <w:pPr>
              <w:pStyle w:val="TAC"/>
            </w:pPr>
            <w:r>
              <w:rPr>
                <w:lang w:val="sv-SE"/>
              </w:rPr>
              <w:t>66</w:t>
            </w:r>
          </w:p>
        </w:tc>
        <w:tc>
          <w:tcPr>
            <w:tcW w:w="2971" w:type="dxa"/>
            <w:vAlign w:val="center"/>
          </w:tcPr>
          <w:p w14:paraId="0343D46F" w14:textId="77777777" w:rsidR="00805F9D" w:rsidRDefault="00805F9D" w:rsidP="00060691">
            <w:pPr>
              <w:pStyle w:val="TAC"/>
              <w:rPr>
                <w:lang w:eastAsia="zh-CN"/>
              </w:rPr>
            </w:pPr>
            <w:r>
              <w:rPr>
                <w:lang w:eastAsia="zh-CN"/>
              </w:rPr>
              <w:t>0.6</w:t>
            </w:r>
          </w:p>
        </w:tc>
      </w:tr>
      <w:tr w:rsidR="00805F9D" w14:paraId="31DD435D" w14:textId="77777777" w:rsidTr="00BE7ACE">
        <w:trPr>
          <w:gridAfter w:val="1"/>
          <w:wAfter w:w="6" w:type="dxa"/>
          <w:trHeight w:val="187"/>
          <w:jc w:val="center"/>
        </w:trPr>
        <w:tc>
          <w:tcPr>
            <w:tcW w:w="2268" w:type="dxa"/>
            <w:tcBorders>
              <w:top w:val="nil"/>
              <w:bottom w:val="nil"/>
            </w:tcBorders>
            <w:shd w:val="clear" w:color="auto" w:fill="auto"/>
            <w:vAlign w:val="center"/>
          </w:tcPr>
          <w:p w14:paraId="1FB27997" w14:textId="77777777" w:rsidR="00805F9D" w:rsidRPr="00EF5447" w:rsidRDefault="00805F9D" w:rsidP="00060691">
            <w:pPr>
              <w:pStyle w:val="TAC"/>
            </w:pPr>
          </w:p>
        </w:tc>
        <w:tc>
          <w:tcPr>
            <w:tcW w:w="2835" w:type="dxa"/>
            <w:vAlign w:val="center"/>
          </w:tcPr>
          <w:p w14:paraId="1CEF4823" w14:textId="77777777" w:rsidR="00805F9D" w:rsidRDefault="00805F9D" w:rsidP="00060691">
            <w:pPr>
              <w:pStyle w:val="TAC"/>
            </w:pPr>
            <w:r>
              <w:rPr>
                <w:lang w:val="sv-SE"/>
              </w:rPr>
              <w:t>n5</w:t>
            </w:r>
          </w:p>
        </w:tc>
        <w:tc>
          <w:tcPr>
            <w:tcW w:w="2971" w:type="dxa"/>
            <w:vAlign w:val="center"/>
          </w:tcPr>
          <w:p w14:paraId="22AF159F" w14:textId="77777777" w:rsidR="00805F9D" w:rsidRDefault="00805F9D" w:rsidP="00060691">
            <w:pPr>
              <w:pStyle w:val="TAC"/>
              <w:rPr>
                <w:lang w:eastAsia="zh-CN"/>
              </w:rPr>
            </w:pPr>
            <w:r>
              <w:rPr>
                <w:lang w:eastAsia="zh-CN"/>
              </w:rPr>
              <w:t>0.6</w:t>
            </w:r>
          </w:p>
        </w:tc>
      </w:tr>
      <w:tr w:rsidR="00805F9D" w14:paraId="0EA33F14"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06E0F05" w14:textId="77777777" w:rsidR="00805F9D" w:rsidRPr="00EF5447" w:rsidRDefault="00805F9D" w:rsidP="00060691">
            <w:pPr>
              <w:pStyle w:val="TAC"/>
            </w:pPr>
          </w:p>
        </w:tc>
        <w:tc>
          <w:tcPr>
            <w:tcW w:w="2835" w:type="dxa"/>
            <w:vAlign w:val="center"/>
          </w:tcPr>
          <w:p w14:paraId="6942EA30" w14:textId="77777777" w:rsidR="00805F9D" w:rsidRDefault="00805F9D" w:rsidP="00060691">
            <w:pPr>
              <w:pStyle w:val="TAC"/>
            </w:pPr>
            <w:r>
              <w:t>n</w:t>
            </w:r>
            <w:r>
              <w:rPr>
                <w:lang w:val="sv-SE"/>
              </w:rPr>
              <w:t>77</w:t>
            </w:r>
          </w:p>
        </w:tc>
        <w:tc>
          <w:tcPr>
            <w:tcW w:w="2971" w:type="dxa"/>
            <w:vAlign w:val="center"/>
          </w:tcPr>
          <w:p w14:paraId="471F1631" w14:textId="77777777" w:rsidR="00805F9D" w:rsidRDefault="00805F9D" w:rsidP="00060691">
            <w:pPr>
              <w:pStyle w:val="TAC"/>
              <w:rPr>
                <w:lang w:eastAsia="zh-CN"/>
              </w:rPr>
            </w:pPr>
            <w:r>
              <w:rPr>
                <w:lang w:eastAsia="zh-CN"/>
              </w:rPr>
              <w:t>0.8</w:t>
            </w:r>
          </w:p>
        </w:tc>
      </w:tr>
      <w:tr w:rsidR="00805F9D" w:rsidRPr="00EF5447" w14:paraId="37A67D9A" w14:textId="77777777" w:rsidTr="00BE7ACE">
        <w:trPr>
          <w:gridAfter w:val="1"/>
          <w:wAfter w:w="6" w:type="dxa"/>
          <w:trHeight w:val="187"/>
          <w:jc w:val="center"/>
        </w:trPr>
        <w:tc>
          <w:tcPr>
            <w:tcW w:w="2268" w:type="dxa"/>
            <w:tcBorders>
              <w:bottom w:val="nil"/>
            </w:tcBorders>
            <w:shd w:val="clear" w:color="auto" w:fill="auto"/>
          </w:tcPr>
          <w:p w14:paraId="27B79D9C" w14:textId="77777777" w:rsidR="00805F9D" w:rsidRPr="00EF5447" w:rsidRDefault="00805F9D" w:rsidP="00060691">
            <w:pPr>
              <w:pStyle w:val="TAC"/>
            </w:pPr>
            <w:r w:rsidRPr="00EF5447">
              <w:t>DC_5-66_(n)12</w:t>
            </w:r>
          </w:p>
        </w:tc>
        <w:tc>
          <w:tcPr>
            <w:tcW w:w="2835" w:type="dxa"/>
          </w:tcPr>
          <w:p w14:paraId="4A263E1E" w14:textId="77777777" w:rsidR="00805F9D" w:rsidRPr="00EF5447" w:rsidRDefault="00805F9D" w:rsidP="00060691">
            <w:pPr>
              <w:pStyle w:val="TAC"/>
              <w:rPr>
                <w:lang w:eastAsia="zh-CN"/>
              </w:rPr>
            </w:pPr>
            <w:r w:rsidRPr="00EF5447">
              <w:rPr>
                <w:lang w:eastAsia="zh-CN"/>
              </w:rPr>
              <w:t>5</w:t>
            </w:r>
          </w:p>
        </w:tc>
        <w:tc>
          <w:tcPr>
            <w:tcW w:w="2971" w:type="dxa"/>
          </w:tcPr>
          <w:p w14:paraId="3829D393" w14:textId="77777777" w:rsidR="00805F9D" w:rsidRPr="00EF5447" w:rsidRDefault="00805F9D" w:rsidP="00060691">
            <w:pPr>
              <w:pStyle w:val="TAC"/>
              <w:rPr>
                <w:lang w:eastAsia="zh-TW"/>
              </w:rPr>
            </w:pPr>
            <w:r w:rsidRPr="00EF5447">
              <w:rPr>
                <w:lang w:eastAsia="zh-CN"/>
              </w:rPr>
              <w:t>0.3</w:t>
            </w:r>
          </w:p>
        </w:tc>
      </w:tr>
      <w:tr w:rsidR="00805F9D" w:rsidRPr="00EF5447" w14:paraId="59A304EB" w14:textId="77777777" w:rsidTr="00BE7ACE">
        <w:trPr>
          <w:gridAfter w:val="1"/>
          <w:wAfter w:w="6" w:type="dxa"/>
          <w:trHeight w:val="187"/>
          <w:jc w:val="center"/>
        </w:trPr>
        <w:tc>
          <w:tcPr>
            <w:tcW w:w="2268" w:type="dxa"/>
            <w:tcBorders>
              <w:top w:val="nil"/>
              <w:bottom w:val="nil"/>
            </w:tcBorders>
            <w:shd w:val="clear" w:color="auto" w:fill="auto"/>
          </w:tcPr>
          <w:p w14:paraId="092D5690" w14:textId="77777777" w:rsidR="00805F9D" w:rsidRPr="00EF5447" w:rsidRDefault="00805F9D" w:rsidP="00060691">
            <w:pPr>
              <w:pStyle w:val="TAC"/>
            </w:pPr>
          </w:p>
        </w:tc>
        <w:tc>
          <w:tcPr>
            <w:tcW w:w="2835" w:type="dxa"/>
          </w:tcPr>
          <w:p w14:paraId="2B5E8F15" w14:textId="77777777" w:rsidR="00805F9D" w:rsidRPr="00EF5447" w:rsidRDefault="00805F9D" w:rsidP="00060691">
            <w:pPr>
              <w:pStyle w:val="TAC"/>
              <w:rPr>
                <w:lang w:eastAsia="zh-CN"/>
              </w:rPr>
            </w:pPr>
            <w:r w:rsidRPr="00EF5447">
              <w:rPr>
                <w:lang w:eastAsia="zh-CN"/>
              </w:rPr>
              <w:t>12</w:t>
            </w:r>
          </w:p>
        </w:tc>
        <w:tc>
          <w:tcPr>
            <w:tcW w:w="2971" w:type="dxa"/>
          </w:tcPr>
          <w:p w14:paraId="65A3D804" w14:textId="77777777" w:rsidR="00805F9D" w:rsidRPr="00EF5447" w:rsidRDefault="00805F9D" w:rsidP="00060691">
            <w:pPr>
              <w:pStyle w:val="TAC"/>
              <w:rPr>
                <w:lang w:eastAsia="zh-TW"/>
              </w:rPr>
            </w:pPr>
            <w:r w:rsidRPr="00EF5447">
              <w:rPr>
                <w:lang w:eastAsia="zh-CN"/>
              </w:rPr>
              <w:t>0.8</w:t>
            </w:r>
          </w:p>
        </w:tc>
      </w:tr>
      <w:tr w:rsidR="00805F9D" w:rsidRPr="00EF5447" w14:paraId="4CC14C20" w14:textId="77777777" w:rsidTr="00BE7ACE">
        <w:trPr>
          <w:gridAfter w:val="1"/>
          <w:wAfter w:w="6" w:type="dxa"/>
          <w:trHeight w:val="187"/>
          <w:jc w:val="center"/>
        </w:trPr>
        <w:tc>
          <w:tcPr>
            <w:tcW w:w="2268" w:type="dxa"/>
            <w:tcBorders>
              <w:top w:val="nil"/>
              <w:bottom w:val="nil"/>
            </w:tcBorders>
            <w:shd w:val="clear" w:color="auto" w:fill="auto"/>
          </w:tcPr>
          <w:p w14:paraId="5E0081B0" w14:textId="77777777" w:rsidR="00805F9D" w:rsidRPr="00EF5447" w:rsidRDefault="00805F9D" w:rsidP="00060691">
            <w:pPr>
              <w:pStyle w:val="TAC"/>
            </w:pPr>
          </w:p>
        </w:tc>
        <w:tc>
          <w:tcPr>
            <w:tcW w:w="2835" w:type="dxa"/>
          </w:tcPr>
          <w:p w14:paraId="547C205E" w14:textId="77777777" w:rsidR="00805F9D" w:rsidRPr="00EF5447" w:rsidRDefault="00805F9D" w:rsidP="00060691">
            <w:pPr>
              <w:pStyle w:val="TAC"/>
              <w:rPr>
                <w:lang w:eastAsia="zh-CN"/>
              </w:rPr>
            </w:pPr>
            <w:r w:rsidRPr="00EF5447">
              <w:rPr>
                <w:lang w:eastAsia="zh-CN"/>
              </w:rPr>
              <w:t>66</w:t>
            </w:r>
          </w:p>
        </w:tc>
        <w:tc>
          <w:tcPr>
            <w:tcW w:w="2971" w:type="dxa"/>
          </w:tcPr>
          <w:p w14:paraId="38F29169" w14:textId="77777777" w:rsidR="00805F9D" w:rsidRPr="00EF5447" w:rsidRDefault="00805F9D" w:rsidP="00060691">
            <w:pPr>
              <w:pStyle w:val="TAC"/>
              <w:rPr>
                <w:lang w:eastAsia="zh-TW"/>
              </w:rPr>
            </w:pPr>
            <w:r w:rsidRPr="00EF5447">
              <w:rPr>
                <w:lang w:eastAsia="zh-CN"/>
              </w:rPr>
              <w:t>0.8</w:t>
            </w:r>
          </w:p>
        </w:tc>
      </w:tr>
      <w:tr w:rsidR="00805F9D" w:rsidRPr="00EF5447" w14:paraId="3236057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E923F71" w14:textId="77777777" w:rsidR="00805F9D" w:rsidRPr="00EF5447" w:rsidRDefault="00805F9D" w:rsidP="00060691">
            <w:pPr>
              <w:pStyle w:val="TAC"/>
            </w:pPr>
          </w:p>
        </w:tc>
        <w:tc>
          <w:tcPr>
            <w:tcW w:w="2835" w:type="dxa"/>
          </w:tcPr>
          <w:p w14:paraId="3B98A765" w14:textId="77777777" w:rsidR="00805F9D" w:rsidRPr="00EF5447" w:rsidRDefault="00805F9D" w:rsidP="00060691">
            <w:pPr>
              <w:pStyle w:val="TAC"/>
              <w:rPr>
                <w:lang w:eastAsia="zh-CN"/>
              </w:rPr>
            </w:pPr>
            <w:r w:rsidRPr="00EF5447">
              <w:rPr>
                <w:lang w:eastAsia="zh-CN"/>
              </w:rPr>
              <w:t>n12</w:t>
            </w:r>
          </w:p>
        </w:tc>
        <w:tc>
          <w:tcPr>
            <w:tcW w:w="2971" w:type="dxa"/>
          </w:tcPr>
          <w:p w14:paraId="6A5AA342" w14:textId="77777777" w:rsidR="00805F9D" w:rsidRPr="00EF5447" w:rsidRDefault="00805F9D" w:rsidP="00060691">
            <w:pPr>
              <w:pStyle w:val="TAC"/>
              <w:rPr>
                <w:lang w:eastAsia="zh-TW"/>
              </w:rPr>
            </w:pPr>
            <w:r w:rsidRPr="00EF5447">
              <w:rPr>
                <w:lang w:eastAsia="zh-CN"/>
              </w:rPr>
              <w:t>0.8</w:t>
            </w:r>
          </w:p>
        </w:tc>
      </w:tr>
      <w:tr w:rsidR="00805F9D" w:rsidRPr="00EF5447" w14:paraId="2DFC0865"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5D7BEAE3" w14:textId="77777777" w:rsidR="00805F9D" w:rsidRPr="00EF5447" w:rsidRDefault="00805F9D" w:rsidP="00060691">
            <w:pPr>
              <w:pStyle w:val="TAC"/>
            </w:pPr>
            <w:r w:rsidRPr="0004437D">
              <w:t>DC_5-66_n66-n77</w:t>
            </w:r>
          </w:p>
        </w:tc>
        <w:tc>
          <w:tcPr>
            <w:tcW w:w="2835" w:type="dxa"/>
            <w:vAlign w:val="center"/>
          </w:tcPr>
          <w:p w14:paraId="75EEE5B2" w14:textId="77777777" w:rsidR="00805F9D" w:rsidRPr="00EF5447" w:rsidRDefault="00805F9D" w:rsidP="00060691">
            <w:pPr>
              <w:pStyle w:val="TAC"/>
              <w:rPr>
                <w:lang w:eastAsia="zh-CN"/>
              </w:rPr>
            </w:pPr>
            <w:r>
              <w:rPr>
                <w:lang w:val="sv-SE"/>
              </w:rPr>
              <w:t>5</w:t>
            </w:r>
          </w:p>
        </w:tc>
        <w:tc>
          <w:tcPr>
            <w:tcW w:w="2971" w:type="dxa"/>
            <w:vAlign w:val="center"/>
          </w:tcPr>
          <w:p w14:paraId="68EED8B2" w14:textId="77777777" w:rsidR="00805F9D" w:rsidRPr="00EF5447" w:rsidRDefault="00805F9D" w:rsidP="00060691">
            <w:pPr>
              <w:pStyle w:val="TAC"/>
              <w:rPr>
                <w:lang w:eastAsia="zh-CN"/>
              </w:rPr>
            </w:pPr>
            <w:r>
              <w:rPr>
                <w:lang w:eastAsia="zh-CN"/>
              </w:rPr>
              <w:t>0.6</w:t>
            </w:r>
          </w:p>
        </w:tc>
      </w:tr>
      <w:tr w:rsidR="00805F9D" w:rsidRPr="00EF5447" w14:paraId="220409B9" w14:textId="77777777" w:rsidTr="00BE7ACE">
        <w:trPr>
          <w:gridAfter w:val="1"/>
          <w:wAfter w:w="6" w:type="dxa"/>
          <w:trHeight w:val="187"/>
          <w:jc w:val="center"/>
        </w:trPr>
        <w:tc>
          <w:tcPr>
            <w:tcW w:w="2268" w:type="dxa"/>
            <w:tcBorders>
              <w:top w:val="nil"/>
              <w:bottom w:val="nil"/>
            </w:tcBorders>
            <w:shd w:val="clear" w:color="auto" w:fill="auto"/>
            <w:vAlign w:val="center"/>
          </w:tcPr>
          <w:p w14:paraId="38DADB77" w14:textId="77777777" w:rsidR="00805F9D" w:rsidRPr="00EF5447" w:rsidRDefault="00805F9D" w:rsidP="00060691">
            <w:pPr>
              <w:pStyle w:val="TAC"/>
            </w:pPr>
          </w:p>
        </w:tc>
        <w:tc>
          <w:tcPr>
            <w:tcW w:w="2835" w:type="dxa"/>
            <w:vAlign w:val="center"/>
          </w:tcPr>
          <w:p w14:paraId="3F2236BA" w14:textId="77777777" w:rsidR="00805F9D" w:rsidRPr="00EF5447" w:rsidRDefault="00805F9D" w:rsidP="00060691">
            <w:pPr>
              <w:pStyle w:val="TAC"/>
              <w:rPr>
                <w:lang w:eastAsia="zh-CN"/>
              </w:rPr>
            </w:pPr>
            <w:r>
              <w:rPr>
                <w:lang w:val="sv-SE"/>
              </w:rPr>
              <w:t>66</w:t>
            </w:r>
          </w:p>
        </w:tc>
        <w:tc>
          <w:tcPr>
            <w:tcW w:w="2971" w:type="dxa"/>
            <w:vAlign w:val="center"/>
          </w:tcPr>
          <w:p w14:paraId="1E9A56E3" w14:textId="77777777" w:rsidR="00805F9D" w:rsidRPr="00EF5447" w:rsidRDefault="00805F9D" w:rsidP="00060691">
            <w:pPr>
              <w:pStyle w:val="TAC"/>
              <w:rPr>
                <w:lang w:eastAsia="zh-CN"/>
              </w:rPr>
            </w:pPr>
            <w:r>
              <w:rPr>
                <w:lang w:eastAsia="zh-CN"/>
              </w:rPr>
              <w:t>0.6</w:t>
            </w:r>
          </w:p>
        </w:tc>
      </w:tr>
      <w:tr w:rsidR="00805F9D" w:rsidRPr="00EF5447" w14:paraId="220228DE" w14:textId="77777777" w:rsidTr="00BE7ACE">
        <w:trPr>
          <w:gridAfter w:val="1"/>
          <w:wAfter w:w="6" w:type="dxa"/>
          <w:trHeight w:val="187"/>
          <w:jc w:val="center"/>
        </w:trPr>
        <w:tc>
          <w:tcPr>
            <w:tcW w:w="2268" w:type="dxa"/>
            <w:tcBorders>
              <w:top w:val="nil"/>
              <w:bottom w:val="nil"/>
            </w:tcBorders>
            <w:shd w:val="clear" w:color="auto" w:fill="auto"/>
            <w:vAlign w:val="center"/>
          </w:tcPr>
          <w:p w14:paraId="0FF5CE15" w14:textId="77777777" w:rsidR="00805F9D" w:rsidRPr="00EF5447" w:rsidRDefault="00805F9D" w:rsidP="00060691">
            <w:pPr>
              <w:pStyle w:val="TAC"/>
            </w:pPr>
          </w:p>
        </w:tc>
        <w:tc>
          <w:tcPr>
            <w:tcW w:w="2835" w:type="dxa"/>
            <w:vAlign w:val="center"/>
          </w:tcPr>
          <w:p w14:paraId="63EFC73B" w14:textId="77777777" w:rsidR="00805F9D" w:rsidRPr="00EF5447" w:rsidRDefault="00805F9D" w:rsidP="00060691">
            <w:pPr>
              <w:pStyle w:val="TAC"/>
              <w:rPr>
                <w:lang w:eastAsia="zh-CN"/>
              </w:rPr>
            </w:pPr>
            <w:r>
              <w:rPr>
                <w:lang w:eastAsia="ko-KR"/>
              </w:rPr>
              <w:t>n66</w:t>
            </w:r>
          </w:p>
        </w:tc>
        <w:tc>
          <w:tcPr>
            <w:tcW w:w="2971" w:type="dxa"/>
            <w:vAlign w:val="center"/>
          </w:tcPr>
          <w:p w14:paraId="00BB06D7" w14:textId="77777777" w:rsidR="00805F9D" w:rsidRPr="00EF5447" w:rsidRDefault="00805F9D" w:rsidP="00060691">
            <w:pPr>
              <w:pStyle w:val="TAC"/>
              <w:rPr>
                <w:lang w:eastAsia="zh-CN"/>
              </w:rPr>
            </w:pPr>
            <w:r>
              <w:rPr>
                <w:lang w:eastAsia="zh-CN"/>
              </w:rPr>
              <w:t>0.6</w:t>
            </w:r>
          </w:p>
        </w:tc>
      </w:tr>
      <w:tr w:rsidR="00805F9D" w:rsidRPr="00EF5447" w14:paraId="18DBB1C6"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7E6A06B" w14:textId="77777777" w:rsidR="00805F9D" w:rsidRPr="00EF5447" w:rsidRDefault="00805F9D" w:rsidP="00060691">
            <w:pPr>
              <w:pStyle w:val="TAC"/>
            </w:pPr>
          </w:p>
        </w:tc>
        <w:tc>
          <w:tcPr>
            <w:tcW w:w="2835" w:type="dxa"/>
            <w:vAlign w:val="center"/>
          </w:tcPr>
          <w:p w14:paraId="75A5110E" w14:textId="77777777" w:rsidR="00805F9D" w:rsidRPr="00EF5447" w:rsidRDefault="00805F9D" w:rsidP="00060691">
            <w:pPr>
              <w:pStyle w:val="TAC"/>
              <w:rPr>
                <w:lang w:eastAsia="zh-CN"/>
              </w:rPr>
            </w:pPr>
            <w:r>
              <w:t>n</w:t>
            </w:r>
            <w:r>
              <w:rPr>
                <w:lang w:val="sv-SE"/>
              </w:rPr>
              <w:t>77</w:t>
            </w:r>
          </w:p>
        </w:tc>
        <w:tc>
          <w:tcPr>
            <w:tcW w:w="2971" w:type="dxa"/>
            <w:vAlign w:val="center"/>
          </w:tcPr>
          <w:p w14:paraId="588C490F" w14:textId="77777777" w:rsidR="00805F9D" w:rsidRPr="00EF5447" w:rsidRDefault="00805F9D" w:rsidP="00060691">
            <w:pPr>
              <w:pStyle w:val="TAC"/>
              <w:rPr>
                <w:lang w:eastAsia="zh-CN"/>
              </w:rPr>
            </w:pPr>
            <w:r>
              <w:rPr>
                <w:lang w:eastAsia="zh-CN"/>
              </w:rPr>
              <w:t>0.8</w:t>
            </w:r>
          </w:p>
        </w:tc>
      </w:tr>
      <w:tr w:rsidR="00805F9D" w:rsidRPr="00EF5447" w14:paraId="61EB0B0D"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3F3FACEE" w14:textId="77777777" w:rsidR="00805F9D" w:rsidRPr="00EF5447" w:rsidRDefault="00805F9D" w:rsidP="00060691">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08DA028D" w14:textId="77777777" w:rsidR="00805F9D" w:rsidRPr="00EF5447" w:rsidRDefault="00805F9D" w:rsidP="00060691">
            <w:pPr>
              <w:pStyle w:val="TAC"/>
              <w:rPr>
                <w:lang w:eastAsia="zh-CN"/>
              </w:rPr>
            </w:pPr>
            <w:r>
              <w:rPr>
                <w:rFonts w:eastAsia="Malgun Gothic" w:cs="Arial"/>
                <w:szCs w:val="18"/>
              </w:rPr>
              <w:t>7</w:t>
            </w:r>
          </w:p>
        </w:tc>
        <w:tc>
          <w:tcPr>
            <w:tcW w:w="2971" w:type="dxa"/>
            <w:vAlign w:val="center"/>
          </w:tcPr>
          <w:p w14:paraId="2EA097C4" w14:textId="77777777" w:rsidR="00805F9D" w:rsidRPr="00EF5447" w:rsidRDefault="00805F9D" w:rsidP="00060691">
            <w:pPr>
              <w:pStyle w:val="TAC"/>
              <w:rPr>
                <w:lang w:eastAsia="zh-CN"/>
              </w:rPr>
            </w:pPr>
            <w:r>
              <w:rPr>
                <w:rFonts w:eastAsia="Malgun Gothic" w:cs="Arial"/>
                <w:szCs w:val="18"/>
              </w:rPr>
              <w:t>0.8</w:t>
            </w:r>
          </w:p>
        </w:tc>
      </w:tr>
      <w:tr w:rsidR="00805F9D" w:rsidRPr="00EF5447" w14:paraId="19CB2467" w14:textId="77777777" w:rsidTr="00BE7ACE">
        <w:trPr>
          <w:gridAfter w:val="1"/>
          <w:wAfter w:w="6" w:type="dxa"/>
          <w:trHeight w:val="187"/>
          <w:jc w:val="center"/>
        </w:trPr>
        <w:tc>
          <w:tcPr>
            <w:tcW w:w="2268" w:type="dxa"/>
            <w:tcBorders>
              <w:top w:val="nil"/>
              <w:bottom w:val="nil"/>
            </w:tcBorders>
            <w:shd w:val="clear" w:color="auto" w:fill="auto"/>
            <w:vAlign w:val="center"/>
          </w:tcPr>
          <w:p w14:paraId="1113CB31" w14:textId="77777777" w:rsidR="00805F9D" w:rsidRPr="00EF5447" w:rsidRDefault="00805F9D" w:rsidP="00060691">
            <w:pPr>
              <w:pStyle w:val="TAC"/>
            </w:pPr>
          </w:p>
        </w:tc>
        <w:tc>
          <w:tcPr>
            <w:tcW w:w="2835" w:type="dxa"/>
            <w:vAlign w:val="center"/>
          </w:tcPr>
          <w:p w14:paraId="3F66C5A2" w14:textId="77777777" w:rsidR="00805F9D" w:rsidRPr="00EF5447" w:rsidRDefault="00805F9D" w:rsidP="00060691">
            <w:pPr>
              <w:pStyle w:val="TAC"/>
              <w:rPr>
                <w:lang w:eastAsia="zh-CN"/>
              </w:rPr>
            </w:pPr>
            <w:r>
              <w:rPr>
                <w:rFonts w:eastAsia="Malgun Gothic" w:cs="Arial"/>
                <w:szCs w:val="18"/>
              </w:rPr>
              <w:t>8</w:t>
            </w:r>
          </w:p>
        </w:tc>
        <w:tc>
          <w:tcPr>
            <w:tcW w:w="2971" w:type="dxa"/>
            <w:vAlign w:val="center"/>
          </w:tcPr>
          <w:p w14:paraId="64B89F7B" w14:textId="77777777" w:rsidR="00805F9D" w:rsidRPr="00EF5447" w:rsidRDefault="00805F9D" w:rsidP="00060691">
            <w:pPr>
              <w:pStyle w:val="TAC"/>
              <w:rPr>
                <w:lang w:eastAsia="zh-CN"/>
              </w:rPr>
            </w:pPr>
            <w:r w:rsidRPr="00263B79">
              <w:rPr>
                <w:rFonts w:eastAsia="Malgun Gothic" w:cs="Arial" w:hint="eastAsia"/>
                <w:szCs w:val="18"/>
              </w:rPr>
              <w:t>0.</w:t>
            </w:r>
            <w:r>
              <w:rPr>
                <w:rFonts w:eastAsia="Malgun Gothic" w:cs="Arial"/>
                <w:szCs w:val="18"/>
              </w:rPr>
              <w:t>6</w:t>
            </w:r>
          </w:p>
        </w:tc>
      </w:tr>
      <w:tr w:rsidR="00805F9D" w:rsidRPr="00EF5447" w14:paraId="3D12EF9A" w14:textId="77777777" w:rsidTr="00BE7ACE">
        <w:trPr>
          <w:gridAfter w:val="1"/>
          <w:wAfter w:w="6" w:type="dxa"/>
          <w:trHeight w:val="187"/>
          <w:jc w:val="center"/>
        </w:trPr>
        <w:tc>
          <w:tcPr>
            <w:tcW w:w="2268" w:type="dxa"/>
            <w:tcBorders>
              <w:top w:val="nil"/>
              <w:bottom w:val="nil"/>
            </w:tcBorders>
            <w:shd w:val="clear" w:color="auto" w:fill="auto"/>
            <w:vAlign w:val="center"/>
          </w:tcPr>
          <w:p w14:paraId="21403A6B" w14:textId="77777777" w:rsidR="00805F9D" w:rsidRPr="00EF5447" w:rsidRDefault="00805F9D" w:rsidP="00060691">
            <w:pPr>
              <w:pStyle w:val="TAC"/>
            </w:pPr>
          </w:p>
        </w:tc>
        <w:tc>
          <w:tcPr>
            <w:tcW w:w="2835" w:type="dxa"/>
            <w:vAlign w:val="center"/>
          </w:tcPr>
          <w:p w14:paraId="380DDAC9" w14:textId="77777777" w:rsidR="00805F9D" w:rsidRPr="00EF5447" w:rsidRDefault="00805F9D" w:rsidP="00060691">
            <w:pPr>
              <w:pStyle w:val="TAC"/>
              <w:rPr>
                <w:lang w:eastAsia="zh-CN"/>
              </w:rPr>
            </w:pPr>
            <w:r>
              <w:rPr>
                <w:rFonts w:eastAsia="Malgun Gothic" w:cs="Arial"/>
                <w:szCs w:val="18"/>
              </w:rPr>
              <w:t>n1</w:t>
            </w:r>
          </w:p>
        </w:tc>
        <w:tc>
          <w:tcPr>
            <w:tcW w:w="2971" w:type="dxa"/>
            <w:vAlign w:val="center"/>
          </w:tcPr>
          <w:p w14:paraId="068F288A" w14:textId="77777777" w:rsidR="00805F9D" w:rsidRPr="00EF5447" w:rsidRDefault="00805F9D" w:rsidP="00060691">
            <w:pPr>
              <w:pStyle w:val="TAC"/>
              <w:rPr>
                <w:lang w:eastAsia="zh-CN"/>
              </w:rPr>
            </w:pPr>
            <w:r w:rsidRPr="00263B79">
              <w:rPr>
                <w:rFonts w:eastAsia="Malgun Gothic" w:cs="Arial" w:hint="eastAsia"/>
                <w:szCs w:val="18"/>
              </w:rPr>
              <w:t>0.</w:t>
            </w:r>
            <w:r>
              <w:rPr>
                <w:rFonts w:eastAsia="Malgun Gothic" w:cs="Arial"/>
                <w:szCs w:val="18"/>
              </w:rPr>
              <w:t>6</w:t>
            </w:r>
          </w:p>
        </w:tc>
      </w:tr>
      <w:tr w:rsidR="00805F9D" w:rsidRPr="00EF5447" w14:paraId="4C861894"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A7ECD00" w14:textId="77777777" w:rsidR="00805F9D" w:rsidRPr="00EF5447" w:rsidRDefault="00805F9D" w:rsidP="00060691">
            <w:pPr>
              <w:pStyle w:val="TAC"/>
            </w:pPr>
          </w:p>
        </w:tc>
        <w:tc>
          <w:tcPr>
            <w:tcW w:w="2835" w:type="dxa"/>
            <w:vAlign w:val="center"/>
          </w:tcPr>
          <w:p w14:paraId="0D8B3B9D" w14:textId="77777777" w:rsidR="00805F9D" w:rsidRPr="00EF5447" w:rsidRDefault="00805F9D" w:rsidP="00060691">
            <w:pPr>
              <w:pStyle w:val="TAC"/>
              <w:rPr>
                <w:lang w:eastAsia="zh-CN"/>
              </w:rPr>
            </w:pPr>
            <w:r>
              <w:rPr>
                <w:rFonts w:cs="Arial"/>
                <w:szCs w:val="18"/>
                <w:lang w:eastAsia="ja-JP"/>
              </w:rPr>
              <w:t>n40</w:t>
            </w:r>
          </w:p>
        </w:tc>
        <w:tc>
          <w:tcPr>
            <w:tcW w:w="2971" w:type="dxa"/>
            <w:vAlign w:val="center"/>
          </w:tcPr>
          <w:p w14:paraId="317ABBDF" w14:textId="77777777" w:rsidR="00805F9D" w:rsidRPr="00EF5447" w:rsidRDefault="00805F9D" w:rsidP="00060691">
            <w:pPr>
              <w:pStyle w:val="TAC"/>
              <w:rPr>
                <w:lang w:eastAsia="zh-CN"/>
              </w:rPr>
            </w:pPr>
            <w:r w:rsidRPr="00263B79">
              <w:rPr>
                <w:rFonts w:eastAsia="Malgun Gothic" w:cs="Arial" w:hint="eastAsia"/>
                <w:szCs w:val="18"/>
              </w:rPr>
              <w:t>0.</w:t>
            </w:r>
            <w:r>
              <w:rPr>
                <w:rFonts w:eastAsia="Malgun Gothic" w:cs="Arial"/>
                <w:szCs w:val="18"/>
              </w:rPr>
              <w:t>9</w:t>
            </w:r>
          </w:p>
        </w:tc>
      </w:tr>
      <w:tr w:rsidR="00805F9D" w:rsidRPr="00EF5447" w14:paraId="6A72EBF4" w14:textId="77777777" w:rsidTr="00BE7ACE">
        <w:trPr>
          <w:gridAfter w:val="1"/>
          <w:wAfter w:w="6" w:type="dxa"/>
          <w:trHeight w:val="187"/>
          <w:jc w:val="center"/>
        </w:trPr>
        <w:tc>
          <w:tcPr>
            <w:tcW w:w="2268" w:type="dxa"/>
            <w:tcBorders>
              <w:bottom w:val="nil"/>
            </w:tcBorders>
            <w:shd w:val="clear" w:color="auto" w:fill="auto"/>
          </w:tcPr>
          <w:p w14:paraId="4F69B2F1" w14:textId="77777777" w:rsidR="00805F9D" w:rsidRPr="00EF5447" w:rsidRDefault="00805F9D" w:rsidP="00060691">
            <w:pPr>
              <w:pStyle w:val="TAC"/>
              <w:rPr>
                <w:rFonts w:eastAsia="ＭＳ 明朝"/>
              </w:rPr>
            </w:pPr>
            <w:r w:rsidRPr="00EF5447">
              <w:rPr>
                <w:rFonts w:eastAsia="ＭＳ 明朝"/>
              </w:rPr>
              <w:t>DC_</w:t>
            </w:r>
            <w:r w:rsidRPr="00EF5447">
              <w:rPr>
                <w:lang w:eastAsia="zh-TW"/>
              </w:rPr>
              <w:t>7</w:t>
            </w:r>
            <w:r w:rsidRPr="00EF5447">
              <w:rPr>
                <w:rFonts w:eastAsia="ＭＳ 明朝"/>
              </w:rPr>
              <w:t>-</w:t>
            </w:r>
            <w:r w:rsidRPr="00EF5447">
              <w:rPr>
                <w:lang w:eastAsia="zh-TW"/>
              </w:rPr>
              <w:t>8</w:t>
            </w:r>
            <w:r w:rsidRPr="00EF5447">
              <w:rPr>
                <w:rFonts w:eastAsia="ＭＳ 明朝"/>
              </w:rPr>
              <w:t>_n1-n78</w:t>
            </w:r>
          </w:p>
          <w:p w14:paraId="2502A4D7" w14:textId="77777777" w:rsidR="00805F9D" w:rsidRPr="00EF5447" w:rsidRDefault="00805F9D" w:rsidP="00060691">
            <w:pPr>
              <w:pStyle w:val="TAC"/>
            </w:pPr>
            <w:r w:rsidRPr="00EF5447">
              <w:rPr>
                <w:rFonts w:eastAsia="ＭＳ 明朝"/>
              </w:rPr>
              <w:t>DC_7-7-8_n1-n78</w:t>
            </w:r>
          </w:p>
        </w:tc>
        <w:tc>
          <w:tcPr>
            <w:tcW w:w="2835" w:type="dxa"/>
          </w:tcPr>
          <w:p w14:paraId="717A850C" w14:textId="77777777" w:rsidR="00805F9D" w:rsidRPr="00EF5447" w:rsidRDefault="00805F9D" w:rsidP="00060691">
            <w:pPr>
              <w:pStyle w:val="TAC"/>
              <w:rPr>
                <w:lang w:eastAsia="ko-KR"/>
              </w:rPr>
            </w:pPr>
            <w:r w:rsidRPr="00EF5447">
              <w:rPr>
                <w:lang w:eastAsia="zh-TW"/>
              </w:rPr>
              <w:t>7</w:t>
            </w:r>
          </w:p>
        </w:tc>
        <w:tc>
          <w:tcPr>
            <w:tcW w:w="2971" w:type="dxa"/>
          </w:tcPr>
          <w:p w14:paraId="044F1F5D" w14:textId="77777777" w:rsidR="00805F9D" w:rsidRPr="00EF5447" w:rsidRDefault="00805F9D" w:rsidP="00060691">
            <w:pPr>
              <w:pStyle w:val="TAC"/>
              <w:rPr>
                <w:lang w:eastAsia="ko-KR"/>
              </w:rPr>
            </w:pPr>
            <w:r w:rsidRPr="00EF5447">
              <w:rPr>
                <w:lang w:eastAsia="zh-TW"/>
              </w:rPr>
              <w:t>0.6</w:t>
            </w:r>
          </w:p>
        </w:tc>
      </w:tr>
      <w:tr w:rsidR="00805F9D" w:rsidRPr="00EF5447" w14:paraId="6C673070" w14:textId="77777777" w:rsidTr="00BE7ACE">
        <w:trPr>
          <w:gridAfter w:val="1"/>
          <w:wAfter w:w="6" w:type="dxa"/>
          <w:trHeight w:val="187"/>
          <w:jc w:val="center"/>
        </w:trPr>
        <w:tc>
          <w:tcPr>
            <w:tcW w:w="2268" w:type="dxa"/>
            <w:tcBorders>
              <w:top w:val="nil"/>
              <w:bottom w:val="nil"/>
            </w:tcBorders>
            <w:shd w:val="clear" w:color="auto" w:fill="auto"/>
          </w:tcPr>
          <w:p w14:paraId="55D2E02F" w14:textId="77777777" w:rsidR="00805F9D" w:rsidRPr="00EF5447" w:rsidRDefault="00805F9D" w:rsidP="00060691">
            <w:pPr>
              <w:pStyle w:val="TAC"/>
            </w:pPr>
          </w:p>
        </w:tc>
        <w:tc>
          <w:tcPr>
            <w:tcW w:w="2835" w:type="dxa"/>
          </w:tcPr>
          <w:p w14:paraId="15EF3E2C" w14:textId="77777777" w:rsidR="00805F9D" w:rsidRPr="00EF5447" w:rsidRDefault="00805F9D" w:rsidP="00060691">
            <w:pPr>
              <w:pStyle w:val="TAC"/>
              <w:rPr>
                <w:lang w:eastAsia="ko-KR"/>
              </w:rPr>
            </w:pPr>
            <w:r w:rsidRPr="00EF5447">
              <w:rPr>
                <w:lang w:eastAsia="zh-TW"/>
              </w:rPr>
              <w:t>8</w:t>
            </w:r>
          </w:p>
        </w:tc>
        <w:tc>
          <w:tcPr>
            <w:tcW w:w="2971" w:type="dxa"/>
          </w:tcPr>
          <w:p w14:paraId="1630E252" w14:textId="77777777" w:rsidR="00805F9D" w:rsidRPr="00EF5447" w:rsidRDefault="00805F9D" w:rsidP="00060691">
            <w:pPr>
              <w:pStyle w:val="TAC"/>
              <w:rPr>
                <w:lang w:eastAsia="ko-KR"/>
              </w:rPr>
            </w:pPr>
            <w:r w:rsidRPr="00EF5447">
              <w:rPr>
                <w:lang w:eastAsia="zh-TW"/>
              </w:rPr>
              <w:t>0.6</w:t>
            </w:r>
          </w:p>
        </w:tc>
      </w:tr>
      <w:tr w:rsidR="00805F9D" w:rsidRPr="00EF5447" w14:paraId="15022921" w14:textId="77777777" w:rsidTr="00BE7ACE">
        <w:trPr>
          <w:gridAfter w:val="1"/>
          <w:wAfter w:w="6" w:type="dxa"/>
          <w:trHeight w:val="187"/>
          <w:jc w:val="center"/>
        </w:trPr>
        <w:tc>
          <w:tcPr>
            <w:tcW w:w="2268" w:type="dxa"/>
            <w:tcBorders>
              <w:top w:val="nil"/>
              <w:bottom w:val="nil"/>
            </w:tcBorders>
            <w:shd w:val="clear" w:color="auto" w:fill="auto"/>
          </w:tcPr>
          <w:p w14:paraId="4DBA31EC" w14:textId="77777777" w:rsidR="00805F9D" w:rsidRPr="00EF5447" w:rsidRDefault="00805F9D" w:rsidP="00060691">
            <w:pPr>
              <w:pStyle w:val="TAC"/>
            </w:pPr>
          </w:p>
        </w:tc>
        <w:tc>
          <w:tcPr>
            <w:tcW w:w="2835" w:type="dxa"/>
          </w:tcPr>
          <w:p w14:paraId="7B1A00AD" w14:textId="77777777" w:rsidR="00805F9D" w:rsidRPr="00EF5447" w:rsidRDefault="00805F9D" w:rsidP="00060691">
            <w:pPr>
              <w:pStyle w:val="TAC"/>
              <w:rPr>
                <w:lang w:eastAsia="ko-KR"/>
              </w:rPr>
            </w:pPr>
            <w:r w:rsidRPr="00EF5447">
              <w:rPr>
                <w:rFonts w:eastAsia="ＭＳ 明朝"/>
              </w:rPr>
              <w:t>n1</w:t>
            </w:r>
          </w:p>
        </w:tc>
        <w:tc>
          <w:tcPr>
            <w:tcW w:w="2971" w:type="dxa"/>
          </w:tcPr>
          <w:p w14:paraId="2F98D3CD" w14:textId="77777777" w:rsidR="00805F9D" w:rsidRPr="00EF5447" w:rsidRDefault="00805F9D" w:rsidP="00060691">
            <w:pPr>
              <w:pStyle w:val="TAC"/>
              <w:rPr>
                <w:lang w:eastAsia="ko-KR"/>
              </w:rPr>
            </w:pPr>
            <w:r w:rsidRPr="00EF5447">
              <w:rPr>
                <w:lang w:eastAsia="zh-TW"/>
              </w:rPr>
              <w:t>0.6</w:t>
            </w:r>
          </w:p>
        </w:tc>
      </w:tr>
      <w:tr w:rsidR="00805F9D" w:rsidRPr="00EF5447" w14:paraId="667E914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EF09FAC" w14:textId="77777777" w:rsidR="00805F9D" w:rsidRPr="00EF5447" w:rsidRDefault="00805F9D" w:rsidP="00060691">
            <w:pPr>
              <w:pStyle w:val="TAC"/>
            </w:pPr>
          </w:p>
        </w:tc>
        <w:tc>
          <w:tcPr>
            <w:tcW w:w="2835" w:type="dxa"/>
          </w:tcPr>
          <w:p w14:paraId="402A444E" w14:textId="77777777" w:rsidR="00805F9D" w:rsidRPr="00EF5447" w:rsidRDefault="00805F9D" w:rsidP="00060691">
            <w:pPr>
              <w:pStyle w:val="TAC"/>
              <w:rPr>
                <w:lang w:eastAsia="ko-KR"/>
              </w:rPr>
            </w:pPr>
            <w:r w:rsidRPr="00EF5447">
              <w:rPr>
                <w:rFonts w:eastAsia="ＭＳ 明朝"/>
              </w:rPr>
              <w:t>n78</w:t>
            </w:r>
          </w:p>
        </w:tc>
        <w:tc>
          <w:tcPr>
            <w:tcW w:w="2971" w:type="dxa"/>
          </w:tcPr>
          <w:p w14:paraId="308B2E5E" w14:textId="77777777" w:rsidR="00805F9D" w:rsidRPr="00EF5447" w:rsidRDefault="00805F9D" w:rsidP="00060691">
            <w:pPr>
              <w:pStyle w:val="TAC"/>
              <w:rPr>
                <w:lang w:eastAsia="ko-KR"/>
              </w:rPr>
            </w:pPr>
            <w:r w:rsidRPr="00EF5447">
              <w:rPr>
                <w:lang w:eastAsia="zh-TW"/>
              </w:rPr>
              <w:t>0.8</w:t>
            </w:r>
          </w:p>
        </w:tc>
      </w:tr>
      <w:tr w:rsidR="00805F9D" w:rsidRPr="00EF5447" w14:paraId="133A6B69" w14:textId="77777777" w:rsidTr="00BE7ACE">
        <w:trPr>
          <w:gridAfter w:val="1"/>
          <w:wAfter w:w="6" w:type="dxa"/>
          <w:trHeight w:val="187"/>
          <w:jc w:val="center"/>
        </w:trPr>
        <w:tc>
          <w:tcPr>
            <w:tcW w:w="2268" w:type="dxa"/>
            <w:tcBorders>
              <w:top w:val="nil"/>
              <w:bottom w:val="nil"/>
            </w:tcBorders>
            <w:shd w:val="clear" w:color="auto" w:fill="auto"/>
          </w:tcPr>
          <w:p w14:paraId="20995047" w14:textId="77777777" w:rsidR="00805F9D" w:rsidRPr="00EF5447" w:rsidRDefault="00805F9D" w:rsidP="00060691">
            <w:pPr>
              <w:pStyle w:val="TAC"/>
              <w:rPr>
                <w:lang w:eastAsia="zh-TW"/>
              </w:rPr>
            </w:pPr>
            <w:r>
              <w:t>DC_7-8-20</w:t>
            </w:r>
            <w:r w:rsidRPr="00940479">
              <w:t>_n</w:t>
            </w:r>
            <w:r>
              <w:rPr>
                <w:lang w:val="fi-FI"/>
              </w:rPr>
              <w:t>1</w:t>
            </w:r>
          </w:p>
        </w:tc>
        <w:tc>
          <w:tcPr>
            <w:tcW w:w="2835" w:type="dxa"/>
          </w:tcPr>
          <w:p w14:paraId="34A97FB2" w14:textId="77777777" w:rsidR="00805F9D" w:rsidRPr="00EF5447" w:rsidRDefault="00805F9D" w:rsidP="00060691">
            <w:pPr>
              <w:pStyle w:val="TAC"/>
              <w:rPr>
                <w:lang w:eastAsia="zh-TW"/>
              </w:rPr>
            </w:pPr>
            <w:r>
              <w:rPr>
                <w:rFonts w:eastAsia="Malgun Gothic" w:cs="Arial"/>
                <w:lang w:eastAsia="ko-KR"/>
              </w:rPr>
              <w:t>7</w:t>
            </w:r>
          </w:p>
        </w:tc>
        <w:tc>
          <w:tcPr>
            <w:tcW w:w="2971" w:type="dxa"/>
          </w:tcPr>
          <w:p w14:paraId="6594A993"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538BE056" w14:textId="77777777" w:rsidTr="00BE7ACE">
        <w:trPr>
          <w:gridAfter w:val="1"/>
          <w:wAfter w:w="6" w:type="dxa"/>
          <w:trHeight w:val="187"/>
          <w:jc w:val="center"/>
        </w:trPr>
        <w:tc>
          <w:tcPr>
            <w:tcW w:w="2268" w:type="dxa"/>
            <w:tcBorders>
              <w:top w:val="nil"/>
              <w:bottom w:val="nil"/>
            </w:tcBorders>
            <w:shd w:val="clear" w:color="auto" w:fill="auto"/>
          </w:tcPr>
          <w:p w14:paraId="43374A0D" w14:textId="77777777" w:rsidR="00805F9D" w:rsidRPr="00EF5447" w:rsidRDefault="00805F9D" w:rsidP="00060691">
            <w:pPr>
              <w:pStyle w:val="TAC"/>
              <w:rPr>
                <w:lang w:eastAsia="zh-TW"/>
              </w:rPr>
            </w:pPr>
          </w:p>
        </w:tc>
        <w:tc>
          <w:tcPr>
            <w:tcW w:w="2835" w:type="dxa"/>
          </w:tcPr>
          <w:p w14:paraId="3B20A353" w14:textId="77777777" w:rsidR="00805F9D" w:rsidRPr="00EF5447" w:rsidRDefault="00805F9D" w:rsidP="00060691">
            <w:pPr>
              <w:pStyle w:val="TAC"/>
              <w:rPr>
                <w:lang w:eastAsia="zh-TW"/>
              </w:rPr>
            </w:pPr>
            <w:r>
              <w:rPr>
                <w:rFonts w:eastAsia="Malgun Gothic" w:cs="Arial"/>
                <w:lang w:eastAsia="ko-KR"/>
              </w:rPr>
              <w:t>8</w:t>
            </w:r>
          </w:p>
        </w:tc>
        <w:tc>
          <w:tcPr>
            <w:tcW w:w="2971" w:type="dxa"/>
          </w:tcPr>
          <w:p w14:paraId="6E266F61"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55CCCD57" w14:textId="77777777" w:rsidTr="00BE7ACE">
        <w:trPr>
          <w:gridAfter w:val="1"/>
          <w:wAfter w:w="6" w:type="dxa"/>
          <w:trHeight w:val="187"/>
          <w:jc w:val="center"/>
        </w:trPr>
        <w:tc>
          <w:tcPr>
            <w:tcW w:w="2268" w:type="dxa"/>
            <w:tcBorders>
              <w:top w:val="nil"/>
              <w:bottom w:val="nil"/>
            </w:tcBorders>
            <w:shd w:val="clear" w:color="auto" w:fill="auto"/>
          </w:tcPr>
          <w:p w14:paraId="382A2613" w14:textId="77777777" w:rsidR="00805F9D" w:rsidRPr="00EF5447" w:rsidRDefault="00805F9D" w:rsidP="00060691">
            <w:pPr>
              <w:pStyle w:val="TAC"/>
              <w:rPr>
                <w:lang w:eastAsia="zh-TW"/>
              </w:rPr>
            </w:pPr>
          </w:p>
        </w:tc>
        <w:tc>
          <w:tcPr>
            <w:tcW w:w="2835" w:type="dxa"/>
          </w:tcPr>
          <w:p w14:paraId="440370C8" w14:textId="77777777" w:rsidR="00805F9D" w:rsidRPr="00EF5447" w:rsidRDefault="00805F9D" w:rsidP="00060691">
            <w:pPr>
              <w:pStyle w:val="TAC"/>
              <w:rPr>
                <w:lang w:eastAsia="zh-TW"/>
              </w:rPr>
            </w:pPr>
            <w:r>
              <w:rPr>
                <w:rFonts w:eastAsia="Malgun Gothic" w:cs="Arial"/>
                <w:lang w:eastAsia="ko-KR"/>
              </w:rPr>
              <w:t>20</w:t>
            </w:r>
          </w:p>
        </w:tc>
        <w:tc>
          <w:tcPr>
            <w:tcW w:w="2971" w:type="dxa"/>
          </w:tcPr>
          <w:p w14:paraId="530A863E"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0B3719E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CEE7420" w14:textId="77777777" w:rsidR="00805F9D" w:rsidRPr="00EF5447" w:rsidRDefault="00805F9D" w:rsidP="00060691">
            <w:pPr>
              <w:pStyle w:val="TAC"/>
              <w:rPr>
                <w:lang w:eastAsia="zh-TW"/>
              </w:rPr>
            </w:pPr>
          </w:p>
        </w:tc>
        <w:tc>
          <w:tcPr>
            <w:tcW w:w="2835" w:type="dxa"/>
          </w:tcPr>
          <w:p w14:paraId="52E9AA38" w14:textId="77777777" w:rsidR="00805F9D" w:rsidRPr="00EF5447" w:rsidRDefault="00805F9D" w:rsidP="00060691">
            <w:pPr>
              <w:pStyle w:val="TAC"/>
              <w:rPr>
                <w:lang w:eastAsia="zh-TW"/>
              </w:rPr>
            </w:pPr>
            <w:r>
              <w:rPr>
                <w:rFonts w:cs="Arial"/>
                <w:lang w:eastAsia="ja-JP"/>
              </w:rPr>
              <w:t>n1</w:t>
            </w:r>
          </w:p>
        </w:tc>
        <w:tc>
          <w:tcPr>
            <w:tcW w:w="2971" w:type="dxa"/>
          </w:tcPr>
          <w:p w14:paraId="693401D4"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3A5E6475" w14:textId="77777777" w:rsidTr="00BE7ACE">
        <w:trPr>
          <w:gridAfter w:val="1"/>
          <w:wAfter w:w="6" w:type="dxa"/>
          <w:trHeight w:val="187"/>
          <w:jc w:val="center"/>
        </w:trPr>
        <w:tc>
          <w:tcPr>
            <w:tcW w:w="2268" w:type="dxa"/>
            <w:tcBorders>
              <w:top w:val="nil"/>
              <w:bottom w:val="nil"/>
            </w:tcBorders>
            <w:shd w:val="clear" w:color="auto" w:fill="auto"/>
          </w:tcPr>
          <w:p w14:paraId="5BE97E5F" w14:textId="77777777" w:rsidR="00805F9D" w:rsidRPr="00EF5447" w:rsidRDefault="00805F9D" w:rsidP="00060691">
            <w:pPr>
              <w:pStyle w:val="TAC"/>
              <w:rPr>
                <w:lang w:eastAsia="zh-TW"/>
              </w:rPr>
            </w:pPr>
            <w:r>
              <w:t>DC_7-8-20</w:t>
            </w:r>
            <w:r w:rsidRPr="00940479">
              <w:t>_n</w:t>
            </w:r>
            <w:r>
              <w:rPr>
                <w:lang w:val="fi-FI"/>
              </w:rPr>
              <w:t>3</w:t>
            </w:r>
          </w:p>
        </w:tc>
        <w:tc>
          <w:tcPr>
            <w:tcW w:w="2835" w:type="dxa"/>
          </w:tcPr>
          <w:p w14:paraId="27A1D8FB" w14:textId="77777777" w:rsidR="00805F9D" w:rsidRPr="00EF5447" w:rsidRDefault="00805F9D" w:rsidP="00060691">
            <w:pPr>
              <w:pStyle w:val="TAC"/>
              <w:rPr>
                <w:lang w:eastAsia="zh-TW"/>
              </w:rPr>
            </w:pPr>
            <w:r>
              <w:rPr>
                <w:rFonts w:eastAsia="Malgun Gothic" w:cs="Arial"/>
                <w:lang w:eastAsia="ko-KR"/>
              </w:rPr>
              <w:t>7</w:t>
            </w:r>
          </w:p>
        </w:tc>
        <w:tc>
          <w:tcPr>
            <w:tcW w:w="2971" w:type="dxa"/>
          </w:tcPr>
          <w:p w14:paraId="070DE031"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1DC6E616" w14:textId="77777777" w:rsidTr="00BE7ACE">
        <w:trPr>
          <w:gridAfter w:val="1"/>
          <w:wAfter w:w="6" w:type="dxa"/>
          <w:trHeight w:val="187"/>
          <w:jc w:val="center"/>
        </w:trPr>
        <w:tc>
          <w:tcPr>
            <w:tcW w:w="2268" w:type="dxa"/>
            <w:tcBorders>
              <w:top w:val="nil"/>
              <w:bottom w:val="nil"/>
            </w:tcBorders>
            <w:shd w:val="clear" w:color="auto" w:fill="auto"/>
          </w:tcPr>
          <w:p w14:paraId="5240C03C" w14:textId="77777777" w:rsidR="00805F9D" w:rsidRPr="00EF5447" w:rsidRDefault="00805F9D" w:rsidP="00060691">
            <w:pPr>
              <w:pStyle w:val="TAC"/>
              <w:rPr>
                <w:lang w:eastAsia="zh-TW"/>
              </w:rPr>
            </w:pPr>
          </w:p>
        </w:tc>
        <w:tc>
          <w:tcPr>
            <w:tcW w:w="2835" w:type="dxa"/>
          </w:tcPr>
          <w:p w14:paraId="191B8E93" w14:textId="77777777" w:rsidR="00805F9D" w:rsidRPr="00EF5447" w:rsidRDefault="00805F9D" w:rsidP="00060691">
            <w:pPr>
              <w:pStyle w:val="TAC"/>
              <w:rPr>
                <w:lang w:eastAsia="zh-TW"/>
              </w:rPr>
            </w:pPr>
            <w:r>
              <w:rPr>
                <w:rFonts w:eastAsia="Malgun Gothic" w:cs="Arial"/>
                <w:lang w:eastAsia="ko-KR"/>
              </w:rPr>
              <w:t>8</w:t>
            </w:r>
          </w:p>
        </w:tc>
        <w:tc>
          <w:tcPr>
            <w:tcW w:w="2971" w:type="dxa"/>
          </w:tcPr>
          <w:p w14:paraId="51394989"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099F3438" w14:textId="77777777" w:rsidTr="00BE7ACE">
        <w:trPr>
          <w:gridAfter w:val="1"/>
          <w:wAfter w:w="6" w:type="dxa"/>
          <w:trHeight w:val="187"/>
          <w:jc w:val="center"/>
        </w:trPr>
        <w:tc>
          <w:tcPr>
            <w:tcW w:w="2268" w:type="dxa"/>
            <w:tcBorders>
              <w:top w:val="nil"/>
              <w:bottom w:val="nil"/>
            </w:tcBorders>
            <w:shd w:val="clear" w:color="auto" w:fill="auto"/>
          </w:tcPr>
          <w:p w14:paraId="7275A13F" w14:textId="77777777" w:rsidR="00805F9D" w:rsidRPr="00EF5447" w:rsidRDefault="00805F9D" w:rsidP="00060691">
            <w:pPr>
              <w:pStyle w:val="TAC"/>
              <w:rPr>
                <w:lang w:eastAsia="zh-TW"/>
              </w:rPr>
            </w:pPr>
          </w:p>
        </w:tc>
        <w:tc>
          <w:tcPr>
            <w:tcW w:w="2835" w:type="dxa"/>
          </w:tcPr>
          <w:p w14:paraId="25B7E420" w14:textId="77777777" w:rsidR="00805F9D" w:rsidRPr="00EF5447" w:rsidRDefault="00805F9D" w:rsidP="00060691">
            <w:pPr>
              <w:pStyle w:val="TAC"/>
              <w:rPr>
                <w:lang w:eastAsia="zh-TW"/>
              </w:rPr>
            </w:pPr>
            <w:r>
              <w:rPr>
                <w:rFonts w:eastAsia="Malgun Gothic" w:cs="Arial"/>
                <w:lang w:eastAsia="ko-KR"/>
              </w:rPr>
              <w:t>20</w:t>
            </w:r>
          </w:p>
        </w:tc>
        <w:tc>
          <w:tcPr>
            <w:tcW w:w="2971" w:type="dxa"/>
          </w:tcPr>
          <w:p w14:paraId="1AB76B61" w14:textId="77777777" w:rsidR="00805F9D" w:rsidRPr="00EF5447" w:rsidRDefault="00805F9D" w:rsidP="00060691">
            <w:pPr>
              <w:pStyle w:val="TAC"/>
              <w:rPr>
                <w:rFonts w:eastAsia="Malgun Gothic"/>
                <w:szCs w:val="18"/>
                <w:lang w:eastAsia="ko-KR"/>
              </w:rPr>
            </w:pPr>
            <w:r>
              <w:rPr>
                <w:rFonts w:eastAsia="Malgun Gothic" w:cs="Arial"/>
                <w:lang w:eastAsia="ko-KR"/>
              </w:rPr>
              <w:t>0.4</w:t>
            </w:r>
          </w:p>
        </w:tc>
      </w:tr>
      <w:tr w:rsidR="00805F9D" w:rsidRPr="00EF5447" w14:paraId="7133A9D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A302DD" w14:textId="77777777" w:rsidR="00805F9D" w:rsidRPr="00EF5447" w:rsidRDefault="00805F9D" w:rsidP="00060691">
            <w:pPr>
              <w:pStyle w:val="TAC"/>
              <w:rPr>
                <w:lang w:eastAsia="zh-TW"/>
              </w:rPr>
            </w:pPr>
          </w:p>
        </w:tc>
        <w:tc>
          <w:tcPr>
            <w:tcW w:w="2835" w:type="dxa"/>
          </w:tcPr>
          <w:p w14:paraId="77B1ACCD" w14:textId="77777777" w:rsidR="00805F9D" w:rsidRPr="00EF5447" w:rsidRDefault="00805F9D" w:rsidP="00060691">
            <w:pPr>
              <w:pStyle w:val="TAC"/>
              <w:rPr>
                <w:lang w:eastAsia="zh-TW"/>
              </w:rPr>
            </w:pPr>
            <w:r>
              <w:rPr>
                <w:rFonts w:cs="Arial"/>
                <w:lang w:eastAsia="ja-JP"/>
              </w:rPr>
              <w:t>n3</w:t>
            </w:r>
          </w:p>
        </w:tc>
        <w:tc>
          <w:tcPr>
            <w:tcW w:w="2971" w:type="dxa"/>
          </w:tcPr>
          <w:p w14:paraId="763F307A"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14:paraId="1CF9B3DE"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60757C6" w14:textId="77777777" w:rsidR="00805F9D" w:rsidRPr="00EF5447" w:rsidRDefault="00805F9D" w:rsidP="00060691">
            <w:pPr>
              <w:pStyle w:val="TAC"/>
            </w:pPr>
            <w:r>
              <w:rPr>
                <w:rFonts w:cs="Arial"/>
              </w:rPr>
              <w:t>DC_7-8_n28-n78</w:t>
            </w:r>
          </w:p>
        </w:tc>
        <w:tc>
          <w:tcPr>
            <w:tcW w:w="2835" w:type="dxa"/>
            <w:tcBorders>
              <w:left w:val="single" w:sz="4" w:space="0" w:color="auto"/>
            </w:tcBorders>
            <w:vAlign w:val="center"/>
          </w:tcPr>
          <w:p w14:paraId="42BF2976" w14:textId="77777777" w:rsidR="00805F9D" w:rsidRDefault="00805F9D" w:rsidP="00060691">
            <w:pPr>
              <w:pStyle w:val="TAC"/>
              <w:rPr>
                <w:rFonts w:cs="Arial"/>
                <w:lang w:eastAsia="zh-CN"/>
              </w:rPr>
            </w:pPr>
            <w:r>
              <w:rPr>
                <w:rFonts w:cs="Arial"/>
                <w:lang w:eastAsia="zh-CN"/>
              </w:rPr>
              <w:t>7</w:t>
            </w:r>
          </w:p>
        </w:tc>
        <w:tc>
          <w:tcPr>
            <w:tcW w:w="2971" w:type="dxa"/>
          </w:tcPr>
          <w:p w14:paraId="3AA6683D" w14:textId="77777777" w:rsidR="00805F9D" w:rsidRDefault="00805F9D" w:rsidP="0006069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805F9D" w14:paraId="42DD5D8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761EF8" w14:textId="77777777" w:rsidR="00805F9D" w:rsidRPr="00EF5447" w:rsidRDefault="00805F9D" w:rsidP="00060691">
            <w:pPr>
              <w:pStyle w:val="TAC"/>
            </w:pPr>
          </w:p>
        </w:tc>
        <w:tc>
          <w:tcPr>
            <w:tcW w:w="2835" w:type="dxa"/>
            <w:tcBorders>
              <w:left w:val="single" w:sz="4" w:space="0" w:color="auto"/>
            </w:tcBorders>
            <w:vAlign w:val="center"/>
          </w:tcPr>
          <w:p w14:paraId="788EE955" w14:textId="77777777" w:rsidR="00805F9D" w:rsidRDefault="00805F9D" w:rsidP="00060691">
            <w:pPr>
              <w:pStyle w:val="TAC"/>
              <w:rPr>
                <w:rFonts w:cs="Arial"/>
                <w:lang w:eastAsia="zh-CN"/>
              </w:rPr>
            </w:pPr>
            <w:r>
              <w:rPr>
                <w:rFonts w:cs="Arial"/>
                <w:lang w:eastAsia="zh-CN"/>
              </w:rPr>
              <w:t>8</w:t>
            </w:r>
          </w:p>
        </w:tc>
        <w:tc>
          <w:tcPr>
            <w:tcW w:w="2971" w:type="dxa"/>
          </w:tcPr>
          <w:p w14:paraId="1D9A4888" w14:textId="77777777" w:rsidR="00805F9D" w:rsidRDefault="00805F9D" w:rsidP="00060691">
            <w:pPr>
              <w:pStyle w:val="TAC"/>
              <w:tabs>
                <w:tab w:val="left" w:pos="1110"/>
                <w:tab w:val="center" w:pos="1368"/>
              </w:tabs>
              <w:rPr>
                <w:rFonts w:cs="Arial"/>
                <w:lang w:eastAsia="zh-CN"/>
              </w:rPr>
            </w:pPr>
            <w:r>
              <w:rPr>
                <w:rFonts w:cs="Arial"/>
                <w:lang w:eastAsia="zh-CN"/>
              </w:rPr>
              <w:t>0.6</w:t>
            </w:r>
          </w:p>
        </w:tc>
      </w:tr>
      <w:tr w:rsidR="00805F9D" w14:paraId="41A0BE1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15AC363" w14:textId="77777777" w:rsidR="00805F9D" w:rsidRPr="00EF5447" w:rsidRDefault="00805F9D" w:rsidP="00060691">
            <w:pPr>
              <w:pStyle w:val="TAC"/>
            </w:pPr>
          </w:p>
        </w:tc>
        <w:tc>
          <w:tcPr>
            <w:tcW w:w="2835" w:type="dxa"/>
            <w:tcBorders>
              <w:left w:val="single" w:sz="4" w:space="0" w:color="auto"/>
            </w:tcBorders>
            <w:vAlign w:val="center"/>
          </w:tcPr>
          <w:p w14:paraId="52068CA6" w14:textId="77777777" w:rsidR="00805F9D" w:rsidRDefault="00805F9D" w:rsidP="00060691">
            <w:pPr>
              <w:pStyle w:val="TAC"/>
              <w:rPr>
                <w:rFonts w:cs="Arial"/>
                <w:lang w:eastAsia="zh-CN"/>
              </w:rPr>
            </w:pPr>
            <w:r>
              <w:rPr>
                <w:rFonts w:cs="Arial"/>
                <w:lang w:eastAsia="zh-CN"/>
              </w:rPr>
              <w:t>n28</w:t>
            </w:r>
          </w:p>
        </w:tc>
        <w:tc>
          <w:tcPr>
            <w:tcW w:w="2971" w:type="dxa"/>
          </w:tcPr>
          <w:p w14:paraId="604E946B" w14:textId="77777777" w:rsidR="00805F9D" w:rsidRDefault="00805F9D" w:rsidP="0006069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805F9D" w14:paraId="2D561E69"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A93D70" w14:textId="77777777" w:rsidR="00805F9D" w:rsidRPr="00EF5447" w:rsidRDefault="00805F9D" w:rsidP="00060691">
            <w:pPr>
              <w:pStyle w:val="TAC"/>
            </w:pPr>
          </w:p>
        </w:tc>
        <w:tc>
          <w:tcPr>
            <w:tcW w:w="2835" w:type="dxa"/>
            <w:tcBorders>
              <w:left w:val="single" w:sz="4" w:space="0" w:color="auto"/>
            </w:tcBorders>
            <w:vAlign w:val="center"/>
          </w:tcPr>
          <w:p w14:paraId="4DA6DDA9" w14:textId="77777777" w:rsidR="00805F9D" w:rsidRDefault="00805F9D" w:rsidP="00060691">
            <w:pPr>
              <w:pStyle w:val="TAC"/>
              <w:rPr>
                <w:rFonts w:cs="Arial"/>
                <w:lang w:eastAsia="zh-CN"/>
              </w:rPr>
            </w:pPr>
            <w:r>
              <w:rPr>
                <w:rFonts w:cs="Arial"/>
                <w:lang w:eastAsia="zh-CN"/>
              </w:rPr>
              <w:t>n78</w:t>
            </w:r>
          </w:p>
        </w:tc>
        <w:tc>
          <w:tcPr>
            <w:tcW w:w="2971" w:type="dxa"/>
          </w:tcPr>
          <w:p w14:paraId="15926C6C" w14:textId="77777777" w:rsidR="00805F9D" w:rsidRDefault="00805F9D" w:rsidP="00060691">
            <w:pPr>
              <w:pStyle w:val="TAC"/>
              <w:tabs>
                <w:tab w:val="left" w:pos="1110"/>
                <w:tab w:val="center" w:pos="1368"/>
              </w:tabs>
              <w:rPr>
                <w:rFonts w:cs="Arial"/>
                <w:lang w:eastAsia="zh-CN"/>
              </w:rPr>
            </w:pPr>
            <w:r>
              <w:rPr>
                <w:rFonts w:cs="Arial"/>
                <w:lang w:eastAsia="zh-CN"/>
              </w:rPr>
              <w:t>0.8</w:t>
            </w:r>
          </w:p>
        </w:tc>
      </w:tr>
      <w:tr w:rsidR="00805F9D" w:rsidRPr="00EF5447" w14:paraId="713B3DCE" w14:textId="77777777" w:rsidTr="00BE7ACE">
        <w:trPr>
          <w:gridAfter w:val="1"/>
          <w:wAfter w:w="6" w:type="dxa"/>
          <w:trHeight w:val="187"/>
          <w:jc w:val="center"/>
        </w:trPr>
        <w:tc>
          <w:tcPr>
            <w:tcW w:w="2268" w:type="dxa"/>
            <w:tcBorders>
              <w:top w:val="nil"/>
              <w:bottom w:val="nil"/>
            </w:tcBorders>
            <w:shd w:val="clear" w:color="auto" w:fill="auto"/>
          </w:tcPr>
          <w:p w14:paraId="5BD97E4E" w14:textId="77777777" w:rsidR="00805F9D" w:rsidRPr="00EF5447" w:rsidRDefault="00805F9D" w:rsidP="00060691">
            <w:pPr>
              <w:pStyle w:val="TAC"/>
              <w:rPr>
                <w:lang w:eastAsia="zh-TW"/>
              </w:rPr>
            </w:pPr>
            <w:r>
              <w:t>DC_7-8-32</w:t>
            </w:r>
            <w:r w:rsidRPr="00940479">
              <w:t>_n</w:t>
            </w:r>
            <w:r>
              <w:rPr>
                <w:lang w:val="fi-FI"/>
              </w:rPr>
              <w:t>1</w:t>
            </w:r>
          </w:p>
        </w:tc>
        <w:tc>
          <w:tcPr>
            <w:tcW w:w="2835" w:type="dxa"/>
          </w:tcPr>
          <w:p w14:paraId="41CF6036" w14:textId="77777777" w:rsidR="00805F9D" w:rsidRPr="00EF5447" w:rsidRDefault="00805F9D" w:rsidP="00060691">
            <w:pPr>
              <w:pStyle w:val="TAC"/>
              <w:rPr>
                <w:lang w:eastAsia="zh-TW"/>
              </w:rPr>
            </w:pPr>
            <w:r>
              <w:rPr>
                <w:rFonts w:eastAsia="Malgun Gothic" w:cs="Arial"/>
                <w:lang w:eastAsia="ko-KR"/>
              </w:rPr>
              <w:t>7</w:t>
            </w:r>
          </w:p>
        </w:tc>
        <w:tc>
          <w:tcPr>
            <w:tcW w:w="2971" w:type="dxa"/>
          </w:tcPr>
          <w:p w14:paraId="4BAAC458" w14:textId="77777777" w:rsidR="00805F9D" w:rsidRPr="00EF5447" w:rsidRDefault="00805F9D" w:rsidP="00060691">
            <w:pPr>
              <w:pStyle w:val="TAC"/>
              <w:rPr>
                <w:rFonts w:eastAsia="Malgun Gothic"/>
                <w:szCs w:val="18"/>
                <w:lang w:eastAsia="ko-KR"/>
              </w:rPr>
            </w:pPr>
            <w:r>
              <w:rPr>
                <w:rFonts w:eastAsia="Malgun Gothic" w:cs="Arial"/>
                <w:lang w:eastAsia="ko-KR"/>
              </w:rPr>
              <w:t>0.7</w:t>
            </w:r>
          </w:p>
        </w:tc>
      </w:tr>
      <w:tr w:rsidR="00805F9D" w:rsidRPr="00EF5447" w14:paraId="4D7CE17A" w14:textId="77777777" w:rsidTr="00BE7ACE">
        <w:trPr>
          <w:gridAfter w:val="1"/>
          <w:wAfter w:w="6" w:type="dxa"/>
          <w:trHeight w:val="187"/>
          <w:jc w:val="center"/>
        </w:trPr>
        <w:tc>
          <w:tcPr>
            <w:tcW w:w="2268" w:type="dxa"/>
            <w:tcBorders>
              <w:top w:val="nil"/>
              <w:bottom w:val="nil"/>
            </w:tcBorders>
            <w:shd w:val="clear" w:color="auto" w:fill="auto"/>
          </w:tcPr>
          <w:p w14:paraId="08BEFFE0" w14:textId="77777777" w:rsidR="00805F9D" w:rsidRPr="00EF5447" w:rsidRDefault="00805F9D" w:rsidP="00060691">
            <w:pPr>
              <w:pStyle w:val="TAC"/>
              <w:rPr>
                <w:lang w:eastAsia="zh-TW"/>
              </w:rPr>
            </w:pPr>
          </w:p>
        </w:tc>
        <w:tc>
          <w:tcPr>
            <w:tcW w:w="2835" w:type="dxa"/>
          </w:tcPr>
          <w:p w14:paraId="226AE78E" w14:textId="77777777" w:rsidR="00805F9D" w:rsidRPr="00EF5447" w:rsidRDefault="00805F9D" w:rsidP="00060691">
            <w:pPr>
              <w:pStyle w:val="TAC"/>
              <w:rPr>
                <w:lang w:eastAsia="zh-TW"/>
              </w:rPr>
            </w:pPr>
            <w:r>
              <w:rPr>
                <w:rFonts w:eastAsia="Malgun Gothic" w:cs="Arial"/>
                <w:lang w:eastAsia="ko-KR"/>
              </w:rPr>
              <w:t>8</w:t>
            </w:r>
          </w:p>
        </w:tc>
        <w:tc>
          <w:tcPr>
            <w:tcW w:w="2971" w:type="dxa"/>
          </w:tcPr>
          <w:p w14:paraId="7A41E862"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27E01C3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AE2D21F" w14:textId="77777777" w:rsidR="00805F9D" w:rsidRPr="00EF5447" w:rsidRDefault="00805F9D" w:rsidP="00060691">
            <w:pPr>
              <w:pStyle w:val="TAC"/>
              <w:rPr>
                <w:lang w:eastAsia="zh-TW"/>
              </w:rPr>
            </w:pPr>
          </w:p>
        </w:tc>
        <w:tc>
          <w:tcPr>
            <w:tcW w:w="2835" w:type="dxa"/>
          </w:tcPr>
          <w:p w14:paraId="7AA3D011" w14:textId="77777777" w:rsidR="00805F9D" w:rsidRPr="00EF5447" w:rsidRDefault="00805F9D" w:rsidP="00060691">
            <w:pPr>
              <w:pStyle w:val="TAC"/>
              <w:rPr>
                <w:lang w:eastAsia="zh-TW"/>
              </w:rPr>
            </w:pPr>
            <w:r>
              <w:rPr>
                <w:rFonts w:cs="Arial"/>
                <w:lang w:eastAsia="ja-JP"/>
              </w:rPr>
              <w:t>n1</w:t>
            </w:r>
          </w:p>
        </w:tc>
        <w:tc>
          <w:tcPr>
            <w:tcW w:w="2971" w:type="dxa"/>
          </w:tcPr>
          <w:p w14:paraId="79721016" w14:textId="77777777" w:rsidR="00805F9D" w:rsidRPr="00EF5447" w:rsidRDefault="00805F9D" w:rsidP="00060691">
            <w:pPr>
              <w:pStyle w:val="TAC"/>
              <w:rPr>
                <w:rFonts w:eastAsia="Malgun Gothic"/>
                <w:szCs w:val="18"/>
                <w:lang w:eastAsia="ko-KR"/>
              </w:rPr>
            </w:pPr>
            <w:r>
              <w:rPr>
                <w:rFonts w:eastAsia="Malgun Gothic" w:cs="Arial"/>
                <w:lang w:eastAsia="ko-KR"/>
              </w:rPr>
              <w:t>0.7</w:t>
            </w:r>
          </w:p>
        </w:tc>
      </w:tr>
      <w:tr w:rsidR="00805F9D" w:rsidRPr="00EF5447" w14:paraId="2C2FC1B9" w14:textId="77777777" w:rsidTr="00BE7ACE">
        <w:trPr>
          <w:gridAfter w:val="1"/>
          <w:wAfter w:w="6" w:type="dxa"/>
          <w:trHeight w:val="187"/>
          <w:jc w:val="center"/>
        </w:trPr>
        <w:tc>
          <w:tcPr>
            <w:tcW w:w="2268" w:type="dxa"/>
            <w:tcBorders>
              <w:top w:val="nil"/>
              <w:bottom w:val="nil"/>
            </w:tcBorders>
            <w:shd w:val="clear" w:color="auto" w:fill="auto"/>
          </w:tcPr>
          <w:p w14:paraId="5BA67BE9" w14:textId="77777777" w:rsidR="00805F9D" w:rsidRPr="00EF5447" w:rsidRDefault="00805F9D" w:rsidP="00060691">
            <w:pPr>
              <w:pStyle w:val="TAC"/>
              <w:rPr>
                <w:lang w:eastAsia="zh-TW"/>
              </w:rPr>
            </w:pPr>
            <w:r>
              <w:t>DC_7-8-32</w:t>
            </w:r>
            <w:r w:rsidRPr="00940479">
              <w:t>_n</w:t>
            </w:r>
            <w:r>
              <w:t>78</w:t>
            </w:r>
          </w:p>
        </w:tc>
        <w:tc>
          <w:tcPr>
            <w:tcW w:w="2835" w:type="dxa"/>
          </w:tcPr>
          <w:p w14:paraId="1CEC7A01" w14:textId="77777777" w:rsidR="00805F9D" w:rsidRPr="00EF5447" w:rsidRDefault="00805F9D" w:rsidP="00060691">
            <w:pPr>
              <w:pStyle w:val="TAC"/>
              <w:rPr>
                <w:lang w:eastAsia="zh-TW"/>
              </w:rPr>
            </w:pPr>
            <w:r>
              <w:rPr>
                <w:rFonts w:eastAsia="Malgun Gothic" w:cs="Arial"/>
                <w:lang w:eastAsia="ko-KR"/>
              </w:rPr>
              <w:t>7</w:t>
            </w:r>
          </w:p>
        </w:tc>
        <w:tc>
          <w:tcPr>
            <w:tcW w:w="2971" w:type="dxa"/>
          </w:tcPr>
          <w:p w14:paraId="37114278" w14:textId="77777777" w:rsidR="00805F9D" w:rsidRPr="00EF5447" w:rsidRDefault="00805F9D" w:rsidP="00060691">
            <w:pPr>
              <w:pStyle w:val="TAC"/>
              <w:rPr>
                <w:rFonts w:eastAsia="Malgun Gothic"/>
                <w:szCs w:val="18"/>
                <w:lang w:eastAsia="ko-KR"/>
              </w:rPr>
            </w:pPr>
            <w:r>
              <w:rPr>
                <w:rFonts w:eastAsia="Malgun Gothic" w:cs="Arial"/>
                <w:lang w:eastAsia="ko-KR"/>
              </w:rPr>
              <w:t>0.7</w:t>
            </w:r>
          </w:p>
        </w:tc>
      </w:tr>
      <w:tr w:rsidR="00805F9D" w:rsidRPr="00EF5447" w14:paraId="40385CDE" w14:textId="77777777" w:rsidTr="00BE7ACE">
        <w:trPr>
          <w:gridAfter w:val="1"/>
          <w:wAfter w:w="6" w:type="dxa"/>
          <w:trHeight w:val="187"/>
          <w:jc w:val="center"/>
        </w:trPr>
        <w:tc>
          <w:tcPr>
            <w:tcW w:w="2268" w:type="dxa"/>
            <w:tcBorders>
              <w:top w:val="nil"/>
              <w:bottom w:val="nil"/>
            </w:tcBorders>
            <w:shd w:val="clear" w:color="auto" w:fill="auto"/>
          </w:tcPr>
          <w:p w14:paraId="3F279EAA" w14:textId="77777777" w:rsidR="00805F9D" w:rsidRPr="00EF5447" w:rsidRDefault="00805F9D" w:rsidP="00060691">
            <w:pPr>
              <w:pStyle w:val="TAC"/>
              <w:rPr>
                <w:lang w:eastAsia="zh-TW"/>
              </w:rPr>
            </w:pPr>
          </w:p>
        </w:tc>
        <w:tc>
          <w:tcPr>
            <w:tcW w:w="2835" w:type="dxa"/>
          </w:tcPr>
          <w:p w14:paraId="6DFEAC08" w14:textId="77777777" w:rsidR="00805F9D" w:rsidRPr="00EF5447" w:rsidRDefault="00805F9D" w:rsidP="00060691">
            <w:pPr>
              <w:pStyle w:val="TAC"/>
              <w:rPr>
                <w:lang w:eastAsia="zh-TW"/>
              </w:rPr>
            </w:pPr>
            <w:r>
              <w:rPr>
                <w:rFonts w:cs="Arial"/>
                <w:lang w:eastAsia="ja-JP"/>
              </w:rPr>
              <w:t>8</w:t>
            </w:r>
          </w:p>
        </w:tc>
        <w:tc>
          <w:tcPr>
            <w:tcW w:w="2971" w:type="dxa"/>
          </w:tcPr>
          <w:p w14:paraId="5E1AABA9" w14:textId="77777777" w:rsidR="00805F9D" w:rsidRPr="00EF5447" w:rsidRDefault="00805F9D" w:rsidP="00060691">
            <w:pPr>
              <w:pStyle w:val="TAC"/>
              <w:rPr>
                <w:rFonts w:eastAsia="Malgun Gothic"/>
                <w:szCs w:val="18"/>
                <w:lang w:eastAsia="ko-KR"/>
              </w:rPr>
            </w:pPr>
            <w:r>
              <w:rPr>
                <w:rFonts w:eastAsia="Malgun Gothic" w:cs="Arial"/>
                <w:lang w:eastAsia="ko-KR"/>
              </w:rPr>
              <w:t>0.6</w:t>
            </w:r>
          </w:p>
        </w:tc>
      </w:tr>
      <w:tr w:rsidR="00805F9D" w:rsidRPr="00EF5447" w14:paraId="39F1739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D4F8EC2" w14:textId="77777777" w:rsidR="00805F9D" w:rsidRPr="00EF5447" w:rsidRDefault="00805F9D" w:rsidP="00060691">
            <w:pPr>
              <w:pStyle w:val="TAC"/>
              <w:rPr>
                <w:lang w:eastAsia="zh-TW"/>
              </w:rPr>
            </w:pPr>
          </w:p>
        </w:tc>
        <w:tc>
          <w:tcPr>
            <w:tcW w:w="2835" w:type="dxa"/>
          </w:tcPr>
          <w:p w14:paraId="002487B7" w14:textId="77777777" w:rsidR="00805F9D" w:rsidRPr="00EF5447" w:rsidRDefault="00805F9D" w:rsidP="00060691">
            <w:pPr>
              <w:pStyle w:val="TAC"/>
              <w:rPr>
                <w:lang w:eastAsia="zh-TW"/>
              </w:rPr>
            </w:pPr>
            <w:r>
              <w:rPr>
                <w:rFonts w:cs="Arial"/>
                <w:lang w:eastAsia="ja-JP"/>
              </w:rPr>
              <w:t>n78</w:t>
            </w:r>
          </w:p>
        </w:tc>
        <w:tc>
          <w:tcPr>
            <w:tcW w:w="2971" w:type="dxa"/>
          </w:tcPr>
          <w:p w14:paraId="147725CA" w14:textId="77777777" w:rsidR="00805F9D" w:rsidRPr="00EF5447" w:rsidRDefault="00805F9D" w:rsidP="00060691">
            <w:pPr>
              <w:pStyle w:val="TAC"/>
              <w:rPr>
                <w:rFonts w:eastAsia="Malgun Gothic"/>
                <w:szCs w:val="18"/>
                <w:lang w:eastAsia="ko-KR"/>
              </w:rPr>
            </w:pPr>
            <w:r>
              <w:rPr>
                <w:rFonts w:eastAsia="Malgun Gothic" w:cs="Arial"/>
                <w:lang w:eastAsia="ko-KR"/>
              </w:rPr>
              <w:t>0.8</w:t>
            </w:r>
          </w:p>
        </w:tc>
      </w:tr>
      <w:tr w:rsidR="00805F9D" w:rsidRPr="00EF5447" w14:paraId="2B2B4AA2" w14:textId="77777777" w:rsidTr="00BE7ACE">
        <w:trPr>
          <w:gridAfter w:val="1"/>
          <w:wAfter w:w="6" w:type="dxa"/>
          <w:trHeight w:val="187"/>
          <w:jc w:val="center"/>
        </w:trPr>
        <w:tc>
          <w:tcPr>
            <w:tcW w:w="2268" w:type="dxa"/>
            <w:tcBorders>
              <w:top w:val="nil"/>
              <w:bottom w:val="nil"/>
            </w:tcBorders>
            <w:shd w:val="clear" w:color="auto" w:fill="auto"/>
          </w:tcPr>
          <w:p w14:paraId="7EECAC25" w14:textId="77777777" w:rsidR="00805F9D" w:rsidRPr="00EF5447" w:rsidRDefault="00805F9D" w:rsidP="00060691">
            <w:pPr>
              <w:pStyle w:val="TAC"/>
              <w:rPr>
                <w:lang w:eastAsia="zh-TW"/>
              </w:rPr>
            </w:pPr>
            <w:r>
              <w:t>DC_7-8-38</w:t>
            </w:r>
            <w:r w:rsidRPr="00940479">
              <w:t>_n</w:t>
            </w:r>
            <w:r>
              <w:t>1</w:t>
            </w:r>
          </w:p>
        </w:tc>
        <w:tc>
          <w:tcPr>
            <w:tcW w:w="2835" w:type="dxa"/>
          </w:tcPr>
          <w:p w14:paraId="58950B9D" w14:textId="77777777" w:rsidR="00805F9D" w:rsidRPr="00EF5447" w:rsidRDefault="00805F9D" w:rsidP="00060691">
            <w:pPr>
              <w:pStyle w:val="TAC"/>
              <w:rPr>
                <w:lang w:eastAsia="zh-TW"/>
              </w:rPr>
            </w:pPr>
            <w:r>
              <w:rPr>
                <w:rFonts w:cs="Arial"/>
                <w:lang w:eastAsia="ja-JP"/>
              </w:rPr>
              <w:t>8</w:t>
            </w:r>
          </w:p>
        </w:tc>
        <w:tc>
          <w:tcPr>
            <w:tcW w:w="2971" w:type="dxa"/>
          </w:tcPr>
          <w:p w14:paraId="68EB6FC2"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589B9F8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6DAE492" w14:textId="77777777" w:rsidR="00805F9D" w:rsidRPr="00EF5447" w:rsidRDefault="00805F9D" w:rsidP="00060691">
            <w:pPr>
              <w:pStyle w:val="TAC"/>
              <w:rPr>
                <w:lang w:eastAsia="zh-TW"/>
              </w:rPr>
            </w:pPr>
          </w:p>
        </w:tc>
        <w:tc>
          <w:tcPr>
            <w:tcW w:w="2835" w:type="dxa"/>
          </w:tcPr>
          <w:p w14:paraId="067F85F7" w14:textId="77777777" w:rsidR="00805F9D" w:rsidRPr="00EF5447" w:rsidRDefault="00805F9D" w:rsidP="00060691">
            <w:pPr>
              <w:pStyle w:val="TAC"/>
              <w:rPr>
                <w:lang w:eastAsia="zh-TW"/>
              </w:rPr>
            </w:pPr>
            <w:r>
              <w:rPr>
                <w:rFonts w:cs="Arial"/>
                <w:lang w:eastAsia="ja-JP"/>
              </w:rPr>
              <w:t>n1</w:t>
            </w:r>
          </w:p>
        </w:tc>
        <w:tc>
          <w:tcPr>
            <w:tcW w:w="2971" w:type="dxa"/>
          </w:tcPr>
          <w:p w14:paraId="65430ECC" w14:textId="77777777" w:rsidR="00805F9D" w:rsidRPr="00EF5447" w:rsidRDefault="00805F9D" w:rsidP="00060691">
            <w:pPr>
              <w:pStyle w:val="TAC"/>
              <w:rPr>
                <w:rFonts w:eastAsia="Malgun Gothic"/>
                <w:szCs w:val="18"/>
                <w:lang w:eastAsia="ko-KR"/>
              </w:rPr>
            </w:pPr>
            <w:r>
              <w:rPr>
                <w:rFonts w:eastAsia="Malgun Gothic" w:cs="Arial"/>
                <w:lang w:eastAsia="ko-KR"/>
              </w:rPr>
              <w:t>0.5</w:t>
            </w:r>
          </w:p>
        </w:tc>
      </w:tr>
      <w:tr w:rsidR="00805F9D" w:rsidRPr="00EF5447" w14:paraId="429E79D7" w14:textId="77777777" w:rsidTr="00BE7ACE">
        <w:trPr>
          <w:gridAfter w:val="1"/>
          <w:wAfter w:w="6" w:type="dxa"/>
          <w:trHeight w:val="187"/>
          <w:jc w:val="center"/>
        </w:trPr>
        <w:tc>
          <w:tcPr>
            <w:tcW w:w="2268" w:type="dxa"/>
            <w:tcBorders>
              <w:top w:val="nil"/>
              <w:bottom w:val="nil"/>
            </w:tcBorders>
            <w:shd w:val="clear" w:color="auto" w:fill="auto"/>
          </w:tcPr>
          <w:p w14:paraId="654485DD" w14:textId="77777777" w:rsidR="00805F9D" w:rsidRPr="00EF5447" w:rsidRDefault="00805F9D" w:rsidP="00060691">
            <w:pPr>
              <w:pStyle w:val="TAC"/>
              <w:rPr>
                <w:lang w:eastAsia="zh-TW"/>
              </w:rPr>
            </w:pPr>
            <w:r>
              <w:t>DC_7-8-40_n1</w:t>
            </w:r>
          </w:p>
        </w:tc>
        <w:tc>
          <w:tcPr>
            <w:tcW w:w="2835" w:type="dxa"/>
          </w:tcPr>
          <w:p w14:paraId="10D05E7B" w14:textId="77777777" w:rsidR="00805F9D" w:rsidRPr="00EF5447" w:rsidRDefault="00805F9D" w:rsidP="00060691">
            <w:pPr>
              <w:pStyle w:val="TAC"/>
              <w:rPr>
                <w:lang w:eastAsia="zh-TW"/>
              </w:rPr>
            </w:pPr>
            <w:r>
              <w:rPr>
                <w:lang w:eastAsia="zh-CN"/>
              </w:rPr>
              <w:t>7</w:t>
            </w:r>
          </w:p>
        </w:tc>
        <w:tc>
          <w:tcPr>
            <w:tcW w:w="2971" w:type="dxa"/>
          </w:tcPr>
          <w:p w14:paraId="24C55D71" w14:textId="77777777" w:rsidR="00805F9D" w:rsidRPr="00EF5447" w:rsidRDefault="00805F9D" w:rsidP="00060691">
            <w:pPr>
              <w:pStyle w:val="TAC"/>
              <w:rPr>
                <w:rFonts w:eastAsia="Malgun Gothic"/>
                <w:szCs w:val="18"/>
                <w:lang w:eastAsia="ko-KR"/>
              </w:rPr>
            </w:pPr>
            <w:r>
              <w:rPr>
                <w:lang w:eastAsia="zh-CN"/>
              </w:rPr>
              <w:t>0.8</w:t>
            </w:r>
          </w:p>
        </w:tc>
      </w:tr>
      <w:tr w:rsidR="00805F9D" w:rsidRPr="00EF5447" w14:paraId="0F4E1865" w14:textId="77777777" w:rsidTr="00BE7ACE">
        <w:trPr>
          <w:gridAfter w:val="1"/>
          <w:wAfter w:w="6" w:type="dxa"/>
          <w:trHeight w:val="187"/>
          <w:jc w:val="center"/>
        </w:trPr>
        <w:tc>
          <w:tcPr>
            <w:tcW w:w="2268" w:type="dxa"/>
            <w:tcBorders>
              <w:top w:val="nil"/>
              <w:bottom w:val="nil"/>
            </w:tcBorders>
            <w:shd w:val="clear" w:color="auto" w:fill="auto"/>
          </w:tcPr>
          <w:p w14:paraId="54B4F303" w14:textId="77777777" w:rsidR="00805F9D" w:rsidRPr="00EF5447" w:rsidRDefault="00805F9D" w:rsidP="00060691">
            <w:pPr>
              <w:pStyle w:val="TAC"/>
              <w:rPr>
                <w:lang w:eastAsia="zh-TW"/>
              </w:rPr>
            </w:pPr>
          </w:p>
        </w:tc>
        <w:tc>
          <w:tcPr>
            <w:tcW w:w="2835" w:type="dxa"/>
          </w:tcPr>
          <w:p w14:paraId="3CDBA5FD" w14:textId="77777777" w:rsidR="00805F9D" w:rsidRPr="00EF5447" w:rsidRDefault="00805F9D" w:rsidP="00060691">
            <w:pPr>
              <w:pStyle w:val="TAC"/>
              <w:rPr>
                <w:lang w:eastAsia="zh-TW"/>
              </w:rPr>
            </w:pPr>
            <w:r>
              <w:rPr>
                <w:lang w:eastAsia="zh-CN"/>
              </w:rPr>
              <w:t>8</w:t>
            </w:r>
          </w:p>
        </w:tc>
        <w:tc>
          <w:tcPr>
            <w:tcW w:w="2971" w:type="dxa"/>
          </w:tcPr>
          <w:p w14:paraId="517BA3F7" w14:textId="77777777" w:rsidR="00805F9D" w:rsidRPr="00EF5447" w:rsidRDefault="00805F9D" w:rsidP="00060691">
            <w:pPr>
              <w:pStyle w:val="TAC"/>
              <w:rPr>
                <w:rFonts w:eastAsia="Malgun Gothic"/>
                <w:szCs w:val="18"/>
                <w:lang w:eastAsia="ko-KR"/>
              </w:rPr>
            </w:pPr>
            <w:r>
              <w:rPr>
                <w:lang w:eastAsia="zh-CN"/>
              </w:rPr>
              <w:t>0.6</w:t>
            </w:r>
          </w:p>
        </w:tc>
      </w:tr>
      <w:tr w:rsidR="00805F9D" w:rsidRPr="00EF5447" w14:paraId="66A4BFB6" w14:textId="77777777" w:rsidTr="00BE7ACE">
        <w:trPr>
          <w:gridAfter w:val="1"/>
          <w:wAfter w:w="6" w:type="dxa"/>
          <w:trHeight w:val="187"/>
          <w:jc w:val="center"/>
        </w:trPr>
        <w:tc>
          <w:tcPr>
            <w:tcW w:w="2268" w:type="dxa"/>
            <w:tcBorders>
              <w:top w:val="nil"/>
              <w:bottom w:val="nil"/>
            </w:tcBorders>
            <w:shd w:val="clear" w:color="auto" w:fill="auto"/>
          </w:tcPr>
          <w:p w14:paraId="420A901E" w14:textId="77777777" w:rsidR="00805F9D" w:rsidRPr="00EF5447" w:rsidRDefault="00805F9D" w:rsidP="00060691">
            <w:pPr>
              <w:pStyle w:val="TAC"/>
              <w:rPr>
                <w:lang w:eastAsia="zh-TW"/>
              </w:rPr>
            </w:pPr>
          </w:p>
        </w:tc>
        <w:tc>
          <w:tcPr>
            <w:tcW w:w="2835" w:type="dxa"/>
          </w:tcPr>
          <w:p w14:paraId="2A4795EF" w14:textId="77777777" w:rsidR="00805F9D" w:rsidRPr="00EF5447" w:rsidRDefault="00805F9D" w:rsidP="00060691">
            <w:pPr>
              <w:pStyle w:val="TAC"/>
              <w:rPr>
                <w:lang w:eastAsia="zh-TW"/>
              </w:rPr>
            </w:pPr>
            <w:r>
              <w:rPr>
                <w:lang w:eastAsia="zh-CN"/>
              </w:rPr>
              <w:t>40</w:t>
            </w:r>
          </w:p>
        </w:tc>
        <w:tc>
          <w:tcPr>
            <w:tcW w:w="2971" w:type="dxa"/>
          </w:tcPr>
          <w:p w14:paraId="174FACCC" w14:textId="77777777" w:rsidR="00805F9D" w:rsidRPr="00EF5447" w:rsidRDefault="00805F9D" w:rsidP="00060691">
            <w:pPr>
              <w:pStyle w:val="TAC"/>
              <w:rPr>
                <w:rFonts w:eastAsia="Malgun Gothic"/>
                <w:szCs w:val="18"/>
                <w:lang w:eastAsia="ko-KR"/>
              </w:rPr>
            </w:pPr>
            <w:r>
              <w:rPr>
                <w:lang w:eastAsia="zh-CN"/>
              </w:rPr>
              <w:t>0.9</w:t>
            </w:r>
          </w:p>
        </w:tc>
      </w:tr>
      <w:tr w:rsidR="00805F9D" w:rsidRPr="00EF5447" w14:paraId="1EC4ABF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95B8C65" w14:textId="77777777" w:rsidR="00805F9D" w:rsidRPr="00EF5447" w:rsidRDefault="00805F9D" w:rsidP="00060691">
            <w:pPr>
              <w:pStyle w:val="TAC"/>
              <w:rPr>
                <w:lang w:eastAsia="zh-TW"/>
              </w:rPr>
            </w:pPr>
          </w:p>
        </w:tc>
        <w:tc>
          <w:tcPr>
            <w:tcW w:w="2835" w:type="dxa"/>
          </w:tcPr>
          <w:p w14:paraId="2825F262" w14:textId="77777777" w:rsidR="00805F9D" w:rsidRPr="00EF5447" w:rsidRDefault="00805F9D" w:rsidP="00060691">
            <w:pPr>
              <w:pStyle w:val="TAC"/>
              <w:rPr>
                <w:lang w:eastAsia="zh-TW"/>
              </w:rPr>
            </w:pPr>
            <w:r>
              <w:rPr>
                <w:lang w:eastAsia="zh-CN"/>
              </w:rPr>
              <w:t>n1</w:t>
            </w:r>
          </w:p>
        </w:tc>
        <w:tc>
          <w:tcPr>
            <w:tcW w:w="2971" w:type="dxa"/>
          </w:tcPr>
          <w:p w14:paraId="52D05E76" w14:textId="77777777" w:rsidR="00805F9D" w:rsidRPr="00EF5447" w:rsidRDefault="00805F9D" w:rsidP="00060691">
            <w:pPr>
              <w:pStyle w:val="TAC"/>
              <w:rPr>
                <w:rFonts w:eastAsia="Malgun Gothic"/>
                <w:szCs w:val="18"/>
                <w:lang w:eastAsia="ko-KR"/>
              </w:rPr>
            </w:pPr>
            <w:r>
              <w:rPr>
                <w:lang w:eastAsia="zh-CN"/>
              </w:rPr>
              <w:t>0.6</w:t>
            </w:r>
          </w:p>
        </w:tc>
      </w:tr>
      <w:tr w:rsidR="00805F9D" w:rsidRPr="00EF5447" w14:paraId="1512A2D1"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7A04CC35" w14:textId="77777777" w:rsidR="00805F9D" w:rsidRPr="00EF5447" w:rsidRDefault="00805F9D" w:rsidP="0006069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51B0C09" w14:textId="77777777" w:rsidR="00805F9D" w:rsidRPr="00EF5447" w:rsidRDefault="00805F9D" w:rsidP="00060691">
            <w:pPr>
              <w:pStyle w:val="TAC"/>
              <w:rPr>
                <w:lang w:eastAsia="zh-TW"/>
              </w:rPr>
            </w:pPr>
            <w:r>
              <w:rPr>
                <w:lang w:eastAsia="zh-CN"/>
              </w:rPr>
              <w:t>7</w:t>
            </w:r>
          </w:p>
        </w:tc>
        <w:tc>
          <w:tcPr>
            <w:tcW w:w="2971" w:type="dxa"/>
          </w:tcPr>
          <w:p w14:paraId="19A975A3"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5</w:t>
            </w:r>
          </w:p>
        </w:tc>
      </w:tr>
      <w:tr w:rsidR="00805F9D" w:rsidRPr="00EF5447" w14:paraId="5DA525BC" w14:textId="77777777" w:rsidTr="00BE7ACE">
        <w:trPr>
          <w:gridAfter w:val="1"/>
          <w:wAfter w:w="6" w:type="dxa"/>
          <w:trHeight w:val="187"/>
          <w:jc w:val="center"/>
        </w:trPr>
        <w:tc>
          <w:tcPr>
            <w:tcW w:w="2268" w:type="dxa"/>
            <w:tcBorders>
              <w:top w:val="nil"/>
              <w:bottom w:val="nil"/>
            </w:tcBorders>
            <w:shd w:val="clear" w:color="auto" w:fill="auto"/>
          </w:tcPr>
          <w:p w14:paraId="06FCF309" w14:textId="77777777" w:rsidR="00805F9D" w:rsidRPr="00EF5447" w:rsidRDefault="00805F9D" w:rsidP="00060691">
            <w:pPr>
              <w:pStyle w:val="TAC"/>
              <w:rPr>
                <w:lang w:eastAsia="zh-TW"/>
              </w:rPr>
            </w:pPr>
          </w:p>
        </w:tc>
        <w:tc>
          <w:tcPr>
            <w:tcW w:w="2835" w:type="dxa"/>
          </w:tcPr>
          <w:p w14:paraId="31046235" w14:textId="77777777" w:rsidR="00805F9D" w:rsidRPr="00EF5447" w:rsidRDefault="00805F9D" w:rsidP="00060691">
            <w:pPr>
              <w:pStyle w:val="TAC"/>
              <w:rPr>
                <w:lang w:eastAsia="zh-TW"/>
              </w:rPr>
            </w:pPr>
            <w:r>
              <w:rPr>
                <w:lang w:eastAsia="zh-CN"/>
              </w:rPr>
              <w:t>8</w:t>
            </w:r>
          </w:p>
        </w:tc>
        <w:tc>
          <w:tcPr>
            <w:tcW w:w="2971" w:type="dxa"/>
          </w:tcPr>
          <w:p w14:paraId="10385F1A"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6</w:t>
            </w:r>
          </w:p>
        </w:tc>
      </w:tr>
      <w:tr w:rsidR="00805F9D" w:rsidRPr="00EF5447" w14:paraId="7A2A43B4" w14:textId="77777777" w:rsidTr="00BE7ACE">
        <w:trPr>
          <w:gridAfter w:val="1"/>
          <w:wAfter w:w="6" w:type="dxa"/>
          <w:trHeight w:val="187"/>
          <w:jc w:val="center"/>
        </w:trPr>
        <w:tc>
          <w:tcPr>
            <w:tcW w:w="2268" w:type="dxa"/>
            <w:tcBorders>
              <w:top w:val="nil"/>
              <w:bottom w:val="nil"/>
            </w:tcBorders>
            <w:shd w:val="clear" w:color="auto" w:fill="auto"/>
          </w:tcPr>
          <w:p w14:paraId="23A58D77" w14:textId="77777777" w:rsidR="00805F9D" w:rsidRPr="00EF5447" w:rsidRDefault="00805F9D" w:rsidP="00060691">
            <w:pPr>
              <w:pStyle w:val="TAC"/>
              <w:rPr>
                <w:lang w:eastAsia="zh-TW"/>
              </w:rPr>
            </w:pPr>
          </w:p>
        </w:tc>
        <w:tc>
          <w:tcPr>
            <w:tcW w:w="2835" w:type="dxa"/>
          </w:tcPr>
          <w:p w14:paraId="2130E4DA" w14:textId="77777777" w:rsidR="00805F9D" w:rsidRPr="00EF5447" w:rsidRDefault="00805F9D" w:rsidP="00060691">
            <w:pPr>
              <w:pStyle w:val="TAC"/>
              <w:rPr>
                <w:lang w:eastAsia="zh-TW"/>
              </w:rPr>
            </w:pPr>
            <w:r w:rsidRPr="00563C22">
              <w:rPr>
                <w:rFonts w:hint="eastAsia"/>
                <w:lang w:eastAsia="zh-CN"/>
              </w:rPr>
              <w:t>4</w:t>
            </w:r>
            <w:r>
              <w:rPr>
                <w:lang w:eastAsia="zh-CN"/>
              </w:rPr>
              <w:t>0</w:t>
            </w:r>
          </w:p>
        </w:tc>
        <w:tc>
          <w:tcPr>
            <w:tcW w:w="2971" w:type="dxa"/>
          </w:tcPr>
          <w:p w14:paraId="6BC831C5" w14:textId="77777777" w:rsidR="00805F9D" w:rsidRPr="00EF5447" w:rsidRDefault="00805F9D" w:rsidP="00060691">
            <w:pPr>
              <w:pStyle w:val="TAC"/>
              <w:rPr>
                <w:rFonts w:eastAsia="Malgun Gothic"/>
                <w:szCs w:val="18"/>
                <w:lang w:eastAsia="ko-KR"/>
              </w:rPr>
            </w:pPr>
            <w:r>
              <w:rPr>
                <w:rFonts w:hint="eastAsia"/>
                <w:lang w:eastAsia="zh-CN"/>
              </w:rPr>
              <w:t>0.3</w:t>
            </w:r>
            <w:r>
              <w:rPr>
                <w:vertAlign w:val="superscript"/>
                <w:lang w:eastAsia="zh-CN"/>
              </w:rPr>
              <w:t>9</w:t>
            </w:r>
          </w:p>
        </w:tc>
      </w:tr>
      <w:tr w:rsidR="00805F9D" w:rsidRPr="00EF5447" w14:paraId="57E515A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745B62" w14:textId="77777777" w:rsidR="00805F9D" w:rsidRPr="00EF5447" w:rsidRDefault="00805F9D" w:rsidP="00060691">
            <w:pPr>
              <w:pStyle w:val="TAC"/>
              <w:rPr>
                <w:lang w:eastAsia="zh-TW"/>
              </w:rPr>
            </w:pPr>
          </w:p>
        </w:tc>
        <w:tc>
          <w:tcPr>
            <w:tcW w:w="2835" w:type="dxa"/>
          </w:tcPr>
          <w:p w14:paraId="04E29659" w14:textId="77777777" w:rsidR="00805F9D" w:rsidRPr="00EF5447" w:rsidRDefault="00805F9D" w:rsidP="00060691">
            <w:pPr>
              <w:pStyle w:val="TAC"/>
              <w:rPr>
                <w:lang w:eastAsia="zh-TW"/>
              </w:rPr>
            </w:pPr>
            <w:r>
              <w:rPr>
                <w:lang w:eastAsia="zh-CN"/>
              </w:rPr>
              <w:t>n7</w:t>
            </w:r>
            <w:r>
              <w:rPr>
                <w:rFonts w:hint="eastAsia"/>
                <w:lang w:eastAsia="zh-CN"/>
              </w:rPr>
              <w:t>8</w:t>
            </w:r>
          </w:p>
        </w:tc>
        <w:tc>
          <w:tcPr>
            <w:tcW w:w="2971" w:type="dxa"/>
          </w:tcPr>
          <w:p w14:paraId="03AE7C59" w14:textId="77777777" w:rsidR="00805F9D" w:rsidRPr="00EF5447" w:rsidRDefault="00805F9D" w:rsidP="0006069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805F9D" w:rsidRPr="00EF5447" w14:paraId="0A3FB71C"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0A7CB822" w14:textId="77777777" w:rsidR="00805F9D" w:rsidRPr="00EF5447" w:rsidRDefault="00805F9D" w:rsidP="00060691">
            <w:pPr>
              <w:pStyle w:val="TAC"/>
            </w:pPr>
            <w:r w:rsidRPr="00EF5447">
              <w:rPr>
                <w:lang w:eastAsia="zh-TW"/>
              </w:rPr>
              <w:t>DC_7-8_n40-n78</w:t>
            </w:r>
          </w:p>
        </w:tc>
        <w:tc>
          <w:tcPr>
            <w:tcW w:w="2835" w:type="dxa"/>
          </w:tcPr>
          <w:p w14:paraId="6DB0AB9E" w14:textId="77777777" w:rsidR="00805F9D" w:rsidRPr="00EF5447" w:rsidRDefault="00805F9D" w:rsidP="00060691">
            <w:pPr>
              <w:pStyle w:val="TAC"/>
              <w:rPr>
                <w:rFonts w:eastAsia="ＭＳ 明朝"/>
              </w:rPr>
            </w:pPr>
            <w:r w:rsidRPr="00EF5447">
              <w:rPr>
                <w:lang w:eastAsia="zh-TW"/>
              </w:rPr>
              <w:t>7</w:t>
            </w:r>
          </w:p>
        </w:tc>
        <w:tc>
          <w:tcPr>
            <w:tcW w:w="2971" w:type="dxa"/>
          </w:tcPr>
          <w:p w14:paraId="2DB4C03D" w14:textId="77777777" w:rsidR="00805F9D" w:rsidRPr="00EF5447" w:rsidRDefault="00805F9D" w:rsidP="00060691">
            <w:pPr>
              <w:pStyle w:val="TAC"/>
              <w:rPr>
                <w:lang w:eastAsia="zh-TW"/>
              </w:rPr>
            </w:pPr>
            <w:r w:rsidRPr="00EF5447">
              <w:rPr>
                <w:rFonts w:eastAsia="Malgun Gothic"/>
                <w:szCs w:val="18"/>
                <w:lang w:eastAsia="ko-KR"/>
              </w:rPr>
              <w:t>0.5</w:t>
            </w:r>
          </w:p>
        </w:tc>
      </w:tr>
      <w:tr w:rsidR="00805F9D" w:rsidRPr="00EF5447" w14:paraId="020306C1" w14:textId="77777777" w:rsidTr="00BE7ACE">
        <w:trPr>
          <w:gridAfter w:val="1"/>
          <w:wAfter w:w="6" w:type="dxa"/>
          <w:trHeight w:val="187"/>
          <w:jc w:val="center"/>
        </w:trPr>
        <w:tc>
          <w:tcPr>
            <w:tcW w:w="2268" w:type="dxa"/>
            <w:tcBorders>
              <w:top w:val="nil"/>
              <w:bottom w:val="nil"/>
            </w:tcBorders>
            <w:shd w:val="clear" w:color="auto" w:fill="auto"/>
          </w:tcPr>
          <w:p w14:paraId="49606392" w14:textId="77777777" w:rsidR="00805F9D" w:rsidRPr="00EF5447" w:rsidRDefault="00805F9D" w:rsidP="00060691">
            <w:pPr>
              <w:pStyle w:val="TAC"/>
            </w:pPr>
          </w:p>
        </w:tc>
        <w:tc>
          <w:tcPr>
            <w:tcW w:w="2835" w:type="dxa"/>
          </w:tcPr>
          <w:p w14:paraId="11D8ACF0" w14:textId="77777777" w:rsidR="00805F9D" w:rsidRPr="00EF5447" w:rsidRDefault="00805F9D" w:rsidP="00060691">
            <w:pPr>
              <w:pStyle w:val="TAC"/>
              <w:rPr>
                <w:rFonts w:eastAsia="ＭＳ 明朝"/>
              </w:rPr>
            </w:pPr>
            <w:r w:rsidRPr="00EF5447">
              <w:rPr>
                <w:lang w:eastAsia="zh-TW"/>
              </w:rPr>
              <w:t>8</w:t>
            </w:r>
          </w:p>
        </w:tc>
        <w:tc>
          <w:tcPr>
            <w:tcW w:w="2971" w:type="dxa"/>
          </w:tcPr>
          <w:p w14:paraId="406F1EF2" w14:textId="77777777" w:rsidR="00805F9D" w:rsidRPr="00EF5447" w:rsidRDefault="00805F9D" w:rsidP="00060691">
            <w:pPr>
              <w:pStyle w:val="TAC"/>
              <w:rPr>
                <w:lang w:eastAsia="zh-TW"/>
              </w:rPr>
            </w:pPr>
            <w:r w:rsidRPr="00EF5447">
              <w:rPr>
                <w:rFonts w:eastAsia="Malgun Gothic"/>
                <w:szCs w:val="18"/>
                <w:lang w:eastAsia="ko-KR"/>
              </w:rPr>
              <w:t>0.3</w:t>
            </w:r>
          </w:p>
        </w:tc>
      </w:tr>
      <w:tr w:rsidR="00805F9D" w:rsidRPr="00EF5447" w14:paraId="78812565" w14:textId="77777777" w:rsidTr="00BE7ACE">
        <w:trPr>
          <w:gridAfter w:val="1"/>
          <w:wAfter w:w="6" w:type="dxa"/>
          <w:trHeight w:val="187"/>
          <w:jc w:val="center"/>
        </w:trPr>
        <w:tc>
          <w:tcPr>
            <w:tcW w:w="2268" w:type="dxa"/>
            <w:tcBorders>
              <w:top w:val="nil"/>
              <w:bottom w:val="nil"/>
            </w:tcBorders>
            <w:shd w:val="clear" w:color="auto" w:fill="auto"/>
          </w:tcPr>
          <w:p w14:paraId="4926CF9D" w14:textId="77777777" w:rsidR="00805F9D" w:rsidRPr="00EF5447" w:rsidRDefault="00805F9D" w:rsidP="00060691">
            <w:pPr>
              <w:pStyle w:val="TAC"/>
            </w:pPr>
          </w:p>
        </w:tc>
        <w:tc>
          <w:tcPr>
            <w:tcW w:w="2835" w:type="dxa"/>
          </w:tcPr>
          <w:p w14:paraId="70F78809" w14:textId="77777777" w:rsidR="00805F9D" w:rsidRPr="00EF5447" w:rsidRDefault="00805F9D" w:rsidP="00060691">
            <w:pPr>
              <w:pStyle w:val="TAC"/>
              <w:rPr>
                <w:rFonts w:eastAsia="ＭＳ 明朝"/>
              </w:rPr>
            </w:pPr>
            <w:r w:rsidRPr="00EF5447">
              <w:rPr>
                <w:lang w:eastAsia="zh-TW"/>
              </w:rPr>
              <w:t>n40</w:t>
            </w:r>
          </w:p>
        </w:tc>
        <w:tc>
          <w:tcPr>
            <w:tcW w:w="2971" w:type="dxa"/>
          </w:tcPr>
          <w:p w14:paraId="632AB57B" w14:textId="77777777" w:rsidR="00805F9D" w:rsidRPr="00EF5447" w:rsidRDefault="00805F9D" w:rsidP="00060691">
            <w:pPr>
              <w:pStyle w:val="TAC"/>
              <w:rPr>
                <w:lang w:eastAsia="zh-TW"/>
              </w:rPr>
            </w:pPr>
            <w:r w:rsidRPr="00EF5447">
              <w:rPr>
                <w:rFonts w:eastAsia="Malgun Gothic"/>
                <w:szCs w:val="18"/>
                <w:lang w:eastAsia="ko-KR"/>
              </w:rPr>
              <w:t>0.5</w:t>
            </w:r>
          </w:p>
        </w:tc>
      </w:tr>
      <w:tr w:rsidR="00805F9D" w:rsidRPr="00EF5447" w14:paraId="6E87C82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D847B3F" w14:textId="77777777" w:rsidR="00805F9D" w:rsidRPr="00EF5447" w:rsidRDefault="00805F9D" w:rsidP="00060691">
            <w:pPr>
              <w:pStyle w:val="TAC"/>
            </w:pPr>
          </w:p>
        </w:tc>
        <w:tc>
          <w:tcPr>
            <w:tcW w:w="2835" w:type="dxa"/>
          </w:tcPr>
          <w:p w14:paraId="2E78D490" w14:textId="77777777" w:rsidR="00805F9D" w:rsidRPr="00EF5447" w:rsidRDefault="00805F9D" w:rsidP="00060691">
            <w:pPr>
              <w:pStyle w:val="TAC"/>
              <w:rPr>
                <w:rFonts w:eastAsia="ＭＳ 明朝"/>
              </w:rPr>
            </w:pPr>
            <w:r w:rsidRPr="00EF5447">
              <w:rPr>
                <w:lang w:eastAsia="zh-TW"/>
              </w:rPr>
              <w:t>n78</w:t>
            </w:r>
          </w:p>
        </w:tc>
        <w:tc>
          <w:tcPr>
            <w:tcW w:w="2971" w:type="dxa"/>
          </w:tcPr>
          <w:p w14:paraId="6C7F6663" w14:textId="77777777" w:rsidR="00805F9D" w:rsidRPr="00EF5447" w:rsidRDefault="00805F9D" w:rsidP="00060691">
            <w:pPr>
              <w:pStyle w:val="TAC"/>
              <w:rPr>
                <w:lang w:eastAsia="zh-TW"/>
              </w:rPr>
            </w:pPr>
            <w:r w:rsidRPr="00EF5447">
              <w:rPr>
                <w:rFonts w:eastAsia="Malgun Gothic"/>
                <w:szCs w:val="18"/>
                <w:lang w:eastAsia="ko-KR"/>
              </w:rPr>
              <w:t>0.8</w:t>
            </w:r>
          </w:p>
        </w:tc>
      </w:tr>
      <w:tr w:rsidR="00805F9D" w:rsidRPr="00EF5447" w14:paraId="6F8AF8E4" w14:textId="77777777" w:rsidTr="00BE7ACE">
        <w:trPr>
          <w:gridAfter w:val="1"/>
          <w:wAfter w:w="6" w:type="dxa"/>
          <w:trHeight w:val="187"/>
          <w:jc w:val="center"/>
        </w:trPr>
        <w:tc>
          <w:tcPr>
            <w:tcW w:w="2268" w:type="dxa"/>
            <w:tcBorders>
              <w:top w:val="nil"/>
              <w:bottom w:val="nil"/>
            </w:tcBorders>
            <w:shd w:val="clear" w:color="auto" w:fill="auto"/>
          </w:tcPr>
          <w:p w14:paraId="6A1607BC" w14:textId="77777777" w:rsidR="00805F9D" w:rsidRPr="00EF5447" w:rsidRDefault="00805F9D"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A339E79" w14:textId="77777777" w:rsidR="00805F9D" w:rsidRPr="00EF5447" w:rsidRDefault="00805F9D" w:rsidP="00060691">
            <w:pPr>
              <w:pStyle w:val="TAC"/>
              <w:rPr>
                <w:lang w:eastAsia="zh-TW"/>
              </w:rPr>
            </w:pPr>
            <w:r>
              <w:rPr>
                <w:lang w:val="sv-SE"/>
              </w:rPr>
              <w:t>7</w:t>
            </w:r>
          </w:p>
        </w:tc>
        <w:tc>
          <w:tcPr>
            <w:tcW w:w="2971" w:type="dxa"/>
          </w:tcPr>
          <w:p w14:paraId="5953665E" w14:textId="77777777" w:rsidR="00805F9D" w:rsidRPr="00EF5447" w:rsidRDefault="00805F9D" w:rsidP="00060691">
            <w:pPr>
              <w:pStyle w:val="TAC"/>
              <w:rPr>
                <w:rFonts w:eastAsia="Malgun Gothic"/>
                <w:szCs w:val="18"/>
                <w:lang w:eastAsia="ko-KR"/>
              </w:rPr>
            </w:pPr>
            <w:r>
              <w:t>0.</w:t>
            </w:r>
            <w:r>
              <w:rPr>
                <w:lang w:val="sv-SE"/>
              </w:rPr>
              <w:t>6</w:t>
            </w:r>
          </w:p>
        </w:tc>
      </w:tr>
      <w:tr w:rsidR="00805F9D" w:rsidRPr="00EF5447" w14:paraId="2CF213F1" w14:textId="77777777" w:rsidTr="00BE7ACE">
        <w:trPr>
          <w:gridAfter w:val="1"/>
          <w:wAfter w:w="6" w:type="dxa"/>
          <w:trHeight w:val="187"/>
          <w:jc w:val="center"/>
        </w:trPr>
        <w:tc>
          <w:tcPr>
            <w:tcW w:w="2268" w:type="dxa"/>
            <w:tcBorders>
              <w:top w:val="nil"/>
              <w:bottom w:val="nil"/>
            </w:tcBorders>
            <w:shd w:val="clear" w:color="auto" w:fill="auto"/>
            <w:vAlign w:val="center"/>
          </w:tcPr>
          <w:p w14:paraId="417B2D60" w14:textId="77777777" w:rsidR="00805F9D" w:rsidRPr="00EF5447" w:rsidRDefault="00805F9D" w:rsidP="00060691">
            <w:pPr>
              <w:pStyle w:val="TAC"/>
            </w:pPr>
          </w:p>
        </w:tc>
        <w:tc>
          <w:tcPr>
            <w:tcW w:w="2835" w:type="dxa"/>
            <w:vAlign w:val="center"/>
          </w:tcPr>
          <w:p w14:paraId="2D88A11B" w14:textId="77777777" w:rsidR="00805F9D" w:rsidRPr="00EF5447" w:rsidRDefault="00805F9D" w:rsidP="00060691">
            <w:pPr>
              <w:pStyle w:val="TAC"/>
              <w:rPr>
                <w:lang w:eastAsia="zh-TW"/>
              </w:rPr>
            </w:pPr>
            <w:r>
              <w:rPr>
                <w:lang w:val="sv-SE"/>
              </w:rPr>
              <w:t>12</w:t>
            </w:r>
          </w:p>
        </w:tc>
        <w:tc>
          <w:tcPr>
            <w:tcW w:w="2971" w:type="dxa"/>
          </w:tcPr>
          <w:p w14:paraId="6D994B7E" w14:textId="77777777" w:rsidR="00805F9D" w:rsidRPr="00EF5447" w:rsidRDefault="00805F9D" w:rsidP="00060691">
            <w:pPr>
              <w:pStyle w:val="TAC"/>
              <w:rPr>
                <w:rFonts w:eastAsia="Malgun Gothic"/>
                <w:szCs w:val="18"/>
                <w:lang w:eastAsia="ko-KR"/>
              </w:rPr>
            </w:pPr>
            <w:r>
              <w:rPr>
                <w:rFonts w:cs="Arial"/>
              </w:rPr>
              <w:t>0.</w:t>
            </w:r>
            <w:r>
              <w:rPr>
                <w:rFonts w:cs="Arial"/>
                <w:lang w:val="sv-SE"/>
              </w:rPr>
              <w:t>6</w:t>
            </w:r>
          </w:p>
        </w:tc>
      </w:tr>
      <w:tr w:rsidR="00805F9D" w:rsidRPr="00EF5447" w14:paraId="4B7FBEDF" w14:textId="77777777" w:rsidTr="00BE7ACE">
        <w:trPr>
          <w:gridAfter w:val="1"/>
          <w:wAfter w:w="6" w:type="dxa"/>
          <w:trHeight w:val="187"/>
          <w:jc w:val="center"/>
        </w:trPr>
        <w:tc>
          <w:tcPr>
            <w:tcW w:w="2268" w:type="dxa"/>
            <w:tcBorders>
              <w:top w:val="nil"/>
              <w:bottom w:val="nil"/>
            </w:tcBorders>
            <w:shd w:val="clear" w:color="auto" w:fill="auto"/>
            <w:vAlign w:val="center"/>
          </w:tcPr>
          <w:p w14:paraId="5DF3BF11" w14:textId="77777777" w:rsidR="00805F9D" w:rsidRPr="00EF5447" w:rsidRDefault="00805F9D" w:rsidP="00060691">
            <w:pPr>
              <w:pStyle w:val="TAC"/>
            </w:pPr>
          </w:p>
        </w:tc>
        <w:tc>
          <w:tcPr>
            <w:tcW w:w="2835" w:type="dxa"/>
            <w:vAlign w:val="center"/>
          </w:tcPr>
          <w:p w14:paraId="6AF5EA0E" w14:textId="77777777" w:rsidR="00805F9D" w:rsidRPr="00EF5447" w:rsidRDefault="00805F9D" w:rsidP="00060691">
            <w:pPr>
              <w:pStyle w:val="TAC"/>
              <w:rPr>
                <w:lang w:eastAsia="zh-TW"/>
              </w:rPr>
            </w:pPr>
            <w:r>
              <w:rPr>
                <w:lang w:val="sv-SE"/>
              </w:rPr>
              <w:t>n2</w:t>
            </w:r>
          </w:p>
        </w:tc>
        <w:tc>
          <w:tcPr>
            <w:tcW w:w="2971" w:type="dxa"/>
          </w:tcPr>
          <w:p w14:paraId="77211717" w14:textId="77777777" w:rsidR="00805F9D" w:rsidRPr="00EF5447" w:rsidRDefault="00805F9D" w:rsidP="00060691">
            <w:pPr>
              <w:pStyle w:val="TAC"/>
              <w:rPr>
                <w:rFonts w:eastAsia="Malgun Gothic"/>
                <w:szCs w:val="18"/>
                <w:lang w:eastAsia="ko-KR"/>
              </w:rPr>
            </w:pPr>
            <w:r>
              <w:rPr>
                <w:rFonts w:cs="Arial"/>
                <w:lang w:val="sv-SE"/>
              </w:rPr>
              <w:t>0.6</w:t>
            </w:r>
          </w:p>
        </w:tc>
      </w:tr>
      <w:tr w:rsidR="00805F9D" w:rsidRPr="00EF5447" w14:paraId="00ECD512"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ECA520A" w14:textId="77777777" w:rsidR="00805F9D" w:rsidRPr="00EF5447" w:rsidRDefault="00805F9D" w:rsidP="00060691">
            <w:pPr>
              <w:pStyle w:val="TAC"/>
            </w:pPr>
          </w:p>
        </w:tc>
        <w:tc>
          <w:tcPr>
            <w:tcW w:w="2835" w:type="dxa"/>
            <w:vAlign w:val="center"/>
          </w:tcPr>
          <w:p w14:paraId="32BA5274" w14:textId="77777777" w:rsidR="00805F9D" w:rsidRPr="00EF5447" w:rsidRDefault="00805F9D" w:rsidP="00060691">
            <w:pPr>
              <w:pStyle w:val="TAC"/>
              <w:rPr>
                <w:lang w:eastAsia="zh-TW"/>
              </w:rPr>
            </w:pPr>
            <w:r>
              <w:t>n</w:t>
            </w:r>
            <w:r>
              <w:rPr>
                <w:lang w:val="sv-SE"/>
              </w:rPr>
              <w:t>78</w:t>
            </w:r>
          </w:p>
        </w:tc>
        <w:tc>
          <w:tcPr>
            <w:tcW w:w="2971" w:type="dxa"/>
          </w:tcPr>
          <w:p w14:paraId="30F9F9B1" w14:textId="77777777" w:rsidR="00805F9D" w:rsidRPr="00EF5447" w:rsidRDefault="00805F9D" w:rsidP="00060691">
            <w:pPr>
              <w:pStyle w:val="TAC"/>
              <w:rPr>
                <w:rFonts w:eastAsia="Malgun Gothic"/>
                <w:szCs w:val="18"/>
                <w:lang w:eastAsia="ko-KR"/>
              </w:rPr>
            </w:pPr>
            <w:r>
              <w:rPr>
                <w:lang w:val="x-none" w:eastAsia="ja-JP"/>
              </w:rPr>
              <w:t>0.8</w:t>
            </w:r>
          </w:p>
        </w:tc>
      </w:tr>
      <w:tr w:rsidR="00805F9D" w:rsidRPr="00EF5447" w14:paraId="3D0831DE" w14:textId="77777777" w:rsidTr="00BE7ACE">
        <w:trPr>
          <w:gridAfter w:val="1"/>
          <w:wAfter w:w="6" w:type="dxa"/>
          <w:trHeight w:val="187"/>
          <w:jc w:val="center"/>
        </w:trPr>
        <w:tc>
          <w:tcPr>
            <w:tcW w:w="2268" w:type="dxa"/>
            <w:tcBorders>
              <w:top w:val="nil"/>
              <w:bottom w:val="nil"/>
            </w:tcBorders>
            <w:shd w:val="clear" w:color="auto" w:fill="auto"/>
          </w:tcPr>
          <w:p w14:paraId="18B6B7E2" w14:textId="77777777" w:rsidR="00805F9D" w:rsidRPr="00EF5447" w:rsidRDefault="00805F9D" w:rsidP="00060691">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34B91040" w14:textId="77777777" w:rsidR="00805F9D" w:rsidRPr="00EF5447" w:rsidRDefault="00805F9D" w:rsidP="00060691">
            <w:pPr>
              <w:pStyle w:val="TAC"/>
              <w:rPr>
                <w:lang w:eastAsia="zh-TW"/>
              </w:rPr>
            </w:pPr>
            <w:r>
              <w:rPr>
                <w:rFonts w:cs="Arial"/>
                <w:szCs w:val="18"/>
                <w:lang w:val="sv-SE" w:eastAsia="ja-JP"/>
              </w:rPr>
              <w:t>7</w:t>
            </w:r>
          </w:p>
        </w:tc>
        <w:tc>
          <w:tcPr>
            <w:tcW w:w="2971" w:type="dxa"/>
          </w:tcPr>
          <w:p w14:paraId="3AB1409A" w14:textId="77777777" w:rsidR="00805F9D" w:rsidRPr="00EF5447" w:rsidRDefault="00805F9D" w:rsidP="00060691">
            <w:pPr>
              <w:pStyle w:val="TAC"/>
              <w:rPr>
                <w:rFonts w:eastAsia="Malgun Gothic"/>
                <w:szCs w:val="18"/>
                <w:lang w:eastAsia="ko-KR"/>
              </w:rPr>
            </w:pPr>
            <w:r w:rsidRPr="001D386E">
              <w:rPr>
                <w:rFonts w:cs="Arial"/>
              </w:rPr>
              <w:t>0.5</w:t>
            </w:r>
          </w:p>
        </w:tc>
      </w:tr>
      <w:tr w:rsidR="00805F9D" w:rsidRPr="00EF5447" w14:paraId="5BA8202C" w14:textId="77777777" w:rsidTr="00BE7ACE">
        <w:trPr>
          <w:gridAfter w:val="1"/>
          <w:wAfter w:w="6" w:type="dxa"/>
          <w:trHeight w:val="187"/>
          <w:jc w:val="center"/>
        </w:trPr>
        <w:tc>
          <w:tcPr>
            <w:tcW w:w="2268" w:type="dxa"/>
            <w:tcBorders>
              <w:top w:val="nil"/>
              <w:bottom w:val="nil"/>
            </w:tcBorders>
            <w:shd w:val="clear" w:color="auto" w:fill="auto"/>
          </w:tcPr>
          <w:p w14:paraId="7E6DF29A" w14:textId="77777777" w:rsidR="00805F9D" w:rsidRPr="00EF5447" w:rsidRDefault="00805F9D" w:rsidP="00060691">
            <w:pPr>
              <w:pStyle w:val="TAC"/>
              <w:rPr>
                <w:lang w:eastAsia="zh-TW"/>
              </w:rPr>
            </w:pPr>
          </w:p>
        </w:tc>
        <w:tc>
          <w:tcPr>
            <w:tcW w:w="2835" w:type="dxa"/>
          </w:tcPr>
          <w:p w14:paraId="5B00FFCB" w14:textId="77777777" w:rsidR="00805F9D" w:rsidRPr="00EF5447" w:rsidRDefault="00805F9D" w:rsidP="00060691">
            <w:pPr>
              <w:pStyle w:val="TAC"/>
              <w:rPr>
                <w:lang w:eastAsia="zh-TW"/>
              </w:rPr>
            </w:pPr>
            <w:r>
              <w:rPr>
                <w:rFonts w:cs="Arial"/>
                <w:szCs w:val="18"/>
                <w:lang w:val="sv-SE" w:eastAsia="ja-JP"/>
              </w:rPr>
              <w:t>12</w:t>
            </w:r>
          </w:p>
        </w:tc>
        <w:tc>
          <w:tcPr>
            <w:tcW w:w="2971" w:type="dxa"/>
          </w:tcPr>
          <w:p w14:paraId="506206B5" w14:textId="77777777" w:rsidR="00805F9D" w:rsidRPr="00EF5447" w:rsidRDefault="00805F9D" w:rsidP="00060691">
            <w:pPr>
              <w:pStyle w:val="TAC"/>
              <w:rPr>
                <w:rFonts w:eastAsia="Malgun Gothic"/>
                <w:szCs w:val="18"/>
                <w:lang w:eastAsia="ko-KR"/>
              </w:rPr>
            </w:pPr>
            <w:r w:rsidRPr="001D386E">
              <w:rPr>
                <w:rFonts w:cs="Arial"/>
              </w:rPr>
              <w:t>0.</w:t>
            </w:r>
            <w:r>
              <w:rPr>
                <w:rFonts w:cs="Arial"/>
              </w:rPr>
              <w:t>8</w:t>
            </w:r>
          </w:p>
        </w:tc>
      </w:tr>
      <w:tr w:rsidR="00805F9D" w:rsidRPr="00EF5447" w14:paraId="0B578044" w14:textId="77777777" w:rsidTr="00BE7ACE">
        <w:trPr>
          <w:gridAfter w:val="1"/>
          <w:wAfter w:w="6" w:type="dxa"/>
          <w:trHeight w:val="187"/>
          <w:jc w:val="center"/>
        </w:trPr>
        <w:tc>
          <w:tcPr>
            <w:tcW w:w="2268" w:type="dxa"/>
            <w:tcBorders>
              <w:top w:val="nil"/>
              <w:bottom w:val="nil"/>
            </w:tcBorders>
            <w:shd w:val="clear" w:color="auto" w:fill="auto"/>
          </w:tcPr>
          <w:p w14:paraId="5BE730B1" w14:textId="77777777" w:rsidR="00805F9D" w:rsidRPr="00EF5447" w:rsidRDefault="00805F9D" w:rsidP="00060691">
            <w:pPr>
              <w:pStyle w:val="TAC"/>
              <w:rPr>
                <w:lang w:eastAsia="zh-TW"/>
              </w:rPr>
            </w:pPr>
          </w:p>
        </w:tc>
        <w:tc>
          <w:tcPr>
            <w:tcW w:w="2835" w:type="dxa"/>
          </w:tcPr>
          <w:p w14:paraId="4F43E80B" w14:textId="77777777" w:rsidR="00805F9D" w:rsidRPr="00EF5447" w:rsidRDefault="00805F9D" w:rsidP="00060691">
            <w:pPr>
              <w:pStyle w:val="TAC"/>
              <w:rPr>
                <w:lang w:eastAsia="zh-TW"/>
              </w:rPr>
            </w:pPr>
            <w:r>
              <w:rPr>
                <w:rFonts w:cs="Arial"/>
                <w:szCs w:val="18"/>
                <w:lang w:val="sv-SE" w:eastAsia="ja-JP"/>
              </w:rPr>
              <w:t>66</w:t>
            </w:r>
          </w:p>
        </w:tc>
        <w:tc>
          <w:tcPr>
            <w:tcW w:w="2971" w:type="dxa"/>
          </w:tcPr>
          <w:p w14:paraId="7B29BD7E" w14:textId="77777777" w:rsidR="00805F9D" w:rsidRPr="00EF5447" w:rsidRDefault="00805F9D" w:rsidP="00060691">
            <w:pPr>
              <w:pStyle w:val="TAC"/>
              <w:rPr>
                <w:rFonts w:eastAsia="Malgun Gothic"/>
                <w:szCs w:val="18"/>
                <w:lang w:eastAsia="ko-KR"/>
              </w:rPr>
            </w:pPr>
            <w:r w:rsidRPr="001D386E">
              <w:rPr>
                <w:rFonts w:cs="Arial"/>
              </w:rPr>
              <w:t>0.</w:t>
            </w:r>
            <w:r w:rsidRPr="001D386E">
              <w:rPr>
                <w:rFonts w:cs="Arial" w:hint="eastAsia"/>
                <w:lang w:eastAsia="zh-CN"/>
              </w:rPr>
              <w:t>5</w:t>
            </w:r>
          </w:p>
        </w:tc>
      </w:tr>
      <w:tr w:rsidR="00805F9D" w:rsidRPr="00EF5447" w14:paraId="341F0D0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6E05CFD" w14:textId="77777777" w:rsidR="00805F9D" w:rsidRPr="00EF5447" w:rsidRDefault="00805F9D" w:rsidP="00060691">
            <w:pPr>
              <w:pStyle w:val="TAC"/>
              <w:rPr>
                <w:lang w:eastAsia="zh-TW"/>
              </w:rPr>
            </w:pPr>
          </w:p>
        </w:tc>
        <w:tc>
          <w:tcPr>
            <w:tcW w:w="2835" w:type="dxa"/>
          </w:tcPr>
          <w:p w14:paraId="585C16CC" w14:textId="77777777" w:rsidR="00805F9D" w:rsidRPr="00EF5447" w:rsidRDefault="00805F9D" w:rsidP="00060691">
            <w:pPr>
              <w:pStyle w:val="TAC"/>
              <w:rPr>
                <w:lang w:eastAsia="zh-TW"/>
              </w:rPr>
            </w:pPr>
            <w:r>
              <w:rPr>
                <w:rFonts w:cs="Arial"/>
                <w:szCs w:val="18"/>
                <w:lang w:val="sv-SE" w:eastAsia="ja-JP"/>
              </w:rPr>
              <w:t>n2</w:t>
            </w:r>
          </w:p>
        </w:tc>
        <w:tc>
          <w:tcPr>
            <w:tcW w:w="2971" w:type="dxa"/>
          </w:tcPr>
          <w:p w14:paraId="5FE3757C" w14:textId="77777777" w:rsidR="00805F9D" w:rsidRPr="00EF5447" w:rsidRDefault="00805F9D" w:rsidP="00060691">
            <w:pPr>
              <w:pStyle w:val="TAC"/>
              <w:rPr>
                <w:rFonts w:eastAsia="Malgun Gothic"/>
                <w:szCs w:val="18"/>
                <w:lang w:eastAsia="ko-KR"/>
              </w:rPr>
            </w:pPr>
            <w:r w:rsidRPr="001D386E">
              <w:rPr>
                <w:rFonts w:cs="Arial"/>
              </w:rPr>
              <w:t>0.</w:t>
            </w:r>
            <w:r>
              <w:rPr>
                <w:rFonts w:cs="Arial"/>
                <w:lang w:eastAsia="zh-CN"/>
              </w:rPr>
              <w:t>5</w:t>
            </w:r>
          </w:p>
        </w:tc>
      </w:tr>
      <w:tr w:rsidR="00805F9D" w:rsidRPr="00EF5447" w14:paraId="6861BE8F" w14:textId="77777777" w:rsidTr="00BE7ACE">
        <w:trPr>
          <w:gridAfter w:val="1"/>
          <w:wAfter w:w="6" w:type="dxa"/>
          <w:trHeight w:val="187"/>
          <w:jc w:val="center"/>
        </w:trPr>
        <w:tc>
          <w:tcPr>
            <w:tcW w:w="2268" w:type="dxa"/>
            <w:tcBorders>
              <w:top w:val="nil"/>
              <w:bottom w:val="nil"/>
            </w:tcBorders>
            <w:shd w:val="clear" w:color="auto" w:fill="auto"/>
          </w:tcPr>
          <w:p w14:paraId="2643D6D5" w14:textId="77777777" w:rsidR="00805F9D" w:rsidRPr="00EF5447" w:rsidRDefault="00805F9D" w:rsidP="00060691">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13956493" w14:textId="77777777" w:rsidR="00805F9D" w:rsidRPr="00EF5447" w:rsidRDefault="00805F9D" w:rsidP="00060691">
            <w:pPr>
              <w:pStyle w:val="TAC"/>
              <w:rPr>
                <w:lang w:eastAsia="zh-TW"/>
              </w:rPr>
            </w:pPr>
            <w:r>
              <w:rPr>
                <w:rFonts w:cs="Arial"/>
                <w:szCs w:val="18"/>
                <w:lang w:val="sv-SE" w:eastAsia="ja-JP"/>
              </w:rPr>
              <w:t>7</w:t>
            </w:r>
          </w:p>
        </w:tc>
        <w:tc>
          <w:tcPr>
            <w:tcW w:w="2971" w:type="dxa"/>
          </w:tcPr>
          <w:p w14:paraId="654021E8" w14:textId="77777777" w:rsidR="00805F9D" w:rsidRPr="00EF5447" w:rsidRDefault="00805F9D" w:rsidP="00060691">
            <w:pPr>
              <w:pStyle w:val="TAC"/>
              <w:rPr>
                <w:rFonts w:eastAsia="Malgun Gothic"/>
                <w:szCs w:val="18"/>
                <w:lang w:eastAsia="ko-KR"/>
              </w:rPr>
            </w:pPr>
            <w:r>
              <w:t>0.8</w:t>
            </w:r>
          </w:p>
        </w:tc>
      </w:tr>
      <w:tr w:rsidR="00805F9D" w:rsidRPr="00EF5447" w14:paraId="37FB599E" w14:textId="77777777" w:rsidTr="00BE7ACE">
        <w:trPr>
          <w:gridAfter w:val="1"/>
          <w:wAfter w:w="6" w:type="dxa"/>
          <w:trHeight w:val="187"/>
          <w:jc w:val="center"/>
        </w:trPr>
        <w:tc>
          <w:tcPr>
            <w:tcW w:w="2268" w:type="dxa"/>
            <w:tcBorders>
              <w:top w:val="nil"/>
              <w:bottom w:val="nil"/>
            </w:tcBorders>
            <w:shd w:val="clear" w:color="auto" w:fill="auto"/>
          </w:tcPr>
          <w:p w14:paraId="08D868C4" w14:textId="77777777" w:rsidR="00805F9D" w:rsidRPr="00EF5447" w:rsidRDefault="00805F9D" w:rsidP="00060691">
            <w:pPr>
              <w:pStyle w:val="TAC"/>
              <w:rPr>
                <w:lang w:eastAsia="zh-TW"/>
              </w:rPr>
            </w:pPr>
          </w:p>
        </w:tc>
        <w:tc>
          <w:tcPr>
            <w:tcW w:w="2835" w:type="dxa"/>
          </w:tcPr>
          <w:p w14:paraId="7137E17F" w14:textId="77777777" w:rsidR="00805F9D" w:rsidRPr="00EF5447" w:rsidRDefault="00805F9D" w:rsidP="00060691">
            <w:pPr>
              <w:pStyle w:val="TAC"/>
              <w:rPr>
                <w:lang w:eastAsia="zh-TW"/>
              </w:rPr>
            </w:pPr>
            <w:r>
              <w:rPr>
                <w:rFonts w:cs="Arial"/>
                <w:szCs w:val="18"/>
                <w:lang w:val="sv-SE" w:eastAsia="ja-JP"/>
              </w:rPr>
              <w:t>12</w:t>
            </w:r>
          </w:p>
        </w:tc>
        <w:tc>
          <w:tcPr>
            <w:tcW w:w="2971" w:type="dxa"/>
          </w:tcPr>
          <w:p w14:paraId="07D2AB1E" w14:textId="77777777" w:rsidR="00805F9D" w:rsidRPr="00EF5447" w:rsidRDefault="00805F9D" w:rsidP="00060691">
            <w:pPr>
              <w:pStyle w:val="TAC"/>
              <w:rPr>
                <w:rFonts w:eastAsia="Malgun Gothic"/>
                <w:szCs w:val="18"/>
                <w:lang w:eastAsia="ko-KR"/>
              </w:rPr>
            </w:pPr>
            <w:r>
              <w:rPr>
                <w:rFonts w:cs="Arial"/>
              </w:rPr>
              <w:t>0.5</w:t>
            </w:r>
          </w:p>
        </w:tc>
      </w:tr>
      <w:tr w:rsidR="00805F9D" w:rsidRPr="00EF5447" w14:paraId="275BE8AA" w14:textId="77777777" w:rsidTr="00BE7ACE">
        <w:trPr>
          <w:gridAfter w:val="1"/>
          <w:wAfter w:w="6" w:type="dxa"/>
          <w:trHeight w:val="187"/>
          <w:jc w:val="center"/>
        </w:trPr>
        <w:tc>
          <w:tcPr>
            <w:tcW w:w="2268" w:type="dxa"/>
            <w:tcBorders>
              <w:top w:val="nil"/>
              <w:bottom w:val="nil"/>
            </w:tcBorders>
            <w:shd w:val="clear" w:color="auto" w:fill="auto"/>
          </w:tcPr>
          <w:p w14:paraId="40A9D352" w14:textId="77777777" w:rsidR="00805F9D" w:rsidRPr="00EF5447" w:rsidRDefault="00805F9D" w:rsidP="00060691">
            <w:pPr>
              <w:pStyle w:val="TAC"/>
              <w:rPr>
                <w:lang w:eastAsia="zh-TW"/>
              </w:rPr>
            </w:pPr>
          </w:p>
        </w:tc>
        <w:tc>
          <w:tcPr>
            <w:tcW w:w="2835" w:type="dxa"/>
          </w:tcPr>
          <w:p w14:paraId="4E1CD139" w14:textId="77777777" w:rsidR="00805F9D" w:rsidRPr="00EF5447" w:rsidRDefault="00805F9D" w:rsidP="00060691">
            <w:pPr>
              <w:pStyle w:val="TAC"/>
              <w:rPr>
                <w:lang w:eastAsia="zh-TW"/>
              </w:rPr>
            </w:pPr>
            <w:r>
              <w:rPr>
                <w:rFonts w:cs="Arial"/>
                <w:szCs w:val="18"/>
                <w:lang w:val="sv-SE" w:eastAsia="ja-JP"/>
              </w:rPr>
              <w:t>66</w:t>
            </w:r>
          </w:p>
        </w:tc>
        <w:tc>
          <w:tcPr>
            <w:tcW w:w="2971" w:type="dxa"/>
          </w:tcPr>
          <w:p w14:paraId="429348C8" w14:textId="77777777" w:rsidR="00805F9D" w:rsidRPr="00EF5447" w:rsidRDefault="00805F9D" w:rsidP="00060691">
            <w:pPr>
              <w:pStyle w:val="TAC"/>
              <w:rPr>
                <w:rFonts w:eastAsia="Malgun Gothic"/>
                <w:szCs w:val="18"/>
                <w:lang w:eastAsia="ko-KR"/>
              </w:rPr>
            </w:pPr>
            <w:r>
              <w:rPr>
                <w:rFonts w:cs="Arial"/>
              </w:rPr>
              <w:t>1</w:t>
            </w:r>
          </w:p>
        </w:tc>
      </w:tr>
      <w:tr w:rsidR="00805F9D" w:rsidRPr="00EF5447" w14:paraId="120CAFB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F98A97" w14:textId="77777777" w:rsidR="00805F9D" w:rsidRPr="00EF5447" w:rsidRDefault="00805F9D" w:rsidP="00060691">
            <w:pPr>
              <w:pStyle w:val="TAC"/>
              <w:rPr>
                <w:lang w:eastAsia="zh-TW"/>
              </w:rPr>
            </w:pPr>
          </w:p>
        </w:tc>
        <w:tc>
          <w:tcPr>
            <w:tcW w:w="2835" w:type="dxa"/>
          </w:tcPr>
          <w:p w14:paraId="7F468B9B" w14:textId="77777777" w:rsidR="00805F9D" w:rsidRPr="00EF5447" w:rsidRDefault="00805F9D" w:rsidP="00060691">
            <w:pPr>
              <w:pStyle w:val="TAC"/>
              <w:rPr>
                <w:lang w:eastAsia="zh-TW"/>
              </w:rPr>
            </w:pPr>
            <w:r>
              <w:rPr>
                <w:rFonts w:cs="Arial"/>
                <w:szCs w:val="18"/>
                <w:lang w:val="sv-SE" w:eastAsia="ja-JP"/>
              </w:rPr>
              <w:t>n78</w:t>
            </w:r>
          </w:p>
        </w:tc>
        <w:tc>
          <w:tcPr>
            <w:tcW w:w="2971" w:type="dxa"/>
          </w:tcPr>
          <w:p w14:paraId="5066C7D2" w14:textId="77777777" w:rsidR="00805F9D" w:rsidRPr="00EF5447" w:rsidRDefault="00805F9D" w:rsidP="00060691">
            <w:pPr>
              <w:pStyle w:val="TAC"/>
              <w:rPr>
                <w:rFonts w:eastAsia="Malgun Gothic"/>
                <w:szCs w:val="18"/>
                <w:lang w:eastAsia="ko-KR"/>
              </w:rPr>
            </w:pPr>
            <w:r>
              <w:rPr>
                <w:lang w:eastAsia="ja-JP"/>
              </w:rPr>
              <w:t>0.8</w:t>
            </w:r>
          </w:p>
        </w:tc>
      </w:tr>
      <w:tr w:rsidR="00805F9D" w:rsidRPr="00EF5447" w14:paraId="28498127" w14:textId="77777777" w:rsidTr="00BE7ACE">
        <w:trPr>
          <w:gridAfter w:val="1"/>
          <w:wAfter w:w="6" w:type="dxa"/>
          <w:trHeight w:val="187"/>
          <w:jc w:val="center"/>
        </w:trPr>
        <w:tc>
          <w:tcPr>
            <w:tcW w:w="2268" w:type="dxa"/>
            <w:tcBorders>
              <w:top w:val="nil"/>
              <w:bottom w:val="nil"/>
            </w:tcBorders>
            <w:shd w:val="clear" w:color="auto" w:fill="auto"/>
          </w:tcPr>
          <w:p w14:paraId="0BBDAC97" w14:textId="77777777" w:rsidR="00805F9D" w:rsidRPr="00EF5447" w:rsidRDefault="00805F9D" w:rsidP="0006069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692DDAC" w14:textId="77777777" w:rsidR="00805F9D" w:rsidRDefault="00805F9D" w:rsidP="00060691">
            <w:pPr>
              <w:pStyle w:val="TAC"/>
              <w:rPr>
                <w:rFonts w:cs="Arial"/>
                <w:szCs w:val="18"/>
                <w:lang w:val="sv-SE" w:eastAsia="ja-JP"/>
              </w:rPr>
            </w:pPr>
            <w:r>
              <w:rPr>
                <w:lang w:val="sv-SE"/>
              </w:rPr>
              <w:t>7</w:t>
            </w:r>
          </w:p>
        </w:tc>
        <w:tc>
          <w:tcPr>
            <w:tcW w:w="2971" w:type="dxa"/>
          </w:tcPr>
          <w:p w14:paraId="4B4EC788" w14:textId="77777777" w:rsidR="00805F9D" w:rsidRDefault="00805F9D" w:rsidP="00060691">
            <w:pPr>
              <w:pStyle w:val="TAC"/>
              <w:rPr>
                <w:lang w:eastAsia="ja-JP"/>
              </w:rPr>
            </w:pPr>
            <w:r>
              <w:t>0.8</w:t>
            </w:r>
          </w:p>
        </w:tc>
      </w:tr>
      <w:tr w:rsidR="00805F9D" w:rsidRPr="00EF5447" w14:paraId="26050C0B" w14:textId="77777777" w:rsidTr="00BE7ACE">
        <w:trPr>
          <w:gridAfter w:val="1"/>
          <w:wAfter w:w="6" w:type="dxa"/>
          <w:trHeight w:val="187"/>
          <w:jc w:val="center"/>
        </w:trPr>
        <w:tc>
          <w:tcPr>
            <w:tcW w:w="2268" w:type="dxa"/>
            <w:tcBorders>
              <w:top w:val="nil"/>
              <w:bottom w:val="nil"/>
            </w:tcBorders>
            <w:shd w:val="clear" w:color="auto" w:fill="auto"/>
            <w:vAlign w:val="center"/>
          </w:tcPr>
          <w:p w14:paraId="26EC795B" w14:textId="77777777" w:rsidR="00805F9D" w:rsidRPr="00EF5447" w:rsidRDefault="00805F9D" w:rsidP="00060691">
            <w:pPr>
              <w:pStyle w:val="TAC"/>
              <w:rPr>
                <w:lang w:eastAsia="zh-TW"/>
              </w:rPr>
            </w:pPr>
          </w:p>
        </w:tc>
        <w:tc>
          <w:tcPr>
            <w:tcW w:w="2835" w:type="dxa"/>
            <w:vAlign w:val="center"/>
          </w:tcPr>
          <w:p w14:paraId="58F856C6" w14:textId="77777777" w:rsidR="00805F9D" w:rsidRDefault="00805F9D" w:rsidP="00060691">
            <w:pPr>
              <w:pStyle w:val="TAC"/>
              <w:rPr>
                <w:rFonts w:cs="Arial"/>
                <w:szCs w:val="18"/>
                <w:lang w:val="sv-SE" w:eastAsia="ja-JP"/>
              </w:rPr>
            </w:pPr>
            <w:r>
              <w:rPr>
                <w:lang w:val="sv-SE"/>
              </w:rPr>
              <w:t>12</w:t>
            </w:r>
          </w:p>
        </w:tc>
        <w:tc>
          <w:tcPr>
            <w:tcW w:w="2971" w:type="dxa"/>
          </w:tcPr>
          <w:p w14:paraId="4A25C50B" w14:textId="77777777" w:rsidR="00805F9D" w:rsidRDefault="00805F9D" w:rsidP="00060691">
            <w:pPr>
              <w:pStyle w:val="TAC"/>
              <w:rPr>
                <w:lang w:eastAsia="ja-JP"/>
              </w:rPr>
            </w:pPr>
            <w:r>
              <w:rPr>
                <w:rFonts w:cs="Arial"/>
              </w:rPr>
              <w:t>0.5</w:t>
            </w:r>
          </w:p>
        </w:tc>
      </w:tr>
      <w:tr w:rsidR="00805F9D" w:rsidRPr="00EF5447" w14:paraId="21C74FCC" w14:textId="77777777" w:rsidTr="00BE7ACE">
        <w:trPr>
          <w:gridAfter w:val="1"/>
          <w:wAfter w:w="6" w:type="dxa"/>
          <w:trHeight w:val="187"/>
          <w:jc w:val="center"/>
        </w:trPr>
        <w:tc>
          <w:tcPr>
            <w:tcW w:w="2268" w:type="dxa"/>
            <w:tcBorders>
              <w:top w:val="nil"/>
              <w:bottom w:val="nil"/>
            </w:tcBorders>
            <w:shd w:val="clear" w:color="auto" w:fill="auto"/>
            <w:vAlign w:val="center"/>
          </w:tcPr>
          <w:p w14:paraId="2AABBBB1" w14:textId="77777777" w:rsidR="00805F9D" w:rsidRPr="00EF5447" w:rsidRDefault="00805F9D" w:rsidP="00060691">
            <w:pPr>
              <w:pStyle w:val="TAC"/>
              <w:rPr>
                <w:lang w:eastAsia="zh-TW"/>
              </w:rPr>
            </w:pPr>
          </w:p>
        </w:tc>
        <w:tc>
          <w:tcPr>
            <w:tcW w:w="2835" w:type="dxa"/>
            <w:vAlign w:val="center"/>
          </w:tcPr>
          <w:p w14:paraId="194C49E6" w14:textId="77777777" w:rsidR="00805F9D" w:rsidRDefault="00805F9D" w:rsidP="00060691">
            <w:pPr>
              <w:pStyle w:val="TAC"/>
              <w:rPr>
                <w:rFonts w:cs="Arial"/>
                <w:szCs w:val="18"/>
                <w:lang w:val="sv-SE" w:eastAsia="ja-JP"/>
              </w:rPr>
            </w:pPr>
            <w:r>
              <w:rPr>
                <w:lang w:val="sv-SE"/>
              </w:rPr>
              <w:t>n66</w:t>
            </w:r>
          </w:p>
        </w:tc>
        <w:tc>
          <w:tcPr>
            <w:tcW w:w="2971" w:type="dxa"/>
          </w:tcPr>
          <w:p w14:paraId="1EBBB2CE" w14:textId="77777777" w:rsidR="00805F9D" w:rsidRDefault="00805F9D" w:rsidP="00060691">
            <w:pPr>
              <w:pStyle w:val="TAC"/>
              <w:rPr>
                <w:lang w:eastAsia="ja-JP"/>
              </w:rPr>
            </w:pPr>
            <w:r>
              <w:rPr>
                <w:rFonts w:cs="Arial"/>
              </w:rPr>
              <w:t>1</w:t>
            </w:r>
          </w:p>
        </w:tc>
      </w:tr>
      <w:tr w:rsidR="00805F9D" w:rsidRPr="00EF5447" w14:paraId="4A9E57D2"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64CF91B" w14:textId="77777777" w:rsidR="00805F9D" w:rsidRPr="00EF5447" w:rsidRDefault="00805F9D" w:rsidP="00060691">
            <w:pPr>
              <w:pStyle w:val="TAC"/>
              <w:rPr>
                <w:lang w:eastAsia="zh-TW"/>
              </w:rPr>
            </w:pPr>
          </w:p>
        </w:tc>
        <w:tc>
          <w:tcPr>
            <w:tcW w:w="2835" w:type="dxa"/>
            <w:vAlign w:val="center"/>
          </w:tcPr>
          <w:p w14:paraId="01FD8343" w14:textId="77777777" w:rsidR="00805F9D" w:rsidRDefault="00805F9D" w:rsidP="00060691">
            <w:pPr>
              <w:pStyle w:val="TAC"/>
              <w:rPr>
                <w:rFonts w:cs="Arial"/>
                <w:szCs w:val="18"/>
                <w:lang w:val="sv-SE" w:eastAsia="ja-JP"/>
              </w:rPr>
            </w:pPr>
            <w:r>
              <w:t>n</w:t>
            </w:r>
            <w:r>
              <w:rPr>
                <w:lang w:val="sv-SE"/>
              </w:rPr>
              <w:t>78</w:t>
            </w:r>
          </w:p>
        </w:tc>
        <w:tc>
          <w:tcPr>
            <w:tcW w:w="2971" w:type="dxa"/>
          </w:tcPr>
          <w:p w14:paraId="75A15DF4" w14:textId="77777777" w:rsidR="00805F9D" w:rsidRDefault="00805F9D" w:rsidP="00060691">
            <w:pPr>
              <w:pStyle w:val="TAC"/>
              <w:rPr>
                <w:lang w:eastAsia="ja-JP"/>
              </w:rPr>
            </w:pPr>
            <w:r>
              <w:rPr>
                <w:lang w:val="x-none" w:eastAsia="ja-JP"/>
              </w:rPr>
              <w:t>0.8</w:t>
            </w:r>
          </w:p>
        </w:tc>
      </w:tr>
      <w:tr w:rsidR="00805F9D" w14:paraId="6D9B579A"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79BFFB6" w14:textId="77777777" w:rsidR="00805F9D" w:rsidRPr="00EF5447" w:rsidRDefault="00805F9D" w:rsidP="00060691">
            <w:pPr>
              <w:pStyle w:val="TAC"/>
              <w:rPr>
                <w:lang w:eastAsia="zh-TW"/>
              </w:rPr>
            </w:pPr>
            <w:r>
              <w:rPr>
                <w:rFonts w:cs="Arial"/>
                <w:lang w:eastAsia="ja-JP"/>
              </w:rPr>
              <w:t>DC_7-13_n25-n66</w:t>
            </w:r>
          </w:p>
        </w:tc>
        <w:tc>
          <w:tcPr>
            <w:tcW w:w="2835" w:type="dxa"/>
            <w:vAlign w:val="center"/>
          </w:tcPr>
          <w:p w14:paraId="76ADBC96" w14:textId="77777777" w:rsidR="00805F9D" w:rsidRDefault="00805F9D" w:rsidP="00060691">
            <w:pPr>
              <w:pStyle w:val="TAC"/>
              <w:rPr>
                <w:rFonts w:cs="Arial"/>
                <w:szCs w:val="18"/>
                <w:lang w:val="sv-SE" w:eastAsia="ja-JP"/>
              </w:rPr>
            </w:pPr>
            <w:r>
              <w:rPr>
                <w:lang w:val="sv-SE"/>
              </w:rPr>
              <w:t>7</w:t>
            </w:r>
          </w:p>
        </w:tc>
        <w:tc>
          <w:tcPr>
            <w:tcW w:w="2971" w:type="dxa"/>
            <w:vAlign w:val="center"/>
          </w:tcPr>
          <w:p w14:paraId="0228ADAC" w14:textId="77777777" w:rsidR="00805F9D" w:rsidRDefault="00805F9D" w:rsidP="0006069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05F9D" w14:paraId="4BF272AE" w14:textId="77777777" w:rsidTr="00BE7ACE">
        <w:trPr>
          <w:gridAfter w:val="1"/>
          <w:wAfter w:w="6" w:type="dxa"/>
          <w:trHeight w:val="187"/>
          <w:jc w:val="center"/>
        </w:trPr>
        <w:tc>
          <w:tcPr>
            <w:tcW w:w="2268" w:type="dxa"/>
            <w:tcBorders>
              <w:top w:val="nil"/>
              <w:bottom w:val="nil"/>
            </w:tcBorders>
            <w:shd w:val="clear" w:color="auto" w:fill="auto"/>
          </w:tcPr>
          <w:p w14:paraId="7B7CB105" w14:textId="77777777" w:rsidR="00805F9D" w:rsidRPr="00EF5447" w:rsidRDefault="00805F9D" w:rsidP="00060691">
            <w:pPr>
              <w:pStyle w:val="TAC"/>
              <w:rPr>
                <w:lang w:eastAsia="zh-TW"/>
              </w:rPr>
            </w:pPr>
          </w:p>
        </w:tc>
        <w:tc>
          <w:tcPr>
            <w:tcW w:w="2835" w:type="dxa"/>
            <w:vAlign w:val="center"/>
          </w:tcPr>
          <w:p w14:paraId="79A00A51" w14:textId="77777777" w:rsidR="00805F9D" w:rsidRDefault="00805F9D" w:rsidP="00060691">
            <w:pPr>
              <w:pStyle w:val="TAC"/>
              <w:rPr>
                <w:rFonts w:cs="Arial"/>
                <w:szCs w:val="18"/>
                <w:lang w:val="sv-SE" w:eastAsia="ja-JP"/>
              </w:rPr>
            </w:pPr>
            <w:r>
              <w:rPr>
                <w:lang w:val="sv-SE"/>
              </w:rPr>
              <w:t>13</w:t>
            </w:r>
          </w:p>
        </w:tc>
        <w:tc>
          <w:tcPr>
            <w:tcW w:w="2971" w:type="dxa"/>
            <w:vAlign w:val="center"/>
          </w:tcPr>
          <w:p w14:paraId="0BB8CF39" w14:textId="77777777" w:rsidR="00805F9D" w:rsidRDefault="00805F9D" w:rsidP="0006069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805F9D" w14:paraId="56BD7273" w14:textId="77777777" w:rsidTr="00BE7ACE">
        <w:trPr>
          <w:gridAfter w:val="1"/>
          <w:wAfter w:w="6" w:type="dxa"/>
          <w:trHeight w:val="187"/>
          <w:jc w:val="center"/>
        </w:trPr>
        <w:tc>
          <w:tcPr>
            <w:tcW w:w="2268" w:type="dxa"/>
            <w:tcBorders>
              <w:top w:val="nil"/>
              <w:bottom w:val="nil"/>
            </w:tcBorders>
            <w:shd w:val="clear" w:color="auto" w:fill="auto"/>
          </w:tcPr>
          <w:p w14:paraId="2F266729" w14:textId="77777777" w:rsidR="00805F9D" w:rsidRPr="00EF5447" w:rsidRDefault="00805F9D" w:rsidP="00060691">
            <w:pPr>
              <w:pStyle w:val="TAC"/>
              <w:rPr>
                <w:lang w:eastAsia="zh-TW"/>
              </w:rPr>
            </w:pPr>
          </w:p>
        </w:tc>
        <w:tc>
          <w:tcPr>
            <w:tcW w:w="2835" w:type="dxa"/>
            <w:vAlign w:val="center"/>
          </w:tcPr>
          <w:p w14:paraId="6F506396" w14:textId="77777777" w:rsidR="00805F9D" w:rsidRDefault="00805F9D" w:rsidP="00060691">
            <w:pPr>
              <w:pStyle w:val="TAC"/>
              <w:rPr>
                <w:rFonts w:cs="Arial"/>
                <w:szCs w:val="18"/>
                <w:lang w:val="sv-SE" w:eastAsia="ja-JP"/>
              </w:rPr>
            </w:pPr>
            <w:r>
              <w:rPr>
                <w:lang w:val="sv-SE"/>
              </w:rPr>
              <w:t>n25</w:t>
            </w:r>
          </w:p>
        </w:tc>
        <w:tc>
          <w:tcPr>
            <w:tcW w:w="2971" w:type="dxa"/>
            <w:vAlign w:val="center"/>
          </w:tcPr>
          <w:p w14:paraId="7A096D92" w14:textId="77777777" w:rsidR="00805F9D" w:rsidRDefault="00805F9D" w:rsidP="0006069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805F9D" w14:paraId="35E8DF3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CDC7BB8" w14:textId="77777777" w:rsidR="00805F9D" w:rsidRPr="00EF5447" w:rsidRDefault="00805F9D" w:rsidP="00060691">
            <w:pPr>
              <w:pStyle w:val="TAC"/>
              <w:rPr>
                <w:lang w:eastAsia="zh-TW"/>
              </w:rPr>
            </w:pPr>
          </w:p>
        </w:tc>
        <w:tc>
          <w:tcPr>
            <w:tcW w:w="2835" w:type="dxa"/>
            <w:vAlign w:val="center"/>
          </w:tcPr>
          <w:p w14:paraId="718328CB" w14:textId="77777777" w:rsidR="00805F9D" w:rsidRDefault="00805F9D" w:rsidP="00060691">
            <w:pPr>
              <w:pStyle w:val="TAC"/>
              <w:rPr>
                <w:rFonts w:cs="Arial"/>
                <w:szCs w:val="18"/>
                <w:lang w:val="sv-SE" w:eastAsia="ja-JP"/>
              </w:rPr>
            </w:pPr>
            <w:r>
              <w:t>n</w:t>
            </w:r>
            <w:r>
              <w:rPr>
                <w:lang w:val="sv-SE"/>
              </w:rPr>
              <w:t>66</w:t>
            </w:r>
          </w:p>
        </w:tc>
        <w:tc>
          <w:tcPr>
            <w:tcW w:w="2971" w:type="dxa"/>
            <w:vAlign w:val="center"/>
          </w:tcPr>
          <w:p w14:paraId="4FC0E39D" w14:textId="77777777" w:rsidR="00805F9D" w:rsidRDefault="00805F9D" w:rsidP="0006069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05F9D" w:rsidRPr="00EF5447" w14:paraId="47DA1EBC" w14:textId="77777777" w:rsidTr="00BE7ACE">
        <w:trPr>
          <w:gridAfter w:val="1"/>
          <w:wAfter w:w="6" w:type="dxa"/>
          <w:trHeight w:val="187"/>
          <w:jc w:val="center"/>
        </w:trPr>
        <w:tc>
          <w:tcPr>
            <w:tcW w:w="2268" w:type="dxa"/>
            <w:tcBorders>
              <w:bottom w:val="nil"/>
            </w:tcBorders>
            <w:shd w:val="clear" w:color="auto" w:fill="auto"/>
          </w:tcPr>
          <w:p w14:paraId="41C83160" w14:textId="77777777" w:rsidR="00805F9D" w:rsidRPr="00EF5447" w:rsidRDefault="00805F9D" w:rsidP="00060691">
            <w:pPr>
              <w:pStyle w:val="TAC"/>
            </w:pPr>
            <w:r w:rsidRPr="00EF5447">
              <w:t>DC_</w:t>
            </w:r>
            <w:r w:rsidRPr="00EF5447">
              <w:rPr>
                <w:lang w:eastAsia="ja-JP"/>
              </w:rPr>
              <w:t>7-13</w:t>
            </w:r>
            <w:r w:rsidRPr="00EF5447">
              <w:t>-</w:t>
            </w:r>
            <w:r w:rsidRPr="00EF5447">
              <w:rPr>
                <w:lang w:eastAsia="ja-JP"/>
              </w:rPr>
              <w:t>66_n66</w:t>
            </w:r>
          </w:p>
        </w:tc>
        <w:tc>
          <w:tcPr>
            <w:tcW w:w="2835" w:type="dxa"/>
          </w:tcPr>
          <w:p w14:paraId="381AF509" w14:textId="77777777" w:rsidR="00805F9D" w:rsidRPr="00EF5447" w:rsidRDefault="00805F9D" w:rsidP="00060691">
            <w:pPr>
              <w:pStyle w:val="TAC"/>
              <w:rPr>
                <w:lang w:eastAsia="ja-JP"/>
              </w:rPr>
            </w:pPr>
            <w:r w:rsidRPr="00EF5447">
              <w:rPr>
                <w:lang w:eastAsia="zh-CN"/>
              </w:rPr>
              <w:t>7</w:t>
            </w:r>
          </w:p>
        </w:tc>
        <w:tc>
          <w:tcPr>
            <w:tcW w:w="2971" w:type="dxa"/>
          </w:tcPr>
          <w:p w14:paraId="7D3726D8" w14:textId="77777777" w:rsidR="00805F9D" w:rsidRPr="00EF5447" w:rsidRDefault="00805F9D" w:rsidP="00060691">
            <w:pPr>
              <w:pStyle w:val="TAC"/>
              <w:rPr>
                <w:lang w:eastAsia="ja-JP"/>
              </w:rPr>
            </w:pPr>
            <w:r w:rsidRPr="00EF5447">
              <w:rPr>
                <w:lang w:eastAsia="zh-CN"/>
              </w:rPr>
              <w:t>0.5</w:t>
            </w:r>
          </w:p>
        </w:tc>
      </w:tr>
      <w:tr w:rsidR="00805F9D" w:rsidRPr="00EF5447" w14:paraId="4F5BD0B0" w14:textId="77777777" w:rsidTr="00BE7ACE">
        <w:trPr>
          <w:gridAfter w:val="1"/>
          <w:wAfter w:w="6" w:type="dxa"/>
          <w:trHeight w:val="187"/>
          <w:jc w:val="center"/>
        </w:trPr>
        <w:tc>
          <w:tcPr>
            <w:tcW w:w="2268" w:type="dxa"/>
            <w:tcBorders>
              <w:top w:val="nil"/>
              <w:bottom w:val="nil"/>
            </w:tcBorders>
            <w:shd w:val="clear" w:color="auto" w:fill="auto"/>
          </w:tcPr>
          <w:p w14:paraId="15D9EC4A" w14:textId="77777777" w:rsidR="00805F9D" w:rsidRPr="00EF5447" w:rsidRDefault="00805F9D" w:rsidP="00060691">
            <w:pPr>
              <w:pStyle w:val="TAC"/>
            </w:pPr>
          </w:p>
        </w:tc>
        <w:tc>
          <w:tcPr>
            <w:tcW w:w="2835" w:type="dxa"/>
          </w:tcPr>
          <w:p w14:paraId="644A8C20" w14:textId="77777777" w:rsidR="00805F9D" w:rsidRPr="00EF5447" w:rsidRDefault="00805F9D" w:rsidP="00060691">
            <w:pPr>
              <w:pStyle w:val="TAC"/>
              <w:rPr>
                <w:lang w:eastAsia="ja-JP"/>
              </w:rPr>
            </w:pPr>
            <w:r w:rsidRPr="00EF5447">
              <w:rPr>
                <w:lang w:eastAsia="zh-CN"/>
              </w:rPr>
              <w:t>13</w:t>
            </w:r>
          </w:p>
        </w:tc>
        <w:tc>
          <w:tcPr>
            <w:tcW w:w="2971" w:type="dxa"/>
            <w:tcBorders>
              <w:bottom w:val="single" w:sz="4" w:space="0" w:color="auto"/>
            </w:tcBorders>
          </w:tcPr>
          <w:p w14:paraId="1AEE9F23" w14:textId="77777777" w:rsidR="00805F9D" w:rsidRPr="00EF5447" w:rsidRDefault="00805F9D" w:rsidP="00060691">
            <w:pPr>
              <w:pStyle w:val="TAC"/>
              <w:rPr>
                <w:lang w:eastAsia="ja-JP"/>
              </w:rPr>
            </w:pPr>
            <w:r w:rsidRPr="00EF5447">
              <w:rPr>
                <w:lang w:eastAsia="zh-CN"/>
              </w:rPr>
              <w:t>0.3</w:t>
            </w:r>
          </w:p>
        </w:tc>
      </w:tr>
      <w:tr w:rsidR="00805F9D" w:rsidRPr="00EF5447" w14:paraId="274EB320" w14:textId="77777777" w:rsidTr="00BE7ACE">
        <w:trPr>
          <w:gridAfter w:val="1"/>
          <w:wAfter w:w="6" w:type="dxa"/>
          <w:trHeight w:val="187"/>
          <w:jc w:val="center"/>
        </w:trPr>
        <w:tc>
          <w:tcPr>
            <w:tcW w:w="2268" w:type="dxa"/>
            <w:tcBorders>
              <w:top w:val="nil"/>
              <w:bottom w:val="nil"/>
            </w:tcBorders>
            <w:shd w:val="clear" w:color="auto" w:fill="auto"/>
          </w:tcPr>
          <w:p w14:paraId="1061DB03" w14:textId="77777777" w:rsidR="00805F9D" w:rsidRPr="00EF5447" w:rsidRDefault="00805F9D" w:rsidP="00060691">
            <w:pPr>
              <w:pStyle w:val="TAC"/>
            </w:pPr>
          </w:p>
        </w:tc>
        <w:tc>
          <w:tcPr>
            <w:tcW w:w="2835" w:type="dxa"/>
          </w:tcPr>
          <w:p w14:paraId="151BCB39" w14:textId="77777777" w:rsidR="00805F9D" w:rsidRPr="00EF5447" w:rsidRDefault="00805F9D" w:rsidP="00060691">
            <w:pPr>
              <w:pStyle w:val="TAC"/>
              <w:rPr>
                <w:lang w:eastAsia="ja-JP"/>
              </w:rPr>
            </w:pPr>
            <w:r w:rsidRPr="00EF5447">
              <w:rPr>
                <w:lang w:eastAsia="zh-CN"/>
              </w:rPr>
              <w:t>66</w:t>
            </w:r>
          </w:p>
        </w:tc>
        <w:tc>
          <w:tcPr>
            <w:tcW w:w="2971" w:type="dxa"/>
            <w:tcBorders>
              <w:bottom w:val="nil"/>
            </w:tcBorders>
            <w:shd w:val="clear" w:color="auto" w:fill="auto"/>
          </w:tcPr>
          <w:p w14:paraId="665007F8" w14:textId="77777777" w:rsidR="00805F9D" w:rsidRPr="00EF5447" w:rsidRDefault="00805F9D" w:rsidP="00060691">
            <w:pPr>
              <w:pStyle w:val="TAC"/>
              <w:rPr>
                <w:lang w:eastAsia="ja-JP"/>
              </w:rPr>
            </w:pPr>
            <w:r w:rsidRPr="00EF5447">
              <w:rPr>
                <w:lang w:eastAsia="zh-CN"/>
              </w:rPr>
              <w:t>0.5</w:t>
            </w:r>
          </w:p>
        </w:tc>
      </w:tr>
      <w:tr w:rsidR="00805F9D" w:rsidRPr="00EF5447" w14:paraId="11CF80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13A9A09" w14:textId="77777777" w:rsidR="00805F9D" w:rsidRPr="00EF5447" w:rsidRDefault="00805F9D" w:rsidP="00060691">
            <w:pPr>
              <w:pStyle w:val="TAC"/>
            </w:pPr>
          </w:p>
        </w:tc>
        <w:tc>
          <w:tcPr>
            <w:tcW w:w="2835" w:type="dxa"/>
          </w:tcPr>
          <w:p w14:paraId="103402B8" w14:textId="77777777" w:rsidR="00805F9D" w:rsidRPr="00EF5447" w:rsidRDefault="00805F9D" w:rsidP="00060691">
            <w:pPr>
              <w:pStyle w:val="TAC"/>
              <w:rPr>
                <w:lang w:eastAsia="ja-JP"/>
              </w:rPr>
            </w:pPr>
            <w:r w:rsidRPr="00EF5447">
              <w:rPr>
                <w:lang w:eastAsia="zh-CN"/>
              </w:rPr>
              <w:t>n66</w:t>
            </w:r>
          </w:p>
        </w:tc>
        <w:tc>
          <w:tcPr>
            <w:tcW w:w="2971" w:type="dxa"/>
            <w:tcBorders>
              <w:top w:val="nil"/>
            </w:tcBorders>
            <w:shd w:val="clear" w:color="auto" w:fill="auto"/>
          </w:tcPr>
          <w:p w14:paraId="36591035" w14:textId="77777777" w:rsidR="00805F9D" w:rsidRPr="00EF5447" w:rsidRDefault="00805F9D" w:rsidP="00060691">
            <w:pPr>
              <w:pStyle w:val="TAC"/>
              <w:rPr>
                <w:lang w:eastAsia="ja-JP"/>
              </w:rPr>
            </w:pPr>
          </w:p>
        </w:tc>
      </w:tr>
      <w:tr w:rsidR="00805F9D" w:rsidRPr="00EF5447" w14:paraId="0868E116" w14:textId="77777777" w:rsidTr="00BE7ACE">
        <w:trPr>
          <w:gridAfter w:val="1"/>
          <w:wAfter w:w="6" w:type="dxa"/>
          <w:trHeight w:val="187"/>
          <w:jc w:val="center"/>
        </w:trPr>
        <w:tc>
          <w:tcPr>
            <w:tcW w:w="2268" w:type="dxa"/>
            <w:tcBorders>
              <w:top w:val="nil"/>
              <w:bottom w:val="nil"/>
            </w:tcBorders>
            <w:shd w:val="clear" w:color="auto" w:fill="auto"/>
          </w:tcPr>
          <w:p w14:paraId="60700813" w14:textId="77777777" w:rsidR="00805F9D" w:rsidRPr="00EF5447" w:rsidRDefault="00805F9D" w:rsidP="00060691">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44F2B830" w14:textId="77777777" w:rsidR="00805F9D" w:rsidRPr="00EF5447" w:rsidRDefault="00805F9D" w:rsidP="00060691">
            <w:pPr>
              <w:pStyle w:val="TAC"/>
              <w:rPr>
                <w:rFonts w:eastAsia="ＭＳ 明朝"/>
              </w:rPr>
            </w:pPr>
            <w:r w:rsidRPr="00EF5447">
              <w:rPr>
                <w:bCs/>
                <w:szCs w:val="18"/>
                <w:lang w:eastAsia="zh-CN"/>
              </w:rPr>
              <w:t>7</w:t>
            </w:r>
          </w:p>
        </w:tc>
        <w:tc>
          <w:tcPr>
            <w:tcW w:w="2971" w:type="dxa"/>
          </w:tcPr>
          <w:p w14:paraId="2E90E9DF" w14:textId="77777777" w:rsidR="00805F9D" w:rsidRPr="00EF5447" w:rsidRDefault="00805F9D" w:rsidP="00060691">
            <w:pPr>
              <w:pStyle w:val="TAC"/>
              <w:rPr>
                <w:lang w:eastAsia="zh-TW"/>
              </w:rPr>
            </w:pPr>
            <w:r w:rsidRPr="00EF5447">
              <w:rPr>
                <w:rFonts w:eastAsia="ＭＳ 明朝"/>
                <w:bCs/>
                <w:szCs w:val="18"/>
              </w:rPr>
              <w:t>0.</w:t>
            </w:r>
            <w:r w:rsidRPr="00EF5447">
              <w:rPr>
                <w:bCs/>
                <w:szCs w:val="18"/>
                <w:lang w:eastAsia="zh-CN"/>
              </w:rPr>
              <w:t>7</w:t>
            </w:r>
          </w:p>
        </w:tc>
      </w:tr>
      <w:tr w:rsidR="00805F9D" w:rsidRPr="00EF5447" w14:paraId="44CF8180" w14:textId="77777777" w:rsidTr="00BE7ACE">
        <w:trPr>
          <w:gridAfter w:val="1"/>
          <w:wAfter w:w="6" w:type="dxa"/>
          <w:trHeight w:val="187"/>
          <w:jc w:val="center"/>
        </w:trPr>
        <w:tc>
          <w:tcPr>
            <w:tcW w:w="2268" w:type="dxa"/>
            <w:tcBorders>
              <w:top w:val="nil"/>
              <w:bottom w:val="nil"/>
            </w:tcBorders>
            <w:shd w:val="clear" w:color="auto" w:fill="auto"/>
          </w:tcPr>
          <w:p w14:paraId="3A8FD100" w14:textId="77777777" w:rsidR="00805F9D" w:rsidRPr="00EF5447" w:rsidRDefault="00805F9D" w:rsidP="00060691">
            <w:pPr>
              <w:pStyle w:val="TAC"/>
            </w:pPr>
          </w:p>
        </w:tc>
        <w:tc>
          <w:tcPr>
            <w:tcW w:w="2835" w:type="dxa"/>
          </w:tcPr>
          <w:p w14:paraId="3A51B5D5" w14:textId="77777777" w:rsidR="00805F9D" w:rsidRPr="00EF5447" w:rsidRDefault="00805F9D" w:rsidP="00060691">
            <w:pPr>
              <w:pStyle w:val="TAC"/>
              <w:rPr>
                <w:rFonts w:eastAsia="ＭＳ 明朝"/>
              </w:rPr>
            </w:pPr>
            <w:r w:rsidRPr="00EF5447">
              <w:rPr>
                <w:bCs/>
                <w:szCs w:val="18"/>
                <w:lang w:eastAsia="zh-CN"/>
              </w:rPr>
              <w:t>20</w:t>
            </w:r>
          </w:p>
        </w:tc>
        <w:tc>
          <w:tcPr>
            <w:tcW w:w="2971" w:type="dxa"/>
          </w:tcPr>
          <w:p w14:paraId="6BB97522" w14:textId="77777777" w:rsidR="00805F9D" w:rsidRPr="00EF5447" w:rsidRDefault="00805F9D" w:rsidP="00060691">
            <w:pPr>
              <w:pStyle w:val="TAC"/>
              <w:rPr>
                <w:lang w:eastAsia="zh-TW"/>
              </w:rPr>
            </w:pPr>
            <w:r w:rsidRPr="00EF5447">
              <w:rPr>
                <w:rFonts w:eastAsia="ＭＳ 明朝"/>
                <w:bCs/>
                <w:szCs w:val="18"/>
              </w:rPr>
              <w:t>0.4</w:t>
            </w:r>
          </w:p>
        </w:tc>
      </w:tr>
      <w:tr w:rsidR="00805F9D" w:rsidRPr="00EF5447" w14:paraId="54436096" w14:textId="77777777" w:rsidTr="00BE7ACE">
        <w:trPr>
          <w:gridAfter w:val="1"/>
          <w:wAfter w:w="6" w:type="dxa"/>
          <w:trHeight w:val="187"/>
          <w:jc w:val="center"/>
        </w:trPr>
        <w:tc>
          <w:tcPr>
            <w:tcW w:w="2268" w:type="dxa"/>
            <w:tcBorders>
              <w:top w:val="nil"/>
              <w:bottom w:val="nil"/>
            </w:tcBorders>
            <w:shd w:val="clear" w:color="auto" w:fill="auto"/>
          </w:tcPr>
          <w:p w14:paraId="67A7F7EB" w14:textId="77777777" w:rsidR="00805F9D" w:rsidRPr="00EF5447" w:rsidRDefault="00805F9D" w:rsidP="00060691">
            <w:pPr>
              <w:pStyle w:val="TAC"/>
            </w:pPr>
          </w:p>
        </w:tc>
        <w:tc>
          <w:tcPr>
            <w:tcW w:w="2835" w:type="dxa"/>
          </w:tcPr>
          <w:p w14:paraId="31DEEC35" w14:textId="77777777" w:rsidR="00805F9D" w:rsidRPr="00EF5447" w:rsidRDefault="00805F9D" w:rsidP="00060691">
            <w:pPr>
              <w:pStyle w:val="TAC"/>
              <w:rPr>
                <w:rFonts w:eastAsia="ＭＳ 明朝"/>
              </w:rPr>
            </w:pPr>
            <w:r w:rsidRPr="00EF5447">
              <w:rPr>
                <w:rFonts w:eastAsia="ＭＳ 明朝"/>
                <w:bCs/>
                <w:szCs w:val="18"/>
              </w:rPr>
              <w:t>n</w:t>
            </w:r>
            <w:r w:rsidRPr="00EF5447">
              <w:rPr>
                <w:bCs/>
                <w:szCs w:val="18"/>
                <w:lang w:eastAsia="zh-CN"/>
              </w:rPr>
              <w:t>3</w:t>
            </w:r>
          </w:p>
        </w:tc>
        <w:tc>
          <w:tcPr>
            <w:tcW w:w="2971" w:type="dxa"/>
          </w:tcPr>
          <w:p w14:paraId="50186E11" w14:textId="77777777" w:rsidR="00805F9D" w:rsidRPr="00EF5447" w:rsidRDefault="00805F9D" w:rsidP="00060691">
            <w:pPr>
              <w:pStyle w:val="TAC"/>
              <w:rPr>
                <w:lang w:eastAsia="zh-TW"/>
              </w:rPr>
            </w:pPr>
            <w:r w:rsidRPr="00EF5447">
              <w:rPr>
                <w:rFonts w:eastAsia="ＭＳ 明朝"/>
                <w:bCs/>
                <w:szCs w:val="18"/>
              </w:rPr>
              <w:t>0.</w:t>
            </w:r>
            <w:r w:rsidRPr="00EF5447">
              <w:rPr>
                <w:bCs/>
                <w:szCs w:val="18"/>
                <w:lang w:eastAsia="zh-CN"/>
              </w:rPr>
              <w:t>6</w:t>
            </w:r>
          </w:p>
        </w:tc>
      </w:tr>
      <w:tr w:rsidR="00805F9D" w:rsidRPr="00EF5447" w14:paraId="7C2B5B7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7DD2F3D" w14:textId="77777777" w:rsidR="00805F9D" w:rsidRPr="00EF5447" w:rsidRDefault="00805F9D" w:rsidP="00060691">
            <w:pPr>
              <w:pStyle w:val="TAC"/>
            </w:pPr>
          </w:p>
        </w:tc>
        <w:tc>
          <w:tcPr>
            <w:tcW w:w="2835" w:type="dxa"/>
          </w:tcPr>
          <w:p w14:paraId="3B69FB58" w14:textId="77777777" w:rsidR="00805F9D" w:rsidRPr="00EF5447" w:rsidRDefault="00805F9D" w:rsidP="00060691">
            <w:pPr>
              <w:pStyle w:val="TAC"/>
              <w:rPr>
                <w:rFonts w:eastAsia="ＭＳ 明朝"/>
              </w:rPr>
            </w:pPr>
            <w:r w:rsidRPr="00EF5447">
              <w:rPr>
                <w:rFonts w:eastAsia="ＭＳ 明朝"/>
                <w:bCs/>
                <w:szCs w:val="18"/>
              </w:rPr>
              <w:t>n78</w:t>
            </w:r>
          </w:p>
        </w:tc>
        <w:tc>
          <w:tcPr>
            <w:tcW w:w="2971" w:type="dxa"/>
          </w:tcPr>
          <w:p w14:paraId="6BDC440B" w14:textId="77777777" w:rsidR="00805F9D" w:rsidRPr="00EF5447" w:rsidRDefault="00805F9D" w:rsidP="00060691">
            <w:pPr>
              <w:pStyle w:val="TAC"/>
              <w:rPr>
                <w:lang w:eastAsia="zh-TW"/>
              </w:rPr>
            </w:pPr>
            <w:r w:rsidRPr="00EF5447">
              <w:rPr>
                <w:rFonts w:eastAsia="ＭＳ 明朝"/>
                <w:bCs/>
                <w:szCs w:val="18"/>
              </w:rPr>
              <w:t>0.8</w:t>
            </w:r>
          </w:p>
        </w:tc>
      </w:tr>
      <w:tr w:rsidR="00805F9D" w:rsidRPr="00EF5447" w14:paraId="77D82EA5" w14:textId="77777777" w:rsidTr="00BE7ACE">
        <w:trPr>
          <w:gridAfter w:val="1"/>
          <w:wAfter w:w="6" w:type="dxa"/>
          <w:trHeight w:val="187"/>
          <w:jc w:val="center"/>
        </w:trPr>
        <w:tc>
          <w:tcPr>
            <w:tcW w:w="2268" w:type="dxa"/>
            <w:tcBorders>
              <w:top w:val="nil"/>
              <w:bottom w:val="nil"/>
            </w:tcBorders>
            <w:shd w:val="clear" w:color="auto" w:fill="auto"/>
          </w:tcPr>
          <w:p w14:paraId="26610601" w14:textId="77777777" w:rsidR="00805F9D" w:rsidRPr="00EF5447" w:rsidRDefault="00805F9D" w:rsidP="00060691">
            <w:pPr>
              <w:pStyle w:val="TAC"/>
            </w:pPr>
            <w:r>
              <w:rPr>
                <w:lang w:val="x-none"/>
              </w:rPr>
              <w:t>DC_7-20_n3</w:t>
            </w:r>
            <w:r w:rsidRPr="00FD5D8F">
              <w:rPr>
                <w:lang w:val="x-none"/>
              </w:rPr>
              <w:t>-n</w:t>
            </w:r>
            <w:r>
              <w:rPr>
                <w:lang w:val="x-none"/>
              </w:rPr>
              <w:t>38</w:t>
            </w:r>
          </w:p>
        </w:tc>
        <w:tc>
          <w:tcPr>
            <w:tcW w:w="2835" w:type="dxa"/>
          </w:tcPr>
          <w:p w14:paraId="73300E21" w14:textId="77777777" w:rsidR="00805F9D" w:rsidRPr="00EF5447" w:rsidRDefault="00805F9D" w:rsidP="00060691">
            <w:pPr>
              <w:pStyle w:val="TAC"/>
              <w:rPr>
                <w:rFonts w:eastAsia="ＭＳ 明朝"/>
                <w:bCs/>
                <w:szCs w:val="18"/>
              </w:rPr>
            </w:pPr>
            <w:r>
              <w:rPr>
                <w:lang w:val="x-none"/>
              </w:rPr>
              <w:t>7</w:t>
            </w:r>
          </w:p>
        </w:tc>
        <w:tc>
          <w:tcPr>
            <w:tcW w:w="2971" w:type="dxa"/>
          </w:tcPr>
          <w:p w14:paraId="159B09EB" w14:textId="77777777" w:rsidR="00805F9D" w:rsidRPr="00EF5447" w:rsidRDefault="00805F9D" w:rsidP="00060691">
            <w:pPr>
              <w:pStyle w:val="TAC"/>
              <w:rPr>
                <w:rFonts w:eastAsia="ＭＳ 明朝"/>
                <w:bCs/>
                <w:szCs w:val="18"/>
              </w:rPr>
            </w:pPr>
            <w:r w:rsidRPr="00FD5D8F">
              <w:rPr>
                <w:lang w:val="x-none"/>
              </w:rPr>
              <w:t>0.</w:t>
            </w:r>
            <w:r>
              <w:rPr>
                <w:lang w:val="x-none"/>
              </w:rPr>
              <w:t>5</w:t>
            </w:r>
          </w:p>
        </w:tc>
      </w:tr>
      <w:tr w:rsidR="00805F9D" w:rsidRPr="00EF5447" w14:paraId="25330BBD" w14:textId="77777777" w:rsidTr="00BE7ACE">
        <w:trPr>
          <w:gridAfter w:val="1"/>
          <w:wAfter w:w="6" w:type="dxa"/>
          <w:trHeight w:val="187"/>
          <w:jc w:val="center"/>
        </w:trPr>
        <w:tc>
          <w:tcPr>
            <w:tcW w:w="2268" w:type="dxa"/>
            <w:tcBorders>
              <w:top w:val="nil"/>
              <w:bottom w:val="nil"/>
            </w:tcBorders>
            <w:shd w:val="clear" w:color="auto" w:fill="auto"/>
          </w:tcPr>
          <w:p w14:paraId="3B826B93" w14:textId="77777777" w:rsidR="00805F9D" w:rsidRPr="00EF5447" w:rsidRDefault="00805F9D" w:rsidP="00060691">
            <w:pPr>
              <w:pStyle w:val="TAC"/>
            </w:pPr>
          </w:p>
        </w:tc>
        <w:tc>
          <w:tcPr>
            <w:tcW w:w="2835" w:type="dxa"/>
          </w:tcPr>
          <w:p w14:paraId="1565B528" w14:textId="77777777" w:rsidR="00805F9D" w:rsidRPr="00EF5447" w:rsidRDefault="00805F9D" w:rsidP="00060691">
            <w:pPr>
              <w:pStyle w:val="TAC"/>
              <w:rPr>
                <w:rFonts w:eastAsia="ＭＳ 明朝"/>
                <w:bCs/>
                <w:szCs w:val="18"/>
              </w:rPr>
            </w:pPr>
            <w:r>
              <w:rPr>
                <w:lang w:val="x-none"/>
              </w:rPr>
              <w:t>20</w:t>
            </w:r>
          </w:p>
        </w:tc>
        <w:tc>
          <w:tcPr>
            <w:tcW w:w="2971" w:type="dxa"/>
          </w:tcPr>
          <w:p w14:paraId="79E36F55" w14:textId="77777777" w:rsidR="00805F9D" w:rsidRPr="00EF5447" w:rsidRDefault="00805F9D" w:rsidP="00060691">
            <w:pPr>
              <w:pStyle w:val="TAC"/>
              <w:rPr>
                <w:rFonts w:eastAsia="ＭＳ 明朝"/>
                <w:bCs/>
                <w:szCs w:val="18"/>
              </w:rPr>
            </w:pPr>
            <w:r w:rsidRPr="00FD5D8F">
              <w:rPr>
                <w:lang w:val="x-none"/>
              </w:rPr>
              <w:t>0.</w:t>
            </w:r>
            <w:r>
              <w:rPr>
                <w:lang w:val="x-none"/>
              </w:rPr>
              <w:t>3</w:t>
            </w:r>
          </w:p>
        </w:tc>
      </w:tr>
      <w:tr w:rsidR="00805F9D" w:rsidRPr="00EF5447" w14:paraId="127867A5" w14:textId="77777777" w:rsidTr="00BE7ACE">
        <w:trPr>
          <w:gridAfter w:val="1"/>
          <w:wAfter w:w="6" w:type="dxa"/>
          <w:trHeight w:val="187"/>
          <w:jc w:val="center"/>
        </w:trPr>
        <w:tc>
          <w:tcPr>
            <w:tcW w:w="2268" w:type="dxa"/>
            <w:tcBorders>
              <w:top w:val="nil"/>
              <w:bottom w:val="nil"/>
            </w:tcBorders>
            <w:shd w:val="clear" w:color="auto" w:fill="auto"/>
          </w:tcPr>
          <w:p w14:paraId="32560EE1" w14:textId="77777777" w:rsidR="00805F9D" w:rsidRPr="00EF5447" w:rsidRDefault="00805F9D" w:rsidP="00060691">
            <w:pPr>
              <w:pStyle w:val="TAC"/>
            </w:pPr>
          </w:p>
        </w:tc>
        <w:tc>
          <w:tcPr>
            <w:tcW w:w="2835" w:type="dxa"/>
          </w:tcPr>
          <w:p w14:paraId="2A859093" w14:textId="77777777" w:rsidR="00805F9D" w:rsidRPr="00EF5447" w:rsidRDefault="00805F9D" w:rsidP="00060691">
            <w:pPr>
              <w:pStyle w:val="TAC"/>
              <w:rPr>
                <w:rFonts w:eastAsia="ＭＳ 明朝"/>
                <w:bCs/>
                <w:szCs w:val="18"/>
              </w:rPr>
            </w:pPr>
            <w:r>
              <w:rPr>
                <w:lang w:val="x-none"/>
              </w:rPr>
              <w:t>n3</w:t>
            </w:r>
          </w:p>
        </w:tc>
        <w:tc>
          <w:tcPr>
            <w:tcW w:w="2971" w:type="dxa"/>
          </w:tcPr>
          <w:p w14:paraId="61083224" w14:textId="77777777" w:rsidR="00805F9D" w:rsidRPr="00EF5447" w:rsidRDefault="00805F9D" w:rsidP="00060691">
            <w:pPr>
              <w:pStyle w:val="TAC"/>
              <w:rPr>
                <w:rFonts w:eastAsia="ＭＳ 明朝"/>
                <w:bCs/>
                <w:szCs w:val="18"/>
              </w:rPr>
            </w:pPr>
            <w:r w:rsidRPr="00FD5D8F">
              <w:rPr>
                <w:lang w:val="x-none"/>
              </w:rPr>
              <w:t>0.</w:t>
            </w:r>
            <w:r>
              <w:rPr>
                <w:lang w:val="x-none"/>
              </w:rPr>
              <w:t>5</w:t>
            </w:r>
          </w:p>
        </w:tc>
      </w:tr>
      <w:tr w:rsidR="00805F9D" w:rsidRPr="00EF5447" w14:paraId="510A364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2CF33E" w14:textId="77777777" w:rsidR="00805F9D" w:rsidRPr="00EF5447" w:rsidRDefault="00805F9D" w:rsidP="00060691">
            <w:pPr>
              <w:pStyle w:val="TAC"/>
            </w:pPr>
          </w:p>
        </w:tc>
        <w:tc>
          <w:tcPr>
            <w:tcW w:w="2835" w:type="dxa"/>
          </w:tcPr>
          <w:p w14:paraId="477C643F" w14:textId="77777777" w:rsidR="00805F9D" w:rsidRPr="00EF5447" w:rsidRDefault="00805F9D" w:rsidP="00060691">
            <w:pPr>
              <w:pStyle w:val="TAC"/>
              <w:rPr>
                <w:rFonts w:eastAsia="ＭＳ 明朝"/>
                <w:bCs/>
                <w:szCs w:val="18"/>
              </w:rPr>
            </w:pPr>
            <w:r>
              <w:rPr>
                <w:lang w:val="x-none"/>
              </w:rPr>
              <w:t>n38</w:t>
            </w:r>
          </w:p>
        </w:tc>
        <w:tc>
          <w:tcPr>
            <w:tcW w:w="2971" w:type="dxa"/>
          </w:tcPr>
          <w:p w14:paraId="0A1E8CBF" w14:textId="77777777" w:rsidR="00805F9D" w:rsidRPr="00EF5447" w:rsidRDefault="00805F9D" w:rsidP="00060691">
            <w:pPr>
              <w:pStyle w:val="TAC"/>
              <w:rPr>
                <w:rFonts w:eastAsia="ＭＳ 明朝"/>
                <w:bCs/>
                <w:szCs w:val="18"/>
              </w:rPr>
            </w:pPr>
            <w:r w:rsidRPr="00FD5D8F">
              <w:rPr>
                <w:lang w:val="x-none"/>
              </w:rPr>
              <w:t>0.</w:t>
            </w:r>
            <w:r>
              <w:rPr>
                <w:lang w:val="x-none"/>
              </w:rPr>
              <w:t>5</w:t>
            </w:r>
          </w:p>
        </w:tc>
      </w:tr>
      <w:tr w:rsidR="00805F9D" w:rsidRPr="00EF5447" w14:paraId="74D2C5A7" w14:textId="77777777" w:rsidTr="00BE7ACE">
        <w:trPr>
          <w:gridAfter w:val="1"/>
          <w:wAfter w:w="6" w:type="dxa"/>
          <w:trHeight w:val="187"/>
          <w:jc w:val="center"/>
        </w:trPr>
        <w:tc>
          <w:tcPr>
            <w:tcW w:w="2268" w:type="dxa"/>
            <w:tcBorders>
              <w:bottom w:val="nil"/>
            </w:tcBorders>
            <w:shd w:val="clear" w:color="auto" w:fill="auto"/>
          </w:tcPr>
          <w:p w14:paraId="0FD13928" w14:textId="77777777" w:rsidR="00805F9D" w:rsidRPr="00EF5447" w:rsidRDefault="00805F9D" w:rsidP="0006069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688A7491" w14:textId="77777777" w:rsidR="00805F9D" w:rsidRPr="00EF5447" w:rsidRDefault="00805F9D" w:rsidP="00060691">
            <w:pPr>
              <w:pStyle w:val="TAC"/>
              <w:rPr>
                <w:rFonts w:eastAsia="ＭＳ 明朝"/>
              </w:rPr>
            </w:pPr>
            <w:r w:rsidRPr="00EF5447">
              <w:rPr>
                <w:lang w:eastAsia="zh-CN"/>
              </w:rPr>
              <w:t>7</w:t>
            </w:r>
          </w:p>
        </w:tc>
        <w:tc>
          <w:tcPr>
            <w:tcW w:w="2971" w:type="dxa"/>
          </w:tcPr>
          <w:p w14:paraId="22A6D1FE" w14:textId="77777777" w:rsidR="00805F9D" w:rsidRPr="00EF5447" w:rsidRDefault="00805F9D" w:rsidP="00060691">
            <w:pPr>
              <w:pStyle w:val="TAC"/>
              <w:rPr>
                <w:lang w:eastAsia="zh-TW"/>
              </w:rPr>
            </w:pPr>
            <w:r w:rsidRPr="00EF5447">
              <w:rPr>
                <w:rFonts w:eastAsia="ＭＳ 明朝"/>
              </w:rPr>
              <w:t>0.</w:t>
            </w:r>
            <w:r w:rsidRPr="00EF5447">
              <w:rPr>
                <w:lang w:eastAsia="zh-CN"/>
              </w:rPr>
              <w:t>5</w:t>
            </w:r>
          </w:p>
        </w:tc>
      </w:tr>
      <w:tr w:rsidR="00805F9D" w:rsidRPr="00EF5447" w14:paraId="6504FD49" w14:textId="77777777" w:rsidTr="00BE7ACE">
        <w:trPr>
          <w:gridAfter w:val="1"/>
          <w:wAfter w:w="6" w:type="dxa"/>
          <w:trHeight w:val="187"/>
          <w:jc w:val="center"/>
        </w:trPr>
        <w:tc>
          <w:tcPr>
            <w:tcW w:w="2268" w:type="dxa"/>
            <w:tcBorders>
              <w:top w:val="nil"/>
              <w:bottom w:val="nil"/>
            </w:tcBorders>
            <w:shd w:val="clear" w:color="auto" w:fill="auto"/>
          </w:tcPr>
          <w:p w14:paraId="54F58357" w14:textId="77777777" w:rsidR="00805F9D" w:rsidRPr="00EF5447" w:rsidRDefault="00805F9D" w:rsidP="00060691">
            <w:pPr>
              <w:pStyle w:val="TAC"/>
            </w:pPr>
          </w:p>
        </w:tc>
        <w:tc>
          <w:tcPr>
            <w:tcW w:w="2835" w:type="dxa"/>
          </w:tcPr>
          <w:p w14:paraId="69BC7B31" w14:textId="77777777" w:rsidR="00805F9D" w:rsidRPr="00EF5447" w:rsidRDefault="00805F9D" w:rsidP="00060691">
            <w:pPr>
              <w:pStyle w:val="TAC"/>
              <w:rPr>
                <w:rFonts w:eastAsia="ＭＳ 明朝"/>
              </w:rPr>
            </w:pPr>
            <w:r w:rsidRPr="00EF5447">
              <w:rPr>
                <w:lang w:eastAsia="zh-CN"/>
              </w:rPr>
              <w:t>20</w:t>
            </w:r>
          </w:p>
        </w:tc>
        <w:tc>
          <w:tcPr>
            <w:tcW w:w="2971" w:type="dxa"/>
          </w:tcPr>
          <w:p w14:paraId="7ECEF7CA" w14:textId="77777777" w:rsidR="00805F9D" w:rsidRPr="00EF5447" w:rsidRDefault="00805F9D" w:rsidP="00060691">
            <w:pPr>
              <w:pStyle w:val="TAC"/>
              <w:rPr>
                <w:lang w:eastAsia="zh-TW"/>
              </w:rPr>
            </w:pPr>
            <w:r w:rsidRPr="00EF5447">
              <w:rPr>
                <w:rFonts w:eastAsia="ＭＳ 明朝"/>
              </w:rPr>
              <w:t>0.6</w:t>
            </w:r>
          </w:p>
        </w:tc>
      </w:tr>
      <w:tr w:rsidR="00805F9D" w:rsidRPr="00EF5447" w14:paraId="6A0D6F20" w14:textId="77777777" w:rsidTr="00BE7ACE">
        <w:trPr>
          <w:gridAfter w:val="1"/>
          <w:wAfter w:w="6" w:type="dxa"/>
          <w:trHeight w:val="187"/>
          <w:jc w:val="center"/>
        </w:trPr>
        <w:tc>
          <w:tcPr>
            <w:tcW w:w="2268" w:type="dxa"/>
            <w:tcBorders>
              <w:top w:val="nil"/>
              <w:bottom w:val="nil"/>
            </w:tcBorders>
            <w:shd w:val="clear" w:color="auto" w:fill="auto"/>
          </w:tcPr>
          <w:p w14:paraId="0B75D1EF" w14:textId="77777777" w:rsidR="00805F9D" w:rsidRPr="00EF5447" w:rsidRDefault="00805F9D" w:rsidP="00060691">
            <w:pPr>
              <w:pStyle w:val="TAC"/>
            </w:pPr>
          </w:p>
        </w:tc>
        <w:tc>
          <w:tcPr>
            <w:tcW w:w="2835" w:type="dxa"/>
          </w:tcPr>
          <w:p w14:paraId="42036D54" w14:textId="77777777" w:rsidR="00805F9D" w:rsidRPr="00EF5447" w:rsidRDefault="00805F9D" w:rsidP="00060691">
            <w:pPr>
              <w:pStyle w:val="TAC"/>
              <w:rPr>
                <w:rFonts w:eastAsia="ＭＳ 明朝"/>
              </w:rPr>
            </w:pPr>
            <w:r w:rsidRPr="00EF5447">
              <w:rPr>
                <w:rFonts w:eastAsia="ＭＳ 明朝"/>
              </w:rPr>
              <w:t>n</w:t>
            </w:r>
            <w:r w:rsidRPr="00EF5447">
              <w:rPr>
                <w:lang w:eastAsia="zh-CN"/>
              </w:rPr>
              <w:t>3</w:t>
            </w:r>
          </w:p>
        </w:tc>
        <w:tc>
          <w:tcPr>
            <w:tcW w:w="2971" w:type="dxa"/>
          </w:tcPr>
          <w:p w14:paraId="18860F80" w14:textId="77777777" w:rsidR="00805F9D" w:rsidRPr="00EF5447" w:rsidRDefault="00805F9D" w:rsidP="00060691">
            <w:pPr>
              <w:pStyle w:val="TAC"/>
              <w:rPr>
                <w:lang w:eastAsia="zh-TW"/>
              </w:rPr>
            </w:pPr>
            <w:r w:rsidRPr="00EF5447">
              <w:rPr>
                <w:rFonts w:eastAsia="ＭＳ 明朝"/>
              </w:rPr>
              <w:t>0.</w:t>
            </w:r>
            <w:r w:rsidRPr="00EF5447">
              <w:rPr>
                <w:lang w:eastAsia="zh-CN"/>
              </w:rPr>
              <w:t>5</w:t>
            </w:r>
          </w:p>
        </w:tc>
      </w:tr>
      <w:tr w:rsidR="00805F9D" w:rsidRPr="00EF5447" w14:paraId="27ECE09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6CFF5C" w14:textId="77777777" w:rsidR="00805F9D" w:rsidRPr="00EF5447" w:rsidRDefault="00805F9D" w:rsidP="00060691">
            <w:pPr>
              <w:pStyle w:val="TAC"/>
            </w:pPr>
          </w:p>
        </w:tc>
        <w:tc>
          <w:tcPr>
            <w:tcW w:w="2835" w:type="dxa"/>
          </w:tcPr>
          <w:p w14:paraId="108D3302" w14:textId="77777777" w:rsidR="00805F9D" w:rsidRPr="00EF5447" w:rsidRDefault="00805F9D" w:rsidP="00060691">
            <w:pPr>
              <w:pStyle w:val="TAC"/>
              <w:rPr>
                <w:rFonts w:eastAsia="ＭＳ 明朝"/>
              </w:rPr>
            </w:pPr>
            <w:r w:rsidRPr="00EF5447">
              <w:rPr>
                <w:rFonts w:eastAsia="ＭＳ 明朝"/>
              </w:rPr>
              <w:t>n78</w:t>
            </w:r>
          </w:p>
        </w:tc>
        <w:tc>
          <w:tcPr>
            <w:tcW w:w="2971" w:type="dxa"/>
          </w:tcPr>
          <w:p w14:paraId="13EA8B40" w14:textId="77777777" w:rsidR="00805F9D" w:rsidRPr="00EF5447" w:rsidRDefault="00805F9D" w:rsidP="00060691">
            <w:pPr>
              <w:pStyle w:val="TAC"/>
              <w:rPr>
                <w:lang w:eastAsia="zh-TW"/>
              </w:rPr>
            </w:pPr>
            <w:r w:rsidRPr="00EF5447">
              <w:rPr>
                <w:rFonts w:eastAsia="ＭＳ 明朝"/>
              </w:rPr>
              <w:t>0.8</w:t>
            </w:r>
          </w:p>
        </w:tc>
      </w:tr>
      <w:tr w:rsidR="00805F9D" w:rsidRPr="00EF5447" w14:paraId="67AF6D17"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45706ECC" w14:textId="77777777" w:rsidR="00805F9D" w:rsidRPr="00EF5447" w:rsidRDefault="00805F9D" w:rsidP="00060691">
            <w:pPr>
              <w:pStyle w:val="TAC"/>
            </w:pPr>
            <w:r>
              <w:rPr>
                <w:rFonts w:cs="Arial"/>
              </w:rPr>
              <w:t>DC_7-20_n8-n78</w:t>
            </w:r>
          </w:p>
        </w:tc>
        <w:tc>
          <w:tcPr>
            <w:tcW w:w="2835" w:type="dxa"/>
            <w:vAlign w:val="center"/>
          </w:tcPr>
          <w:p w14:paraId="05576A92" w14:textId="77777777" w:rsidR="00805F9D" w:rsidRPr="00EF5447" w:rsidRDefault="00805F9D" w:rsidP="00060691">
            <w:pPr>
              <w:pStyle w:val="TAC"/>
              <w:rPr>
                <w:rFonts w:eastAsia="ＭＳ 明朝"/>
              </w:rPr>
            </w:pPr>
            <w:r>
              <w:rPr>
                <w:rFonts w:cs="Arial"/>
                <w:lang w:eastAsia="zh-CN"/>
              </w:rPr>
              <w:t>7</w:t>
            </w:r>
          </w:p>
        </w:tc>
        <w:tc>
          <w:tcPr>
            <w:tcW w:w="2971" w:type="dxa"/>
          </w:tcPr>
          <w:p w14:paraId="05A00A15" w14:textId="77777777" w:rsidR="00805F9D" w:rsidRPr="00EF5447" w:rsidRDefault="00805F9D" w:rsidP="00060691">
            <w:pPr>
              <w:pStyle w:val="TAC"/>
              <w:rPr>
                <w:rFonts w:eastAsia="ＭＳ 明朝"/>
              </w:rPr>
            </w:pPr>
            <w:r>
              <w:rPr>
                <w:rFonts w:cs="Arial"/>
                <w:lang w:eastAsia="zh-CN"/>
              </w:rPr>
              <w:t>0.5</w:t>
            </w:r>
          </w:p>
        </w:tc>
      </w:tr>
      <w:tr w:rsidR="00805F9D" w:rsidRPr="00EF5447" w14:paraId="02825ABE" w14:textId="77777777" w:rsidTr="00BE7ACE">
        <w:trPr>
          <w:gridAfter w:val="1"/>
          <w:wAfter w:w="6" w:type="dxa"/>
          <w:trHeight w:val="187"/>
          <w:jc w:val="center"/>
        </w:trPr>
        <w:tc>
          <w:tcPr>
            <w:tcW w:w="2268" w:type="dxa"/>
            <w:tcBorders>
              <w:top w:val="nil"/>
              <w:bottom w:val="nil"/>
            </w:tcBorders>
            <w:shd w:val="clear" w:color="auto" w:fill="auto"/>
            <w:vAlign w:val="center"/>
          </w:tcPr>
          <w:p w14:paraId="4FF904AA" w14:textId="77777777" w:rsidR="00805F9D" w:rsidRPr="00EF5447" w:rsidRDefault="00805F9D" w:rsidP="00060691">
            <w:pPr>
              <w:pStyle w:val="TAC"/>
            </w:pPr>
          </w:p>
        </w:tc>
        <w:tc>
          <w:tcPr>
            <w:tcW w:w="2835" w:type="dxa"/>
            <w:vAlign w:val="center"/>
          </w:tcPr>
          <w:p w14:paraId="1F34CA85" w14:textId="77777777" w:rsidR="00805F9D" w:rsidRPr="00EF5447" w:rsidRDefault="00805F9D" w:rsidP="00060691">
            <w:pPr>
              <w:pStyle w:val="TAC"/>
              <w:rPr>
                <w:rFonts w:eastAsia="ＭＳ 明朝"/>
              </w:rPr>
            </w:pPr>
            <w:r>
              <w:rPr>
                <w:rFonts w:cs="Arial"/>
                <w:lang w:eastAsia="zh-CN"/>
              </w:rPr>
              <w:t>20</w:t>
            </w:r>
          </w:p>
        </w:tc>
        <w:tc>
          <w:tcPr>
            <w:tcW w:w="2971" w:type="dxa"/>
          </w:tcPr>
          <w:p w14:paraId="474A2536" w14:textId="77777777" w:rsidR="00805F9D" w:rsidRPr="00EF5447" w:rsidRDefault="00805F9D" w:rsidP="00060691">
            <w:pPr>
              <w:pStyle w:val="TAC"/>
              <w:rPr>
                <w:rFonts w:eastAsia="ＭＳ 明朝"/>
              </w:rPr>
            </w:pPr>
            <w:r w:rsidRPr="00EA7938">
              <w:rPr>
                <w:rFonts w:cs="Arial" w:hint="eastAsia"/>
                <w:lang w:eastAsia="zh-CN"/>
              </w:rPr>
              <w:t>0</w:t>
            </w:r>
            <w:r w:rsidRPr="00EA7938">
              <w:rPr>
                <w:rFonts w:cs="Arial"/>
                <w:lang w:eastAsia="zh-CN"/>
              </w:rPr>
              <w:t>.6</w:t>
            </w:r>
          </w:p>
        </w:tc>
      </w:tr>
      <w:tr w:rsidR="00805F9D" w:rsidRPr="00EF5447" w14:paraId="7C3F9481" w14:textId="77777777" w:rsidTr="00BE7ACE">
        <w:trPr>
          <w:gridAfter w:val="1"/>
          <w:wAfter w:w="6" w:type="dxa"/>
          <w:trHeight w:val="187"/>
          <w:jc w:val="center"/>
        </w:trPr>
        <w:tc>
          <w:tcPr>
            <w:tcW w:w="2268" w:type="dxa"/>
            <w:tcBorders>
              <w:top w:val="nil"/>
              <w:bottom w:val="nil"/>
            </w:tcBorders>
            <w:shd w:val="clear" w:color="auto" w:fill="auto"/>
            <w:vAlign w:val="center"/>
          </w:tcPr>
          <w:p w14:paraId="5DDFE17F" w14:textId="77777777" w:rsidR="00805F9D" w:rsidRPr="00EF5447" w:rsidRDefault="00805F9D" w:rsidP="00060691">
            <w:pPr>
              <w:pStyle w:val="TAC"/>
            </w:pPr>
          </w:p>
        </w:tc>
        <w:tc>
          <w:tcPr>
            <w:tcW w:w="2835" w:type="dxa"/>
            <w:vAlign w:val="center"/>
          </w:tcPr>
          <w:p w14:paraId="70DAA100" w14:textId="77777777" w:rsidR="00805F9D" w:rsidRPr="00EF5447" w:rsidRDefault="00805F9D" w:rsidP="00060691">
            <w:pPr>
              <w:pStyle w:val="TAC"/>
              <w:rPr>
                <w:rFonts w:eastAsia="ＭＳ 明朝"/>
              </w:rPr>
            </w:pPr>
            <w:r>
              <w:rPr>
                <w:rFonts w:cs="Arial"/>
                <w:lang w:eastAsia="zh-CN"/>
              </w:rPr>
              <w:t>n8</w:t>
            </w:r>
          </w:p>
        </w:tc>
        <w:tc>
          <w:tcPr>
            <w:tcW w:w="2971" w:type="dxa"/>
          </w:tcPr>
          <w:p w14:paraId="0E5F6202" w14:textId="77777777" w:rsidR="00805F9D" w:rsidRPr="00EF5447" w:rsidRDefault="00805F9D" w:rsidP="00060691">
            <w:pPr>
              <w:pStyle w:val="TAC"/>
              <w:rPr>
                <w:rFonts w:eastAsia="ＭＳ 明朝"/>
              </w:rPr>
            </w:pPr>
            <w:r w:rsidRPr="00A76781">
              <w:rPr>
                <w:rFonts w:cs="Arial" w:hint="eastAsia"/>
                <w:lang w:eastAsia="zh-CN"/>
              </w:rPr>
              <w:t>0</w:t>
            </w:r>
            <w:r>
              <w:rPr>
                <w:rFonts w:cs="Arial"/>
                <w:lang w:eastAsia="zh-CN"/>
              </w:rPr>
              <w:t>.6</w:t>
            </w:r>
          </w:p>
        </w:tc>
      </w:tr>
      <w:tr w:rsidR="00805F9D" w:rsidRPr="00EF5447" w14:paraId="4C9902E3"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E311865" w14:textId="77777777" w:rsidR="00805F9D" w:rsidRPr="00EF5447" w:rsidRDefault="00805F9D" w:rsidP="00060691">
            <w:pPr>
              <w:pStyle w:val="TAC"/>
            </w:pPr>
          </w:p>
        </w:tc>
        <w:tc>
          <w:tcPr>
            <w:tcW w:w="2835" w:type="dxa"/>
            <w:vAlign w:val="center"/>
          </w:tcPr>
          <w:p w14:paraId="2C81942A" w14:textId="77777777" w:rsidR="00805F9D" w:rsidRPr="00EF5447" w:rsidRDefault="00805F9D" w:rsidP="00060691">
            <w:pPr>
              <w:pStyle w:val="TAC"/>
              <w:rPr>
                <w:rFonts w:eastAsia="ＭＳ 明朝"/>
              </w:rPr>
            </w:pPr>
            <w:r>
              <w:rPr>
                <w:rFonts w:cs="Arial"/>
                <w:lang w:eastAsia="zh-CN"/>
              </w:rPr>
              <w:t>n78</w:t>
            </w:r>
          </w:p>
        </w:tc>
        <w:tc>
          <w:tcPr>
            <w:tcW w:w="2971" w:type="dxa"/>
          </w:tcPr>
          <w:p w14:paraId="021DCEF3" w14:textId="77777777" w:rsidR="00805F9D" w:rsidRPr="00EF5447" w:rsidRDefault="00805F9D" w:rsidP="00060691">
            <w:pPr>
              <w:pStyle w:val="TAC"/>
              <w:rPr>
                <w:rFonts w:eastAsia="ＭＳ 明朝"/>
              </w:rPr>
            </w:pPr>
            <w:r>
              <w:rPr>
                <w:rFonts w:cs="Arial"/>
                <w:lang w:eastAsia="zh-CN"/>
              </w:rPr>
              <w:t>0.8</w:t>
            </w:r>
          </w:p>
        </w:tc>
      </w:tr>
      <w:tr w:rsidR="00805F9D" w:rsidRPr="00EF5447" w14:paraId="1D40E33D" w14:textId="77777777" w:rsidTr="00BE7ACE">
        <w:trPr>
          <w:gridAfter w:val="1"/>
          <w:wAfter w:w="6" w:type="dxa"/>
          <w:trHeight w:val="187"/>
          <w:jc w:val="center"/>
        </w:trPr>
        <w:tc>
          <w:tcPr>
            <w:tcW w:w="2268" w:type="dxa"/>
            <w:tcBorders>
              <w:bottom w:val="nil"/>
            </w:tcBorders>
            <w:shd w:val="clear" w:color="auto" w:fill="auto"/>
          </w:tcPr>
          <w:p w14:paraId="2510AAAA" w14:textId="77777777" w:rsidR="00805F9D" w:rsidRPr="00EF5447" w:rsidRDefault="00805F9D" w:rsidP="00060691">
            <w:pPr>
              <w:pStyle w:val="TAC"/>
            </w:pPr>
            <w:r>
              <w:rPr>
                <w:rFonts w:cs="Arial"/>
              </w:rPr>
              <w:t>DC_7-20-28_n1</w:t>
            </w:r>
          </w:p>
        </w:tc>
        <w:tc>
          <w:tcPr>
            <w:tcW w:w="2835" w:type="dxa"/>
          </w:tcPr>
          <w:p w14:paraId="0B701154" w14:textId="77777777" w:rsidR="00805F9D" w:rsidRPr="00EF5447" w:rsidRDefault="00805F9D" w:rsidP="00060691">
            <w:pPr>
              <w:pStyle w:val="TAC"/>
              <w:rPr>
                <w:lang w:eastAsia="ja-JP"/>
              </w:rPr>
            </w:pPr>
            <w:r>
              <w:rPr>
                <w:rFonts w:cs="Arial"/>
                <w:lang w:eastAsia="zh-CN"/>
              </w:rPr>
              <w:t>7</w:t>
            </w:r>
          </w:p>
        </w:tc>
        <w:tc>
          <w:tcPr>
            <w:tcW w:w="2971" w:type="dxa"/>
          </w:tcPr>
          <w:p w14:paraId="655587A0" w14:textId="77777777" w:rsidR="00805F9D" w:rsidRPr="00EF5447" w:rsidRDefault="00805F9D" w:rsidP="00060691">
            <w:pPr>
              <w:pStyle w:val="TAC"/>
              <w:rPr>
                <w:lang w:eastAsia="ja-JP"/>
              </w:rPr>
            </w:pPr>
            <w:r w:rsidRPr="001D386E">
              <w:t>0.</w:t>
            </w:r>
            <w:r>
              <w:t>6</w:t>
            </w:r>
          </w:p>
        </w:tc>
      </w:tr>
      <w:tr w:rsidR="00805F9D" w:rsidRPr="00EF5447" w14:paraId="182FAB76" w14:textId="77777777" w:rsidTr="00BE7ACE">
        <w:trPr>
          <w:gridAfter w:val="1"/>
          <w:wAfter w:w="6" w:type="dxa"/>
          <w:trHeight w:val="187"/>
          <w:jc w:val="center"/>
        </w:trPr>
        <w:tc>
          <w:tcPr>
            <w:tcW w:w="2268" w:type="dxa"/>
            <w:tcBorders>
              <w:top w:val="nil"/>
              <w:bottom w:val="nil"/>
            </w:tcBorders>
            <w:shd w:val="clear" w:color="auto" w:fill="auto"/>
          </w:tcPr>
          <w:p w14:paraId="5D5A5407" w14:textId="77777777" w:rsidR="00805F9D" w:rsidRPr="00EF5447" w:rsidRDefault="00805F9D" w:rsidP="00060691">
            <w:pPr>
              <w:pStyle w:val="TAC"/>
            </w:pPr>
          </w:p>
        </w:tc>
        <w:tc>
          <w:tcPr>
            <w:tcW w:w="2835" w:type="dxa"/>
          </w:tcPr>
          <w:p w14:paraId="6D568B93" w14:textId="77777777" w:rsidR="00805F9D" w:rsidRPr="00EF5447" w:rsidRDefault="00805F9D" w:rsidP="00060691">
            <w:pPr>
              <w:pStyle w:val="TAC"/>
              <w:rPr>
                <w:lang w:eastAsia="ja-JP"/>
              </w:rPr>
            </w:pPr>
            <w:r>
              <w:rPr>
                <w:rFonts w:cs="Arial"/>
                <w:lang w:eastAsia="zh-CN"/>
              </w:rPr>
              <w:t>20</w:t>
            </w:r>
          </w:p>
        </w:tc>
        <w:tc>
          <w:tcPr>
            <w:tcW w:w="2971" w:type="dxa"/>
          </w:tcPr>
          <w:p w14:paraId="2C3569FC" w14:textId="77777777" w:rsidR="00805F9D" w:rsidRPr="00EF5447" w:rsidRDefault="00805F9D" w:rsidP="00060691">
            <w:pPr>
              <w:pStyle w:val="TAC"/>
              <w:rPr>
                <w:lang w:eastAsia="ja-JP"/>
              </w:rPr>
            </w:pPr>
            <w:r w:rsidRPr="001D386E">
              <w:t>0.6</w:t>
            </w:r>
          </w:p>
        </w:tc>
      </w:tr>
      <w:tr w:rsidR="00805F9D" w:rsidRPr="00EF5447" w14:paraId="7029477A" w14:textId="77777777" w:rsidTr="00BE7ACE">
        <w:trPr>
          <w:gridAfter w:val="1"/>
          <w:wAfter w:w="6" w:type="dxa"/>
          <w:trHeight w:val="187"/>
          <w:jc w:val="center"/>
        </w:trPr>
        <w:tc>
          <w:tcPr>
            <w:tcW w:w="2268" w:type="dxa"/>
            <w:tcBorders>
              <w:top w:val="nil"/>
              <w:bottom w:val="nil"/>
            </w:tcBorders>
            <w:shd w:val="clear" w:color="auto" w:fill="auto"/>
          </w:tcPr>
          <w:p w14:paraId="77D18935" w14:textId="77777777" w:rsidR="00805F9D" w:rsidRPr="00EF5447" w:rsidRDefault="00805F9D" w:rsidP="00060691">
            <w:pPr>
              <w:pStyle w:val="TAC"/>
            </w:pPr>
          </w:p>
        </w:tc>
        <w:tc>
          <w:tcPr>
            <w:tcW w:w="2835" w:type="dxa"/>
          </w:tcPr>
          <w:p w14:paraId="3C89B110" w14:textId="77777777" w:rsidR="00805F9D" w:rsidRPr="00EF5447" w:rsidRDefault="00805F9D" w:rsidP="00060691">
            <w:pPr>
              <w:pStyle w:val="TAC"/>
              <w:rPr>
                <w:lang w:eastAsia="ja-JP"/>
              </w:rPr>
            </w:pPr>
            <w:r>
              <w:rPr>
                <w:rFonts w:cs="Arial"/>
                <w:lang w:eastAsia="zh-CN"/>
              </w:rPr>
              <w:t>28</w:t>
            </w:r>
          </w:p>
        </w:tc>
        <w:tc>
          <w:tcPr>
            <w:tcW w:w="2971" w:type="dxa"/>
          </w:tcPr>
          <w:p w14:paraId="095A8191" w14:textId="77777777" w:rsidR="00805F9D" w:rsidRPr="00EF5447" w:rsidRDefault="00805F9D" w:rsidP="00060691">
            <w:pPr>
              <w:pStyle w:val="TAC"/>
              <w:rPr>
                <w:lang w:eastAsia="ja-JP"/>
              </w:rPr>
            </w:pPr>
            <w:r w:rsidRPr="001D386E">
              <w:t>0.6</w:t>
            </w:r>
          </w:p>
        </w:tc>
      </w:tr>
      <w:tr w:rsidR="00805F9D" w:rsidRPr="00EF5447" w14:paraId="19276B3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AA80F2C" w14:textId="77777777" w:rsidR="00805F9D" w:rsidRPr="00EF5447" w:rsidRDefault="00805F9D" w:rsidP="00060691">
            <w:pPr>
              <w:pStyle w:val="TAC"/>
            </w:pPr>
          </w:p>
        </w:tc>
        <w:tc>
          <w:tcPr>
            <w:tcW w:w="2835" w:type="dxa"/>
          </w:tcPr>
          <w:p w14:paraId="1C5B14EE" w14:textId="77777777" w:rsidR="00805F9D" w:rsidRPr="00EF5447" w:rsidRDefault="00805F9D" w:rsidP="00060691">
            <w:pPr>
              <w:pStyle w:val="TAC"/>
              <w:rPr>
                <w:lang w:eastAsia="ja-JP"/>
              </w:rPr>
            </w:pPr>
            <w:r>
              <w:rPr>
                <w:rFonts w:cs="Arial"/>
                <w:lang w:eastAsia="zh-CN"/>
              </w:rPr>
              <w:t>n1</w:t>
            </w:r>
          </w:p>
        </w:tc>
        <w:tc>
          <w:tcPr>
            <w:tcW w:w="2971" w:type="dxa"/>
          </w:tcPr>
          <w:p w14:paraId="6D3EB15F" w14:textId="77777777" w:rsidR="00805F9D" w:rsidRPr="00EF5447" w:rsidRDefault="00805F9D" w:rsidP="00060691">
            <w:pPr>
              <w:pStyle w:val="TAC"/>
              <w:rPr>
                <w:lang w:eastAsia="ja-JP"/>
              </w:rPr>
            </w:pPr>
            <w:r w:rsidRPr="001D386E">
              <w:t>0.</w:t>
            </w:r>
            <w:r>
              <w:t>5</w:t>
            </w:r>
          </w:p>
        </w:tc>
      </w:tr>
      <w:tr w:rsidR="00805F9D" w:rsidRPr="00EF5447" w14:paraId="42ADF6EB" w14:textId="77777777" w:rsidTr="00BE7ACE">
        <w:trPr>
          <w:gridAfter w:val="1"/>
          <w:wAfter w:w="6" w:type="dxa"/>
          <w:trHeight w:val="187"/>
          <w:jc w:val="center"/>
        </w:trPr>
        <w:tc>
          <w:tcPr>
            <w:tcW w:w="2268" w:type="dxa"/>
            <w:tcBorders>
              <w:bottom w:val="nil"/>
            </w:tcBorders>
            <w:shd w:val="clear" w:color="auto" w:fill="auto"/>
          </w:tcPr>
          <w:p w14:paraId="184917CA" w14:textId="77777777" w:rsidR="00805F9D" w:rsidRPr="00EF5447" w:rsidRDefault="00805F9D" w:rsidP="00060691">
            <w:pPr>
              <w:pStyle w:val="TAC"/>
            </w:pPr>
            <w:r>
              <w:t>DC_7-20-28</w:t>
            </w:r>
            <w:r w:rsidRPr="00940479">
              <w:t>_n</w:t>
            </w:r>
            <w:r>
              <w:rPr>
                <w:lang w:val="fi-FI"/>
              </w:rPr>
              <w:t>3</w:t>
            </w:r>
          </w:p>
        </w:tc>
        <w:tc>
          <w:tcPr>
            <w:tcW w:w="2835" w:type="dxa"/>
          </w:tcPr>
          <w:p w14:paraId="47226F0F" w14:textId="77777777" w:rsidR="00805F9D" w:rsidRPr="00EF5447" w:rsidRDefault="00805F9D" w:rsidP="00060691">
            <w:pPr>
              <w:pStyle w:val="TAC"/>
              <w:rPr>
                <w:lang w:eastAsia="ja-JP"/>
              </w:rPr>
            </w:pPr>
            <w:r>
              <w:rPr>
                <w:rFonts w:eastAsia="Malgun Gothic" w:cs="Arial"/>
                <w:lang w:eastAsia="ko-KR"/>
              </w:rPr>
              <w:t>7</w:t>
            </w:r>
          </w:p>
        </w:tc>
        <w:tc>
          <w:tcPr>
            <w:tcW w:w="2971" w:type="dxa"/>
          </w:tcPr>
          <w:p w14:paraId="0F0B61A7" w14:textId="77777777" w:rsidR="00805F9D" w:rsidRPr="00EF5447" w:rsidRDefault="00805F9D" w:rsidP="00060691">
            <w:pPr>
              <w:pStyle w:val="TAC"/>
              <w:rPr>
                <w:lang w:eastAsia="ja-JP"/>
              </w:rPr>
            </w:pPr>
            <w:r>
              <w:rPr>
                <w:rFonts w:eastAsia="Malgun Gothic" w:cs="Arial"/>
                <w:lang w:eastAsia="ko-KR"/>
              </w:rPr>
              <w:t>0.5</w:t>
            </w:r>
          </w:p>
        </w:tc>
      </w:tr>
      <w:tr w:rsidR="00805F9D" w:rsidRPr="00EF5447" w14:paraId="6A0870DF" w14:textId="77777777" w:rsidTr="00BE7ACE">
        <w:trPr>
          <w:gridAfter w:val="1"/>
          <w:wAfter w:w="6" w:type="dxa"/>
          <w:trHeight w:val="187"/>
          <w:jc w:val="center"/>
        </w:trPr>
        <w:tc>
          <w:tcPr>
            <w:tcW w:w="2268" w:type="dxa"/>
            <w:tcBorders>
              <w:top w:val="nil"/>
              <w:bottom w:val="nil"/>
            </w:tcBorders>
            <w:shd w:val="clear" w:color="auto" w:fill="auto"/>
          </w:tcPr>
          <w:p w14:paraId="26E67881" w14:textId="77777777" w:rsidR="00805F9D" w:rsidRPr="00EF5447" w:rsidRDefault="00805F9D" w:rsidP="00060691">
            <w:pPr>
              <w:pStyle w:val="TAC"/>
            </w:pPr>
          </w:p>
        </w:tc>
        <w:tc>
          <w:tcPr>
            <w:tcW w:w="2835" w:type="dxa"/>
          </w:tcPr>
          <w:p w14:paraId="72A9AC40" w14:textId="77777777" w:rsidR="00805F9D" w:rsidRPr="00EF5447" w:rsidRDefault="00805F9D" w:rsidP="00060691">
            <w:pPr>
              <w:pStyle w:val="TAC"/>
              <w:rPr>
                <w:lang w:eastAsia="ja-JP"/>
              </w:rPr>
            </w:pPr>
            <w:r>
              <w:rPr>
                <w:rFonts w:eastAsia="Malgun Gothic" w:cs="Arial"/>
                <w:lang w:eastAsia="ko-KR"/>
              </w:rPr>
              <w:t>20</w:t>
            </w:r>
          </w:p>
        </w:tc>
        <w:tc>
          <w:tcPr>
            <w:tcW w:w="2971" w:type="dxa"/>
          </w:tcPr>
          <w:p w14:paraId="724206B6" w14:textId="77777777" w:rsidR="00805F9D" w:rsidRPr="00EF5447" w:rsidRDefault="00805F9D" w:rsidP="00060691">
            <w:pPr>
              <w:pStyle w:val="TAC"/>
              <w:rPr>
                <w:lang w:eastAsia="ja-JP"/>
              </w:rPr>
            </w:pPr>
            <w:r>
              <w:rPr>
                <w:rFonts w:eastAsia="Malgun Gothic" w:cs="Arial"/>
                <w:lang w:eastAsia="ko-KR"/>
              </w:rPr>
              <w:t>0.6</w:t>
            </w:r>
          </w:p>
        </w:tc>
      </w:tr>
      <w:tr w:rsidR="00805F9D" w:rsidRPr="00EF5447" w14:paraId="4DADE0DF" w14:textId="77777777" w:rsidTr="00BE7ACE">
        <w:trPr>
          <w:gridAfter w:val="1"/>
          <w:wAfter w:w="6" w:type="dxa"/>
          <w:trHeight w:val="187"/>
          <w:jc w:val="center"/>
        </w:trPr>
        <w:tc>
          <w:tcPr>
            <w:tcW w:w="2268" w:type="dxa"/>
            <w:tcBorders>
              <w:top w:val="nil"/>
              <w:bottom w:val="nil"/>
            </w:tcBorders>
            <w:shd w:val="clear" w:color="auto" w:fill="auto"/>
          </w:tcPr>
          <w:p w14:paraId="60DF057C" w14:textId="77777777" w:rsidR="00805F9D" w:rsidRPr="00EF5447" w:rsidRDefault="00805F9D" w:rsidP="00060691">
            <w:pPr>
              <w:pStyle w:val="TAC"/>
            </w:pPr>
          </w:p>
        </w:tc>
        <w:tc>
          <w:tcPr>
            <w:tcW w:w="2835" w:type="dxa"/>
          </w:tcPr>
          <w:p w14:paraId="66E24428" w14:textId="77777777" w:rsidR="00805F9D" w:rsidRPr="00EF5447" w:rsidRDefault="00805F9D" w:rsidP="00060691">
            <w:pPr>
              <w:pStyle w:val="TAC"/>
              <w:rPr>
                <w:lang w:eastAsia="ja-JP"/>
              </w:rPr>
            </w:pPr>
            <w:r>
              <w:rPr>
                <w:rFonts w:eastAsia="Malgun Gothic" w:cs="Arial"/>
                <w:lang w:eastAsia="ko-KR"/>
              </w:rPr>
              <w:t>28</w:t>
            </w:r>
          </w:p>
        </w:tc>
        <w:tc>
          <w:tcPr>
            <w:tcW w:w="2971" w:type="dxa"/>
          </w:tcPr>
          <w:p w14:paraId="115D91C5" w14:textId="77777777" w:rsidR="00805F9D" w:rsidRPr="00EF5447" w:rsidRDefault="00805F9D" w:rsidP="00060691">
            <w:pPr>
              <w:pStyle w:val="TAC"/>
              <w:rPr>
                <w:lang w:eastAsia="ja-JP"/>
              </w:rPr>
            </w:pPr>
            <w:r>
              <w:rPr>
                <w:rFonts w:eastAsia="Malgun Gothic" w:cs="Arial"/>
                <w:lang w:eastAsia="ko-KR"/>
              </w:rPr>
              <w:t>0.5</w:t>
            </w:r>
          </w:p>
        </w:tc>
      </w:tr>
      <w:tr w:rsidR="00805F9D" w:rsidRPr="00EF5447" w14:paraId="08617E3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298AE98" w14:textId="77777777" w:rsidR="00805F9D" w:rsidRPr="00EF5447" w:rsidRDefault="00805F9D" w:rsidP="00060691">
            <w:pPr>
              <w:pStyle w:val="TAC"/>
            </w:pPr>
          </w:p>
        </w:tc>
        <w:tc>
          <w:tcPr>
            <w:tcW w:w="2835" w:type="dxa"/>
          </w:tcPr>
          <w:p w14:paraId="566EC00E" w14:textId="77777777" w:rsidR="00805F9D" w:rsidRPr="00EF5447" w:rsidRDefault="00805F9D" w:rsidP="00060691">
            <w:pPr>
              <w:pStyle w:val="TAC"/>
              <w:rPr>
                <w:lang w:eastAsia="ja-JP"/>
              </w:rPr>
            </w:pPr>
            <w:r>
              <w:rPr>
                <w:rFonts w:cs="Arial"/>
                <w:lang w:eastAsia="ja-JP"/>
              </w:rPr>
              <w:t>n3</w:t>
            </w:r>
          </w:p>
        </w:tc>
        <w:tc>
          <w:tcPr>
            <w:tcW w:w="2971" w:type="dxa"/>
          </w:tcPr>
          <w:p w14:paraId="71CAB3D2" w14:textId="77777777" w:rsidR="00805F9D" w:rsidRPr="00EF5447" w:rsidRDefault="00805F9D" w:rsidP="00060691">
            <w:pPr>
              <w:pStyle w:val="TAC"/>
              <w:rPr>
                <w:lang w:eastAsia="ja-JP"/>
              </w:rPr>
            </w:pPr>
            <w:r>
              <w:rPr>
                <w:rFonts w:eastAsia="Malgun Gothic" w:cs="Arial"/>
                <w:lang w:eastAsia="ko-KR"/>
              </w:rPr>
              <w:t>0.5</w:t>
            </w:r>
          </w:p>
        </w:tc>
      </w:tr>
      <w:tr w:rsidR="00805F9D" w:rsidRPr="00EF5447" w14:paraId="46E369B3" w14:textId="77777777" w:rsidTr="00BE7ACE">
        <w:trPr>
          <w:gridAfter w:val="1"/>
          <w:wAfter w:w="6" w:type="dxa"/>
          <w:trHeight w:val="187"/>
          <w:jc w:val="center"/>
        </w:trPr>
        <w:tc>
          <w:tcPr>
            <w:tcW w:w="2268" w:type="dxa"/>
            <w:tcBorders>
              <w:bottom w:val="nil"/>
            </w:tcBorders>
            <w:shd w:val="clear" w:color="auto" w:fill="auto"/>
          </w:tcPr>
          <w:p w14:paraId="1F33F8CC" w14:textId="77777777" w:rsidR="00805F9D" w:rsidRPr="00EF5447" w:rsidRDefault="00805F9D" w:rsidP="00060691">
            <w:pPr>
              <w:pStyle w:val="TAC"/>
            </w:pPr>
            <w:r w:rsidRPr="00EF5447">
              <w:rPr>
                <w:rFonts w:eastAsia="Malgun Gothic"/>
                <w:lang w:eastAsia="ko-KR"/>
              </w:rPr>
              <w:t>DC_7-20_n28-n78</w:t>
            </w:r>
          </w:p>
        </w:tc>
        <w:tc>
          <w:tcPr>
            <w:tcW w:w="2835" w:type="dxa"/>
          </w:tcPr>
          <w:p w14:paraId="27DC6468" w14:textId="77777777" w:rsidR="00805F9D" w:rsidRPr="00EF5447" w:rsidRDefault="00805F9D" w:rsidP="00060691">
            <w:pPr>
              <w:pStyle w:val="TAC"/>
              <w:rPr>
                <w:lang w:eastAsia="ja-JP"/>
              </w:rPr>
            </w:pPr>
            <w:r w:rsidRPr="00EF5447">
              <w:rPr>
                <w:rFonts w:eastAsia="Malgun Gothic"/>
                <w:lang w:eastAsia="ko-KR"/>
              </w:rPr>
              <w:t>7</w:t>
            </w:r>
          </w:p>
        </w:tc>
        <w:tc>
          <w:tcPr>
            <w:tcW w:w="2971" w:type="dxa"/>
          </w:tcPr>
          <w:p w14:paraId="4D04A965" w14:textId="77777777" w:rsidR="00805F9D" w:rsidRPr="00EF5447" w:rsidRDefault="00805F9D" w:rsidP="00060691">
            <w:pPr>
              <w:pStyle w:val="TAC"/>
              <w:rPr>
                <w:lang w:eastAsia="ja-JP"/>
              </w:rPr>
            </w:pPr>
            <w:r w:rsidRPr="00EF5447">
              <w:rPr>
                <w:rFonts w:eastAsia="Malgun Gothic"/>
                <w:lang w:eastAsia="ko-KR"/>
              </w:rPr>
              <w:t>0.3</w:t>
            </w:r>
          </w:p>
        </w:tc>
      </w:tr>
      <w:tr w:rsidR="00805F9D" w:rsidRPr="00EF5447" w14:paraId="03B059F4" w14:textId="77777777" w:rsidTr="00BE7ACE">
        <w:trPr>
          <w:gridAfter w:val="1"/>
          <w:wAfter w:w="6" w:type="dxa"/>
          <w:trHeight w:val="187"/>
          <w:jc w:val="center"/>
        </w:trPr>
        <w:tc>
          <w:tcPr>
            <w:tcW w:w="2268" w:type="dxa"/>
            <w:tcBorders>
              <w:top w:val="nil"/>
              <w:bottom w:val="nil"/>
            </w:tcBorders>
            <w:shd w:val="clear" w:color="auto" w:fill="auto"/>
          </w:tcPr>
          <w:p w14:paraId="1D5AC1FC" w14:textId="77777777" w:rsidR="00805F9D" w:rsidRPr="00EF5447" w:rsidRDefault="00805F9D" w:rsidP="00060691">
            <w:pPr>
              <w:pStyle w:val="TAC"/>
            </w:pPr>
          </w:p>
        </w:tc>
        <w:tc>
          <w:tcPr>
            <w:tcW w:w="2835" w:type="dxa"/>
          </w:tcPr>
          <w:p w14:paraId="3DD09EBD" w14:textId="77777777" w:rsidR="00805F9D" w:rsidRPr="00EF5447" w:rsidRDefault="00805F9D" w:rsidP="00060691">
            <w:pPr>
              <w:pStyle w:val="TAC"/>
              <w:rPr>
                <w:lang w:eastAsia="ja-JP"/>
              </w:rPr>
            </w:pPr>
            <w:r w:rsidRPr="00EF5447">
              <w:rPr>
                <w:rFonts w:eastAsia="Malgun Gothic"/>
                <w:lang w:eastAsia="ko-KR"/>
              </w:rPr>
              <w:t>20</w:t>
            </w:r>
          </w:p>
        </w:tc>
        <w:tc>
          <w:tcPr>
            <w:tcW w:w="2971" w:type="dxa"/>
          </w:tcPr>
          <w:p w14:paraId="0766895D"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1D2BB2EC" w14:textId="77777777" w:rsidTr="00BE7ACE">
        <w:trPr>
          <w:gridAfter w:val="1"/>
          <w:wAfter w:w="6" w:type="dxa"/>
          <w:trHeight w:val="187"/>
          <w:jc w:val="center"/>
        </w:trPr>
        <w:tc>
          <w:tcPr>
            <w:tcW w:w="2268" w:type="dxa"/>
            <w:tcBorders>
              <w:top w:val="nil"/>
              <w:bottom w:val="nil"/>
            </w:tcBorders>
            <w:shd w:val="clear" w:color="auto" w:fill="auto"/>
          </w:tcPr>
          <w:p w14:paraId="1F779CB7" w14:textId="77777777" w:rsidR="00805F9D" w:rsidRPr="00EF5447" w:rsidRDefault="00805F9D" w:rsidP="00060691">
            <w:pPr>
              <w:pStyle w:val="TAC"/>
            </w:pPr>
          </w:p>
        </w:tc>
        <w:tc>
          <w:tcPr>
            <w:tcW w:w="2835" w:type="dxa"/>
          </w:tcPr>
          <w:p w14:paraId="4AC3DF5D" w14:textId="77777777" w:rsidR="00805F9D" w:rsidRPr="00EF5447" w:rsidRDefault="00805F9D" w:rsidP="00060691">
            <w:pPr>
              <w:pStyle w:val="TAC"/>
              <w:rPr>
                <w:lang w:eastAsia="ja-JP"/>
              </w:rPr>
            </w:pPr>
            <w:r w:rsidRPr="00EF5447">
              <w:rPr>
                <w:rFonts w:eastAsia="Malgun Gothic"/>
                <w:lang w:eastAsia="ko-KR"/>
              </w:rPr>
              <w:t>n28</w:t>
            </w:r>
          </w:p>
        </w:tc>
        <w:tc>
          <w:tcPr>
            <w:tcW w:w="2971" w:type="dxa"/>
          </w:tcPr>
          <w:p w14:paraId="575CC62E"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46F06B2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7BC3E7" w14:textId="77777777" w:rsidR="00805F9D" w:rsidRPr="00EF5447" w:rsidRDefault="00805F9D" w:rsidP="00060691">
            <w:pPr>
              <w:pStyle w:val="TAC"/>
            </w:pPr>
          </w:p>
        </w:tc>
        <w:tc>
          <w:tcPr>
            <w:tcW w:w="2835" w:type="dxa"/>
          </w:tcPr>
          <w:p w14:paraId="1717494A" w14:textId="77777777" w:rsidR="00805F9D" w:rsidRPr="00EF5447" w:rsidRDefault="00805F9D" w:rsidP="00060691">
            <w:pPr>
              <w:pStyle w:val="TAC"/>
              <w:rPr>
                <w:lang w:eastAsia="ja-JP"/>
              </w:rPr>
            </w:pPr>
            <w:r w:rsidRPr="00EF5447">
              <w:rPr>
                <w:rFonts w:eastAsia="Malgun Gothic"/>
                <w:lang w:eastAsia="ko-KR"/>
              </w:rPr>
              <w:t>n78</w:t>
            </w:r>
          </w:p>
        </w:tc>
        <w:tc>
          <w:tcPr>
            <w:tcW w:w="2971" w:type="dxa"/>
          </w:tcPr>
          <w:p w14:paraId="73636396" w14:textId="77777777" w:rsidR="00805F9D" w:rsidRPr="00EF5447" w:rsidRDefault="00805F9D" w:rsidP="00060691">
            <w:pPr>
              <w:pStyle w:val="TAC"/>
              <w:rPr>
                <w:lang w:eastAsia="ja-JP"/>
              </w:rPr>
            </w:pPr>
            <w:r w:rsidRPr="00EF5447">
              <w:rPr>
                <w:rFonts w:eastAsia="Malgun Gothic"/>
                <w:lang w:eastAsia="ko-KR"/>
              </w:rPr>
              <w:t>0.8</w:t>
            </w:r>
          </w:p>
        </w:tc>
      </w:tr>
      <w:tr w:rsidR="00805F9D" w:rsidRPr="008E4BD3" w14:paraId="46F68DEA" w14:textId="77777777" w:rsidTr="00BE7ACE">
        <w:trPr>
          <w:gridAfter w:val="1"/>
          <w:wAfter w:w="6" w:type="dxa"/>
          <w:trHeight w:val="187"/>
          <w:jc w:val="center"/>
        </w:trPr>
        <w:tc>
          <w:tcPr>
            <w:tcW w:w="2268" w:type="dxa"/>
            <w:tcBorders>
              <w:top w:val="nil"/>
              <w:bottom w:val="nil"/>
            </w:tcBorders>
            <w:shd w:val="clear" w:color="auto" w:fill="auto"/>
          </w:tcPr>
          <w:p w14:paraId="104C7697" w14:textId="77777777" w:rsidR="00805F9D" w:rsidRPr="00514352" w:rsidRDefault="00805F9D" w:rsidP="00060691">
            <w:pPr>
              <w:pStyle w:val="TAC"/>
            </w:pPr>
            <w:r>
              <w:t>DC_7-20-32_n1</w:t>
            </w:r>
          </w:p>
        </w:tc>
        <w:tc>
          <w:tcPr>
            <w:tcW w:w="2835" w:type="dxa"/>
          </w:tcPr>
          <w:p w14:paraId="606E3F24" w14:textId="77777777" w:rsidR="00805F9D" w:rsidRPr="008E4BD3" w:rsidRDefault="00805F9D" w:rsidP="00060691">
            <w:pPr>
              <w:pStyle w:val="TAC"/>
              <w:rPr>
                <w:rFonts w:eastAsia="Malgun Gothic" w:cs="Arial"/>
                <w:lang w:eastAsia="ko-KR"/>
              </w:rPr>
            </w:pPr>
            <w:r>
              <w:rPr>
                <w:rFonts w:eastAsia="Malgun Gothic" w:cs="Arial"/>
                <w:lang w:eastAsia="ko-KR"/>
              </w:rPr>
              <w:t>7</w:t>
            </w:r>
          </w:p>
        </w:tc>
        <w:tc>
          <w:tcPr>
            <w:tcW w:w="2971" w:type="dxa"/>
          </w:tcPr>
          <w:p w14:paraId="00794271" w14:textId="77777777" w:rsidR="00805F9D" w:rsidRPr="008E4BD3" w:rsidRDefault="00805F9D" w:rsidP="00060691">
            <w:pPr>
              <w:pStyle w:val="TAC"/>
              <w:rPr>
                <w:rFonts w:eastAsia="Malgun Gothic" w:cs="Arial"/>
                <w:lang w:eastAsia="ko-KR"/>
              </w:rPr>
            </w:pPr>
            <w:r w:rsidRPr="006E2459">
              <w:rPr>
                <w:rFonts w:cs="Arial"/>
                <w:lang w:eastAsia="zh-CN"/>
              </w:rPr>
              <w:t>0.6</w:t>
            </w:r>
          </w:p>
        </w:tc>
      </w:tr>
      <w:tr w:rsidR="00805F9D" w:rsidRPr="008E4BD3" w14:paraId="2098861A" w14:textId="77777777" w:rsidTr="00BE7ACE">
        <w:trPr>
          <w:gridAfter w:val="1"/>
          <w:wAfter w:w="6" w:type="dxa"/>
          <w:trHeight w:val="187"/>
          <w:jc w:val="center"/>
        </w:trPr>
        <w:tc>
          <w:tcPr>
            <w:tcW w:w="2268" w:type="dxa"/>
            <w:tcBorders>
              <w:top w:val="nil"/>
              <w:bottom w:val="nil"/>
            </w:tcBorders>
            <w:shd w:val="clear" w:color="auto" w:fill="auto"/>
          </w:tcPr>
          <w:p w14:paraId="7BAF31EE" w14:textId="77777777" w:rsidR="00805F9D" w:rsidRPr="00514352" w:rsidRDefault="00805F9D" w:rsidP="00060691">
            <w:pPr>
              <w:pStyle w:val="TAC"/>
            </w:pPr>
          </w:p>
        </w:tc>
        <w:tc>
          <w:tcPr>
            <w:tcW w:w="2835" w:type="dxa"/>
          </w:tcPr>
          <w:p w14:paraId="0B1B80A8" w14:textId="77777777" w:rsidR="00805F9D" w:rsidRPr="008E4BD3" w:rsidRDefault="00805F9D" w:rsidP="00060691">
            <w:pPr>
              <w:pStyle w:val="TAC"/>
              <w:rPr>
                <w:rFonts w:eastAsia="Malgun Gothic" w:cs="Arial"/>
                <w:lang w:eastAsia="ko-KR"/>
              </w:rPr>
            </w:pPr>
            <w:r>
              <w:rPr>
                <w:rFonts w:eastAsia="Malgun Gothic" w:cs="Arial"/>
                <w:lang w:eastAsia="ko-KR"/>
              </w:rPr>
              <w:t>20</w:t>
            </w:r>
          </w:p>
        </w:tc>
        <w:tc>
          <w:tcPr>
            <w:tcW w:w="2971" w:type="dxa"/>
          </w:tcPr>
          <w:p w14:paraId="392376FC" w14:textId="77777777" w:rsidR="00805F9D" w:rsidRPr="008E4BD3" w:rsidRDefault="00805F9D" w:rsidP="00060691">
            <w:pPr>
              <w:pStyle w:val="TAC"/>
              <w:rPr>
                <w:rFonts w:eastAsia="Malgun Gothic" w:cs="Arial"/>
                <w:lang w:eastAsia="ko-KR"/>
              </w:rPr>
            </w:pPr>
            <w:r w:rsidRPr="006E2459">
              <w:rPr>
                <w:rFonts w:cs="Arial"/>
                <w:lang w:eastAsia="zh-CN"/>
              </w:rPr>
              <w:t>0.3</w:t>
            </w:r>
          </w:p>
        </w:tc>
      </w:tr>
      <w:tr w:rsidR="00805F9D" w:rsidRPr="008E4BD3" w14:paraId="302E2D4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65D6425" w14:textId="77777777" w:rsidR="00805F9D" w:rsidRPr="00514352" w:rsidRDefault="00805F9D" w:rsidP="00060691">
            <w:pPr>
              <w:pStyle w:val="TAC"/>
            </w:pPr>
          </w:p>
        </w:tc>
        <w:tc>
          <w:tcPr>
            <w:tcW w:w="2835" w:type="dxa"/>
          </w:tcPr>
          <w:p w14:paraId="17D7AAF9" w14:textId="77777777" w:rsidR="00805F9D" w:rsidRPr="008E4BD3" w:rsidRDefault="00805F9D" w:rsidP="00060691">
            <w:pPr>
              <w:pStyle w:val="TAC"/>
              <w:rPr>
                <w:rFonts w:eastAsia="Malgun Gothic" w:cs="Arial"/>
                <w:lang w:eastAsia="ko-KR"/>
              </w:rPr>
            </w:pPr>
            <w:r>
              <w:rPr>
                <w:rFonts w:cs="Arial"/>
                <w:lang w:eastAsia="ja-JP"/>
              </w:rPr>
              <w:t>n1</w:t>
            </w:r>
          </w:p>
        </w:tc>
        <w:tc>
          <w:tcPr>
            <w:tcW w:w="2971" w:type="dxa"/>
          </w:tcPr>
          <w:p w14:paraId="47C6C987" w14:textId="77777777" w:rsidR="00805F9D" w:rsidRPr="008E4BD3" w:rsidRDefault="00805F9D" w:rsidP="00060691">
            <w:pPr>
              <w:pStyle w:val="TAC"/>
              <w:rPr>
                <w:rFonts w:eastAsia="Malgun Gothic" w:cs="Arial"/>
                <w:lang w:eastAsia="ko-KR"/>
              </w:rPr>
            </w:pPr>
            <w:r w:rsidRPr="006E2459">
              <w:rPr>
                <w:rFonts w:cs="Arial"/>
                <w:lang w:eastAsia="zh-CN"/>
              </w:rPr>
              <w:t>0.5</w:t>
            </w:r>
          </w:p>
        </w:tc>
      </w:tr>
      <w:tr w:rsidR="00805F9D" w:rsidRPr="008E4BD3" w14:paraId="145B42DA" w14:textId="77777777" w:rsidTr="00BE7ACE">
        <w:trPr>
          <w:gridAfter w:val="1"/>
          <w:wAfter w:w="6" w:type="dxa"/>
          <w:trHeight w:val="187"/>
          <w:jc w:val="center"/>
        </w:trPr>
        <w:tc>
          <w:tcPr>
            <w:tcW w:w="2268" w:type="dxa"/>
            <w:tcBorders>
              <w:top w:val="nil"/>
              <w:bottom w:val="nil"/>
            </w:tcBorders>
            <w:shd w:val="clear" w:color="auto" w:fill="auto"/>
          </w:tcPr>
          <w:p w14:paraId="768C4346" w14:textId="77777777" w:rsidR="00805F9D" w:rsidRPr="00514352" w:rsidRDefault="00805F9D" w:rsidP="00060691">
            <w:pPr>
              <w:pStyle w:val="TAC"/>
            </w:pPr>
            <w:r>
              <w:t>DC_7-20-32</w:t>
            </w:r>
            <w:r w:rsidRPr="00940479">
              <w:t>_n</w:t>
            </w:r>
            <w:r>
              <w:rPr>
                <w:lang w:val="fi-FI"/>
              </w:rPr>
              <w:t>3</w:t>
            </w:r>
          </w:p>
        </w:tc>
        <w:tc>
          <w:tcPr>
            <w:tcW w:w="2835" w:type="dxa"/>
          </w:tcPr>
          <w:p w14:paraId="7DFDDAFF" w14:textId="77777777" w:rsidR="00805F9D" w:rsidRPr="008E4BD3" w:rsidRDefault="00805F9D" w:rsidP="00060691">
            <w:pPr>
              <w:pStyle w:val="TAC"/>
              <w:rPr>
                <w:rFonts w:eastAsia="Malgun Gothic" w:cs="Arial"/>
                <w:lang w:eastAsia="ko-KR"/>
              </w:rPr>
            </w:pPr>
            <w:r>
              <w:rPr>
                <w:rFonts w:eastAsia="Malgun Gothic" w:cs="Arial"/>
                <w:lang w:eastAsia="ko-KR"/>
              </w:rPr>
              <w:t>7</w:t>
            </w:r>
          </w:p>
        </w:tc>
        <w:tc>
          <w:tcPr>
            <w:tcW w:w="2971" w:type="dxa"/>
          </w:tcPr>
          <w:p w14:paraId="0EC77189" w14:textId="77777777" w:rsidR="00805F9D" w:rsidRPr="008E4BD3" w:rsidRDefault="00805F9D" w:rsidP="00060691">
            <w:pPr>
              <w:pStyle w:val="TAC"/>
              <w:rPr>
                <w:rFonts w:eastAsia="Malgun Gothic" w:cs="Arial"/>
                <w:lang w:eastAsia="ko-KR"/>
              </w:rPr>
            </w:pPr>
            <w:r>
              <w:rPr>
                <w:rFonts w:eastAsia="Malgun Gothic" w:cs="Arial"/>
                <w:lang w:eastAsia="ko-KR"/>
              </w:rPr>
              <w:t>0.7</w:t>
            </w:r>
          </w:p>
        </w:tc>
      </w:tr>
      <w:tr w:rsidR="00805F9D" w:rsidRPr="008E4BD3" w14:paraId="2B0F1091" w14:textId="77777777" w:rsidTr="00BE7ACE">
        <w:trPr>
          <w:gridAfter w:val="1"/>
          <w:wAfter w:w="6" w:type="dxa"/>
          <w:trHeight w:val="187"/>
          <w:jc w:val="center"/>
        </w:trPr>
        <w:tc>
          <w:tcPr>
            <w:tcW w:w="2268" w:type="dxa"/>
            <w:tcBorders>
              <w:top w:val="nil"/>
              <w:bottom w:val="nil"/>
            </w:tcBorders>
            <w:shd w:val="clear" w:color="auto" w:fill="auto"/>
          </w:tcPr>
          <w:p w14:paraId="0C2073E0" w14:textId="77777777" w:rsidR="00805F9D" w:rsidRPr="00514352" w:rsidRDefault="00805F9D" w:rsidP="00060691">
            <w:pPr>
              <w:pStyle w:val="TAC"/>
            </w:pPr>
          </w:p>
        </w:tc>
        <w:tc>
          <w:tcPr>
            <w:tcW w:w="2835" w:type="dxa"/>
          </w:tcPr>
          <w:p w14:paraId="540A0136" w14:textId="77777777" w:rsidR="00805F9D" w:rsidRPr="008E4BD3" w:rsidRDefault="00805F9D" w:rsidP="00060691">
            <w:pPr>
              <w:pStyle w:val="TAC"/>
              <w:rPr>
                <w:rFonts w:eastAsia="Malgun Gothic" w:cs="Arial"/>
                <w:lang w:eastAsia="ko-KR"/>
              </w:rPr>
            </w:pPr>
            <w:r>
              <w:rPr>
                <w:rFonts w:eastAsia="Malgun Gothic" w:cs="Arial"/>
                <w:lang w:eastAsia="ko-KR"/>
              </w:rPr>
              <w:t>20</w:t>
            </w:r>
          </w:p>
        </w:tc>
        <w:tc>
          <w:tcPr>
            <w:tcW w:w="2971" w:type="dxa"/>
          </w:tcPr>
          <w:p w14:paraId="1EDD4E3C" w14:textId="77777777" w:rsidR="00805F9D" w:rsidRPr="008E4BD3" w:rsidRDefault="00805F9D" w:rsidP="00060691">
            <w:pPr>
              <w:pStyle w:val="TAC"/>
              <w:rPr>
                <w:rFonts w:eastAsia="Malgun Gothic" w:cs="Arial"/>
                <w:lang w:eastAsia="ko-KR"/>
              </w:rPr>
            </w:pPr>
            <w:r>
              <w:rPr>
                <w:rFonts w:eastAsia="Malgun Gothic" w:cs="Arial"/>
                <w:lang w:eastAsia="ko-KR"/>
              </w:rPr>
              <w:t>0.3</w:t>
            </w:r>
          </w:p>
        </w:tc>
      </w:tr>
      <w:tr w:rsidR="00805F9D" w:rsidRPr="008E4BD3" w14:paraId="25319A8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BFB4A10" w14:textId="77777777" w:rsidR="00805F9D" w:rsidRPr="00514352" w:rsidRDefault="00805F9D" w:rsidP="00060691">
            <w:pPr>
              <w:pStyle w:val="TAC"/>
            </w:pPr>
          </w:p>
        </w:tc>
        <w:tc>
          <w:tcPr>
            <w:tcW w:w="2835" w:type="dxa"/>
          </w:tcPr>
          <w:p w14:paraId="72553B46" w14:textId="77777777" w:rsidR="00805F9D" w:rsidRPr="008E4BD3" w:rsidRDefault="00805F9D" w:rsidP="00060691">
            <w:pPr>
              <w:pStyle w:val="TAC"/>
              <w:rPr>
                <w:rFonts w:eastAsia="Malgun Gothic" w:cs="Arial"/>
                <w:lang w:eastAsia="ko-KR"/>
              </w:rPr>
            </w:pPr>
            <w:r>
              <w:rPr>
                <w:rFonts w:cs="Arial"/>
                <w:lang w:eastAsia="ja-JP"/>
              </w:rPr>
              <w:t>n3</w:t>
            </w:r>
          </w:p>
        </w:tc>
        <w:tc>
          <w:tcPr>
            <w:tcW w:w="2971" w:type="dxa"/>
          </w:tcPr>
          <w:p w14:paraId="4ACFE92F" w14:textId="77777777" w:rsidR="00805F9D" w:rsidRPr="008E4BD3" w:rsidRDefault="00805F9D" w:rsidP="00060691">
            <w:pPr>
              <w:pStyle w:val="TAC"/>
              <w:rPr>
                <w:rFonts w:eastAsia="Malgun Gothic" w:cs="Arial"/>
                <w:lang w:eastAsia="ko-KR"/>
              </w:rPr>
            </w:pPr>
            <w:r>
              <w:rPr>
                <w:rFonts w:eastAsia="Malgun Gothic" w:cs="Arial"/>
                <w:lang w:eastAsia="ko-KR"/>
              </w:rPr>
              <w:t>0.3</w:t>
            </w:r>
          </w:p>
        </w:tc>
      </w:tr>
      <w:tr w:rsidR="00805F9D" w:rsidRPr="008E4BD3" w14:paraId="4E00B086" w14:textId="77777777" w:rsidTr="00BE7ACE">
        <w:trPr>
          <w:gridAfter w:val="1"/>
          <w:wAfter w:w="6" w:type="dxa"/>
          <w:trHeight w:val="187"/>
          <w:jc w:val="center"/>
        </w:trPr>
        <w:tc>
          <w:tcPr>
            <w:tcW w:w="2268" w:type="dxa"/>
            <w:tcBorders>
              <w:top w:val="nil"/>
              <w:bottom w:val="nil"/>
            </w:tcBorders>
            <w:shd w:val="clear" w:color="auto" w:fill="auto"/>
          </w:tcPr>
          <w:p w14:paraId="7B02CAF7" w14:textId="77777777" w:rsidR="00805F9D" w:rsidRPr="00514352" w:rsidRDefault="00805F9D" w:rsidP="00060691">
            <w:pPr>
              <w:pStyle w:val="TAC"/>
            </w:pPr>
            <w:r>
              <w:t>DC_7-20-32</w:t>
            </w:r>
            <w:r w:rsidRPr="00940479">
              <w:t>_n</w:t>
            </w:r>
            <w:r>
              <w:t>8</w:t>
            </w:r>
          </w:p>
        </w:tc>
        <w:tc>
          <w:tcPr>
            <w:tcW w:w="2835" w:type="dxa"/>
          </w:tcPr>
          <w:p w14:paraId="35316B54" w14:textId="77777777" w:rsidR="00805F9D" w:rsidRPr="008E4BD3" w:rsidRDefault="00805F9D" w:rsidP="00060691">
            <w:pPr>
              <w:pStyle w:val="TAC"/>
              <w:rPr>
                <w:rFonts w:eastAsia="Malgun Gothic" w:cs="Arial"/>
                <w:lang w:eastAsia="ko-KR"/>
              </w:rPr>
            </w:pPr>
            <w:r>
              <w:rPr>
                <w:rFonts w:eastAsia="Malgun Gothic" w:cs="Arial"/>
                <w:lang w:eastAsia="ko-KR"/>
              </w:rPr>
              <w:t>7</w:t>
            </w:r>
          </w:p>
        </w:tc>
        <w:tc>
          <w:tcPr>
            <w:tcW w:w="2971" w:type="dxa"/>
          </w:tcPr>
          <w:p w14:paraId="43EF4A42" w14:textId="77777777" w:rsidR="00805F9D" w:rsidRPr="008E4BD3" w:rsidRDefault="00805F9D" w:rsidP="00060691">
            <w:pPr>
              <w:pStyle w:val="TAC"/>
              <w:rPr>
                <w:rFonts w:eastAsia="Malgun Gothic" w:cs="Arial"/>
                <w:lang w:eastAsia="ko-KR"/>
              </w:rPr>
            </w:pPr>
            <w:r>
              <w:rPr>
                <w:rFonts w:eastAsia="Malgun Gothic" w:cs="Arial"/>
                <w:lang w:eastAsia="ko-KR"/>
              </w:rPr>
              <w:t>0.7</w:t>
            </w:r>
          </w:p>
        </w:tc>
      </w:tr>
      <w:tr w:rsidR="00805F9D" w:rsidRPr="008E4BD3" w14:paraId="4FDF7AB0" w14:textId="77777777" w:rsidTr="00BE7ACE">
        <w:trPr>
          <w:gridAfter w:val="1"/>
          <w:wAfter w:w="6" w:type="dxa"/>
          <w:trHeight w:val="187"/>
          <w:jc w:val="center"/>
        </w:trPr>
        <w:tc>
          <w:tcPr>
            <w:tcW w:w="2268" w:type="dxa"/>
            <w:tcBorders>
              <w:top w:val="nil"/>
              <w:bottom w:val="nil"/>
            </w:tcBorders>
            <w:shd w:val="clear" w:color="auto" w:fill="auto"/>
          </w:tcPr>
          <w:p w14:paraId="0B80E9C3" w14:textId="77777777" w:rsidR="00805F9D" w:rsidRPr="00514352" w:rsidRDefault="00805F9D" w:rsidP="00060691">
            <w:pPr>
              <w:pStyle w:val="TAC"/>
            </w:pPr>
          </w:p>
        </w:tc>
        <w:tc>
          <w:tcPr>
            <w:tcW w:w="2835" w:type="dxa"/>
          </w:tcPr>
          <w:p w14:paraId="6B949296" w14:textId="77777777" w:rsidR="00805F9D" w:rsidRPr="008E4BD3" w:rsidRDefault="00805F9D" w:rsidP="00060691">
            <w:pPr>
              <w:pStyle w:val="TAC"/>
              <w:rPr>
                <w:rFonts w:eastAsia="Malgun Gothic" w:cs="Arial"/>
                <w:lang w:eastAsia="ko-KR"/>
              </w:rPr>
            </w:pPr>
            <w:r>
              <w:rPr>
                <w:rFonts w:eastAsia="Malgun Gothic" w:cs="Arial"/>
                <w:lang w:eastAsia="ko-KR"/>
              </w:rPr>
              <w:t>20</w:t>
            </w:r>
          </w:p>
        </w:tc>
        <w:tc>
          <w:tcPr>
            <w:tcW w:w="2971" w:type="dxa"/>
          </w:tcPr>
          <w:p w14:paraId="3DC87FE6" w14:textId="77777777" w:rsidR="00805F9D" w:rsidRPr="008E4BD3" w:rsidRDefault="00805F9D" w:rsidP="00060691">
            <w:pPr>
              <w:pStyle w:val="TAC"/>
              <w:rPr>
                <w:rFonts w:eastAsia="Malgun Gothic" w:cs="Arial"/>
                <w:lang w:eastAsia="ko-KR"/>
              </w:rPr>
            </w:pPr>
            <w:r>
              <w:rPr>
                <w:rFonts w:eastAsia="Malgun Gothic" w:cs="Arial"/>
                <w:lang w:eastAsia="ko-KR"/>
              </w:rPr>
              <w:t>0.6</w:t>
            </w:r>
          </w:p>
        </w:tc>
      </w:tr>
      <w:tr w:rsidR="00805F9D" w:rsidRPr="008E4BD3" w14:paraId="217DA327"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B728D80" w14:textId="77777777" w:rsidR="00805F9D" w:rsidRPr="00514352" w:rsidRDefault="00805F9D" w:rsidP="00060691">
            <w:pPr>
              <w:pStyle w:val="TAC"/>
            </w:pPr>
          </w:p>
        </w:tc>
        <w:tc>
          <w:tcPr>
            <w:tcW w:w="2835" w:type="dxa"/>
          </w:tcPr>
          <w:p w14:paraId="04AB3FFF" w14:textId="77777777" w:rsidR="00805F9D" w:rsidRPr="008E4BD3" w:rsidRDefault="00805F9D" w:rsidP="00060691">
            <w:pPr>
              <w:pStyle w:val="TAC"/>
              <w:rPr>
                <w:rFonts w:eastAsia="Malgun Gothic" w:cs="Arial"/>
                <w:lang w:eastAsia="ko-KR"/>
              </w:rPr>
            </w:pPr>
            <w:r>
              <w:rPr>
                <w:rFonts w:cs="Arial"/>
                <w:lang w:eastAsia="ja-JP"/>
              </w:rPr>
              <w:t>n8</w:t>
            </w:r>
          </w:p>
        </w:tc>
        <w:tc>
          <w:tcPr>
            <w:tcW w:w="2971" w:type="dxa"/>
          </w:tcPr>
          <w:p w14:paraId="38C2BA9B" w14:textId="77777777" w:rsidR="00805F9D" w:rsidRPr="008E4BD3" w:rsidRDefault="00805F9D" w:rsidP="00060691">
            <w:pPr>
              <w:pStyle w:val="TAC"/>
              <w:rPr>
                <w:rFonts w:eastAsia="Malgun Gothic" w:cs="Arial"/>
                <w:lang w:eastAsia="ko-KR"/>
              </w:rPr>
            </w:pPr>
            <w:r>
              <w:rPr>
                <w:rFonts w:eastAsia="Malgun Gothic" w:cs="Arial"/>
                <w:lang w:eastAsia="ko-KR"/>
              </w:rPr>
              <w:t>0.6</w:t>
            </w:r>
          </w:p>
        </w:tc>
      </w:tr>
      <w:tr w:rsidR="00805F9D" w:rsidRPr="00EF5447" w14:paraId="646376D5"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6BE8D6A6" w14:textId="77777777" w:rsidR="00805F9D" w:rsidRPr="00EF5447" w:rsidRDefault="00805F9D" w:rsidP="00060691">
            <w:pPr>
              <w:pStyle w:val="TAC"/>
            </w:pPr>
            <w:r w:rsidRPr="00514352">
              <w:t>DC_7-20-32_n28</w:t>
            </w:r>
          </w:p>
        </w:tc>
        <w:tc>
          <w:tcPr>
            <w:tcW w:w="2835" w:type="dxa"/>
          </w:tcPr>
          <w:p w14:paraId="5E7F8315" w14:textId="77777777" w:rsidR="00805F9D" w:rsidRPr="00EF5447" w:rsidRDefault="00805F9D" w:rsidP="00060691">
            <w:pPr>
              <w:pStyle w:val="TAC"/>
              <w:rPr>
                <w:rFonts w:eastAsia="Malgun Gothic"/>
                <w:lang w:eastAsia="ko-KR"/>
              </w:rPr>
            </w:pPr>
            <w:r w:rsidRPr="008E4BD3">
              <w:rPr>
                <w:rFonts w:eastAsia="Malgun Gothic" w:cs="Arial"/>
                <w:lang w:eastAsia="ko-KR"/>
              </w:rPr>
              <w:t>7</w:t>
            </w:r>
          </w:p>
        </w:tc>
        <w:tc>
          <w:tcPr>
            <w:tcW w:w="2971" w:type="dxa"/>
          </w:tcPr>
          <w:p w14:paraId="5CD4A24E" w14:textId="77777777" w:rsidR="00805F9D" w:rsidRPr="00EF5447" w:rsidRDefault="00805F9D" w:rsidP="00060691">
            <w:pPr>
              <w:pStyle w:val="TAC"/>
              <w:rPr>
                <w:rFonts w:eastAsia="Malgun Gothic"/>
                <w:lang w:eastAsia="ko-KR"/>
              </w:rPr>
            </w:pPr>
            <w:r w:rsidRPr="008E4BD3">
              <w:rPr>
                <w:rFonts w:eastAsia="Malgun Gothic" w:cs="Arial"/>
                <w:lang w:eastAsia="ko-KR"/>
              </w:rPr>
              <w:t>0.3</w:t>
            </w:r>
          </w:p>
        </w:tc>
      </w:tr>
      <w:tr w:rsidR="00805F9D" w:rsidRPr="00EF5447" w14:paraId="5958AD51" w14:textId="77777777" w:rsidTr="00BE7ACE">
        <w:trPr>
          <w:gridAfter w:val="1"/>
          <w:wAfter w:w="6" w:type="dxa"/>
          <w:trHeight w:val="187"/>
          <w:jc w:val="center"/>
        </w:trPr>
        <w:tc>
          <w:tcPr>
            <w:tcW w:w="2268" w:type="dxa"/>
            <w:tcBorders>
              <w:top w:val="nil"/>
              <w:bottom w:val="nil"/>
            </w:tcBorders>
            <w:shd w:val="clear" w:color="auto" w:fill="auto"/>
          </w:tcPr>
          <w:p w14:paraId="56D2A3D1" w14:textId="77777777" w:rsidR="00805F9D" w:rsidRPr="00EF5447" w:rsidRDefault="00805F9D" w:rsidP="00060691">
            <w:pPr>
              <w:pStyle w:val="TAC"/>
            </w:pPr>
          </w:p>
        </w:tc>
        <w:tc>
          <w:tcPr>
            <w:tcW w:w="2835" w:type="dxa"/>
          </w:tcPr>
          <w:p w14:paraId="69E36BFB" w14:textId="77777777" w:rsidR="00805F9D" w:rsidRPr="00EF5447" w:rsidRDefault="00805F9D" w:rsidP="00060691">
            <w:pPr>
              <w:pStyle w:val="TAC"/>
              <w:rPr>
                <w:rFonts w:eastAsia="Malgun Gothic"/>
                <w:lang w:eastAsia="ko-KR"/>
              </w:rPr>
            </w:pPr>
            <w:r w:rsidRPr="00972EDB">
              <w:rPr>
                <w:rFonts w:eastAsia="Malgun Gothic" w:cs="Arial"/>
                <w:lang w:eastAsia="ko-KR"/>
              </w:rPr>
              <w:t>20</w:t>
            </w:r>
          </w:p>
        </w:tc>
        <w:tc>
          <w:tcPr>
            <w:tcW w:w="2971" w:type="dxa"/>
          </w:tcPr>
          <w:p w14:paraId="54B25AF8" w14:textId="77777777" w:rsidR="00805F9D" w:rsidRPr="00EF5447" w:rsidRDefault="00805F9D" w:rsidP="00060691">
            <w:pPr>
              <w:pStyle w:val="TAC"/>
              <w:rPr>
                <w:rFonts w:eastAsia="Malgun Gothic"/>
                <w:lang w:eastAsia="ko-KR"/>
              </w:rPr>
            </w:pPr>
            <w:r w:rsidRPr="00972EDB">
              <w:rPr>
                <w:rFonts w:eastAsia="Malgun Gothic" w:cs="Arial"/>
                <w:lang w:eastAsia="ko-KR"/>
              </w:rPr>
              <w:t>0.5</w:t>
            </w:r>
          </w:p>
        </w:tc>
      </w:tr>
      <w:tr w:rsidR="00805F9D" w:rsidRPr="00EF5447" w14:paraId="6613406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9FDD25F" w14:textId="77777777" w:rsidR="00805F9D" w:rsidRPr="00EF5447" w:rsidRDefault="00805F9D" w:rsidP="00060691">
            <w:pPr>
              <w:pStyle w:val="TAC"/>
            </w:pPr>
          </w:p>
        </w:tc>
        <w:tc>
          <w:tcPr>
            <w:tcW w:w="2835" w:type="dxa"/>
          </w:tcPr>
          <w:p w14:paraId="597C4719" w14:textId="77777777" w:rsidR="00805F9D" w:rsidRPr="00EF5447" w:rsidRDefault="00805F9D" w:rsidP="00060691">
            <w:pPr>
              <w:pStyle w:val="TAC"/>
              <w:rPr>
                <w:rFonts w:eastAsia="Malgun Gothic"/>
                <w:lang w:eastAsia="ko-KR"/>
              </w:rPr>
            </w:pPr>
            <w:r w:rsidRPr="00972EDB">
              <w:rPr>
                <w:rFonts w:cs="Arial"/>
                <w:lang w:eastAsia="ja-JP"/>
              </w:rPr>
              <w:t>n28</w:t>
            </w:r>
          </w:p>
        </w:tc>
        <w:tc>
          <w:tcPr>
            <w:tcW w:w="2971" w:type="dxa"/>
          </w:tcPr>
          <w:p w14:paraId="0FC079F4" w14:textId="77777777" w:rsidR="00805F9D" w:rsidRPr="00EF5447" w:rsidRDefault="00805F9D" w:rsidP="00060691">
            <w:pPr>
              <w:pStyle w:val="TAC"/>
              <w:rPr>
                <w:rFonts w:eastAsia="Malgun Gothic"/>
                <w:lang w:eastAsia="ko-KR"/>
              </w:rPr>
            </w:pPr>
            <w:r w:rsidRPr="00972EDB">
              <w:rPr>
                <w:rFonts w:eastAsia="Malgun Gothic" w:cs="Arial"/>
                <w:lang w:eastAsia="ko-KR"/>
              </w:rPr>
              <w:t>0.7</w:t>
            </w:r>
          </w:p>
        </w:tc>
      </w:tr>
      <w:tr w:rsidR="00805F9D" w:rsidRPr="00EF5447" w14:paraId="37B29CFC" w14:textId="77777777" w:rsidTr="00BE7ACE">
        <w:trPr>
          <w:gridAfter w:val="1"/>
          <w:wAfter w:w="6" w:type="dxa"/>
          <w:trHeight w:val="187"/>
          <w:jc w:val="center"/>
        </w:trPr>
        <w:tc>
          <w:tcPr>
            <w:tcW w:w="2268" w:type="dxa"/>
            <w:tcBorders>
              <w:top w:val="nil"/>
              <w:bottom w:val="nil"/>
            </w:tcBorders>
            <w:shd w:val="clear" w:color="auto" w:fill="auto"/>
          </w:tcPr>
          <w:p w14:paraId="0B99D907" w14:textId="77777777" w:rsidR="00805F9D" w:rsidRPr="00EF5447" w:rsidRDefault="00805F9D" w:rsidP="00060691">
            <w:pPr>
              <w:pStyle w:val="TAC"/>
            </w:pPr>
            <w:r>
              <w:t>DC_7-20-32</w:t>
            </w:r>
            <w:r w:rsidRPr="00940479">
              <w:t>_n</w:t>
            </w:r>
            <w:r>
              <w:rPr>
                <w:lang w:val="fi-FI"/>
              </w:rPr>
              <w:t>78</w:t>
            </w:r>
          </w:p>
        </w:tc>
        <w:tc>
          <w:tcPr>
            <w:tcW w:w="2835" w:type="dxa"/>
          </w:tcPr>
          <w:p w14:paraId="2827AAD3"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14D12CDB"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10F412C2" w14:textId="77777777" w:rsidTr="00BE7ACE">
        <w:trPr>
          <w:gridAfter w:val="1"/>
          <w:wAfter w:w="6" w:type="dxa"/>
          <w:trHeight w:val="187"/>
          <w:jc w:val="center"/>
        </w:trPr>
        <w:tc>
          <w:tcPr>
            <w:tcW w:w="2268" w:type="dxa"/>
            <w:tcBorders>
              <w:top w:val="nil"/>
              <w:bottom w:val="nil"/>
            </w:tcBorders>
            <w:shd w:val="clear" w:color="auto" w:fill="auto"/>
          </w:tcPr>
          <w:p w14:paraId="5A3D37B4" w14:textId="77777777" w:rsidR="00805F9D" w:rsidRPr="00EF5447" w:rsidRDefault="00805F9D" w:rsidP="00060691">
            <w:pPr>
              <w:pStyle w:val="TAC"/>
            </w:pPr>
          </w:p>
        </w:tc>
        <w:tc>
          <w:tcPr>
            <w:tcW w:w="2835" w:type="dxa"/>
          </w:tcPr>
          <w:p w14:paraId="798ECB28" w14:textId="77777777" w:rsidR="00805F9D" w:rsidRPr="00EF5447" w:rsidRDefault="00805F9D" w:rsidP="00060691">
            <w:pPr>
              <w:pStyle w:val="TAC"/>
              <w:rPr>
                <w:rFonts w:eastAsia="Malgun Gothic"/>
                <w:lang w:eastAsia="ko-KR"/>
              </w:rPr>
            </w:pPr>
            <w:r>
              <w:rPr>
                <w:rFonts w:eastAsia="Malgun Gothic" w:cs="Arial"/>
                <w:lang w:eastAsia="ko-KR"/>
              </w:rPr>
              <w:t>20</w:t>
            </w:r>
          </w:p>
        </w:tc>
        <w:tc>
          <w:tcPr>
            <w:tcW w:w="2971" w:type="dxa"/>
          </w:tcPr>
          <w:p w14:paraId="7614A468"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0E967D4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E806262" w14:textId="77777777" w:rsidR="00805F9D" w:rsidRPr="00EF5447" w:rsidRDefault="00805F9D" w:rsidP="00060691">
            <w:pPr>
              <w:pStyle w:val="TAC"/>
            </w:pPr>
          </w:p>
        </w:tc>
        <w:tc>
          <w:tcPr>
            <w:tcW w:w="2835" w:type="dxa"/>
          </w:tcPr>
          <w:p w14:paraId="1E4B3580" w14:textId="77777777" w:rsidR="00805F9D" w:rsidRPr="00EF5447" w:rsidRDefault="00805F9D" w:rsidP="00060691">
            <w:pPr>
              <w:pStyle w:val="TAC"/>
              <w:rPr>
                <w:rFonts w:eastAsia="Malgun Gothic"/>
                <w:lang w:eastAsia="ko-KR"/>
              </w:rPr>
            </w:pPr>
            <w:r>
              <w:rPr>
                <w:rFonts w:cs="Arial"/>
                <w:lang w:eastAsia="ja-JP"/>
              </w:rPr>
              <w:t>n78</w:t>
            </w:r>
          </w:p>
        </w:tc>
        <w:tc>
          <w:tcPr>
            <w:tcW w:w="2971" w:type="dxa"/>
          </w:tcPr>
          <w:p w14:paraId="4650388E" w14:textId="77777777" w:rsidR="00805F9D" w:rsidRPr="00EF5447" w:rsidRDefault="00805F9D" w:rsidP="00060691">
            <w:pPr>
              <w:pStyle w:val="TAC"/>
              <w:rPr>
                <w:rFonts w:eastAsia="Malgun Gothic"/>
                <w:lang w:eastAsia="ko-KR"/>
              </w:rPr>
            </w:pPr>
            <w:r>
              <w:rPr>
                <w:rFonts w:eastAsia="Malgun Gothic" w:cs="Arial"/>
                <w:lang w:eastAsia="ko-KR"/>
              </w:rPr>
              <w:t>0.8</w:t>
            </w:r>
          </w:p>
        </w:tc>
      </w:tr>
      <w:tr w:rsidR="00805F9D" w:rsidRPr="00EF5447" w14:paraId="02333382" w14:textId="77777777" w:rsidTr="00BE7ACE">
        <w:trPr>
          <w:gridAfter w:val="1"/>
          <w:wAfter w:w="6" w:type="dxa"/>
          <w:trHeight w:val="187"/>
          <w:jc w:val="center"/>
        </w:trPr>
        <w:tc>
          <w:tcPr>
            <w:tcW w:w="2268" w:type="dxa"/>
            <w:tcBorders>
              <w:top w:val="nil"/>
              <w:bottom w:val="nil"/>
            </w:tcBorders>
            <w:shd w:val="clear" w:color="auto" w:fill="auto"/>
          </w:tcPr>
          <w:p w14:paraId="3E4FB5AD" w14:textId="77777777" w:rsidR="00805F9D" w:rsidRPr="00EF5447" w:rsidRDefault="00805F9D" w:rsidP="00060691">
            <w:pPr>
              <w:pStyle w:val="TAC"/>
            </w:pPr>
            <w:r>
              <w:t>DC_7-20-38</w:t>
            </w:r>
            <w:r w:rsidRPr="00940479">
              <w:t>_n</w:t>
            </w:r>
            <w:r>
              <w:t>1</w:t>
            </w:r>
          </w:p>
        </w:tc>
        <w:tc>
          <w:tcPr>
            <w:tcW w:w="2835" w:type="dxa"/>
          </w:tcPr>
          <w:p w14:paraId="12F974E2" w14:textId="77777777" w:rsidR="00805F9D" w:rsidRPr="00EF5447" w:rsidRDefault="00805F9D" w:rsidP="00060691">
            <w:pPr>
              <w:pStyle w:val="TAC"/>
              <w:rPr>
                <w:lang w:eastAsia="ko-KR"/>
              </w:rPr>
            </w:pPr>
            <w:r>
              <w:rPr>
                <w:rFonts w:cs="Arial"/>
                <w:lang w:eastAsia="ja-JP"/>
              </w:rPr>
              <w:t>20</w:t>
            </w:r>
          </w:p>
        </w:tc>
        <w:tc>
          <w:tcPr>
            <w:tcW w:w="2971" w:type="dxa"/>
          </w:tcPr>
          <w:p w14:paraId="0705BD13" w14:textId="77777777" w:rsidR="00805F9D" w:rsidRPr="00EF5447" w:rsidRDefault="00805F9D" w:rsidP="00060691">
            <w:pPr>
              <w:pStyle w:val="TAC"/>
              <w:rPr>
                <w:lang w:eastAsia="ko-KR"/>
              </w:rPr>
            </w:pPr>
            <w:r>
              <w:rPr>
                <w:rFonts w:eastAsia="Malgun Gothic" w:cs="Arial"/>
                <w:lang w:eastAsia="ko-KR"/>
              </w:rPr>
              <w:t>0.3</w:t>
            </w:r>
          </w:p>
        </w:tc>
      </w:tr>
      <w:tr w:rsidR="00805F9D" w:rsidRPr="00EF5447" w14:paraId="58FA207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14BBF26" w14:textId="77777777" w:rsidR="00805F9D" w:rsidRPr="00EF5447" w:rsidRDefault="00805F9D" w:rsidP="00060691">
            <w:pPr>
              <w:pStyle w:val="TAC"/>
            </w:pPr>
          </w:p>
        </w:tc>
        <w:tc>
          <w:tcPr>
            <w:tcW w:w="2835" w:type="dxa"/>
          </w:tcPr>
          <w:p w14:paraId="51F0BBC5" w14:textId="77777777" w:rsidR="00805F9D" w:rsidRPr="00EF5447" w:rsidRDefault="00805F9D" w:rsidP="00060691">
            <w:pPr>
              <w:pStyle w:val="TAC"/>
              <w:rPr>
                <w:lang w:eastAsia="ko-KR"/>
              </w:rPr>
            </w:pPr>
            <w:r>
              <w:rPr>
                <w:rFonts w:cs="Arial"/>
                <w:lang w:eastAsia="ja-JP"/>
              </w:rPr>
              <w:t>n1</w:t>
            </w:r>
          </w:p>
        </w:tc>
        <w:tc>
          <w:tcPr>
            <w:tcW w:w="2971" w:type="dxa"/>
          </w:tcPr>
          <w:p w14:paraId="1B60506D" w14:textId="77777777" w:rsidR="00805F9D" w:rsidRPr="00EF5447" w:rsidRDefault="00805F9D" w:rsidP="00060691">
            <w:pPr>
              <w:pStyle w:val="TAC"/>
              <w:rPr>
                <w:lang w:eastAsia="ko-KR"/>
              </w:rPr>
            </w:pPr>
            <w:r>
              <w:rPr>
                <w:rFonts w:eastAsia="Malgun Gothic" w:cs="Arial"/>
                <w:lang w:eastAsia="ko-KR"/>
              </w:rPr>
              <w:t>0.5</w:t>
            </w:r>
          </w:p>
        </w:tc>
      </w:tr>
      <w:tr w:rsidR="00805F9D" w:rsidRPr="00EF5447" w14:paraId="68ACB5BD" w14:textId="77777777" w:rsidTr="00BE7ACE">
        <w:trPr>
          <w:gridAfter w:val="1"/>
          <w:wAfter w:w="6" w:type="dxa"/>
          <w:trHeight w:val="187"/>
          <w:jc w:val="center"/>
        </w:trPr>
        <w:tc>
          <w:tcPr>
            <w:tcW w:w="2268" w:type="dxa"/>
            <w:tcBorders>
              <w:top w:val="nil"/>
              <w:bottom w:val="nil"/>
            </w:tcBorders>
            <w:shd w:val="clear" w:color="auto" w:fill="auto"/>
          </w:tcPr>
          <w:p w14:paraId="0EBD52C6" w14:textId="77777777" w:rsidR="00805F9D" w:rsidRPr="00EF5447" w:rsidRDefault="00805F9D" w:rsidP="0006069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01D36F8" w14:textId="77777777" w:rsidR="00805F9D" w:rsidRPr="00EF5447" w:rsidRDefault="00805F9D" w:rsidP="00060691">
            <w:pPr>
              <w:pStyle w:val="TAC"/>
              <w:rPr>
                <w:lang w:eastAsia="ko-KR"/>
              </w:rPr>
            </w:pPr>
            <w:r>
              <w:rPr>
                <w:rFonts w:hint="eastAsia"/>
                <w:lang w:val="en-US" w:eastAsia="zh-CN"/>
              </w:rPr>
              <w:t>7</w:t>
            </w:r>
          </w:p>
        </w:tc>
        <w:tc>
          <w:tcPr>
            <w:tcW w:w="2971" w:type="dxa"/>
          </w:tcPr>
          <w:p w14:paraId="4BD2950B" w14:textId="77777777" w:rsidR="00805F9D" w:rsidRPr="00EF5447" w:rsidRDefault="00805F9D" w:rsidP="00060691">
            <w:pPr>
              <w:pStyle w:val="TAC"/>
              <w:rPr>
                <w:lang w:eastAsia="ko-KR"/>
              </w:rPr>
            </w:pPr>
            <w:r>
              <w:rPr>
                <w:bCs/>
                <w:lang w:eastAsia="ja-JP"/>
              </w:rPr>
              <w:t>0.</w:t>
            </w:r>
            <w:r>
              <w:rPr>
                <w:rFonts w:hint="eastAsia"/>
                <w:bCs/>
                <w:lang w:val="en-US" w:eastAsia="zh-CN"/>
              </w:rPr>
              <w:t>5</w:t>
            </w:r>
          </w:p>
        </w:tc>
      </w:tr>
      <w:tr w:rsidR="00805F9D" w:rsidRPr="00EF5447" w14:paraId="59046F5B" w14:textId="77777777" w:rsidTr="00BE7ACE">
        <w:trPr>
          <w:gridAfter w:val="1"/>
          <w:wAfter w:w="6" w:type="dxa"/>
          <w:trHeight w:val="187"/>
          <w:jc w:val="center"/>
        </w:trPr>
        <w:tc>
          <w:tcPr>
            <w:tcW w:w="2268" w:type="dxa"/>
            <w:tcBorders>
              <w:top w:val="nil"/>
              <w:bottom w:val="nil"/>
            </w:tcBorders>
            <w:shd w:val="clear" w:color="auto" w:fill="auto"/>
          </w:tcPr>
          <w:p w14:paraId="44C4FF55" w14:textId="77777777" w:rsidR="00805F9D" w:rsidRPr="00EF5447" w:rsidRDefault="00805F9D" w:rsidP="00060691">
            <w:pPr>
              <w:pStyle w:val="TAC"/>
            </w:pPr>
          </w:p>
        </w:tc>
        <w:tc>
          <w:tcPr>
            <w:tcW w:w="2835" w:type="dxa"/>
          </w:tcPr>
          <w:p w14:paraId="54843A64" w14:textId="77777777" w:rsidR="00805F9D" w:rsidRPr="00EF5447" w:rsidRDefault="00805F9D" w:rsidP="00060691">
            <w:pPr>
              <w:pStyle w:val="TAC"/>
              <w:rPr>
                <w:lang w:eastAsia="ko-KR"/>
              </w:rPr>
            </w:pPr>
            <w:r>
              <w:rPr>
                <w:bCs/>
                <w:lang w:eastAsia="zh-CN"/>
              </w:rPr>
              <w:t>20</w:t>
            </w:r>
          </w:p>
        </w:tc>
        <w:tc>
          <w:tcPr>
            <w:tcW w:w="2971" w:type="dxa"/>
          </w:tcPr>
          <w:p w14:paraId="6FC0F859" w14:textId="77777777" w:rsidR="00805F9D" w:rsidRPr="00EF5447" w:rsidRDefault="00805F9D" w:rsidP="00060691">
            <w:pPr>
              <w:pStyle w:val="TAC"/>
              <w:rPr>
                <w:lang w:eastAsia="ko-KR"/>
              </w:rPr>
            </w:pPr>
            <w:r>
              <w:rPr>
                <w:bCs/>
                <w:lang w:eastAsia="ja-JP"/>
              </w:rPr>
              <w:t>0.</w:t>
            </w:r>
            <w:r>
              <w:rPr>
                <w:rFonts w:hint="eastAsia"/>
                <w:bCs/>
                <w:lang w:val="en-US" w:eastAsia="zh-CN"/>
              </w:rPr>
              <w:t>5</w:t>
            </w:r>
          </w:p>
        </w:tc>
      </w:tr>
      <w:tr w:rsidR="00805F9D" w:rsidRPr="00EF5447" w14:paraId="528D8D02" w14:textId="77777777" w:rsidTr="00BE7ACE">
        <w:trPr>
          <w:gridAfter w:val="1"/>
          <w:wAfter w:w="6" w:type="dxa"/>
          <w:trHeight w:val="187"/>
          <w:jc w:val="center"/>
        </w:trPr>
        <w:tc>
          <w:tcPr>
            <w:tcW w:w="2268" w:type="dxa"/>
            <w:tcBorders>
              <w:top w:val="nil"/>
              <w:bottom w:val="nil"/>
            </w:tcBorders>
            <w:shd w:val="clear" w:color="auto" w:fill="auto"/>
          </w:tcPr>
          <w:p w14:paraId="1A30EE2C" w14:textId="77777777" w:rsidR="00805F9D" w:rsidRPr="00EF5447" w:rsidRDefault="00805F9D" w:rsidP="00060691">
            <w:pPr>
              <w:pStyle w:val="TAC"/>
            </w:pPr>
          </w:p>
        </w:tc>
        <w:tc>
          <w:tcPr>
            <w:tcW w:w="2835" w:type="dxa"/>
          </w:tcPr>
          <w:p w14:paraId="622DC7FA" w14:textId="77777777" w:rsidR="00805F9D" w:rsidRPr="00EF5447" w:rsidRDefault="00805F9D" w:rsidP="00060691">
            <w:pPr>
              <w:pStyle w:val="TAC"/>
              <w:rPr>
                <w:lang w:eastAsia="ko-KR"/>
              </w:rPr>
            </w:pPr>
            <w:r>
              <w:rPr>
                <w:bCs/>
                <w:lang w:eastAsia="zh-CN"/>
              </w:rPr>
              <w:t>38</w:t>
            </w:r>
          </w:p>
        </w:tc>
        <w:tc>
          <w:tcPr>
            <w:tcW w:w="2971" w:type="dxa"/>
          </w:tcPr>
          <w:p w14:paraId="115DB24A" w14:textId="77777777" w:rsidR="00805F9D" w:rsidRPr="00EF5447" w:rsidRDefault="00805F9D" w:rsidP="00060691">
            <w:pPr>
              <w:pStyle w:val="TAC"/>
              <w:rPr>
                <w:lang w:eastAsia="ko-KR"/>
              </w:rPr>
            </w:pPr>
            <w:r>
              <w:rPr>
                <w:bCs/>
                <w:lang w:eastAsia="ja-JP"/>
              </w:rPr>
              <w:t>0.</w:t>
            </w:r>
            <w:r>
              <w:rPr>
                <w:rFonts w:hint="eastAsia"/>
                <w:bCs/>
                <w:lang w:val="en-US" w:eastAsia="zh-CN"/>
              </w:rPr>
              <w:t>5</w:t>
            </w:r>
          </w:p>
        </w:tc>
      </w:tr>
      <w:tr w:rsidR="00805F9D" w:rsidRPr="00EF5447" w14:paraId="4DD61A4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B67748C" w14:textId="77777777" w:rsidR="00805F9D" w:rsidRPr="00EF5447" w:rsidRDefault="00805F9D" w:rsidP="00060691">
            <w:pPr>
              <w:pStyle w:val="TAC"/>
            </w:pPr>
          </w:p>
        </w:tc>
        <w:tc>
          <w:tcPr>
            <w:tcW w:w="2835" w:type="dxa"/>
          </w:tcPr>
          <w:p w14:paraId="6AEEEB22" w14:textId="77777777" w:rsidR="00805F9D" w:rsidRPr="00EF5447" w:rsidRDefault="00805F9D" w:rsidP="00060691">
            <w:pPr>
              <w:pStyle w:val="TAC"/>
              <w:rPr>
                <w:lang w:eastAsia="ko-KR"/>
              </w:rPr>
            </w:pPr>
            <w:r>
              <w:rPr>
                <w:rFonts w:hint="eastAsia"/>
                <w:lang w:val="en-US" w:eastAsia="zh-CN"/>
              </w:rPr>
              <w:t>n3</w:t>
            </w:r>
          </w:p>
        </w:tc>
        <w:tc>
          <w:tcPr>
            <w:tcW w:w="2971" w:type="dxa"/>
          </w:tcPr>
          <w:p w14:paraId="6ABF741B" w14:textId="77777777" w:rsidR="00805F9D" w:rsidRPr="00EF5447" w:rsidRDefault="00805F9D" w:rsidP="00060691">
            <w:pPr>
              <w:pStyle w:val="TAC"/>
              <w:rPr>
                <w:lang w:eastAsia="ko-KR"/>
              </w:rPr>
            </w:pPr>
            <w:r>
              <w:rPr>
                <w:bCs/>
                <w:lang w:eastAsia="ja-JP"/>
              </w:rPr>
              <w:t>0.</w:t>
            </w:r>
            <w:r>
              <w:rPr>
                <w:rFonts w:hint="eastAsia"/>
                <w:bCs/>
                <w:lang w:val="en-US" w:eastAsia="zh-CN"/>
              </w:rPr>
              <w:t>5</w:t>
            </w:r>
          </w:p>
        </w:tc>
      </w:tr>
      <w:tr w:rsidR="00805F9D" w:rsidRPr="00EF5447" w14:paraId="212EBD24" w14:textId="77777777" w:rsidTr="00BE7ACE">
        <w:trPr>
          <w:gridAfter w:val="1"/>
          <w:wAfter w:w="6" w:type="dxa"/>
          <w:trHeight w:val="187"/>
          <w:jc w:val="center"/>
        </w:trPr>
        <w:tc>
          <w:tcPr>
            <w:tcW w:w="2268" w:type="dxa"/>
            <w:tcBorders>
              <w:top w:val="nil"/>
              <w:bottom w:val="nil"/>
            </w:tcBorders>
            <w:shd w:val="clear" w:color="auto" w:fill="auto"/>
          </w:tcPr>
          <w:p w14:paraId="29BB1A45" w14:textId="77777777" w:rsidR="00805F9D" w:rsidRPr="00EF5447" w:rsidRDefault="00805F9D" w:rsidP="00060691">
            <w:pPr>
              <w:pStyle w:val="TAC"/>
            </w:pPr>
            <w:r>
              <w:t>DC_7-20-38</w:t>
            </w:r>
            <w:r w:rsidRPr="00940479">
              <w:t>_n</w:t>
            </w:r>
            <w:r>
              <w:t>8</w:t>
            </w:r>
          </w:p>
        </w:tc>
        <w:tc>
          <w:tcPr>
            <w:tcW w:w="2835" w:type="dxa"/>
          </w:tcPr>
          <w:p w14:paraId="09EB81F1" w14:textId="77777777" w:rsidR="00805F9D" w:rsidRPr="00EF5447" w:rsidRDefault="00805F9D" w:rsidP="00060691">
            <w:pPr>
              <w:pStyle w:val="TAC"/>
              <w:rPr>
                <w:lang w:eastAsia="ko-KR"/>
              </w:rPr>
            </w:pPr>
            <w:r>
              <w:rPr>
                <w:rFonts w:cs="Arial"/>
                <w:lang w:eastAsia="ja-JP"/>
              </w:rPr>
              <w:t>20</w:t>
            </w:r>
          </w:p>
        </w:tc>
        <w:tc>
          <w:tcPr>
            <w:tcW w:w="2971" w:type="dxa"/>
          </w:tcPr>
          <w:p w14:paraId="2AE4A8DC" w14:textId="77777777" w:rsidR="00805F9D" w:rsidRPr="00EF5447" w:rsidRDefault="00805F9D" w:rsidP="00060691">
            <w:pPr>
              <w:pStyle w:val="TAC"/>
              <w:rPr>
                <w:lang w:eastAsia="ko-KR"/>
              </w:rPr>
            </w:pPr>
            <w:r>
              <w:rPr>
                <w:rFonts w:eastAsia="Malgun Gothic" w:cs="Arial"/>
                <w:lang w:eastAsia="ko-KR"/>
              </w:rPr>
              <w:t>0.6</w:t>
            </w:r>
          </w:p>
        </w:tc>
      </w:tr>
      <w:tr w:rsidR="00805F9D" w:rsidRPr="00EF5447" w14:paraId="0F102CF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91AD0EB" w14:textId="77777777" w:rsidR="00805F9D" w:rsidRPr="00EF5447" w:rsidRDefault="00805F9D" w:rsidP="00060691">
            <w:pPr>
              <w:pStyle w:val="TAC"/>
            </w:pPr>
          </w:p>
        </w:tc>
        <w:tc>
          <w:tcPr>
            <w:tcW w:w="2835" w:type="dxa"/>
          </w:tcPr>
          <w:p w14:paraId="34CD7BBF" w14:textId="77777777" w:rsidR="00805F9D" w:rsidRPr="00EF5447" w:rsidRDefault="00805F9D" w:rsidP="00060691">
            <w:pPr>
              <w:pStyle w:val="TAC"/>
              <w:rPr>
                <w:lang w:eastAsia="ko-KR"/>
              </w:rPr>
            </w:pPr>
            <w:r>
              <w:rPr>
                <w:rFonts w:cs="Arial"/>
                <w:lang w:eastAsia="ja-JP"/>
              </w:rPr>
              <w:t>n8</w:t>
            </w:r>
          </w:p>
        </w:tc>
        <w:tc>
          <w:tcPr>
            <w:tcW w:w="2971" w:type="dxa"/>
          </w:tcPr>
          <w:p w14:paraId="4A1126F4" w14:textId="77777777" w:rsidR="00805F9D" w:rsidRPr="00EF5447" w:rsidRDefault="00805F9D" w:rsidP="00060691">
            <w:pPr>
              <w:pStyle w:val="TAC"/>
              <w:rPr>
                <w:lang w:eastAsia="ko-KR"/>
              </w:rPr>
            </w:pPr>
            <w:r>
              <w:rPr>
                <w:rFonts w:eastAsia="Malgun Gothic" w:cs="Arial"/>
                <w:lang w:eastAsia="ko-KR"/>
              </w:rPr>
              <w:t>0.6</w:t>
            </w:r>
          </w:p>
        </w:tc>
      </w:tr>
      <w:tr w:rsidR="00805F9D" w:rsidRPr="00EF5447" w14:paraId="4B6D3929" w14:textId="77777777" w:rsidTr="00BE7ACE">
        <w:trPr>
          <w:gridAfter w:val="1"/>
          <w:wAfter w:w="6" w:type="dxa"/>
          <w:trHeight w:val="187"/>
          <w:jc w:val="center"/>
        </w:trPr>
        <w:tc>
          <w:tcPr>
            <w:tcW w:w="2268" w:type="dxa"/>
            <w:tcBorders>
              <w:top w:val="nil"/>
              <w:bottom w:val="nil"/>
            </w:tcBorders>
            <w:shd w:val="clear" w:color="auto" w:fill="auto"/>
          </w:tcPr>
          <w:p w14:paraId="7A98EC45" w14:textId="77777777" w:rsidR="00805F9D" w:rsidRPr="00EF5447" w:rsidRDefault="00805F9D" w:rsidP="0006069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57AD0149" w14:textId="77777777" w:rsidR="00805F9D" w:rsidRPr="00EF5447" w:rsidRDefault="00805F9D" w:rsidP="00060691">
            <w:pPr>
              <w:pStyle w:val="TAC"/>
              <w:rPr>
                <w:lang w:eastAsia="ko-KR"/>
              </w:rPr>
            </w:pPr>
            <w:r>
              <w:rPr>
                <w:rFonts w:hint="eastAsia"/>
                <w:lang w:val="en-US" w:eastAsia="zh-CN"/>
              </w:rPr>
              <w:t>20</w:t>
            </w:r>
          </w:p>
        </w:tc>
        <w:tc>
          <w:tcPr>
            <w:tcW w:w="2971" w:type="dxa"/>
          </w:tcPr>
          <w:p w14:paraId="23172EDA" w14:textId="77777777" w:rsidR="00805F9D" w:rsidRPr="00EF5447" w:rsidRDefault="00805F9D" w:rsidP="00060691">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805F9D" w:rsidRPr="00EF5447" w14:paraId="3F2D17D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836BD2D" w14:textId="77777777" w:rsidR="00805F9D" w:rsidRPr="00EF5447" w:rsidRDefault="00805F9D" w:rsidP="00060691">
            <w:pPr>
              <w:pStyle w:val="TAC"/>
            </w:pPr>
          </w:p>
        </w:tc>
        <w:tc>
          <w:tcPr>
            <w:tcW w:w="2835" w:type="dxa"/>
          </w:tcPr>
          <w:p w14:paraId="270434AD" w14:textId="77777777" w:rsidR="00805F9D" w:rsidRPr="00EF5447" w:rsidRDefault="00805F9D" w:rsidP="00060691">
            <w:pPr>
              <w:pStyle w:val="TAC"/>
              <w:rPr>
                <w:lang w:eastAsia="ko-KR"/>
              </w:rPr>
            </w:pPr>
            <w:r>
              <w:rPr>
                <w:rFonts w:hint="eastAsia"/>
                <w:lang w:val="en-US" w:eastAsia="zh-CN"/>
              </w:rPr>
              <w:t>n78</w:t>
            </w:r>
          </w:p>
        </w:tc>
        <w:tc>
          <w:tcPr>
            <w:tcW w:w="2971" w:type="dxa"/>
          </w:tcPr>
          <w:p w14:paraId="676595B4" w14:textId="77777777" w:rsidR="00805F9D" w:rsidRPr="00EF5447" w:rsidRDefault="00805F9D" w:rsidP="00060691">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805F9D" w:rsidRPr="00EF5447" w14:paraId="439B0C24"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FF7AFAD" w14:textId="77777777" w:rsidR="00805F9D" w:rsidRPr="00EF5447" w:rsidRDefault="00805F9D" w:rsidP="00060691">
            <w:pPr>
              <w:pStyle w:val="TAC"/>
            </w:pPr>
            <w:r w:rsidRPr="00EF5447">
              <w:rPr>
                <w:lang w:eastAsia="ko-KR"/>
              </w:rPr>
              <w:t>DC_7-28_n1-n40</w:t>
            </w:r>
          </w:p>
        </w:tc>
        <w:tc>
          <w:tcPr>
            <w:tcW w:w="2835" w:type="dxa"/>
          </w:tcPr>
          <w:p w14:paraId="1C1B5844" w14:textId="77777777" w:rsidR="00805F9D" w:rsidRPr="00EF5447" w:rsidRDefault="00805F9D" w:rsidP="00060691">
            <w:pPr>
              <w:pStyle w:val="TAC"/>
              <w:rPr>
                <w:lang w:eastAsia="ko-KR"/>
              </w:rPr>
            </w:pPr>
            <w:r w:rsidRPr="00EF5447">
              <w:rPr>
                <w:lang w:eastAsia="zh-TW"/>
              </w:rPr>
              <w:t>7</w:t>
            </w:r>
          </w:p>
        </w:tc>
        <w:tc>
          <w:tcPr>
            <w:tcW w:w="2971" w:type="dxa"/>
          </w:tcPr>
          <w:p w14:paraId="6015E911" w14:textId="77777777" w:rsidR="00805F9D" w:rsidRPr="00EF5447" w:rsidRDefault="00805F9D" w:rsidP="00060691">
            <w:pPr>
              <w:pStyle w:val="TAC"/>
              <w:rPr>
                <w:lang w:eastAsia="ko-KR"/>
              </w:rPr>
            </w:pPr>
            <w:r w:rsidRPr="00EF5447">
              <w:rPr>
                <w:lang w:eastAsia="ja-JP"/>
              </w:rPr>
              <w:t>0.3</w:t>
            </w:r>
          </w:p>
        </w:tc>
      </w:tr>
      <w:tr w:rsidR="00805F9D" w:rsidRPr="00EF5447" w14:paraId="5943877F" w14:textId="77777777" w:rsidTr="00BE7ACE">
        <w:trPr>
          <w:gridAfter w:val="1"/>
          <w:wAfter w:w="6" w:type="dxa"/>
          <w:trHeight w:val="187"/>
          <w:jc w:val="center"/>
        </w:trPr>
        <w:tc>
          <w:tcPr>
            <w:tcW w:w="2268" w:type="dxa"/>
            <w:tcBorders>
              <w:top w:val="nil"/>
              <w:bottom w:val="nil"/>
            </w:tcBorders>
            <w:shd w:val="clear" w:color="auto" w:fill="auto"/>
          </w:tcPr>
          <w:p w14:paraId="2E2D8830" w14:textId="77777777" w:rsidR="00805F9D" w:rsidRPr="00EF5447" w:rsidRDefault="00805F9D" w:rsidP="00060691">
            <w:pPr>
              <w:pStyle w:val="TAC"/>
            </w:pPr>
          </w:p>
        </w:tc>
        <w:tc>
          <w:tcPr>
            <w:tcW w:w="2835" w:type="dxa"/>
          </w:tcPr>
          <w:p w14:paraId="23CE5B60" w14:textId="77777777" w:rsidR="00805F9D" w:rsidRPr="00EF5447" w:rsidRDefault="00805F9D" w:rsidP="00060691">
            <w:pPr>
              <w:pStyle w:val="TAC"/>
              <w:rPr>
                <w:lang w:eastAsia="ko-KR"/>
              </w:rPr>
            </w:pPr>
            <w:r w:rsidRPr="00EF5447">
              <w:rPr>
                <w:lang w:eastAsia="zh-TW"/>
              </w:rPr>
              <w:t>28</w:t>
            </w:r>
          </w:p>
        </w:tc>
        <w:tc>
          <w:tcPr>
            <w:tcW w:w="2971" w:type="dxa"/>
          </w:tcPr>
          <w:p w14:paraId="3E9445B8" w14:textId="77777777" w:rsidR="00805F9D" w:rsidRPr="00EF5447" w:rsidRDefault="00805F9D" w:rsidP="00060691">
            <w:pPr>
              <w:pStyle w:val="TAC"/>
              <w:rPr>
                <w:lang w:eastAsia="ko-KR"/>
              </w:rPr>
            </w:pPr>
            <w:r w:rsidRPr="00EF5447">
              <w:rPr>
                <w:lang w:eastAsia="ja-JP"/>
              </w:rPr>
              <w:t>0.2</w:t>
            </w:r>
          </w:p>
        </w:tc>
      </w:tr>
      <w:tr w:rsidR="00805F9D" w:rsidRPr="00EF5447" w14:paraId="01AD88E9" w14:textId="77777777" w:rsidTr="00BE7ACE">
        <w:trPr>
          <w:gridAfter w:val="1"/>
          <w:wAfter w:w="6" w:type="dxa"/>
          <w:trHeight w:val="187"/>
          <w:jc w:val="center"/>
        </w:trPr>
        <w:tc>
          <w:tcPr>
            <w:tcW w:w="2268" w:type="dxa"/>
            <w:tcBorders>
              <w:top w:val="nil"/>
              <w:bottom w:val="nil"/>
            </w:tcBorders>
            <w:shd w:val="clear" w:color="auto" w:fill="auto"/>
          </w:tcPr>
          <w:p w14:paraId="0EB2034F" w14:textId="77777777" w:rsidR="00805F9D" w:rsidRPr="00EF5447" w:rsidRDefault="00805F9D" w:rsidP="00060691">
            <w:pPr>
              <w:pStyle w:val="TAC"/>
            </w:pPr>
          </w:p>
        </w:tc>
        <w:tc>
          <w:tcPr>
            <w:tcW w:w="2835" w:type="dxa"/>
          </w:tcPr>
          <w:p w14:paraId="5E359DF4" w14:textId="77777777" w:rsidR="00805F9D" w:rsidRPr="00EF5447" w:rsidRDefault="00805F9D" w:rsidP="00060691">
            <w:pPr>
              <w:pStyle w:val="TAC"/>
              <w:rPr>
                <w:lang w:eastAsia="ko-KR"/>
              </w:rPr>
            </w:pPr>
          </w:p>
        </w:tc>
        <w:tc>
          <w:tcPr>
            <w:tcW w:w="2971" w:type="dxa"/>
          </w:tcPr>
          <w:p w14:paraId="49F97295" w14:textId="77777777" w:rsidR="00805F9D" w:rsidRPr="00EF5447" w:rsidRDefault="00805F9D" w:rsidP="00060691">
            <w:pPr>
              <w:pStyle w:val="TAC"/>
              <w:rPr>
                <w:lang w:eastAsia="ko-KR"/>
              </w:rPr>
            </w:pPr>
          </w:p>
        </w:tc>
      </w:tr>
      <w:tr w:rsidR="00805F9D" w:rsidRPr="00EF5447" w14:paraId="615E673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96A10C2" w14:textId="77777777" w:rsidR="00805F9D" w:rsidRPr="00EF5447" w:rsidRDefault="00805F9D" w:rsidP="00060691">
            <w:pPr>
              <w:pStyle w:val="TAC"/>
            </w:pPr>
          </w:p>
        </w:tc>
        <w:tc>
          <w:tcPr>
            <w:tcW w:w="2835" w:type="dxa"/>
          </w:tcPr>
          <w:p w14:paraId="7511D292" w14:textId="77777777" w:rsidR="00805F9D" w:rsidRPr="00EF5447" w:rsidRDefault="00805F9D" w:rsidP="00060691">
            <w:pPr>
              <w:pStyle w:val="TAC"/>
              <w:rPr>
                <w:lang w:eastAsia="ko-KR"/>
              </w:rPr>
            </w:pPr>
            <w:r w:rsidRPr="00EF5447">
              <w:rPr>
                <w:lang w:eastAsia="zh-TW"/>
              </w:rPr>
              <w:t>n40</w:t>
            </w:r>
          </w:p>
        </w:tc>
        <w:tc>
          <w:tcPr>
            <w:tcW w:w="2971" w:type="dxa"/>
          </w:tcPr>
          <w:p w14:paraId="47C811C4" w14:textId="77777777" w:rsidR="00805F9D" w:rsidRPr="00EF5447" w:rsidRDefault="00805F9D" w:rsidP="00060691">
            <w:pPr>
              <w:pStyle w:val="TAC"/>
              <w:rPr>
                <w:lang w:eastAsia="ko-KR"/>
              </w:rPr>
            </w:pPr>
            <w:r w:rsidRPr="00EF5447">
              <w:rPr>
                <w:lang w:eastAsia="ja-JP"/>
              </w:rPr>
              <w:t>0.8</w:t>
            </w:r>
          </w:p>
        </w:tc>
      </w:tr>
      <w:tr w:rsidR="00805F9D" w14:paraId="52646074"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DAB8398" w14:textId="77777777" w:rsidR="00805F9D" w:rsidRPr="00EF5447" w:rsidRDefault="00805F9D" w:rsidP="00060691">
            <w:pPr>
              <w:pStyle w:val="TAC"/>
            </w:pPr>
            <w:r>
              <w:t>DC_7-28_n1-n78</w:t>
            </w:r>
          </w:p>
        </w:tc>
        <w:tc>
          <w:tcPr>
            <w:tcW w:w="2835" w:type="dxa"/>
            <w:tcBorders>
              <w:left w:val="single" w:sz="4" w:space="0" w:color="auto"/>
            </w:tcBorders>
            <w:vAlign w:val="center"/>
          </w:tcPr>
          <w:p w14:paraId="37E468C3" w14:textId="77777777" w:rsidR="00805F9D" w:rsidRDefault="00805F9D" w:rsidP="00060691">
            <w:pPr>
              <w:pStyle w:val="TAC"/>
            </w:pPr>
            <w:r>
              <w:rPr>
                <w:lang w:val="sv-SE"/>
              </w:rPr>
              <w:t>7</w:t>
            </w:r>
          </w:p>
        </w:tc>
        <w:tc>
          <w:tcPr>
            <w:tcW w:w="2971" w:type="dxa"/>
            <w:vAlign w:val="center"/>
          </w:tcPr>
          <w:p w14:paraId="5093D522" w14:textId="77777777" w:rsidR="00805F9D"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05F9D" w14:paraId="6D8F98C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D51994" w14:textId="77777777" w:rsidR="00805F9D" w:rsidRPr="00EF5447" w:rsidRDefault="00805F9D" w:rsidP="00060691">
            <w:pPr>
              <w:pStyle w:val="TAC"/>
            </w:pPr>
          </w:p>
        </w:tc>
        <w:tc>
          <w:tcPr>
            <w:tcW w:w="2835" w:type="dxa"/>
            <w:tcBorders>
              <w:left w:val="single" w:sz="4" w:space="0" w:color="auto"/>
            </w:tcBorders>
            <w:vAlign w:val="center"/>
          </w:tcPr>
          <w:p w14:paraId="5D4341FE" w14:textId="77777777" w:rsidR="00805F9D" w:rsidRDefault="00805F9D" w:rsidP="00060691">
            <w:pPr>
              <w:pStyle w:val="TAC"/>
            </w:pPr>
            <w:r>
              <w:rPr>
                <w:lang w:val="sv-SE"/>
              </w:rPr>
              <w:t>28</w:t>
            </w:r>
          </w:p>
        </w:tc>
        <w:tc>
          <w:tcPr>
            <w:tcW w:w="2971" w:type="dxa"/>
            <w:vAlign w:val="center"/>
          </w:tcPr>
          <w:p w14:paraId="78479798" w14:textId="77777777" w:rsidR="00805F9D"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05F9D" w14:paraId="1E43E09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E40BBD" w14:textId="77777777" w:rsidR="00805F9D" w:rsidRPr="00EF5447" w:rsidRDefault="00805F9D" w:rsidP="00060691">
            <w:pPr>
              <w:pStyle w:val="TAC"/>
            </w:pPr>
          </w:p>
        </w:tc>
        <w:tc>
          <w:tcPr>
            <w:tcW w:w="2835" w:type="dxa"/>
            <w:tcBorders>
              <w:left w:val="single" w:sz="4" w:space="0" w:color="auto"/>
            </w:tcBorders>
            <w:vAlign w:val="center"/>
          </w:tcPr>
          <w:p w14:paraId="1FA33398" w14:textId="77777777" w:rsidR="00805F9D" w:rsidRDefault="00805F9D" w:rsidP="00060691">
            <w:pPr>
              <w:pStyle w:val="TAC"/>
            </w:pPr>
            <w:r>
              <w:t>n</w:t>
            </w:r>
            <w:r>
              <w:rPr>
                <w:lang w:val="sv-SE"/>
              </w:rPr>
              <w:t>1</w:t>
            </w:r>
          </w:p>
        </w:tc>
        <w:tc>
          <w:tcPr>
            <w:tcW w:w="2971" w:type="dxa"/>
            <w:vAlign w:val="center"/>
          </w:tcPr>
          <w:p w14:paraId="52FF1134" w14:textId="77777777" w:rsidR="00805F9D"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05F9D" w14:paraId="5C5B586D"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D0AEB00" w14:textId="77777777" w:rsidR="00805F9D" w:rsidRPr="00EF5447" w:rsidRDefault="00805F9D" w:rsidP="00060691">
            <w:pPr>
              <w:pStyle w:val="TAC"/>
            </w:pPr>
          </w:p>
        </w:tc>
        <w:tc>
          <w:tcPr>
            <w:tcW w:w="2835" w:type="dxa"/>
            <w:tcBorders>
              <w:left w:val="single" w:sz="4" w:space="0" w:color="auto"/>
            </w:tcBorders>
            <w:vAlign w:val="center"/>
          </w:tcPr>
          <w:p w14:paraId="16E62E0D" w14:textId="77777777" w:rsidR="00805F9D" w:rsidRDefault="00805F9D" w:rsidP="00060691">
            <w:pPr>
              <w:pStyle w:val="TAC"/>
            </w:pPr>
            <w:r>
              <w:t>n</w:t>
            </w:r>
            <w:r>
              <w:rPr>
                <w:lang w:val="sv-SE"/>
              </w:rPr>
              <w:t>78</w:t>
            </w:r>
          </w:p>
        </w:tc>
        <w:tc>
          <w:tcPr>
            <w:tcW w:w="2971" w:type="dxa"/>
            <w:vAlign w:val="center"/>
          </w:tcPr>
          <w:p w14:paraId="17817467" w14:textId="77777777" w:rsidR="00805F9D"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05F9D" w:rsidRPr="00EF5447" w14:paraId="16842F01" w14:textId="77777777" w:rsidTr="00BE7ACE">
        <w:trPr>
          <w:gridAfter w:val="1"/>
          <w:wAfter w:w="6" w:type="dxa"/>
          <w:trHeight w:val="187"/>
          <w:jc w:val="center"/>
        </w:trPr>
        <w:tc>
          <w:tcPr>
            <w:tcW w:w="2268" w:type="dxa"/>
            <w:tcBorders>
              <w:bottom w:val="nil"/>
            </w:tcBorders>
            <w:shd w:val="clear" w:color="auto" w:fill="auto"/>
          </w:tcPr>
          <w:p w14:paraId="375C329A" w14:textId="77777777" w:rsidR="00805F9D" w:rsidRPr="00EF5447" w:rsidRDefault="00805F9D" w:rsidP="00060691">
            <w:pPr>
              <w:pStyle w:val="TAC"/>
            </w:pPr>
            <w:r w:rsidRPr="00EF5447">
              <w:rPr>
                <w:rFonts w:eastAsia="Malgun Gothic"/>
                <w:lang w:eastAsia="ko-KR"/>
              </w:rPr>
              <w:t>DC_7-28_n3-n78</w:t>
            </w:r>
          </w:p>
        </w:tc>
        <w:tc>
          <w:tcPr>
            <w:tcW w:w="2835" w:type="dxa"/>
          </w:tcPr>
          <w:p w14:paraId="670E1216" w14:textId="77777777" w:rsidR="00805F9D" w:rsidRPr="00EF5447" w:rsidRDefault="00805F9D" w:rsidP="00060691">
            <w:pPr>
              <w:pStyle w:val="TAC"/>
              <w:rPr>
                <w:rFonts w:eastAsia="Malgun Gothic"/>
                <w:lang w:eastAsia="ko-KR"/>
              </w:rPr>
            </w:pPr>
            <w:r w:rsidRPr="00EF5447">
              <w:rPr>
                <w:rFonts w:eastAsia="Malgun Gothic"/>
                <w:lang w:eastAsia="ko-KR"/>
              </w:rPr>
              <w:t>7</w:t>
            </w:r>
          </w:p>
        </w:tc>
        <w:tc>
          <w:tcPr>
            <w:tcW w:w="2971" w:type="dxa"/>
          </w:tcPr>
          <w:p w14:paraId="21D8D586" w14:textId="77777777" w:rsidR="00805F9D" w:rsidRPr="00EF5447" w:rsidRDefault="00805F9D" w:rsidP="00060691">
            <w:pPr>
              <w:pStyle w:val="TAC"/>
              <w:rPr>
                <w:rFonts w:eastAsia="Malgun Gothic"/>
                <w:lang w:eastAsia="ko-KR"/>
              </w:rPr>
            </w:pPr>
            <w:r w:rsidRPr="00EF5447">
              <w:rPr>
                <w:rFonts w:eastAsia="Malgun Gothic"/>
                <w:lang w:eastAsia="ko-KR"/>
              </w:rPr>
              <w:t>0.8</w:t>
            </w:r>
          </w:p>
        </w:tc>
      </w:tr>
      <w:tr w:rsidR="00805F9D" w:rsidRPr="00EF5447" w14:paraId="2CCA9F23" w14:textId="77777777" w:rsidTr="00BE7ACE">
        <w:trPr>
          <w:gridAfter w:val="1"/>
          <w:wAfter w:w="6" w:type="dxa"/>
          <w:trHeight w:val="187"/>
          <w:jc w:val="center"/>
        </w:trPr>
        <w:tc>
          <w:tcPr>
            <w:tcW w:w="2268" w:type="dxa"/>
            <w:tcBorders>
              <w:top w:val="nil"/>
              <w:bottom w:val="nil"/>
            </w:tcBorders>
            <w:shd w:val="clear" w:color="auto" w:fill="auto"/>
          </w:tcPr>
          <w:p w14:paraId="680BEB1D" w14:textId="77777777" w:rsidR="00805F9D" w:rsidRPr="00EF5447" w:rsidRDefault="00805F9D" w:rsidP="00060691">
            <w:pPr>
              <w:pStyle w:val="TAC"/>
            </w:pPr>
          </w:p>
        </w:tc>
        <w:tc>
          <w:tcPr>
            <w:tcW w:w="2835" w:type="dxa"/>
          </w:tcPr>
          <w:p w14:paraId="2C47A8C1" w14:textId="77777777" w:rsidR="00805F9D" w:rsidRPr="00EF5447" w:rsidRDefault="00805F9D" w:rsidP="00060691">
            <w:pPr>
              <w:pStyle w:val="TAC"/>
              <w:rPr>
                <w:rFonts w:eastAsia="Malgun Gothic"/>
                <w:lang w:eastAsia="ko-KR"/>
              </w:rPr>
            </w:pPr>
            <w:r w:rsidRPr="00EF5447">
              <w:rPr>
                <w:rFonts w:eastAsia="Malgun Gothic"/>
                <w:lang w:eastAsia="ko-KR"/>
              </w:rPr>
              <w:t>28</w:t>
            </w:r>
          </w:p>
        </w:tc>
        <w:tc>
          <w:tcPr>
            <w:tcW w:w="2971" w:type="dxa"/>
          </w:tcPr>
          <w:p w14:paraId="5421B932" w14:textId="77777777" w:rsidR="00805F9D" w:rsidRPr="00EF5447" w:rsidRDefault="00805F9D" w:rsidP="00060691">
            <w:pPr>
              <w:pStyle w:val="TAC"/>
              <w:rPr>
                <w:rFonts w:eastAsia="Malgun Gothic"/>
                <w:lang w:eastAsia="ko-KR"/>
              </w:rPr>
            </w:pPr>
            <w:r w:rsidRPr="00EF5447">
              <w:rPr>
                <w:rFonts w:eastAsia="Malgun Gothic"/>
                <w:lang w:eastAsia="ko-KR"/>
              </w:rPr>
              <w:t>0.5</w:t>
            </w:r>
          </w:p>
        </w:tc>
      </w:tr>
      <w:tr w:rsidR="00805F9D" w:rsidRPr="00EF5447" w14:paraId="2D1B4AB0" w14:textId="77777777" w:rsidTr="00BE7ACE">
        <w:trPr>
          <w:gridAfter w:val="1"/>
          <w:wAfter w:w="6" w:type="dxa"/>
          <w:trHeight w:val="187"/>
          <w:jc w:val="center"/>
        </w:trPr>
        <w:tc>
          <w:tcPr>
            <w:tcW w:w="2268" w:type="dxa"/>
            <w:tcBorders>
              <w:top w:val="nil"/>
              <w:bottom w:val="nil"/>
            </w:tcBorders>
            <w:shd w:val="clear" w:color="auto" w:fill="auto"/>
          </w:tcPr>
          <w:p w14:paraId="7447D1BC" w14:textId="77777777" w:rsidR="00805F9D" w:rsidRPr="00EF5447" w:rsidRDefault="00805F9D" w:rsidP="00060691">
            <w:pPr>
              <w:pStyle w:val="TAC"/>
            </w:pPr>
          </w:p>
        </w:tc>
        <w:tc>
          <w:tcPr>
            <w:tcW w:w="2835" w:type="dxa"/>
          </w:tcPr>
          <w:p w14:paraId="02461934" w14:textId="77777777" w:rsidR="00805F9D" w:rsidRPr="00EF5447" w:rsidRDefault="00805F9D" w:rsidP="00060691">
            <w:pPr>
              <w:pStyle w:val="TAC"/>
              <w:rPr>
                <w:rFonts w:eastAsia="Malgun Gothic"/>
                <w:lang w:eastAsia="ko-KR"/>
              </w:rPr>
            </w:pPr>
            <w:r w:rsidRPr="00EF5447">
              <w:rPr>
                <w:rFonts w:eastAsia="Malgun Gothic"/>
                <w:lang w:eastAsia="ko-KR"/>
              </w:rPr>
              <w:t>n3</w:t>
            </w:r>
          </w:p>
        </w:tc>
        <w:tc>
          <w:tcPr>
            <w:tcW w:w="2971" w:type="dxa"/>
          </w:tcPr>
          <w:p w14:paraId="564195C3" w14:textId="77777777" w:rsidR="00805F9D" w:rsidRPr="00EF5447" w:rsidRDefault="00805F9D" w:rsidP="00060691">
            <w:pPr>
              <w:pStyle w:val="TAC"/>
              <w:rPr>
                <w:rFonts w:eastAsia="Malgun Gothic"/>
                <w:lang w:eastAsia="ko-KR"/>
              </w:rPr>
            </w:pPr>
            <w:r w:rsidRPr="00EF5447">
              <w:rPr>
                <w:rFonts w:eastAsia="Malgun Gothic"/>
                <w:lang w:eastAsia="ko-KR"/>
              </w:rPr>
              <w:t>1</w:t>
            </w:r>
          </w:p>
        </w:tc>
      </w:tr>
      <w:tr w:rsidR="00805F9D" w:rsidRPr="00EF5447" w14:paraId="697AF64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B0CFB30" w14:textId="77777777" w:rsidR="00805F9D" w:rsidRPr="00EF5447" w:rsidRDefault="00805F9D" w:rsidP="00060691">
            <w:pPr>
              <w:pStyle w:val="TAC"/>
            </w:pPr>
          </w:p>
        </w:tc>
        <w:tc>
          <w:tcPr>
            <w:tcW w:w="2835" w:type="dxa"/>
          </w:tcPr>
          <w:p w14:paraId="0C0D0B3A" w14:textId="77777777" w:rsidR="00805F9D" w:rsidRPr="00EF5447" w:rsidRDefault="00805F9D" w:rsidP="00060691">
            <w:pPr>
              <w:pStyle w:val="TAC"/>
              <w:rPr>
                <w:rFonts w:eastAsia="Malgun Gothic"/>
                <w:lang w:eastAsia="ko-KR"/>
              </w:rPr>
            </w:pPr>
            <w:r w:rsidRPr="00EF5447">
              <w:rPr>
                <w:rFonts w:eastAsia="Malgun Gothic"/>
                <w:lang w:eastAsia="ko-KR"/>
              </w:rPr>
              <w:t>n78</w:t>
            </w:r>
          </w:p>
        </w:tc>
        <w:tc>
          <w:tcPr>
            <w:tcW w:w="2971" w:type="dxa"/>
          </w:tcPr>
          <w:p w14:paraId="6B7458AE" w14:textId="77777777" w:rsidR="00805F9D" w:rsidRPr="00EF5447" w:rsidRDefault="00805F9D" w:rsidP="00060691">
            <w:pPr>
              <w:pStyle w:val="TAC"/>
              <w:rPr>
                <w:rFonts w:eastAsia="Malgun Gothic"/>
                <w:lang w:eastAsia="ko-KR"/>
              </w:rPr>
            </w:pPr>
            <w:r w:rsidRPr="00EF5447">
              <w:rPr>
                <w:rFonts w:eastAsia="Malgun Gothic"/>
                <w:lang w:eastAsia="ko-KR"/>
              </w:rPr>
              <w:t>0.8</w:t>
            </w:r>
          </w:p>
        </w:tc>
      </w:tr>
      <w:tr w:rsidR="00805F9D" w:rsidRPr="00EF5447" w14:paraId="07BF5863" w14:textId="77777777" w:rsidTr="00BE7ACE">
        <w:trPr>
          <w:gridAfter w:val="1"/>
          <w:wAfter w:w="6" w:type="dxa"/>
          <w:trHeight w:val="187"/>
          <w:jc w:val="center"/>
        </w:trPr>
        <w:tc>
          <w:tcPr>
            <w:tcW w:w="2268" w:type="dxa"/>
            <w:tcBorders>
              <w:bottom w:val="nil"/>
            </w:tcBorders>
            <w:shd w:val="clear" w:color="auto" w:fill="auto"/>
          </w:tcPr>
          <w:p w14:paraId="2D4717BA" w14:textId="77777777" w:rsidR="00805F9D" w:rsidRPr="00EF5447" w:rsidRDefault="00805F9D" w:rsidP="00060691">
            <w:pPr>
              <w:pStyle w:val="TAC"/>
            </w:pPr>
            <w:r w:rsidRPr="00EF5447">
              <w:rPr>
                <w:rFonts w:eastAsia="Malgun Gothic"/>
                <w:lang w:eastAsia="ko-KR"/>
              </w:rPr>
              <w:t>DC_7-28_n7-n78</w:t>
            </w:r>
          </w:p>
        </w:tc>
        <w:tc>
          <w:tcPr>
            <w:tcW w:w="2835" w:type="dxa"/>
          </w:tcPr>
          <w:p w14:paraId="1B65FFCE" w14:textId="77777777" w:rsidR="00805F9D" w:rsidRPr="00EF5447" w:rsidRDefault="00805F9D" w:rsidP="00060691">
            <w:pPr>
              <w:pStyle w:val="TAC"/>
              <w:rPr>
                <w:rFonts w:eastAsia="Malgun Gothic"/>
                <w:lang w:eastAsia="ko-KR"/>
              </w:rPr>
            </w:pPr>
            <w:r w:rsidRPr="00EF5447">
              <w:rPr>
                <w:rFonts w:eastAsia="Malgun Gothic"/>
                <w:lang w:eastAsia="ko-KR"/>
              </w:rPr>
              <w:t>7</w:t>
            </w:r>
          </w:p>
        </w:tc>
        <w:tc>
          <w:tcPr>
            <w:tcW w:w="2971" w:type="dxa"/>
          </w:tcPr>
          <w:p w14:paraId="33135562" w14:textId="77777777" w:rsidR="00805F9D" w:rsidRPr="00EF5447" w:rsidRDefault="00805F9D" w:rsidP="00060691">
            <w:pPr>
              <w:pStyle w:val="TAC"/>
              <w:rPr>
                <w:rFonts w:eastAsia="Malgun Gothic"/>
                <w:lang w:eastAsia="ko-KR"/>
              </w:rPr>
            </w:pPr>
            <w:r w:rsidRPr="00EF5447">
              <w:rPr>
                <w:rFonts w:eastAsia="Malgun Gothic"/>
                <w:lang w:eastAsia="ko-KR"/>
              </w:rPr>
              <w:t>0.3</w:t>
            </w:r>
          </w:p>
        </w:tc>
      </w:tr>
      <w:tr w:rsidR="00805F9D" w:rsidRPr="00EF5447" w14:paraId="58A2EC06" w14:textId="77777777" w:rsidTr="00BE7ACE">
        <w:trPr>
          <w:gridAfter w:val="1"/>
          <w:wAfter w:w="6" w:type="dxa"/>
          <w:trHeight w:val="187"/>
          <w:jc w:val="center"/>
        </w:trPr>
        <w:tc>
          <w:tcPr>
            <w:tcW w:w="2268" w:type="dxa"/>
            <w:tcBorders>
              <w:top w:val="nil"/>
              <w:bottom w:val="nil"/>
            </w:tcBorders>
            <w:shd w:val="clear" w:color="auto" w:fill="auto"/>
          </w:tcPr>
          <w:p w14:paraId="52AE81E4" w14:textId="77777777" w:rsidR="00805F9D" w:rsidRPr="00EF5447" w:rsidRDefault="00805F9D" w:rsidP="00060691">
            <w:pPr>
              <w:pStyle w:val="TAC"/>
            </w:pPr>
          </w:p>
        </w:tc>
        <w:tc>
          <w:tcPr>
            <w:tcW w:w="2835" w:type="dxa"/>
          </w:tcPr>
          <w:p w14:paraId="0BB9DCF3" w14:textId="77777777" w:rsidR="00805F9D" w:rsidRPr="00EF5447" w:rsidRDefault="00805F9D" w:rsidP="00060691">
            <w:pPr>
              <w:pStyle w:val="TAC"/>
              <w:rPr>
                <w:rFonts w:eastAsia="Malgun Gothic"/>
                <w:lang w:eastAsia="ko-KR"/>
              </w:rPr>
            </w:pPr>
            <w:r w:rsidRPr="00EF5447">
              <w:rPr>
                <w:rFonts w:eastAsia="Malgun Gothic"/>
                <w:lang w:eastAsia="ko-KR"/>
              </w:rPr>
              <w:t>28</w:t>
            </w:r>
          </w:p>
        </w:tc>
        <w:tc>
          <w:tcPr>
            <w:tcW w:w="2971" w:type="dxa"/>
          </w:tcPr>
          <w:p w14:paraId="745E16F0" w14:textId="77777777" w:rsidR="00805F9D" w:rsidRPr="00EF5447" w:rsidRDefault="00805F9D" w:rsidP="00060691">
            <w:pPr>
              <w:pStyle w:val="TAC"/>
              <w:rPr>
                <w:rFonts w:eastAsia="Malgun Gothic"/>
                <w:lang w:eastAsia="ko-KR"/>
              </w:rPr>
            </w:pPr>
            <w:r w:rsidRPr="00EF5447">
              <w:rPr>
                <w:rFonts w:eastAsia="Malgun Gothic"/>
                <w:lang w:eastAsia="ko-KR"/>
              </w:rPr>
              <w:t>0.3</w:t>
            </w:r>
          </w:p>
        </w:tc>
      </w:tr>
      <w:tr w:rsidR="00805F9D" w:rsidRPr="00EF5447" w14:paraId="16AF1870" w14:textId="77777777" w:rsidTr="00BE7ACE">
        <w:trPr>
          <w:gridAfter w:val="1"/>
          <w:wAfter w:w="6" w:type="dxa"/>
          <w:trHeight w:val="187"/>
          <w:jc w:val="center"/>
        </w:trPr>
        <w:tc>
          <w:tcPr>
            <w:tcW w:w="2268" w:type="dxa"/>
            <w:tcBorders>
              <w:top w:val="nil"/>
              <w:bottom w:val="nil"/>
            </w:tcBorders>
            <w:shd w:val="clear" w:color="auto" w:fill="auto"/>
          </w:tcPr>
          <w:p w14:paraId="7D457F50" w14:textId="77777777" w:rsidR="00805F9D" w:rsidRPr="00EF5447" w:rsidRDefault="00805F9D" w:rsidP="00060691">
            <w:pPr>
              <w:pStyle w:val="TAC"/>
            </w:pPr>
          </w:p>
        </w:tc>
        <w:tc>
          <w:tcPr>
            <w:tcW w:w="2835" w:type="dxa"/>
          </w:tcPr>
          <w:p w14:paraId="6E3217CC" w14:textId="77777777" w:rsidR="00805F9D" w:rsidRPr="00EF5447" w:rsidRDefault="00805F9D" w:rsidP="00060691">
            <w:pPr>
              <w:pStyle w:val="TAC"/>
              <w:rPr>
                <w:rFonts w:eastAsia="Malgun Gothic"/>
                <w:lang w:eastAsia="ko-KR"/>
              </w:rPr>
            </w:pPr>
            <w:r w:rsidRPr="00EF5447">
              <w:rPr>
                <w:rFonts w:eastAsia="Malgun Gothic"/>
                <w:lang w:eastAsia="ko-KR"/>
              </w:rPr>
              <w:t>n7</w:t>
            </w:r>
          </w:p>
        </w:tc>
        <w:tc>
          <w:tcPr>
            <w:tcW w:w="2971" w:type="dxa"/>
          </w:tcPr>
          <w:p w14:paraId="12C7D124" w14:textId="77777777" w:rsidR="00805F9D" w:rsidRPr="00EF5447" w:rsidRDefault="00805F9D" w:rsidP="00060691">
            <w:pPr>
              <w:pStyle w:val="TAC"/>
              <w:rPr>
                <w:rFonts w:eastAsia="Malgun Gothic"/>
                <w:lang w:eastAsia="ko-KR"/>
              </w:rPr>
            </w:pPr>
            <w:r w:rsidRPr="00EF5447">
              <w:rPr>
                <w:rFonts w:eastAsia="Malgun Gothic"/>
                <w:lang w:eastAsia="ko-KR"/>
              </w:rPr>
              <w:t>0.3</w:t>
            </w:r>
          </w:p>
        </w:tc>
      </w:tr>
      <w:tr w:rsidR="00805F9D" w:rsidRPr="00EF5447" w14:paraId="5F87FA9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64949AB" w14:textId="77777777" w:rsidR="00805F9D" w:rsidRPr="00EF5447" w:rsidRDefault="00805F9D" w:rsidP="00060691">
            <w:pPr>
              <w:pStyle w:val="TAC"/>
            </w:pPr>
          </w:p>
        </w:tc>
        <w:tc>
          <w:tcPr>
            <w:tcW w:w="2835" w:type="dxa"/>
          </w:tcPr>
          <w:p w14:paraId="549BFBD0" w14:textId="77777777" w:rsidR="00805F9D" w:rsidRPr="00EF5447" w:rsidRDefault="00805F9D" w:rsidP="00060691">
            <w:pPr>
              <w:pStyle w:val="TAC"/>
              <w:rPr>
                <w:rFonts w:eastAsia="Malgun Gothic"/>
                <w:lang w:eastAsia="ko-KR"/>
              </w:rPr>
            </w:pPr>
            <w:r w:rsidRPr="00EF5447">
              <w:rPr>
                <w:rFonts w:eastAsia="Malgun Gothic"/>
                <w:lang w:eastAsia="ko-KR"/>
              </w:rPr>
              <w:t>n78</w:t>
            </w:r>
          </w:p>
        </w:tc>
        <w:tc>
          <w:tcPr>
            <w:tcW w:w="2971" w:type="dxa"/>
          </w:tcPr>
          <w:p w14:paraId="7F183A78" w14:textId="77777777" w:rsidR="00805F9D" w:rsidRPr="00EF5447" w:rsidRDefault="00805F9D" w:rsidP="00060691">
            <w:pPr>
              <w:pStyle w:val="TAC"/>
              <w:rPr>
                <w:rFonts w:eastAsia="Malgun Gothic"/>
                <w:lang w:eastAsia="ko-KR"/>
              </w:rPr>
            </w:pPr>
            <w:r w:rsidRPr="00EF5447">
              <w:rPr>
                <w:rFonts w:eastAsia="Malgun Gothic"/>
                <w:lang w:eastAsia="ko-KR"/>
              </w:rPr>
              <w:t>0.8</w:t>
            </w:r>
          </w:p>
        </w:tc>
      </w:tr>
      <w:tr w:rsidR="00805F9D" w:rsidRPr="00EF5447" w14:paraId="7DEF57B9" w14:textId="77777777" w:rsidTr="00BE7ACE">
        <w:trPr>
          <w:gridAfter w:val="1"/>
          <w:wAfter w:w="6" w:type="dxa"/>
          <w:trHeight w:val="187"/>
          <w:jc w:val="center"/>
        </w:trPr>
        <w:tc>
          <w:tcPr>
            <w:tcW w:w="2268" w:type="dxa"/>
            <w:tcBorders>
              <w:top w:val="nil"/>
              <w:bottom w:val="nil"/>
            </w:tcBorders>
            <w:shd w:val="clear" w:color="auto" w:fill="auto"/>
          </w:tcPr>
          <w:p w14:paraId="7EA63DF6" w14:textId="77777777" w:rsidR="00805F9D" w:rsidRPr="00EF5447" w:rsidRDefault="00805F9D" w:rsidP="00060691">
            <w:pPr>
              <w:pStyle w:val="TAC"/>
            </w:pPr>
            <w:r w:rsidRPr="005553C3">
              <w:t>DC_7-28-66_n7</w:t>
            </w:r>
          </w:p>
        </w:tc>
        <w:tc>
          <w:tcPr>
            <w:tcW w:w="2835" w:type="dxa"/>
          </w:tcPr>
          <w:p w14:paraId="4AA3F9E8" w14:textId="77777777" w:rsidR="00805F9D" w:rsidRPr="00EF5447" w:rsidRDefault="00805F9D" w:rsidP="00060691">
            <w:pPr>
              <w:pStyle w:val="TAC"/>
              <w:rPr>
                <w:rFonts w:eastAsia="Malgun Gothic"/>
                <w:lang w:eastAsia="ko-KR"/>
              </w:rPr>
            </w:pPr>
            <w:r w:rsidRPr="00922CCB">
              <w:rPr>
                <w:lang w:eastAsia="zh-CN"/>
              </w:rPr>
              <w:t>7</w:t>
            </w:r>
          </w:p>
        </w:tc>
        <w:tc>
          <w:tcPr>
            <w:tcW w:w="2971" w:type="dxa"/>
          </w:tcPr>
          <w:p w14:paraId="0FB716B8" w14:textId="77777777" w:rsidR="00805F9D" w:rsidRPr="00EF5447" w:rsidRDefault="00805F9D" w:rsidP="00060691">
            <w:pPr>
              <w:pStyle w:val="TAC"/>
              <w:rPr>
                <w:rFonts w:eastAsia="Malgun Gothic"/>
                <w:lang w:eastAsia="ko-KR"/>
              </w:rPr>
            </w:pPr>
            <w:r w:rsidRPr="009A6433">
              <w:rPr>
                <w:lang w:eastAsia="zh-CN"/>
              </w:rPr>
              <w:t>0.5</w:t>
            </w:r>
          </w:p>
        </w:tc>
      </w:tr>
      <w:tr w:rsidR="00805F9D" w:rsidRPr="00EF5447" w14:paraId="3B68621B" w14:textId="77777777" w:rsidTr="00BE7ACE">
        <w:trPr>
          <w:gridAfter w:val="1"/>
          <w:wAfter w:w="6" w:type="dxa"/>
          <w:trHeight w:val="187"/>
          <w:jc w:val="center"/>
        </w:trPr>
        <w:tc>
          <w:tcPr>
            <w:tcW w:w="2268" w:type="dxa"/>
            <w:tcBorders>
              <w:top w:val="nil"/>
              <w:bottom w:val="nil"/>
            </w:tcBorders>
            <w:shd w:val="clear" w:color="auto" w:fill="auto"/>
          </w:tcPr>
          <w:p w14:paraId="62054DF7" w14:textId="77777777" w:rsidR="00805F9D" w:rsidRPr="00EF5447" w:rsidRDefault="00805F9D" w:rsidP="00060691">
            <w:pPr>
              <w:pStyle w:val="TAC"/>
            </w:pPr>
          </w:p>
        </w:tc>
        <w:tc>
          <w:tcPr>
            <w:tcW w:w="2835" w:type="dxa"/>
          </w:tcPr>
          <w:p w14:paraId="008CDD04" w14:textId="77777777" w:rsidR="00805F9D" w:rsidRPr="00EF5447" w:rsidRDefault="00805F9D" w:rsidP="00060691">
            <w:pPr>
              <w:pStyle w:val="TAC"/>
              <w:rPr>
                <w:rFonts w:eastAsia="Malgun Gothic"/>
                <w:lang w:eastAsia="ko-KR"/>
              </w:rPr>
            </w:pPr>
            <w:r w:rsidRPr="00B677E8">
              <w:rPr>
                <w:lang w:eastAsia="zh-CN"/>
              </w:rPr>
              <w:t>28</w:t>
            </w:r>
          </w:p>
        </w:tc>
        <w:tc>
          <w:tcPr>
            <w:tcW w:w="2971" w:type="dxa"/>
          </w:tcPr>
          <w:p w14:paraId="3707A597" w14:textId="77777777" w:rsidR="00805F9D" w:rsidRPr="00EF5447" w:rsidRDefault="00805F9D" w:rsidP="00060691">
            <w:pPr>
              <w:pStyle w:val="TAC"/>
              <w:rPr>
                <w:rFonts w:eastAsia="Malgun Gothic"/>
                <w:lang w:eastAsia="ko-KR"/>
              </w:rPr>
            </w:pPr>
            <w:r w:rsidRPr="00B677E8">
              <w:rPr>
                <w:lang w:eastAsia="zh-CN"/>
              </w:rPr>
              <w:t>0.6</w:t>
            </w:r>
          </w:p>
        </w:tc>
      </w:tr>
      <w:tr w:rsidR="00805F9D" w:rsidRPr="00EF5447" w14:paraId="4B5918CF" w14:textId="77777777" w:rsidTr="00BE7ACE">
        <w:trPr>
          <w:gridAfter w:val="1"/>
          <w:wAfter w:w="6" w:type="dxa"/>
          <w:trHeight w:val="187"/>
          <w:jc w:val="center"/>
        </w:trPr>
        <w:tc>
          <w:tcPr>
            <w:tcW w:w="2268" w:type="dxa"/>
            <w:tcBorders>
              <w:top w:val="nil"/>
              <w:bottom w:val="nil"/>
            </w:tcBorders>
            <w:shd w:val="clear" w:color="auto" w:fill="auto"/>
          </w:tcPr>
          <w:p w14:paraId="2E88795B" w14:textId="77777777" w:rsidR="00805F9D" w:rsidRPr="00EF5447" w:rsidRDefault="00805F9D" w:rsidP="00060691">
            <w:pPr>
              <w:pStyle w:val="TAC"/>
            </w:pPr>
          </w:p>
        </w:tc>
        <w:tc>
          <w:tcPr>
            <w:tcW w:w="2835" w:type="dxa"/>
          </w:tcPr>
          <w:p w14:paraId="44A45FD7" w14:textId="77777777" w:rsidR="00805F9D" w:rsidRPr="00EF5447" w:rsidRDefault="00805F9D" w:rsidP="00060691">
            <w:pPr>
              <w:pStyle w:val="TAC"/>
              <w:rPr>
                <w:rFonts w:eastAsia="Malgun Gothic"/>
                <w:lang w:eastAsia="ko-KR"/>
              </w:rPr>
            </w:pPr>
            <w:r w:rsidRPr="00B677E8">
              <w:rPr>
                <w:lang w:eastAsia="zh-CN"/>
              </w:rPr>
              <w:t>66</w:t>
            </w:r>
          </w:p>
        </w:tc>
        <w:tc>
          <w:tcPr>
            <w:tcW w:w="2971" w:type="dxa"/>
          </w:tcPr>
          <w:p w14:paraId="70FD9564" w14:textId="77777777" w:rsidR="00805F9D" w:rsidRPr="00EF5447" w:rsidRDefault="00805F9D" w:rsidP="00060691">
            <w:pPr>
              <w:pStyle w:val="TAC"/>
              <w:rPr>
                <w:rFonts w:eastAsia="Malgun Gothic"/>
                <w:lang w:eastAsia="ko-KR"/>
              </w:rPr>
            </w:pPr>
            <w:r w:rsidRPr="00B677E8">
              <w:rPr>
                <w:lang w:eastAsia="zh-CN"/>
              </w:rPr>
              <w:t>0.5</w:t>
            </w:r>
          </w:p>
        </w:tc>
      </w:tr>
      <w:tr w:rsidR="00805F9D" w:rsidRPr="00EF5447" w14:paraId="1262227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419A43A" w14:textId="77777777" w:rsidR="00805F9D" w:rsidRPr="00EF5447" w:rsidRDefault="00805F9D" w:rsidP="00060691">
            <w:pPr>
              <w:pStyle w:val="TAC"/>
            </w:pPr>
          </w:p>
        </w:tc>
        <w:tc>
          <w:tcPr>
            <w:tcW w:w="2835" w:type="dxa"/>
          </w:tcPr>
          <w:p w14:paraId="56BE158B" w14:textId="77777777" w:rsidR="00805F9D" w:rsidRPr="00EF5447" w:rsidRDefault="00805F9D" w:rsidP="00060691">
            <w:pPr>
              <w:pStyle w:val="TAC"/>
              <w:rPr>
                <w:rFonts w:eastAsia="Malgun Gothic"/>
                <w:lang w:eastAsia="ko-KR"/>
              </w:rPr>
            </w:pPr>
            <w:r w:rsidRPr="00B677E8">
              <w:rPr>
                <w:lang w:eastAsia="zh-CN"/>
              </w:rPr>
              <w:t>n7</w:t>
            </w:r>
          </w:p>
        </w:tc>
        <w:tc>
          <w:tcPr>
            <w:tcW w:w="2971" w:type="dxa"/>
          </w:tcPr>
          <w:p w14:paraId="554D527B" w14:textId="77777777" w:rsidR="00805F9D" w:rsidRPr="00EF5447" w:rsidRDefault="00805F9D" w:rsidP="00060691">
            <w:pPr>
              <w:pStyle w:val="TAC"/>
              <w:rPr>
                <w:rFonts w:eastAsia="Malgun Gothic"/>
                <w:lang w:eastAsia="ko-KR"/>
              </w:rPr>
            </w:pPr>
            <w:r w:rsidRPr="00B677E8">
              <w:rPr>
                <w:lang w:eastAsia="zh-CN"/>
              </w:rPr>
              <w:t>0.5</w:t>
            </w:r>
          </w:p>
        </w:tc>
      </w:tr>
      <w:tr w:rsidR="00805F9D" w:rsidRPr="00EF5447" w14:paraId="3F6C89B1" w14:textId="77777777" w:rsidTr="00BE7ACE">
        <w:trPr>
          <w:gridAfter w:val="1"/>
          <w:wAfter w:w="6" w:type="dxa"/>
          <w:trHeight w:val="187"/>
          <w:jc w:val="center"/>
        </w:trPr>
        <w:tc>
          <w:tcPr>
            <w:tcW w:w="2268" w:type="dxa"/>
            <w:tcBorders>
              <w:top w:val="nil"/>
              <w:bottom w:val="nil"/>
            </w:tcBorders>
            <w:shd w:val="clear" w:color="auto" w:fill="auto"/>
          </w:tcPr>
          <w:p w14:paraId="59D1B4CE" w14:textId="77777777" w:rsidR="00805F9D" w:rsidRPr="00EF5447" w:rsidRDefault="00805F9D" w:rsidP="00060691">
            <w:pPr>
              <w:pStyle w:val="TAC"/>
            </w:pPr>
            <w:r w:rsidRPr="00B46D8B">
              <w:t>DC_7-28-66_n66</w:t>
            </w:r>
          </w:p>
        </w:tc>
        <w:tc>
          <w:tcPr>
            <w:tcW w:w="2835" w:type="dxa"/>
          </w:tcPr>
          <w:p w14:paraId="5D1220CB" w14:textId="77777777" w:rsidR="00805F9D" w:rsidRPr="00EF5447" w:rsidRDefault="00805F9D" w:rsidP="00060691">
            <w:pPr>
              <w:pStyle w:val="TAC"/>
              <w:rPr>
                <w:rFonts w:eastAsia="Malgun Gothic"/>
                <w:lang w:eastAsia="ko-KR"/>
              </w:rPr>
            </w:pPr>
            <w:r w:rsidRPr="00580F91">
              <w:rPr>
                <w:lang w:eastAsia="zh-CN"/>
              </w:rPr>
              <w:t>7</w:t>
            </w:r>
          </w:p>
        </w:tc>
        <w:tc>
          <w:tcPr>
            <w:tcW w:w="2971" w:type="dxa"/>
          </w:tcPr>
          <w:p w14:paraId="1B810369" w14:textId="77777777" w:rsidR="00805F9D" w:rsidRPr="00EF5447" w:rsidRDefault="00805F9D" w:rsidP="00060691">
            <w:pPr>
              <w:pStyle w:val="TAC"/>
              <w:rPr>
                <w:rFonts w:eastAsia="Malgun Gothic"/>
                <w:lang w:eastAsia="ko-KR"/>
              </w:rPr>
            </w:pPr>
            <w:r w:rsidRPr="00580F91">
              <w:rPr>
                <w:rFonts w:hint="eastAsia"/>
                <w:lang w:eastAsia="zh-CN"/>
              </w:rPr>
              <w:t>0</w:t>
            </w:r>
            <w:r w:rsidRPr="00580F91">
              <w:rPr>
                <w:lang w:eastAsia="zh-CN"/>
              </w:rPr>
              <w:t>.5</w:t>
            </w:r>
          </w:p>
        </w:tc>
      </w:tr>
      <w:tr w:rsidR="00805F9D" w:rsidRPr="00EF5447" w14:paraId="2D3AADB6" w14:textId="77777777" w:rsidTr="00BE7ACE">
        <w:trPr>
          <w:gridAfter w:val="1"/>
          <w:wAfter w:w="6" w:type="dxa"/>
          <w:trHeight w:val="187"/>
          <w:jc w:val="center"/>
        </w:trPr>
        <w:tc>
          <w:tcPr>
            <w:tcW w:w="2268" w:type="dxa"/>
            <w:tcBorders>
              <w:top w:val="nil"/>
              <w:bottom w:val="nil"/>
            </w:tcBorders>
            <w:shd w:val="clear" w:color="auto" w:fill="auto"/>
          </w:tcPr>
          <w:p w14:paraId="41EB2E22" w14:textId="77777777" w:rsidR="00805F9D" w:rsidRPr="00EF5447" w:rsidRDefault="00805F9D" w:rsidP="00060691">
            <w:pPr>
              <w:pStyle w:val="TAC"/>
            </w:pPr>
          </w:p>
        </w:tc>
        <w:tc>
          <w:tcPr>
            <w:tcW w:w="2835" w:type="dxa"/>
          </w:tcPr>
          <w:p w14:paraId="7655983A" w14:textId="77777777" w:rsidR="00805F9D" w:rsidRPr="00EF5447" w:rsidRDefault="00805F9D" w:rsidP="00060691">
            <w:pPr>
              <w:pStyle w:val="TAC"/>
              <w:rPr>
                <w:rFonts w:eastAsia="Malgun Gothic"/>
                <w:lang w:eastAsia="ko-KR"/>
              </w:rPr>
            </w:pPr>
            <w:r w:rsidRPr="00580F91">
              <w:rPr>
                <w:lang w:eastAsia="zh-CN"/>
              </w:rPr>
              <w:t>28</w:t>
            </w:r>
          </w:p>
        </w:tc>
        <w:tc>
          <w:tcPr>
            <w:tcW w:w="2971" w:type="dxa"/>
          </w:tcPr>
          <w:p w14:paraId="4CBDED05" w14:textId="77777777" w:rsidR="00805F9D" w:rsidRPr="00EF5447" w:rsidRDefault="00805F9D" w:rsidP="00060691">
            <w:pPr>
              <w:pStyle w:val="TAC"/>
              <w:rPr>
                <w:rFonts w:eastAsia="Malgun Gothic"/>
                <w:lang w:eastAsia="ko-KR"/>
              </w:rPr>
            </w:pPr>
            <w:r w:rsidRPr="00580F91">
              <w:rPr>
                <w:rFonts w:hint="eastAsia"/>
                <w:lang w:eastAsia="zh-CN"/>
              </w:rPr>
              <w:t>0.6</w:t>
            </w:r>
          </w:p>
        </w:tc>
      </w:tr>
      <w:tr w:rsidR="00805F9D" w:rsidRPr="00EF5447" w14:paraId="5EAA3B80" w14:textId="77777777" w:rsidTr="00BE7ACE">
        <w:trPr>
          <w:gridAfter w:val="1"/>
          <w:wAfter w:w="6" w:type="dxa"/>
          <w:trHeight w:val="187"/>
          <w:jc w:val="center"/>
        </w:trPr>
        <w:tc>
          <w:tcPr>
            <w:tcW w:w="2268" w:type="dxa"/>
            <w:tcBorders>
              <w:top w:val="nil"/>
              <w:bottom w:val="nil"/>
            </w:tcBorders>
            <w:shd w:val="clear" w:color="auto" w:fill="auto"/>
          </w:tcPr>
          <w:p w14:paraId="3F26F13D" w14:textId="77777777" w:rsidR="00805F9D" w:rsidRPr="00EF5447" w:rsidRDefault="00805F9D" w:rsidP="00060691">
            <w:pPr>
              <w:pStyle w:val="TAC"/>
            </w:pPr>
          </w:p>
        </w:tc>
        <w:tc>
          <w:tcPr>
            <w:tcW w:w="2835" w:type="dxa"/>
          </w:tcPr>
          <w:p w14:paraId="54018DFF" w14:textId="77777777" w:rsidR="00805F9D" w:rsidRPr="00EF5447" w:rsidRDefault="00805F9D" w:rsidP="00060691">
            <w:pPr>
              <w:pStyle w:val="TAC"/>
              <w:rPr>
                <w:rFonts w:eastAsia="Malgun Gothic"/>
                <w:lang w:eastAsia="ko-KR"/>
              </w:rPr>
            </w:pPr>
            <w:r w:rsidRPr="00580F91">
              <w:rPr>
                <w:lang w:eastAsia="zh-CN"/>
              </w:rPr>
              <w:t>66</w:t>
            </w:r>
          </w:p>
        </w:tc>
        <w:tc>
          <w:tcPr>
            <w:tcW w:w="2971" w:type="dxa"/>
          </w:tcPr>
          <w:p w14:paraId="5AB14B7F" w14:textId="77777777" w:rsidR="00805F9D" w:rsidRPr="00EF5447" w:rsidRDefault="00805F9D" w:rsidP="00060691">
            <w:pPr>
              <w:pStyle w:val="TAC"/>
              <w:rPr>
                <w:rFonts w:eastAsia="Malgun Gothic"/>
                <w:lang w:eastAsia="ko-KR"/>
              </w:rPr>
            </w:pPr>
            <w:r w:rsidRPr="00580F91">
              <w:rPr>
                <w:rFonts w:hint="eastAsia"/>
                <w:lang w:eastAsia="zh-CN"/>
              </w:rPr>
              <w:t>0.</w:t>
            </w:r>
            <w:r w:rsidRPr="00580F91">
              <w:rPr>
                <w:lang w:eastAsia="zh-CN"/>
              </w:rPr>
              <w:t>5</w:t>
            </w:r>
          </w:p>
        </w:tc>
      </w:tr>
      <w:tr w:rsidR="00805F9D" w:rsidRPr="00EF5447" w14:paraId="1327A16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B97AB6" w14:textId="77777777" w:rsidR="00805F9D" w:rsidRPr="00EF5447" w:rsidRDefault="00805F9D" w:rsidP="00060691">
            <w:pPr>
              <w:pStyle w:val="TAC"/>
            </w:pPr>
          </w:p>
        </w:tc>
        <w:tc>
          <w:tcPr>
            <w:tcW w:w="2835" w:type="dxa"/>
          </w:tcPr>
          <w:p w14:paraId="3DA57075" w14:textId="77777777" w:rsidR="00805F9D" w:rsidRPr="00EF5447" w:rsidRDefault="00805F9D" w:rsidP="00060691">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0ED81844" w14:textId="77777777" w:rsidR="00805F9D" w:rsidRPr="00EF5447" w:rsidRDefault="00805F9D" w:rsidP="00060691">
            <w:pPr>
              <w:pStyle w:val="TAC"/>
              <w:rPr>
                <w:rFonts w:eastAsia="Malgun Gothic"/>
                <w:lang w:eastAsia="ko-KR"/>
              </w:rPr>
            </w:pPr>
            <w:r w:rsidRPr="00580F91">
              <w:rPr>
                <w:rFonts w:hint="eastAsia"/>
                <w:lang w:eastAsia="zh-CN"/>
              </w:rPr>
              <w:t>0.</w:t>
            </w:r>
            <w:r w:rsidRPr="00580F91">
              <w:rPr>
                <w:lang w:eastAsia="zh-CN"/>
              </w:rPr>
              <w:t>5</w:t>
            </w:r>
          </w:p>
        </w:tc>
      </w:tr>
      <w:tr w:rsidR="00805F9D" w:rsidRPr="00EF5447" w14:paraId="703F15F3" w14:textId="77777777" w:rsidTr="00BE7ACE">
        <w:trPr>
          <w:gridAfter w:val="1"/>
          <w:wAfter w:w="6" w:type="dxa"/>
          <w:trHeight w:val="187"/>
          <w:jc w:val="center"/>
        </w:trPr>
        <w:tc>
          <w:tcPr>
            <w:tcW w:w="2268" w:type="dxa"/>
            <w:tcBorders>
              <w:top w:val="nil"/>
              <w:bottom w:val="nil"/>
            </w:tcBorders>
            <w:shd w:val="clear" w:color="auto" w:fill="auto"/>
          </w:tcPr>
          <w:p w14:paraId="72689954" w14:textId="77777777" w:rsidR="00805F9D" w:rsidRPr="00EF5447" w:rsidRDefault="00805F9D" w:rsidP="00060691">
            <w:pPr>
              <w:pStyle w:val="TAC"/>
            </w:pPr>
            <w:r>
              <w:t>DC_7-28-32</w:t>
            </w:r>
            <w:r w:rsidRPr="00940479">
              <w:t>_n</w:t>
            </w:r>
            <w:r>
              <w:t>1</w:t>
            </w:r>
          </w:p>
        </w:tc>
        <w:tc>
          <w:tcPr>
            <w:tcW w:w="2835" w:type="dxa"/>
          </w:tcPr>
          <w:p w14:paraId="31CF1757"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70BF26C4"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2A64F068" w14:textId="77777777" w:rsidTr="00BE7ACE">
        <w:trPr>
          <w:gridAfter w:val="1"/>
          <w:wAfter w:w="6" w:type="dxa"/>
          <w:trHeight w:val="187"/>
          <w:jc w:val="center"/>
        </w:trPr>
        <w:tc>
          <w:tcPr>
            <w:tcW w:w="2268" w:type="dxa"/>
            <w:tcBorders>
              <w:top w:val="nil"/>
              <w:bottom w:val="nil"/>
            </w:tcBorders>
            <w:shd w:val="clear" w:color="auto" w:fill="auto"/>
          </w:tcPr>
          <w:p w14:paraId="3F3A0915" w14:textId="77777777" w:rsidR="00805F9D" w:rsidRPr="00EF5447" w:rsidRDefault="00805F9D" w:rsidP="00060691">
            <w:pPr>
              <w:pStyle w:val="TAC"/>
            </w:pPr>
          </w:p>
        </w:tc>
        <w:tc>
          <w:tcPr>
            <w:tcW w:w="2835" w:type="dxa"/>
          </w:tcPr>
          <w:p w14:paraId="307B4392" w14:textId="77777777" w:rsidR="00805F9D" w:rsidRPr="00EF5447" w:rsidRDefault="00805F9D" w:rsidP="00060691">
            <w:pPr>
              <w:pStyle w:val="TAC"/>
              <w:rPr>
                <w:rFonts w:eastAsia="Malgun Gothic"/>
                <w:lang w:eastAsia="ko-KR"/>
              </w:rPr>
            </w:pPr>
            <w:r>
              <w:rPr>
                <w:rFonts w:eastAsia="Malgun Gothic" w:cs="Arial"/>
                <w:lang w:eastAsia="ko-KR"/>
              </w:rPr>
              <w:t>28</w:t>
            </w:r>
          </w:p>
        </w:tc>
        <w:tc>
          <w:tcPr>
            <w:tcW w:w="2971" w:type="dxa"/>
          </w:tcPr>
          <w:p w14:paraId="03DC02D2"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7CE015F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678F82" w14:textId="77777777" w:rsidR="00805F9D" w:rsidRPr="00EF5447" w:rsidRDefault="00805F9D" w:rsidP="00060691">
            <w:pPr>
              <w:pStyle w:val="TAC"/>
            </w:pPr>
          </w:p>
        </w:tc>
        <w:tc>
          <w:tcPr>
            <w:tcW w:w="2835" w:type="dxa"/>
          </w:tcPr>
          <w:p w14:paraId="08F9643E" w14:textId="77777777" w:rsidR="00805F9D" w:rsidRPr="00EF5447" w:rsidRDefault="00805F9D" w:rsidP="00060691">
            <w:pPr>
              <w:pStyle w:val="TAC"/>
              <w:rPr>
                <w:rFonts w:eastAsia="Malgun Gothic"/>
                <w:lang w:eastAsia="ko-KR"/>
              </w:rPr>
            </w:pPr>
            <w:r>
              <w:rPr>
                <w:rFonts w:cs="Arial"/>
                <w:lang w:eastAsia="ja-JP"/>
              </w:rPr>
              <w:t>n1</w:t>
            </w:r>
          </w:p>
        </w:tc>
        <w:tc>
          <w:tcPr>
            <w:tcW w:w="2971" w:type="dxa"/>
          </w:tcPr>
          <w:p w14:paraId="6287554B"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10B4C8C8" w14:textId="77777777" w:rsidTr="00BE7ACE">
        <w:trPr>
          <w:gridAfter w:val="1"/>
          <w:wAfter w:w="6" w:type="dxa"/>
          <w:trHeight w:val="187"/>
          <w:jc w:val="center"/>
        </w:trPr>
        <w:tc>
          <w:tcPr>
            <w:tcW w:w="2268" w:type="dxa"/>
            <w:tcBorders>
              <w:top w:val="nil"/>
              <w:bottom w:val="nil"/>
            </w:tcBorders>
            <w:shd w:val="clear" w:color="auto" w:fill="auto"/>
          </w:tcPr>
          <w:p w14:paraId="3BB82210" w14:textId="77777777" w:rsidR="00805F9D" w:rsidRPr="00EF5447" w:rsidRDefault="00805F9D" w:rsidP="00060691">
            <w:pPr>
              <w:pStyle w:val="TAC"/>
            </w:pPr>
            <w:r>
              <w:t>DC_7-28-32</w:t>
            </w:r>
            <w:r w:rsidRPr="00940479">
              <w:t>_n</w:t>
            </w:r>
            <w:r>
              <w:rPr>
                <w:lang w:val="fi-FI"/>
              </w:rPr>
              <w:t>3</w:t>
            </w:r>
          </w:p>
        </w:tc>
        <w:tc>
          <w:tcPr>
            <w:tcW w:w="2835" w:type="dxa"/>
          </w:tcPr>
          <w:p w14:paraId="21FF9E99"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71" w:type="dxa"/>
          </w:tcPr>
          <w:p w14:paraId="667424CD"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4DBD5AC0" w14:textId="77777777" w:rsidTr="00BE7ACE">
        <w:trPr>
          <w:gridAfter w:val="1"/>
          <w:wAfter w:w="6" w:type="dxa"/>
          <w:trHeight w:val="187"/>
          <w:jc w:val="center"/>
        </w:trPr>
        <w:tc>
          <w:tcPr>
            <w:tcW w:w="2268" w:type="dxa"/>
            <w:tcBorders>
              <w:top w:val="nil"/>
              <w:bottom w:val="nil"/>
            </w:tcBorders>
            <w:shd w:val="clear" w:color="auto" w:fill="auto"/>
          </w:tcPr>
          <w:p w14:paraId="02876140" w14:textId="77777777" w:rsidR="00805F9D" w:rsidRPr="00EF5447" w:rsidRDefault="00805F9D" w:rsidP="00060691">
            <w:pPr>
              <w:pStyle w:val="TAC"/>
            </w:pPr>
          </w:p>
        </w:tc>
        <w:tc>
          <w:tcPr>
            <w:tcW w:w="2835" w:type="dxa"/>
          </w:tcPr>
          <w:p w14:paraId="1EAA7765" w14:textId="77777777" w:rsidR="00805F9D" w:rsidRPr="00EF5447" w:rsidRDefault="00805F9D" w:rsidP="00060691">
            <w:pPr>
              <w:pStyle w:val="TAC"/>
              <w:rPr>
                <w:rFonts w:eastAsia="Malgun Gothic"/>
                <w:lang w:eastAsia="ko-KR"/>
              </w:rPr>
            </w:pPr>
            <w:r>
              <w:rPr>
                <w:rFonts w:eastAsia="Malgun Gothic" w:cs="Arial"/>
                <w:lang w:eastAsia="ko-KR"/>
              </w:rPr>
              <w:t>28</w:t>
            </w:r>
          </w:p>
        </w:tc>
        <w:tc>
          <w:tcPr>
            <w:tcW w:w="2971" w:type="dxa"/>
          </w:tcPr>
          <w:p w14:paraId="0CB31871" w14:textId="77777777" w:rsidR="00805F9D" w:rsidRPr="00EF5447" w:rsidRDefault="00805F9D" w:rsidP="00060691">
            <w:pPr>
              <w:pStyle w:val="TAC"/>
              <w:rPr>
                <w:rFonts w:eastAsia="Malgun Gothic"/>
                <w:lang w:eastAsia="ko-KR"/>
              </w:rPr>
            </w:pPr>
            <w:r>
              <w:rPr>
                <w:rFonts w:eastAsia="Malgun Gothic" w:cs="Arial"/>
                <w:lang w:eastAsia="ko-KR"/>
              </w:rPr>
              <w:t>0.3</w:t>
            </w:r>
          </w:p>
        </w:tc>
      </w:tr>
      <w:tr w:rsidR="00805F9D" w:rsidRPr="00EF5447" w14:paraId="179A0E0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44F5E53" w14:textId="77777777" w:rsidR="00805F9D" w:rsidRPr="00EF5447" w:rsidRDefault="00805F9D" w:rsidP="00060691">
            <w:pPr>
              <w:pStyle w:val="TAC"/>
            </w:pPr>
          </w:p>
        </w:tc>
        <w:tc>
          <w:tcPr>
            <w:tcW w:w="2835" w:type="dxa"/>
          </w:tcPr>
          <w:p w14:paraId="23E2898B" w14:textId="77777777" w:rsidR="00805F9D" w:rsidRPr="00EF5447" w:rsidRDefault="00805F9D" w:rsidP="00060691">
            <w:pPr>
              <w:pStyle w:val="TAC"/>
              <w:rPr>
                <w:rFonts w:eastAsia="Malgun Gothic"/>
                <w:lang w:eastAsia="ko-KR"/>
              </w:rPr>
            </w:pPr>
            <w:r>
              <w:rPr>
                <w:rFonts w:cs="Arial"/>
                <w:lang w:eastAsia="ja-JP"/>
              </w:rPr>
              <w:t>n3</w:t>
            </w:r>
          </w:p>
        </w:tc>
        <w:tc>
          <w:tcPr>
            <w:tcW w:w="2971" w:type="dxa"/>
          </w:tcPr>
          <w:p w14:paraId="44C368D8"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31884CB9" w14:textId="77777777" w:rsidTr="00BE7ACE">
        <w:trPr>
          <w:gridAfter w:val="1"/>
          <w:wAfter w:w="6" w:type="dxa"/>
          <w:trHeight w:val="187"/>
          <w:jc w:val="center"/>
        </w:trPr>
        <w:tc>
          <w:tcPr>
            <w:tcW w:w="2268" w:type="dxa"/>
            <w:tcBorders>
              <w:top w:val="nil"/>
              <w:bottom w:val="nil"/>
            </w:tcBorders>
            <w:shd w:val="clear" w:color="auto" w:fill="auto"/>
          </w:tcPr>
          <w:p w14:paraId="0C18B0B5" w14:textId="77777777" w:rsidR="00805F9D" w:rsidRPr="00EF5447" w:rsidRDefault="00805F9D" w:rsidP="00060691">
            <w:pPr>
              <w:pStyle w:val="TAC"/>
            </w:pPr>
            <w:r>
              <w:t>DC_7-28-38</w:t>
            </w:r>
            <w:r w:rsidRPr="00940479">
              <w:t>_n</w:t>
            </w:r>
            <w:r>
              <w:t>1</w:t>
            </w:r>
          </w:p>
        </w:tc>
        <w:tc>
          <w:tcPr>
            <w:tcW w:w="2835" w:type="dxa"/>
          </w:tcPr>
          <w:p w14:paraId="2A3FCFE5" w14:textId="77777777" w:rsidR="00805F9D" w:rsidRPr="00EF5447" w:rsidRDefault="00805F9D" w:rsidP="00060691">
            <w:pPr>
              <w:pStyle w:val="TAC"/>
              <w:rPr>
                <w:rFonts w:eastAsia="Malgun Gothic"/>
                <w:lang w:eastAsia="ko-KR"/>
              </w:rPr>
            </w:pPr>
            <w:r>
              <w:rPr>
                <w:rFonts w:cs="Arial"/>
                <w:lang w:eastAsia="ja-JP"/>
              </w:rPr>
              <w:t>28</w:t>
            </w:r>
          </w:p>
        </w:tc>
        <w:tc>
          <w:tcPr>
            <w:tcW w:w="2971" w:type="dxa"/>
          </w:tcPr>
          <w:p w14:paraId="6D174A3F"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539F8384"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4F4162B" w14:textId="77777777" w:rsidR="00805F9D" w:rsidRPr="00EF5447" w:rsidRDefault="00805F9D" w:rsidP="00060691">
            <w:pPr>
              <w:pStyle w:val="TAC"/>
            </w:pPr>
          </w:p>
        </w:tc>
        <w:tc>
          <w:tcPr>
            <w:tcW w:w="2835" w:type="dxa"/>
          </w:tcPr>
          <w:p w14:paraId="33035BF8" w14:textId="77777777" w:rsidR="00805F9D" w:rsidRPr="00EF5447" w:rsidRDefault="00805F9D" w:rsidP="00060691">
            <w:pPr>
              <w:pStyle w:val="TAC"/>
              <w:rPr>
                <w:rFonts w:eastAsia="Malgun Gothic"/>
                <w:lang w:eastAsia="ko-KR"/>
              </w:rPr>
            </w:pPr>
            <w:r>
              <w:rPr>
                <w:rFonts w:cs="Arial"/>
                <w:lang w:eastAsia="ja-JP"/>
              </w:rPr>
              <w:t>n1</w:t>
            </w:r>
          </w:p>
        </w:tc>
        <w:tc>
          <w:tcPr>
            <w:tcW w:w="2971" w:type="dxa"/>
          </w:tcPr>
          <w:p w14:paraId="22EC0599" w14:textId="77777777" w:rsidR="00805F9D" w:rsidRPr="00EF5447" w:rsidRDefault="00805F9D" w:rsidP="00060691">
            <w:pPr>
              <w:pStyle w:val="TAC"/>
              <w:rPr>
                <w:rFonts w:eastAsia="Malgun Gothic"/>
                <w:lang w:eastAsia="ko-KR"/>
              </w:rPr>
            </w:pPr>
            <w:r>
              <w:rPr>
                <w:rFonts w:eastAsia="Malgun Gothic" w:cs="Arial"/>
                <w:lang w:eastAsia="ko-KR"/>
              </w:rPr>
              <w:t>0.5</w:t>
            </w:r>
          </w:p>
        </w:tc>
      </w:tr>
      <w:tr w:rsidR="00805F9D" w:rsidRPr="00EF5447" w14:paraId="46287AFF" w14:textId="77777777" w:rsidTr="00BE7ACE">
        <w:trPr>
          <w:gridAfter w:val="1"/>
          <w:wAfter w:w="6" w:type="dxa"/>
          <w:trHeight w:val="187"/>
          <w:jc w:val="center"/>
        </w:trPr>
        <w:tc>
          <w:tcPr>
            <w:tcW w:w="2268" w:type="dxa"/>
            <w:tcBorders>
              <w:top w:val="nil"/>
              <w:bottom w:val="nil"/>
            </w:tcBorders>
            <w:shd w:val="clear" w:color="auto" w:fill="auto"/>
          </w:tcPr>
          <w:p w14:paraId="29853CFD" w14:textId="77777777" w:rsidR="00805F9D" w:rsidRPr="00EF5447" w:rsidRDefault="00805F9D" w:rsidP="00060691">
            <w:pPr>
              <w:pStyle w:val="TAC"/>
            </w:pPr>
            <w:r w:rsidRPr="00EF5447">
              <w:t>DC_7-28_n40-n78</w:t>
            </w:r>
          </w:p>
        </w:tc>
        <w:tc>
          <w:tcPr>
            <w:tcW w:w="2835" w:type="dxa"/>
          </w:tcPr>
          <w:p w14:paraId="77818E2C" w14:textId="77777777" w:rsidR="00805F9D" w:rsidRPr="00EF5447" w:rsidRDefault="00805F9D" w:rsidP="00060691">
            <w:pPr>
              <w:pStyle w:val="TAC"/>
              <w:rPr>
                <w:rFonts w:eastAsia="Malgun Gothic"/>
                <w:lang w:eastAsia="ko-KR"/>
              </w:rPr>
            </w:pPr>
            <w:r w:rsidRPr="00EF5447">
              <w:t>7</w:t>
            </w:r>
          </w:p>
        </w:tc>
        <w:tc>
          <w:tcPr>
            <w:tcW w:w="2971" w:type="dxa"/>
          </w:tcPr>
          <w:p w14:paraId="40382D23"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0.5</w:t>
            </w:r>
          </w:p>
        </w:tc>
      </w:tr>
      <w:tr w:rsidR="00805F9D" w:rsidRPr="00EF5447" w14:paraId="38F3261F" w14:textId="77777777" w:rsidTr="00BE7ACE">
        <w:trPr>
          <w:gridAfter w:val="1"/>
          <w:wAfter w:w="6" w:type="dxa"/>
          <w:trHeight w:val="187"/>
          <w:jc w:val="center"/>
        </w:trPr>
        <w:tc>
          <w:tcPr>
            <w:tcW w:w="2268" w:type="dxa"/>
            <w:tcBorders>
              <w:top w:val="nil"/>
              <w:bottom w:val="nil"/>
            </w:tcBorders>
            <w:shd w:val="clear" w:color="auto" w:fill="auto"/>
          </w:tcPr>
          <w:p w14:paraId="1A0355F7" w14:textId="77777777" w:rsidR="00805F9D" w:rsidRPr="00EF5447" w:rsidRDefault="00805F9D" w:rsidP="00060691">
            <w:pPr>
              <w:pStyle w:val="TAC"/>
            </w:pPr>
          </w:p>
        </w:tc>
        <w:tc>
          <w:tcPr>
            <w:tcW w:w="2835" w:type="dxa"/>
          </w:tcPr>
          <w:p w14:paraId="0D05A998" w14:textId="77777777" w:rsidR="00805F9D" w:rsidRPr="00EF5447" w:rsidRDefault="00805F9D" w:rsidP="00060691">
            <w:pPr>
              <w:pStyle w:val="TAC"/>
              <w:rPr>
                <w:rFonts w:eastAsia="Malgun Gothic"/>
                <w:lang w:eastAsia="ko-KR"/>
              </w:rPr>
            </w:pPr>
            <w:r w:rsidRPr="00EF5447">
              <w:t>28</w:t>
            </w:r>
          </w:p>
        </w:tc>
        <w:tc>
          <w:tcPr>
            <w:tcW w:w="2971" w:type="dxa"/>
          </w:tcPr>
          <w:p w14:paraId="2D47DCEC"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0.3</w:t>
            </w:r>
          </w:p>
        </w:tc>
      </w:tr>
      <w:tr w:rsidR="00805F9D" w:rsidRPr="00EF5447" w14:paraId="57611941" w14:textId="77777777" w:rsidTr="00BE7ACE">
        <w:trPr>
          <w:gridAfter w:val="1"/>
          <w:wAfter w:w="6" w:type="dxa"/>
          <w:trHeight w:val="187"/>
          <w:jc w:val="center"/>
        </w:trPr>
        <w:tc>
          <w:tcPr>
            <w:tcW w:w="2268" w:type="dxa"/>
            <w:tcBorders>
              <w:top w:val="nil"/>
              <w:bottom w:val="nil"/>
            </w:tcBorders>
            <w:shd w:val="clear" w:color="auto" w:fill="auto"/>
          </w:tcPr>
          <w:p w14:paraId="630A4BAD" w14:textId="77777777" w:rsidR="00805F9D" w:rsidRPr="00EF5447" w:rsidRDefault="00805F9D" w:rsidP="00060691">
            <w:pPr>
              <w:pStyle w:val="TAC"/>
            </w:pPr>
          </w:p>
        </w:tc>
        <w:tc>
          <w:tcPr>
            <w:tcW w:w="2835" w:type="dxa"/>
          </w:tcPr>
          <w:p w14:paraId="1D061294" w14:textId="77777777" w:rsidR="00805F9D" w:rsidRPr="00EF5447" w:rsidRDefault="00805F9D" w:rsidP="00060691">
            <w:pPr>
              <w:pStyle w:val="TAC"/>
              <w:rPr>
                <w:rFonts w:eastAsia="Malgun Gothic"/>
                <w:lang w:eastAsia="ko-KR"/>
              </w:rPr>
            </w:pPr>
            <w:r w:rsidRPr="00EF5447">
              <w:t>n40</w:t>
            </w:r>
          </w:p>
        </w:tc>
        <w:tc>
          <w:tcPr>
            <w:tcW w:w="2971" w:type="dxa"/>
          </w:tcPr>
          <w:p w14:paraId="0D036C5E"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0.5</w:t>
            </w:r>
          </w:p>
        </w:tc>
      </w:tr>
      <w:tr w:rsidR="00805F9D" w:rsidRPr="00EF5447" w14:paraId="4C69B10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12BAEA" w14:textId="77777777" w:rsidR="00805F9D" w:rsidRPr="00EF5447" w:rsidRDefault="00805F9D" w:rsidP="00060691">
            <w:pPr>
              <w:pStyle w:val="TAC"/>
            </w:pPr>
          </w:p>
        </w:tc>
        <w:tc>
          <w:tcPr>
            <w:tcW w:w="2835" w:type="dxa"/>
          </w:tcPr>
          <w:p w14:paraId="409976DA" w14:textId="77777777" w:rsidR="00805F9D" w:rsidRPr="00EF5447" w:rsidRDefault="00805F9D" w:rsidP="00060691">
            <w:pPr>
              <w:pStyle w:val="TAC"/>
              <w:rPr>
                <w:rFonts w:eastAsia="Malgun Gothic"/>
                <w:lang w:eastAsia="ko-KR"/>
              </w:rPr>
            </w:pPr>
            <w:r w:rsidRPr="00EF5447">
              <w:t>n78</w:t>
            </w:r>
          </w:p>
        </w:tc>
        <w:tc>
          <w:tcPr>
            <w:tcW w:w="2971" w:type="dxa"/>
          </w:tcPr>
          <w:p w14:paraId="5A716CD9"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0.8</w:t>
            </w:r>
          </w:p>
        </w:tc>
      </w:tr>
      <w:tr w:rsidR="00805F9D" w:rsidRPr="00E062F1" w14:paraId="02817D3C"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B8239F" w14:textId="77777777" w:rsidR="00805F9D" w:rsidRPr="00EF5447" w:rsidRDefault="00805F9D" w:rsidP="00060691">
            <w:pPr>
              <w:pStyle w:val="TAC"/>
            </w:pPr>
            <w:r>
              <w:rPr>
                <w:rFonts w:cs="Arial"/>
              </w:rPr>
              <w:t>DC_7-29-66_n78</w:t>
            </w:r>
          </w:p>
        </w:tc>
        <w:tc>
          <w:tcPr>
            <w:tcW w:w="2835" w:type="dxa"/>
            <w:tcBorders>
              <w:left w:val="single" w:sz="4" w:space="0" w:color="auto"/>
            </w:tcBorders>
            <w:vAlign w:val="center"/>
          </w:tcPr>
          <w:p w14:paraId="6C3B3D56" w14:textId="77777777" w:rsidR="00805F9D" w:rsidRDefault="00805F9D" w:rsidP="00060691">
            <w:pPr>
              <w:pStyle w:val="TAC"/>
              <w:rPr>
                <w:rFonts w:eastAsia="ＭＳ 明朝" w:cs="Arial"/>
                <w:bCs/>
                <w:szCs w:val="18"/>
              </w:rPr>
            </w:pPr>
            <w:r>
              <w:rPr>
                <w:rFonts w:cs="Arial"/>
              </w:rPr>
              <w:t>7</w:t>
            </w:r>
          </w:p>
        </w:tc>
        <w:tc>
          <w:tcPr>
            <w:tcW w:w="2971" w:type="dxa"/>
          </w:tcPr>
          <w:p w14:paraId="37ACFD62" w14:textId="77777777" w:rsidR="00805F9D" w:rsidRPr="00E062F1" w:rsidRDefault="00805F9D" w:rsidP="00060691">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805F9D" w:rsidRPr="00E062F1" w14:paraId="1D99D176"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AE181A" w14:textId="77777777" w:rsidR="00805F9D" w:rsidRPr="00EF5447" w:rsidRDefault="00805F9D" w:rsidP="00060691">
            <w:pPr>
              <w:pStyle w:val="TAC"/>
            </w:pPr>
          </w:p>
        </w:tc>
        <w:tc>
          <w:tcPr>
            <w:tcW w:w="2835" w:type="dxa"/>
            <w:tcBorders>
              <w:left w:val="single" w:sz="4" w:space="0" w:color="auto"/>
            </w:tcBorders>
            <w:vAlign w:val="center"/>
          </w:tcPr>
          <w:p w14:paraId="7DDF64DA" w14:textId="77777777" w:rsidR="00805F9D" w:rsidRDefault="00805F9D" w:rsidP="00060691">
            <w:pPr>
              <w:pStyle w:val="TAC"/>
              <w:rPr>
                <w:rFonts w:eastAsia="ＭＳ 明朝" w:cs="Arial"/>
                <w:bCs/>
                <w:szCs w:val="18"/>
              </w:rPr>
            </w:pPr>
            <w:r>
              <w:rPr>
                <w:rFonts w:cs="Arial"/>
              </w:rPr>
              <w:t>66</w:t>
            </w:r>
          </w:p>
        </w:tc>
        <w:tc>
          <w:tcPr>
            <w:tcW w:w="2971" w:type="dxa"/>
          </w:tcPr>
          <w:p w14:paraId="7E2CF401" w14:textId="77777777" w:rsidR="00805F9D" w:rsidRPr="00E062F1" w:rsidRDefault="00805F9D" w:rsidP="00060691">
            <w:pPr>
              <w:pStyle w:val="TAC"/>
              <w:tabs>
                <w:tab w:val="left" w:pos="1110"/>
                <w:tab w:val="center" w:pos="1368"/>
              </w:tabs>
              <w:rPr>
                <w:rFonts w:cs="Arial"/>
                <w:szCs w:val="18"/>
                <w:lang w:eastAsia="ja-JP"/>
              </w:rPr>
            </w:pPr>
            <w:r>
              <w:rPr>
                <w:rFonts w:cs="Arial" w:hint="eastAsia"/>
              </w:rPr>
              <w:t>0</w:t>
            </w:r>
            <w:r>
              <w:rPr>
                <w:rFonts w:cs="Arial"/>
              </w:rPr>
              <w:t>.6</w:t>
            </w:r>
          </w:p>
        </w:tc>
      </w:tr>
      <w:tr w:rsidR="00805F9D" w:rsidRPr="00E062F1" w14:paraId="431CBC3A"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1056287" w14:textId="77777777" w:rsidR="00805F9D" w:rsidRPr="00EF5447" w:rsidRDefault="00805F9D" w:rsidP="00060691">
            <w:pPr>
              <w:pStyle w:val="TAC"/>
            </w:pPr>
          </w:p>
        </w:tc>
        <w:tc>
          <w:tcPr>
            <w:tcW w:w="2835" w:type="dxa"/>
            <w:tcBorders>
              <w:left w:val="single" w:sz="4" w:space="0" w:color="auto"/>
            </w:tcBorders>
            <w:vAlign w:val="center"/>
          </w:tcPr>
          <w:p w14:paraId="36A19389" w14:textId="77777777" w:rsidR="00805F9D" w:rsidRPr="000737C1" w:rsidRDefault="00805F9D" w:rsidP="00060691">
            <w:pPr>
              <w:pStyle w:val="TAC"/>
              <w:rPr>
                <w:rFonts w:cs="Arial"/>
                <w:bCs/>
                <w:szCs w:val="18"/>
                <w:lang w:eastAsia="ko-KR"/>
              </w:rPr>
            </w:pPr>
            <w:r>
              <w:rPr>
                <w:rFonts w:cs="Arial"/>
              </w:rPr>
              <w:t>n78</w:t>
            </w:r>
          </w:p>
        </w:tc>
        <w:tc>
          <w:tcPr>
            <w:tcW w:w="2971" w:type="dxa"/>
          </w:tcPr>
          <w:p w14:paraId="6FA5B4FA" w14:textId="77777777" w:rsidR="00805F9D" w:rsidRPr="00E062F1" w:rsidRDefault="00805F9D" w:rsidP="00060691">
            <w:pPr>
              <w:pStyle w:val="TAC"/>
              <w:tabs>
                <w:tab w:val="left" w:pos="1110"/>
                <w:tab w:val="center" w:pos="1368"/>
              </w:tabs>
              <w:rPr>
                <w:rFonts w:cs="Arial"/>
                <w:szCs w:val="18"/>
                <w:lang w:eastAsia="ko-KR"/>
              </w:rPr>
            </w:pPr>
            <w:r>
              <w:rPr>
                <w:rFonts w:cs="Arial" w:hint="eastAsia"/>
              </w:rPr>
              <w:t>0</w:t>
            </w:r>
            <w:r>
              <w:rPr>
                <w:rFonts w:cs="Arial"/>
              </w:rPr>
              <w:t>.8</w:t>
            </w:r>
          </w:p>
        </w:tc>
      </w:tr>
      <w:tr w:rsidR="00805F9D" w:rsidRPr="00E062F1" w14:paraId="5688C3F0"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06DDC01" w14:textId="77777777" w:rsidR="00805F9D" w:rsidRPr="00EF5447" w:rsidRDefault="00805F9D" w:rsidP="0006069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519DF185" w14:textId="77777777" w:rsidR="00805F9D" w:rsidRDefault="00805F9D" w:rsidP="00060691">
            <w:pPr>
              <w:pStyle w:val="TAC"/>
              <w:rPr>
                <w:rFonts w:cs="Arial"/>
              </w:rPr>
            </w:pPr>
            <w:r>
              <w:rPr>
                <w:lang w:eastAsia="zh-CN"/>
              </w:rPr>
              <w:t>n</w:t>
            </w:r>
            <w:r>
              <w:rPr>
                <w:rFonts w:eastAsia="Malgun Gothic"/>
                <w:lang w:val="x-none" w:eastAsia="ko-KR"/>
              </w:rPr>
              <w:t>3</w:t>
            </w:r>
          </w:p>
        </w:tc>
        <w:tc>
          <w:tcPr>
            <w:tcW w:w="2971" w:type="dxa"/>
          </w:tcPr>
          <w:p w14:paraId="33476F62" w14:textId="77777777" w:rsidR="00805F9D" w:rsidRDefault="00805F9D" w:rsidP="00060691">
            <w:pPr>
              <w:pStyle w:val="TAC"/>
              <w:tabs>
                <w:tab w:val="left" w:pos="1110"/>
                <w:tab w:val="center" w:pos="1368"/>
              </w:tabs>
              <w:rPr>
                <w:rFonts w:cs="Arial"/>
              </w:rPr>
            </w:pPr>
            <w:r>
              <w:rPr>
                <w:rFonts w:eastAsia="Malgun Gothic"/>
                <w:lang w:val="x-none" w:eastAsia="ko-KR"/>
              </w:rPr>
              <w:t>0.6</w:t>
            </w:r>
          </w:p>
        </w:tc>
      </w:tr>
      <w:tr w:rsidR="00805F9D" w:rsidRPr="00E062F1" w14:paraId="3DEEA44A"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D1B703" w14:textId="77777777" w:rsidR="00805F9D" w:rsidRPr="00EF5447" w:rsidRDefault="00805F9D" w:rsidP="00060691">
            <w:pPr>
              <w:pStyle w:val="TAC"/>
            </w:pPr>
          </w:p>
        </w:tc>
        <w:tc>
          <w:tcPr>
            <w:tcW w:w="2835" w:type="dxa"/>
            <w:tcBorders>
              <w:left w:val="single" w:sz="4" w:space="0" w:color="auto"/>
            </w:tcBorders>
          </w:tcPr>
          <w:p w14:paraId="2366CC5A" w14:textId="77777777" w:rsidR="00805F9D" w:rsidRDefault="00805F9D" w:rsidP="00060691">
            <w:pPr>
              <w:pStyle w:val="TAC"/>
              <w:rPr>
                <w:rFonts w:cs="Arial"/>
              </w:rPr>
            </w:pPr>
            <w:r>
              <w:rPr>
                <w:rFonts w:eastAsia="Malgun Gothic"/>
                <w:lang w:val="x-none" w:eastAsia="ko-KR"/>
              </w:rPr>
              <w:t>n78</w:t>
            </w:r>
          </w:p>
        </w:tc>
        <w:tc>
          <w:tcPr>
            <w:tcW w:w="2971" w:type="dxa"/>
          </w:tcPr>
          <w:p w14:paraId="39BA5F81" w14:textId="77777777" w:rsidR="00805F9D" w:rsidRDefault="00805F9D" w:rsidP="00060691">
            <w:pPr>
              <w:pStyle w:val="TAC"/>
              <w:tabs>
                <w:tab w:val="left" w:pos="1110"/>
                <w:tab w:val="center" w:pos="1368"/>
              </w:tabs>
              <w:rPr>
                <w:rFonts w:cs="Arial"/>
              </w:rPr>
            </w:pPr>
            <w:r>
              <w:rPr>
                <w:rFonts w:eastAsia="Malgun Gothic"/>
                <w:lang w:val="x-none" w:eastAsia="ko-KR"/>
              </w:rPr>
              <w:t>0.8</w:t>
            </w:r>
          </w:p>
        </w:tc>
      </w:tr>
      <w:tr w:rsidR="00805F9D" w:rsidRPr="00E062F1" w14:paraId="07BC379B"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218F37" w14:textId="77777777" w:rsidR="00805F9D" w:rsidRPr="00EF5447" w:rsidRDefault="00805F9D" w:rsidP="00060691">
            <w:pPr>
              <w:pStyle w:val="TAC"/>
            </w:pPr>
            <w:r w:rsidRPr="001B0107">
              <w:rPr>
                <w:rFonts w:eastAsia="ＭＳ 明朝" w:cs="Arial"/>
                <w:bCs/>
                <w:szCs w:val="18"/>
              </w:rPr>
              <w:t>DC_</w:t>
            </w:r>
            <w:r>
              <w:rPr>
                <w:rFonts w:eastAsia="ＭＳ 明朝" w:cs="Arial"/>
                <w:bCs/>
                <w:szCs w:val="18"/>
              </w:rPr>
              <w:t>7</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835" w:type="dxa"/>
            <w:tcBorders>
              <w:left w:val="single" w:sz="4" w:space="0" w:color="auto"/>
            </w:tcBorders>
            <w:vAlign w:val="center"/>
          </w:tcPr>
          <w:p w14:paraId="2D7FECC6" w14:textId="77777777" w:rsidR="00805F9D" w:rsidRDefault="00805F9D" w:rsidP="00060691">
            <w:pPr>
              <w:pStyle w:val="TAC"/>
              <w:rPr>
                <w:rFonts w:eastAsia="ＭＳ 明朝" w:cs="Arial"/>
                <w:bCs/>
                <w:szCs w:val="18"/>
              </w:rPr>
            </w:pPr>
            <w:r>
              <w:rPr>
                <w:rFonts w:eastAsia="DengXian" w:cs="Arial" w:hint="eastAsia"/>
                <w:bCs/>
                <w:szCs w:val="18"/>
                <w:lang w:eastAsia="zh-CN"/>
              </w:rPr>
              <w:t>7</w:t>
            </w:r>
          </w:p>
        </w:tc>
        <w:tc>
          <w:tcPr>
            <w:tcW w:w="2971" w:type="dxa"/>
          </w:tcPr>
          <w:p w14:paraId="1FAB3FD3" w14:textId="77777777" w:rsidR="00805F9D" w:rsidRPr="00E062F1" w:rsidRDefault="00805F9D" w:rsidP="00060691">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805F9D" w:rsidRPr="00E062F1" w14:paraId="51B7B8D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ADE064" w14:textId="77777777" w:rsidR="00805F9D" w:rsidRPr="00EF5447" w:rsidRDefault="00805F9D" w:rsidP="00060691">
            <w:pPr>
              <w:pStyle w:val="TAC"/>
            </w:pPr>
          </w:p>
        </w:tc>
        <w:tc>
          <w:tcPr>
            <w:tcW w:w="2835" w:type="dxa"/>
            <w:tcBorders>
              <w:left w:val="single" w:sz="4" w:space="0" w:color="auto"/>
            </w:tcBorders>
            <w:vAlign w:val="center"/>
          </w:tcPr>
          <w:p w14:paraId="5B86472D" w14:textId="77777777" w:rsidR="00805F9D" w:rsidRDefault="00805F9D" w:rsidP="00060691">
            <w:pPr>
              <w:pStyle w:val="TAC"/>
              <w:rPr>
                <w:rFonts w:eastAsia="ＭＳ 明朝" w:cs="Arial"/>
                <w:bCs/>
                <w:szCs w:val="18"/>
              </w:rPr>
            </w:pPr>
            <w:r>
              <w:rPr>
                <w:rFonts w:cs="Arial"/>
                <w:bCs/>
                <w:szCs w:val="18"/>
                <w:lang w:eastAsia="zh-CN"/>
              </w:rPr>
              <w:t>40</w:t>
            </w:r>
          </w:p>
        </w:tc>
        <w:tc>
          <w:tcPr>
            <w:tcW w:w="2971" w:type="dxa"/>
          </w:tcPr>
          <w:p w14:paraId="496563F0" w14:textId="77777777" w:rsidR="00805F9D" w:rsidRPr="00E062F1" w:rsidRDefault="00805F9D" w:rsidP="00060691">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805F9D" w:rsidRPr="00E062F1" w14:paraId="33AEA58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03A0079" w14:textId="77777777" w:rsidR="00805F9D" w:rsidRPr="00EF5447" w:rsidRDefault="00805F9D" w:rsidP="00060691">
            <w:pPr>
              <w:pStyle w:val="TAC"/>
            </w:pPr>
          </w:p>
        </w:tc>
        <w:tc>
          <w:tcPr>
            <w:tcW w:w="2835" w:type="dxa"/>
            <w:tcBorders>
              <w:left w:val="single" w:sz="4" w:space="0" w:color="auto"/>
            </w:tcBorders>
            <w:vAlign w:val="center"/>
          </w:tcPr>
          <w:p w14:paraId="1C30CD91" w14:textId="77777777" w:rsidR="00805F9D" w:rsidRPr="000737C1" w:rsidRDefault="00805F9D" w:rsidP="0006069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174B0294" w14:textId="77777777" w:rsidR="00805F9D" w:rsidRPr="00E062F1" w:rsidRDefault="00805F9D" w:rsidP="00060691">
            <w:pPr>
              <w:pStyle w:val="TAC"/>
              <w:tabs>
                <w:tab w:val="left" w:pos="1110"/>
                <w:tab w:val="center" w:pos="1368"/>
              </w:tabs>
              <w:rPr>
                <w:rFonts w:cs="Arial"/>
                <w:szCs w:val="18"/>
                <w:lang w:eastAsia="ko-KR"/>
              </w:rPr>
            </w:pPr>
            <w:r>
              <w:rPr>
                <w:rFonts w:cs="Arial" w:hint="eastAsia"/>
                <w:szCs w:val="18"/>
                <w:lang w:eastAsia="ko-KR"/>
              </w:rPr>
              <w:t>0.6</w:t>
            </w:r>
          </w:p>
        </w:tc>
      </w:tr>
      <w:tr w:rsidR="00805F9D" w:rsidRPr="00E062F1" w14:paraId="752A3FDD"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E10397A" w14:textId="77777777" w:rsidR="00805F9D" w:rsidRPr="00EF5447" w:rsidRDefault="00805F9D" w:rsidP="00060691">
            <w:pPr>
              <w:pStyle w:val="TAC"/>
            </w:pPr>
          </w:p>
        </w:tc>
        <w:tc>
          <w:tcPr>
            <w:tcW w:w="2835" w:type="dxa"/>
            <w:tcBorders>
              <w:left w:val="single" w:sz="4" w:space="0" w:color="auto"/>
            </w:tcBorders>
            <w:vAlign w:val="center"/>
          </w:tcPr>
          <w:p w14:paraId="5F79E193" w14:textId="77777777" w:rsidR="00805F9D" w:rsidRDefault="00805F9D"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71" w:type="dxa"/>
          </w:tcPr>
          <w:p w14:paraId="61CF9F97" w14:textId="77777777" w:rsidR="00805F9D" w:rsidRPr="00E062F1" w:rsidRDefault="00805F9D" w:rsidP="00060691">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805F9D" w:rsidRPr="00E062F1" w14:paraId="3464FA7C"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E10395" w14:textId="77777777" w:rsidR="00805F9D" w:rsidRPr="00EF5447" w:rsidRDefault="00805F9D"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0353668A" w14:textId="77777777" w:rsidR="00805F9D" w:rsidRDefault="00805F9D" w:rsidP="00060691">
            <w:pPr>
              <w:pStyle w:val="TAC"/>
              <w:rPr>
                <w:rFonts w:eastAsia="ＭＳ 明朝" w:cs="Arial"/>
                <w:bCs/>
                <w:szCs w:val="18"/>
              </w:rPr>
            </w:pPr>
            <w:r>
              <w:rPr>
                <w:lang w:val="sv-SE"/>
              </w:rPr>
              <w:t>7</w:t>
            </w:r>
          </w:p>
        </w:tc>
        <w:tc>
          <w:tcPr>
            <w:tcW w:w="2971" w:type="dxa"/>
          </w:tcPr>
          <w:p w14:paraId="319175E7" w14:textId="77777777" w:rsidR="00805F9D" w:rsidRPr="00EF5447" w:rsidRDefault="00805F9D" w:rsidP="00060691">
            <w:pPr>
              <w:pStyle w:val="TAC"/>
              <w:tabs>
                <w:tab w:val="left" w:pos="1110"/>
                <w:tab w:val="center" w:pos="1368"/>
              </w:tabs>
              <w:rPr>
                <w:rFonts w:eastAsia="Malgun Gothic" w:cs="Arial"/>
                <w:szCs w:val="18"/>
                <w:lang w:eastAsia="ko-KR"/>
              </w:rPr>
            </w:pPr>
            <w:r>
              <w:t>0.</w:t>
            </w:r>
            <w:r>
              <w:rPr>
                <w:lang w:val="sv-SE"/>
              </w:rPr>
              <w:t>5</w:t>
            </w:r>
          </w:p>
        </w:tc>
      </w:tr>
      <w:tr w:rsidR="00805F9D" w:rsidRPr="00E062F1" w14:paraId="3D10FAD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EA302E" w14:textId="77777777" w:rsidR="00805F9D" w:rsidRPr="00EF5447" w:rsidRDefault="00805F9D" w:rsidP="00060691">
            <w:pPr>
              <w:pStyle w:val="TAC"/>
            </w:pPr>
          </w:p>
        </w:tc>
        <w:tc>
          <w:tcPr>
            <w:tcW w:w="2835" w:type="dxa"/>
            <w:tcBorders>
              <w:left w:val="single" w:sz="4" w:space="0" w:color="auto"/>
            </w:tcBorders>
            <w:vAlign w:val="center"/>
          </w:tcPr>
          <w:p w14:paraId="534712FA" w14:textId="77777777" w:rsidR="00805F9D" w:rsidRDefault="00805F9D" w:rsidP="00060691">
            <w:pPr>
              <w:pStyle w:val="TAC"/>
              <w:rPr>
                <w:rFonts w:eastAsia="ＭＳ 明朝" w:cs="Arial"/>
                <w:bCs/>
                <w:szCs w:val="18"/>
              </w:rPr>
            </w:pPr>
            <w:r>
              <w:rPr>
                <w:lang w:val="sv-SE"/>
              </w:rPr>
              <w:t>66</w:t>
            </w:r>
          </w:p>
        </w:tc>
        <w:tc>
          <w:tcPr>
            <w:tcW w:w="2971" w:type="dxa"/>
          </w:tcPr>
          <w:p w14:paraId="68AFD87C" w14:textId="77777777" w:rsidR="00805F9D" w:rsidRPr="00EF5447" w:rsidRDefault="00805F9D" w:rsidP="00060691">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805F9D" w:rsidRPr="00E062F1" w14:paraId="4105EB2D"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7301BC" w14:textId="77777777" w:rsidR="00805F9D" w:rsidRPr="00EF5447" w:rsidRDefault="00805F9D" w:rsidP="00060691">
            <w:pPr>
              <w:pStyle w:val="TAC"/>
            </w:pPr>
          </w:p>
        </w:tc>
        <w:tc>
          <w:tcPr>
            <w:tcW w:w="2835" w:type="dxa"/>
            <w:tcBorders>
              <w:left w:val="single" w:sz="4" w:space="0" w:color="auto"/>
            </w:tcBorders>
            <w:vAlign w:val="center"/>
          </w:tcPr>
          <w:p w14:paraId="0A167306" w14:textId="77777777" w:rsidR="00805F9D" w:rsidRDefault="00805F9D" w:rsidP="00060691">
            <w:pPr>
              <w:pStyle w:val="TAC"/>
              <w:rPr>
                <w:rFonts w:eastAsia="ＭＳ 明朝" w:cs="Arial"/>
                <w:bCs/>
                <w:szCs w:val="18"/>
              </w:rPr>
            </w:pPr>
            <w:r>
              <w:rPr>
                <w:lang w:val="sv-SE"/>
              </w:rPr>
              <w:t>n2</w:t>
            </w:r>
          </w:p>
        </w:tc>
        <w:tc>
          <w:tcPr>
            <w:tcW w:w="2971" w:type="dxa"/>
          </w:tcPr>
          <w:p w14:paraId="1A476BF9" w14:textId="77777777" w:rsidR="00805F9D" w:rsidRPr="00EF5447" w:rsidRDefault="00805F9D" w:rsidP="00060691">
            <w:pPr>
              <w:pStyle w:val="TAC"/>
              <w:tabs>
                <w:tab w:val="left" w:pos="1110"/>
                <w:tab w:val="center" w:pos="1368"/>
              </w:tabs>
              <w:rPr>
                <w:rFonts w:eastAsia="Malgun Gothic" w:cs="Arial"/>
                <w:szCs w:val="18"/>
                <w:lang w:eastAsia="ko-KR"/>
              </w:rPr>
            </w:pPr>
            <w:r>
              <w:rPr>
                <w:rFonts w:cs="Arial"/>
                <w:lang w:val="sv-SE"/>
              </w:rPr>
              <w:t>0.6</w:t>
            </w:r>
          </w:p>
        </w:tc>
      </w:tr>
      <w:tr w:rsidR="00805F9D" w:rsidRPr="00E062F1" w14:paraId="2AED4769"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1BEE46" w14:textId="77777777" w:rsidR="00805F9D" w:rsidRPr="00EF5447" w:rsidRDefault="00805F9D" w:rsidP="00060691">
            <w:pPr>
              <w:pStyle w:val="TAC"/>
            </w:pPr>
          </w:p>
        </w:tc>
        <w:tc>
          <w:tcPr>
            <w:tcW w:w="2835" w:type="dxa"/>
            <w:tcBorders>
              <w:left w:val="single" w:sz="4" w:space="0" w:color="auto"/>
            </w:tcBorders>
            <w:vAlign w:val="center"/>
          </w:tcPr>
          <w:p w14:paraId="1990AD80" w14:textId="77777777" w:rsidR="00805F9D" w:rsidRDefault="00805F9D" w:rsidP="00060691">
            <w:pPr>
              <w:pStyle w:val="TAC"/>
              <w:rPr>
                <w:rFonts w:eastAsia="ＭＳ 明朝" w:cs="Arial"/>
                <w:bCs/>
                <w:szCs w:val="18"/>
              </w:rPr>
            </w:pPr>
            <w:r>
              <w:t>n</w:t>
            </w:r>
            <w:r>
              <w:rPr>
                <w:lang w:val="sv-SE"/>
              </w:rPr>
              <w:t>78</w:t>
            </w:r>
          </w:p>
        </w:tc>
        <w:tc>
          <w:tcPr>
            <w:tcW w:w="2971" w:type="dxa"/>
          </w:tcPr>
          <w:p w14:paraId="5E5CD892" w14:textId="77777777" w:rsidR="00805F9D" w:rsidRPr="00EF5447" w:rsidRDefault="00805F9D" w:rsidP="00060691">
            <w:pPr>
              <w:pStyle w:val="TAC"/>
              <w:tabs>
                <w:tab w:val="left" w:pos="1110"/>
                <w:tab w:val="center" w:pos="1368"/>
              </w:tabs>
              <w:rPr>
                <w:rFonts w:eastAsia="Malgun Gothic" w:cs="Arial"/>
                <w:szCs w:val="18"/>
                <w:lang w:eastAsia="ko-KR"/>
              </w:rPr>
            </w:pPr>
            <w:r>
              <w:rPr>
                <w:lang w:val="x-none" w:eastAsia="ja-JP"/>
              </w:rPr>
              <w:t>0.8</w:t>
            </w:r>
          </w:p>
        </w:tc>
      </w:tr>
      <w:tr w:rsidR="00805F9D" w:rsidRPr="00EF5447" w14:paraId="183CC25E"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BD94FF9" w14:textId="77777777" w:rsidR="00805F9D" w:rsidRPr="00EF5447" w:rsidRDefault="00805F9D" w:rsidP="00060691">
            <w:pPr>
              <w:pStyle w:val="TAC"/>
            </w:pPr>
            <w:r>
              <w:rPr>
                <w:rFonts w:cs="Arial"/>
                <w:lang w:eastAsia="ja-JP"/>
              </w:rPr>
              <w:t>DC_7-66_n25-n66</w:t>
            </w:r>
          </w:p>
        </w:tc>
        <w:tc>
          <w:tcPr>
            <w:tcW w:w="2835" w:type="dxa"/>
            <w:tcBorders>
              <w:left w:val="single" w:sz="4" w:space="0" w:color="auto"/>
            </w:tcBorders>
            <w:vAlign w:val="center"/>
          </w:tcPr>
          <w:p w14:paraId="0ADDF294" w14:textId="77777777" w:rsidR="00805F9D" w:rsidRDefault="00805F9D" w:rsidP="00060691">
            <w:pPr>
              <w:pStyle w:val="TAC"/>
              <w:rPr>
                <w:rFonts w:eastAsia="ＭＳ 明朝" w:cs="Arial"/>
                <w:bCs/>
                <w:szCs w:val="18"/>
              </w:rPr>
            </w:pPr>
            <w:r>
              <w:rPr>
                <w:lang w:val="sv-SE"/>
              </w:rPr>
              <w:t>7</w:t>
            </w:r>
          </w:p>
        </w:tc>
        <w:tc>
          <w:tcPr>
            <w:tcW w:w="2971" w:type="dxa"/>
            <w:vAlign w:val="center"/>
          </w:tcPr>
          <w:p w14:paraId="7FAFD9A0" w14:textId="77777777" w:rsidR="00805F9D" w:rsidRPr="00EF5447"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05F9D" w:rsidRPr="00EF5447" w14:paraId="61D13396"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F951B5" w14:textId="77777777" w:rsidR="00805F9D" w:rsidRPr="00EF5447" w:rsidRDefault="00805F9D" w:rsidP="00060691">
            <w:pPr>
              <w:pStyle w:val="TAC"/>
            </w:pPr>
          </w:p>
        </w:tc>
        <w:tc>
          <w:tcPr>
            <w:tcW w:w="2835" w:type="dxa"/>
            <w:tcBorders>
              <w:left w:val="single" w:sz="4" w:space="0" w:color="auto"/>
            </w:tcBorders>
            <w:vAlign w:val="center"/>
          </w:tcPr>
          <w:p w14:paraId="10C08A7D" w14:textId="77777777" w:rsidR="00805F9D" w:rsidRDefault="00805F9D" w:rsidP="00060691">
            <w:pPr>
              <w:pStyle w:val="TAC"/>
              <w:rPr>
                <w:rFonts w:eastAsia="ＭＳ 明朝" w:cs="Arial"/>
                <w:bCs/>
                <w:szCs w:val="18"/>
              </w:rPr>
            </w:pPr>
            <w:r>
              <w:rPr>
                <w:lang w:val="sv-SE"/>
              </w:rPr>
              <w:t>66</w:t>
            </w:r>
          </w:p>
        </w:tc>
        <w:tc>
          <w:tcPr>
            <w:tcW w:w="2971" w:type="dxa"/>
            <w:vAlign w:val="center"/>
          </w:tcPr>
          <w:p w14:paraId="458D8918" w14:textId="77777777" w:rsidR="00805F9D" w:rsidRPr="00EF5447"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6B909CE3"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1B4E17A" w14:textId="77777777" w:rsidR="00805F9D" w:rsidRPr="00EF5447" w:rsidRDefault="00805F9D" w:rsidP="00060691">
            <w:pPr>
              <w:pStyle w:val="TAC"/>
            </w:pPr>
          </w:p>
        </w:tc>
        <w:tc>
          <w:tcPr>
            <w:tcW w:w="2835" w:type="dxa"/>
            <w:tcBorders>
              <w:left w:val="single" w:sz="4" w:space="0" w:color="auto"/>
            </w:tcBorders>
            <w:vAlign w:val="center"/>
          </w:tcPr>
          <w:p w14:paraId="033AD2F3" w14:textId="77777777" w:rsidR="00805F9D" w:rsidRDefault="00805F9D" w:rsidP="00060691">
            <w:pPr>
              <w:pStyle w:val="TAC"/>
              <w:rPr>
                <w:rFonts w:eastAsia="ＭＳ 明朝" w:cs="Arial"/>
                <w:bCs/>
                <w:szCs w:val="18"/>
              </w:rPr>
            </w:pPr>
            <w:r>
              <w:rPr>
                <w:lang w:val="sv-SE"/>
              </w:rPr>
              <w:t>n25</w:t>
            </w:r>
          </w:p>
        </w:tc>
        <w:tc>
          <w:tcPr>
            <w:tcW w:w="2971" w:type="dxa"/>
            <w:vAlign w:val="center"/>
          </w:tcPr>
          <w:p w14:paraId="02BB6EA7" w14:textId="77777777" w:rsidR="00805F9D" w:rsidRPr="00EF5447" w:rsidRDefault="00805F9D" w:rsidP="0006069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05F9D" w:rsidRPr="00EF5447" w14:paraId="6429D33C"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DFA55A" w14:textId="77777777" w:rsidR="00805F9D" w:rsidRPr="00EF5447" w:rsidRDefault="00805F9D" w:rsidP="00060691">
            <w:pPr>
              <w:pStyle w:val="TAC"/>
            </w:pPr>
          </w:p>
        </w:tc>
        <w:tc>
          <w:tcPr>
            <w:tcW w:w="2835" w:type="dxa"/>
            <w:tcBorders>
              <w:left w:val="single" w:sz="4" w:space="0" w:color="auto"/>
            </w:tcBorders>
            <w:vAlign w:val="center"/>
          </w:tcPr>
          <w:p w14:paraId="0FD72778" w14:textId="77777777" w:rsidR="00805F9D" w:rsidRDefault="00805F9D" w:rsidP="00060691">
            <w:pPr>
              <w:pStyle w:val="TAC"/>
              <w:rPr>
                <w:rFonts w:eastAsia="ＭＳ 明朝" w:cs="Arial"/>
                <w:bCs/>
                <w:szCs w:val="18"/>
              </w:rPr>
            </w:pPr>
            <w:r>
              <w:t>n</w:t>
            </w:r>
            <w:r>
              <w:rPr>
                <w:lang w:val="sv-SE"/>
              </w:rPr>
              <w:t>66</w:t>
            </w:r>
          </w:p>
        </w:tc>
        <w:tc>
          <w:tcPr>
            <w:tcW w:w="2971" w:type="dxa"/>
            <w:vAlign w:val="center"/>
          </w:tcPr>
          <w:p w14:paraId="4C11DBCB" w14:textId="77777777" w:rsidR="00805F9D" w:rsidRPr="00EF5447" w:rsidRDefault="00805F9D" w:rsidP="0006069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05F9D" w:rsidRPr="00EF5447" w14:paraId="4CF737A1" w14:textId="77777777" w:rsidTr="00BE7ACE">
        <w:trPr>
          <w:gridAfter w:val="1"/>
          <w:wAfter w:w="6" w:type="dxa"/>
          <w:trHeight w:val="187"/>
          <w:jc w:val="center"/>
        </w:trPr>
        <w:tc>
          <w:tcPr>
            <w:tcW w:w="2268" w:type="dxa"/>
            <w:tcBorders>
              <w:top w:val="nil"/>
              <w:bottom w:val="nil"/>
            </w:tcBorders>
            <w:shd w:val="clear" w:color="auto" w:fill="auto"/>
          </w:tcPr>
          <w:p w14:paraId="3399927E" w14:textId="77777777" w:rsidR="00805F9D" w:rsidRPr="00EF5447" w:rsidRDefault="00805F9D" w:rsidP="00060691">
            <w:pPr>
              <w:pStyle w:val="TAC"/>
              <w:rPr>
                <w:rFonts w:eastAsia="DengXian" w:cs="Arial"/>
                <w:bCs/>
                <w:szCs w:val="18"/>
                <w:lang w:eastAsia="zh-CN"/>
              </w:rPr>
            </w:pPr>
            <w:r w:rsidRPr="00EF5447">
              <w:rPr>
                <w:rFonts w:eastAsia="ＭＳ 明朝" w:cs="Arial"/>
                <w:bCs/>
                <w:szCs w:val="18"/>
              </w:rPr>
              <w:t>DC_7-66_n38-n78</w:t>
            </w:r>
          </w:p>
          <w:p w14:paraId="2595C29E" w14:textId="77777777" w:rsidR="00805F9D" w:rsidRPr="00EF5447" w:rsidRDefault="00805F9D" w:rsidP="00060691">
            <w:pPr>
              <w:pStyle w:val="TAC"/>
            </w:pPr>
            <w:r w:rsidRPr="00EF5447">
              <w:rPr>
                <w:rFonts w:eastAsia="ＭＳ 明朝" w:cs="Arial"/>
                <w:bCs/>
                <w:szCs w:val="18"/>
              </w:rPr>
              <w:t>DC_7-</w:t>
            </w:r>
            <w:r w:rsidRPr="00EF5447">
              <w:rPr>
                <w:rFonts w:eastAsia="DengXian" w:cs="Arial"/>
                <w:bCs/>
                <w:szCs w:val="18"/>
                <w:lang w:eastAsia="zh-CN"/>
              </w:rPr>
              <w:t>7-</w:t>
            </w:r>
            <w:r w:rsidRPr="00EF5447">
              <w:rPr>
                <w:rFonts w:eastAsia="ＭＳ 明朝" w:cs="Arial"/>
                <w:bCs/>
                <w:szCs w:val="18"/>
              </w:rPr>
              <w:t>66_n38-n78</w:t>
            </w:r>
          </w:p>
        </w:tc>
        <w:tc>
          <w:tcPr>
            <w:tcW w:w="2835" w:type="dxa"/>
          </w:tcPr>
          <w:p w14:paraId="7D57EEE0" w14:textId="77777777" w:rsidR="00805F9D" w:rsidRPr="00EF5447" w:rsidRDefault="00805F9D" w:rsidP="00060691">
            <w:pPr>
              <w:pStyle w:val="TAC"/>
              <w:rPr>
                <w:rFonts w:eastAsia="Malgun Gothic"/>
                <w:lang w:eastAsia="ko-KR"/>
              </w:rPr>
            </w:pPr>
            <w:r w:rsidRPr="00EF5447">
              <w:rPr>
                <w:rFonts w:eastAsia="DengXian" w:cs="Arial"/>
                <w:bCs/>
                <w:szCs w:val="18"/>
                <w:lang w:eastAsia="zh-CN"/>
              </w:rPr>
              <w:t>66</w:t>
            </w:r>
          </w:p>
        </w:tc>
        <w:tc>
          <w:tcPr>
            <w:tcW w:w="2971" w:type="dxa"/>
          </w:tcPr>
          <w:p w14:paraId="31741285" w14:textId="77777777" w:rsidR="00805F9D" w:rsidRPr="00EF5447" w:rsidRDefault="00805F9D" w:rsidP="00060691">
            <w:pPr>
              <w:pStyle w:val="TAC"/>
              <w:rPr>
                <w:rFonts w:eastAsia="Malgun Gothic"/>
                <w:lang w:eastAsia="ko-KR"/>
              </w:rPr>
            </w:pPr>
            <w:r w:rsidRPr="00EF5447">
              <w:rPr>
                <w:rFonts w:eastAsia="ＭＳ 明朝" w:cs="Arial"/>
                <w:bCs/>
                <w:szCs w:val="18"/>
              </w:rPr>
              <w:t>0</w:t>
            </w:r>
            <w:r w:rsidRPr="00EF5447">
              <w:rPr>
                <w:rFonts w:eastAsia="DengXian" w:cs="Arial"/>
                <w:bCs/>
                <w:szCs w:val="18"/>
                <w:lang w:eastAsia="zh-CN"/>
              </w:rPr>
              <w:t>.6</w:t>
            </w:r>
          </w:p>
        </w:tc>
      </w:tr>
      <w:tr w:rsidR="00805F9D" w:rsidRPr="00EF5447" w14:paraId="66E2A8E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31E07FC" w14:textId="77777777" w:rsidR="00805F9D" w:rsidRPr="00EF5447" w:rsidRDefault="00805F9D" w:rsidP="00060691">
            <w:pPr>
              <w:pStyle w:val="TAC"/>
            </w:pPr>
          </w:p>
        </w:tc>
        <w:tc>
          <w:tcPr>
            <w:tcW w:w="2835" w:type="dxa"/>
          </w:tcPr>
          <w:p w14:paraId="722528FC" w14:textId="77777777" w:rsidR="00805F9D" w:rsidRPr="00EF5447" w:rsidRDefault="00805F9D" w:rsidP="00060691">
            <w:pPr>
              <w:pStyle w:val="TAC"/>
              <w:rPr>
                <w:rFonts w:eastAsia="Malgun Gothic"/>
                <w:lang w:eastAsia="ko-KR"/>
              </w:rPr>
            </w:pPr>
            <w:r w:rsidRPr="00EF5447">
              <w:rPr>
                <w:rFonts w:eastAsia="ＭＳ 明朝" w:cs="Arial"/>
                <w:bCs/>
                <w:szCs w:val="18"/>
              </w:rPr>
              <w:t>n78</w:t>
            </w:r>
          </w:p>
        </w:tc>
        <w:tc>
          <w:tcPr>
            <w:tcW w:w="2971" w:type="dxa"/>
          </w:tcPr>
          <w:p w14:paraId="16A22E9B" w14:textId="77777777" w:rsidR="00805F9D" w:rsidRPr="00EF5447" w:rsidRDefault="00805F9D" w:rsidP="00060691">
            <w:pPr>
              <w:pStyle w:val="TAC"/>
              <w:rPr>
                <w:rFonts w:eastAsia="Malgun Gothic"/>
                <w:lang w:eastAsia="ko-KR"/>
              </w:rPr>
            </w:pPr>
            <w:r w:rsidRPr="00EF5447">
              <w:rPr>
                <w:rFonts w:eastAsia="ＭＳ 明朝" w:cs="Arial"/>
                <w:bCs/>
                <w:szCs w:val="18"/>
              </w:rPr>
              <w:t>0</w:t>
            </w:r>
            <w:r w:rsidRPr="00EF5447">
              <w:rPr>
                <w:rFonts w:eastAsia="DengXian" w:cs="Arial"/>
                <w:bCs/>
                <w:szCs w:val="18"/>
                <w:lang w:eastAsia="zh-CN"/>
              </w:rPr>
              <w:t>.8</w:t>
            </w:r>
          </w:p>
        </w:tc>
      </w:tr>
      <w:tr w:rsidR="00805F9D" w:rsidRPr="00EF5447" w14:paraId="479B19E3"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20759EE6" w14:textId="77777777" w:rsidR="00805F9D" w:rsidRPr="00EF5447" w:rsidRDefault="00805F9D" w:rsidP="00060691">
            <w:pPr>
              <w:pStyle w:val="TAC"/>
              <w:rPr>
                <w:rFonts w:eastAsia="ＭＳ 明朝"/>
              </w:rPr>
            </w:pPr>
            <w:r>
              <w:rPr>
                <w:rFonts w:cs="Arial"/>
                <w:szCs w:val="18"/>
                <w:lang w:val="x-none"/>
              </w:rPr>
              <w:t>DC_7-66_n66-n77</w:t>
            </w:r>
          </w:p>
        </w:tc>
        <w:tc>
          <w:tcPr>
            <w:tcW w:w="2835" w:type="dxa"/>
            <w:vAlign w:val="center"/>
          </w:tcPr>
          <w:p w14:paraId="5B5DAB41" w14:textId="77777777" w:rsidR="00805F9D" w:rsidRPr="00EF5447" w:rsidRDefault="00805F9D" w:rsidP="00060691">
            <w:pPr>
              <w:pStyle w:val="TAC"/>
              <w:rPr>
                <w:lang w:eastAsia="zh-CN"/>
              </w:rPr>
            </w:pPr>
            <w:r>
              <w:rPr>
                <w:lang w:val="sv-SE"/>
              </w:rPr>
              <w:t>7</w:t>
            </w:r>
          </w:p>
        </w:tc>
        <w:tc>
          <w:tcPr>
            <w:tcW w:w="2971" w:type="dxa"/>
            <w:vAlign w:val="center"/>
          </w:tcPr>
          <w:p w14:paraId="337FC451" w14:textId="77777777" w:rsidR="00805F9D" w:rsidRPr="00EF5447" w:rsidRDefault="00805F9D" w:rsidP="00060691">
            <w:pPr>
              <w:pStyle w:val="TAC"/>
              <w:rPr>
                <w:rFonts w:eastAsia="ＭＳ 明朝"/>
              </w:rPr>
            </w:pPr>
            <w:r w:rsidRPr="00F41958">
              <w:rPr>
                <w:lang w:val="en-US"/>
              </w:rPr>
              <w:t>0.</w:t>
            </w:r>
            <w:r>
              <w:rPr>
                <w:lang w:val="en-US"/>
              </w:rPr>
              <w:t>5</w:t>
            </w:r>
          </w:p>
        </w:tc>
      </w:tr>
      <w:tr w:rsidR="00805F9D" w:rsidRPr="00EF5447" w14:paraId="1D536817" w14:textId="77777777" w:rsidTr="00BE7ACE">
        <w:trPr>
          <w:gridAfter w:val="1"/>
          <w:wAfter w:w="6" w:type="dxa"/>
          <w:trHeight w:val="187"/>
          <w:jc w:val="center"/>
        </w:trPr>
        <w:tc>
          <w:tcPr>
            <w:tcW w:w="2268" w:type="dxa"/>
            <w:tcBorders>
              <w:top w:val="nil"/>
              <w:bottom w:val="nil"/>
            </w:tcBorders>
            <w:shd w:val="clear" w:color="auto" w:fill="auto"/>
            <w:vAlign w:val="center"/>
          </w:tcPr>
          <w:p w14:paraId="243CF7BA" w14:textId="77777777" w:rsidR="00805F9D" w:rsidRPr="00EF5447" w:rsidRDefault="00805F9D" w:rsidP="00060691">
            <w:pPr>
              <w:pStyle w:val="TAC"/>
              <w:rPr>
                <w:rFonts w:eastAsia="ＭＳ 明朝"/>
              </w:rPr>
            </w:pPr>
          </w:p>
        </w:tc>
        <w:tc>
          <w:tcPr>
            <w:tcW w:w="2835" w:type="dxa"/>
            <w:vAlign w:val="center"/>
          </w:tcPr>
          <w:p w14:paraId="51F86160" w14:textId="77777777" w:rsidR="00805F9D" w:rsidRPr="00EF5447" w:rsidRDefault="00805F9D" w:rsidP="00060691">
            <w:pPr>
              <w:pStyle w:val="TAC"/>
              <w:rPr>
                <w:lang w:eastAsia="zh-CN"/>
              </w:rPr>
            </w:pPr>
            <w:r>
              <w:rPr>
                <w:lang w:val="sv-SE"/>
              </w:rPr>
              <w:t>66</w:t>
            </w:r>
          </w:p>
        </w:tc>
        <w:tc>
          <w:tcPr>
            <w:tcW w:w="2971" w:type="dxa"/>
            <w:vAlign w:val="center"/>
          </w:tcPr>
          <w:p w14:paraId="40BC92AA" w14:textId="77777777" w:rsidR="00805F9D" w:rsidRPr="00EF5447" w:rsidRDefault="00805F9D" w:rsidP="00060691">
            <w:pPr>
              <w:pStyle w:val="TAC"/>
              <w:rPr>
                <w:rFonts w:eastAsia="ＭＳ 明朝"/>
              </w:rPr>
            </w:pPr>
            <w:r>
              <w:rPr>
                <w:lang w:val="en-US"/>
              </w:rPr>
              <w:t>0.6</w:t>
            </w:r>
          </w:p>
        </w:tc>
      </w:tr>
      <w:tr w:rsidR="00805F9D" w:rsidRPr="00EF5447" w14:paraId="13A20F45" w14:textId="77777777" w:rsidTr="00BE7ACE">
        <w:trPr>
          <w:gridAfter w:val="1"/>
          <w:wAfter w:w="6" w:type="dxa"/>
          <w:trHeight w:val="187"/>
          <w:jc w:val="center"/>
        </w:trPr>
        <w:tc>
          <w:tcPr>
            <w:tcW w:w="2268" w:type="dxa"/>
            <w:tcBorders>
              <w:top w:val="nil"/>
              <w:bottom w:val="nil"/>
            </w:tcBorders>
            <w:shd w:val="clear" w:color="auto" w:fill="auto"/>
            <w:vAlign w:val="center"/>
          </w:tcPr>
          <w:p w14:paraId="23CCF626" w14:textId="77777777" w:rsidR="00805F9D" w:rsidRPr="00EF5447" w:rsidRDefault="00805F9D" w:rsidP="00060691">
            <w:pPr>
              <w:pStyle w:val="TAC"/>
              <w:rPr>
                <w:rFonts w:eastAsia="ＭＳ 明朝"/>
              </w:rPr>
            </w:pPr>
          </w:p>
        </w:tc>
        <w:tc>
          <w:tcPr>
            <w:tcW w:w="2835" w:type="dxa"/>
            <w:vAlign w:val="center"/>
          </w:tcPr>
          <w:p w14:paraId="090BE7B3" w14:textId="77777777" w:rsidR="00805F9D" w:rsidRPr="00EF5447" w:rsidRDefault="00805F9D" w:rsidP="00060691">
            <w:pPr>
              <w:pStyle w:val="TAC"/>
              <w:rPr>
                <w:lang w:eastAsia="zh-CN"/>
              </w:rPr>
            </w:pPr>
            <w:r w:rsidRPr="00F41958">
              <w:rPr>
                <w:lang w:val="x-none"/>
              </w:rPr>
              <w:t>n</w:t>
            </w:r>
            <w:r w:rsidRPr="00F41958">
              <w:rPr>
                <w:lang w:val="sv-SE"/>
              </w:rPr>
              <w:t>66</w:t>
            </w:r>
          </w:p>
        </w:tc>
        <w:tc>
          <w:tcPr>
            <w:tcW w:w="2971" w:type="dxa"/>
            <w:vAlign w:val="center"/>
          </w:tcPr>
          <w:p w14:paraId="28C473FA" w14:textId="77777777" w:rsidR="00805F9D" w:rsidRPr="00EF5447" w:rsidRDefault="00805F9D" w:rsidP="00060691">
            <w:pPr>
              <w:pStyle w:val="TAC"/>
              <w:rPr>
                <w:rFonts w:eastAsia="ＭＳ 明朝"/>
              </w:rPr>
            </w:pPr>
            <w:r w:rsidRPr="00F41958">
              <w:rPr>
                <w:lang w:val="en-US"/>
              </w:rPr>
              <w:t>0.6</w:t>
            </w:r>
          </w:p>
        </w:tc>
      </w:tr>
      <w:tr w:rsidR="00805F9D" w:rsidRPr="00EF5447" w14:paraId="1A706558"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B308E8D" w14:textId="77777777" w:rsidR="00805F9D" w:rsidRPr="00EF5447" w:rsidRDefault="00805F9D" w:rsidP="00060691">
            <w:pPr>
              <w:pStyle w:val="TAC"/>
              <w:rPr>
                <w:rFonts w:eastAsia="ＭＳ 明朝"/>
              </w:rPr>
            </w:pPr>
          </w:p>
        </w:tc>
        <w:tc>
          <w:tcPr>
            <w:tcW w:w="2835" w:type="dxa"/>
            <w:vAlign w:val="center"/>
          </w:tcPr>
          <w:p w14:paraId="20D991D0" w14:textId="77777777" w:rsidR="00805F9D" w:rsidRPr="00EF5447" w:rsidRDefault="00805F9D" w:rsidP="00060691">
            <w:pPr>
              <w:pStyle w:val="TAC"/>
              <w:rPr>
                <w:lang w:eastAsia="zh-CN"/>
              </w:rPr>
            </w:pPr>
            <w:r w:rsidRPr="00F41958">
              <w:rPr>
                <w:lang w:val="x-none"/>
              </w:rPr>
              <w:t>n</w:t>
            </w:r>
            <w:r w:rsidRPr="00F41958">
              <w:rPr>
                <w:lang w:val="sv-SE"/>
              </w:rPr>
              <w:t>77</w:t>
            </w:r>
          </w:p>
        </w:tc>
        <w:tc>
          <w:tcPr>
            <w:tcW w:w="2971" w:type="dxa"/>
            <w:vAlign w:val="center"/>
          </w:tcPr>
          <w:p w14:paraId="55BBA331" w14:textId="77777777" w:rsidR="00805F9D" w:rsidRPr="00EF5447" w:rsidRDefault="00805F9D" w:rsidP="00060691">
            <w:pPr>
              <w:pStyle w:val="TAC"/>
              <w:rPr>
                <w:rFonts w:eastAsia="ＭＳ 明朝"/>
              </w:rPr>
            </w:pPr>
            <w:r w:rsidRPr="00F41958">
              <w:rPr>
                <w:lang w:val="en-US"/>
              </w:rPr>
              <w:t>0.8</w:t>
            </w:r>
          </w:p>
        </w:tc>
      </w:tr>
      <w:tr w:rsidR="00805F9D" w:rsidRPr="00EF5447" w14:paraId="3629C4F3"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64ECB2F0" w14:textId="77777777" w:rsidR="00805F9D" w:rsidRPr="00EF5447" w:rsidRDefault="00805F9D" w:rsidP="00060691">
            <w:pPr>
              <w:pStyle w:val="TAC"/>
              <w:rPr>
                <w:rFonts w:eastAsia="ＭＳ 明朝"/>
              </w:rPr>
            </w:pPr>
            <w:r w:rsidRPr="00EF5447">
              <w:rPr>
                <w:rFonts w:eastAsia="ＭＳ 明朝"/>
              </w:rPr>
              <w:t>DC_7-66_n66-n78</w:t>
            </w:r>
          </w:p>
          <w:p w14:paraId="67999673" w14:textId="77777777" w:rsidR="00805F9D" w:rsidRPr="00EF5447" w:rsidRDefault="00805F9D" w:rsidP="00060691">
            <w:pPr>
              <w:pStyle w:val="TAC"/>
              <w:rPr>
                <w:rFonts w:eastAsia="ＭＳ 明朝"/>
              </w:rPr>
            </w:pPr>
            <w:r w:rsidRPr="00EF5447">
              <w:rPr>
                <w:rFonts w:eastAsia="ＭＳ 明朝"/>
              </w:rPr>
              <w:t>DC_7-7-66_n66-n78</w:t>
            </w:r>
          </w:p>
        </w:tc>
        <w:tc>
          <w:tcPr>
            <w:tcW w:w="2835" w:type="dxa"/>
          </w:tcPr>
          <w:p w14:paraId="0A2D9DE3" w14:textId="77777777" w:rsidR="00805F9D" w:rsidRPr="00EF5447" w:rsidRDefault="00805F9D" w:rsidP="00060691">
            <w:pPr>
              <w:pStyle w:val="TAC"/>
              <w:rPr>
                <w:rFonts w:eastAsia="Malgun Gothic"/>
                <w:lang w:eastAsia="ko-KR"/>
              </w:rPr>
            </w:pPr>
            <w:r w:rsidRPr="00EF5447">
              <w:rPr>
                <w:lang w:eastAsia="zh-CN"/>
              </w:rPr>
              <w:t>7</w:t>
            </w:r>
          </w:p>
        </w:tc>
        <w:tc>
          <w:tcPr>
            <w:tcW w:w="2971" w:type="dxa"/>
          </w:tcPr>
          <w:p w14:paraId="130EB45B" w14:textId="77777777" w:rsidR="00805F9D" w:rsidRPr="00EF5447" w:rsidRDefault="00805F9D" w:rsidP="00060691">
            <w:pPr>
              <w:pStyle w:val="TAC"/>
              <w:rPr>
                <w:rFonts w:eastAsia="Malgun Gothic"/>
                <w:lang w:eastAsia="ko-KR"/>
              </w:rPr>
            </w:pPr>
            <w:r w:rsidRPr="00EF5447">
              <w:rPr>
                <w:rFonts w:eastAsia="ＭＳ 明朝"/>
              </w:rPr>
              <w:t>0.</w:t>
            </w:r>
            <w:r w:rsidRPr="00EF5447">
              <w:rPr>
                <w:lang w:eastAsia="zh-CN"/>
              </w:rPr>
              <w:t>5</w:t>
            </w:r>
          </w:p>
        </w:tc>
      </w:tr>
      <w:tr w:rsidR="00805F9D" w:rsidRPr="00EF5447" w14:paraId="2967A7D6" w14:textId="77777777" w:rsidTr="00BE7ACE">
        <w:trPr>
          <w:gridAfter w:val="1"/>
          <w:wAfter w:w="6" w:type="dxa"/>
          <w:trHeight w:val="187"/>
          <w:jc w:val="center"/>
        </w:trPr>
        <w:tc>
          <w:tcPr>
            <w:tcW w:w="2268" w:type="dxa"/>
            <w:tcBorders>
              <w:top w:val="nil"/>
              <w:bottom w:val="nil"/>
            </w:tcBorders>
            <w:shd w:val="clear" w:color="auto" w:fill="auto"/>
          </w:tcPr>
          <w:p w14:paraId="7B757976" w14:textId="77777777" w:rsidR="00805F9D" w:rsidRPr="00EF5447" w:rsidRDefault="00805F9D" w:rsidP="00060691">
            <w:pPr>
              <w:pStyle w:val="TAC"/>
            </w:pPr>
          </w:p>
        </w:tc>
        <w:tc>
          <w:tcPr>
            <w:tcW w:w="2835" w:type="dxa"/>
          </w:tcPr>
          <w:p w14:paraId="64C1A63E" w14:textId="77777777" w:rsidR="00805F9D" w:rsidRPr="00EF5447" w:rsidRDefault="00805F9D" w:rsidP="00060691">
            <w:pPr>
              <w:pStyle w:val="TAC"/>
              <w:rPr>
                <w:rFonts w:eastAsia="Malgun Gothic"/>
                <w:lang w:eastAsia="ko-KR"/>
              </w:rPr>
            </w:pPr>
            <w:r w:rsidRPr="00EF5447">
              <w:rPr>
                <w:lang w:eastAsia="zh-CN"/>
              </w:rPr>
              <w:t>66</w:t>
            </w:r>
          </w:p>
        </w:tc>
        <w:tc>
          <w:tcPr>
            <w:tcW w:w="2971" w:type="dxa"/>
          </w:tcPr>
          <w:p w14:paraId="74137475" w14:textId="77777777" w:rsidR="00805F9D" w:rsidRPr="00EF5447" w:rsidRDefault="00805F9D" w:rsidP="00060691">
            <w:pPr>
              <w:pStyle w:val="TAC"/>
              <w:rPr>
                <w:rFonts w:eastAsia="Malgun Gothic"/>
                <w:lang w:eastAsia="ko-KR"/>
              </w:rPr>
            </w:pPr>
            <w:r w:rsidRPr="00EF5447">
              <w:rPr>
                <w:lang w:eastAsia="zh-CN"/>
              </w:rPr>
              <w:t>0.6</w:t>
            </w:r>
          </w:p>
        </w:tc>
      </w:tr>
      <w:tr w:rsidR="00805F9D" w:rsidRPr="00EF5447" w14:paraId="655712E3" w14:textId="77777777" w:rsidTr="00BE7ACE">
        <w:trPr>
          <w:gridAfter w:val="1"/>
          <w:wAfter w:w="6" w:type="dxa"/>
          <w:trHeight w:val="187"/>
          <w:jc w:val="center"/>
        </w:trPr>
        <w:tc>
          <w:tcPr>
            <w:tcW w:w="2268" w:type="dxa"/>
            <w:tcBorders>
              <w:top w:val="nil"/>
              <w:bottom w:val="nil"/>
            </w:tcBorders>
            <w:shd w:val="clear" w:color="auto" w:fill="auto"/>
          </w:tcPr>
          <w:p w14:paraId="089E95FC" w14:textId="77777777" w:rsidR="00805F9D" w:rsidRPr="00EF5447" w:rsidRDefault="00805F9D" w:rsidP="00060691">
            <w:pPr>
              <w:pStyle w:val="TAC"/>
            </w:pPr>
          </w:p>
        </w:tc>
        <w:tc>
          <w:tcPr>
            <w:tcW w:w="2835" w:type="dxa"/>
          </w:tcPr>
          <w:p w14:paraId="46ECA4D6" w14:textId="77777777" w:rsidR="00805F9D" w:rsidRPr="00EF5447" w:rsidRDefault="00805F9D" w:rsidP="00060691">
            <w:pPr>
              <w:pStyle w:val="TAC"/>
              <w:rPr>
                <w:rFonts w:eastAsia="Malgun Gothic"/>
                <w:lang w:eastAsia="ko-KR"/>
              </w:rPr>
            </w:pPr>
            <w:r w:rsidRPr="00EF5447">
              <w:rPr>
                <w:lang w:eastAsia="zh-CN"/>
              </w:rPr>
              <w:t>n66</w:t>
            </w:r>
          </w:p>
        </w:tc>
        <w:tc>
          <w:tcPr>
            <w:tcW w:w="2971" w:type="dxa"/>
          </w:tcPr>
          <w:p w14:paraId="7F7C79BC" w14:textId="77777777" w:rsidR="00805F9D" w:rsidRPr="00EF5447" w:rsidRDefault="00805F9D" w:rsidP="00060691">
            <w:pPr>
              <w:pStyle w:val="TAC"/>
              <w:rPr>
                <w:rFonts w:eastAsia="Malgun Gothic"/>
                <w:lang w:eastAsia="ko-KR"/>
              </w:rPr>
            </w:pPr>
            <w:r w:rsidRPr="00EF5447">
              <w:rPr>
                <w:rFonts w:eastAsia="ＭＳ 明朝"/>
              </w:rPr>
              <w:t>0.</w:t>
            </w:r>
            <w:r w:rsidRPr="00EF5447">
              <w:rPr>
                <w:lang w:eastAsia="zh-CN"/>
              </w:rPr>
              <w:t>6</w:t>
            </w:r>
          </w:p>
        </w:tc>
      </w:tr>
      <w:tr w:rsidR="00805F9D" w:rsidRPr="00EF5447" w14:paraId="4E6D1B3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87C7664" w14:textId="77777777" w:rsidR="00805F9D" w:rsidRPr="00EF5447" w:rsidRDefault="00805F9D" w:rsidP="00060691">
            <w:pPr>
              <w:pStyle w:val="TAC"/>
            </w:pPr>
          </w:p>
        </w:tc>
        <w:tc>
          <w:tcPr>
            <w:tcW w:w="2835" w:type="dxa"/>
          </w:tcPr>
          <w:p w14:paraId="39D6B1B2" w14:textId="77777777" w:rsidR="00805F9D" w:rsidRPr="00EF5447" w:rsidRDefault="00805F9D" w:rsidP="00060691">
            <w:pPr>
              <w:pStyle w:val="TAC"/>
              <w:rPr>
                <w:rFonts w:eastAsia="Malgun Gothic"/>
                <w:lang w:eastAsia="ko-KR"/>
              </w:rPr>
            </w:pPr>
            <w:r w:rsidRPr="00EF5447">
              <w:rPr>
                <w:rFonts w:eastAsia="ＭＳ 明朝"/>
              </w:rPr>
              <w:t>n78</w:t>
            </w:r>
          </w:p>
        </w:tc>
        <w:tc>
          <w:tcPr>
            <w:tcW w:w="2971" w:type="dxa"/>
          </w:tcPr>
          <w:p w14:paraId="7C6BCB8F" w14:textId="77777777" w:rsidR="00805F9D" w:rsidRPr="00EF5447" w:rsidRDefault="00805F9D" w:rsidP="00060691">
            <w:pPr>
              <w:pStyle w:val="TAC"/>
              <w:rPr>
                <w:rFonts w:eastAsia="Malgun Gothic"/>
                <w:lang w:eastAsia="ko-KR"/>
              </w:rPr>
            </w:pPr>
            <w:r w:rsidRPr="00EF5447">
              <w:rPr>
                <w:lang w:eastAsia="zh-CN"/>
              </w:rPr>
              <w:t>0.8</w:t>
            </w:r>
          </w:p>
        </w:tc>
      </w:tr>
      <w:tr w:rsidR="00805F9D" w:rsidRPr="00EF5447" w14:paraId="44D7CB5A"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4ABB01C0" w14:textId="77777777" w:rsidR="00805F9D" w:rsidRPr="00EF5447" w:rsidRDefault="00805F9D" w:rsidP="00060691">
            <w:pPr>
              <w:pStyle w:val="TAC"/>
              <w:rPr>
                <w:rFonts w:eastAsia="ＭＳ 明朝"/>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33EEFA1" w14:textId="77777777" w:rsidR="00805F9D" w:rsidRPr="00EF5447" w:rsidRDefault="00805F9D" w:rsidP="00060691">
            <w:pPr>
              <w:pStyle w:val="TAC"/>
              <w:rPr>
                <w:rFonts w:eastAsia="Malgun Gothic"/>
                <w:lang w:eastAsia="ko-KR"/>
              </w:rPr>
            </w:pPr>
            <w:r>
              <w:rPr>
                <w:rFonts w:cs="Arial"/>
                <w:szCs w:val="18"/>
                <w:lang w:val="sv-SE" w:eastAsia="ja-JP"/>
              </w:rPr>
              <w:t>7</w:t>
            </w:r>
          </w:p>
        </w:tc>
        <w:tc>
          <w:tcPr>
            <w:tcW w:w="2971" w:type="dxa"/>
          </w:tcPr>
          <w:p w14:paraId="207BB4E7" w14:textId="77777777" w:rsidR="00805F9D" w:rsidRPr="00EF5447" w:rsidRDefault="00805F9D" w:rsidP="00060691">
            <w:pPr>
              <w:pStyle w:val="TAC"/>
              <w:rPr>
                <w:rFonts w:eastAsia="Malgun Gothic"/>
                <w:lang w:eastAsia="ko-KR"/>
              </w:rPr>
            </w:pPr>
            <w:r w:rsidRPr="00E062F1">
              <w:rPr>
                <w:rFonts w:cs="Arial"/>
                <w:szCs w:val="18"/>
                <w:lang w:eastAsia="zh-TW"/>
              </w:rPr>
              <w:t>0.5</w:t>
            </w:r>
          </w:p>
        </w:tc>
      </w:tr>
      <w:tr w:rsidR="00805F9D" w:rsidRPr="00EF5447" w14:paraId="0025B686" w14:textId="77777777" w:rsidTr="00BE7ACE">
        <w:trPr>
          <w:gridAfter w:val="1"/>
          <w:wAfter w:w="6" w:type="dxa"/>
          <w:trHeight w:val="187"/>
          <w:jc w:val="center"/>
        </w:trPr>
        <w:tc>
          <w:tcPr>
            <w:tcW w:w="2268" w:type="dxa"/>
            <w:tcBorders>
              <w:top w:val="nil"/>
              <w:bottom w:val="nil"/>
            </w:tcBorders>
            <w:shd w:val="clear" w:color="auto" w:fill="auto"/>
          </w:tcPr>
          <w:p w14:paraId="25A1067A" w14:textId="77777777" w:rsidR="00805F9D" w:rsidRPr="00EF5447" w:rsidRDefault="00805F9D" w:rsidP="00060691">
            <w:pPr>
              <w:pStyle w:val="TAC"/>
            </w:pPr>
          </w:p>
        </w:tc>
        <w:tc>
          <w:tcPr>
            <w:tcW w:w="2835" w:type="dxa"/>
          </w:tcPr>
          <w:p w14:paraId="2D823470" w14:textId="77777777" w:rsidR="00805F9D" w:rsidRPr="00EF5447" w:rsidRDefault="00805F9D" w:rsidP="00060691">
            <w:pPr>
              <w:pStyle w:val="TAC"/>
              <w:rPr>
                <w:rFonts w:eastAsia="Malgun Gothic"/>
                <w:lang w:eastAsia="ko-KR"/>
              </w:rPr>
            </w:pPr>
            <w:r>
              <w:rPr>
                <w:rFonts w:cs="Arial"/>
                <w:szCs w:val="18"/>
                <w:lang w:val="sv-SE" w:eastAsia="ja-JP"/>
              </w:rPr>
              <w:t>66</w:t>
            </w:r>
          </w:p>
        </w:tc>
        <w:tc>
          <w:tcPr>
            <w:tcW w:w="2971" w:type="dxa"/>
          </w:tcPr>
          <w:p w14:paraId="7722766A" w14:textId="77777777" w:rsidR="00805F9D" w:rsidRPr="00EF5447" w:rsidRDefault="00805F9D" w:rsidP="00060691">
            <w:pPr>
              <w:pStyle w:val="TAC"/>
              <w:rPr>
                <w:rFonts w:eastAsia="Malgun Gothic"/>
                <w:lang w:eastAsia="ko-KR"/>
              </w:rPr>
            </w:pPr>
            <w:r w:rsidRPr="00E062F1">
              <w:rPr>
                <w:rFonts w:cs="Arial"/>
                <w:szCs w:val="18"/>
                <w:lang w:eastAsia="zh-TW"/>
              </w:rPr>
              <w:t>0.5</w:t>
            </w:r>
          </w:p>
        </w:tc>
      </w:tr>
      <w:tr w:rsidR="00805F9D" w:rsidRPr="00EF5447" w14:paraId="7171AA78" w14:textId="77777777" w:rsidTr="00BE7ACE">
        <w:trPr>
          <w:gridAfter w:val="1"/>
          <w:wAfter w:w="6" w:type="dxa"/>
          <w:trHeight w:val="187"/>
          <w:jc w:val="center"/>
        </w:trPr>
        <w:tc>
          <w:tcPr>
            <w:tcW w:w="2268" w:type="dxa"/>
            <w:tcBorders>
              <w:top w:val="nil"/>
              <w:bottom w:val="nil"/>
            </w:tcBorders>
            <w:shd w:val="clear" w:color="auto" w:fill="auto"/>
          </w:tcPr>
          <w:p w14:paraId="41D7E974" w14:textId="77777777" w:rsidR="00805F9D" w:rsidRPr="00EF5447" w:rsidRDefault="00805F9D" w:rsidP="00060691">
            <w:pPr>
              <w:pStyle w:val="TAC"/>
            </w:pPr>
          </w:p>
        </w:tc>
        <w:tc>
          <w:tcPr>
            <w:tcW w:w="2835" w:type="dxa"/>
          </w:tcPr>
          <w:p w14:paraId="1323D884" w14:textId="77777777" w:rsidR="00805F9D" w:rsidRPr="00EF5447" w:rsidRDefault="00805F9D" w:rsidP="00060691">
            <w:pPr>
              <w:pStyle w:val="TAC"/>
              <w:rPr>
                <w:rFonts w:eastAsia="Malgun Gothic"/>
                <w:lang w:eastAsia="ko-KR"/>
              </w:rPr>
            </w:pPr>
            <w:r>
              <w:rPr>
                <w:rFonts w:cs="Arial"/>
                <w:szCs w:val="18"/>
                <w:lang w:val="sv-SE" w:eastAsia="ja-JP"/>
              </w:rPr>
              <w:t>71</w:t>
            </w:r>
          </w:p>
        </w:tc>
        <w:tc>
          <w:tcPr>
            <w:tcW w:w="2971" w:type="dxa"/>
          </w:tcPr>
          <w:p w14:paraId="61360BDB" w14:textId="77777777" w:rsidR="00805F9D" w:rsidRPr="00EF5447" w:rsidRDefault="00805F9D" w:rsidP="00060691">
            <w:pPr>
              <w:pStyle w:val="TAC"/>
              <w:rPr>
                <w:rFonts w:eastAsia="Malgun Gothic"/>
                <w:lang w:eastAsia="ko-KR"/>
              </w:rPr>
            </w:pPr>
            <w:r w:rsidRPr="00E062F1">
              <w:rPr>
                <w:rFonts w:cs="Arial"/>
                <w:szCs w:val="18"/>
                <w:lang w:eastAsia="zh-TW"/>
              </w:rPr>
              <w:t>0.</w:t>
            </w:r>
            <w:r>
              <w:rPr>
                <w:rFonts w:cs="Arial"/>
                <w:szCs w:val="18"/>
                <w:lang w:eastAsia="zh-TW"/>
              </w:rPr>
              <w:t>3</w:t>
            </w:r>
          </w:p>
        </w:tc>
      </w:tr>
      <w:tr w:rsidR="00805F9D" w:rsidRPr="00EF5447" w14:paraId="7E56B73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0A5BC99" w14:textId="77777777" w:rsidR="00805F9D" w:rsidRPr="00EF5447" w:rsidRDefault="00805F9D" w:rsidP="00060691">
            <w:pPr>
              <w:pStyle w:val="TAC"/>
            </w:pPr>
          </w:p>
        </w:tc>
        <w:tc>
          <w:tcPr>
            <w:tcW w:w="2835" w:type="dxa"/>
          </w:tcPr>
          <w:p w14:paraId="61410EEC" w14:textId="77777777" w:rsidR="00805F9D" w:rsidRPr="00EF5447" w:rsidRDefault="00805F9D" w:rsidP="00060691">
            <w:pPr>
              <w:pStyle w:val="TAC"/>
              <w:rPr>
                <w:rFonts w:eastAsia="Malgun Gothic"/>
                <w:lang w:eastAsia="ko-KR"/>
              </w:rPr>
            </w:pPr>
            <w:r>
              <w:rPr>
                <w:rFonts w:cs="Arial"/>
                <w:szCs w:val="18"/>
                <w:lang w:val="sv-SE" w:eastAsia="ja-JP"/>
              </w:rPr>
              <w:t>n2</w:t>
            </w:r>
          </w:p>
        </w:tc>
        <w:tc>
          <w:tcPr>
            <w:tcW w:w="2971" w:type="dxa"/>
          </w:tcPr>
          <w:p w14:paraId="17E66FAB" w14:textId="77777777" w:rsidR="00805F9D" w:rsidRPr="00EF5447" w:rsidRDefault="00805F9D" w:rsidP="00060691">
            <w:pPr>
              <w:pStyle w:val="TAC"/>
              <w:rPr>
                <w:rFonts w:eastAsia="Malgun Gothic"/>
                <w:lang w:eastAsia="ko-KR"/>
              </w:rPr>
            </w:pPr>
            <w:r w:rsidRPr="00E062F1">
              <w:rPr>
                <w:rFonts w:cs="Arial"/>
                <w:szCs w:val="18"/>
                <w:lang w:eastAsia="zh-TW"/>
              </w:rPr>
              <w:t>0.</w:t>
            </w:r>
            <w:r>
              <w:rPr>
                <w:rFonts w:cs="Arial"/>
                <w:szCs w:val="18"/>
                <w:lang w:eastAsia="zh-TW"/>
              </w:rPr>
              <w:t>5</w:t>
            </w:r>
          </w:p>
        </w:tc>
      </w:tr>
      <w:tr w:rsidR="00805F9D" w:rsidRPr="00EF5447" w14:paraId="5934A4AC" w14:textId="77777777" w:rsidTr="00BE7ACE">
        <w:trPr>
          <w:gridAfter w:val="1"/>
          <w:wAfter w:w="6" w:type="dxa"/>
          <w:trHeight w:val="187"/>
          <w:jc w:val="center"/>
        </w:trPr>
        <w:tc>
          <w:tcPr>
            <w:tcW w:w="2268" w:type="dxa"/>
            <w:tcBorders>
              <w:top w:val="nil"/>
              <w:bottom w:val="nil"/>
            </w:tcBorders>
            <w:shd w:val="clear" w:color="auto" w:fill="auto"/>
          </w:tcPr>
          <w:p w14:paraId="5FC0308B" w14:textId="77777777" w:rsidR="00805F9D" w:rsidRPr="00EF5447" w:rsidRDefault="00805F9D" w:rsidP="00060691">
            <w:pPr>
              <w:pStyle w:val="TAC"/>
            </w:pPr>
            <w:r w:rsidRPr="00351127">
              <w:rPr>
                <w:rFonts w:cs="Arial"/>
                <w:szCs w:val="18"/>
                <w:lang w:val="sv-SE" w:eastAsia="ja-JP"/>
              </w:rPr>
              <w:t>DC_</w:t>
            </w:r>
            <w:r w:rsidRPr="00AE7D69">
              <w:rPr>
                <w:rFonts w:cs="Arial"/>
                <w:lang w:eastAsia="ja-JP"/>
              </w:rPr>
              <w:t>7-66-71_n78</w:t>
            </w:r>
          </w:p>
        </w:tc>
        <w:tc>
          <w:tcPr>
            <w:tcW w:w="2835" w:type="dxa"/>
          </w:tcPr>
          <w:p w14:paraId="6B1323BA" w14:textId="77777777" w:rsidR="00805F9D" w:rsidRPr="00EF5447" w:rsidRDefault="00805F9D" w:rsidP="00060691">
            <w:pPr>
              <w:pStyle w:val="TAC"/>
              <w:rPr>
                <w:rFonts w:eastAsia="ＭＳ 明朝"/>
              </w:rPr>
            </w:pPr>
            <w:r>
              <w:rPr>
                <w:rFonts w:cs="Arial"/>
                <w:szCs w:val="18"/>
                <w:lang w:val="sv-SE" w:eastAsia="ja-JP"/>
              </w:rPr>
              <w:t>7</w:t>
            </w:r>
          </w:p>
        </w:tc>
        <w:tc>
          <w:tcPr>
            <w:tcW w:w="2971" w:type="dxa"/>
          </w:tcPr>
          <w:p w14:paraId="584E919A" w14:textId="77777777" w:rsidR="00805F9D" w:rsidRPr="00EF5447" w:rsidRDefault="00805F9D" w:rsidP="00060691">
            <w:pPr>
              <w:pStyle w:val="TAC"/>
              <w:rPr>
                <w:lang w:eastAsia="zh-CN"/>
              </w:rPr>
            </w:pPr>
            <w:r w:rsidRPr="00E062F1">
              <w:rPr>
                <w:rFonts w:cs="Arial"/>
                <w:lang w:eastAsia="ja-JP"/>
              </w:rPr>
              <w:t>0.6</w:t>
            </w:r>
          </w:p>
        </w:tc>
      </w:tr>
      <w:tr w:rsidR="00805F9D" w:rsidRPr="00EF5447" w14:paraId="1F1C9881" w14:textId="77777777" w:rsidTr="00BE7ACE">
        <w:trPr>
          <w:gridAfter w:val="1"/>
          <w:wAfter w:w="6" w:type="dxa"/>
          <w:trHeight w:val="187"/>
          <w:jc w:val="center"/>
        </w:trPr>
        <w:tc>
          <w:tcPr>
            <w:tcW w:w="2268" w:type="dxa"/>
            <w:tcBorders>
              <w:top w:val="nil"/>
              <w:bottom w:val="nil"/>
            </w:tcBorders>
            <w:shd w:val="clear" w:color="auto" w:fill="auto"/>
          </w:tcPr>
          <w:p w14:paraId="539E519F" w14:textId="77777777" w:rsidR="00805F9D" w:rsidRPr="00EF5447" w:rsidRDefault="00805F9D" w:rsidP="00060691">
            <w:pPr>
              <w:pStyle w:val="TAC"/>
            </w:pPr>
          </w:p>
        </w:tc>
        <w:tc>
          <w:tcPr>
            <w:tcW w:w="2835" w:type="dxa"/>
          </w:tcPr>
          <w:p w14:paraId="7BAE1341" w14:textId="77777777" w:rsidR="00805F9D" w:rsidRPr="00EF5447" w:rsidRDefault="00805F9D" w:rsidP="00060691">
            <w:pPr>
              <w:pStyle w:val="TAC"/>
              <w:rPr>
                <w:rFonts w:eastAsia="ＭＳ 明朝"/>
              </w:rPr>
            </w:pPr>
            <w:r>
              <w:rPr>
                <w:rFonts w:cs="Arial"/>
                <w:szCs w:val="18"/>
                <w:lang w:val="sv-SE" w:eastAsia="ja-JP"/>
              </w:rPr>
              <w:t>66</w:t>
            </w:r>
          </w:p>
        </w:tc>
        <w:tc>
          <w:tcPr>
            <w:tcW w:w="2971" w:type="dxa"/>
          </w:tcPr>
          <w:p w14:paraId="6025A44A" w14:textId="77777777" w:rsidR="00805F9D" w:rsidRPr="00EF5447" w:rsidRDefault="00805F9D" w:rsidP="00060691">
            <w:pPr>
              <w:pStyle w:val="TAC"/>
              <w:rPr>
                <w:lang w:eastAsia="zh-CN"/>
              </w:rPr>
            </w:pPr>
            <w:r w:rsidRPr="00E062F1">
              <w:rPr>
                <w:rFonts w:cs="Arial"/>
                <w:lang w:eastAsia="ja-JP"/>
              </w:rPr>
              <w:t>0.6</w:t>
            </w:r>
          </w:p>
        </w:tc>
      </w:tr>
      <w:tr w:rsidR="00805F9D" w:rsidRPr="00EF5447" w14:paraId="21813226" w14:textId="77777777" w:rsidTr="00BE7ACE">
        <w:trPr>
          <w:gridAfter w:val="1"/>
          <w:wAfter w:w="6" w:type="dxa"/>
          <w:trHeight w:val="187"/>
          <w:jc w:val="center"/>
        </w:trPr>
        <w:tc>
          <w:tcPr>
            <w:tcW w:w="2268" w:type="dxa"/>
            <w:tcBorders>
              <w:top w:val="nil"/>
              <w:bottom w:val="nil"/>
            </w:tcBorders>
            <w:shd w:val="clear" w:color="auto" w:fill="auto"/>
          </w:tcPr>
          <w:p w14:paraId="27135CBD" w14:textId="77777777" w:rsidR="00805F9D" w:rsidRPr="00EF5447" w:rsidRDefault="00805F9D" w:rsidP="00060691">
            <w:pPr>
              <w:pStyle w:val="TAC"/>
            </w:pPr>
          </w:p>
        </w:tc>
        <w:tc>
          <w:tcPr>
            <w:tcW w:w="2835" w:type="dxa"/>
          </w:tcPr>
          <w:p w14:paraId="2CD98A44" w14:textId="77777777" w:rsidR="00805F9D" w:rsidRPr="00EF5447" w:rsidRDefault="00805F9D" w:rsidP="00060691">
            <w:pPr>
              <w:pStyle w:val="TAC"/>
              <w:rPr>
                <w:rFonts w:eastAsia="ＭＳ 明朝"/>
              </w:rPr>
            </w:pPr>
            <w:r>
              <w:rPr>
                <w:rFonts w:cs="Arial"/>
                <w:szCs w:val="18"/>
                <w:lang w:val="sv-SE" w:eastAsia="ja-JP"/>
              </w:rPr>
              <w:t>71</w:t>
            </w:r>
          </w:p>
        </w:tc>
        <w:tc>
          <w:tcPr>
            <w:tcW w:w="2971" w:type="dxa"/>
          </w:tcPr>
          <w:p w14:paraId="309A10BF" w14:textId="77777777" w:rsidR="00805F9D" w:rsidRPr="00EF5447" w:rsidRDefault="00805F9D" w:rsidP="00060691">
            <w:pPr>
              <w:pStyle w:val="TAC"/>
              <w:rPr>
                <w:lang w:eastAsia="zh-CN"/>
              </w:rPr>
            </w:pPr>
            <w:r w:rsidRPr="00E062F1">
              <w:rPr>
                <w:rFonts w:cs="Arial"/>
                <w:lang w:eastAsia="ja-JP"/>
              </w:rPr>
              <w:t>0.3</w:t>
            </w:r>
          </w:p>
        </w:tc>
      </w:tr>
      <w:tr w:rsidR="00805F9D" w:rsidRPr="00EF5447" w14:paraId="3A172F45"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46DAF92" w14:textId="77777777" w:rsidR="00805F9D" w:rsidRPr="00EF5447" w:rsidRDefault="00805F9D" w:rsidP="00060691">
            <w:pPr>
              <w:pStyle w:val="TAC"/>
            </w:pPr>
          </w:p>
        </w:tc>
        <w:tc>
          <w:tcPr>
            <w:tcW w:w="2835" w:type="dxa"/>
          </w:tcPr>
          <w:p w14:paraId="2EF57717" w14:textId="77777777" w:rsidR="00805F9D" w:rsidRPr="00EF5447" w:rsidRDefault="00805F9D" w:rsidP="00060691">
            <w:pPr>
              <w:pStyle w:val="TAC"/>
              <w:rPr>
                <w:rFonts w:eastAsia="ＭＳ 明朝"/>
              </w:rPr>
            </w:pPr>
            <w:r>
              <w:rPr>
                <w:rFonts w:cs="Arial"/>
                <w:szCs w:val="18"/>
                <w:lang w:val="sv-SE" w:eastAsia="ja-JP"/>
              </w:rPr>
              <w:t>n78</w:t>
            </w:r>
          </w:p>
        </w:tc>
        <w:tc>
          <w:tcPr>
            <w:tcW w:w="2971" w:type="dxa"/>
          </w:tcPr>
          <w:p w14:paraId="19E67B5C" w14:textId="77777777" w:rsidR="00805F9D" w:rsidRPr="00EF5447" w:rsidRDefault="00805F9D" w:rsidP="00060691">
            <w:pPr>
              <w:pStyle w:val="TAC"/>
              <w:rPr>
                <w:lang w:eastAsia="zh-CN"/>
              </w:rPr>
            </w:pPr>
            <w:r w:rsidRPr="00E062F1">
              <w:rPr>
                <w:rFonts w:cs="Arial"/>
                <w:lang w:eastAsia="ja-JP"/>
              </w:rPr>
              <w:t>0.8</w:t>
            </w:r>
          </w:p>
        </w:tc>
      </w:tr>
      <w:tr w:rsidR="00805F9D" w:rsidRPr="00E062F1" w14:paraId="09EE8B14" w14:textId="77777777" w:rsidTr="00BE7ACE">
        <w:trPr>
          <w:gridAfter w:val="1"/>
          <w:wAfter w:w="6" w:type="dxa"/>
          <w:trHeight w:val="187"/>
          <w:jc w:val="center"/>
        </w:trPr>
        <w:tc>
          <w:tcPr>
            <w:tcW w:w="2268" w:type="dxa"/>
            <w:tcBorders>
              <w:top w:val="nil"/>
              <w:bottom w:val="nil"/>
            </w:tcBorders>
            <w:shd w:val="clear" w:color="auto" w:fill="auto"/>
          </w:tcPr>
          <w:p w14:paraId="267D4269" w14:textId="77777777" w:rsidR="00805F9D" w:rsidRPr="00EF5447" w:rsidRDefault="00805F9D"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2E696F8A" w14:textId="77777777" w:rsidR="00805F9D" w:rsidRDefault="00805F9D" w:rsidP="00060691">
            <w:pPr>
              <w:pStyle w:val="TAC"/>
              <w:rPr>
                <w:rFonts w:cs="Arial"/>
                <w:szCs w:val="18"/>
                <w:lang w:val="sv-SE" w:eastAsia="ja-JP"/>
              </w:rPr>
            </w:pPr>
            <w:r>
              <w:rPr>
                <w:lang w:val="sv-SE"/>
              </w:rPr>
              <w:t>7</w:t>
            </w:r>
          </w:p>
        </w:tc>
        <w:tc>
          <w:tcPr>
            <w:tcW w:w="2971" w:type="dxa"/>
          </w:tcPr>
          <w:p w14:paraId="1DE8E038" w14:textId="77777777" w:rsidR="00805F9D" w:rsidRPr="00E062F1" w:rsidRDefault="00805F9D" w:rsidP="00060691">
            <w:pPr>
              <w:pStyle w:val="TAC"/>
              <w:rPr>
                <w:rFonts w:cs="Arial"/>
                <w:lang w:eastAsia="ja-JP"/>
              </w:rPr>
            </w:pPr>
            <w:r>
              <w:rPr>
                <w:rFonts w:cs="Arial"/>
                <w:lang w:val="x-none" w:eastAsia="ja-JP"/>
              </w:rPr>
              <w:t>0.</w:t>
            </w:r>
            <w:r>
              <w:rPr>
                <w:rFonts w:cs="Arial"/>
                <w:lang w:val="sv-SE" w:eastAsia="ja-JP"/>
              </w:rPr>
              <w:t>6</w:t>
            </w:r>
          </w:p>
        </w:tc>
      </w:tr>
      <w:tr w:rsidR="00805F9D" w:rsidRPr="00E062F1" w14:paraId="68F1D4F9" w14:textId="77777777" w:rsidTr="00BE7ACE">
        <w:trPr>
          <w:gridAfter w:val="1"/>
          <w:wAfter w:w="6" w:type="dxa"/>
          <w:trHeight w:val="187"/>
          <w:jc w:val="center"/>
        </w:trPr>
        <w:tc>
          <w:tcPr>
            <w:tcW w:w="2268" w:type="dxa"/>
            <w:tcBorders>
              <w:top w:val="nil"/>
              <w:bottom w:val="nil"/>
            </w:tcBorders>
            <w:shd w:val="clear" w:color="auto" w:fill="auto"/>
            <w:vAlign w:val="center"/>
          </w:tcPr>
          <w:p w14:paraId="1F5A43BA" w14:textId="77777777" w:rsidR="00805F9D" w:rsidRPr="00EF5447" w:rsidRDefault="00805F9D" w:rsidP="00060691">
            <w:pPr>
              <w:pStyle w:val="TAC"/>
            </w:pPr>
          </w:p>
        </w:tc>
        <w:tc>
          <w:tcPr>
            <w:tcW w:w="2835" w:type="dxa"/>
            <w:vAlign w:val="center"/>
          </w:tcPr>
          <w:p w14:paraId="64E4F8A8" w14:textId="77777777" w:rsidR="00805F9D" w:rsidRDefault="00805F9D" w:rsidP="00060691">
            <w:pPr>
              <w:pStyle w:val="TAC"/>
              <w:rPr>
                <w:rFonts w:cs="Arial"/>
                <w:szCs w:val="18"/>
                <w:lang w:val="sv-SE" w:eastAsia="ja-JP"/>
              </w:rPr>
            </w:pPr>
            <w:r>
              <w:rPr>
                <w:lang w:val="sv-SE"/>
              </w:rPr>
              <w:t>66</w:t>
            </w:r>
          </w:p>
        </w:tc>
        <w:tc>
          <w:tcPr>
            <w:tcW w:w="2971" w:type="dxa"/>
          </w:tcPr>
          <w:p w14:paraId="3F2426D0" w14:textId="77777777" w:rsidR="00805F9D" w:rsidRPr="00E062F1" w:rsidRDefault="00805F9D" w:rsidP="00060691">
            <w:pPr>
              <w:pStyle w:val="TAC"/>
              <w:rPr>
                <w:rFonts w:cs="Arial"/>
                <w:lang w:eastAsia="ja-JP"/>
              </w:rPr>
            </w:pPr>
            <w:r>
              <w:rPr>
                <w:rFonts w:cs="Arial"/>
                <w:lang w:val="x-none" w:eastAsia="ja-JP"/>
              </w:rPr>
              <w:t>0.</w:t>
            </w:r>
            <w:r>
              <w:rPr>
                <w:rFonts w:cs="Arial"/>
                <w:lang w:val="sv-SE" w:eastAsia="ja-JP"/>
              </w:rPr>
              <w:t>6</w:t>
            </w:r>
          </w:p>
        </w:tc>
      </w:tr>
      <w:tr w:rsidR="00805F9D" w:rsidRPr="00E062F1" w14:paraId="6D620189" w14:textId="77777777" w:rsidTr="00BE7ACE">
        <w:trPr>
          <w:gridAfter w:val="1"/>
          <w:wAfter w:w="6" w:type="dxa"/>
          <w:trHeight w:val="187"/>
          <w:jc w:val="center"/>
        </w:trPr>
        <w:tc>
          <w:tcPr>
            <w:tcW w:w="2268" w:type="dxa"/>
            <w:tcBorders>
              <w:top w:val="nil"/>
              <w:bottom w:val="nil"/>
            </w:tcBorders>
            <w:shd w:val="clear" w:color="auto" w:fill="auto"/>
            <w:vAlign w:val="center"/>
          </w:tcPr>
          <w:p w14:paraId="20844560" w14:textId="77777777" w:rsidR="00805F9D" w:rsidRPr="00EF5447" w:rsidRDefault="00805F9D" w:rsidP="00060691">
            <w:pPr>
              <w:pStyle w:val="TAC"/>
            </w:pPr>
          </w:p>
        </w:tc>
        <w:tc>
          <w:tcPr>
            <w:tcW w:w="2835" w:type="dxa"/>
            <w:vAlign w:val="center"/>
          </w:tcPr>
          <w:p w14:paraId="0D664374" w14:textId="77777777" w:rsidR="00805F9D" w:rsidRDefault="00805F9D" w:rsidP="00060691">
            <w:pPr>
              <w:pStyle w:val="TAC"/>
              <w:rPr>
                <w:rFonts w:cs="Arial"/>
                <w:szCs w:val="18"/>
                <w:lang w:val="sv-SE" w:eastAsia="ja-JP"/>
              </w:rPr>
            </w:pPr>
            <w:r>
              <w:rPr>
                <w:lang w:val="sv-SE"/>
              </w:rPr>
              <w:t>n71</w:t>
            </w:r>
          </w:p>
        </w:tc>
        <w:tc>
          <w:tcPr>
            <w:tcW w:w="2971" w:type="dxa"/>
          </w:tcPr>
          <w:p w14:paraId="273668DF" w14:textId="77777777" w:rsidR="00805F9D" w:rsidRPr="00E062F1" w:rsidRDefault="00805F9D" w:rsidP="00060691">
            <w:pPr>
              <w:pStyle w:val="TAC"/>
              <w:rPr>
                <w:rFonts w:cs="Arial"/>
                <w:lang w:eastAsia="ja-JP"/>
              </w:rPr>
            </w:pPr>
            <w:r>
              <w:rPr>
                <w:rFonts w:cs="Arial"/>
              </w:rPr>
              <w:t>0.</w:t>
            </w:r>
            <w:r>
              <w:rPr>
                <w:rFonts w:cs="Arial"/>
                <w:lang w:val="sv-SE" w:eastAsia="zh-CN"/>
              </w:rPr>
              <w:t>3</w:t>
            </w:r>
          </w:p>
        </w:tc>
      </w:tr>
      <w:tr w:rsidR="00805F9D" w:rsidRPr="00E062F1" w14:paraId="5E33E3D8"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63E1CC65" w14:textId="77777777" w:rsidR="00805F9D" w:rsidRPr="00EF5447" w:rsidRDefault="00805F9D" w:rsidP="00060691">
            <w:pPr>
              <w:pStyle w:val="TAC"/>
            </w:pPr>
          </w:p>
        </w:tc>
        <w:tc>
          <w:tcPr>
            <w:tcW w:w="2835" w:type="dxa"/>
            <w:vAlign w:val="center"/>
          </w:tcPr>
          <w:p w14:paraId="686B209F" w14:textId="77777777" w:rsidR="00805F9D" w:rsidRDefault="00805F9D" w:rsidP="00060691">
            <w:pPr>
              <w:pStyle w:val="TAC"/>
              <w:rPr>
                <w:rFonts w:cs="Arial"/>
                <w:szCs w:val="18"/>
                <w:lang w:val="sv-SE" w:eastAsia="ja-JP"/>
              </w:rPr>
            </w:pPr>
            <w:r>
              <w:t>n</w:t>
            </w:r>
            <w:r>
              <w:rPr>
                <w:lang w:val="sv-SE"/>
              </w:rPr>
              <w:t>78</w:t>
            </w:r>
          </w:p>
        </w:tc>
        <w:tc>
          <w:tcPr>
            <w:tcW w:w="2971" w:type="dxa"/>
          </w:tcPr>
          <w:p w14:paraId="70CF5D1C" w14:textId="77777777" w:rsidR="00805F9D" w:rsidRPr="00E062F1" w:rsidRDefault="00805F9D" w:rsidP="00060691">
            <w:pPr>
              <w:pStyle w:val="TAC"/>
              <w:rPr>
                <w:rFonts w:cs="Arial"/>
                <w:lang w:eastAsia="ja-JP"/>
              </w:rPr>
            </w:pPr>
            <w:r>
              <w:t>0.</w:t>
            </w:r>
            <w:r>
              <w:rPr>
                <w:lang w:val="sv-SE"/>
              </w:rPr>
              <w:t>8</w:t>
            </w:r>
          </w:p>
        </w:tc>
      </w:tr>
      <w:tr w:rsidR="00805F9D" w14:paraId="70EC4E69" w14:textId="77777777" w:rsidTr="00BE7ACE">
        <w:trPr>
          <w:gridAfter w:val="1"/>
          <w:wAfter w:w="6" w:type="dxa"/>
          <w:trHeight w:val="187"/>
          <w:jc w:val="center"/>
        </w:trPr>
        <w:tc>
          <w:tcPr>
            <w:tcW w:w="2268" w:type="dxa"/>
            <w:tcBorders>
              <w:bottom w:val="nil"/>
            </w:tcBorders>
            <w:shd w:val="clear" w:color="auto" w:fill="auto"/>
          </w:tcPr>
          <w:p w14:paraId="07B8CC3C" w14:textId="77777777" w:rsidR="00805F9D" w:rsidRPr="00EF5447" w:rsidRDefault="00805F9D"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77FC973" w14:textId="77777777" w:rsidR="00805F9D" w:rsidRDefault="00805F9D" w:rsidP="00060691">
            <w:pPr>
              <w:pStyle w:val="TAC"/>
            </w:pPr>
            <w:r>
              <w:rPr>
                <w:lang w:val="sv-SE"/>
              </w:rPr>
              <w:t>7</w:t>
            </w:r>
          </w:p>
        </w:tc>
        <w:tc>
          <w:tcPr>
            <w:tcW w:w="2971" w:type="dxa"/>
          </w:tcPr>
          <w:p w14:paraId="5C602EB2" w14:textId="77777777" w:rsidR="00805F9D" w:rsidRDefault="00805F9D" w:rsidP="00060691">
            <w:pPr>
              <w:pStyle w:val="TAC"/>
            </w:pPr>
            <w:r>
              <w:rPr>
                <w:rFonts w:cs="Arial"/>
                <w:lang w:val="x-none" w:eastAsia="ja-JP"/>
              </w:rPr>
              <w:t>0.</w:t>
            </w:r>
            <w:r>
              <w:rPr>
                <w:rFonts w:cs="Arial"/>
                <w:lang w:val="sv-SE" w:eastAsia="zh-CN"/>
              </w:rPr>
              <w:t>6</w:t>
            </w:r>
          </w:p>
        </w:tc>
      </w:tr>
      <w:tr w:rsidR="00805F9D" w14:paraId="64991618" w14:textId="77777777" w:rsidTr="00BE7ACE">
        <w:trPr>
          <w:gridAfter w:val="1"/>
          <w:wAfter w:w="6" w:type="dxa"/>
          <w:trHeight w:val="187"/>
          <w:jc w:val="center"/>
        </w:trPr>
        <w:tc>
          <w:tcPr>
            <w:tcW w:w="2268" w:type="dxa"/>
            <w:tcBorders>
              <w:top w:val="nil"/>
              <w:bottom w:val="nil"/>
            </w:tcBorders>
            <w:shd w:val="clear" w:color="auto" w:fill="auto"/>
            <w:vAlign w:val="center"/>
          </w:tcPr>
          <w:p w14:paraId="3488F3A1" w14:textId="77777777" w:rsidR="00805F9D" w:rsidRPr="00EF5447" w:rsidRDefault="00805F9D" w:rsidP="00060691">
            <w:pPr>
              <w:pStyle w:val="TAC"/>
            </w:pPr>
          </w:p>
        </w:tc>
        <w:tc>
          <w:tcPr>
            <w:tcW w:w="2835" w:type="dxa"/>
            <w:vAlign w:val="center"/>
          </w:tcPr>
          <w:p w14:paraId="04F7271B" w14:textId="77777777" w:rsidR="00805F9D" w:rsidRDefault="00805F9D" w:rsidP="00060691">
            <w:pPr>
              <w:pStyle w:val="TAC"/>
            </w:pPr>
            <w:r>
              <w:rPr>
                <w:lang w:val="sv-SE"/>
              </w:rPr>
              <w:t>71</w:t>
            </w:r>
          </w:p>
        </w:tc>
        <w:tc>
          <w:tcPr>
            <w:tcW w:w="2971" w:type="dxa"/>
          </w:tcPr>
          <w:p w14:paraId="18A3F274" w14:textId="77777777" w:rsidR="00805F9D" w:rsidRDefault="00805F9D" w:rsidP="00060691">
            <w:pPr>
              <w:pStyle w:val="TAC"/>
            </w:pPr>
            <w:r>
              <w:rPr>
                <w:rFonts w:cs="Arial"/>
              </w:rPr>
              <w:t>0.</w:t>
            </w:r>
            <w:r>
              <w:rPr>
                <w:rFonts w:cs="Arial"/>
                <w:lang w:val="sv-SE" w:eastAsia="zh-CN"/>
              </w:rPr>
              <w:t>6</w:t>
            </w:r>
          </w:p>
        </w:tc>
      </w:tr>
      <w:tr w:rsidR="00805F9D" w14:paraId="2751F364" w14:textId="77777777" w:rsidTr="00BE7ACE">
        <w:trPr>
          <w:gridAfter w:val="1"/>
          <w:wAfter w:w="6" w:type="dxa"/>
          <w:trHeight w:val="187"/>
          <w:jc w:val="center"/>
        </w:trPr>
        <w:tc>
          <w:tcPr>
            <w:tcW w:w="2268" w:type="dxa"/>
            <w:tcBorders>
              <w:top w:val="nil"/>
              <w:bottom w:val="nil"/>
            </w:tcBorders>
            <w:shd w:val="clear" w:color="auto" w:fill="auto"/>
            <w:vAlign w:val="center"/>
          </w:tcPr>
          <w:p w14:paraId="5FF17B45" w14:textId="77777777" w:rsidR="00805F9D" w:rsidRPr="00EF5447" w:rsidRDefault="00805F9D" w:rsidP="00060691">
            <w:pPr>
              <w:pStyle w:val="TAC"/>
            </w:pPr>
          </w:p>
        </w:tc>
        <w:tc>
          <w:tcPr>
            <w:tcW w:w="2835" w:type="dxa"/>
            <w:vAlign w:val="center"/>
          </w:tcPr>
          <w:p w14:paraId="4E12FD20" w14:textId="77777777" w:rsidR="00805F9D" w:rsidRDefault="00805F9D" w:rsidP="00060691">
            <w:pPr>
              <w:pStyle w:val="TAC"/>
            </w:pPr>
            <w:r>
              <w:rPr>
                <w:lang w:val="sv-SE"/>
              </w:rPr>
              <w:t>n2</w:t>
            </w:r>
          </w:p>
        </w:tc>
        <w:tc>
          <w:tcPr>
            <w:tcW w:w="2971" w:type="dxa"/>
          </w:tcPr>
          <w:p w14:paraId="4985A684" w14:textId="77777777" w:rsidR="00805F9D" w:rsidRDefault="00805F9D" w:rsidP="00060691">
            <w:pPr>
              <w:pStyle w:val="TAC"/>
            </w:pPr>
            <w:r>
              <w:rPr>
                <w:rFonts w:cs="Arial"/>
                <w:lang w:val="x-none" w:eastAsia="ja-JP"/>
              </w:rPr>
              <w:t>0.</w:t>
            </w:r>
            <w:r>
              <w:rPr>
                <w:rFonts w:cs="Arial"/>
                <w:lang w:val="sv-SE" w:eastAsia="zh-CN"/>
              </w:rPr>
              <w:t>6</w:t>
            </w:r>
          </w:p>
        </w:tc>
      </w:tr>
      <w:tr w:rsidR="00805F9D" w14:paraId="56BC2224"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0DF30A37" w14:textId="77777777" w:rsidR="00805F9D" w:rsidRPr="00EF5447" w:rsidRDefault="00805F9D" w:rsidP="00060691">
            <w:pPr>
              <w:pStyle w:val="TAC"/>
            </w:pPr>
          </w:p>
        </w:tc>
        <w:tc>
          <w:tcPr>
            <w:tcW w:w="2835" w:type="dxa"/>
            <w:vAlign w:val="center"/>
          </w:tcPr>
          <w:p w14:paraId="3FDB8D03" w14:textId="77777777" w:rsidR="00805F9D" w:rsidRDefault="00805F9D" w:rsidP="00060691">
            <w:pPr>
              <w:pStyle w:val="TAC"/>
            </w:pPr>
            <w:r>
              <w:t>n</w:t>
            </w:r>
            <w:r>
              <w:rPr>
                <w:lang w:val="sv-SE"/>
              </w:rPr>
              <w:t>78</w:t>
            </w:r>
          </w:p>
        </w:tc>
        <w:tc>
          <w:tcPr>
            <w:tcW w:w="2971" w:type="dxa"/>
          </w:tcPr>
          <w:p w14:paraId="64BD8C4C" w14:textId="77777777" w:rsidR="00805F9D" w:rsidRDefault="00805F9D" w:rsidP="00060691">
            <w:pPr>
              <w:pStyle w:val="TAC"/>
            </w:pPr>
            <w:r>
              <w:t>0.8</w:t>
            </w:r>
          </w:p>
        </w:tc>
      </w:tr>
      <w:tr w:rsidR="00805F9D" w14:paraId="4EE3F164" w14:textId="77777777" w:rsidTr="00BE7ACE">
        <w:trPr>
          <w:gridAfter w:val="1"/>
          <w:wAfter w:w="6" w:type="dxa"/>
          <w:trHeight w:val="187"/>
          <w:jc w:val="center"/>
        </w:trPr>
        <w:tc>
          <w:tcPr>
            <w:tcW w:w="2268" w:type="dxa"/>
            <w:tcBorders>
              <w:bottom w:val="nil"/>
            </w:tcBorders>
            <w:shd w:val="clear" w:color="auto" w:fill="auto"/>
          </w:tcPr>
          <w:p w14:paraId="0A769373" w14:textId="77777777" w:rsidR="00805F9D" w:rsidRPr="00EF5447" w:rsidRDefault="00805F9D"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2036A7D" w14:textId="77777777" w:rsidR="00805F9D" w:rsidRDefault="00805F9D" w:rsidP="00060691">
            <w:pPr>
              <w:pStyle w:val="TAC"/>
            </w:pPr>
            <w:r>
              <w:rPr>
                <w:lang w:val="sv-SE"/>
              </w:rPr>
              <w:t>7</w:t>
            </w:r>
          </w:p>
        </w:tc>
        <w:tc>
          <w:tcPr>
            <w:tcW w:w="2971" w:type="dxa"/>
          </w:tcPr>
          <w:p w14:paraId="5818EA5E" w14:textId="77777777" w:rsidR="00805F9D" w:rsidRDefault="00805F9D" w:rsidP="00060691">
            <w:pPr>
              <w:pStyle w:val="TAC"/>
            </w:pPr>
            <w:r>
              <w:rPr>
                <w:rFonts w:cs="Arial"/>
                <w:lang w:val="x-none" w:eastAsia="ja-JP"/>
              </w:rPr>
              <w:t>0.</w:t>
            </w:r>
            <w:r>
              <w:rPr>
                <w:rFonts w:cs="Arial"/>
                <w:lang w:val="sv-SE" w:eastAsia="ja-JP"/>
              </w:rPr>
              <w:t>6</w:t>
            </w:r>
          </w:p>
        </w:tc>
      </w:tr>
      <w:tr w:rsidR="00805F9D" w14:paraId="74671C8B" w14:textId="77777777" w:rsidTr="00BE7ACE">
        <w:trPr>
          <w:gridAfter w:val="1"/>
          <w:wAfter w:w="6" w:type="dxa"/>
          <w:trHeight w:val="187"/>
          <w:jc w:val="center"/>
        </w:trPr>
        <w:tc>
          <w:tcPr>
            <w:tcW w:w="2268" w:type="dxa"/>
            <w:tcBorders>
              <w:top w:val="nil"/>
              <w:bottom w:val="nil"/>
            </w:tcBorders>
            <w:shd w:val="clear" w:color="auto" w:fill="auto"/>
            <w:vAlign w:val="center"/>
          </w:tcPr>
          <w:p w14:paraId="19B0609F" w14:textId="77777777" w:rsidR="00805F9D" w:rsidRPr="00EF5447" w:rsidRDefault="00805F9D" w:rsidP="00060691">
            <w:pPr>
              <w:pStyle w:val="TAC"/>
            </w:pPr>
          </w:p>
        </w:tc>
        <w:tc>
          <w:tcPr>
            <w:tcW w:w="2835" w:type="dxa"/>
            <w:vAlign w:val="center"/>
          </w:tcPr>
          <w:p w14:paraId="1E777EB1" w14:textId="77777777" w:rsidR="00805F9D" w:rsidRDefault="00805F9D" w:rsidP="00060691">
            <w:pPr>
              <w:pStyle w:val="TAC"/>
            </w:pPr>
            <w:r>
              <w:rPr>
                <w:lang w:val="sv-SE"/>
              </w:rPr>
              <w:t>71</w:t>
            </w:r>
          </w:p>
        </w:tc>
        <w:tc>
          <w:tcPr>
            <w:tcW w:w="2971" w:type="dxa"/>
          </w:tcPr>
          <w:p w14:paraId="6944185A" w14:textId="77777777" w:rsidR="00805F9D" w:rsidRDefault="00805F9D" w:rsidP="00060691">
            <w:pPr>
              <w:pStyle w:val="TAC"/>
            </w:pPr>
            <w:r>
              <w:rPr>
                <w:rFonts w:cs="Arial"/>
              </w:rPr>
              <w:t>0.</w:t>
            </w:r>
            <w:r>
              <w:rPr>
                <w:rFonts w:cs="Arial"/>
                <w:lang w:val="sv-SE" w:eastAsia="zh-CN"/>
              </w:rPr>
              <w:t>3</w:t>
            </w:r>
          </w:p>
        </w:tc>
      </w:tr>
      <w:tr w:rsidR="00805F9D" w14:paraId="52B40770" w14:textId="77777777" w:rsidTr="00BE7ACE">
        <w:trPr>
          <w:gridAfter w:val="1"/>
          <w:wAfter w:w="6" w:type="dxa"/>
          <w:trHeight w:val="187"/>
          <w:jc w:val="center"/>
        </w:trPr>
        <w:tc>
          <w:tcPr>
            <w:tcW w:w="2268" w:type="dxa"/>
            <w:tcBorders>
              <w:top w:val="nil"/>
              <w:bottom w:val="nil"/>
            </w:tcBorders>
            <w:shd w:val="clear" w:color="auto" w:fill="auto"/>
            <w:vAlign w:val="center"/>
          </w:tcPr>
          <w:p w14:paraId="32BEF742" w14:textId="77777777" w:rsidR="00805F9D" w:rsidRPr="00EF5447" w:rsidRDefault="00805F9D" w:rsidP="00060691">
            <w:pPr>
              <w:pStyle w:val="TAC"/>
            </w:pPr>
          </w:p>
        </w:tc>
        <w:tc>
          <w:tcPr>
            <w:tcW w:w="2835" w:type="dxa"/>
            <w:vAlign w:val="center"/>
          </w:tcPr>
          <w:p w14:paraId="63207511" w14:textId="77777777" w:rsidR="00805F9D" w:rsidRDefault="00805F9D" w:rsidP="00060691">
            <w:pPr>
              <w:pStyle w:val="TAC"/>
            </w:pPr>
            <w:r>
              <w:rPr>
                <w:lang w:val="sv-SE"/>
              </w:rPr>
              <w:t>n66</w:t>
            </w:r>
          </w:p>
        </w:tc>
        <w:tc>
          <w:tcPr>
            <w:tcW w:w="2971" w:type="dxa"/>
          </w:tcPr>
          <w:p w14:paraId="6F380210" w14:textId="77777777" w:rsidR="00805F9D" w:rsidRDefault="00805F9D" w:rsidP="00060691">
            <w:pPr>
              <w:pStyle w:val="TAC"/>
            </w:pPr>
            <w:r>
              <w:rPr>
                <w:rFonts w:cs="Arial"/>
                <w:lang w:val="x-none" w:eastAsia="ja-JP"/>
              </w:rPr>
              <w:t>0.</w:t>
            </w:r>
            <w:r>
              <w:rPr>
                <w:rFonts w:cs="Arial"/>
                <w:lang w:val="sv-SE" w:eastAsia="ja-JP"/>
              </w:rPr>
              <w:t>6</w:t>
            </w:r>
          </w:p>
        </w:tc>
      </w:tr>
      <w:tr w:rsidR="00805F9D" w14:paraId="05FC6D37"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5F8E359E" w14:textId="77777777" w:rsidR="00805F9D" w:rsidRPr="00EF5447" w:rsidRDefault="00805F9D" w:rsidP="00060691">
            <w:pPr>
              <w:pStyle w:val="TAC"/>
            </w:pPr>
          </w:p>
        </w:tc>
        <w:tc>
          <w:tcPr>
            <w:tcW w:w="2835" w:type="dxa"/>
            <w:vAlign w:val="center"/>
          </w:tcPr>
          <w:p w14:paraId="6DABD7BF" w14:textId="77777777" w:rsidR="00805F9D" w:rsidRDefault="00805F9D" w:rsidP="00060691">
            <w:pPr>
              <w:pStyle w:val="TAC"/>
            </w:pPr>
            <w:r>
              <w:t>n</w:t>
            </w:r>
            <w:r>
              <w:rPr>
                <w:lang w:val="sv-SE"/>
              </w:rPr>
              <w:t>78</w:t>
            </w:r>
          </w:p>
        </w:tc>
        <w:tc>
          <w:tcPr>
            <w:tcW w:w="2971" w:type="dxa"/>
          </w:tcPr>
          <w:p w14:paraId="7480A30F" w14:textId="77777777" w:rsidR="00805F9D" w:rsidRDefault="00805F9D" w:rsidP="00060691">
            <w:pPr>
              <w:pStyle w:val="TAC"/>
            </w:pPr>
            <w:r>
              <w:t>0.</w:t>
            </w:r>
            <w:r>
              <w:rPr>
                <w:lang w:val="sv-SE"/>
              </w:rPr>
              <w:t>8</w:t>
            </w:r>
          </w:p>
        </w:tc>
      </w:tr>
      <w:tr w:rsidR="006B28C5" w14:paraId="61E287E0" w14:textId="77777777" w:rsidTr="00BE7ACE">
        <w:trPr>
          <w:gridAfter w:val="1"/>
          <w:wAfter w:w="6" w:type="dxa"/>
          <w:trHeight w:val="187"/>
          <w:jc w:val="center"/>
          <w:ins w:id="26" w:author="伏木 雅(SB 渉外本部)" w:date="2022-04-07T14:30:00Z"/>
        </w:trPr>
        <w:tc>
          <w:tcPr>
            <w:tcW w:w="2268" w:type="dxa"/>
            <w:tcBorders>
              <w:top w:val="single" w:sz="4" w:space="0" w:color="auto"/>
              <w:left w:val="single" w:sz="4" w:space="0" w:color="auto"/>
              <w:bottom w:val="nil"/>
              <w:right w:val="single" w:sz="4" w:space="0" w:color="auto"/>
            </w:tcBorders>
            <w:shd w:val="clear" w:color="auto" w:fill="auto"/>
            <w:vAlign w:val="center"/>
          </w:tcPr>
          <w:p w14:paraId="6736028A" w14:textId="336B79D2" w:rsidR="006B28C5" w:rsidRPr="00EF5447" w:rsidRDefault="006B28C5" w:rsidP="00060691">
            <w:pPr>
              <w:pStyle w:val="TAC"/>
              <w:rPr>
                <w:ins w:id="27" w:author="伏木 雅(SB 渉外本部)" w:date="2022-04-07T14:30:00Z"/>
              </w:rPr>
            </w:pPr>
            <w:ins w:id="28" w:author="伏木 雅(SB 渉外本部)" w:date="2022-04-07T14:30:00Z">
              <w:r>
                <w:rPr>
                  <w:noProof/>
                  <w:lang w:eastAsia="ja-JP"/>
                </w:rPr>
                <w:t>DC_8_n1-n3-n77</w:t>
              </w:r>
            </w:ins>
          </w:p>
        </w:tc>
        <w:tc>
          <w:tcPr>
            <w:tcW w:w="2835" w:type="dxa"/>
            <w:tcBorders>
              <w:left w:val="single" w:sz="4" w:space="0" w:color="auto"/>
            </w:tcBorders>
            <w:vAlign w:val="center"/>
          </w:tcPr>
          <w:p w14:paraId="1E0C6078" w14:textId="3D2D4255" w:rsidR="006B28C5" w:rsidRDefault="006B28C5" w:rsidP="00060691">
            <w:pPr>
              <w:pStyle w:val="TAC"/>
              <w:rPr>
                <w:ins w:id="29" w:author="伏木 雅(SB 渉外本部)" w:date="2022-04-07T14:30:00Z"/>
                <w:lang w:eastAsia="ja-JP"/>
              </w:rPr>
            </w:pPr>
            <w:ins w:id="30" w:author="伏木 雅(SB 渉外本部)" w:date="2022-04-07T14:31:00Z">
              <w:r>
                <w:rPr>
                  <w:rFonts w:hint="eastAsia"/>
                  <w:lang w:eastAsia="ja-JP"/>
                </w:rPr>
                <w:t>8</w:t>
              </w:r>
            </w:ins>
          </w:p>
        </w:tc>
        <w:tc>
          <w:tcPr>
            <w:tcW w:w="2971" w:type="dxa"/>
          </w:tcPr>
          <w:p w14:paraId="5BDDAA7E" w14:textId="744948EC" w:rsidR="006B28C5" w:rsidRDefault="007A1BD8" w:rsidP="00060691">
            <w:pPr>
              <w:pStyle w:val="TAC"/>
              <w:rPr>
                <w:ins w:id="31" w:author="伏木 雅(SB 渉外本部)" w:date="2022-04-07T14:30:00Z"/>
                <w:lang w:eastAsia="ja-JP"/>
              </w:rPr>
            </w:pPr>
            <w:ins w:id="32" w:author="伏木 雅(SB 渉外本部)" w:date="2022-04-07T14:39:00Z">
              <w:r>
                <w:rPr>
                  <w:rFonts w:hint="eastAsia"/>
                  <w:lang w:eastAsia="ja-JP"/>
                </w:rPr>
                <w:t>0</w:t>
              </w:r>
              <w:r>
                <w:rPr>
                  <w:lang w:eastAsia="ja-JP"/>
                </w:rPr>
                <w:t>.6</w:t>
              </w:r>
            </w:ins>
          </w:p>
        </w:tc>
      </w:tr>
      <w:tr w:rsidR="006B28C5" w14:paraId="5AEF0742" w14:textId="77777777" w:rsidTr="00BE7ACE">
        <w:trPr>
          <w:gridAfter w:val="1"/>
          <w:wAfter w:w="6" w:type="dxa"/>
          <w:trHeight w:val="187"/>
          <w:jc w:val="center"/>
          <w:ins w:id="33" w:author="伏木 雅(SB 渉外本部)" w:date="2022-04-07T14:30:00Z"/>
        </w:trPr>
        <w:tc>
          <w:tcPr>
            <w:tcW w:w="2268" w:type="dxa"/>
            <w:tcBorders>
              <w:top w:val="nil"/>
              <w:left w:val="single" w:sz="4" w:space="0" w:color="auto"/>
              <w:bottom w:val="nil"/>
              <w:right w:val="single" w:sz="4" w:space="0" w:color="auto"/>
            </w:tcBorders>
            <w:shd w:val="clear" w:color="auto" w:fill="auto"/>
            <w:vAlign w:val="center"/>
          </w:tcPr>
          <w:p w14:paraId="16AD1EC2" w14:textId="77777777" w:rsidR="006B28C5" w:rsidRPr="00EF5447" w:rsidRDefault="006B28C5" w:rsidP="00060691">
            <w:pPr>
              <w:pStyle w:val="TAC"/>
              <w:rPr>
                <w:ins w:id="34" w:author="伏木 雅(SB 渉外本部)" w:date="2022-04-07T14:30:00Z"/>
              </w:rPr>
            </w:pPr>
          </w:p>
        </w:tc>
        <w:tc>
          <w:tcPr>
            <w:tcW w:w="2835" w:type="dxa"/>
            <w:tcBorders>
              <w:left w:val="single" w:sz="4" w:space="0" w:color="auto"/>
            </w:tcBorders>
            <w:vAlign w:val="center"/>
          </w:tcPr>
          <w:p w14:paraId="0A81A3DD" w14:textId="70E949C7" w:rsidR="006B28C5" w:rsidRDefault="006B28C5" w:rsidP="00060691">
            <w:pPr>
              <w:pStyle w:val="TAC"/>
              <w:rPr>
                <w:ins w:id="35" w:author="伏木 雅(SB 渉外本部)" w:date="2022-04-07T14:30:00Z"/>
                <w:lang w:eastAsia="ja-JP"/>
              </w:rPr>
            </w:pPr>
            <w:ins w:id="36" w:author="伏木 雅(SB 渉外本部)" w:date="2022-04-07T14:31:00Z">
              <w:r>
                <w:rPr>
                  <w:rFonts w:hint="eastAsia"/>
                  <w:lang w:eastAsia="ja-JP"/>
                </w:rPr>
                <w:t>n</w:t>
              </w:r>
              <w:r>
                <w:rPr>
                  <w:lang w:eastAsia="ja-JP"/>
                </w:rPr>
                <w:t>1</w:t>
              </w:r>
            </w:ins>
          </w:p>
        </w:tc>
        <w:tc>
          <w:tcPr>
            <w:tcW w:w="2971" w:type="dxa"/>
          </w:tcPr>
          <w:p w14:paraId="2A780F48" w14:textId="5374D2A0" w:rsidR="006B28C5" w:rsidRDefault="007A1BD8" w:rsidP="00060691">
            <w:pPr>
              <w:pStyle w:val="TAC"/>
              <w:rPr>
                <w:ins w:id="37" w:author="伏木 雅(SB 渉外本部)" w:date="2022-04-07T14:30:00Z"/>
                <w:lang w:eastAsia="ja-JP"/>
              </w:rPr>
            </w:pPr>
            <w:ins w:id="38" w:author="伏木 雅(SB 渉外本部)" w:date="2022-04-07T14:39:00Z">
              <w:r>
                <w:rPr>
                  <w:rFonts w:hint="eastAsia"/>
                  <w:lang w:eastAsia="ja-JP"/>
                </w:rPr>
                <w:t>0</w:t>
              </w:r>
              <w:r>
                <w:rPr>
                  <w:lang w:eastAsia="ja-JP"/>
                </w:rPr>
                <w:t>.6</w:t>
              </w:r>
            </w:ins>
          </w:p>
        </w:tc>
      </w:tr>
      <w:tr w:rsidR="006B28C5" w14:paraId="08A43D13" w14:textId="77777777" w:rsidTr="00BE7ACE">
        <w:trPr>
          <w:gridAfter w:val="1"/>
          <w:wAfter w:w="6" w:type="dxa"/>
          <w:trHeight w:val="187"/>
          <w:jc w:val="center"/>
          <w:ins w:id="39" w:author="伏木 雅(SB 渉外本部)" w:date="2022-04-07T14:30:00Z"/>
        </w:trPr>
        <w:tc>
          <w:tcPr>
            <w:tcW w:w="2268" w:type="dxa"/>
            <w:tcBorders>
              <w:top w:val="nil"/>
              <w:left w:val="single" w:sz="4" w:space="0" w:color="auto"/>
              <w:bottom w:val="nil"/>
              <w:right w:val="single" w:sz="4" w:space="0" w:color="auto"/>
            </w:tcBorders>
            <w:shd w:val="clear" w:color="auto" w:fill="auto"/>
            <w:vAlign w:val="center"/>
          </w:tcPr>
          <w:p w14:paraId="1638A4F5" w14:textId="77777777" w:rsidR="006B28C5" w:rsidRPr="00EF5447" w:rsidRDefault="006B28C5" w:rsidP="00060691">
            <w:pPr>
              <w:pStyle w:val="TAC"/>
              <w:rPr>
                <w:ins w:id="40" w:author="伏木 雅(SB 渉外本部)" w:date="2022-04-07T14:30:00Z"/>
              </w:rPr>
            </w:pPr>
          </w:p>
        </w:tc>
        <w:tc>
          <w:tcPr>
            <w:tcW w:w="2835" w:type="dxa"/>
            <w:tcBorders>
              <w:left w:val="single" w:sz="4" w:space="0" w:color="auto"/>
            </w:tcBorders>
            <w:vAlign w:val="center"/>
          </w:tcPr>
          <w:p w14:paraId="161CFCAF" w14:textId="30AF93B5" w:rsidR="006B28C5" w:rsidRDefault="006B28C5" w:rsidP="00060691">
            <w:pPr>
              <w:pStyle w:val="TAC"/>
              <w:rPr>
                <w:ins w:id="41" w:author="伏木 雅(SB 渉外本部)" w:date="2022-04-07T14:30:00Z"/>
                <w:lang w:eastAsia="ja-JP"/>
              </w:rPr>
            </w:pPr>
            <w:ins w:id="42" w:author="伏木 雅(SB 渉外本部)" w:date="2022-04-07T14:31:00Z">
              <w:r>
                <w:rPr>
                  <w:rFonts w:hint="eastAsia"/>
                  <w:lang w:eastAsia="ja-JP"/>
                </w:rPr>
                <w:t>n</w:t>
              </w:r>
              <w:r>
                <w:rPr>
                  <w:lang w:eastAsia="ja-JP"/>
                </w:rPr>
                <w:t>3</w:t>
              </w:r>
            </w:ins>
          </w:p>
        </w:tc>
        <w:tc>
          <w:tcPr>
            <w:tcW w:w="2971" w:type="dxa"/>
          </w:tcPr>
          <w:p w14:paraId="71168975" w14:textId="32500F67" w:rsidR="006B28C5" w:rsidRDefault="007A1BD8" w:rsidP="00060691">
            <w:pPr>
              <w:pStyle w:val="TAC"/>
              <w:rPr>
                <w:ins w:id="43" w:author="伏木 雅(SB 渉外本部)" w:date="2022-04-07T14:30:00Z"/>
                <w:lang w:eastAsia="ja-JP"/>
              </w:rPr>
            </w:pPr>
            <w:ins w:id="44" w:author="伏木 雅(SB 渉外本部)" w:date="2022-04-07T14:39:00Z">
              <w:r>
                <w:rPr>
                  <w:rFonts w:hint="eastAsia"/>
                  <w:lang w:eastAsia="ja-JP"/>
                </w:rPr>
                <w:t>0</w:t>
              </w:r>
              <w:r>
                <w:rPr>
                  <w:lang w:eastAsia="ja-JP"/>
                </w:rPr>
                <w:t>.6</w:t>
              </w:r>
            </w:ins>
          </w:p>
        </w:tc>
      </w:tr>
      <w:tr w:rsidR="006B28C5" w14:paraId="50939E79" w14:textId="77777777" w:rsidTr="00BE7ACE">
        <w:trPr>
          <w:gridAfter w:val="1"/>
          <w:wAfter w:w="6" w:type="dxa"/>
          <w:trHeight w:val="187"/>
          <w:jc w:val="center"/>
          <w:ins w:id="45" w:author="伏木 雅(SB 渉外本部)" w:date="2022-04-07T14:30:00Z"/>
        </w:trPr>
        <w:tc>
          <w:tcPr>
            <w:tcW w:w="2268" w:type="dxa"/>
            <w:tcBorders>
              <w:top w:val="nil"/>
              <w:left w:val="single" w:sz="4" w:space="0" w:color="auto"/>
              <w:bottom w:val="single" w:sz="4" w:space="0" w:color="auto"/>
              <w:right w:val="single" w:sz="4" w:space="0" w:color="auto"/>
            </w:tcBorders>
            <w:shd w:val="clear" w:color="auto" w:fill="auto"/>
            <w:vAlign w:val="center"/>
          </w:tcPr>
          <w:p w14:paraId="641304DF" w14:textId="77777777" w:rsidR="006B28C5" w:rsidRPr="00EF5447" w:rsidRDefault="006B28C5" w:rsidP="00060691">
            <w:pPr>
              <w:pStyle w:val="TAC"/>
              <w:rPr>
                <w:ins w:id="46" w:author="伏木 雅(SB 渉外本部)" w:date="2022-04-07T14:30:00Z"/>
              </w:rPr>
            </w:pPr>
          </w:p>
        </w:tc>
        <w:tc>
          <w:tcPr>
            <w:tcW w:w="2835" w:type="dxa"/>
            <w:tcBorders>
              <w:left w:val="single" w:sz="4" w:space="0" w:color="auto"/>
            </w:tcBorders>
            <w:vAlign w:val="center"/>
          </w:tcPr>
          <w:p w14:paraId="48AECFDB" w14:textId="2E3C982B" w:rsidR="006B28C5" w:rsidRDefault="006B28C5" w:rsidP="00060691">
            <w:pPr>
              <w:pStyle w:val="TAC"/>
              <w:rPr>
                <w:ins w:id="47" w:author="伏木 雅(SB 渉外本部)" w:date="2022-04-07T14:30:00Z"/>
                <w:lang w:eastAsia="ja-JP"/>
              </w:rPr>
            </w:pPr>
            <w:ins w:id="48" w:author="伏木 雅(SB 渉外本部)" w:date="2022-04-07T14:31:00Z">
              <w:r>
                <w:rPr>
                  <w:rFonts w:hint="eastAsia"/>
                  <w:lang w:eastAsia="ja-JP"/>
                </w:rPr>
                <w:t>n</w:t>
              </w:r>
              <w:r>
                <w:rPr>
                  <w:lang w:eastAsia="ja-JP"/>
                </w:rPr>
                <w:t>77</w:t>
              </w:r>
            </w:ins>
          </w:p>
        </w:tc>
        <w:tc>
          <w:tcPr>
            <w:tcW w:w="2971" w:type="dxa"/>
          </w:tcPr>
          <w:p w14:paraId="7568CD29" w14:textId="1D411C9B" w:rsidR="006B28C5" w:rsidRDefault="007A1BD8" w:rsidP="00060691">
            <w:pPr>
              <w:pStyle w:val="TAC"/>
              <w:rPr>
                <w:ins w:id="49" w:author="伏木 雅(SB 渉外本部)" w:date="2022-04-07T14:30:00Z"/>
                <w:lang w:eastAsia="ja-JP"/>
              </w:rPr>
            </w:pPr>
            <w:ins w:id="50" w:author="伏木 雅(SB 渉外本部)" w:date="2022-04-07T14:39:00Z">
              <w:r>
                <w:rPr>
                  <w:rFonts w:hint="eastAsia"/>
                  <w:lang w:eastAsia="ja-JP"/>
                </w:rPr>
                <w:t>0</w:t>
              </w:r>
              <w:r>
                <w:rPr>
                  <w:lang w:eastAsia="ja-JP"/>
                </w:rPr>
                <w:t>.8</w:t>
              </w:r>
            </w:ins>
          </w:p>
        </w:tc>
      </w:tr>
      <w:tr w:rsidR="00805F9D" w:rsidRPr="00EF5447" w14:paraId="27B0ADD3"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FF686B6" w14:textId="77777777" w:rsidR="00805F9D" w:rsidRPr="00EF5447" w:rsidRDefault="00805F9D" w:rsidP="00060691">
            <w:pPr>
              <w:pStyle w:val="TAC"/>
            </w:pPr>
            <w:r>
              <w:t>DC_8_n3-n28-n77</w:t>
            </w:r>
          </w:p>
        </w:tc>
        <w:tc>
          <w:tcPr>
            <w:tcW w:w="2835" w:type="dxa"/>
          </w:tcPr>
          <w:p w14:paraId="6F9AC2A4" w14:textId="77777777" w:rsidR="00805F9D" w:rsidRPr="00EF5447" w:rsidRDefault="00805F9D" w:rsidP="00060691">
            <w:pPr>
              <w:pStyle w:val="TAC"/>
              <w:rPr>
                <w:rFonts w:eastAsia="ＭＳ 明朝"/>
              </w:rPr>
            </w:pPr>
            <w:r>
              <w:rPr>
                <w:rFonts w:hint="eastAsia"/>
              </w:rPr>
              <w:t>8</w:t>
            </w:r>
          </w:p>
        </w:tc>
        <w:tc>
          <w:tcPr>
            <w:tcW w:w="2971" w:type="dxa"/>
          </w:tcPr>
          <w:p w14:paraId="1F29F535" w14:textId="77777777" w:rsidR="00805F9D" w:rsidRPr="00EF5447" w:rsidRDefault="00805F9D" w:rsidP="00060691">
            <w:pPr>
              <w:pStyle w:val="TAC"/>
              <w:rPr>
                <w:lang w:eastAsia="zh-CN"/>
              </w:rPr>
            </w:pPr>
            <w:r>
              <w:rPr>
                <w:rFonts w:hint="eastAsia"/>
              </w:rPr>
              <w:t>0</w:t>
            </w:r>
            <w:r>
              <w:t>.6</w:t>
            </w:r>
          </w:p>
        </w:tc>
      </w:tr>
      <w:tr w:rsidR="00805F9D" w:rsidRPr="00EF5447" w14:paraId="02F4B539" w14:textId="77777777" w:rsidTr="00BE7ACE">
        <w:trPr>
          <w:gridAfter w:val="1"/>
          <w:wAfter w:w="6" w:type="dxa"/>
          <w:trHeight w:val="187"/>
          <w:jc w:val="center"/>
        </w:trPr>
        <w:tc>
          <w:tcPr>
            <w:tcW w:w="2268" w:type="dxa"/>
            <w:tcBorders>
              <w:top w:val="nil"/>
              <w:bottom w:val="nil"/>
            </w:tcBorders>
            <w:shd w:val="clear" w:color="auto" w:fill="auto"/>
          </w:tcPr>
          <w:p w14:paraId="40093AA3" w14:textId="77777777" w:rsidR="00805F9D" w:rsidRPr="00EF5447" w:rsidRDefault="00805F9D" w:rsidP="00060691">
            <w:pPr>
              <w:pStyle w:val="TAC"/>
            </w:pPr>
          </w:p>
        </w:tc>
        <w:tc>
          <w:tcPr>
            <w:tcW w:w="2835" w:type="dxa"/>
          </w:tcPr>
          <w:p w14:paraId="3D1B67E4" w14:textId="77777777" w:rsidR="00805F9D" w:rsidRPr="00EF5447" w:rsidRDefault="00805F9D" w:rsidP="00060691">
            <w:pPr>
              <w:pStyle w:val="TAC"/>
              <w:rPr>
                <w:rFonts w:eastAsia="ＭＳ 明朝"/>
              </w:rPr>
            </w:pPr>
            <w:r>
              <w:t>n3</w:t>
            </w:r>
          </w:p>
        </w:tc>
        <w:tc>
          <w:tcPr>
            <w:tcW w:w="2971" w:type="dxa"/>
          </w:tcPr>
          <w:p w14:paraId="5F6D6626" w14:textId="77777777" w:rsidR="00805F9D" w:rsidRPr="00EF5447" w:rsidRDefault="00805F9D" w:rsidP="00060691">
            <w:pPr>
              <w:pStyle w:val="TAC"/>
              <w:rPr>
                <w:lang w:eastAsia="zh-CN"/>
              </w:rPr>
            </w:pPr>
            <w:r>
              <w:rPr>
                <w:rFonts w:hint="eastAsia"/>
              </w:rPr>
              <w:t>0</w:t>
            </w:r>
            <w:r>
              <w:t>.6</w:t>
            </w:r>
          </w:p>
        </w:tc>
      </w:tr>
      <w:tr w:rsidR="00805F9D" w:rsidRPr="00EF5447" w14:paraId="7D9EF7FB" w14:textId="77777777" w:rsidTr="00BE7ACE">
        <w:trPr>
          <w:gridAfter w:val="1"/>
          <w:wAfter w:w="6" w:type="dxa"/>
          <w:trHeight w:val="187"/>
          <w:jc w:val="center"/>
        </w:trPr>
        <w:tc>
          <w:tcPr>
            <w:tcW w:w="2268" w:type="dxa"/>
            <w:tcBorders>
              <w:top w:val="nil"/>
              <w:bottom w:val="nil"/>
            </w:tcBorders>
            <w:shd w:val="clear" w:color="auto" w:fill="auto"/>
          </w:tcPr>
          <w:p w14:paraId="00D8F107" w14:textId="77777777" w:rsidR="00805F9D" w:rsidRPr="00EF5447" w:rsidRDefault="00805F9D" w:rsidP="00060691">
            <w:pPr>
              <w:pStyle w:val="TAC"/>
            </w:pPr>
          </w:p>
        </w:tc>
        <w:tc>
          <w:tcPr>
            <w:tcW w:w="2835" w:type="dxa"/>
          </w:tcPr>
          <w:p w14:paraId="1DA33832" w14:textId="77777777" w:rsidR="00805F9D" w:rsidRPr="00EF5447" w:rsidRDefault="00805F9D" w:rsidP="00060691">
            <w:pPr>
              <w:pStyle w:val="TAC"/>
              <w:rPr>
                <w:rFonts w:eastAsia="ＭＳ 明朝"/>
              </w:rPr>
            </w:pPr>
            <w:r>
              <w:t>n28</w:t>
            </w:r>
          </w:p>
        </w:tc>
        <w:tc>
          <w:tcPr>
            <w:tcW w:w="2971" w:type="dxa"/>
          </w:tcPr>
          <w:p w14:paraId="19AF8571" w14:textId="77777777" w:rsidR="00805F9D" w:rsidRPr="00EF5447" w:rsidRDefault="00805F9D" w:rsidP="00060691">
            <w:pPr>
              <w:pStyle w:val="TAC"/>
              <w:rPr>
                <w:lang w:eastAsia="zh-CN"/>
              </w:rPr>
            </w:pPr>
            <w:r>
              <w:rPr>
                <w:rFonts w:hint="eastAsia"/>
              </w:rPr>
              <w:t>0</w:t>
            </w:r>
            <w:r>
              <w:t>.5</w:t>
            </w:r>
          </w:p>
        </w:tc>
      </w:tr>
      <w:tr w:rsidR="00805F9D" w:rsidRPr="00EF5447" w14:paraId="40F9B45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69C5C05" w14:textId="77777777" w:rsidR="00805F9D" w:rsidRPr="00EF5447" w:rsidRDefault="00805F9D" w:rsidP="00060691">
            <w:pPr>
              <w:pStyle w:val="TAC"/>
            </w:pPr>
          </w:p>
        </w:tc>
        <w:tc>
          <w:tcPr>
            <w:tcW w:w="2835" w:type="dxa"/>
          </w:tcPr>
          <w:p w14:paraId="47830967" w14:textId="77777777" w:rsidR="00805F9D" w:rsidRPr="00EF5447" w:rsidRDefault="00805F9D" w:rsidP="00060691">
            <w:pPr>
              <w:pStyle w:val="TAC"/>
              <w:rPr>
                <w:rFonts w:eastAsia="ＭＳ 明朝"/>
              </w:rPr>
            </w:pPr>
            <w:r>
              <w:rPr>
                <w:rFonts w:hint="eastAsia"/>
              </w:rPr>
              <w:t>n</w:t>
            </w:r>
            <w:r>
              <w:t>77</w:t>
            </w:r>
          </w:p>
        </w:tc>
        <w:tc>
          <w:tcPr>
            <w:tcW w:w="2971" w:type="dxa"/>
          </w:tcPr>
          <w:p w14:paraId="090C893E" w14:textId="77777777" w:rsidR="00805F9D" w:rsidRPr="00EF5447" w:rsidRDefault="00805F9D" w:rsidP="00060691">
            <w:pPr>
              <w:pStyle w:val="TAC"/>
              <w:rPr>
                <w:lang w:eastAsia="zh-CN"/>
              </w:rPr>
            </w:pPr>
            <w:r>
              <w:rPr>
                <w:rFonts w:hint="eastAsia"/>
              </w:rPr>
              <w:t>0</w:t>
            </w:r>
            <w:r>
              <w:t>.8</w:t>
            </w:r>
          </w:p>
        </w:tc>
      </w:tr>
      <w:tr w:rsidR="00BE7ACE" w:rsidRPr="00EF5447" w14:paraId="53CBDCA7" w14:textId="77777777" w:rsidTr="00BE7ACE">
        <w:trPr>
          <w:gridAfter w:val="1"/>
          <w:wAfter w:w="6" w:type="dxa"/>
          <w:trHeight w:val="187"/>
          <w:jc w:val="center"/>
          <w:ins w:id="51" w:author="伏木 雅(SB 渉外本部)" w:date="2022-04-07T14:51:00Z"/>
        </w:trPr>
        <w:tc>
          <w:tcPr>
            <w:tcW w:w="2268" w:type="dxa"/>
            <w:tcBorders>
              <w:top w:val="single" w:sz="4" w:space="0" w:color="auto"/>
              <w:left w:val="single" w:sz="4" w:space="0" w:color="auto"/>
              <w:bottom w:val="nil"/>
              <w:right w:val="single" w:sz="4" w:space="0" w:color="auto"/>
            </w:tcBorders>
            <w:shd w:val="clear" w:color="auto" w:fill="auto"/>
          </w:tcPr>
          <w:p w14:paraId="0FE21F81" w14:textId="2B9AFE20" w:rsidR="00BE7ACE" w:rsidRPr="00EF5447" w:rsidRDefault="00BE7ACE" w:rsidP="00BE7ACE">
            <w:pPr>
              <w:pStyle w:val="TAC"/>
              <w:rPr>
                <w:ins w:id="52" w:author="伏木 雅(SB 渉外本部)" w:date="2022-04-07T14:51:00Z"/>
              </w:rPr>
            </w:pPr>
            <w:ins w:id="53" w:author="伏木 雅(SB 渉外本部)" w:date="2022-04-07T14:52:00Z">
              <w:r>
                <w:rPr>
                  <w:noProof/>
                  <w:lang w:eastAsia="ja-JP"/>
                </w:rPr>
                <w:t>DC_8_n3-n28-n79</w:t>
              </w:r>
            </w:ins>
          </w:p>
        </w:tc>
        <w:tc>
          <w:tcPr>
            <w:tcW w:w="2835" w:type="dxa"/>
            <w:tcBorders>
              <w:left w:val="single" w:sz="4" w:space="0" w:color="auto"/>
            </w:tcBorders>
          </w:tcPr>
          <w:p w14:paraId="70DF5D9E" w14:textId="4E67EEE2" w:rsidR="00BE7ACE" w:rsidRDefault="00BE7ACE" w:rsidP="00BE7ACE">
            <w:pPr>
              <w:pStyle w:val="TAC"/>
              <w:rPr>
                <w:ins w:id="54" w:author="伏木 雅(SB 渉外本部)" w:date="2022-04-07T14:51:00Z"/>
              </w:rPr>
            </w:pPr>
            <w:ins w:id="55" w:author="伏木 雅(SB 渉外本部)" w:date="2022-04-07T14:52:00Z">
              <w:r>
                <w:rPr>
                  <w:rFonts w:hint="eastAsia"/>
                </w:rPr>
                <w:t>8</w:t>
              </w:r>
            </w:ins>
          </w:p>
        </w:tc>
        <w:tc>
          <w:tcPr>
            <w:tcW w:w="2971" w:type="dxa"/>
          </w:tcPr>
          <w:p w14:paraId="44177AB9" w14:textId="3122D74B" w:rsidR="00BE7ACE" w:rsidRDefault="008B1AE0" w:rsidP="00BE7ACE">
            <w:pPr>
              <w:pStyle w:val="TAC"/>
              <w:rPr>
                <w:ins w:id="56" w:author="伏木 雅(SB 渉外本部)" w:date="2022-04-07T14:51:00Z"/>
                <w:lang w:eastAsia="ja-JP"/>
              </w:rPr>
            </w:pPr>
            <w:ins w:id="57" w:author="伏木 雅(SB 渉外本部)" w:date="2022-04-07T15:18:00Z">
              <w:r>
                <w:rPr>
                  <w:rFonts w:hint="eastAsia"/>
                  <w:lang w:eastAsia="ja-JP"/>
                </w:rPr>
                <w:t>0</w:t>
              </w:r>
              <w:r>
                <w:rPr>
                  <w:lang w:eastAsia="ja-JP"/>
                </w:rPr>
                <w:t>.6</w:t>
              </w:r>
            </w:ins>
          </w:p>
        </w:tc>
      </w:tr>
      <w:tr w:rsidR="00BE7ACE" w:rsidRPr="00EF5447" w14:paraId="4BF61BC4" w14:textId="77777777" w:rsidTr="00BE7ACE">
        <w:trPr>
          <w:gridAfter w:val="1"/>
          <w:wAfter w:w="6" w:type="dxa"/>
          <w:trHeight w:val="187"/>
          <w:jc w:val="center"/>
          <w:ins w:id="58" w:author="伏木 雅(SB 渉外本部)" w:date="2022-04-07T14:51:00Z"/>
        </w:trPr>
        <w:tc>
          <w:tcPr>
            <w:tcW w:w="2268" w:type="dxa"/>
            <w:tcBorders>
              <w:top w:val="nil"/>
              <w:left w:val="single" w:sz="4" w:space="0" w:color="auto"/>
              <w:bottom w:val="nil"/>
              <w:right w:val="single" w:sz="4" w:space="0" w:color="auto"/>
            </w:tcBorders>
            <w:shd w:val="clear" w:color="auto" w:fill="auto"/>
          </w:tcPr>
          <w:p w14:paraId="30CE4AA9" w14:textId="77777777" w:rsidR="00BE7ACE" w:rsidRPr="00EF5447" w:rsidRDefault="00BE7ACE" w:rsidP="00BE7ACE">
            <w:pPr>
              <w:pStyle w:val="TAC"/>
              <w:rPr>
                <w:ins w:id="59" w:author="伏木 雅(SB 渉外本部)" w:date="2022-04-07T14:51:00Z"/>
              </w:rPr>
            </w:pPr>
          </w:p>
        </w:tc>
        <w:tc>
          <w:tcPr>
            <w:tcW w:w="2835" w:type="dxa"/>
            <w:tcBorders>
              <w:left w:val="single" w:sz="4" w:space="0" w:color="auto"/>
            </w:tcBorders>
          </w:tcPr>
          <w:p w14:paraId="7513142D" w14:textId="044433CA" w:rsidR="00BE7ACE" w:rsidRDefault="00BE7ACE" w:rsidP="00BE7ACE">
            <w:pPr>
              <w:pStyle w:val="TAC"/>
              <w:rPr>
                <w:ins w:id="60" w:author="伏木 雅(SB 渉外本部)" w:date="2022-04-07T14:51:00Z"/>
              </w:rPr>
            </w:pPr>
            <w:ins w:id="61" w:author="伏木 雅(SB 渉外本部)" w:date="2022-04-07T14:52:00Z">
              <w:r>
                <w:t>n3</w:t>
              </w:r>
            </w:ins>
          </w:p>
        </w:tc>
        <w:tc>
          <w:tcPr>
            <w:tcW w:w="2971" w:type="dxa"/>
          </w:tcPr>
          <w:p w14:paraId="77F9F9EE" w14:textId="00F10B95" w:rsidR="00BE7ACE" w:rsidRDefault="008B1AE0" w:rsidP="00BE7ACE">
            <w:pPr>
              <w:pStyle w:val="TAC"/>
              <w:rPr>
                <w:ins w:id="62" w:author="伏木 雅(SB 渉外本部)" w:date="2022-04-07T14:51:00Z"/>
                <w:lang w:eastAsia="ja-JP"/>
              </w:rPr>
            </w:pPr>
            <w:ins w:id="63" w:author="伏木 雅(SB 渉外本部)" w:date="2022-04-07T15:18:00Z">
              <w:r>
                <w:rPr>
                  <w:rFonts w:hint="eastAsia"/>
                  <w:lang w:eastAsia="ja-JP"/>
                </w:rPr>
                <w:t>0</w:t>
              </w:r>
              <w:r>
                <w:rPr>
                  <w:lang w:eastAsia="ja-JP"/>
                </w:rPr>
                <w:t>.5</w:t>
              </w:r>
            </w:ins>
          </w:p>
        </w:tc>
      </w:tr>
      <w:tr w:rsidR="00BE7ACE" w:rsidRPr="00EF5447" w14:paraId="0BF33064" w14:textId="77777777" w:rsidTr="00BE7ACE">
        <w:trPr>
          <w:gridAfter w:val="1"/>
          <w:wAfter w:w="6" w:type="dxa"/>
          <w:trHeight w:val="187"/>
          <w:jc w:val="center"/>
          <w:ins w:id="64" w:author="伏木 雅(SB 渉外本部)" w:date="2022-04-07T14:51:00Z"/>
        </w:trPr>
        <w:tc>
          <w:tcPr>
            <w:tcW w:w="2268" w:type="dxa"/>
            <w:tcBorders>
              <w:top w:val="nil"/>
              <w:left w:val="single" w:sz="4" w:space="0" w:color="auto"/>
              <w:bottom w:val="nil"/>
              <w:right w:val="single" w:sz="4" w:space="0" w:color="auto"/>
            </w:tcBorders>
            <w:shd w:val="clear" w:color="auto" w:fill="auto"/>
          </w:tcPr>
          <w:p w14:paraId="6F7C7915" w14:textId="77777777" w:rsidR="00BE7ACE" w:rsidRPr="00EF5447" w:rsidRDefault="00BE7ACE" w:rsidP="00BE7ACE">
            <w:pPr>
              <w:pStyle w:val="TAC"/>
              <w:rPr>
                <w:ins w:id="65" w:author="伏木 雅(SB 渉外本部)" w:date="2022-04-07T14:51:00Z"/>
              </w:rPr>
            </w:pPr>
          </w:p>
        </w:tc>
        <w:tc>
          <w:tcPr>
            <w:tcW w:w="2835" w:type="dxa"/>
            <w:tcBorders>
              <w:left w:val="single" w:sz="4" w:space="0" w:color="auto"/>
            </w:tcBorders>
          </w:tcPr>
          <w:p w14:paraId="153E027C" w14:textId="47837E23" w:rsidR="00BE7ACE" w:rsidRDefault="00BE7ACE" w:rsidP="00BE7ACE">
            <w:pPr>
              <w:pStyle w:val="TAC"/>
              <w:rPr>
                <w:ins w:id="66" w:author="伏木 雅(SB 渉外本部)" w:date="2022-04-07T14:51:00Z"/>
              </w:rPr>
            </w:pPr>
            <w:ins w:id="67" w:author="伏木 雅(SB 渉外本部)" w:date="2022-04-07T14:52:00Z">
              <w:r>
                <w:t>n28</w:t>
              </w:r>
            </w:ins>
          </w:p>
        </w:tc>
        <w:tc>
          <w:tcPr>
            <w:tcW w:w="2971" w:type="dxa"/>
          </w:tcPr>
          <w:p w14:paraId="06F1F93C" w14:textId="4A5D4D2C" w:rsidR="00BE7ACE" w:rsidRDefault="008B1AE0" w:rsidP="00BE7ACE">
            <w:pPr>
              <w:pStyle w:val="TAC"/>
              <w:rPr>
                <w:ins w:id="68" w:author="伏木 雅(SB 渉外本部)" w:date="2022-04-07T14:51:00Z"/>
                <w:lang w:eastAsia="ja-JP"/>
              </w:rPr>
            </w:pPr>
            <w:ins w:id="69" w:author="伏木 雅(SB 渉外本部)" w:date="2022-04-07T15:18:00Z">
              <w:r>
                <w:rPr>
                  <w:rFonts w:hint="eastAsia"/>
                  <w:lang w:eastAsia="ja-JP"/>
                </w:rPr>
                <w:t>0</w:t>
              </w:r>
              <w:r>
                <w:rPr>
                  <w:lang w:eastAsia="ja-JP"/>
                </w:rPr>
                <w:t>.3</w:t>
              </w:r>
            </w:ins>
          </w:p>
        </w:tc>
      </w:tr>
      <w:tr w:rsidR="00BE7ACE" w:rsidRPr="00EF5447" w14:paraId="67FB87BF" w14:textId="77777777" w:rsidTr="00BE7ACE">
        <w:trPr>
          <w:gridAfter w:val="1"/>
          <w:wAfter w:w="6" w:type="dxa"/>
          <w:trHeight w:val="187"/>
          <w:jc w:val="center"/>
          <w:ins w:id="70" w:author="伏木 雅(SB 渉外本部)" w:date="2022-04-07T14:51:00Z"/>
        </w:trPr>
        <w:tc>
          <w:tcPr>
            <w:tcW w:w="2268" w:type="dxa"/>
            <w:tcBorders>
              <w:top w:val="nil"/>
              <w:left w:val="single" w:sz="4" w:space="0" w:color="auto"/>
              <w:bottom w:val="single" w:sz="4" w:space="0" w:color="auto"/>
              <w:right w:val="single" w:sz="4" w:space="0" w:color="auto"/>
            </w:tcBorders>
            <w:shd w:val="clear" w:color="auto" w:fill="auto"/>
          </w:tcPr>
          <w:p w14:paraId="1C7C766C" w14:textId="77777777" w:rsidR="00BE7ACE" w:rsidRPr="00EF5447" w:rsidRDefault="00BE7ACE" w:rsidP="00BE7ACE">
            <w:pPr>
              <w:pStyle w:val="TAC"/>
              <w:rPr>
                <w:ins w:id="71" w:author="伏木 雅(SB 渉外本部)" w:date="2022-04-07T14:51:00Z"/>
              </w:rPr>
            </w:pPr>
          </w:p>
        </w:tc>
        <w:tc>
          <w:tcPr>
            <w:tcW w:w="2835" w:type="dxa"/>
            <w:tcBorders>
              <w:left w:val="single" w:sz="4" w:space="0" w:color="auto"/>
            </w:tcBorders>
          </w:tcPr>
          <w:p w14:paraId="6DD7D3F7" w14:textId="5E1B663B" w:rsidR="00BE7ACE" w:rsidRDefault="00BE7ACE" w:rsidP="00BE7ACE">
            <w:pPr>
              <w:pStyle w:val="TAC"/>
              <w:rPr>
                <w:ins w:id="72" w:author="伏木 雅(SB 渉外本部)" w:date="2022-04-07T14:51:00Z"/>
              </w:rPr>
            </w:pPr>
            <w:ins w:id="73" w:author="伏木 雅(SB 渉外本部)" w:date="2022-04-07T14:52:00Z">
              <w:r>
                <w:rPr>
                  <w:rFonts w:hint="eastAsia"/>
                </w:rPr>
                <w:t>n</w:t>
              </w:r>
              <w:r>
                <w:t>79</w:t>
              </w:r>
            </w:ins>
          </w:p>
        </w:tc>
        <w:tc>
          <w:tcPr>
            <w:tcW w:w="2971" w:type="dxa"/>
          </w:tcPr>
          <w:p w14:paraId="0BEB968E" w14:textId="7878D2FB" w:rsidR="00BE7ACE" w:rsidRDefault="008B1AE0" w:rsidP="00BE7ACE">
            <w:pPr>
              <w:pStyle w:val="TAC"/>
              <w:rPr>
                <w:ins w:id="74" w:author="伏木 雅(SB 渉外本部)" w:date="2022-04-07T14:51:00Z"/>
                <w:lang w:eastAsia="ja-JP"/>
              </w:rPr>
            </w:pPr>
            <w:ins w:id="75" w:author="伏木 雅(SB 渉外本部)" w:date="2022-04-07T15:18:00Z">
              <w:r>
                <w:rPr>
                  <w:rFonts w:hint="eastAsia"/>
                  <w:lang w:eastAsia="ja-JP"/>
                </w:rPr>
                <w:t>0</w:t>
              </w:r>
              <w:r>
                <w:rPr>
                  <w:lang w:eastAsia="ja-JP"/>
                </w:rPr>
                <w:t>.8</w:t>
              </w:r>
            </w:ins>
          </w:p>
        </w:tc>
      </w:tr>
      <w:tr w:rsidR="00BE7ACE" w14:paraId="768C9D5F" w14:textId="77777777" w:rsidTr="00BE7ACE">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46874205" w14:textId="77777777" w:rsidR="00BE7ACE" w:rsidRDefault="00BE7ACE" w:rsidP="00BE7ACE">
            <w:pPr>
              <w:pStyle w:val="TAC"/>
            </w:pPr>
            <w:r>
              <w:t>DC_8_n3-n77-n79</w:t>
            </w:r>
          </w:p>
        </w:tc>
        <w:tc>
          <w:tcPr>
            <w:tcW w:w="2835" w:type="dxa"/>
            <w:vAlign w:val="center"/>
          </w:tcPr>
          <w:p w14:paraId="4DFC954E" w14:textId="77777777" w:rsidR="00BE7ACE" w:rsidRDefault="00BE7ACE" w:rsidP="00BE7ACE">
            <w:pPr>
              <w:pStyle w:val="TAC"/>
            </w:pPr>
            <w:r>
              <w:t>8</w:t>
            </w:r>
          </w:p>
        </w:tc>
        <w:tc>
          <w:tcPr>
            <w:tcW w:w="2977" w:type="dxa"/>
            <w:gridSpan w:val="2"/>
            <w:vAlign w:val="center"/>
          </w:tcPr>
          <w:p w14:paraId="6DF8A2DB" w14:textId="77777777" w:rsidR="00BE7ACE" w:rsidRDefault="00BE7ACE" w:rsidP="00BE7ACE">
            <w:pPr>
              <w:pStyle w:val="TAC"/>
            </w:pPr>
            <w:r>
              <w:rPr>
                <w:rFonts w:hint="eastAsia"/>
              </w:rPr>
              <w:t>0</w:t>
            </w:r>
            <w:r>
              <w:t>.6</w:t>
            </w:r>
          </w:p>
        </w:tc>
      </w:tr>
      <w:tr w:rsidR="00BE7ACE" w14:paraId="1D193125" w14:textId="77777777" w:rsidTr="00BE7ACE">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0B7E426C" w14:textId="77777777" w:rsidR="00BE7ACE" w:rsidRDefault="00BE7ACE" w:rsidP="00BE7ACE">
            <w:pPr>
              <w:pStyle w:val="TAC"/>
            </w:pPr>
          </w:p>
        </w:tc>
        <w:tc>
          <w:tcPr>
            <w:tcW w:w="2835" w:type="dxa"/>
            <w:vAlign w:val="center"/>
          </w:tcPr>
          <w:p w14:paraId="05C6D4EC" w14:textId="77777777" w:rsidR="00BE7ACE" w:rsidRDefault="00BE7ACE" w:rsidP="00BE7ACE">
            <w:pPr>
              <w:pStyle w:val="TAC"/>
            </w:pPr>
            <w:r>
              <w:t>n3</w:t>
            </w:r>
          </w:p>
        </w:tc>
        <w:tc>
          <w:tcPr>
            <w:tcW w:w="2977" w:type="dxa"/>
            <w:gridSpan w:val="2"/>
            <w:vAlign w:val="center"/>
          </w:tcPr>
          <w:p w14:paraId="37E3113D" w14:textId="77777777" w:rsidR="00BE7ACE" w:rsidRDefault="00BE7ACE" w:rsidP="00BE7ACE">
            <w:pPr>
              <w:pStyle w:val="TAC"/>
            </w:pPr>
            <w:r>
              <w:rPr>
                <w:rFonts w:hint="eastAsia"/>
              </w:rPr>
              <w:t>0</w:t>
            </w:r>
            <w:r>
              <w:t>.6</w:t>
            </w:r>
          </w:p>
        </w:tc>
      </w:tr>
      <w:tr w:rsidR="00BE7ACE" w14:paraId="01B265F6" w14:textId="77777777" w:rsidTr="00BE7ACE">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6A7F2611" w14:textId="77777777" w:rsidR="00BE7ACE" w:rsidRDefault="00BE7ACE" w:rsidP="00BE7ACE">
            <w:pPr>
              <w:pStyle w:val="TAC"/>
            </w:pPr>
          </w:p>
        </w:tc>
        <w:tc>
          <w:tcPr>
            <w:tcW w:w="2835" w:type="dxa"/>
            <w:vAlign w:val="center"/>
          </w:tcPr>
          <w:p w14:paraId="2AE43AE9" w14:textId="77777777" w:rsidR="00BE7ACE" w:rsidRDefault="00BE7ACE" w:rsidP="00BE7ACE">
            <w:pPr>
              <w:pStyle w:val="TAC"/>
            </w:pPr>
            <w:r>
              <w:t>n77</w:t>
            </w:r>
          </w:p>
        </w:tc>
        <w:tc>
          <w:tcPr>
            <w:tcW w:w="2977" w:type="dxa"/>
            <w:gridSpan w:val="2"/>
          </w:tcPr>
          <w:p w14:paraId="10B4C33B" w14:textId="77777777" w:rsidR="00BE7ACE" w:rsidRDefault="00BE7ACE" w:rsidP="00BE7ACE">
            <w:pPr>
              <w:pStyle w:val="TAC"/>
            </w:pPr>
            <w:r>
              <w:rPr>
                <w:rFonts w:hint="eastAsia"/>
              </w:rPr>
              <w:t>0</w:t>
            </w:r>
            <w:r>
              <w:t>.8</w:t>
            </w:r>
          </w:p>
        </w:tc>
      </w:tr>
      <w:tr w:rsidR="00BE7ACE" w14:paraId="3B5AE325" w14:textId="77777777" w:rsidTr="00BE7ACE">
        <w:tblPrEx>
          <w:tblLook w:val="04A0" w:firstRow="1" w:lastRow="0" w:firstColumn="1" w:lastColumn="0" w:noHBand="0" w:noVBand="1"/>
        </w:tblPrEx>
        <w:trPr>
          <w:trHeight w:val="187"/>
          <w:jc w:val="center"/>
        </w:trPr>
        <w:tc>
          <w:tcPr>
            <w:tcW w:w="2268" w:type="dxa"/>
            <w:tcBorders>
              <w:top w:val="nil"/>
              <w:bottom w:val="single" w:sz="4" w:space="0" w:color="auto"/>
            </w:tcBorders>
            <w:shd w:val="clear" w:color="auto" w:fill="auto"/>
          </w:tcPr>
          <w:p w14:paraId="33FE3255" w14:textId="77777777" w:rsidR="00BE7ACE" w:rsidRDefault="00BE7ACE" w:rsidP="00BE7ACE">
            <w:pPr>
              <w:pStyle w:val="TAC"/>
            </w:pPr>
          </w:p>
        </w:tc>
        <w:tc>
          <w:tcPr>
            <w:tcW w:w="2835" w:type="dxa"/>
            <w:vAlign w:val="center"/>
          </w:tcPr>
          <w:p w14:paraId="39DDC7EA" w14:textId="77777777" w:rsidR="00BE7ACE" w:rsidRDefault="00BE7ACE" w:rsidP="00BE7ACE">
            <w:pPr>
              <w:pStyle w:val="TAC"/>
            </w:pPr>
            <w:r>
              <w:rPr>
                <w:rFonts w:hint="eastAsia"/>
              </w:rPr>
              <w:t>n</w:t>
            </w:r>
            <w:r>
              <w:t>79</w:t>
            </w:r>
          </w:p>
        </w:tc>
        <w:tc>
          <w:tcPr>
            <w:tcW w:w="2977" w:type="dxa"/>
            <w:gridSpan w:val="2"/>
          </w:tcPr>
          <w:p w14:paraId="0C4B2F1B" w14:textId="77777777" w:rsidR="00BE7ACE" w:rsidRDefault="00BE7ACE" w:rsidP="00BE7ACE">
            <w:pPr>
              <w:pStyle w:val="TAC"/>
            </w:pPr>
            <w:r>
              <w:rPr>
                <w:rFonts w:hint="eastAsia"/>
              </w:rPr>
              <w:t>0</w:t>
            </w:r>
            <w:r>
              <w:t>.8</w:t>
            </w:r>
          </w:p>
        </w:tc>
      </w:tr>
      <w:tr w:rsidR="00BE7ACE" w:rsidRPr="00EF5447" w14:paraId="3912A552" w14:textId="77777777" w:rsidTr="00BE7ACE">
        <w:trPr>
          <w:gridAfter w:val="1"/>
          <w:wAfter w:w="6" w:type="dxa"/>
          <w:trHeight w:val="187"/>
          <w:jc w:val="center"/>
        </w:trPr>
        <w:tc>
          <w:tcPr>
            <w:tcW w:w="2268" w:type="dxa"/>
            <w:tcBorders>
              <w:top w:val="nil"/>
              <w:bottom w:val="nil"/>
            </w:tcBorders>
            <w:shd w:val="clear" w:color="auto" w:fill="auto"/>
          </w:tcPr>
          <w:p w14:paraId="28C8CF18" w14:textId="77777777" w:rsidR="00BE7ACE" w:rsidRDefault="00BE7ACE" w:rsidP="00BE7ACE">
            <w:pPr>
              <w:pStyle w:val="TAC"/>
              <w:rPr>
                <w:rFonts w:cs="Arial"/>
                <w:szCs w:val="18"/>
                <w:lang w:val="en-US" w:eastAsia="zh-CN" w:bidi="ar"/>
              </w:rPr>
            </w:pPr>
            <w:r>
              <w:t>DC_8-11_n3-n28</w:t>
            </w:r>
          </w:p>
        </w:tc>
        <w:tc>
          <w:tcPr>
            <w:tcW w:w="2835" w:type="dxa"/>
          </w:tcPr>
          <w:p w14:paraId="3ABD9E97" w14:textId="77777777" w:rsidR="00BE7ACE" w:rsidRDefault="00BE7ACE" w:rsidP="00BE7ACE">
            <w:pPr>
              <w:pStyle w:val="TAC"/>
              <w:rPr>
                <w:rFonts w:cs="Arial"/>
                <w:lang w:eastAsia="zh-CN"/>
              </w:rPr>
            </w:pPr>
            <w:r>
              <w:t>8</w:t>
            </w:r>
          </w:p>
        </w:tc>
        <w:tc>
          <w:tcPr>
            <w:tcW w:w="2971" w:type="dxa"/>
          </w:tcPr>
          <w:p w14:paraId="1779DCA7" w14:textId="77777777" w:rsidR="00BE7ACE" w:rsidRDefault="00BE7ACE" w:rsidP="00BE7ACE">
            <w:pPr>
              <w:pStyle w:val="TAC"/>
              <w:rPr>
                <w:rFonts w:cs="Arial"/>
                <w:lang w:eastAsia="zh-CN"/>
              </w:rPr>
            </w:pPr>
            <w:r>
              <w:t>0.6</w:t>
            </w:r>
          </w:p>
        </w:tc>
      </w:tr>
      <w:tr w:rsidR="00BE7ACE" w:rsidRPr="00EF5447" w14:paraId="3F9D94D9" w14:textId="77777777" w:rsidTr="00BE7ACE">
        <w:trPr>
          <w:gridAfter w:val="1"/>
          <w:wAfter w:w="6" w:type="dxa"/>
          <w:trHeight w:val="187"/>
          <w:jc w:val="center"/>
        </w:trPr>
        <w:tc>
          <w:tcPr>
            <w:tcW w:w="2268" w:type="dxa"/>
            <w:tcBorders>
              <w:top w:val="nil"/>
              <w:bottom w:val="nil"/>
            </w:tcBorders>
            <w:shd w:val="clear" w:color="auto" w:fill="auto"/>
          </w:tcPr>
          <w:p w14:paraId="1B5D0C8A" w14:textId="77777777" w:rsidR="00BE7ACE" w:rsidRDefault="00BE7ACE" w:rsidP="00BE7ACE">
            <w:pPr>
              <w:pStyle w:val="TAC"/>
              <w:rPr>
                <w:rFonts w:cs="Arial"/>
                <w:szCs w:val="18"/>
                <w:lang w:val="en-US" w:eastAsia="zh-CN" w:bidi="ar"/>
              </w:rPr>
            </w:pPr>
          </w:p>
        </w:tc>
        <w:tc>
          <w:tcPr>
            <w:tcW w:w="2835" w:type="dxa"/>
          </w:tcPr>
          <w:p w14:paraId="5BB6C420" w14:textId="77777777" w:rsidR="00BE7ACE" w:rsidRDefault="00BE7ACE" w:rsidP="00BE7ACE">
            <w:pPr>
              <w:pStyle w:val="TAC"/>
              <w:rPr>
                <w:rFonts w:cs="Arial"/>
                <w:lang w:eastAsia="zh-CN"/>
              </w:rPr>
            </w:pPr>
            <w:r>
              <w:t>11</w:t>
            </w:r>
          </w:p>
        </w:tc>
        <w:tc>
          <w:tcPr>
            <w:tcW w:w="2971" w:type="dxa"/>
          </w:tcPr>
          <w:p w14:paraId="0D8EF019" w14:textId="77777777" w:rsidR="00BE7ACE" w:rsidRDefault="00BE7ACE" w:rsidP="00BE7ACE">
            <w:pPr>
              <w:pStyle w:val="TAC"/>
              <w:rPr>
                <w:rFonts w:cs="Arial"/>
                <w:lang w:eastAsia="zh-CN"/>
              </w:rPr>
            </w:pPr>
            <w:r>
              <w:t>0.8</w:t>
            </w:r>
          </w:p>
        </w:tc>
      </w:tr>
      <w:tr w:rsidR="00BE7ACE" w:rsidRPr="00EF5447" w14:paraId="40D399EB" w14:textId="77777777" w:rsidTr="00BE7ACE">
        <w:trPr>
          <w:gridAfter w:val="1"/>
          <w:wAfter w:w="6" w:type="dxa"/>
          <w:trHeight w:val="187"/>
          <w:jc w:val="center"/>
        </w:trPr>
        <w:tc>
          <w:tcPr>
            <w:tcW w:w="2268" w:type="dxa"/>
            <w:tcBorders>
              <w:top w:val="nil"/>
              <w:bottom w:val="nil"/>
            </w:tcBorders>
            <w:shd w:val="clear" w:color="auto" w:fill="auto"/>
          </w:tcPr>
          <w:p w14:paraId="1B64114A" w14:textId="77777777" w:rsidR="00BE7ACE" w:rsidRDefault="00BE7ACE" w:rsidP="00BE7ACE">
            <w:pPr>
              <w:pStyle w:val="TAC"/>
              <w:rPr>
                <w:rFonts w:cs="Arial"/>
                <w:szCs w:val="18"/>
                <w:lang w:val="en-US" w:eastAsia="zh-CN" w:bidi="ar"/>
              </w:rPr>
            </w:pPr>
          </w:p>
        </w:tc>
        <w:tc>
          <w:tcPr>
            <w:tcW w:w="2835" w:type="dxa"/>
          </w:tcPr>
          <w:p w14:paraId="68F81028" w14:textId="77777777" w:rsidR="00BE7ACE" w:rsidRDefault="00BE7ACE" w:rsidP="00BE7ACE">
            <w:pPr>
              <w:pStyle w:val="TAC"/>
              <w:rPr>
                <w:rFonts w:cs="Arial"/>
                <w:lang w:eastAsia="zh-CN"/>
              </w:rPr>
            </w:pPr>
            <w:r>
              <w:t>n3</w:t>
            </w:r>
          </w:p>
        </w:tc>
        <w:tc>
          <w:tcPr>
            <w:tcW w:w="2971" w:type="dxa"/>
          </w:tcPr>
          <w:p w14:paraId="0F90CB4A" w14:textId="77777777" w:rsidR="00BE7ACE" w:rsidRDefault="00BE7ACE" w:rsidP="00BE7ACE">
            <w:pPr>
              <w:pStyle w:val="TAC"/>
              <w:rPr>
                <w:rFonts w:cs="Arial"/>
                <w:lang w:eastAsia="zh-CN"/>
              </w:rPr>
            </w:pPr>
            <w:r>
              <w:t>0.9</w:t>
            </w:r>
          </w:p>
        </w:tc>
      </w:tr>
      <w:tr w:rsidR="00BE7ACE" w:rsidRPr="00EF5447" w14:paraId="5BA5635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0C4A384" w14:textId="77777777" w:rsidR="00BE7ACE" w:rsidRDefault="00BE7ACE" w:rsidP="00BE7ACE">
            <w:pPr>
              <w:pStyle w:val="TAC"/>
              <w:rPr>
                <w:rFonts w:cs="Arial"/>
                <w:szCs w:val="18"/>
                <w:lang w:val="en-US" w:eastAsia="zh-CN" w:bidi="ar"/>
              </w:rPr>
            </w:pPr>
          </w:p>
        </w:tc>
        <w:tc>
          <w:tcPr>
            <w:tcW w:w="2835" w:type="dxa"/>
          </w:tcPr>
          <w:p w14:paraId="62C1BBF1" w14:textId="77777777" w:rsidR="00BE7ACE" w:rsidRDefault="00BE7ACE" w:rsidP="00BE7ACE">
            <w:pPr>
              <w:pStyle w:val="TAC"/>
              <w:rPr>
                <w:rFonts w:cs="Arial"/>
                <w:lang w:eastAsia="zh-CN"/>
              </w:rPr>
            </w:pPr>
            <w:r>
              <w:t>n28</w:t>
            </w:r>
          </w:p>
        </w:tc>
        <w:tc>
          <w:tcPr>
            <w:tcW w:w="2971" w:type="dxa"/>
          </w:tcPr>
          <w:p w14:paraId="3D540735" w14:textId="77777777" w:rsidR="00BE7ACE" w:rsidRDefault="00BE7ACE" w:rsidP="00BE7ACE">
            <w:pPr>
              <w:pStyle w:val="TAC"/>
              <w:rPr>
                <w:rFonts w:cs="Arial"/>
                <w:lang w:eastAsia="zh-CN"/>
              </w:rPr>
            </w:pPr>
            <w:r>
              <w:t>0.6</w:t>
            </w:r>
          </w:p>
        </w:tc>
      </w:tr>
      <w:tr w:rsidR="00BE7ACE" w14:paraId="1C2DE859"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72E1717F" w14:textId="77777777" w:rsidR="00BE7ACE" w:rsidRDefault="00BE7ACE" w:rsidP="00BE7ACE">
            <w:pPr>
              <w:pStyle w:val="TAC"/>
              <w:rPr>
                <w:rFonts w:eastAsia="ＭＳ 明朝" w:cs="Arial"/>
                <w:bCs/>
                <w:lang w:val="en-US" w:eastAsia="zh-CN"/>
              </w:rPr>
            </w:pPr>
            <w:r>
              <w:t>DC_8-11_n3-n77</w:t>
            </w:r>
          </w:p>
        </w:tc>
        <w:tc>
          <w:tcPr>
            <w:tcW w:w="2835" w:type="dxa"/>
            <w:vAlign w:val="center"/>
          </w:tcPr>
          <w:p w14:paraId="4DCC145D" w14:textId="77777777" w:rsidR="00BE7ACE" w:rsidRDefault="00BE7ACE" w:rsidP="00BE7ACE">
            <w:pPr>
              <w:pStyle w:val="TAC"/>
              <w:rPr>
                <w:rFonts w:cs="Arial"/>
                <w:lang w:eastAsia="zh-CN"/>
              </w:rPr>
            </w:pPr>
            <w:r>
              <w:t>8</w:t>
            </w:r>
          </w:p>
        </w:tc>
        <w:tc>
          <w:tcPr>
            <w:tcW w:w="2971" w:type="dxa"/>
            <w:vAlign w:val="center"/>
          </w:tcPr>
          <w:p w14:paraId="29361E1C" w14:textId="77777777" w:rsidR="00BE7ACE" w:rsidRDefault="00BE7ACE" w:rsidP="00BE7ACE">
            <w:pPr>
              <w:pStyle w:val="TAC"/>
              <w:rPr>
                <w:rFonts w:cs="Arial"/>
                <w:lang w:eastAsia="zh-CN"/>
              </w:rPr>
            </w:pPr>
            <w:r>
              <w:rPr>
                <w:rFonts w:hint="eastAsia"/>
              </w:rPr>
              <w:t>0</w:t>
            </w:r>
            <w:r>
              <w:t>.6</w:t>
            </w:r>
          </w:p>
        </w:tc>
      </w:tr>
      <w:tr w:rsidR="00BE7ACE" w14:paraId="5109919F" w14:textId="77777777" w:rsidTr="00BE7ACE">
        <w:trPr>
          <w:gridAfter w:val="1"/>
          <w:wAfter w:w="6" w:type="dxa"/>
          <w:trHeight w:val="187"/>
          <w:jc w:val="center"/>
        </w:trPr>
        <w:tc>
          <w:tcPr>
            <w:tcW w:w="2268" w:type="dxa"/>
            <w:tcBorders>
              <w:top w:val="nil"/>
              <w:bottom w:val="nil"/>
            </w:tcBorders>
            <w:shd w:val="clear" w:color="auto" w:fill="auto"/>
            <w:vAlign w:val="center"/>
          </w:tcPr>
          <w:p w14:paraId="28375F72" w14:textId="77777777" w:rsidR="00BE7ACE" w:rsidRDefault="00BE7ACE" w:rsidP="00BE7ACE">
            <w:pPr>
              <w:pStyle w:val="TAC"/>
              <w:rPr>
                <w:rFonts w:eastAsia="ＭＳ 明朝" w:cs="Arial"/>
                <w:bCs/>
                <w:lang w:val="en-US" w:eastAsia="zh-CN"/>
              </w:rPr>
            </w:pPr>
          </w:p>
        </w:tc>
        <w:tc>
          <w:tcPr>
            <w:tcW w:w="2835" w:type="dxa"/>
            <w:vAlign w:val="center"/>
          </w:tcPr>
          <w:p w14:paraId="6F556C55" w14:textId="77777777" w:rsidR="00BE7ACE" w:rsidRDefault="00BE7ACE" w:rsidP="00BE7ACE">
            <w:pPr>
              <w:pStyle w:val="TAC"/>
              <w:rPr>
                <w:rFonts w:cs="Arial"/>
                <w:lang w:eastAsia="zh-CN"/>
              </w:rPr>
            </w:pPr>
            <w:r>
              <w:t>11</w:t>
            </w:r>
          </w:p>
        </w:tc>
        <w:tc>
          <w:tcPr>
            <w:tcW w:w="2971" w:type="dxa"/>
            <w:vAlign w:val="center"/>
          </w:tcPr>
          <w:p w14:paraId="3B29E381" w14:textId="77777777" w:rsidR="00BE7ACE" w:rsidRDefault="00BE7ACE" w:rsidP="00BE7ACE">
            <w:pPr>
              <w:pStyle w:val="TAC"/>
              <w:rPr>
                <w:rFonts w:cs="Arial"/>
                <w:lang w:eastAsia="zh-CN"/>
              </w:rPr>
            </w:pPr>
            <w:r>
              <w:rPr>
                <w:rFonts w:hint="eastAsia"/>
              </w:rPr>
              <w:t>0</w:t>
            </w:r>
            <w:r>
              <w:t>.8</w:t>
            </w:r>
          </w:p>
        </w:tc>
      </w:tr>
      <w:tr w:rsidR="00BE7ACE" w14:paraId="2B016BA2" w14:textId="77777777" w:rsidTr="00BE7ACE">
        <w:trPr>
          <w:gridAfter w:val="1"/>
          <w:wAfter w:w="6" w:type="dxa"/>
          <w:trHeight w:val="187"/>
          <w:jc w:val="center"/>
        </w:trPr>
        <w:tc>
          <w:tcPr>
            <w:tcW w:w="2268" w:type="dxa"/>
            <w:tcBorders>
              <w:top w:val="nil"/>
              <w:bottom w:val="nil"/>
            </w:tcBorders>
            <w:shd w:val="clear" w:color="auto" w:fill="auto"/>
            <w:vAlign w:val="center"/>
          </w:tcPr>
          <w:p w14:paraId="77245EB8" w14:textId="77777777" w:rsidR="00BE7ACE" w:rsidRDefault="00BE7ACE" w:rsidP="00BE7ACE">
            <w:pPr>
              <w:pStyle w:val="TAC"/>
              <w:rPr>
                <w:rFonts w:eastAsia="ＭＳ 明朝" w:cs="Arial"/>
                <w:bCs/>
                <w:lang w:val="en-US" w:eastAsia="zh-CN"/>
              </w:rPr>
            </w:pPr>
          </w:p>
        </w:tc>
        <w:tc>
          <w:tcPr>
            <w:tcW w:w="2835" w:type="dxa"/>
            <w:vAlign w:val="center"/>
          </w:tcPr>
          <w:p w14:paraId="4952B081" w14:textId="77777777" w:rsidR="00BE7ACE" w:rsidRDefault="00BE7ACE" w:rsidP="00BE7ACE">
            <w:pPr>
              <w:pStyle w:val="TAC"/>
              <w:rPr>
                <w:rFonts w:cs="Arial"/>
                <w:lang w:eastAsia="zh-CN"/>
              </w:rPr>
            </w:pPr>
            <w:r>
              <w:t>n3</w:t>
            </w:r>
          </w:p>
        </w:tc>
        <w:tc>
          <w:tcPr>
            <w:tcW w:w="2971" w:type="dxa"/>
            <w:vAlign w:val="center"/>
          </w:tcPr>
          <w:p w14:paraId="044A21DA" w14:textId="77777777" w:rsidR="00BE7ACE" w:rsidRDefault="00BE7ACE" w:rsidP="00BE7ACE">
            <w:pPr>
              <w:pStyle w:val="TAC"/>
              <w:rPr>
                <w:rFonts w:cs="Arial"/>
                <w:lang w:eastAsia="zh-CN"/>
              </w:rPr>
            </w:pPr>
            <w:r>
              <w:rPr>
                <w:rFonts w:hint="eastAsia"/>
              </w:rPr>
              <w:t>0</w:t>
            </w:r>
            <w:r>
              <w:t>.9</w:t>
            </w:r>
          </w:p>
        </w:tc>
      </w:tr>
      <w:tr w:rsidR="00BE7ACE" w14:paraId="37AB4B75"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708AEB9B" w14:textId="77777777" w:rsidR="00BE7ACE" w:rsidRDefault="00BE7ACE" w:rsidP="00BE7ACE">
            <w:pPr>
              <w:pStyle w:val="TAC"/>
              <w:rPr>
                <w:rFonts w:eastAsia="ＭＳ 明朝" w:cs="Arial"/>
                <w:bCs/>
                <w:lang w:val="en-US" w:eastAsia="zh-CN"/>
              </w:rPr>
            </w:pPr>
          </w:p>
        </w:tc>
        <w:tc>
          <w:tcPr>
            <w:tcW w:w="2835" w:type="dxa"/>
            <w:vAlign w:val="center"/>
          </w:tcPr>
          <w:p w14:paraId="1C7D9DA2" w14:textId="77777777" w:rsidR="00BE7ACE" w:rsidRDefault="00BE7ACE" w:rsidP="00BE7ACE">
            <w:pPr>
              <w:pStyle w:val="TAC"/>
              <w:rPr>
                <w:rFonts w:cs="Arial"/>
                <w:lang w:eastAsia="zh-CN"/>
              </w:rPr>
            </w:pPr>
            <w:r>
              <w:t>n77</w:t>
            </w:r>
          </w:p>
        </w:tc>
        <w:tc>
          <w:tcPr>
            <w:tcW w:w="2971" w:type="dxa"/>
          </w:tcPr>
          <w:p w14:paraId="1A15214D" w14:textId="77777777" w:rsidR="00BE7ACE" w:rsidRDefault="00BE7ACE" w:rsidP="00BE7ACE">
            <w:pPr>
              <w:pStyle w:val="TAC"/>
              <w:rPr>
                <w:rFonts w:cs="Arial"/>
                <w:lang w:eastAsia="zh-CN"/>
              </w:rPr>
            </w:pPr>
            <w:r>
              <w:rPr>
                <w:rFonts w:hint="eastAsia"/>
              </w:rPr>
              <w:t>0</w:t>
            </w:r>
            <w:r>
              <w:t>.8</w:t>
            </w:r>
          </w:p>
        </w:tc>
      </w:tr>
      <w:tr w:rsidR="00BE7ACE" w14:paraId="28224459" w14:textId="77777777" w:rsidTr="00BE7ACE">
        <w:trPr>
          <w:gridAfter w:val="1"/>
          <w:wAfter w:w="6" w:type="dxa"/>
          <w:trHeight w:val="187"/>
          <w:jc w:val="center"/>
        </w:trPr>
        <w:tc>
          <w:tcPr>
            <w:tcW w:w="2268" w:type="dxa"/>
            <w:tcBorders>
              <w:top w:val="nil"/>
              <w:bottom w:val="nil"/>
            </w:tcBorders>
            <w:shd w:val="clear" w:color="auto" w:fill="auto"/>
          </w:tcPr>
          <w:p w14:paraId="417AA218" w14:textId="77777777" w:rsidR="00BE7ACE" w:rsidRDefault="00BE7ACE" w:rsidP="00BE7ACE">
            <w:pPr>
              <w:pStyle w:val="TAC"/>
              <w:rPr>
                <w:rFonts w:eastAsia="ＭＳ 明朝" w:cs="Arial"/>
                <w:bCs/>
                <w:lang w:val="en-US" w:eastAsia="zh-CN"/>
              </w:rPr>
            </w:pPr>
            <w:r>
              <w:t>DC_8-11_n3-n79</w:t>
            </w:r>
          </w:p>
        </w:tc>
        <w:tc>
          <w:tcPr>
            <w:tcW w:w="2835" w:type="dxa"/>
          </w:tcPr>
          <w:p w14:paraId="18A93D5A" w14:textId="77777777" w:rsidR="00BE7ACE" w:rsidRDefault="00BE7ACE" w:rsidP="00BE7ACE">
            <w:pPr>
              <w:pStyle w:val="TAC"/>
            </w:pPr>
            <w:r>
              <w:t>8</w:t>
            </w:r>
          </w:p>
        </w:tc>
        <w:tc>
          <w:tcPr>
            <w:tcW w:w="2971" w:type="dxa"/>
          </w:tcPr>
          <w:p w14:paraId="2FA355E0" w14:textId="77777777" w:rsidR="00BE7ACE" w:rsidRDefault="00BE7ACE" w:rsidP="00BE7ACE">
            <w:pPr>
              <w:pStyle w:val="TAC"/>
            </w:pPr>
            <w:r>
              <w:rPr>
                <w:lang w:val="x-none" w:eastAsia="ja-JP"/>
              </w:rPr>
              <w:t>0.3</w:t>
            </w:r>
          </w:p>
        </w:tc>
      </w:tr>
      <w:tr w:rsidR="00BE7ACE" w14:paraId="436652DB" w14:textId="77777777" w:rsidTr="00BE7ACE">
        <w:trPr>
          <w:gridAfter w:val="1"/>
          <w:wAfter w:w="6" w:type="dxa"/>
          <w:trHeight w:val="187"/>
          <w:jc w:val="center"/>
        </w:trPr>
        <w:tc>
          <w:tcPr>
            <w:tcW w:w="2268" w:type="dxa"/>
            <w:tcBorders>
              <w:top w:val="nil"/>
              <w:bottom w:val="nil"/>
            </w:tcBorders>
            <w:shd w:val="clear" w:color="auto" w:fill="auto"/>
          </w:tcPr>
          <w:p w14:paraId="45A4D93B" w14:textId="77777777" w:rsidR="00BE7ACE" w:rsidRDefault="00BE7ACE" w:rsidP="00BE7ACE">
            <w:pPr>
              <w:pStyle w:val="TAC"/>
              <w:rPr>
                <w:rFonts w:eastAsia="ＭＳ 明朝" w:cs="Arial"/>
                <w:bCs/>
                <w:lang w:val="en-US" w:eastAsia="zh-CN"/>
              </w:rPr>
            </w:pPr>
          </w:p>
        </w:tc>
        <w:tc>
          <w:tcPr>
            <w:tcW w:w="2835" w:type="dxa"/>
          </w:tcPr>
          <w:p w14:paraId="602E9089" w14:textId="77777777" w:rsidR="00BE7ACE" w:rsidRDefault="00BE7ACE" w:rsidP="00BE7ACE">
            <w:pPr>
              <w:pStyle w:val="TAC"/>
            </w:pPr>
            <w:r>
              <w:t>11</w:t>
            </w:r>
          </w:p>
        </w:tc>
        <w:tc>
          <w:tcPr>
            <w:tcW w:w="2971" w:type="dxa"/>
          </w:tcPr>
          <w:p w14:paraId="756BCB62" w14:textId="77777777" w:rsidR="00BE7ACE" w:rsidRDefault="00BE7ACE" w:rsidP="00BE7ACE">
            <w:pPr>
              <w:pStyle w:val="TAC"/>
            </w:pPr>
            <w:r>
              <w:rPr>
                <w:lang w:val="x-none" w:eastAsia="ja-JP"/>
              </w:rPr>
              <w:t>0.8</w:t>
            </w:r>
          </w:p>
        </w:tc>
      </w:tr>
      <w:tr w:rsidR="00BE7ACE" w14:paraId="4C887AA6" w14:textId="77777777" w:rsidTr="00BE7ACE">
        <w:trPr>
          <w:gridAfter w:val="1"/>
          <w:wAfter w:w="6" w:type="dxa"/>
          <w:trHeight w:val="187"/>
          <w:jc w:val="center"/>
        </w:trPr>
        <w:tc>
          <w:tcPr>
            <w:tcW w:w="2268" w:type="dxa"/>
            <w:tcBorders>
              <w:top w:val="nil"/>
              <w:bottom w:val="nil"/>
            </w:tcBorders>
            <w:shd w:val="clear" w:color="auto" w:fill="auto"/>
          </w:tcPr>
          <w:p w14:paraId="478576E5" w14:textId="77777777" w:rsidR="00BE7ACE" w:rsidRDefault="00BE7ACE" w:rsidP="00BE7ACE">
            <w:pPr>
              <w:pStyle w:val="TAC"/>
              <w:rPr>
                <w:rFonts w:eastAsia="ＭＳ 明朝" w:cs="Arial"/>
                <w:bCs/>
                <w:lang w:val="en-US" w:eastAsia="zh-CN"/>
              </w:rPr>
            </w:pPr>
          </w:p>
        </w:tc>
        <w:tc>
          <w:tcPr>
            <w:tcW w:w="2835" w:type="dxa"/>
          </w:tcPr>
          <w:p w14:paraId="662F1923" w14:textId="77777777" w:rsidR="00BE7ACE" w:rsidRDefault="00BE7ACE" w:rsidP="00BE7ACE">
            <w:pPr>
              <w:pStyle w:val="TAC"/>
            </w:pPr>
            <w:r>
              <w:t>n3</w:t>
            </w:r>
          </w:p>
        </w:tc>
        <w:tc>
          <w:tcPr>
            <w:tcW w:w="2971" w:type="dxa"/>
          </w:tcPr>
          <w:p w14:paraId="37E44DC6" w14:textId="77777777" w:rsidR="00BE7ACE" w:rsidRDefault="00BE7ACE" w:rsidP="00BE7ACE">
            <w:pPr>
              <w:pStyle w:val="TAC"/>
            </w:pPr>
            <w:r>
              <w:rPr>
                <w:lang w:val="x-none" w:eastAsia="ja-JP"/>
              </w:rPr>
              <w:t>0.9</w:t>
            </w:r>
          </w:p>
        </w:tc>
      </w:tr>
      <w:tr w:rsidR="00BE7ACE" w14:paraId="4D56CB4F"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AD6045A" w14:textId="77777777" w:rsidR="00BE7ACE" w:rsidRDefault="00BE7ACE" w:rsidP="00BE7ACE">
            <w:pPr>
              <w:pStyle w:val="TAC"/>
              <w:rPr>
                <w:rFonts w:eastAsia="ＭＳ 明朝" w:cs="Arial"/>
                <w:bCs/>
                <w:lang w:val="en-US" w:eastAsia="zh-CN"/>
              </w:rPr>
            </w:pPr>
          </w:p>
        </w:tc>
        <w:tc>
          <w:tcPr>
            <w:tcW w:w="2835" w:type="dxa"/>
          </w:tcPr>
          <w:p w14:paraId="6F71C690" w14:textId="77777777" w:rsidR="00BE7ACE" w:rsidRDefault="00BE7ACE" w:rsidP="00BE7ACE">
            <w:pPr>
              <w:pStyle w:val="TAC"/>
            </w:pPr>
            <w:r>
              <w:t>n79</w:t>
            </w:r>
          </w:p>
        </w:tc>
        <w:tc>
          <w:tcPr>
            <w:tcW w:w="2971" w:type="dxa"/>
          </w:tcPr>
          <w:p w14:paraId="7ADB624B" w14:textId="77777777" w:rsidR="00BE7ACE" w:rsidRDefault="00BE7ACE" w:rsidP="00BE7ACE">
            <w:pPr>
              <w:pStyle w:val="TAC"/>
            </w:pPr>
            <w:r>
              <w:rPr>
                <w:lang w:val="x-none" w:eastAsia="ja-JP"/>
              </w:rPr>
              <w:t>0.8</w:t>
            </w:r>
          </w:p>
        </w:tc>
      </w:tr>
      <w:tr w:rsidR="00BE7ACE" w14:paraId="764D7F02"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15C27D7A" w14:textId="77777777" w:rsidR="00BE7ACE" w:rsidRDefault="00BE7ACE" w:rsidP="00BE7ACE">
            <w:pPr>
              <w:pStyle w:val="TAC"/>
              <w:rPr>
                <w:rFonts w:eastAsia="ＭＳ 明朝" w:cs="Arial"/>
                <w:bCs/>
                <w:lang w:val="en-US" w:eastAsia="zh-CN"/>
              </w:rPr>
            </w:pPr>
            <w:r>
              <w:t>DC_8-11_n28-n77</w:t>
            </w:r>
          </w:p>
        </w:tc>
        <w:tc>
          <w:tcPr>
            <w:tcW w:w="2835" w:type="dxa"/>
            <w:vAlign w:val="center"/>
          </w:tcPr>
          <w:p w14:paraId="61547AC0" w14:textId="77777777" w:rsidR="00BE7ACE" w:rsidRDefault="00BE7ACE" w:rsidP="00BE7ACE">
            <w:pPr>
              <w:pStyle w:val="TAC"/>
              <w:rPr>
                <w:rFonts w:cs="Arial"/>
                <w:lang w:eastAsia="zh-CN"/>
              </w:rPr>
            </w:pPr>
            <w:r>
              <w:t>8</w:t>
            </w:r>
          </w:p>
        </w:tc>
        <w:tc>
          <w:tcPr>
            <w:tcW w:w="2971" w:type="dxa"/>
            <w:vAlign w:val="center"/>
          </w:tcPr>
          <w:p w14:paraId="00F5F1E5" w14:textId="77777777" w:rsidR="00BE7ACE" w:rsidRDefault="00BE7ACE" w:rsidP="00BE7ACE">
            <w:pPr>
              <w:pStyle w:val="TAC"/>
              <w:rPr>
                <w:rFonts w:cs="Arial"/>
                <w:lang w:eastAsia="zh-CN"/>
              </w:rPr>
            </w:pPr>
            <w:r>
              <w:rPr>
                <w:rFonts w:hint="eastAsia"/>
              </w:rPr>
              <w:t>0</w:t>
            </w:r>
            <w:r>
              <w:t>.6</w:t>
            </w:r>
          </w:p>
        </w:tc>
      </w:tr>
      <w:tr w:rsidR="00BE7ACE" w14:paraId="5054AA7A" w14:textId="77777777" w:rsidTr="00BE7ACE">
        <w:trPr>
          <w:gridAfter w:val="1"/>
          <w:wAfter w:w="6" w:type="dxa"/>
          <w:trHeight w:val="187"/>
          <w:jc w:val="center"/>
        </w:trPr>
        <w:tc>
          <w:tcPr>
            <w:tcW w:w="2268" w:type="dxa"/>
            <w:tcBorders>
              <w:top w:val="nil"/>
              <w:bottom w:val="nil"/>
            </w:tcBorders>
            <w:shd w:val="clear" w:color="auto" w:fill="auto"/>
            <w:vAlign w:val="center"/>
          </w:tcPr>
          <w:p w14:paraId="160E5F00" w14:textId="77777777" w:rsidR="00BE7ACE" w:rsidRDefault="00BE7ACE" w:rsidP="00BE7ACE">
            <w:pPr>
              <w:pStyle w:val="TAC"/>
              <w:rPr>
                <w:rFonts w:eastAsia="ＭＳ 明朝" w:cs="Arial"/>
                <w:bCs/>
                <w:lang w:val="en-US" w:eastAsia="zh-CN"/>
              </w:rPr>
            </w:pPr>
          </w:p>
        </w:tc>
        <w:tc>
          <w:tcPr>
            <w:tcW w:w="2835" w:type="dxa"/>
            <w:vAlign w:val="center"/>
          </w:tcPr>
          <w:p w14:paraId="405F37FA" w14:textId="77777777" w:rsidR="00BE7ACE" w:rsidRDefault="00BE7ACE" w:rsidP="00BE7ACE">
            <w:pPr>
              <w:pStyle w:val="TAC"/>
              <w:rPr>
                <w:rFonts w:cs="Arial"/>
                <w:lang w:eastAsia="zh-CN"/>
              </w:rPr>
            </w:pPr>
            <w:r>
              <w:t>11</w:t>
            </w:r>
          </w:p>
        </w:tc>
        <w:tc>
          <w:tcPr>
            <w:tcW w:w="2971" w:type="dxa"/>
            <w:vAlign w:val="center"/>
          </w:tcPr>
          <w:p w14:paraId="1FF33568" w14:textId="77777777" w:rsidR="00BE7ACE" w:rsidRDefault="00BE7ACE" w:rsidP="00BE7ACE">
            <w:pPr>
              <w:pStyle w:val="TAC"/>
              <w:rPr>
                <w:rFonts w:cs="Arial"/>
                <w:lang w:eastAsia="zh-CN"/>
              </w:rPr>
            </w:pPr>
            <w:r>
              <w:rPr>
                <w:rFonts w:hint="eastAsia"/>
              </w:rPr>
              <w:t>0</w:t>
            </w:r>
            <w:r>
              <w:t>.4</w:t>
            </w:r>
          </w:p>
        </w:tc>
      </w:tr>
      <w:tr w:rsidR="00BE7ACE" w14:paraId="74637D65" w14:textId="77777777" w:rsidTr="00BE7ACE">
        <w:trPr>
          <w:gridAfter w:val="1"/>
          <w:wAfter w:w="6" w:type="dxa"/>
          <w:trHeight w:val="187"/>
          <w:jc w:val="center"/>
        </w:trPr>
        <w:tc>
          <w:tcPr>
            <w:tcW w:w="2268" w:type="dxa"/>
            <w:tcBorders>
              <w:top w:val="nil"/>
              <w:bottom w:val="nil"/>
            </w:tcBorders>
            <w:shd w:val="clear" w:color="auto" w:fill="auto"/>
            <w:vAlign w:val="center"/>
          </w:tcPr>
          <w:p w14:paraId="5B1CE009" w14:textId="77777777" w:rsidR="00BE7ACE" w:rsidRDefault="00BE7ACE" w:rsidP="00BE7ACE">
            <w:pPr>
              <w:pStyle w:val="TAC"/>
              <w:rPr>
                <w:rFonts w:eastAsia="ＭＳ 明朝" w:cs="Arial"/>
                <w:bCs/>
                <w:lang w:val="en-US" w:eastAsia="zh-CN"/>
              </w:rPr>
            </w:pPr>
          </w:p>
        </w:tc>
        <w:tc>
          <w:tcPr>
            <w:tcW w:w="2835" w:type="dxa"/>
            <w:vAlign w:val="center"/>
          </w:tcPr>
          <w:p w14:paraId="7DCBB1AD" w14:textId="77777777" w:rsidR="00BE7ACE" w:rsidRDefault="00BE7ACE" w:rsidP="00BE7ACE">
            <w:pPr>
              <w:pStyle w:val="TAC"/>
              <w:rPr>
                <w:rFonts w:cs="Arial"/>
                <w:lang w:eastAsia="zh-CN"/>
              </w:rPr>
            </w:pPr>
            <w:r>
              <w:t>n28</w:t>
            </w:r>
          </w:p>
        </w:tc>
        <w:tc>
          <w:tcPr>
            <w:tcW w:w="2971" w:type="dxa"/>
            <w:vAlign w:val="center"/>
          </w:tcPr>
          <w:p w14:paraId="0A6C3615" w14:textId="77777777" w:rsidR="00BE7ACE" w:rsidRDefault="00BE7ACE" w:rsidP="00BE7ACE">
            <w:pPr>
              <w:pStyle w:val="TAC"/>
              <w:rPr>
                <w:rFonts w:cs="Arial"/>
                <w:lang w:eastAsia="zh-CN"/>
              </w:rPr>
            </w:pPr>
            <w:r>
              <w:rPr>
                <w:rFonts w:hint="eastAsia"/>
              </w:rPr>
              <w:t>0</w:t>
            </w:r>
            <w:r>
              <w:t>.6</w:t>
            </w:r>
          </w:p>
        </w:tc>
      </w:tr>
      <w:tr w:rsidR="00BE7ACE" w14:paraId="2CA7E785" w14:textId="77777777" w:rsidTr="00BE7ACE">
        <w:trPr>
          <w:gridAfter w:val="1"/>
          <w:wAfter w:w="6" w:type="dxa"/>
          <w:trHeight w:val="187"/>
          <w:jc w:val="center"/>
        </w:trPr>
        <w:tc>
          <w:tcPr>
            <w:tcW w:w="2268" w:type="dxa"/>
            <w:tcBorders>
              <w:top w:val="nil"/>
            </w:tcBorders>
            <w:shd w:val="clear" w:color="auto" w:fill="auto"/>
            <w:vAlign w:val="center"/>
          </w:tcPr>
          <w:p w14:paraId="27CE8D9E" w14:textId="77777777" w:rsidR="00BE7ACE" w:rsidRDefault="00BE7ACE" w:rsidP="00BE7ACE">
            <w:pPr>
              <w:pStyle w:val="TAC"/>
              <w:rPr>
                <w:rFonts w:eastAsia="ＭＳ 明朝" w:cs="Arial"/>
                <w:bCs/>
                <w:lang w:val="en-US" w:eastAsia="zh-CN"/>
              </w:rPr>
            </w:pPr>
          </w:p>
        </w:tc>
        <w:tc>
          <w:tcPr>
            <w:tcW w:w="2835" w:type="dxa"/>
            <w:vAlign w:val="center"/>
          </w:tcPr>
          <w:p w14:paraId="3A1BBF0A" w14:textId="77777777" w:rsidR="00BE7ACE" w:rsidRDefault="00BE7ACE" w:rsidP="00BE7ACE">
            <w:pPr>
              <w:pStyle w:val="TAC"/>
              <w:rPr>
                <w:rFonts w:cs="Arial"/>
                <w:lang w:eastAsia="zh-CN"/>
              </w:rPr>
            </w:pPr>
            <w:r>
              <w:t>n77</w:t>
            </w:r>
          </w:p>
        </w:tc>
        <w:tc>
          <w:tcPr>
            <w:tcW w:w="2971" w:type="dxa"/>
          </w:tcPr>
          <w:p w14:paraId="557CB7E6" w14:textId="77777777" w:rsidR="00BE7ACE" w:rsidRDefault="00BE7ACE" w:rsidP="00BE7ACE">
            <w:pPr>
              <w:pStyle w:val="TAC"/>
              <w:rPr>
                <w:rFonts w:cs="Arial"/>
                <w:lang w:eastAsia="zh-CN"/>
              </w:rPr>
            </w:pPr>
            <w:r>
              <w:rPr>
                <w:rFonts w:hint="eastAsia"/>
              </w:rPr>
              <w:t>0</w:t>
            </w:r>
            <w:r>
              <w:t>.8</w:t>
            </w:r>
          </w:p>
        </w:tc>
      </w:tr>
      <w:tr w:rsidR="00BE7ACE" w14:paraId="2F1F5BBC" w14:textId="77777777" w:rsidTr="00BE7ACE">
        <w:trPr>
          <w:gridAfter w:val="1"/>
          <w:wAfter w:w="6" w:type="dxa"/>
          <w:trHeight w:val="187"/>
          <w:jc w:val="center"/>
        </w:trPr>
        <w:tc>
          <w:tcPr>
            <w:tcW w:w="2268" w:type="dxa"/>
            <w:tcBorders>
              <w:top w:val="nil"/>
              <w:bottom w:val="nil"/>
            </w:tcBorders>
            <w:shd w:val="clear" w:color="auto" w:fill="auto"/>
          </w:tcPr>
          <w:p w14:paraId="4069A18C" w14:textId="77777777" w:rsidR="00BE7ACE" w:rsidRDefault="00BE7ACE" w:rsidP="00BE7ACE">
            <w:pPr>
              <w:pStyle w:val="TAC"/>
              <w:rPr>
                <w:rFonts w:eastAsia="ＭＳ 明朝" w:cs="Arial"/>
                <w:bCs/>
                <w:lang w:val="en-US" w:eastAsia="zh-CN"/>
              </w:rPr>
            </w:pPr>
            <w:r>
              <w:t>DC_8-11_n77-n79</w:t>
            </w:r>
          </w:p>
        </w:tc>
        <w:tc>
          <w:tcPr>
            <w:tcW w:w="2835" w:type="dxa"/>
          </w:tcPr>
          <w:p w14:paraId="2F675599" w14:textId="77777777" w:rsidR="00BE7ACE" w:rsidRDefault="00BE7ACE" w:rsidP="00BE7ACE">
            <w:pPr>
              <w:pStyle w:val="TAC"/>
            </w:pPr>
            <w:r>
              <w:t>8</w:t>
            </w:r>
          </w:p>
        </w:tc>
        <w:tc>
          <w:tcPr>
            <w:tcW w:w="2971" w:type="dxa"/>
          </w:tcPr>
          <w:p w14:paraId="2A4B8AFA" w14:textId="77777777" w:rsidR="00BE7ACE" w:rsidRDefault="00BE7ACE" w:rsidP="00BE7ACE">
            <w:pPr>
              <w:pStyle w:val="TAC"/>
            </w:pPr>
            <w:r w:rsidRPr="00E76059">
              <w:t>0.6</w:t>
            </w:r>
          </w:p>
        </w:tc>
      </w:tr>
      <w:tr w:rsidR="00BE7ACE" w14:paraId="55817AC2" w14:textId="77777777" w:rsidTr="00BE7ACE">
        <w:trPr>
          <w:gridAfter w:val="1"/>
          <w:wAfter w:w="6" w:type="dxa"/>
          <w:trHeight w:val="187"/>
          <w:jc w:val="center"/>
        </w:trPr>
        <w:tc>
          <w:tcPr>
            <w:tcW w:w="2268" w:type="dxa"/>
            <w:tcBorders>
              <w:top w:val="nil"/>
              <w:bottom w:val="nil"/>
            </w:tcBorders>
            <w:shd w:val="clear" w:color="auto" w:fill="auto"/>
          </w:tcPr>
          <w:p w14:paraId="610EF6A3" w14:textId="77777777" w:rsidR="00BE7ACE" w:rsidRDefault="00BE7ACE" w:rsidP="00BE7ACE">
            <w:pPr>
              <w:pStyle w:val="TAC"/>
              <w:rPr>
                <w:rFonts w:eastAsia="ＭＳ 明朝" w:cs="Arial"/>
                <w:bCs/>
                <w:lang w:val="en-US" w:eastAsia="zh-CN"/>
              </w:rPr>
            </w:pPr>
          </w:p>
        </w:tc>
        <w:tc>
          <w:tcPr>
            <w:tcW w:w="2835" w:type="dxa"/>
          </w:tcPr>
          <w:p w14:paraId="1618C606" w14:textId="77777777" w:rsidR="00BE7ACE" w:rsidRDefault="00BE7ACE" w:rsidP="00BE7ACE">
            <w:pPr>
              <w:pStyle w:val="TAC"/>
            </w:pPr>
            <w:r>
              <w:t>11</w:t>
            </w:r>
          </w:p>
        </w:tc>
        <w:tc>
          <w:tcPr>
            <w:tcW w:w="2971" w:type="dxa"/>
          </w:tcPr>
          <w:p w14:paraId="4F71A2DB" w14:textId="77777777" w:rsidR="00BE7ACE" w:rsidRDefault="00BE7ACE" w:rsidP="00BE7ACE">
            <w:pPr>
              <w:pStyle w:val="TAC"/>
            </w:pPr>
            <w:r w:rsidRPr="00E76059">
              <w:t>0.4</w:t>
            </w:r>
          </w:p>
        </w:tc>
      </w:tr>
      <w:tr w:rsidR="00BE7ACE" w14:paraId="4E46CAB9" w14:textId="77777777" w:rsidTr="00BE7ACE">
        <w:trPr>
          <w:gridAfter w:val="1"/>
          <w:wAfter w:w="6" w:type="dxa"/>
          <w:trHeight w:val="187"/>
          <w:jc w:val="center"/>
        </w:trPr>
        <w:tc>
          <w:tcPr>
            <w:tcW w:w="2268" w:type="dxa"/>
            <w:tcBorders>
              <w:top w:val="nil"/>
              <w:bottom w:val="nil"/>
            </w:tcBorders>
            <w:shd w:val="clear" w:color="auto" w:fill="auto"/>
          </w:tcPr>
          <w:p w14:paraId="634F3E17" w14:textId="77777777" w:rsidR="00BE7ACE" w:rsidRDefault="00BE7ACE" w:rsidP="00BE7ACE">
            <w:pPr>
              <w:pStyle w:val="TAC"/>
              <w:rPr>
                <w:rFonts w:eastAsia="ＭＳ 明朝" w:cs="Arial"/>
                <w:bCs/>
                <w:lang w:val="en-US" w:eastAsia="zh-CN"/>
              </w:rPr>
            </w:pPr>
          </w:p>
        </w:tc>
        <w:tc>
          <w:tcPr>
            <w:tcW w:w="2835" w:type="dxa"/>
          </w:tcPr>
          <w:p w14:paraId="720DDB7C" w14:textId="77777777" w:rsidR="00BE7ACE" w:rsidRDefault="00BE7ACE" w:rsidP="00BE7ACE">
            <w:pPr>
              <w:pStyle w:val="TAC"/>
            </w:pPr>
            <w:r>
              <w:t>n77</w:t>
            </w:r>
          </w:p>
        </w:tc>
        <w:tc>
          <w:tcPr>
            <w:tcW w:w="2971" w:type="dxa"/>
          </w:tcPr>
          <w:p w14:paraId="18AA09CD" w14:textId="77777777" w:rsidR="00BE7ACE" w:rsidRDefault="00BE7ACE" w:rsidP="00BE7ACE">
            <w:pPr>
              <w:pStyle w:val="TAC"/>
            </w:pPr>
            <w:r w:rsidRPr="00E76059">
              <w:t>0.8</w:t>
            </w:r>
          </w:p>
        </w:tc>
      </w:tr>
      <w:tr w:rsidR="00BE7ACE" w14:paraId="413DF105" w14:textId="77777777" w:rsidTr="00BE7ACE">
        <w:trPr>
          <w:gridAfter w:val="1"/>
          <w:wAfter w:w="6" w:type="dxa"/>
          <w:trHeight w:val="187"/>
          <w:jc w:val="center"/>
        </w:trPr>
        <w:tc>
          <w:tcPr>
            <w:tcW w:w="2268" w:type="dxa"/>
            <w:tcBorders>
              <w:top w:val="nil"/>
            </w:tcBorders>
            <w:shd w:val="clear" w:color="auto" w:fill="auto"/>
          </w:tcPr>
          <w:p w14:paraId="0CDBFF77" w14:textId="77777777" w:rsidR="00BE7ACE" w:rsidRDefault="00BE7ACE" w:rsidP="00BE7ACE">
            <w:pPr>
              <w:pStyle w:val="TAC"/>
              <w:rPr>
                <w:rFonts w:eastAsia="ＭＳ 明朝" w:cs="Arial"/>
                <w:bCs/>
                <w:lang w:val="en-US" w:eastAsia="zh-CN"/>
              </w:rPr>
            </w:pPr>
          </w:p>
        </w:tc>
        <w:tc>
          <w:tcPr>
            <w:tcW w:w="2835" w:type="dxa"/>
          </w:tcPr>
          <w:p w14:paraId="6EE42D0D" w14:textId="77777777" w:rsidR="00BE7ACE" w:rsidRDefault="00BE7ACE" w:rsidP="00BE7ACE">
            <w:pPr>
              <w:pStyle w:val="TAC"/>
            </w:pPr>
            <w:r>
              <w:t>n79</w:t>
            </w:r>
          </w:p>
        </w:tc>
        <w:tc>
          <w:tcPr>
            <w:tcW w:w="2971" w:type="dxa"/>
          </w:tcPr>
          <w:p w14:paraId="42A14E19" w14:textId="77777777" w:rsidR="00BE7ACE" w:rsidRDefault="00BE7ACE" w:rsidP="00BE7ACE">
            <w:pPr>
              <w:pStyle w:val="TAC"/>
            </w:pPr>
            <w:r w:rsidRPr="00E76059">
              <w:t>0.5</w:t>
            </w:r>
          </w:p>
        </w:tc>
      </w:tr>
      <w:tr w:rsidR="00BE7ACE" w14:paraId="7C1CEE16"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005421CA" w14:textId="77777777" w:rsidR="00BE7ACE" w:rsidRDefault="00BE7ACE" w:rsidP="00BE7ACE">
            <w:pPr>
              <w:pStyle w:val="TAC"/>
              <w:rPr>
                <w:rFonts w:eastAsia="ＭＳ 明朝" w:cs="Arial"/>
                <w:bCs/>
                <w:lang w:val="en-US" w:eastAsia="zh-CN"/>
              </w:rPr>
            </w:pPr>
            <w:r>
              <w:t>DC_8-20-28</w:t>
            </w:r>
            <w:r w:rsidRPr="00940479">
              <w:t>_n</w:t>
            </w:r>
            <w:r>
              <w:t>78</w:t>
            </w:r>
          </w:p>
        </w:tc>
        <w:tc>
          <w:tcPr>
            <w:tcW w:w="2835" w:type="dxa"/>
            <w:vAlign w:val="center"/>
          </w:tcPr>
          <w:p w14:paraId="36A0F51C" w14:textId="77777777" w:rsidR="00BE7ACE" w:rsidRDefault="00BE7ACE" w:rsidP="00BE7ACE">
            <w:pPr>
              <w:pStyle w:val="TAC"/>
              <w:rPr>
                <w:rFonts w:cs="Arial"/>
                <w:lang w:eastAsia="zh-CN"/>
              </w:rPr>
            </w:pPr>
            <w:r>
              <w:rPr>
                <w:lang w:eastAsia="ja-JP"/>
              </w:rPr>
              <w:t>8</w:t>
            </w:r>
          </w:p>
        </w:tc>
        <w:tc>
          <w:tcPr>
            <w:tcW w:w="2971" w:type="dxa"/>
            <w:vAlign w:val="center"/>
          </w:tcPr>
          <w:p w14:paraId="57E80BE3" w14:textId="77777777" w:rsidR="00BE7ACE" w:rsidRDefault="00BE7ACE" w:rsidP="00BE7ACE">
            <w:pPr>
              <w:pStyle w:val="TAC"/>
              <w:rPr>
                <w:rFonts w:cs="Arial"/>
                <w:lang w:eastAsia="zh-CN"/>
              </w:rPr>
            </w:pPr>
            <w:r>
              <w:rPr>
                <w:rFonts w:eastAsia="Malgun Gothic" w:cs="Arial"/>
                <w:lang w:eastAsia="ko-KR"/>
              </w:rPr>
              <w:t>0.6</w:t>
            </w:r>
          </w:p>
        </w:tc>
      </w:tr>
      <w:tr w:rsidR="00BE7ACE" w14:paraId="5AFB83AF" w14:textId="77777777" w:rsidTr="00BE7ACE">
        <w:trPr>
          <w:gridAfter w:val="1"/>
          <w:wAfter w:w="6" w:type="dxa"/>
          <w:trHeight w:val="187"/>
          <w:jc w:val="center"/>
        </w:trPr>
        <w:tc>
          <w:tcPr>
            <w:tcW w:w="2268" w:type="dxa"/>
            <w:tcBorders>
              <w:top w:val="nil"/>
              <w:bottom w:val="nil"/>
            </w:tcBorders>
            <w:shd w:val="clear" w:color="auto" w:fill="auto"/>
            <w:vAlign w:val="center"/>
          </w:tcPr>
          <w:p w14:paraId="7CE6AE09" w14:textId="77777777" w:rsidR="00BE7ACE" w:rsidRDefault="00BE7ACE" w:rsidP="00BE7ACE">
            <w:pPr>
              <w:pStyle w:val="TAC"/>
              <w:rPr>
                <w:rFonts w:eastAsia="ＭＳ 明朝" w:cs="Arial"/>
                <w:bCs/>
                <w:lang w:val="en-US" w:eastAsia="zh-CN"/>
              </w:rPr>
            </w:pPr>
          </w:p>
        </w:tc>
        <w:tc>
          <w:tcPr>
            <w:tcW w:w="2835" w:type="dxa"/>
            <w:vAlign w:val="center"/>
          </w:tcPr>
          <w:p w14:paraId="38AF8CC6" w14:textId="77777777" w:rsidR="00BE7ACE" w:rsidRDefault="00BE7ACE" w:rsidP="00BE7ACE">
            <w:pPr>
              <w:pStyle w:val="TAC"/>
              <w:rPr>
                <w:rFonts w:cs="Arial"/>
                <w:lang w:eastAsia="zh-CN"/>
              </w:rPr>
            </w:pPr>
            <w:r>
              <w:rPr>
                <w:rFonts w:cs="Arial"/>
                <w:lang w:eastAsia="ja-JP"/>
              </w:rPr>
              <w:t>20</w:t>
            </w:r>
          </w:p>
        </w:tc>
        <w:tc>
          <w:tcPr>
            <w:tcW w:w="2971" w:type="dxa"/>
            <w:vAlign w:val="center"/>
          </w:tcPr>
          <w:p w14:paraId="41B86B5C" w14:textId="77777777" w:rsidR="00BE7ACE" w:rsidRDefault="00BE7ACE" w:rsidP="00BE7ACE">
            <w:pPr>
              <w:pStyle w:val="TAC"/>
              <w:rPr>
                <w:rFonts w:cs="Arial"/>
                <w:lang w:eastAsia="zh-CN"/>
              </w:rPr>
            </w:pPr>
            <w:r>
              <w:rPr>
                <w:rFonts w:eastAsia="Malgun Gothic" w:cs="Arial"/>
                <w:lang w:eastAsia="ko-KR"/>
              </w:rPr>
              <w:t>0.6</w:t>
            </w:r>
          </w:p>
        </w:tc>
      </w:tr>
      <w:tr w:rsidR="00BE7ACE" w14:paraId="48E29868" w14:textId="77777777" w:rsidTr="00BE7ACE">
        <w:trPr>
          <w:gridAfter w:val="1"/>
          <w:wAfter w:w="6" w:type="dxa"/>
          <w:trHeight w:val="187"/>
          <w:jc w:val="center"/>
        </w:trPr>
        <w:tc>
          <w:tcPr>
            <w:tcW w:w="2268" w:type="dxa"/>
            <w:tcBorders>
              <w:top w:val="nil"/>
              <w:bottom w:val="nil"/>
            </w:tcBorders>
            <w:shd w:val="clear" w:color="auto" w:fill="auto"/>
            <w:vAlign w:val="center"/>
          </w:tcPr>
          <w:p w14:paraId="7DF7B38D" w14:textId="77777777" w:rsidR="00BE7ACE" w:rsidRDefault="00BE7ACE" w:rsidP="00BE7ACE">
            <w:pPr>
              <w:pStyle w:val="TAC"/>
              <w:rPr>
                <w:rFonts w:eastAsia="ＭＳ 明朝" w:cs="Arial"/>
                <w:bCs/>
                <w:lang w:val="en-US" w:eastAsia="zh-CN"/>
              </w:rPr>
            </w:pPr>
          </w:p>
        </w:tc>
        <w:tc>
          <w:tcPr>
            <w:tcW w:w="2835" w:type="dxa"/>
            <w:vAlign w:val="center"/>
          </w:tcPr>
          <w:p w14:paraId="22B02667" w14:textId="77777777" w:rsidR="00BE7ACE" w:rsidRDefault="00BE7ACE" w:rsidP="00BE7ACE">
            <w:pPr>
              <w:pStyle w:val="TAC"/>
              <w:rPr>
                <w:rFonts w:cs="Arial"/>
                <w:lang w:eastAsia="zh-CN"/>
              </w:rPr>
            </w:pPr>
            <w:r>
              <w:rPr>
                <w:rFonts w:cs="Arial"/>
                <w:lang w:eastAsia="ja-JP"/>
              </w:rPr>
              <w:t>28</w:t>
            </w:r>
          </w:p>
        </w:tc>
        <w:tc>
          <w:tcPr>
            <w:tcW w:w="2971" w:type="dxa"/>
            <w:vAlign w:val="center"/>
          </w:tcPr>
          <w:p w14:paraId="5ABE12C3" w14:textId="77777777" w:rsidR="00BE7ACE" w:rsidRDefault="00BE7ACE" w:rsidP="00BE7ACE">
            <w:pPr>
              <w:pStyle w:val="TAC"/>
              <w:rPr>
                <w:rFonts w:cs="Arial"/>
                <w:lang w:eastAsia="zh-CN"/>
              </w:rPr>
            </w:pPr>
            <w:r>
              <w:rPr>
                <w:rFonts w:eastAsia="Malgun Gothic" w:cs="Arial"/>
                <w:lang w:eastAsia="ko-KR"/>
              </w:rPr>
              <w:t>0.5</w:t>
            </w:r>
          </w:p>
        </w:tc>
      </w:tr>
      <w:tr w:rsidR="00BE7ACE" w14:paraId="115046B9" w14:textId="77777777" w:rsidTr="00BE7ACE">
        <w:trPr>
          <w:gridAfter w:val="1"/>
          <w:wAfter w:w="6" w:type="dxa"/>
          <w:trHeight w:val="187"/>
          <w:jc w:val="center"/>
        </w:trPr>
        <w:tc>
          <w:tcPr>
            <w:tcW w:w="2268" w:type="dxa"/>
            <w:tcBorders>
              <w:top w:val="nil"/>
            </w:tcBorders>
            <w:shd w:val="clear" w:color="auto" w:fill="auto"/>
            <w:vAlign w:val="center"/>
          </w:tcPr>
          <w:p w14:paraId="37FDB841" w14:textId="77777777" w:rsidR="00BE7ACE" w:rsidRDefault="00BE7ACE" w:rsidP="00BE7ACE">
            <w:pPr>
              <w:pStyle w:val="TAC"/>
              <w:rPr>
                <w:rFonts w:eastAsia="ＭＳ 明朝" w:cs="Arial"/>
                <w:bCs/>
                <w:lang w:val="en-US" w:eastAsia="zh-CN"/>
              </w:rPr>
            </w:pPr>
          </w:p>
        </w:tc>
        <w:tc>
          <w:tcPr>
            <w:tcW w:w="2835" w:type="dxa"/>
            <w:vAlign w:val="center"/>
          </w:tcPr>
          <w:p w14:paraId="1B9273BA" w14:textId="77777777" w:rsidR="00BE7ACE" w:rsidRDefault="00BE7ACE" w:rsidP="00BE7ACE">
            <w:pPr>
              <w:pStyle w:val="TAC"/>
              <w:rPr>
                <w:rFonts w:cs="Arial"/>
                <w:lang w:eastAsia="zh-CN"/>
              </w:rPr>
            </w:pPr>
            <w:r>
              <w:rPr>
                <w:rFonts w:cs="Arial"/>
                <w:lang w:eastAsia="ja-JP"/>
              </w:rPr>
              <w:t>n78</w:t>
            </w:r>
          </w:p>
        </w:tc>
        <w:tc>
          <w:tcPr>
            <w:tcW w:w="2971" w:type="dxa"/>
          </w:tcPr>
          <w:p w14:paraId="5C6E5F71" w14:textId="77777777" w:rsidR="00BE7ACE" w:rsidRDefault="00BE7ACE" w:rsidP="00BE7ACE">
            <w:pPr>
              <w:pStyle w:val="TAC"/>
              <w:rPr>
                <w:rFonts w:cs="Arial"/>
                <w:lang w:eastAsia="zh-CN"/>
              </w:rPr>
            </w:pPr>
            <w:r>
              <w:rPr>
                <w:rFonts w:eastAsia="Malgun Gothic" w:cs="Arial"/>
                <w:lang w:eastAsia="ko-KR"/>
              </w:rPr>
              <w:t>0.8</w:t>
            </w:r>
          </w:p>
        </w:tc>
      </w:tr>
      <w:tr w:rsidR="00BE7ACE" w14:paraId="1690F361"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4FB5E46C" w14:textId="77777777" w:rsidR="00BE7ACE" w:rsidRDefault="00BE7ACE" w:rsidP="00BE7ACE">
            <w:pPr>
              <w:pStyle w:val="TAC"/>
              <w:rPr>
                <w:rFonts w:eastAsia="ＭＳ 明朝" w:cs="Arial"/>
                <w:bCs/>
                <w:lang w:val="en-US" w:eastAsia="zh-CN"/>
              </w:rPr>
            </w:pPr>
            <w:r>
              <w:t>DC_8-20-32</w:t>
            </w:r>
            <w:r w:rsidRPr="00940479">
              <w:t>_n</w:t>
            </w:r>
            <w:r>
              <w:rPr>
                <w:lang w:val="fi-FI"/>
              </w:rPr>
              <w:t>1</w:t>
            </w:r>
          </w:p>
        </w:tc>
        <w:tc>
          <w:tcPr>
            <w:tcW w:w="2835" w:type="dxa"/>
            <w:vAlign w:val="center"/>
          </w:tcPr>
          <w:p w14:paraId="1008EC70" w14:textId="77777777" w:rsidR="00BE7ACE" w:rsidRDefault="00BE7ACE" w:rsidP="00BE7ACE">
            <w:pPr>
              <w:pStyle w:val="TAC"/>
              <w:rPr>
                <w:rFonts w:cs="Arial"/>
                <w:lang w:eastAsia="zh-CN"/>
              </w:rPr>
            </w:pPr>
            <w:r>
              <w:rPr>
                <w:rFonts w:eastAsia="Malgun Gothic" w:cs="Arial"/>
                <w:lang w:eastAsia="ko-KR"/>
              </w:rPr>
              <w:t>8</w:t>
            </w:r>
          </w:p>
        </w:tc>
        <w:tc>
          <w:tcPr>
            <w:tcW w:w="2971" w:type="dxa"/>
            <w:vAlign w:val="center"/>
          </w:tcPr>
          <w:p w14:paraId="41633910" w14:textId="77777777" w:rsidR="00BE7ACE" w:rsidRDefault="00BE7ACE" w:rsidP="00BE7ACE">
            <w:pPr>
              <w:pStyle w:val="TAC"/>
              <w:rPr>
                <w:rFonts w:cs="Arial"/>
                <w:lang w:eastAsia="zh-CN"/>
              </w:rPr>
            </w:pPr>
            <w:r>
              <w:rPr>
                <w:rFonts w:eastAsia="Malgun Gothic" w:cs="Arial"/>
                <w:lang w:eastAsia="ko-KR"/>
              </w:rPr>
              <w:t>0.4</w:t>
            </w:r>
          </w:p>
        </w:tc>
      </w:tr>
      <w:tr w:rsidR="00BE7ACE" w14:paraId="7ECCEEC3" w14:textId="77777777" w:rsidTr="00BE7ACE">
        <w:trPr>
          <w:gridAfter w:val="1"/>
          <w:wAfter w:w="6" w:type="dxa"/>
          <w:trHeight w:val="187"/>
          <w:jc w:val="center"/>
        </w:trPr>
        <w:tc>
          <w:tcPr>
            <w:tcW w:w="2268" w:type="dxa"/>
            <w:tcBorders>
              <w:top w:val="nil"/>
              <w:bottom w:val="nil"/>
            </w:tcBorders>
            <w:shd w:val="clear" w:color="auto" w:fill="auto"/>
            <w:vAlign w:val="center"/>
          </w:tcPr>
          <w:p w14:paraId="51D59E8A" w14:textId="77777777" w:rsidR="00BE7ACE" w:rsidRDefault="00BE7ACE" w:rsidP="00BE7ACE">
            <w:pPr>
              <w:pStyle w:val="TAC"/>
              <w:rPr>
                <w:rFonts w:eastAsia="ＭＳ 明朝" w:cs="Arial"/>
                <w:bCs/>
                <w:lang w:val="en-US" w:eastAsia="zh-CN"/>
              </w:rPr>
            </w:pPr>
          </w:p>
        </w:tc>
        <w:tc>
          <w:tcPr>
            <w:tcW w:w="2835" w:type="dxa"/>
            <w:vAlign w:val="center"/>
          </w:tcPr>
          <w:p w14:paraId="0B2FE6DB" w14:textId="77777777" w:rsidR="00BE7ACE" w:rsidRDefault="00BE7ACE" w:rsidP="00BE7ACE">
            <w:pPr>
              <w:pStyle w:val="TAC"/>
              <w:rPr>
                <w:rFonts w:cs="Arial"/>
                <w:lang w:eastAsia="zh-CN"/>
              </w:rPr>
            </w:pPr>
            <w:r>
              <w:rPr>
                <w:rFonts w:eastAsia="Malgun Gothic" w:cs="Arial"/>
                <w:lang w:eastAsia="ko-KR"/>
              </w:rPr>
              <w:t>20</w:t>
            </w:r>
          </w:p>
        </w:tc>
        <w:tc>
          <w:tcPr>
            <w:tcW w:w="2971" w:type="dxa"/>
            <w:vAlign w:val="center"/>
          </w:tcPr>
          <w:p w14:paraId="47B8276A" w14:textId="77777777" w:rsidR="00BE7ACE" w:rsidRDefault="00BE7ACE" w:rsidP="00BE7ACE">
            <w:pPr>
              <w:pStyle w:val="TAC"/>
              <w:rPr>
                <w:rFonts w:cs="Arial"/>
                <w:lang w:eastAsia="zh-CN"/>
              </w:rPr>
            </w:pPr>
            <w:r>
              <w:rPr>
                <w:rFonts w:eastAsia="Malgun Gothic" w:cs="Arial"/>
                <w:lang w:eastAsia="ko-KR"/>
              </w:rPr>
              <w:t>0.4</w:t>
            </w:r>
          </w:p>
        </w:tc>
      </w:tr>
      <w:tr w:rsidR="00BE7ACE" w14:paraId="04CBB0C8" w14:textId="77777777" w:rsidTr="00BE7ACE">
        <w:trPr>
          <w:gridAfter w:val="1"/>
          <w:wAfter w:w="6" w:type="dxa"/>
          <w:trHeight w:val="187"/>
          <w:jc w:val="center"/>
        </w:trPr>
        <w:tc>
          <w:tcPr>
            <w:tcW w:w="2268" w:type="dxa"/>
            <w:tcBorders>
              <w:top w:val="nil"/>
            </w:tcBorders>
            <w:shd w:val="clear" w:color="auto" w:fill="auto"/>
            <w:vAlign w:val="center"/>
          </w:tcPr>
          <w:p w14:paraId="16F0A634" w14:textId="77777777" w:rsidR="00BE7ACE" w:rsidRDefault="00BE7ACE" w:rsidP="00BE7ACE">
            <w:pPr>
              <w:pStyle w:val="TAC"/>
              <w:rPr>
                <w:rFonts w:eastAsia="ＭＳ 明朝" w:cs="Arial"/>
                <w:bCs/>
                <w:lang w:val="en-US" w:eastAsia="zh-CN"/>
              </w:rPr>
            </w:pPr>
          </w:p>
        </w:tc>
        <w:tc>
          <w:tcPr>
            <w:tcW w:w="2835" w:type="dxa"/>
            <w:vAlign w:val="center"/>
          </w:tcPr>
          <w:p w14:paraId="2924DA01" w14:textId="77777777" w:rsidR="00BE7ACE" w:rsidRDefault="00BE7ACE" w:rsidP="00BE7ACE">
            <w:pPr>
              <w:pStyle w:val="TAC"/>
              <w:rPr>
                <w:rFonts w:cs="Arial"/>
                <w:lang w:eastAsia="zh-CN"/>
              </w:rPr>
            </w:pPr>
            <w:r>
              <w:rPr>
                <w:rFonts w:cs="Arial"/>
                <w:lang w:eastAsia="ja-JP"/>
              </w:rPr>
              <w:t>n1</w:t>
            </w:r>
          </w:p>
        </w:tc>
        <w:tc>
          <w:tcPr>
            <w:tcW w:w="2971" w:type="dxa"/>
          </w:tcPr>
          <w:p w14:paraId="05CC2C49" w14:textId="77777777" w:rsidR="00BE7ACE" w:rsidRDefault="00BE7ACE" w:rsidP="00BE7ACE">
            <w:pPr>
              <w:pStyle w:val="TAC"/>
              <w:rPr>
                <w:rFonts w:cs="Arial"/>
                <w:lang w:eastAsia="zh-CN"/>
              </w:rPr>
            </w:pPr>
            <w:r>
              <w:rPr>
                <w:rFonts w:eastAsia="Malgun Gothic" w:cs="Arial"/>
                <w:lang w:eastAsia="ko-KR"/>
              </w:rPr>
              <w:t>0.5</w:t>
            </w:r>
          </w:p>
        </w:tc>
      </w:tr>
      <w:tr w:rsidR="00BE7ACE" w14:paraId="2C0DF98A"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1549AE58" w14:textId="77777777" w:rsidR="00BE7ACE" w:rsidRDefault="00BE7ACE" w:rsidP="00BE7ACE">
            <w:pPr>
              <w:pStyle w:val="TAC"/>
              <w:rPr>
                <w:rFonts w:eastAsia="ＭＳ 明朝" w:cs="Arial"/>
                <w:bCs/>
                <w:lang w:val="en-US" w:eastAsia="zh-CN"/>
              </w:rPr>
            </w:pPr>
            <w:r>
              <w:t>DC_8-20-38</w:t>
            </w:r>
            <w:r w:rsidRPr="00940479">
              <w:t>_n</w:t>
            </w:r>
            <w:r>
              <w:t>1</w:t>
            </w:r>
          </w:p>
        </w:tc>
        <w:tc>
          <w:tcPr>
            <w:tcW w:w="2835" w:type="dxa"/>
            <w:vAlign w:val="center"/>
          </w:tcPr>
          <w:p w14:paraId="46B21699" w14:textId="77777777" w:rsidR="00BE7ACE" w:rsidRDefault="00BE7ACE" w:rsidP="00BE7ACE">
            <w:pPr>
              <w:pStyle w:val="TAC"/>
              <w:rPr>
                <w:rFonts w:cs="Arial"/>
                <w:lang w:eastAsia="zh-CN"/>
              </w:rPr>
            </w:pPr>
            <w:r>
              <w:rPr>
                <w:rFonts w:cs="Arial"/>
                <w:lang w:eastAsia="ja-JP"/>
              </w:rPr>
              <w:t>8</w:t>
            </w:r>
          </w:p>
        </w:tc>
        <w:tc>
          <w:tcPr>
            <w:tcW w:w="2971" w:type="dxa"/>
            <w:vAlign w:val="center"/>
          </w:tcPr>
          <w:p w14:paraId="3919C100" w14:textId="77777777" w:rsidR="00BE7ACE" w:rsidRDefault="00BE7ACE" w:rsidP="00BE7ACE">
            <w:pPr>
              <w:pStyle w:val="TAC"/>
              <w:rPr>
                <w:rFonts w:cs="Arial"/>
                <w:lang w:eastAsia="zh-CN"/>
              </w:rPr>
            </w:pPr>
            <w:r>
              <w:rPr>
                <w:rFonts w:eastAsia="Malgun Gothic" w:cs="Arial"/>
                <w:lang w:eastAsia="ko-KR"/>
              </w:rPr>
              <w:t>0.6</w:t>
            </w:r>
          </w:p>
        </w:tc>
      </w:tr>
      <w:tr w:rsidR="00BE7ACE" w14:paraId="13099E83" w14:textId="77777777" w:rsidTr="00BE7ACE">
        <w:trPr>
          <w:gridAfter w:val="1"/>
          <w:wAfter w:w="6" w:type="dxa"/>
          <w:trHeight w:val="187"/>
          <w:jc w:val="center"/>
        </w:trPr>
        <w:tc>
          <w:tcPr>
            <w:tcW w:w="2268" w:type="dxa"/>
            <w:tcBorders>
              <w:top w:val="nil"/>
              <w:bottom w:val="nil"/>
            </w:tcBorders>
            <w:shd w:val="clear" w:color="auto" w:fill="auto"/>
            <w:vAlign w:val="center"/>
          </w:tcPr>
          <w:p w14:paraId="2F2AE31F" w14:textId="77777777" w:rsidR="00BE7ACE" w:rsidRDefault="00BE7ACE" w:rsidP="00BE7ACE">
            <w:pPr>
              <w:pStyle w:val="TAC"/>
              <w:rPr>
                <w:rFonts w:eastAsia="ＭＳ 明朝" w:cs="Arial"/>
                <w:bCs/>
                <w:lang w:val="en-US" w:eastAsia="zh-CN"/>
              </w:rPr>
            </w:pPr>
          </w:p>
        </w:tc>
        <w:tc>
          <w:tcPr>
            <w:tcW w:w="2835" w:type="dxa"/>
            <w:vAlign w:val="center"/>
          </w:tcPr>
          <w:p w14:paraId="1B57FAC0" w14:textId="77777777" w:rsidR="00BE7ACE" w:rsidRDefault="00BE7ACE" w:rsidP="00BE7ACE">
            <w:pPr>
              <w:pStyle w:val="TAC"/>
              <w:rPr>
                <w:rFonts w:cs="Arial"/>
                <w:lang w:eastAsia="zh-CN"/>
              </w:rPr>
            </w:pPr>
            <w:r>
              <w:rPr>
                <w:rFonts w:cs="Arial"/>
                <w:lang w:eastAsia="ja-JP"/>
              </w:rPr>
              <w:t>20</w:t>
            </w:r>
          </w:p>
        </w:tc>
        <w:tc>
          <w:tcPr>
            <w:tcW w:w="2971" w:type="dxa"/>
            <w:vAlign w:val="center"/>
          </w:tcPr>
          <w:p w14:paraId="193B4D1A" w14:textId="77777777" w:rsidR="00BE7ACE" w:rsidRDefault="00BE7ACE" w:rsidP="00BE7ACE">
            <w:pPr>
              <w:pStyle w:val="TAC"/>
              <w:rPr>
                <w:rFonts w:cs="Arial"/>
                <w:lang w:eastAsia="zh-CN"/>
              </w:rPr>
            </w:pPr>
            <w:r>
              <w:rPr>
                <w:rFonts w:eastAsia="Malgun Gothic" w:cs="Arial"/>
                <w:lang w:eastAsia="ko-KR"/>
              </w:rPr>
              <w:t>0.5</w:t>
            </w:r>
          </w:p>
        </w:tc>
      </w:tr>
      <w:tr w:rsidR="00BE7ACE" w14:paraId="31EA9A3C" w14:textId="77777777" w:rsidTr="00BE7ACE">
        <w:trPr>
          <w:gridAfter w:val="1"/>
          <w:wAfter w:w="6" w:type="dxa"/>
          <w:trHeight w:val="187"/>
          <w:jc w:val="center"/>
        </w:trPr>
        <w:tc>
          <w:tcPr>
            <w:tcW w:w="2268" w:type="dxa"/>
            <w:tcBorders>
              <w:top w:val="nil"/>
              <w:bottom w:val="nil"/>
            </w:tcBorders>
            <w:shd w:val="clear" w:color="auto" w:fill="auto"/>
            <w:vAlign w:val="center"/>
          </w:tcPr>
          <w:p w14:paraId="7312C6AD" w14:textId="77777777" w:rsidR="00BE7ACE" w:rsidRDefault="00BE7ACE" w:rsidP="00BE7ACE">
            <w:pPr>
              <w:pStyle w:val="TAC"/>
              <w:rPr>
                <w:rFonts w:eastAsia="ＭＳ 明朝" w:cs="Arial"/>
                <w:bCs/>
                <w:lang w:val="en-US" w:eastAsia="zh-CN"/>
              </w:rPr>
            </w:pPr>
          </w:p>
        </w:tc>
        <w:tc>
          <w:tcPr>
            <w:tcW w:w="2835" w:type="dxa"/>
            <w:vAlign w:val="center"/>
          </w:tcPr>
          <w:p w14:paraId="325CD8CE" w14:textId="77777777" w:rsidR="00BE7ACE" w:rsidRDefault="00BE7ACE" w:rsidP="00BE7ACE">
            <w:pPr>
              <w:pStyle w:val="TAC"/>
              <w:rPr>
                <w:rFonts w:cs="Arial"/>
                <w:lang w:eastAsia="zh-CN"/>
              </w:rPr>
            </w:pPr>
            <w:r>
              <w:rPr>
                <w:rFonts w:cs="Arial"/>
                <w:lang w:eastAsia="ja-JP"/>
              </w:rPr>
              <w:t>38</w:t>
            </w:r>
          </w:p>
        </w:tc>
        <w:tc>
          <w:tcPr>
            <w:tcW w:w="2971" w:type="dxa"/>
            <w:vAlign w:val="center"/>
          </w:tcPr>
          <w:p w14:paraId="2EF6175A" w14:textId="77777777" w:rsidR="00BE7ACE" w:rsidRDefault="00BE7ACE" w:rsidP="00BE7ACE">
            <w:pPr>
              <w:pStyle w:val="TAC"/>
              <w:rPr>
                <w:rFonts w:cs="Arial"/>
                <w:lang w:eastAsia="zh-CN"/>
              </w:rPr>
            </w:pPr>
            <w:r>
              <w:rPr>
                <w:rFonts w:eastAsia="Malgun Gothic" w:cs="Arial"/>
                <w:lang w:eastAsia="ko-KR"/>
              </w:rPr>
              <w:t>0.5</w:t>
            </w:r>
          </w:p>
        </w:tc>
      </w:tr>
      <w:tr w:rsidR="00BE7ACE" w14:paraId="0E97BADE"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102BAEAA" w14:textId="77777777" w:rsidR="00BE7ACE" w:rsidRDefault="00BE7ACE" w:rsidP="00BE7ACE">
            <w:pPr>
              <w:pStyle w:val="TAC"/>
              <w:rPr>
                <w:rFonts w:eastAsia="ＭＳ 明朝" w:cs="Arial"/>
                <w:bCs/>
                <w:lang w:val="en-US" w:eastAsia="zh-CN"/>
              </w:rPr>
            </w:pPr>
          </w:p>
        </w:tc>
        <w:tc>
          <w:tcPr>
            <w:tcW w:w="2835" w:type="dxa"/>
            <w:vAlign w:val="center"/>
          </w:tcPr>
          <w:p w14:paraId="76D87271" w14:textId="77777777" w:rsidR="00BE7ACE" w:rsidRDefault="00BE7ACE" w:rsidP="00BE7ACE">
            <w:pPr>
              <w:pStyle w:val="TAC"/>
              <w:rPr>
                <w:rFonts w:cs="Arial"/>
                <w:lang w:eastAsia="zh-CN"/>
              </w:rPr>
            </w:pPr>
            <w:r>
              <w:rPr>
                <w:rFonts w:cs="Arial"/>
                <w:lang w:eastAsia="ja-JP"/>
              </w:rPr>
              <w:t>n1</w:t>
            </w:r>
          </w:p>
        </w:tc>
        <w:tc>
          <w:tcPr>
            <w:tcW w:w="2971" w:type="dxa"/>
          </w:tcPr>
          <w:p w14:paraId="68AB4C37" w14:textId="77777777" w:rsidR="00BE7ACE" w:rsidRDefault="00BE7ACE" w:rsidP="00BE7ACE">
            <w:pPr>
              <w:pStyle w:val="TAC"/>
              <w:rPr>
                <w:rFonts w:cs="Arial"/>
                <w:lang w:eastAsia="zh-CN"/>
              </w:rPr>
            </w:pPr>
            <w:r>
              <w:rPr>
                <w:rFonts w:eastAsia="Malgun Gothic" w:cs="Arial"/>
                <w:lang w:eastAsia="ko-KR"/>
              </w:rPr>
              <w:t>0.5</w:t>
            </w:r>
          </w:p>
        </w:tc>
      </w:tr>
      <w:tr w:rsidR="00BE7ACE" w14:paraId="23995206" w14:textId="77777777" w:rsidTr="00BE7ACE">
        <w:trPr>
          <w:gridAfter w:val="1"/>
          <w:wAfter w:w="6" w:type="dxa"/>
          <w:trHeight w:val="187"/>
          <w:jc w:val="center"/>
          <w:ins w:id="76" w:author="伏木 雅(SB 渉外本部)" w:date="2022-04-07T14:54:00Z"/>
        </w:trPr>
        <w:tc>
          <w:tcPr>
            <w:tcW w:w="2268" w:type="dxa"/>
            <w:tcBorders>
              <w:top w:val="single" w:sz="4" w:space="0" w:color="auto"/>
              <w:left w:val="single" w:sz="4" w:space="0" w:color="auto"/>
              <w:bottom w:val="nil"/>
              <w:right w:val="single" w:sz="4" w:space="0" w:color="auto"/>
            </w:tcBorders>
            <w:shd w:val="clear" w:color="auto" w:fill="auto"/>
            <w:vAlign w:val="center"/>
          </w:tcPr>
          <w:p w14:paraId="0672674E" w14:textId="49FF4FF1" w:rsidR="00BE7ACE" w:rsidRDefault="00BE7ACE" w:rsidP="00BE7ACE">
            <w:pPr>
              <w:pStyle w:val="TAC"/>
              <w:rPr>
                <w:ins w:id="77" w:author="伏木 雅(SB 渉外本部)" w:date="2022-04-07T14:54:00Z"/>
                <w:rFonts w:eastAsia="ＭＳ 明朝" w:cs="Arial"/>
                <w:bCs/>
                <w:lang w:val="en-US" w:eastAsia="zh-CN"/>
              </w:rPr>
            </w:pPr>
            <w:ins w:id="78" w:author="伏木 雅(SB 渉外本部)" w:date="2022-04-07T14:55:00Z">
              <w:r>
                <w:rPr>
                  <w:noProof/>
                  <w:lang w:eastAsia="ja-JP"/>
                </w:rPr>
                <w:t>DC_8_n28-n77-n79</w:t>
              </w:r>
            </w:ins>
          </w:p>
        </w:tc>
        <w:tc>
          <w:tcPr>
            <w:tcW w:w="2835" w:type="dxa"/>
            <w:tcBorders>
              <w:left w:val="single" w:sz="4" w:space="0" w:color="auto"/>
            </w:tcBorders>
            <w:vAlign w:val="center"/>
          </w:tcPr>
          <w:p w14:paraId="6DF1BE7A" w14:textId="62AA9BDA" w:rsidR="00BE7ACE" w:rsidRDefault="00BE7ACE" w:rsidP="00BE7ACE">
            <w:pPr>
              <w:pStyle w:val="TAC"/>
              <w:rPr>
                <w:ins w:id="79" w:author="伏木 雅(SB 渉外本部)" w:date="2022-04-07T14:54:00Z"/>
                <w:rFonts w:cs="Arial"/>
                <w:lang w:eastAsia="ja-JP"/>
              </w:rPr>
            </w:pPr>
            <w:ins w:id="80" w:author="伏木 雅(SB 渉外本部)" w:date="2022-04-07T14:55:00Z">
              <w:r>
                <w:rPr>
                  <w:rFonts w:cs="Arial" w:hint="eastAsia"/>
                  <w:lang w:eastAsia="ja-JP"/>
                </w:rPr>
                <w:t>8</w:t>
              </w:r>
            </w:ins>
          </w:p>
        </w:tc>
        <w:tc>
          <w:tcPr>
            <w:tcW w:w="2971" w:type="dxa"/>
          </w:tcPr>
          <w:p w14:paraId="6E252F6D" w14:textId="3E0F8FCF" w:rsidR="00BE7ACE" w:rsidRPr="008B1AE0" w:rsidRDefault="008B1AE0" w:rsidP="00BE7ACE">
            <w:pPr>
              <w:pStyle w:val="TAC"/>
              <w:rPr>
                <w:ins w:id="81" w:author="伏木 雅(SB 渉外本部)" w:date="2022-04-07T14:54:00Z"/>
                <w:rFonts w:eastAsia="Malgun Gothic" w:cs="Arial"/>
                <w:lang w:eastAsia="ko-KR"/>
              </w:rPr>
            </w:pPr>
            <w:ins w:id="82" w:author="伏木 雅(SB 渉外本部)" w:date="2022-04-07T15:19:00Z">
              <w:r>
                <w:rPr>
                  <w:rFonts w:cs="Arial" w:hint="eastAsia"/>
                  <w:lang w:eastAsia="ja-JP"/>
                </w:rPr>
                <w:t>0</w:t>
              </w:r>
              <w:r>
                <w:rPr>
                  <w:rFonts w:cs="Arial"/>
                  <w:lang w:eastAsia="ja-JP"/>
                </w:rPr>
                <w:t>.6</w:t>
              </w:r>
            </w:ins>
          </w:p>
        </w:tc>
      </w:tr>
      <w:tr w:rsidR="00BE7ACE" w14:paraId="0C483716" w14:textId="77777777" w:rsidTr="00BE7ACE">
        <w:trPr>
          <w:gridAfter w:val="1"/>
          <w:wAfter w:w="6" w:type="dxa"/>
          <w:trHeight w:val="187"/>
          <w:jc w:val="center"/>
          <w:ins w:id="83" w:author="伏木 雅(SB 渉外本部)" w:date="2022-04-07T14:54:00Z"/>
        </w:trPr>
        <w:tc>
          <w:tcPr>
            <w:tcW w:w="2268" w:type="dxa"/>
            <w:tcBorders>
              <w:top w:val="nil"/>
              <w:left w:val="single" w:sz="4" w:space="0" w:color="auto"/>
              <w:bottom w:val="nil"/>
              <w:right w:val="single" w:sz="4" w:space="0" w:color="auto"/>
            </w:tcBorders>
            <w:shd w:val="clear" w:color="auto" w:fill="auto"/>
            <w:vAlign w:val="center"/>
          </w:tcPr>
          <w:p w14:paraId="37CE37BB" w14:textId="77777777" w:rsidR="00BE7ACE" w:rsidRDefault="00BE7ACE" w:rsidP="00BE7ACE">
            <w:pPr>
              <w:pStyle w:val="TAC"/>
              <w:rPr>
                <w:ins w:id="84" w:author="伏木 雅(SB 渉外本部)" w:date="2022-04-07T14:54:00Z"/>
                <w:rFonts w:eastAsia="ＭＳ 明朝" w:cs="Arial"/>
                <w:bCs/>
                <w:lang w:val="en-US" w:eastAsia="zh-CN"/>
              </w:rPr>
            </w:pPr>
          </w:p>
        </w:tc>
        <w:tc>
          <w:tcPr>
            <w:tcW w:w="2835" w:type="dxa"/>
            <w:tcBorders>
              <w:left w:val="single" w:sz="4" w:space="0" w:color="auto"/>
            </w:tcBorders>
            <w:vAlign w:val="center"/>
          </w:tcPr>
          <w:p w14:paraId="7D3CDFCA" w14:textId="46D98688" w:rsidR="00BE7ACE" w:rsidRDefault="00BE7ACE" w:rsidP="00BE7ACE">
            <w:pPr>
              <w:pStyle w:val="TAC"/>
              <w:rPr>
                <w:ins w:id="85" w:author="伏木 雅(SB 渉外本部)" w:date="2022-04-07T14:54:00Z"/>
                <w:rFonts w:cs="Arial"/>
                <w:lang w:eastAsia="ja-JP"/>
              </w:rPr>
            </w:pPr>
            <w:ins w:id="86" w:author="伏木 雅(SB 渉外本部)" w:date="2022-04-07T14:55:00Z">
              <w:r>
                <w:rPr>
                  <w:rFonts w:cs="Arial" w:hint="eastAsia"/>
                  <w:lang w:eastAsia="ja-JP"/>
                </w:rPr>
                <w:t>n</w:t>
              </w:r>
              <w:r>
                <w:rPr>
                  <w:rFonts w:cs="Arial"/>
                  <w:lang w:eastAsia="ja-JP"/>
                </w:rPr>
                <w:t>28</w:t>
              </w:r>
            </w:ins>
          </w:p>
        </w:tc>
        <w:tc>
          <w:tcPr>
            <w:tcW w:w="2971" w:type="dxa"/>
          </w:tcPr>
          <w:p w14:paraId="236246F0" w14:textId="1D484614" w:rsidR="00BE7ACE" w:rsidRPr="008B1AE0" w:rsidRDefault="008B1AE0" w:rsidP="00BE7ACE">
            <w:pPr>
              <w:pStyle w:val="TAC"/>
              <w:rPr>
                <w:ins w:id="87" w:author="伏木 雅(SB 渉外本部)" w:date="2022-04-07T14:54:00Z"/>
                <w:rFonts w:eastAsia="Malgun Gothic" w:cs="Arial"/>
                <w:lang w:eastAsia="ko-KR"/>
              </w:rPr>
            </w:pPr>
            <w:ins w:id="88" w:author="伏木 雅(SB 渉外本部)" w:date="2022-04-07T15:19:00Z">
              <w:r>
                <w:rPr>
                  <w:rFonts w:cs="Arial" w:hint="eastAsia"/>
                  <w:lang w:eastAsia="ja-JP"/>
                </w:rPr>
                <w:t>0</w:t>
              </w:r>
              <w:r>
                <w:rPr>
                  <w:rFonts w:cs="Arial"/>
                  <w:lang w:eastAsia="ja-JP"/>
                </w:rPr>
                <w:t>.5</w:t>
              </w:r>
            </w:ins>
          </w:p>
        </w:tc>
      </w:tr>
      <w:tr w:rsidR="00BE7ACE" w14:paraId="7F7ED38E" w14:textId="77777777" w:rsidTr="00BE7ACE">
        <w:trPr>
          <w:gridAfter w:val="1"/>
          <w:wAfter w:w="6" w:type="dxa"/>
          <w:trHeight w:val="187"/>
          <w:jc w:val="center"/>
          <w:ins w:id="89" w:author="伏木 雅(SB 渉外本部)" w:date="2022-04-07T14:54:00Z"/>
        </w:trPr>
        <w:tc>
          <w:tcPr>
            <w:tcW w:w="2268" w:type="dxa"/>
            <w:tcBorders>
              <w:top w:val="nil"/>
              <w:left w:val="single" w:sz="4" w:space="0" w:color="auto"/>
              <w:bottom w:val="nil"/>
              <w:right w:val="single" w:sz="4" w:space="0" w:color="auto"/>
            </w:tcBorders>
            <w:shd w:val="clear" w:color="auto" w:fill="auto"/>
            <w:vAlign w:val="center"/>
          </w:tcPr>
          <w:p w14:paraId="796A87D8" w14:textId="77777777" w:rsidR="00BE7ACE" w:rsidRDefault="00BE7ACE" w:rsidP="00BE7ACE">
            <w:pPr>
              <w:pStyle w:val="TAC"/>
              <w:rPr>
                <w:ins w:id="90" w:author="伏木 雅(SB 渉外本部)" w:date="2022-04-07T14:54:00Z"/>
                <w:rFonts w:eastAsia="ＭＳ 明朝" w:cs="Arial"/>
                <w:bCs/>
                <w:lang w:val="en-US" w:eastAsia="zh-CN"/>
              </w:rPr>
            </w:pPr>
          </w:p>
        </w:tc>
        <w:tc>
          <w:tcPr>
            <w:tcW w:w="2835" w:type="dxa"/>
            <w:tcBorders>
              <w:left w:val="single" w:sz="4" w:space="0" w:color="auto"/>
            </w:tcBorders>
            <w:vAlign w:val="center"/>
          </w:tcPr>
          <w:p w14:paraId="06EA63C1" w14:textId="72324D25" w:rsidR="00BE7ACE" w:rsidRDefault="00BE7ACE" w:rsidP="00BE7ACE">
            <w:pPr>
              <w:pStyle w:val="TAC"/>
              <w:rPr>
                <w:ins w:id="91" w:author="伏木 雅(SB 渉外本部)" w:date="2022-04-07T14:54:00Z"/>
                <w:rFonts w:cs="Arial"/>
                <w:lang w:eastAsia="ja-JP"/>
              </w:rPr>
            </w:pPr>
            <w:ins w:id="92" w:author="伏木 雅(SB 渉外本部)" w:date="2022-04-07T14:55:00Z">
              <w:r>
                <w:rPr>
                  <w:rFonts w:cs="Arial" w:hint="eastAsia"/>
                  <w:lang w:eastAsia="ja-JP"/>
                </w:rPr>
                <w:t>n</w:t>
              </w:r>
              <w:r>
                <w:rPr>
                  <w:rFonts w:cs="Arial"/>
                  <w:lang w:eastAsia="ja-JP"/>
                </w:rPr>
                <w:t>77</w:t>
              </w:r>
            </w:ins>
          </w:p>
        </w:tc>
        <w:tc>
          <w:tcPr>
            <w:tcW w:w="2971" w:type="dxa"/>
          </w:tcPr>
          <w:p w14:paraId="6901A75F" w14:textId="43CCC5CD" w:rsidR="00BE7ACE" w:rsidRPr="008B1AE0" w:rsidRDefault="008B1AE0" w:rsidP="00BE7ACE">
            <w:pPr>
              <w:pStyle w:val="TAC"/>
              <w:rPr>
                <w:ins w:id="93" w:author="伏木 雅(SB 渉外本部)" w:date="2022-04-07T14:54:00Z"/>
                <w:rFonts w:eastAsia="Malgun Gothic" w:cs="Arial"/>
                <w:lang w:eastAsia="ko-KR"/>
              </w:rPr>
            </w:pPr>
            <w:ins w:id="94" w:author="伏木 雅(SB 渉外本部)" w:date="2022-04-07T15:19:00Z">
              <w:r>
                <w:rPr>
                  <w:rFonts w:cs="Arial" w:hint="eastAsia"/>
                  <w:lang w:eastAsia="ja-JP"/>
                </w:rPr>
                <w:t>0</w:t>
              </w:r>
              <w:r>
                <w:rPr>
                  <w:rFonts w:cs="Arial"/>
                  <w:lang w:eastAsia="ja-JP"/>
                </w:rPr>
                <w:t>.8</w:t>
              </w:r>
            </w:ins>
          </w:p>
        </w:tc>
      </w:tr>
      <w:tr w:rsidR="00BE7ACE" w14:paraId="53FDA615" w14:textId="77777777" w:rsidTr="00BE7ACE">
        <w:trPr>
          <w:gridAfter w:val="1"/>
          <w:wAfter w:w="6" w:type="dxa"/>
          <w:trHeight w:val="187"/>
          <w:jc w:val="center"/>
          <w:ins w:id="95" w:author="伏木 雅(SB 渉外本部)" w:date="2022-04-07T14:54:00Z"/>
        </w:trPr>
        <w:tc>
          <w:tcPr>
            <w:tcW w:w="2268" w:type="dxa"/>
            <w:tcBorders>
              <w:top w:val="nil"/>
              <w:left w:val="single" w:sz="4" w:space="0" w:color="auto"/>
              <w:bottom w:val="single" w:sz="4" w:space="0" w:color="auto"/>
              <w:right w:val="single" w:sz="4" w:space="0" w:color="auto"/>
            </w:tcBorders>
            <w:shd w:val="clear" w:color="auto" w:fill="auto"/>
            <w:vAlign w:val="center"/>
          </w:tcPr>
          <w:p w14:paraId="51F817CE" w14:textId="77777777" w:rsidR="00BE7ACE" w:rsidRDefault="00BE7ACE" w:rsidP="00BE7ACE">
            <w:pPr>
              <w:pStyle w:val="TAC"/>
              <w:rPr>
                <w:ins w:id="96" w:author="伏木 雅(SB 渉外本部)" w:date="2022-04-07T14:54:00Z"/>
                <w:rFonts w:eastAsia="ＭＳ 明朝" w:cs="Arial"/>
                <w:bCs/>
                <w:lang w:val="en-US" w:eastAsia="zh-CN"/>
              </w:rPr>
            </w:pPr>
          </w:p>
        </w:tc>
        <w:tc>
          <w:tcPr>
            <w:tcW w:w="2835" w:type="dxa"/>
            <w:tcBorders>
              <w:left w:val="single" w:sz="4" w:space="0" w:color="auto"/>
            </w:tcBorders>
            <w:vAlign w:val="center"/>
          </w:tcPr>
          <w:p w14:paraId="35B61579" w14:textId="51ADF1A2" w:rsidR="00BE7ACE" w:rsidRDefault="00BE7ACE" w:rsidP="00BE7ACE">
            <w:pPr>
              <w:pStyle w:val="TAC"/>
              <w:rPr>
                <w:ins w:id="97" w:author="伏木 雅(SB 渉外本部)" w:date="2022-04-07T14:54:00Z"/>
                <w:rFonts w:cs="Arial"/>
                <w:lang w:eastAsia="ja-JP"/>
              </w:rPr>
            </w:pPr>
            <w:ins w:id="98" w:author="伏木 雅(SB 渉外本部)" w:date="2022-04-07T14:55:00Z">
              <w:r>
                <w:rPr>
                  <w:rFonts w:cs="Arial" w:hint="eastAsia"/>
                  <w:lang w:eastAsia="ja-JP"/>
                </w:rPr>
                <w:t>n</w:t>
              </w:r>
              <w:r>
                <w:rPr>
                  <w:rFonts w:cs="Arial"/>
                  <w:lang w:eastAsia="ja-JP"/>
                </w:rPr>
                <w:t>79</w:t>
              </w:r>
            </w:ins>
          </w:p>
        </w:tc>
        <w:tc>
          <w:tcPr>
            <w:tcW w:w="2971" w:type="dxa"/>
          </w:tcPr>
          <w:p w14:paraId="2562A26B" w14:textId="7CB9E5D2" w:rsidR="00BE7ACE" w:rsidRPr="008B1AE0" w:rsidRDefault="008B1AE0" w:rsidP="00BE7ACE">
            <w:pPr>
              <w:pStyle w:val="TAC"/>
              <w:rPr>
                <w:ins w:id="99" w:author="伏木 雅(SB 渉外本部)" w:date="2022-04-07T14:54:00Z"/>
                <w:rFonts w:eastAsia="Malgun Gothic" w:cs="Arial"/>
                <w:lang w:eastAsia="ko-KR"/>
              </w:rPr>
            </w:pPr>
            <w:ins w:id="100" w:author="伏木 雅(SB 渉外本部)" w:date="2022-04-07T15:19:00Z">
              <w:r>
                <w:rPr>
                  <w:rFonts w:cs="Arial" w:hint="eastAsia"/>
                  <w:lang w:eastAsia="ja-JP"/>
                </w:rPr>
                <w:t>0</w:t>
              </w:r>
              <w:r>
                <w:rPr>
                  <w:rFonts w:cs="Arial"/>
                  <w:lang w:eastAsia="ja-JP"/>
                </w:rPr>
                <w:t>.8</w:t>
              </w:r>
            </w:ins>
          </w:p>
        </w:tc>
      </w:tr>
      <w:tr w:rsidR="00BE7ACE" w14:paraId="15D98FB4"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6DE884CD" w14:textId="77777777" w:rsidR="00BE7ACE" w:rsidRDefault="00BE7ACE" w:rsidP="00BE7ACE">
            <w:pPr>
              <w:pStyle w:val="TAC"/>
              <w:rPr>
                <w:rFonts w:eastAsia="ＭＳ 明朝" w:cs="Arial"/>
                <w:bCs/>
                <w:lang w:val="en-US" w:eastAsia="zh-CN"/>
              </w:rPr>
            </w:pPr>
            <w:r>
              <w:t>DC_8-32-38</w:t>
            </w:r>
            <w:r w:rsidRPr="00940479">
              <w:t>_n</w:t>
            </w:r>
            <w:r>
              <w:t>1</w:t>
            </w:r>
          </w:p>
        </w:tc>
        <w:tc>
          <w:tcPr>
            <w:tcW w:w="2835" w:type="dxa"/>
            <w:vAlign w:val="center"/>
          </w:tcPr>
          <w:p w14:paraId="0C3BA87C" w14:textId="77777777" w:rsidR="00BE7ACE" w:rsidRDefault="00BE7ACE" w:rsidP="00BE7ACE">
            <w:pPr>
              <w:pStyle w:val="TAC"/>
              <w:rPr>
                <w:rFonts w:cs="Arial"/>
                <w:lang w:eastAsia="zh-CN"/>
              </w:rPr>
            </w:pPr>
            <w:r>
              <w:rPr>
                <w:rFonts w:cs="Arial"/>
                <w:lang w:eastAsia="ja-JP"/>
              </w:rPr>
              <w:t>8</w:t>
            </w:r>
          </w:p>
        </w:tc>
        <w:tc>
          <w:tcPr>
            <w:tcW w:w="2971" w:type="dxa"/>
            <w:vAlign w:val="center"/>
          </w:tcPr>
          <w:p w14:paraId="67BB41D6" w14:textId="77777777" w:rsidR="00BE7ACE" w:rsidRDefault="00BE7ACE" w:rsidP="00BE7ACE">
            <w:pPr>
              <w:pStyle w:val="TAC"/>
              <w:rPr>
                <w:rFonts w:cs="Arial"/>
                <w:lang w:eastAsia="zh-CN"/>
              </w:rPr>
            </w:pPr>
            <w:r>
              <w:rPr>
                <w:rFonts w:eastAsia="Malgun Gothic" w:cs="Arial"/>
                <w:lang w:eastAsia="ko-KR"/>
              </w:rPr>
              <w:t>0.3</w:t>
            </w:r>
          </w:p>
        </w:tc>
      </w:tr>
      <w:tr w:rsidR="00BE7ACE" w14:paraId="47B0AF66" w14:textId="77777777" w:rsidTr="00BE7ACE">
        <w:trPr>
          <w:gridAfter w:val="1"/>
          <w:wAfter w:w="6" w:type="dxa"/>
          <w:trHeight w:val="187"/>
          <w:jc w:val="center"/>
        </w:trPr>
        <w:tc>
          <w:tcPr>
            <w:tcW w:w="2268" w:type="dxa"/>
            <w:tcBorders>
              <w:top w:val="nil"/>
              <w:bottom w:val="nil"/>
            </w:tcBorders>
            <w:shd w:val="clear" w:color="auto" w:fill="auto"/>
            <w:vAlign w:val="center"/>
          </w:tcPr>
          <w:p w14:paraId="566AA184" w14:textId="77777777" w:rsidR="00BE7ACE" w:rsidRDefault="00BE7ACE" w:rsidP="00BE7ACE">
            <w:pPr>
              <w:pStyle w:val="TAC"/>
              <w:rPr>
                <w:rFonts w:eastAsia="ＭＳ 明朝" w:cs="Arial"/>
                <w:bCs/>
                <w:lang w:val="en-US" w:eastAsia="zh-CN"/>
              </w:rPr>
            </w:pPr>
          </w:p>
        </w:tc>
        <w:tc>
          <w:tcPr>
            <w:tcW w:w="2835" w:type="dxa"/>
            <w:vAlign w:val="center"/>
          </w:tcPr>
          <w:p w14:paraId="53C31679" w14:textId="77777777" w:rsidR="00BE7ACE" w:rsidRDefault="00BE7ACE" w:rsidP="00BE7ACE">
            <w:pPr>
              <w:pStyle w:val="TAC"/>
              <w:rPr>
                <w:rFonts w:cs="Arial"/>
                <w:lang w:eastAsia="zh-CN"/>
              </w:rPr>
            </w:pPr>
            <w:r>
              <w:rPr>
                <w:rFonts w:cs="Arial"/>
                <w:lang w:eastAsia="ja-JP"/>
              </w:rPr>
              <w:t>38</w:t>
            </w:r>
          </w:p>
        </w:tc>
        <w:tc>
          <w:tcPr>
            <w:tcW w:w="2971" w:type="dxa"/>
            <w:vAlign w:val="center"/>
          </w:tcPr>
          <w:p w14:paraId="7E4211C5" w14:textId="77777777" w:rsidR="00BE7ACE" w:rsidRDefault="00BE7ACE" w:rsidP="00BE7ACE">
            <w:pPr>
              <w:pStyle w:val="TAC"/>
              <w:rPr>
                <w:rFonts w:cs="Arial"/>
                <w:lang w:eastAsia="zh-CN"/>
              </w:rPr>
            </w:pPr>
            <w:r>
              <w:rPr>
                <w:rFonts w:eastAsia="Malgun Gothic" w:cs="Arial"/>
                <w:lang w:eastAsia="ko-KR"/>
              </w:rPr>
              <w:t>0.5</w:t>
            </w:r>
          </w:p>
        </w:tc>
      </w:tr>
      <w:tr w:rsidR="00BE7ACE" w14:paraId="4EF64968" w14:textId="77777777" w:rsidTr="00BE7ACE">
        <w:trPr>
          <w:gridAfter w:val="1"/>
          <w:wAfter w:w="6" w:type="dxa"/>
          <w:trHeight w:val="187"/>
          <w:jc w:val="center"/>
        </w:trPr>
        <w:tc>
          <w:tcPr>
            <w:tcW w:w="2268" w:type="dxa"/>
            <w:tcBorders>
              <w:top w:val="nil"/>
            </w:tcBorders>
            <w:shd w:val="clear" w:color="auto" w:fill="auto"/>
            <w:vAlign w:val="center"/>
          </w:tcPr>
          <w:p w14:paraId="6045A735" w14:textId="77777777" w:rsidR="00BE7ACE" w:rsidRDefault="00BE7ACE" w:rsidP="00BE7ACE">
            <w:pPr>
              <w:pStyle w:val="TAC"/>
              <w:rPr>
                <w:rFonts w:eastAsia="ＭＳ 明朝" w:cs="Arial"/>
                <w:bCs/>
                <w:lang w:val="en-US" w:eastAsia="zh-CN"/>
              </w:rPr>
            </w:pPr>
          </w:p>
        </w:tc>
        <w:tc>
          <w:tcPr>
            <w:tcW w:w="2835" w:type="dxa"/>
            <w:vAlign w:val="center"/>
          </w:tcPr>
          <w:p w14:paraId="6B2C7D35" w14:textId="77777777" w:rsidR="00BE7ACE" w:rsidRDefault="00BE7ACE" w:rsidP="00BE7ACE">
            <w:pPr>
              <w:pStyle w:val="TAC"/>
              <w:rPr>
                <w:rFonts w:cs="Arial"/>
                <w:lang w:eastAsia="zh-CN"/>
              </w:rPr>
            </w:pPr>
            <w:r>
              <w:rPr>
                <w:rFonts w:cs="Arial"/>
                <w:lang w:eastAsia="ja-JP"/>
              </w:rPr>
              <w:t>n1</w:t>
            </w:r>
          </w:p>
        </w:tc>
        <w:tc>
          <w:tcPr>
            <w:tcW w:w="2971" w:type="dxa"/>
          </w:tcPr>
          <w:p w14:paraId="24CC5C1B" w14:textId="77777777" w:rsidR="00BE7ACE" w:rsidRDefault="00BE7ACE" w:rsidP="00BE7ACE">
            <w:pPr>
              <w:pStyle w:val="TAC"/>
              <w:rPr>
                <w:rFonts w:cs="Arial"/>
                <w:lang w:eastAsia="zh-CN"/>
              </w:rPr>
            </w:pPr>
            <w:r>
              <w:rPr>
                <w:rFonts w:eastAsia="Malgun Gothic" w:cs="Arial"/>
                <w:lang w:eastAsia="ko-KR"/>
              </w:rPr>
              <w:t>0.5</w:t>
            </w:r>
          </w:p>
        </w:tc>
      </w:tr>
      <w:tr w:rsidR="00BE7ACE" w:rsidRPr="00EF5447" w14:paraId="70EA36C7" w14:textId="77777777" w:rsidTr="00BE7ACE">
        <w:trPr>
          <w:gridAfter w:val="1"/>
          <w:wAfter w:w="6" w:type="dxa"/>
          <w:trHeight w:val="187"/>
          <w:jc w:val="center"/>
        </w:trPr>
        <w:tc>
          <w:tcPr>
            <w:tcW w:w="2268" w:type="dxa"/>
            <w:vMerge w:val="restart"/>
            <w:tcBorders>
              <w:top w:val="single" w:sz="4" w:space="0" w:color="auto"/>
            </w:tcBorders>
            <w:shd w:val="clear" w:color="auto" w:fill="auto"/>
            <w:vAlign w:val="center"/>
          </w:tcPr>
          <w:p w14:paraId="596AED33" w14:textId="77777777" w:rsidR="00BE7ACE" w:rsidRDefault="00BE7ACE" w:rsidP="00BE7ACE">
            <w:pPr>
              <w:pStyle w:val="TAC"/>
              <w:rPr>
                <w:rFonts w:cs="Arial"/>
                <w:szCs w:val="18"/>
                <w:lang w:val="en-US" w:eastAsia="zh-CN" w:bidi="ar"/>
              </w:rPr>
            </w:pPr>
            <w:r>
              <w:rPr>
                <w:rFonts w:eastAsia="ＭＳ 明朝" w:cs="Arial" w:hint="eastAsia"/>
                <w:bCs/>
                <w:lang w:val="en-US" w:eastAsia="zh-CN"/>
              </w:rPr>
              <w:t>DC_8_</w:t>
            </w:r>
            <w:r>
              <w:rPr>
                <w:rFonts w:cs="Arial" w:hint="eastAsia"/>
                <w:bCs/>
                <w:lang w:val="en-US" w:eastAsia="zh-CN"/>
              </w:rPr>
              <w:t>n39-</w:t>
            </w:r>
            <w:r>
              <w:rPr>
                <w:rFonts w:eastAsia="ＭＳ 明朝" w:cs="Arial" w:hint="eastAsia"/>
                <w:bCs/>
                <w:lang w:val="en-US" w:eastAsia="zh-CN"/>
              </w:rPr>
              <w:t>n40-n41</w:t>
            </w:r>
          </w:p>
        </w:tc>
        <w:tc>
          <w:tcPr>
            <w:tcW w:w="2835" w:type="dxa"/>
            <w:vAlign w:val="center"/>
          </w:tcPr>
          <w:p w14:paraId="761AB63C" w14:textId="77777777" w:rsidR="00BE7ACE" w:rsidRDefault="00BE7ACE" w:rsidP="00BE7ACE">
            <w:pPr>
              <w:pStyle w:val="TAC"/>
              <w:rPr>
                <w:rFonts w:cs="Arial"/>
                <w:lang w:eastAsia="zh-CN"/>
              </w:rPr>
            </w:pPr>
            <w:r>
              <w:rPr>
                <w:rFonts w:cs="Arial"/>
                <w:lang w:eastAsia="zh-CN"/>
              </w:rPr>
              <w:t>8</w:t>
            </w:r>
          </w:p>
        </w:tc>
        <w:tc>
          <w:tcPr>
            <w:tcW w:w="2971" w:type="dxa"/>
            <w:vAlign w:val="center"/>
          </w:tcPr>
          <w:p w14:paraId="79CE0D89" w14:textId="77777777" w:rsidR="00BE7ACE" w:rsidRDefault="00BE7ACE" w:rsidP="00BE7ACE">
            <w:pPr>
              <w:pStyle w:val="TAC"/>
              <w:rPr>
                <w:rFonts w:cs="Arial"/>
                <w:lang w:eastAsia="zh-CN"/>
              </w:rPr>
            </w:pPr>
            <w:r>
              <w:rPr>
                <w:rFonts w:cs="Arial"/>
                <w:lang w:eastAsia="zh-CN"/>
              </w:rPr>
              <w:t>0.3</w:t>
            </w:r>
          </w:p>
        </w:tc>
      </w:tr>
      <w:tr w:rsidR="00BE7ACE" w:rsidRPr="00EF5447" w14:paraId="6F77D8E4" w14:textId="77777777" w:rsidTr="00BE7ACE">
        <w:trPr>
          <w:gridAfter w:val="1"/>
          <w:wAfter w:w="6" w:type="dxa"/>
          <w:trHeight w:val="187"/>
          <w:jc w:val="center"/>
        </w:trPr>
        <w:tc>
          <w:tcPr>
            <w:tcW w:w="2268" w:type="dxa"/>
            <w:vMerge/>
            <w:shd w:val="clear" w:color="auto" w:fill="auto"/>
            <w:vAlign w:val="center"/>
          </w:tcPr>
          <w:p w14:paraId="644473CA" w14:textId="77777777" w:rsidR="00BE7ACE" w:rsidRDefault="00BE7ACE" w:rsidP="00BE7ACE">
            <w:pPr>
              <w:pStyle w:val="TAC"/>
              <w:rPr>
                <w:rFonts w:cs="Arial"/>
                <w:szCs w:val="18"/>
                <w:lang w:val="en-US" w:eastAsia="zh-CN" w:bidi="ar"/>
              </w:rPr>
            </w:pPr>
          </w:p>
        </w:tc>
        <w:tc>
          <w:tcPr>
            <w:tcW w:w="2835" w:type="dxa"/>
            <w:vAlign w:val="center"/>
          </w:tcPr>
          <w:p w14:paraId="311B0432" w14:textId="77777777" w:rsidR="00BE7ACE" w:rsidRDefault="00BE7ACE" w:rsidP="00BE7ACE">
            <w:pPr>
              <w:pStyle w:val="TAC"/>
              <w:rPr>
                <w:rFonts w:cs="Arial"/>
                <w:lang w:eastAsia="zh-CN"/>
              </w:rPr>
            </w:pPr>
            <w:r>
              <w:rPr>
                <w:rFonts w:cs="Arial" w:hint="eastAsia"/>
                <w:lang w:val="en-US" w:eastAsia="zh-CN"/>
              </w:rPr>
              <w:t>n39</w:t>
            </w:r>
          </w:p>
        </w:tc>
        <w:tc>
          <w:tcPr>
            <w:tcW w:w="2971" w:type="dxa"/>
            <w:vAlign w:val="center"/>
          </w:tcPr>
          <w:p w14:paraId="747CB6A5" w14:textId="77777777" w:rsidR="00BE7ACE" w:rsidRDefault="00BE7ACE" w:rsidP="00BE7ACE">
            <w:pPr>
              <w:pStyle w:val="TAC"/>
              <w:rPr>
                <w:rFonts w:cs="Arial"/>
                <w:lang w:eastAsia="zh-CN"/>
              </w:rPr>
            </w:pPr>
            <w:r>
              <w:rPr>
                <w:rFonts w:cs="Arial"/>
                <w:lang w:eastAsia="zh-CN"/>
              </w:rPr>
              <w:t>0.3</w:t>
            </w:r>
          </w:p>
        </w:tc>
      </w:tr>
      <w:tr w:rsidR="00BE7ACE" w:rsidRPr="00EF5447" w14:paraId="1C1DCBB1" w14:textId="77777777" w:rsidTr="00BE7ACE">
        <w:trPr>
          <w:gridAfter w:val="1"/>
          <w:wAfter w:w="6" w:type="dxa"/>
          <w:trHeight w:val="187"/>
          <w:jc w:val="center"/>
        </w:trPr>
        <w:tc>
          <w:tcPr>
            <w:tcW w:w="2268" w:type="dxa"/>
            <w:vMerge/>
            <w:shd w:val="clear" w:color="auto" w:fill="auto"/>
            <w:vAlign w:val="center"/>
          </w:tcPr>
          <w:p w14:paraId="63C893E5" w14:textId="77777777" w:rsidR="00BE7ACE" w:rsidRDefault="00BE7ACE" w:rsidP="00BE7ACE">
            <w:pPr>
              <w:pStyle w:val="TAC"/>
              <w:rPr>
                <w:rFonts w:cs="Arial"/>
                <w:szCs w:val="18"/>
                <w:lang w:val="en-US" w:eastAsia="zh-CN" w:bidi="ar"/>
              </w:rPr>
            </w:pPr>
          </w:p>
        </w:tc>
        <w:tc>
          <w:tcPr>
            <w:tcW w:w="2835" w:type="dxa"/>
            <w:vAlign w:val="center"/>
          </w:tcPr>
          <w:p w14:paraId="20DE95C7" w14:textId="77777777" w:rsidR="00BE7ACE" w:rsidRDefault="00BE7ACE" w:rsidP="00BE7ACE">
            <w:pPr>
              <w:pStyle w:val="TAC"/>
              <w:rPr>
                <w:rFonts w:cs="Arial"/>
                <w:lang w:eastAsia="zh-CN"/>
              </w:rPr>
            </w:pPr>
            <w:r>
              <w:rPr>
                <w:rFonts w:cs="Arial"/>
                <w:lang w:eastAsia="zh-CN"/>
              </w:rPr>
              <w:t>n40</w:t>
            </w:r>
          </w:p>
        </w:tc>
        <w:tc>
          <w:tcPr>
            <w:tcW w:w="2971" w:type="dxa"/>
            <w:vAlign w:val="center"/>
          </w:tcPr>
          <w:p w14:paraId="1624C81D" w14:textId="77777777" w:rsidR="00BE7ACE" w:rsidRDefault="00BE7ACE" w:rsidP="00BE7ACE">
            <w:pPr>
              <w:pStyle w:val="TAC"/>
              <w:rPr>
                <w:rFonts w:cs="Arial"/>
                <w:lang w:eastAsia="zh-CN"/>
              </w:rPr>
            </w:pPr>
            <w:r>
              <w:rPr>
                <w:rFonts w:cs="Arial"/>
                <w:lang w:eastAsia="zh-CN"/>
              </w:rPr>
              <w:t>0.3</w:t>
            </w:r>
          </w:p>
        </w:tc>
      </w:tr>
      <w:tr w:rsidR="00BE7ACE" w:rsidRPr="00EF5447" w14:paraId="006B52C1" w14:textId="77777777" w:rsidTr="00BE7ACE">
        <w:trPr>
          <w:gridAfter w:val="1"/>
          <w:wAfter w:w="6" w:type="dxa"/>
          <w:trHeight w:val="187"/>
          <w:jc w:val="center"/>
        </w:trPr>
        <w:tc>
          <w:tcPr>
            <w:tcW w:w="2268" w:type="dxa"/>
            <w:vMerge/>
            <w:tcBorders>
              <w:bottom w:val="single" w:sz="4" w:space="0" w:color="auto"/>
            </w:tcBorders>
            <w:shd w:val="clear" w:color="auto" w:fill="auto"/>
            <w:vAlign w:val="center"/>
          </w:tcPr>
          <w:p w14:paraId="3E1BFFE5" w14:textId="77777777" w:rsidR="00BE7ACE" w:rsidRDefault="00BE7ACE" w:rsidP="00BE7ACE">
            <w:pPr>
              <w:pStyle w:val="TAC"/>
              <w:rPr>
                <w:rFonts w:cs="Arial"/>
                <w:szCs w:val="18"/>
                <w:lang w:val="en-US" w:eastAsia="zh-CN" w:bidi="ar"/>
              </w:rPr>
            </w:pPr>
          </w:p>
        </w:tc>
        <w:tc>
          <w:tcPr>
            <w:tcW w:w="2835" w:type="dxa"/>
            <w:vAlign w:val="center"/>
          </w:tcPr>
          <w:p w14:paraId="5334CFAE" w14:textId="77777777" w:rsidR="00BE7ACE" w:rsidRDefault="00BE7ACE" w:rsidP="00BE7ACE">
            <w:pPr>
              <w:pStyle w:val="TAC"/>
              <w:rPr>
                <w:rFonts w:cs="Arial"/>
                <w:lang w:eastAsia="zh-CN"/>
              </w:rPr>
            </w:pPr>
            <w:r>
              <w:rPr>
                <w:rFonts w:cs="Arial"/>
                <w:lang w:eastAsia="ja-JP"/>
              </w:rPr>
              <w:t>n</w:t>
            </w:r>
            <w:r>
              <w:rPr>
                <w:rFonts w:cs="Arial"/>
                <w:lang w:eastAsia="zh-CN"/>
              </w:rPr>
              <w:t>41</w:t>
            </w:r>
          </w:p>
        </w:tc>
        <w:tc>
          <w:tcPr>
            <w:tcW w:w="2971" w:type="dxa"/>
            <w:vAlign w:val="center"/>
          </w:tcPr>
          <w:p w14:paraId="2C1017BC" w14:textId="77777777" w:rsidR="00BE7ACE" w:rsidRDefault="00BE7ACE" w:rsidP="00BE7ACE">
            <w:pPr>
              <w:pStyle w:val="TAC"/>
              <w:rPr>
                <w:rFonts w:cs="Arial"/>
                <w:lang w:eastAsia="zh-CN"/>
              </w:rPr>
            </w:pPr>
            <w:r>
              <w:rPr>
                <w:rFonts w:cs="Arial"/>
                <w:lang w:eastAsia="zh-CN"/>
              </w:rPr>
              <w:t>0.3</w:t>
            </w:r>
          </w:p>
        </w:tc>
      </w:tr>
      <w:tr w:rsidR="00BE7ACE" w:rsidRPr="00EF5447" w14:paraId="330B6689" w14:textId="77777777" w:rsidTr="00BE7ACE">
        <w:trPr>
          <w:gridAfter w:val="1"/>
          <w:wAfter w:w="6" w:type="dxa"/>
          <w:trHeight w:val="187"/>
          <w:jc w:val="center"/>
        </w:trPr>
        <w:tc>
          <w:tcPr>
            <w:tcW w:w="2268" w:type="dxa"/>
            <w:vMerge w:val="restart"/>
            <w:shd w:val="clear" w:color="auto" w:fill="auto"/>
            <w:vAlign w:val="center"/>
          </w:tcPr>
          <w:p w14:paraId="30526638" w14:textId="77777777" w:rsidR="00BE7ACE" w:rsidRDefault="00BE7ACE" w:rsidP="00BE7ACE">
            <w:pPr>
              <w:pStyle w:val="TAC"/>
              <w:rPr>
                <w:rFonts w:cs="Arial"/>
                <w:szCs w:val="18"/>
                <w:lang w:val="en-US" w:eastAsia="zh-CN" w:bidi="ar"/>
              </w:rPr>
            </w:pPr>
            <w:r>
              <w:rPr>
                <w:rFonts w:eastAsia="ＭＳ 明朝" w:cs="Arial" w:hint="eastAsia"/>
                <w:bCs/>
                <w:lang w:val="en-US" w:eastAsia="zh-CN"/>
              </w:rPr>
              <w:t>DC_8_</w:t>
            </w:r>
            <w:r>
              <w:rPr>
                <w:rFonts w:cs="Arial" w:hint="eastAsia"/>
                <w:bCs/>
                <w:lang w:val="en-US" w:eastAsia="zh-CN"/>
              </w:rPr>
              <w:t>n39-</w:t>
            </w:r>
            <w:r>
              <w:rPr>
                <w:rFonts w:eastAsia="ＭＳ 明朝" w:cs="Arial" w:hint="eastAsia"/>
                <w:bCs/>
                <w:lang w:val="en-US" w:eastAsia="zh-CN"/>
              </w:rPr>
              <w:t>n40-</w:t>
            </w:r>
            <w:r>
              <w:rPr>
                <w:rFonts w:cs="Arial" w:hint="eastAsia"/>
                <w:bCs/>
                <w:lang w:val="en-US" w:eastAsia="zh-CN"/>
              </w:rPr>
              <w:t>n79</w:t>
            </w:r>
          </w:p>
        </w:tc>
        <w:tc>
          <w:tcPr>
            <w:tcW w:w="2835" w:type="dxa"/>
            <w:vAlign w:val="center"/>
          </w:tcPr>
          <w:p w14:paraId="64283D59" w14:textId="77777777" w:rsidR="00BE7ACE" w:rsidRDefault="00BE7ACE" w:rsidP="00BE7ACE">
            <w:pPr>
              <w:pStyle w:val="TAC"/>
              <w:rPr>
                <w:rFonts w:cs="Arial"/>
                <w:lang w:eastAsia="ja-JP"/>
              </w:rPr>
            </w:pPr>
            <w:r>
              <w:rPr>
                <w:rFonts w:cs="Arial"/>
                <w:lang w:eastAsia="zh-CN"/>
              </w:rPr>
              <w:t>8</w:t>
            </w:r>
          </w:p>
        </w:tc>
        <w:tc>
          <w:tcPr>
            <w:tcW w:w="2971" w:type="dxa"/>
            <w:vAlign w:val="center"/>
          </w:tcPr>
          <w:p w14:paraId="76C65DDA" w14:textId="77777777" w:rsidR="00BE7ACE" w:rsidRDefault="00BE7ACE" w:rsidP="00BE7ACE">
            <w:pPr>
              <w:pStyle w:val="TAC"/>
              <w:rPr>
                <w:rFonts w:cs="Arial"/>
                <w:lang w:eastAsia="zh-CN"/>
              </w:rPr>
            </w:pPr>
            <w:r>
              <w:rPr>
                <w:rFonts w:cs="Arial"/>
                <w:lang w:eastAsia="zh-CN"/>
              </w:rPr>
              <w:t>0.3</w:t>
            </w:r>
          </w:p>
        </w:tc>
      </w:tr>
      <w:tr w:rsidR="00BE7ACE" w:rsidRPr="00EF5447" w14:paraId="74A05D1C" w14:textId="77777777" w:rsidTr="00BE7ACE">
        <w:trPr>
          <w:gridAfter w:val="1"/>
          <w:wAfter w:w="6" w:type="dxa"/>
          <w:trHeight w:val="187"/>
          <w:jc w:val="center"/>
        </w:trPr>
        <w:tc>
          <w:tcPr>
            <w:tcW w:w="2268" w:type="dxa"/>
            <w:vMerge/>
            <w:shd w:val="clear" w:color="auto" w:fill="auto"/>
            <w:vAlign w:val="center"/>
          </w:tcPr>
          <w:p w14:paraId="576976CD" w14:textId="77777777" w:rsidR="00BE7ACE" w:rsidRDefault="00BE7ACE" w:rsidP="00BE7ACE">
            <w:pPr>
              <w:pStyle w:val="TAC"/>
              <w:rPr>
                <w:rFonts w:cs="Arial"/>
                <w:szCs w:val="18"/>
                <w:lang w:val="en-US" w:eastAsia="zh-CN" w:bidi="ar"/>
              </w:rPr>
            </w:pPr>
          </w:p>
        </w:tc>
        <w:tc>
          <w:tcPr>
            <w:tcW w:w="2835" w:type="dxa"/>
            <w:vAlign w:val="center"/>
          </w:tcPr>
          <w:p w14:paraId="03FF78EF" w14:textId="77777777" w:rsidR="00BE7ACE" w:rsidRDefault="00BE7ACE" w:rsidP="00BE7ACE">
            <w:pPr>
              <w:pStyle w:val="TAC"/>
              <w:rPr>
                <w:rFonts w:cs="Arial"/>
                <w:lang w:eastAsia="ja-JP"/>
              </w:rPr>
            </w:pPr>
            <w:r>
              <w:rPr>
                <w:rFonts w:cs="Arial" w:hint="eastAsia"/>
                <w:lang w:val="en-US" w:eastAsia="zh-CN"/>
              </w:rPr>
              <w:t>n39</w:t>
            </w:r>
          </w:p>
        </w:tc>
        <w:tc>
          <w:tcPr>
            <w:tcW w:w="2971" w:type="dxa"/>
            <w:vAlign w:val="center"/>
          </w:tcPr>
          <w:p w14:paraId="7ACF0FDC" w14:textId="77777777" w:rsidR="00BE7ACE" w:rsidRDefault="00BE7ACE" w:rsidP="00BE7ACE">
            <w:pPr>
              <w:pStyle w:val="TAC"/>
              <w:rPr>
                <w:rFonts w:cs="Arial"/>
                <w:lang w:eastAsia="zh-CN"/>
              </w:rPr>
            </w:pPr>
            <w:r>
              <w:rPr>
                <w:rFonts w:cs="Arial"/>
                <w:lang w:eastAsia="zh-CN"/>
              </w:rPr>
              <w:t>0.3</w:t>
            </w:r>
          </w:p>
        </w:tc>
      </w:tr>
      <w:tr w:rsidR="00BE7ACE" w:rsidRPr="00EF5447" w14:paraId="6D2EBBB5" w14:textId="77777777" w:rsidTr="00BE7ACE">
        <w:trPr>
          <w:gridAfter w:val="1"/>
          <w:wAfter w:w="6" w:type="dxa"/>
          <w:trHeight w:val="187"/>
          <w:jc w:val="center"/>
        </w:trPr>
        <w:tc>
          <w:tcPr>
            <w:tcW w:w="2268" w:type="dxa"/>
            <w:vMerge/>
            <w:shd w:val="clear" w:color="auto" w:fill="auto"/>
            <w:vAlign w:val="center"/>
          </w:tcPr>
          <w:p w14:paraId="4720F47B" w14:textId="77777777" w:rsidR="00BE7ACE" w:rsidRDefault="00BE7ACE" w:rsidP="00BE7ACE">
            <w:pPr>
              <w:pStyle w:val="TAC"/>
              <w:rPr>
                <w:rFonts w:cs="Arial"/>
                <w:szCs w:val="18"/>
                <w:lang w:val="en-US" w:eastAsia="zh-CN" w:bidi="ar"/>
              </w:rPr>
            </w:pPr>
          </w:p>
        </w:tc>
        <w:tc>
          <w:tcPr>
            <w:tcW w:w="2835" w:type="dxa"/>
            <w:vAlign w:val="center"/>
          </w:tcPr>
          <w:p w14:paraId="564FEF85" w14:textId="77777777" w:rsidR="00BE7ACE" w:rsidRDefault="00BE7ACE" w:rsidP="00BE7ACE">
            <w:pPr>
              <w:pStyle w:val="TAC"/>
              <w:rPr>
                <w:rFonts w:cs="Arial"/>
                <w:lang w:eastAsia="ja-JP"/>
              </w:rPr>
            </w:pPr>
            <w:r>
              <w:rPr>
                <w:rFonts w:cs="Arial"/>
                <w:lang w:eastAsia="zh-CN"/>
              </w:rPr>
              <w:t>n40</w:t>
            </w:r>
          </w:p>
        </w:tc>
        <w:tc>
          <w:tcPr>
            <w:tcW w:w="2971" w:type="dxa"/>
            <w:vAlign w:val="center"/>
          </w:tcPr>
          <w:p w14:paraId="53A49D2D" w14:textId="77777777" w:rsidR="00BE7ACE" w:rsidRDefault="00BE7ACE" w:rsidP="00BE7ACE">
            <w:pPr>
              <w:pStyle w:val="TAC"/>
              <w:rPr>
                <w:rFonts w:cs="Arial"/>
                <w:lang w:eastAsia="zh-CN"/>
              </w:rPr>
            </w:pPr>
            <w:r>
              <w:rPr>
                <w:rFonts w:cs="Arial"/>
                <w:lang w:eastAsia="zh-CN"/>
              </w:rPr>
              <w:t>0.3</w:t>
            </w:r>
          </w:p>
        </w:tc>
      </w:tr>
      <w:tr w:rsidR="00BE7ACE" w:rsidRPr="00EF5447" w14:paraId="6EAA0782" w14:textId="77777777" w:rsidTr="00BE7ACE">
        <w:trPr>
          <w:gridAfter w:val="1"/>
          <w:wAfter w:w="6" w:type="dxa"/>
          <w:trHeight w:val="187"/>
          <w:jc w:val="center"/>
        </w:trPr>
        <w:tc>
          <w:tcPr>
            <w:tcW w:w="2268" w:type="dxa"/>
            <w:vMerge/>
            <w:tcBorders>
              <w:bottom w:val="single" w:sz="4" w:space="0" w:color="auto"/>
            </w:tcBorders>
            <w:shd w:val="clear" w:color="auto" w:fill="auto"/>
            <w:vAlign w:val="center"/>
          </w:tcPr>
          <w:p w14:paraId="34E41254" w14:textId="77777777" w:rsidR="00BE7ACE" w:rsidRDefault="00BE7ACE" w:rsidP="00BE7ACE">
            <w:pPr>
              <w:pStyle w:val="TAC"/>
              <w:rPr>
                <w:rFonts w:cs="Arial"/>
                <w:szCs w:val="18"/>
                <w:lang w:val="en-US" w:eastAsia="zh-CN" w:bidi="ar"/>
              </w:rPr>
            </w:pPr>
          </w:p>
        </w:tc>
        <w:tc>
          <w:tcPr>
            <w:tcW w:w="2835" w:type="dxa"/>
            <w:vAlign w:val="center"/>
          </w:tcPr>
          <w:p w14:paraId="2C9FF8DC" w14:textId="77777777" w:rsidR="00BE7ACE" w:rsidRDefault="00BE7ACE" w:rsidP="00BE7ACE">
            <w:pPr>
              <w:pStyle w:val="TAC"/>
              <w:rPr>
                <w:rFonts w:cs="Arial"/>
                <w:lang w:eastAsia="ja-JP"/>
              </w:rPr>
            </w:pPr>
            <w:r>
              <w:rPr>
                <w:rFonts w:cs="Arial" w:hint="eastAsia"/>
                <w:lang w:eastAsia="zh-CN"/>
              </w:rPr>
              <w:t>n79</w:t>
            </w:r>
          </w:p>
        </w:tc>
        <w:tc>
          <w:tcPr>
            <w:tcW w:w="2971" w:type="dxa"/>
            <w:vAlign w:val="center"/>
          </w:tcPr>
          <w:p w14:paraId="101AC952" w14:textId="77777777" w:rsidR="00BE7ACE" w:rsidRDefault="00BE7ACE" w:rsidP="00BE7ACE">
            <w:pPr>
              <w:pStyle w:val="TAC"/>
              <w:rPr>
                <w:rFonts w:cs="Arial"/>
                <w:lang w:eastAsia="zh-CN"/>
              </w:rPr>
            </w:pPr>
            <w:r>
              <w:rPr>
                <w:rFonts w:cs="Arial"/>
                <w:lang w:eastAsia="zh-CN"/>
              </w:rPr>
              <w:t>0</w:t>
            </w:r>
            <w:r>
              <w:rPr>
                <w:rFonts w:cs="Arial" w:hint="eastAsia"/>
                <w:lang w:val="en-US" w:eastAsia="zh-CN"/>
              </w:rPr>
              <w:t>.8</w:t>
            </w:r>
          </w:p>
        </w:tc>
      </w:tr>
      <w:tr w:rsidR="00BE7ACE" w:rsidRPr="00EF5447" w14:paraId="7A84680A"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0BEEF353" w14:textId="77777777" w:rsidR="00BE7ACE" w:rsidRPr="00EF5447" w:rsidRDefault="00BE7ACE" w:rsidP="00BE7ACE">
            <w:pPr>
              <w:pStyle w:val="TAC"/>
            </w:pPr>
            <w:r>
              <w:rPr>
                <w:rFonts w:cs="Arial"/>
                <w:szCs w:val="18"/>
                <w:lang w:val="en-US" w:eastAsia="zh-CN" w:bidi="ar"/>
              </w:rPr>
              <w:t>DC_8_n40-n41-n79</w:t>
            </w:r>
          </w:p>
        </w:tc>
        <w:tc>
          <w:tcPr>
            <w:tcW w:w="2835" w:type="dxa"/>
          </w:tcPr>
          <w:p w14:paraId="68F97C9C" w14:textId="77777777" w:rsidR="00BE7ACE" w:rsidRPr="00EF5447" w:rsidRDefault="00BE7ACE" w:rsidP="00BE7ACE">
            <w:pPr>
              <w:pStyle w:val="TAC"/>
              <w:rPr>
                <w:rFonts w:eastAsia="ＭＳ 明朝"/>
              </w:rPr>
            </w:pPr>
            <w:r>
              <w:rPr>
                <w:rFonts w:cs="Arial"/>
                <w:lang w:eastAsia="zh-CN"/>
              </w:rPr>
              <w:t>8</w:t>
            </w:r>
          </w:p>
        </w:tc>
        <w:tc>
          <w:tcPr>
            <w:tcW w:w="2971" w:type="dxa"/>
          </w:tcPr>
          <w:p w14:paraId="462E551F" w14:textId="77777777" w:rsidR="00BE7ACE" w:rsidRPr="00EF5447" w:rsidRDefault="00BE7ACE" w:rsidP="00BE7ACE">
            <w:pPr>
              <w:pStyle w:val="TAC"/>
              <w:rPr>
                <w:lang w:eastAsia="zh-CN"/>
              </w:rPr>
            </w:pPr>
            <w:r>
              <w:rPr>
                <w:rFonts w:cs="Arial"/>
                <w:lang w:eastAsia="zh-CN"/>
              </w:rPr>
              <w:t>0.3</w:t>
            </w:r>
          </w:p>
        </w:tc>
      </w:tr>
      <w:tr w:rsidR="00BE7ACE" w:rsidRPr="00EF5447" w14:paraId="27EA670A" w14:textId="77777777" w:rsidTr="00BE7ACE">
        <w:trPr>
          <w:gridAfter w:val="1"/>
          <w:wAfter w:w="6" w:type="dxa"/>
          <w:trHeight w:val="187"/>
          <w:jc w:val="center"/>
        </w:trPr>
        <w:tc>
          <w:tcPr>
            <w:tcW w:w="2268" w:type="dxa"/>
            <w:tcBorders>
              <w:top w:val="nil"/>
              <w:bottom w:val="nil"/>
            </w:tcBorders>
            <w:shd w:val="clear" w:color="auto" w:fill="auto"/>
          </w:tcPr>
          <w:p w14:paraId="44984969" w14:textId="77777777" w:rsidR="00BE7ACE" w:rsidRPr="00EF5447" w:rsidRDefault="00BE7ACE" w:rsidP="00BE7ACE">
            <w:pPr>
              <w:pStyle w:val="TAC"/>
            </w:pPr>
          </w:p>
        </w:tc>
        <w:tc>
          <w:tcPr>
            <w:tcW w:w="2835" w:type="dxa"/>
          </w:tcPr>
          <w:p w14:paraId="21450BB3" w14:textId="77777777" w:rsidR="00BE7ACE" w:rsidRPr="00EF5447" w:rsidRDefault="00BE7ACE" w:rsidP="00BE7ACE">
            <w:pPr>
              <w:pStyle w:val="TAC"/>
              <w:rPr>
                <w:rFonts w:eastAsia="ＭＳ 明朝"/>
              </w:rPr>
            </w:pPr>
            <w:r>
              <w:rPr>
                <w:rFonts w:cs="Arial"/>
                <w:lang w:eastAsia="zh-CN"/>
              </w:rPr>
              <w:t>n40</w:t>
            </w:r>
          </w:p>
        </w:tc>
        <w:tc>
          <w:tcPr>
            <w:tcW w:w="2971" w:type="dxa"/>
          </w:tcPr>
          <w:p w14:paraId="70DEA199" w14:textId="77777777" w:rsidR="00BE7ACE" w:rsidRPr="00EF5447" w:rsidRDefault="00BE7ACE" w:rsidP="00BE7ACE">
            <w:pPr>
              <w:pStyle w:val="TAC"/>
              <w:rPr>
                <w:lang w:eastAsia="zh-CN"/>
              </w:rPr>
            </w:pPr>
            <w:r>
              <w:rPr>
                <w:rFonts w:cs="Arial"/>
                <w:lang w:eastAsia="zh-CN"/>
              </w:rPr>
              <w:t>0.3</w:t>
            </w:r>
          </w:p>
        </w:tc>
      </w:tr>
      <w:tr w:rsidR="00BE7ACE" w:rsidRPr="00EF5447" w14:paraId="552E9B8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667FB93B" w14:textId="77777777" w:rsidR="00BE7ACE" w:rsidRPr="00EF5447" w:rsidRDefault="00BE7ACE" w:rsidP="00BE7ACE">
            <w:pPr>
              <w:pStyle w:val="TAC"/>
            </w:pPr>
          </w:p>
        </w:tc>
        <w:tc>
          <w:tcPr>
            <w:tcW w:w="2835" w:type="dxa"/>
          </w:tcPr>
          <w:p w14:paraId="4CF1FB07" w14:textId="77777777" w:rsidR="00BE7ACE" w:rsidRPr="00EF5447" w:rsidRDefault="00BE7ACE" w:rsidP="00BE7ACE">
            <w:pPr>
              <w:pStyle w:val="TAC"/>
              <w:rPr>
                <w:rFonts w:eastAsia="ＭＳ 明朝"/>
              </w:rPr>
            </w:pPr>
            <w:r>
              <w:rPr>
                <w:rFonts w:cs="Arial"/>
                <w:lang w:eastAsia="ja-JP"/>
              </w:rPr>
              <w:t>n</w:t>
            </w:r>
            <w:r>
              <w:rPr>
                <w:rFonts w:cs="Arial"/>
                <w:lang w:eastAsia="zh-CN"/>
              </w:rPr>
              <w:t>41</w:t>
            </w:r>
          </w:p>
        </w:tc>
        <w:tc>
          <w:tcPr>
            <w:tcW w:w="2971" w:type="dxa"/>
          </w:tcPr>
          <w:p w14:paraId="7A381946" w14:textId="77777777" w:rsidR="00BE7ACE" w:rsidRPr="00EF5447" w:rsidRDefault="00BE7ACE" w:rsidP="00BE7ACE">
            <w:pPr>
              <w:pStyle w:val="TAC"/>
              <w:rPr>
                <w:lang w:eastAsia="zh-CN"/>
              </w:rPr>
            </w:pPr>
            <w:r>
              <w:rPr>
                <w:rFonts w:cs="Arial"/>
                <w:lang w:eastAsia="zh-CN"/>
              </w:rPr>
              <w:t>0.3</w:t>
            </w:r>
          </w:p>
        </w:tc>
      </w:tr>
      <w:tr w:rsidR="00BE7ACE" w:rsidRPr="00EF5447" w14:paraId="58FBB016"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8123348" w14:textId="77777777" w:rsidR="00BE7ACE" w:rsidRPr="00EF5447" w:rsidRDefault="00BE7ACE" w:rsidP="00BE7ACE">
            <w:pPr>
              <w:pStyle w:val="TAC"/>
            </w:pPr>
            <w:r>
              <w:rPr>
                <w:rFonts w:eastAsia="ＭＳ 明朝" w:cs="Arial"/>
                <w:bCs/>
                <w:szCs w:val="18"/>
              </w:rPr>
              <w:t>DC_8</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835" w:type="dxa"/>
            <w:tcBorders>
              <w:left w:val="single" w:sz="4" w:space="0" w:color="auto"/>
            </w:tcBorders>
            <w:vAlign w:val="center"/>
          </w:tcPr>
          <w:p w14:paraId="6D4640CC" w14:textId="77777777" w:rsidR="00BE7ACE" w:rsidRDefault="00BE7ACE" w:rsidP="00BE7ACE">
            <w:pPr>
              <w:pStyle w:val="TAC"/>
              <w:rPr>
                <w:rFonts w:eastAsia="ＭＳ 明朝" w:cs="Arial"/>
                <w:bCs/>
                <w:szCs w:val="18"/>
              </w:rPr>
            </w:pPr>
            <w:r>
              <w:rPr>
                <w:rFonts w:eastAsia="DengXian" w:cs="Arial"/>
                <w:bCs/>
                <w:szCs w:val="18"/>
                <w:lang w:eastAsia="zh-CN"/>
              </w:rPr>
              <w:t>8</w:t>
            </w:r>
          </w:p>
        </w:tc>
        <w:tc>
          <w:tcPr>
            <w:tcW w:w="2971" w:type="dxa"/>
          </w:tcPr>
          <w:p w14:paraId="3B30C4D3" w14:textId="77777777" w:rsidR="00BE7ACE" w:rsidRPr="00EF5447" w:rsidRDefault="00BE7ACE" w:rsidP="00BE7ACE">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BE7ACE" w:rsidRPr="00EF5447" w14:paraId="651B3546"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A9F293D" w14:textId="77777777" w:rsidR="00BE7ACE" w:rsidRPr="00EF5447" w:rsidRDefault="00BE7ACE" w:rsidP="00BE7ACE">
            <w:pPr>
              <w:pStyle w:val="TAC"/>
            </w:pPr>
          </w:p>
        </w:tc>
        <w:tc>
          <w:tcPr>
            <w:tcW w:w="2835" w:type="dxa"/>
            <w:tcBorders>
              <w:left w:val="single" w:sz="4" w:space="0" w:color="auto"/>
            </w:tcBorders>
            <w:vAlign w:val="center"/>
          </w:tcPr>
          <w:p w14:paraId="56FDDC8E" w14:textId="77777777" w:rsidR="00BE7ACE" w:rsidRDefault="00BE7ACE" w:rsidP="00BE7ACE">
            <w:pPr>
              <w:pStyle w:val="TAC"/>
              <w:rPr>
                <w:rFonts w:eastAsia="ＭＳ 明朝" w:cs="Arial"/>
                <w:bCs/>
                <w:szCs w:val="18"/>
              </w:rPr>
            </w:pPr>
            <w:r>
              <w:rPr>
                <w:rFonts w:cs="Arial"/>
                <w:bCs/>
                <w:szCs w:val="18"/>
                <w:lang w:eastAsia="zh-CN"/>
              </w:rPr>
              <w:t>40</w:t>
            </w:r>
          </w:p>
        </w:tc>
        <w:tc>
          <w:tcPr>
            <w:tcW w:w="2971" w:type="dxa"/>
          </w:tcPr>
          <w:p w14:paraId="640313CB" w14:textId="77777777" w:rsidR="00BE7ACE" w:rsidRPr="00EF5447" w:rsidRDefault="00BE7ACE" w:rsidP="00BE7ACE">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BE7ACE" w:rsidRPr="00EF5447" w14:paraId="0915A5F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D7B929" w14:textId="77777777" w:rsidR="00BE7ACE" w:rsidRPr="00EF5447" w:rsidRDefault="00BE7ACE" w:rsidP="00BE7ACE">
            <w:pPr>
              <w:pStyle w:val="TAC"/>
            </w:pPr>
          </w:p>
        </w:tc>
        <w:tc>
          <w:tcPr>
            <w:tcW w:w="2835" w:type="dxa"/>
            <w:tcBorders>
              <w:left w:val="single" w:sz="4" w:space="0" w:color="auto"/>
            </w:tcBorders>
            <w:vAlign w:val="center"/>
          </w:tcPr>
          <w:p w14:paraId="71E747F6" w14:textId="77777777" w:rsidR="00BE7ACE" w:rsidRPr="000737C1" w:rsidRDefault="00BE7ACE" w:rsidP="00BE7ACE">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50C0A20D" w14:textId="77777777" w:rsidR="00BE7ACE" w:rsidRPr="00EF5447" w:rsidRDefault="00BE7ACE" w:rsidP="00BE7ACE">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BE7ACE" w:rsidRPr="00EF5447" w14:paraId="25FE7F4F"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8CB505" w14:textId="77777777" w:rsidR="00BE7ACE" w:rsidRPr="00EF5447" w:rsidRDefault="00BE7ACE" w:rsidP="00BE7ACE">
            <w:pPr>
              <w:pStyle w:val="TAC"/>
            </w:pPr>
          </w:p>
        </w:tc>
        <w:tc>
          <w:tcPr>
            <w:tcW w:w="2835" w:type="dxa"/>
            <w:tcBorders>
              <w:left w:val="single" w:sz="4" w:space="0" w:color="auto"/>
            </w:tcBorders>
            <w:vAlign w:val="center"/>
          </w:tcPr>
          <w:p w14:paraId="170954D0" w14:textId="77777777" w:rsidR="00BE7ACE" w:rsidRDefault="00BE7ACE" w:rsidP="00BE7ACE">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71" w:type="dxa"/>
          </w:tcPr>
          <w:p w14:paraId="5C077ACA" w14:textId="77777777" w:rsidR="00BE7ACE" w:rsidRPr="00EF5447" w:rsidRDefault="00BE7ACE" w:rsidP="00BE7ACE">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BE7ACE" w:rsidRPr="00EF5447" w14:paraId="7E5AD69A"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6D111" w14:textId="77777777" w:rsidR="00BE7ACE" w:rsidRPr="00EF5447" w:rsidRDefault="00BE7ACE" w:rsidP="00BE7ACE">
            <w:pPr>
              <w:pStyle w:val="TAC"/>
            </w:pPr>
            <w:r>
              <w:t>DC_8-41_n1-n77</w:t>
            </w:r>
          </w:p>
        </w:tc>
        <w:tc>
          <w:tcPr>
            <w:tcW w:w="2835" w:type="dxa"/>
            <w:tcBorders>
              <w:left w:val="single" w:sz="4" w:space="0" w:color="auto"/>
            </w:tcBorders>
          </w:tcPr>
          <w:p w14:paraId="166F4B13" w14:textId="77777777" w:rsidR="00BE7ACE" w:rsidRDefault="00BE7ACE" w:rsidP="00BE7ACE">
            <w:pPr>
              <w:pStyle w:val="TAC"/>
              <w:rPr>
                <w:rFonts w:eastAsia="ＭＳ 明朝" w:cs="Arial"/>
                <w:bCs/>
                <w:szCs w:val="18"/>
              </w:rPr>
            </w:pPr>
            <w:r>
              <w:t>8</w:t>
            </w:r>
          </w:p>
        </w:tc>
        <w:tc>
          <w:tcPr>
            <w:tcW w:w="2971" w:type="dxa"/>
          </w:tcPr>
          <w:p w14:paraId="469FDFD5"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0.6</w:t>
            </w:r>
          </w:p>
        </w:tc>
      </w:tr>
      <w:tr w:rsidR="00BE7ACE" w:rsidRPr="00EF5447" w14:paraId="073186EB"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E7C52E" w14:textId="77777777" w:rsidR="00BE7ACE" w:rsidRPr="00EF5447" w:rsidRDefault="00BE7ACE" w:rsidP="00BE7ACE">
            <w:pPr>
              <w:pStyle w:val="TAC"/>
            </w:pPr>
          </w:p>
        </w:tc>
        <w:tc>
          <w:tcPr>
            <w:tcW w:w="2835" w:type="dxa"/>
            <w:tcBorders>
              <w:left w:val="single" w:sz="4" w:space="0" w:color="auto"/>
            </w:tcBorders>
          </w:tcPr>
          <w:p w14:paraId="3F848400" w14:textId="77777777" w:rsidR="00BE7ACE" w:rsidRDefault="00BE7ACE" w:rsidP="00BE7ACE">
            <w:pPr>
              <w:pStyle w:val="TAC"/>
              <w:rPr>
                <w:rFonts w:eastAsia="ＭＳ 明朝" w:cs="Arial"/>
                <w:bCs/>
                <w:szCs w:val="18"/>
              </w:rPr>
            </w:pPr>
            <w:r>
              <w:t>41</w:t>
            </w:r>
          </w:p>
        </w:tc>
        <w:tc>
          <w:tcPr>
            <w:tcW w:w="2971" w:type="dxa"/>
          </w:tcPr>
          <w:p w14:paraId="59C8CB71"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0.5</w:t>
            </w:r>
          </w:p>
        </w:tc>
      </w:tr>
      <w:tr w:rsidR="00BE7ACE" w:rsidRPr="00EF5447" w14:paraId="65C60C0A"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11A92F" w14:textId="77777777" w:rsidR="00BE7ACE" w:rsidRPr="00EF5447" w:rsidRDefault="00BE7ACE" w:rsidP="00BE7ACE">
            <w:pPr>
              <w:pStyle w:val="TAC"/>
            </w:pPr>
          </w:p>
        </w:tc>
        <w:tc>
          <w:tcPr>
            <w:tcW w:w="2835" w:type="dxa"/>
            <w:tcBorders>
              <w:left w:val="single" w:sz="4" w:space="0" w:color="auto"/>
            </w:tcBorders>
          </w:tcPr>
          <w:p w14:paraId="4A94324F" w14:textId="77777777" w:rsidR="00BE7ACE" w:rsidRDefault="00BE7ACE" w:rsidP="00BE7ACE">
            <w:pPr>
              <w:pStyle w:val="TAC"/>
              <w:rPr>
                <w:rFonts w:eastAsia="ＭＳ 明朝" w:cs="Arial"/>
                <w:bCs/>
                <w:szCs w:val="18"/>
              </w:rPr>
            </w:pPr>
            <w:r>
              <w:t>n1</w:t>
            </w:r>
          </w:p>
        </w:tc>
        <w:tc>
          <w:tcPr>
            <w:tcW w:w="2971" w:type="dxa"/>
          </w:tcPr>
          <w:p w14:paraId="325AF06B"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0.6</w:t>
            </w:r>
          </w:p>
        </w:tc>
      </w:tr>
      <w:tr w:rsidR="00BE7ACE" w:rsidRPr="00EF5447" w14:paraId="5C65EF7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C8CD4C" w14:textId="77777777" w:rsidR="00BE7ACE" w:rsidRPr="00EF5447" w:rsidRDefault="00BE7ACE" w:rsidP="00BE7ACE">
            <w:pPr>
              <w:pStyle w:val="TAC"/>
            </w:pPr>
          </w:p>
        </w:tc>
        <w:tc>
          <w:tcPr>
            <w:tcW w:w="2835" w:type="dxa"/>
            <w:tcBorders>
              <w:left w:val="single" w:sz="4" w:space="0" w:color="auto"/>
            </w:tcBorders>
          </w:tcPr>
          <w:p w14:paraId="2778CB81" w14:textId="77777777" w:rsidR="00BE7ACE" w:rsidRDefault="00BE7ACE" w:rsidP="00BE7ACE">
            <w:pPr>
              <w:pStyle w:val="TAC"/>
              <w:rPr>
                <w:rFonts w:eastAsia="ＭＳ 明朝" w:cs="Arial"/>
                <w:bCs/>
                <w:szCs w:val="18"/>
              </w:rPr>
            </w:pPr>
            <w:r>
              <w:t>n77</w:t>
            </w:r>
          </w:p>
        </w:tc>
        <w:tc>
          <w:tcPr>
            <w:tcW w:w="2971" w:type="dxa"/>
          </w:tcPr>
          <w:p w14:paraId="6023E71B"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0.8</w:t>
            </w:r>
          </w:p>
        </w:tc>
      </w:tr>
      <w:tr w:rsidR="00BE7ACE" w:rsidRPr="00EF5447" w14:paraId="226034E2" w14:textId="77777777" w:rsidTr="00BE7ACE">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D9FACD3" w14:textId="77777777" w:rsidR="00BE7ACE" w:rsidRPr="00EF5447" w:rsidRDefault="00BE7ACE" w:rsidP="00BE7ACE">
            <w:pPr>
              <w:pStyle w:val="TAC"/>
            </w:pPr>
            <w:r>
              <w:t>DC_8-41_n3-n77</w:t>
            </w:r>
          </w:p>
        </w:tc>
        <w:tc>
          <w:tcPr>
            <w:tcW w:w="2835" w:type="dxa"/>
            <w:tcBorders>
              <w:left w:val="single" w:sz="4" w:space="0" w:color="auto"/>
            </w:tcBorders>
            <w:vAlign w:val="center"/>
          </w:tcPr>
          <w:p w14:paraId="01B5EE47" w14:textId="77777777" w:rsidR="00BE7ACE" w:rsidRDefault="00BE7ACE" w:rsidP="00BE7ACE">
            <w:pPr>
              <w:pStyle w:val="TAC"/>
              <w:rPr>
                <w:rFonts w:eastAsia="ＭＳ 明朝" w:cs="Arial"/>
                <w:bCs/>
                <w:szCs w:val="18"/>
              </w:rPr>
            </w:pPr>
            <w:r>
              <w:t>8</w:t>
            </w:r>
          </w:p>
        </w:tc>
        <w:tc>
          <w:tcPr>
            <w:tcW w:w="2971" w:type="dxa"/>
            <w:vAlign w:val="center"/>
          </w:tcPr>
          <w:p w14:paraId="3B82C22E"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0.6</w:t>
            </w:r>
          </w:p>
        </w:tc>
      </w:tr>
      <w:tr w:rsidR="00BE7ACE" w:rsidRPr="00EF5447" w14:paraId="277E29FB" w14:textId="77777777" w:rsidTr="00BE7ACE">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5FD9883C" w14:textId="77777777" w:rsidR="00BE7ACE" w:rsidRPr="00EF5447" w:rsidRDefault="00BE7ACE" w:rsidP="00BE7ACE">
            <w:pPr>
              <w:pStyle w:val="TAC"/>
            </w:pPr>
          </w:p>
        </w:tc>
        <w:tc>
          <w:tcPr>
            <w:tcW w:w="2835" w:type="dxa"/>
            <w:tcBorders>
              <w:left w:val="single" w:sz="4" w:space="0" w:color="auto"/>
              <w:bottom w:val="nil"/>
            </w:tcBorders>
            <w:vAlign w:val="center"/>
          </w:tcPr>
          <w:p w14:paraId="374C403C" w14:textId="77777777" w:rsidR="00BE7ACE" w:rsidRDefault="00BE7ACE" w:rsidP="00BE7ACE">
            <w:pPr>
              <w:pStyle w:val="TAC"/>
              <w:rPr>
                <w:rFonts w:eastAsia="ＭＳ 明朝" w:cs="Arial"/>
                <w:bCs/>
                <w:szCs w:val="18"/>
              </w:rPr>
            </w:pPr>
            <w:r>
              <w:t>41</w:t>
            </w:r>
          </w:p>
        </w:tc>
        <w:tc>
          <w:tcPr>
            <w:tcW w:w="2971" w:type="dxa"/>
            <w:vAlign w:val="center"/>
          </w:tcPr>
          <w:p w14:paraId="034920DB"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BE7ACE" w:rsidRPr="00EF5447" w14:paraId="10BFACD6"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1D5369" w14:textId="77777777" w:rsidR="00BE7ACE" w:rsidRPr="00EF5447" w:rsidRDefault="00BE7ACE" w:rsidP="00BE7ACE">
            <w:pPr>
              <w:pStyle w:val="TAC"/>
            </w:pPr>
          </w:p>
        </w:tc>
        <w:tc>
          <w:tcPr>
            <w:tcW w:w="2835" w:type="dxa"/>
            <w:tcBorders>
              <w:top w:val="nil"/>
              <w:left w:val="single" w:sz="4" w:space="0" w:color="auto"/>
            </w:tcBorders>
            <w:vAlign w:val="center"/>
          </w:tcPr>
          <w:p w14:paraId="3615A9BA" w14:textId="77777777" w:rsidR="00BE7ACE" w:rsidRDefault="00BE7ACE" w:rsidP="00BE7ACE">
            <w:pPr>
              <w:pStyle w:val="TAC"/>
              <w:rPr>
                <w:rFonts w:eastAsia="ＭＳ 明朝" w:cs="Arial"/>
                <w:bCs/>
                <w:szCs w:val="18"/>
              </w:rPr>
            </w:pPr>
          </w:p>
        </w:tc>
        <w:tc>
          <w:tcPr>
            <w:tcW w:w="2971" w:type="dxa"/>
            <w:vAlign w:val="center"/>
          </w:tcPr>
          <w:p w14:paraId="781D2274"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BE7ACE" w:rsidRPr="00EF5447" w14:paraId="0C96552A"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56486A" w14:textId="77777777" w:rsidR="00BE7ACE" w:rsidRPr="00EF5447" w:rsidRDefault="00BE7ACE" w:rsidP="00BE7ACE">
            <w:pPr>
              <w:pStyle w:val="TAC"/>
            </w:pPr>
          </w:p>
        </w:tc>
        <w:tc>
          <w:tcPr>
            <w:tcW w:w="2835" w:type="dxa"/>
            <w:tcBorders>
              <w:left w:val="single" w:sz="4" w:space="0" w:color="auto"/>
            </w:tcBorders>
            <w:vAlign w:val="center"/>
          </w:tcPr>
          <w:p w14:paraId="1D24C69A" w14:textId="77777777" w:rsidR="00BE7ACE" w:rsidRDefault="00BE7ACE" w:rsidP="00BE7ACE">
            <w:pPr>
              <w:pStyle w:val="TAC"/>
              <w:rPr>
                <w:rFonts w:eastAsia="ＭＳ 明朝" w:cs="Arial"/>
                <w:bCs/>
                <w:szCs w:val="18"/>
              </w:rPr>
            </w:pPr>
            <w:r>
              <w:t>n3</w:t>
            </w:r>
          </w:p>
        </w:tc>
        <w:tc>
          <w:tcPr>
            <w:tcW w:w="2971" w:type="dxa"/>
            <w:vAlign w:val="center"/>
          </w:tcPr>
          <w:p w14:paraId="26E3CF59"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0.6</w:t>
            </w:r>
          </w:p>
        </w:tc>
      </w:tr>
      <w:tr w:rsidR="00BE7ACE" w:rsidRPr="00EF5447" w14:paraId="2D0A675C"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4DD8D6" w14:textId="77777777" w:rsidR="00BE7ACE" w:rsidRPr="00EF5447" w:rsidRDefault="00BE7ACE" w:rsidP="00BE7ACE">
            <w:pPr>
              <w:pStyle w:val="TAC"/>
            </w:pPr>
          </w:p>
        </w:tc>
        <w:tc>
          <w:tcPr>
            <w:tcW w:w="2835" w:type="dxa"/>
            <w:tcBorders>
              <w:left w:val="single" w:sz="4" w:space="0" w:color="auto"/>
            </w:tcBorders>
            <w:vAlign w:val="center"/>
          </w:tcPr>
          <w:p w14:paraId="0B848CDF" w14:textId="77777777" w:rsidR="00BE7ACE" w:rsidRDefault="00BE7ACE" w:rsidP="00BE7ACE">
            <w:pPr>
              <w:pStyle w:val="TAC"/>
              <w:rPr>
                <w:rFonts w:eastAsia="ＭＳ 明朝" w:cs="Arial"/>
                <w:bCs/>
                <w:szCs w:val="18"/>
              </w:rPr>
            </w:pPr>
            <w:r>
              <w:t>n77</w:t>
            </w:r>
          </w:p>
        </w:tc>
        <w:tc>
          <w:tcPr>
            <w:tcW w:w="2971" w:type="dxa"/>
          </w:tcPr>
          <w:p w14:paraId="771CF5B0" w14:textId="77777777" w:rsidR="00BE7ACE" w:rsidRPr="00EF5447" w:rsidRDefault="00BE7ACE" w:rsidP="00BE7ACE">
            <w:pPr>
              <w:pStyle w:val="TAC"/>
              <w:tabs>
                <w:tab w:val="left" w:pos="1110"/>
                <w:tab w:val="center" w:pos="1368"/>
              </w:tabs>
              <w:rPr>
                <w:rFonts w:eastAsia="Malgun Gothic"/>
                <w:szCs w:val="18"/>
                <w:lang w:eastAsia="ko-KR"/>
              </w:rPr>
            </w:pPr>
            <w:r>
              <w:rPr>
                <w:lang w:val="x-none" w:eastAsia="ja-JP"/>
              </w:rPr>
              <w:t>0.8</w:t>
            </w:r>
          </w:p>
        </w:tc>
      </w:tr>
      <w:tr w:rsidR="00BE7ACE" w14:paraId="5621A41F" w14:textId="77777777" w:rsidTr="00BE7ACE">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32C092B" w14:textId="77777777" w:rsidR="00BE7ACE" w:rsidRPr="00EF5447" w:rsidRDefault="00BE7ACE" w:rsidP="00BE7ACE">
            <w:pPr>
              <w:pStyle w:val="TAC"/>
            </w:pPr>
            <w:r>
              <w:t>DC_8-42_n1-n3</w:t>
            </w:r>
          </w:p>
        </w:tc>
        <w:tc>
          <w:tcPr>
            <w:tcW w:w="2835" w:type="dxa"/>
            <w:tcBorders>
              <w:left w:val="single" w:sz="4" w:space="0" w:color="auto"/>
            </w:tcBorders>
          </w:tcPr>
          <w:p w14:paraId="4B687ACE" w14:textId="77777777" w:rsidR="00BE7ACE" w:rsidRDefault="00BE7ACE" w:rsidP="00BE7ACE">
            <w:pPr>
              <w:pStyle w:val="TAC"/>
            </w:pPr>
            <w:r>
              <w:t>8</w:t>
            </w:r>
          </w:p>
        </w:tc>
        <w:tc>
          <w:tcPr>
            <w:tcW w:w="2971" w:type="dxa"/>
          </w:tcPr>
          <w:p w14:paraId="023C15EC" w14:textId="77777777" w:rsidR="00BE7ACE" w:rsidRDefault="00BE7ACE" w:rsidP="00BE7ACE">
            <w:pPr>
              <w:pStyle w:val="TAC"/>
              <w:tabs>
                <w:tab w:val="left" w:pos="1110"/>
                <w:tab w:val="center" w:pos="1368"/>
              </w:tabs>
              <w:rPr>
                <w:lang w:val="x-none" w:eastAsia="ja-JP"/>
              </w:rPr>
            </w:pPr>
            <w:r>
              <w:rPr>
                <w:lang w:val="x-none" w:eastAsia="ja-JP"/>
              </w:rPr>
              <w:t>0.6</w:t>
            </w:r>
          </w:p>
        </w:tc>
      </w:tr>
      <w:tr w:rsidR="00BE7ACE" w14:paraId="529D59D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22B9A" w14:textId="77777777" w:rsidR="00BE7ACE" w:rsidRPr="00EF5447" w:rsidRDefault="00BE7ACE" w:rsidP="00BE7ACE">
            <w:pPr>
              <w:pStyle w:val="TAC"/>
            </w:pPr>
          </w:p>
        </w:tc>
        <w:tc>
          <w:tcPr>
            <w:tcW w:w="2835" w:type="dxa"/>
            <w:tcBorders>
              <w:left w:val="single" w:sz="4" w:space="0" w:color="auto"/>
            </w:tcBorders>
          </w:tcPr>
          <w:p w14:paraId="5F6FAAD4" w14:textId="77777777" w:rsidR="00BE7ACE" w:rsidRDefault="00BE7ACE" w:rsidP="00BE7ACE">
            <w:pPr>
              <w:pStyle w:val="TAC"/>
            </w:pPr>
            <w:r>
              <w:t>42</w:t>
            </w:r>
          </w:p>
        </w:tc>
        <w:tc>
          <w:tcPr>
            <w:tcW w:w="2971" w:type="dxa"/>
          </w:tcPr>
          <w:p w14:paraId="59F978D5" w14:textId="77777777" w:rsidR="00BE7ACE" w:rsidRDefault="00BE7ACE" w:rsidP="00BE7ACE">
            <w:pPr>
              <w:pStyle w:val="TAC"/>
              <w:tabs>
                <w:tab w:val="left" w:pos="1110"/>
                <w:tab w:val="center" w:pos="1368"/>
              </w:tabs>
              <w:rPr>
                <w:lang w:val="x-none" w:eastAsia="ja-JP"/>
              </w:rPr>
            </w:pPr>
            <w:r>
              <w:rPr>
                <w:lang w:val="x-none" w:eastAsia="ja-JP"/>
              </w:rPr>
              <w:t>0.8</w:t>
            </w:r>
          </w:p>
        </w:tc>
      </w:tr>
      <w:tr w:rsidR="00BE7ACE" w14:paraId="3C0915D0"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8CA4D5" w14:textId="77777777" w:rsidR="00BE7ACE" w:rsidRPr="00EF5447" w:rsidRDefault="00BE7ACE" w:rsidP="00BE7ACE">
            <w:pPr>
              <w:pStyle w:val="TAC"/>
            </w:pPr>
          </w:p>
        </w:tc>
        <w:tc>
          <w:tcPr>
            <w:tcW w:w="2835" w:type="dxa"/>
            <w:tcBorders>
              <w:left w:val="single" w:sz="4" w:space="0" w:color="auto"/>
            </w:tcBorders>
          </w:tcPr>
          <w:p w14:paraId="239C78C4" w14:textId="77777777" w:rsidR="00BE7ACE" w:rsidRDefault="00BE7ACE" w:rsidP="00BE7ACE">
            <w:pPr>
              <w:pStyle w:val="TAC"/>
            </w:pPr>
            <w:r>
              <w:t>n1</w:t>
            </w:r>
          </w:p>
        </w:tc>
        <w:tc>
          <w:tcPr>
            <w:tcW w:w="2971" w:type="dxa"/>
          </w:tcPr>
          <w:p w14:paraId="44D1B492" w14:textId="77777777" w:rsidR="00BE7ACE" w:rsidRDefault="00BE7ACE" w:rsidP="00BE7ACE">
            <w:pPr>
              <w:pStyle w:val="TAC"/>
              <w:tabs>
                <w:tab w:val="left" w:pos="1110"/>
                <w:tab w:val="center" w:pos="1368"/>
              </w:tabs>
              <w:rPr>
                <w:lang w:val="x-none" w:eastAsia="ja-JP"/>
              </w:rPr>
            </w:pPr>
            <w:r>
              <w:rPr>
                <w:lang w:val="x-none" w:eastAsia="ja-JP"/>
              </w:rPr>
              <w:t>0.3</w:t>
            </w:r>
          </w:p>
        </w:tc>
      </w:tr>
      <w:tr w:rsidR="00BE7ACE" w14:paraId="11CD3FBE"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969F0F" w14:textId="77777777" w:rsidR="00BE7ACE" w:rsidRPr="00EF5447" w:rsidRDefault="00BE7ACE" w:rsidP="00BE7ACE">
            <w:pPr>
              <w:pStyle w:val="TAC"/>
            </w:pPr>
          </w:p>
        </w:tc>
        <w:tc>
          <w:tcPr>
            <w:tcW w:w="2835" w:type="dxa"/>
            <w:tcBorders>
              <w:left w:val="single" w:sz="4" w:space="0" w:color="auto"/>
            </w:tcBorders>
          </w:tcPr>
          <w:p w14:paraId="0460DBC5" w14:textId="77777777" w:rsidR="00BE7ACE" w:rsidRDefault="00BE7ACE" w:rsidP="00BE7ACE">
            <w:pPr>
              <w:pStyle w:val="TAC"/>
            </w:pPr>
            <w:r>
              <w:t>n3</w:t>
            </w:r>
          </w:p>
        </w:tc>
        <w:tc>
          <w:tcPr>
            <w:tcW w:w="2971" w:type="dxa"/>
          </w:tcPr>
          <w:p w14:paraId="12DBB577" w14:textId="77777777" w:rsidR="00BE7ACE" w:rsidRDefault="00BE7ACE" w:rsidP="00BE7ACE">
            <w:pPr>
              <w:pStyle w:val="TAC"/>
              <w:tabs>
                <w:tab w:val="left" w:pos="1110"/>
                <w:tab w:val="center" w:pos="1368"/>
              </w:tabs>
              <w:rPr>
                <w:lang w:val="x-none" w:eastAsia="ja-JP"/>
              </w:rPr>
            </w:pPr>
            <w:r>
              <w:rPr>
                <w:lang w:val="x-none" w:eastAsia="ja-JP"/>
              </w:rPr>
              <w:t>0.6</w:t>
            </w:r>
          </w:p>
        </w:tc>
      </w:tr>
      <w:tr w:rsidR="00BE7ACE" w14:paraId="59256A64" w14:textId="77777777" w:rsidTr="00BE7ACE">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1327A1" w14:textId="77777777" w:rsidR="00BE7ACE" w:rsidRPr="00EF5447" w:rsidRDefault="00BE7ACE" w:rsidP="00BE7ACE">
            <w:pPr>
              <w:pStyle w:val="TAC"/>
            </w:pPr>
            <w:r>
              <w:t>DC_8-42_n1-n77</w:t>
            </w:r>
          </w:p>
        </w:tc>
        <w:tc>
          <w:tcPr>
            <w:tcW w:w="2835" w:type="dxa"/>
            <w:tcBorders>
              <w:left w:val="single" w:sz="4" w:space="0" w:color="auto"/>
            </w:tcBorders>
          </w:tcPr>
          <w:p w14:paraId="1BE40988" w14:textId="77777777" w:rsidR="00BE7ACE" w:rsidRDefault="00BE7ACE" w:rsidP="00BE7ACE">
            <w:pPr>
              <w:pStyle w:val="TAC"/>
            </w:pPr>
            <w:r>
              <w:t>8</w:t>
            </w:r>
          </w:p>
        </w:tc>
        <w:tc>
          <w:tcPr>
            <w:tcW w:w="2971" w:type="dxa"/>
          </w:tcPr>
          <w:p w14:paraId="164E692C" w14:textId="77777777" w:rsidR="00BE7ACE" w:rsidRDefault="00BE7ACE" w:rsidP="00BE7ACE">
            <w:pPr>
              <w:pStyle w:val="TAC"/>
              <w:tabs>
                <w:tab w:val="left" w:pos="1110"/>
                <w:tab w:val="center" w:pos="1368"/>
              </w:tabs>
              <w:rPr>
                <w:lang w:val="x-none" w:eastAsia="ja-JP"/>
              </w:rPr>
            </w:pPr>
            <w:r>
              <w:rPr>
                <w:lang w:val="x-none" w:eastAsia="ja-JP"/>
              </w:rPr>
              <w:t>0.6</w:t>
            </w:r>
          </w:p>
        </w:tc>
      </w:tr>
      <w:tr w:rsidR="00BE7ACE" w14:paraId="39007425"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6F5B05" w14:textId="77777777" w:rsidR="00BE7ACE" w:rsidRPr="00EF5447" w:rsidRDefault="00BE7ACE" w:rsidP="00BE7ACE">
            <w:pPr>
              <w:pStyle w:val="TAC"/>
            </w:pPr>
          </w:p>
        </w:tc>
        <w:tc>
          <w:tcPr>
            <w:tcW w:w="2835" w:type="dxa"/>
            <w:tcBorders>
              <w:left w:val="single" w:sz="4" w:space="0" w:color="auto"/>
            </w:tcBorders>
          </w:tcPr>
          <w:p w14:paraId="4A037661" w14:textId="77777777" w:rsidR="00BE7ACE" w:rsidRDefault="00BE7ACE" w:rsidP="00BE7ACE">
            <w:pPr>
              <w:pStyle w:val="TAC"/>
            </w:pPr>
            <w:r>
              <w:t>42</w:t>
            </w:r>
          </w:p>
        </w:tc>
        <w:tc>
          <w:tcPr>
            <w:tcW w:w="2971" w:type="dxa"/>
          </w:tcPr>
          <w:p w14:paraId="01E13D7C" w14:textId="77777777" w:rsidR="00BE7ACE" w:rsidRDefault="00BE7ACE" w:rsidP="00BE7ACE">
            <w:pPr>
              <w:pStyle w:val="TAC"/>
              <w:tabs>
                <w:tab w:val="left" w:pos="1110"/>
                <w:tab w:val="center" w:pos="1368"/>
              </w:tabs>
              <w:rPr>
                <w:lang w:val="x-none" w:eastAsia="ja-JP"/>
              </w:rPr>
            </w:pPr>
            <w:r>
              <w:rPr>
                <w:lang w:val="x-none" w:eastAsia="ja-JP"/>
              </w:rPr>
              <w:t>0.8</w:t>
            </w:r>
          </w:p>
        </w:tc>
      </w:tr>
      <w:tr w:rsidR="00BE7ACE" w14:paraId="018C5573"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748ED3" w14:textId="77777777" w:rsidR="00BE7ACE" w:rsidRPr="00EF5447" w:rsidRDefault="00BE7ACE" w:rsidP="00BE7ACE">
            <w:pPr>
              <w:pStyle w:val="TAC"/>
            </w:pPr>
          </w:p>
        </w:tc>
        <w:tc>
          <w:tcPr>
            <w:tcW w:w="2835" w:type="dxa"/>
            <w:tcBorders>
              <w:left w:val="single" w:sz="4" w:space="0" w:color="auto"/>
            </w:tcBorders>
          </w:tcPr>
          <w:p w14:paraId="4F982E43" w14:textId="77777777" w:rsidR="00BE7ACE" w:rsidRDefault="00BE7ACE" w:rsidP="00BE7ACE">
            <w:pPr>
              <w:pStyle w:val="TAC"/>
            </w:pPr>
            <w:r>
              <w:t>n1</w:t>
            </w:r>
          </w:p>
        </w:tc>
        <w:tc>
          <w:tcPr>
            <w:tcW w:w="2971" w:type="dxa"/>
          </w:tcPr>
          <w:p w14:paraId="1C33929D" w14:textId="77777777" w:rsidR="00BE7ACE" w:rsidRDefault="00BE7ACE" w:rsidP="00BE7ACE">
            <w:pPr>
              <w:pStyle w:val="TAC"/>
              <w:tabs>
                <w:tab w:val="left" w:pos="1110"/>
                <w:tab w:val="center" w:pos="1368"/>
              </w:tabs>
              <w:rPr>
                <w:lang w:val="x-none" w:eastAsia="ja-JP"/>
              </w:rPr>
            </w:pPr>
            <w:r>
              <w:rPr>
                <w:lang w:val="x-none" w:eastAsia="ja-JP"/>
              </w:rPr>
              <w:t>0.6</w:t>
            </w:r>
          </w:p>
        </w:tc>
      </w:tr>
      <w:tr w:rsidR="00BE7ACE" w14:paraId="49049FFF"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FB6CA08" w14:textId="77777777" w:rsidR="00BE7ACE" w:rsidRPr="00EF5447" w:rsidRDefault="00BE7ACE" w:rsidP="00BE7ACE">
            <w:pPr>
              <w:pStyle w:val="TAC"/>
            </w:pPr>
          </w:p>
        </w:tc>
        <w:tc>
          <w:tcPr>
            <w:tcW w:w="2835" w:type="dxa"/>
            <w:tcBorders>
              <w:left w:val="single" w:sz="4" w:space="0" w:color="auto"/>
            </w:tcBorders>
            <w:vAlign w:val="center"/>
          </w:tcPr>
          <w:p w14:paraId="22718A06" w14:textId="77777777" w:rsidR="00BE7ACE" w:rsidRDefault="00BE7ACE" w:rsidP="00BE7ACE">
            <w:pPr>
              <w:pStyle w:val="TAC"/>
            </w:pPr>
            <w:r>
              <w:t>n77</w:t>
            </w:r>
          </w:p>
        </w:tc>
        <w:tc>
          <w:tcPr>
            <w:tcW w:w="2971" w:type="dxa"/>
          </w:tcPr>
          <w:p w14:paraId="78C8C398" w14:textId="77777777" w:rsidR="00BE7ACE" w:rsidRDefault="00BE7ACE" w:rsidP="00BE7ACE">
            <w:pPr>
              <w:pStyle w:val="TAC"/>
              <w:tabs>
                <w:tab w:val="left" w:pos="1110"/>
                <w:tab w:val="center" w:pos="1368"/>
              </w:tabs>
              <w:rPr>
                <w:lang w:val="x-none" w:eastAsia="ja-JP"/>
              </w:rPr>
            </w:pPr>
            <w:r>
              <w:rPr>
                <w:lang w:val="x-none" w:eastAsia="ja-JP"/>
              </w:rPr>
              <w:t>0.8</w:t>
            </w:r>
          </w:p>
        </w:tc>
      </w:tr>
      <w:tr w:rsidR="00BE7ACE" w14:paraId="4788C3B2"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7AC431" w14:textId="77777777" w:rsidR="00BE7ACE" w:rsidRPr="00EF5447" w:rsidRDefault="00BE7ACE" w:rsidP="00BE7ACE">
            <w:pPr>
              <w:pStyle w:val="TAC"/>
            </w:pPr>
            <w:r>
              <w:t>DC_8-42_n3-n28</w:t>
            </w:r>
          </w:p>
        </w:tc>
        <w:tc>
          <w:tcPr>
            <w:tcW w:w="2835" w:type="dxa"/>
            <w:tcBorders>
              <w:left w:val="single" w:sz="4" w:space="0" w:color="auto"/>
            </w:tcBorders>
            <w:vAlign w:val="center"/>
          </w:tcPr>
          <w:p w14:paraId="6DC55B5F" w14:textId="77777777" w:rsidR="00BE7ACE" w:rsidRDefault="00BE7ACE" w:rsidP="00BE7ACE">
            <w:pPr>
              <w:pStyle w:val="TAC"/>
            </w:pPr>
            <w:r>
              <w:t>8</w:t>
            </w:r>
          </w:p>
        </w:tc>
        <w:tc>
          <w:tcPr>
            <w:tcW w:w="2971" w:type="dxa"/>
            <w:vAlign w:val="center"/>
          </w:tcPr>
          <w:p w14:paraId="474F47F8" w14:textId="77777777" w:rsidR="00BE7ACE" w:rsidRDefault="00BE7ACE" w:rsidP="00BE7ACE">
            <w:pPr>
              <w:pStyle w:val="TAC"/>
              <w:tabs>
                <w:tab w:val="left" w:pos="1110"/>
                <w:tab w:val="center" w:pos="1368"/>
              </w:tabs>
            </w:pPr>
            <w:r>
              <w:rPr>
                <w:rFonts w:hint="eastAsia"/>
              </w:rPr>
              <w:t>0</w:t>
            </w:r>
            <w:r>
              <w:t>.6</w:t>
            </w:r>
          </w:p>
        </w:tc>
      </w:tr>
      <w:tr w:rsidR="00BE7ACE" w14:paraId="6D69379E"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C84BE5" w14:textId="77777777" w:rsidR="00BE7ACE" w:rsidRPr="00EF5447" w:rsidRDefault="00BE7ACE" w:rsidP="00BE7ACE">
            <w:pPr>
              <w:pStyle w:val="TAC"/>
            </w:pPr>
          </w:p>
        </w:tc>
        <w:tc>
          <w:tcPr>
            <w:tcW w:w="2835" w:type="dxa"/>
            <w:tcBorders>
              <w:left w:val="single" w:sz="4" w:space="0" w:color="auto"/>
            </w:tcBorders>
            <w:vAlign w:val="center"/>
          </w:tcPr>
          <w:p w14:paraId="73146DED" w14:textId="77777777" w:rsidR="00BE7ACE" w:rsidRDefault="00BE7ACE" w:rsidP="00BE7ACE">
            <w:pPr>
              <w:pStyle w:val="TAC"/>
            </w:pPr>
            <w:r>
              <w:t>42</w:t>
            </w:r>
          </w:p>
        </w:tc>
        <w:tc>
          <w:tcPr>
            <w:tcW w:w="2971" w:type="dxa"/>
            <w:vAlign w:val="center"/>
          </w:tcPr>
          <w:p w14:paraId="71C9FFDA" w14:textId="77777777" w:rsidR="00BE7ACE" w:rsidRDefault="00BE7ACE" w:rsidP="00BE7ACE">
            <w:pPr>
              <w:pStyle w:val="TAC"/>
              <w:tabs>
                <w:tab w:val="left" w:pos="1110"/>
                <w:tab w:val="center" w:pos="1368"/>
              </w:tabs>
            </w:pPr>
            <w:r>
              <w:rPr>
                <w:rFonts w:hint="eastAsia"/>
              </w:rPr>
              <w:t>0</w:t>
            </w:r>
            <w:r>
              <w:t>.8</w:t>
            </w:r>
          </w:p>
        </w:tc>
      </w:tr>
      <w:tr w:rsidR="00BE7ACE" w14:paraId="742E33C2"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87981D" w14:textId="77777777" w:rsidR="00BE7ACE" w:rsidRPr="00EF5447" w:rsidRDefault="00BE7ACE" w:rsidP="00BE7ACE">
            <w:pPr>
              <w:pStyle w:val="TAC"/>
            </w:pPr>
          </w:p>
        </w:tc>
        <w:tc>
          <w:tcPr>
            <w:tcW w:w="2835" w:type="dxa"/>
            <w:tcBorders>
              <w:left w:val="single" w:sz="4" w:space="0" w:color="auto"/>
            </w:tcBorders>
            <w:vAlign w:val="center"/>
          </w:tcPr>
          <w:p w14:paraId="04E38A26" w14:textId="77777777" w:rsidR="00BE7ACE" w:rsidRDefault="00BE7ACE" w:rsidP="00BE7ACE">
            <w:pPr>
              <w:pStyle w:val="TAC"/>
            </w:pPr>
            <w:r>
              <w:t>n3</w:t>
            </w:r>
          </w:p>
        </w:tc>
        <w:tc>
          <w:tcPr>
            <w:tcW w:w="2971" w:type="dxa"/>
            <w:vAlign w:val="center"/>
          </w:tcPr>
          <w:p w14:paraId="28377FCA" w14:textId="77777777" w:rsidR="00BE7ACE" w:rsidRDefault="00BE7ACE" w:rsidP="00BE7ACE">
            <w:pPr>
              <w:pStyle w:val="TAC"/>
              <w:tabs>
                <w:tab w:val="left" w:pos="1110"/>
                <w:tab w:val="center" w:pos="1368"/>
              </w:tabs>
            </w:pPr>
            <w:r>
              <w:rPr>
                <w:rFonts w:hint="eastAsia"/>
              </w:rPr>
              <w:t>0</w:t>
            </w:r>
            <w:r>
              <w:t>.6</w:t>
            </w:r>
          </w:p>
        </w:tc>
      </w:tr>
      <w:tr w:rsidR="00BE7ACE" w14:paraId="416159E8"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B848F57" w14:textId="77777777" w:rsidR="00BE7ACE" w:rsidRPr="00EF5447" w:rsidRDefault="00BE7ACE" w:rsidP="00BE7ACE">
            <w:pPr>
              <w:pStyle w:val="TAC"/>
            </w:pPr>
          </w:p>
        </w:tc>
        <w:tc>
          <w:tcPr>
            <w:tcW w:w="2835" w:type="dxa"/>
            <w:tcBorders>
              <w:left w:val="single" w:sz="4" w:space="0" w:color="auto"/>
            </w:tcBorders>
            <w:vAlign w:val="center"/>
          </w:tcPr>
          <w:p w14:paraId="177BCBCF" w14:textId="77777777" w:rsidR="00BE7ACE" w:rsidRDefault="00BE7ACE" w:rsidP="00BE7ACE">
            <w:pPr>
              <w:pStyle w:val="TAC"/>
            </w:pPr>
            <w:r>
              <w:t>n28</w:t>
            </w:r>
          </w:p>
        </w:tc>
        <w:tc>
          <w:tcPr>
            <w:tcW w:w="2971" w:type="dxa"/>
          </w:tcPr>
          <w:p w14:paraId="03467774" w14:textId="77777777" w:rsidR="00BE7ACE" w:rsidRDefault="00BE7ACE" w:rsidP="00BE7ACE">
            <w:pPr>
              <w:pStyle w:val="TAC"/>
              <w:tabs>
                <w:tab w:val="left" w:pos="1110"/>
                <w:tab w:val="center" w:pos="1368"/>
              </w:tabs>
            </w:pPr>
            <w:r>
              <w:rPr>
                <w:rFonts w:hint="eastAsia"/>
              </w:rPr>
              <w:t>0</w:t>
            </w:r>
            <w:r>
              <w:t>.8</w:t>
            </w:r>
          </w:p>
        </w:tc>
      </w:tr>
      <w:tr w:rsidR="00BE7ACE" w14:paraId="4F4FFFE1"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C2FF09" w14:textId="77777777" w:rsidR="00BE7ACE" w:rsidRPr="00EF5447" w:rsidRDefault="00BE7ACE" w:rsidP="00BE7ACE">
            <w:pPr>
              <w:pStyle w:val="TAC"/>
            </w:pPr>
            <w:r>
              <w:t>DC_8-42_n3-n77</w:t>
            </w:r>
          </w:p>
        </w:tc>
        <w:tc>
          <w:tcPr>
            <w:tcW w:w="2835" w:type="dxa"/>
            <w:tcBorders>
              <w:left w:val="single" w:sz="4" w:space="0" w:color="auto"/>
            </w:tcBorders>
            <w:vAlign w:val="center"/>
          </w:tcPr>
          <w:p w14:paraId="29BEE060" w14:textId="77777777" w:rsidR="00BE7ACE" w:rsidRDefault="00BE7ACE" w:rsidP="00BE7ACE">
            <w:pPr>
              <w:pStyle w:val="TAC"/>
            </w:pPr>
            <w:r>
              <w:t>8</w:t>
            </w:r>
          </w:p>
        </w:tc>
        <w:tc>
          <w:tcPr>
            <w:tcW w:w="2971" w:type="dxa"/>
            <w:vAlign w:val="center"/>
          </w:tcPr>
          <w:p w14:paraId="1AB29021" w14:textId="77777777" w:rsidR="00BE7ACE" w:rsidRDefault="00BE7ACE" w:rsidP="00BE7ACE">
            <w:pPr>
              <w:pStyle w:val="TAC"/>
              <w:tabs>
                <w:tab w:val="left" w:pos="1110"/>
                <w:tab w:val="center" w:pos="1368"/>
              </w:tabs>
            </w:pPr>
            <w:r>
              <w:rPr>
                <w:rFonts w:hint="eastAsia"/>
              </w:rPr>
              <w:t>0</w:t>
            </w:r>
            <w:r>
              <w:t>.6</w:t>
            </w:r>
          </w:p>
        </w:tc>
      </w:tr>
      <w:tr w:rsidR="00BE7ACE" w14:paraId="38138637"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1835ED" w14:textId="77777777" w:rsidR="00BE7ACE" w:rsidRPr="00EF5447" w:rsidRDefault="00BE7ACE" w:rsidP="00BE7ACE">
            <w:pPr>
              <w:pStyle w:val="TAC"/>
            </w:pPr>
          </w:p>
        </w:tc>
        <w:tc>
          <w:tcPr>
            <w:tcW w:w="2835" w:type="dxa"/>
            <w:tcBorders>
              <w:left w:val="single" w:sz="4" w:space="0" w:color="auto"/>
            </w:tcBorders>
            <w:vAlign w:val="center"/>
          </w:tcPr>
          <w:p w14:paraId="7AD9A11B" w14:textId="77777777" w:rsidR="00BE7ACE" w:rsidRDefault="00BE7ACE" w:rsidP="00BE7ACE">
            <w:pPr>
              <w:pStyle w:val="TAC"/>
            </w:pPr>
            <w:r>
              <w:t>42</w:t>
            </w:r>
          </w:p>
        </w:tc>
        <w:tc>
          <w:tcPr>
            <w:tcW w:w="2971" w:type="dxa"/>
            <w:vAlign w:val="center"/>
          </w:tcPr>
          <w:p w14:paraId="0A068B1D" w14:textId="77777777" w:rsidR="00BE7ACE" w:rsidRDefault="00BE7ACE" w:rsidP="00BE7ACE">
            <w:pPr>
              <w:pStyle w:val="TAC"/>
              <w:tabs>
                <w:tab w:val="left" w:pos="1110"/>
                <w:tab w:val="center" w:pos="1368"/>
              </w:tabs>
            </w:pPr>
            <w:r>
              <w:rPr>
                <w:rFonts w:hint="eastAsia"/>
              </w:rPr>
              <w:t>0</w:t>
            </w:r>
            <w:r>
              <w:t>.8</w:t>
            </w:r>
          </w:p>
        </w:tc>
      </w:tr>
      <w:tr w:rsidR="00BE7ACE" w14:paraId="46E12988"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010CC09" w14:textId="77777777" w:rsidR="00BE7ACE" w:rsidRPr="00EF5447" w:rsidRDefault="00BE7ACE" w:rsidP="00BE7ACE">
            <w:pPr>
              <w:pStyle w:val="TAC"/>
            </w:pPr>
          </w:p>
        </w:tc>
        <w:tc>
          <w:tcPr>
            <w:tcW w:w="2835" w:type="dxa"/>
            <w:tcBorders>
              <w:left w:val="single" w:sz="4" w:space="0" w:color="auto"/>
            </w:tcBorders>
            <w:vAlign w:val="center"/>
          </w:tcPr>
          <w:p w14:paraId="7F707039" w14:textId="77777777" w:rsidR="00BE7ACE" w:rsidRDefault="00BE7ACE" w:rsidP="00BE7ACE">
            <w:pPr>
              <w:pStyle w:val="TAC"/>
            </w:pPr>
            <w:r>
              <w:t>n3</w:t>
            </w:r>
          </w:p>
        </w:tc>
        <w:tc>
          <w:tcPr>
            <w:tcW w:w="2971" w:type="dxa"/>
            <w:vAlign w:val="center"/>
          </w:tcPr>
          <w:p w14:paraId="178E3DAF" w14:textId="77777777" w:rsidR="00BE7ACE" w:rsidRDefault="00BE7ACE" w:rsidP="00BE7ACE">
            <w:pPr>
              <w:pStyle w:val="TAC"/>
              <w:tabs>
                <w:tab w:val="left" w:pos="1110"/>
                <w:tab w:val="center" w:pos="1368"/>
              </w:tabs>
            </w:pPr>
            <w:r>
              <w:rPr>
                <w:rFonts w:hint="eastAsia"/>
              </w:rPr>
              <w:t>0</w:t>
            </w:r>
            <w:r>
              <w:t>.6</w:t>
            </w:r>
          </w:p>
        </w:tc>
      </w:tr>
      <w:tr w:rsidR="00BE7ACE" w14:paraId="49714640"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0320C5" w14:textId="77777777" w:rsidR="00BE7ACE" w:rsidRPr="00EF5447" w:rsidRDefault="00BE7ACE" w:rsidP="00BE7ACE">
            <w:pPr>
              <w:pStyle w:val="TAC"/>
            </w:pPr>
          </w:p>
        </w:tc>
        <w:tc>
          <w:tcPr>
            <w:tcW w:w="2835" w:type="dxa"/>
            <w:tcBorders>
              <w:left w:val="single" w:sz="4" w:space="0" w:color="auto"/>
            </w:tcBorders>
            <w:vAlign w:val="center"/>
          </w:tcPr>
          <w:p w14:paraId="5E0D01A7" w14:textId="77777777" w:rsidR="00BE7ACE" w:rsidRDefault="00BE7ACE" w:rsidP="00BE7ACE">
            <w:pPr>
              <w:pStyle w:val="TAC"/>
            </w:pPr>
            <w:r>
              <w:t>n77</w:t>
            </w:r>
          </w:p>
        </w:tc>
        <w:tc>
          <w:tcPr>
            <w:tcW w:w="2971" w:type="dxa"/>
          </w:tcPr>
          <w:p w14:paraId="34054693" w14:textId="77777777" w:rsidR="00BE7ACE" w:rsidRDefault="00BE7ACE" w:rsidP="00BE7ACE">
            <w:pPr>
              <w:pStyle w:val="TAC"/>
              <w:tabs>
                <w:tab w:val="left" w:pos="1110"/>
                <w:tab w:val="center" w:pos="1368"/>
              </w:tabs>
            </w:pPr>
            <w:r>
              <w:rPr>
                <w:rFonts w:hint="eastAsia"/>
              </w:rPr>
              <w:t>0</w:t>
            </w:r>
            <w:r>
              <w:t>.8</w:t>
            </w:r>
          </w:p>
        </w:tc>
      </w:tr>
      <w:tr w:rsidR="00BE7ACE" w:rsidRPr="00EF5447" w14:paraId="6812FE09" w14:textId="77777777" w:rsidTr="00BE7ACE">
        <w:trPr>
          <w:gridAfter w:val="1"/>
          <w:wAfter w:w="6" w:type="dxa"/>
          <w:trHeight w:val="187"/>
          <w:jc w:val="center"/>
        </w:trPr>
        <w:tc>
          <w:tcPr>
            <w:tcW w:w="2268" w:type="dxa"/>
            <w:tcBorders>
              <w:top w:val="nil"/>
              <w:bottom w:val="nil"/>
            </w:tcBorders>
            <w:shd w:val="clear" w:color="auto" w:fill="auto"/>
          </w:tcPr>
          <w:p w14:paraId="19A0DEB8" w14:textId="77777777" w:rsidR="00BE7ACE" w:rsidRPr="00EF5447" w:rsidRDefault="00BE7ACE" w:rsidP="00BE7ACE">
            <w:pPr>
              <w:pStyle w:val="TAC"/>
            </w:pPr>
            <w:r w:rsidRPr="00EF5447">
              <w:t>DC_8-42_n28-n77</w:t>
            </w:r>
          </w:p>
        </w:tc>
        <w:tc>
          <w:tcPr>
            <w:tcW w:w="2835" w:type="dxa"/>
          </w:tcPr>
          <w:p w14:paraId="4B8CE7AC" w14:textId="77777777" w:rsidR="00BE7ACE" w:rsidRPr="00EF5447" w:rsidRDefault="00BE7ACE" w:rsidP="00BE7ACE">
            <w:pPr>
              <w:pStyle w:val="TAC"/>
              <w:rPr>
                <w:rFonts w:eastAsia="ＭＳ 明朝"/>
              </w:rPr>
            </w:pPr>
            <w:r w:rsidRPr="00EF5447">
              <w:t>8</w:t>
            </w:r>
          </w:p>
        </w:tc>
        <w:tc>
          <w:tcPr>
            <w:tcW w:w="2971" w:type="dxa"/>
          </w:tcPr>
          <w:p w14:paraId="77A09F7A" w14:textId="77777777" w:rsidR="00BE7ACE" w:rsidRPr="00EF5447" w:rsidRDefault="00BE7ACE" w:rsidP="00BE7ACE">
            <w:pPr>
              <w:pStyle w:val="TAC"/>
              <w:rPr>
                <w:lang w:eastAsia="zh-CN"/>
              </w:rPr>
            </w:pPr>
            <w:r w:rsidRPr="00EF5447">
              <w:t>0.6</w:t>
            </w:r>
          </w:p>
        </w:tc>
      </w:tr>
      <w:tr w:rsidR="00BE7ACE" w:rsidRPr="00EF5447" w14:paraId="5F7882E1" w14:textId="77777777" w:rsidTr="00BE7ACE">
        <w:trPr>
          <w:gridAfter w:val="1"/>
          <w:wAfter w:w="6" w:type="dxa"/>
          <w:trHeight w:val="187"/>
          <w:jc w:val="center"/>
        </w:trPr>
        <w:tc>
          <w:tcPr>
            <w:tcW w:w="2268" w:type="dxa"/>
            <w:tcBorders>
              <w:top w:val="nil"/>
              <w:bottom w:val="nil"/>
            </w:tcBorders>
            <w:shd w:val="clear" w:color="auto" w:fill="auto"/>
          </w:tcPr>
          <w:p w14:paraId="3BA87CB5" w14:textId="77777777" w:rsidR="00BE7ACE" w:rsidRPr="00EF5447" w:rsidRDefault="00BE7ACE" w:rsidP="00BE7ACE">
            <w:pPr>
              <w:pStyle w:val="TAC"/>
            </w:pPr>
          </w:p>
        </w:tc>
        <w:tc>
          <w:tcPr>
            <w:tcW w:w="2835" w:type="dxa"/>
          </w:tcPr>
          <w:p w14:paraId="49C4F2A3" w14:textId="77777777" w:rsidR="00BE7ACE" w:rsidRPr="00EF5447" w:rsidRDefault="00BE7ACE" w:rsidP="00BE7ACE">
            <w:pPr>
              <w:pStyle w:val="TAC"/>
              <w:rPr>
                <w:rFonts w:eastAsia="ＭＳ 明朝"/>
              </w:rPr>
            </w:pPr>
            <w:r w:rsidRPr="00EF5447">
              <w:t>42</w:t>
            </w:r>
          </w:p>
        </w:tc>
        <w:tc>
          <w:tcPr>
            <w:tcW w:w="2971" w:type="dxa"/>
          </w:tcPr>
          <w:p w14:paraId="239D2A9D" w14:textId="77777777" w:rsidR="00BE7ACE" w:rsidRPr="00EF5447" w:rsidRDefault="00BE7ACE" w:rsidP="00BE7ACE">
            <w:pPr>
              <w:pStyle w:val="TAC"/>
              <w:rPr>
                <w:lang w:eastAsia="zh-CN"/>
              </w:rPr>
            </w:pPr>
            <w:r w:rsidRPr="00EF5447">
              <w:t>0.8</w:t>
            </w:r>
          </w:p>
        </w:tc>
      </w:tr>
      <w:tr w:rsidR="00BE7ACE" w:rsidRPr="00EF5447" w14:paraId="59122D03" w14:textId="77777777" w:rsidTr="00BE7ACE">
        <w:trPr>
          <w:gridAfter w:val="1"/>
          <w:wAfter w:w="6" w:type="dxa"/>
          <w:trHeight w:val="187"/>
          <w:jc w:val="center"/>
        </w:trPr>
        <w:tc>
          <w:tcPr>
            <w:tcW w:w="2268" w:type="dxa"/>
            <w:tcBorders>
              <w:top w:val="nil"/>
              <w:bottom w:val="nil"/>
            </w:tcBorders>
            <w:shd w:val="clear" w:color="auto" w:fill="auto"/>
          </w:tcPr>
          <w:p w14:paraId="2D41D445" w14:textId="77777777" w:rsidR="00BE7ACE" w:rsidRPr="00EF5447" w:rsidRDefault="00BE7ACE" w:rsidP="00BE7ACE">
            <w:pPr>
              <w:pStyle w:val="TAC"/>
            </w:pPr>
          </w:p>
        </w:tc>
        <w:tc>
          <w:tcPr>
            <w:tcW w:w="2835" w:type="dxa"/>
          </w:tcPr>
          <w:p w14:paraId="51792F6F" w14:textId="77777777" w:rsidR="00BE7ACE" w:rsidRPr="00EF5447" w:rsidRDefault="00BE7ACE" w:rsidP="00BE7ACE">
            <w:pPr>
              <w:pStyle w:val="TAC"/>
              <w:rPr>
                <w:rFonts w:eastAsia="ＭＳ 明朝"/>
              </w:rPr>
            </w:pPr>
            <w:r w:rsidRPr="00EF5447">
              <w:t>n28</w:t>
            </w:r>
          </w:p>
        </w:tc>
        <w:tc>
          <w:tcPr>
            <w:tcW w:w="2971" w:type="dxa"/>
          </w:tcPr>
          <w:p w14:paraId="311DA365" w14:textId="77777777" w:rsidR="00BE7ACE" w:rsidRPr="00EF5447" w:rsidRDefault="00BE7ACE" w:rsidP="00BE7ACE">
            <w:pPr>
              <w:pStyle w:val="TAC"/>
              <w:rPr>
                <w:lang w:eastAsia="zh-CN"/>
              </w:rPr>
            </w:pPr>
            <w:r w:rsidRPr="00EF5447">
              <w:t>0.8</w:t>
            </w:r>
          </w:p>
        </w:tc>
      </w:tr>
      <w:tr w:rsidR="00BE7ACE" w:rsidRPr="00EF5447" w14:paraId="5F42E7A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955A555" w14:textId="77777777" w:rsidR="00BE7ACE" w:rsidRPr="00EF5447" w:rsidRDefault="00BE7ACE" w:rsidP="00BE7ACE">
            <w:pPr>
              <w:pStyle w:val="TAC"/>
            </w:pPr>
          </w:p>
        </w:tc>
        <w:tc>
          <w:tcPr>
            <w:tcW w:w="2835" w:type="dxa"/>
          </w:tcPr>
          <w:p w14:paraId="55B46E2B" w14:textId="77777777" w:rsidR="00BE7ACE" w:rsidRPr="00EF5447" w:rsidRDefault="00BE7ACE" w:rsidP="00BE7ACE">
            <w:pPr>
              <w:pStyle w:val="TAC"/>
              <w:rPr>
                <w:rFonts w:eastAsia="ＭＳ 明朝"/>
              </w:rPr>
            </w:pPr>
            <w:r w:rsidRPr="00EF5447">
              <w:t>n77</w:t>
            </w:r>
          </w:p>
        </w:tc>
        <w:tc>
          <w:tcPr>
            <w:tcW w:w="2971" w:type="dxa"/>
          </w:tcPr>
          <w:p w14:paraId="05F33B9F" w14:textId="77777777" w:rsidR="00BE7ACE" w:rsidRPr="00EF5447" w:rsidRDefault="00BE7ACE" w:rsidP="00BE7ACE">
            <w:pPr>
              <w:pStyle w:val="TAC"/>
              <w:rPr>
                <w:lang w:eastAsia="zh-CN"/>
              </w:rPr>
            </w:pPr>
            <w:r w:rsidRPr="00EF5447">
              <w:t>0.8</w:t>
            </w:r>
          </w:p>
        </w:tc>
      </w:tr>
      <w:tr w:rsidR="00BE7ACE" w:rsidRPr="00EF5447" w14:paraId="68ADD49E" w14:textId="77777777" w:rsidTr="00BE7ACE">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4BCCD0D" w14:textId="77777777" w:rsidR="00BE7ACE" w:rsidRPr="00EF5447" w:rsidRDefault="00BE7ACE" w:rsidP="00BE7ACE">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7A134316" w14:textId="77777777" w:rsidR="00BE7ACE" w:rsidRPr="00EF5447" w:rsidRDefault="00BE7ACE" w:rsidP="00BE7ACE">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50019B40" w14:textId="77777777" w:rsidR="00BE7ACE" w:rsidRPr="00EF5447" w:rsidRDefault="00BE7ACE" w:rsidP="00BE7ACE">
            <w:pPr>
              <w:pStyle w:val="TAC"/>
              <w:rPr>
                <w:lang w:eastAsia="zh-CN"/>
              </w:rPr>
            </w:pPr>
            <w:r>
              <w:rPr>
                <w:rFonts w:hint="eastAsia"/>
              </w:rPr>
              <w:t>0</w:t>
            </w:r>
            <w:r>
              <w:t>.8</w:t>
            </w:r>
          </w:p>
        </w:tc>
      </w:tr>
      <w:tr w:rsidR="00BE7ACE" w:rsidRPr="00EF5447" w14:paraId="4D00C573"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FC2A097" w14:textId="77777777" w:rsidR="00BE7ACE" w:rsidRPr="00EF5447" w:rsidRDefault="00BE7ACE" w:rsidP="00BE7AC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897AFFA" w14:textId="77777777" w:rsidR="00BE7ACE" w:rsidRPr="00EF5447" w:rsidRDefault="00BE7ACE" w:rsidP="00BE7ACE">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0E46CBB0" w14:textId="77777777" w:rsidR="00BE7ACE" w:rsidRPr="00EF5447" w:rsidRDefault="00BE7ACE" w:rsidP="00BE7ACE">
            <w:pPr>
              <w:pStyle w:val="TAC"/>
              <w:rPr>
                <w:lang w:eastAsia="zh-CN"/>
              </w:rPr>
            </w:pPr>
            <w:r>
              <w:rPr>
                <w:rFonts w:hint="eastAsia"/>
              </w:rPr>
              <w:t>0</w:t>
            </w:r>
            <w:r>
              <w:t>.9</w:t>
            </w:r>
          </w:p>
        </w:tc>
      </w:tr>
      <w:tr w:rsidR="00BE7ACE" w:rsidRPr="00EF5447" w14:paraId="4A37327A"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1A3B48E" w14:textId="77777777" w:rsidR="00BE7ACE" w:rsidRPr="00EF5447" w:rsidRDefault="00BE7ACE" w:rsidP="00BE7AC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0527503" w14:textId="77777777" w:rsidR="00BE7ACE" w:rsidRPr="00EF5447" w:rsidRDefault="00BE7ACE" w:rsidP="00BE7ACE">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65FF498" w14:textId="77777777" w:rsidR="00BE7ACE" w:rsidRPr="00EF5447" w:rsidRDefault="00BE7ACE" w:rsidP="00BE7ACE">
            <w:pPr>
              <w:pStyle w:val="TAC"/>
              <w:rPr>
                <w:lang w:eastAsia="zh-CN"/>
              </w:rPr>
            </w:pPr>
            <w:r>
              <w:rPr>
                <w:rFonts w:hint="eastAsia"/>
              </w:rPr>
              <w:t>0</w:t>
            </w:r>
            <w:r>
              <w:t>.6</w:t>
            </w:r>
          </w:p>
        </w:tc>
      </w:tr>
      <w:tr w:rsidR="00BE7ACE" w:rsidRPr="00EF5447" w14:paraId="19CC1570" w14:textId="77777777" w:rsidTr="00BE7ACE">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42984232" w14:textId="77777777" w:rsidR="00BE7ACE" w:rsidRPr="00EF5447" w:rsidRDefault="00BE7ACE" w:rsidP="00BE7AC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63043C4" w14:textId="77777777" w:rsidR="00BE7ACE" w:rsidRPr="00EF5447" w:rsidRDefault="00BE7ACE" w:rsidP="00BE7ACE">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64A49A9B" w14:textId="77777777" w:rsidR="00BE7ACE" w:rsidRPr="00EF5447" w:rsidRDefault="00BE7ACE" w:rsidP="00BE7ACE">
            <w:pPr>
              <w:pStyle w:val="TAC"/>
              <w:rPr>
                <w:lang w:eastAsia="zh-CN"/>
              </w:rPr>
            </w:pPr>
            <w:r>
              <w:rPr>
                <w:rFonts w:hint="eastAsia"/>
              </w:rPr>
              <w:t>0</w:t>
            </w:r>
            <w:r>
              <w:t>.8</w:t>
            </w:r>
          </w:p>
        </w:tc>
      </w:tr>
      <w:tr w:rsidR="00BE7ACE" w:rsidRPr="00EF5447" w14:paraId="14655077" w14:textId="77777777" w:rsidTr="00BE7ACE">
        <w:trPr>
          <w:gridAfter w:val="1"/>
          <w:wAfter w:w="6" w:type="dxa"/>
          <w:trHeight w:val="187"/>
          <w:jc w:val="center"/>
          <w:ins w:id="101" w:author="伏木 雅(SB 渉外本部)" w:date="2022-04-07T14:20:00Z"/>
        </w:trPr>
        <w:tc>
          <w:tcPr>
            <w:tcW w:w="2268" w:type="dxa"/>
            <w:tcBorders>
              <w:top w:val="single" w:sz="4" w:space="0" w:color="auto"/>
              <w:left w:val="single" w:sz="4" w:space="0" w:color="auto"/>
              <w:bottom w:val="nil"/>
              <w:right w:val="single" w:sz="4" w:space="0" w:color="auto"/>
            </w:tcBorders>
            <w:shd w:val="clear" w:color="auto" w:fill="auto"/>
            <w:vAlign w:val="center"/>
          </w:tcPr>
          <w:p w14:paraId="30D4C8A2" w14:textId="0BEDF0DC" w:rsidR="00BE7ACE" w:rsidRPr="00EF5447" w:rsidRDefault="00BE7ACE" w:rsidP="00BE7ACE">
            <w:pPr>
              <w:pStyle w:val="TAC"/>
              <w:rPr>
                <w:ins w:id="102" w:author="伏木 雅(SB 渉外本部)" w:date="2022-04-07T14:20:00Z"/>
                <w:lang w:eastAsia="zh-CN"/>
              </w:rPr>
            </w:pPr>
            <w:ins w:id="103" w:author="伏木 雅(SB 渉外本部)" w:date="2022-04-07T14:22:00Z">
              <w:r>
                <w:rPr>
                  <w:noProof/>
                </w:rPr>
                <w:t>DC_11_n3-n77-n79</w:t>
              </w:r>
            </w:ins>
          </w:p>
        </w:tc>
        <w:tc>
          <w:tcPr>
            <w:tcW w:w="2835" w:type="dxa"/>
            <w:tcBorders>
              <w:top w:val="single" w:sz="4" w:space="0" w:color="auto"/>
              <w:left w:val="single" w:sz="4" w:space="0" w:color="auto"/>
              <w:bottom w:val="single" w:sz="4" w:space="0" w:color="auto"/>
              <w:right w:val="single" w:sz="4" w:space="0" w:color="auto"/>
            </w:tcBorders>
            <w:vAlign w:val="center"/>
          </w:tcPr>
          <w:p w14:paraId="6E21B9ED" w14:textId="5B361CCB" w:rsidR="00BE7ACE" w:rsidRDefault="00BE7ACE" w:rsidP="00BE7ACE">
            <w:pPr>
              <w:pStyle w:val="TAC"/>
              <w:rPr>
                <w:ins w:id="104" w:author="伏木 雅(SB 渉外本部)" w:date="2022-04-07T14:20:00Z"/>
                <w:lang w:eastAsia="ja-JP"/>
              </w:rPr>
            </w:pPr>
            <w:ins w:id="105" w:author="伏木 雅(SB 渉外本部)" w:date="2022-04-07T14:22:00Z">
              <w:r>
                <w:rPr>
                  <w:rFonts w:hint="eastAsia"/>
                  <w:lang w:eastAsia="ja-JP"/>
                </w:rPr>
                <w:t>1</w:t>
              </w:r>
              <w:r>
                <w:rPr>
                  <w:lang w:eastAsia="ja-JP"/>
                </w:rPr>
                <w:t>1</w:t>
              </w:r>
            </w:ins>
          </w:p>
        </w:tc>
        <w:tc>
          <w:tcPr>
            <w:tcW w:w="2971" w:type="dxa"/>
            <w:tcBorders>
              <w:top w:val="single" w:sz="4" w:space="0" w:color="auto"/>
              <w:left w:val="single" w:sz="4" w:space="0" w:color="auto"/>
              <w:bottom w:val="single" w:sz="4" w:space="0" w:color="auto"/>
              <w:right w:val="single" w:sz="4" w:space="0" w:color="auto"/>
            </w:tcBorders>
          </w:tcPr>
          <w:p w14:paraId="1EE6B974" w14:textId="41EB8091" w:rsidR="00BE7ACE" w:rsidRDefault="00BE7ACE" w:rsidP="00BE7ACE">
            <w:pPr>
              <w:pStyle w:val="TAC"/>
              <w:rPr>
                <w:ins w:id="106" w:author="伏木 雅(SB 渉外本部)" w:date="2022-04-07T14:20:00Z"/>
                <w:lang w:eastAsia="ja-JP"/>
              </w:rPr>
            </w:pPr>
            <w:ins w:id="107" w:author="伏木 雅(SB 渉外本部)" w:date="2022-04-07T14:44:00Z">
              <w:r>
                <w:rPr>
                  <w:rFonts w:hint="eastAsia"/>
                  <w:lang w:eastAsia="ja-JP"/>
                </w:rPr>
                <w:t>0</w:t>
              </w:r>
              <w:r>
                <w:rPr>
                  <w:lang w:eastAsia="ja-JP"/>
                </w:rPr>
                <w:t>.8</w:t>
              </w:r>
            </w:ins>
          </w:p>
        </w:tc>
      </w:tr>
      <w:tr w:rsidR="00BE7ACE" w:rsidRPr="00EF5447" w14:paraId="15F2E1D8" w14:textId="77777777" w:rsidTr="00BE7ACE">
        <w:trPr>
          <w:gridAfter w:val="1"/>
          <w:wAfter w:w="6" w:type="dxa"/>
          <w:trHeight w:val="187"/>
          <w:jc w:val="center"/>
          <w:ins w:id="108" w:author="伏木 雅(SB 渉外本部)" w:date="2022-04-07T14:20:00Z"/>
        </w:trPr>
        <w:tc>
          <w:tcPr>
            <w:tcW w:w="2268" w:type="dxa"/>
            <w:tcBorders>
              <w:top w:val="nil"/>
              <w:left w:val="single" w:sz="4" w:space="0" w:color="auto"/>
              <w:bottom w:val="nil"/>
              <w:right w:val="single" w:sz="4" w:space="0" w:color="auto"/>
            </w:tcBorders>
            <w:shd w:val="clear" w:color="auto" w:fill="auto"/>
            <w:vAlign w:val="center"/>
          </w:tcPr>
          <w:p w14:paraId="5C15FA4D" w14:textId="77777777" w:rsidR="00BE7ACE" w:rsidRPr="00EF5447" w:rsidRDefault="00BE7ACE" w:rsidP="00BE7ACE">
            <w:pPr>
              <w:pStyle w:val="TAC"/>
              <w:rPr>
                <w:ins w:id="109" w:author="伏木 雅(SB 渉外本部)" w:date="2022-04-07T14:20: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230355C" w14:textId="6C1A712E" w:rsidR="00BE7ACE" w:rsidRDefault="00BE7ACE" w:rsidP="00BE7ACE">
            <w:pPr>
              <w:pStyle w:val="TAC"/>
              <w:rPr>
                <w:ins w:id="110" w:author="伏木 雅(SB 渉外本部)" w:date="2022-04-07T14:20:00Z"/>
                <w:lang w:eastAsia="ja-JP"/>
              </w:rPr>
            </w:pPr>
            <w:ins w:id="111" w:author="伏木 雅(SB 渉外本部)" w:date="2022-04-07T14:22:00Z">
              <w:r>
                <w:rPr>
                  <w:lang w:eastAsia="ja-JP"/>
                </w:rPr>
                <w:t>n3</w:t>
              </w:r>
            </w:ins>
          </w:p>
        </w:tc>
        <w:tc>
          <w:tcPr>
            <w:tcW w:w="2971" w:type="dxa"/>
            <w:tcBorders>
              <w:top w:val="single" w:sz="4" w:space="0" w:color="auto"/>
              <w:left w:val="single" w:sz="4" w:space="0" w:color="auto"/>
              <w:bottom w:val="single" w:sz="4" w:space="0" w:color="auto"/>
              <w:right w:val="single" w:sz="4" w:space="0" w:color="auto"/>
            </w:tcBorders>
          </w:tcPr>
          <w:p w14:paraId="1E7BFF03" w14:textId="53B61C84" w:rsidR="00BE7ACE" w:rsidRDefault="00BE7ACE" w:rsidP="00BE7ACE">
            <w:pPr>
              <w:pStyle w:val="TAC"/>
              <w:rPr>
                <w:ins w:id="112" w:author="伏木 雅(SB 渉外本部)" w:date="2022-04-07T14:20:00Z"/>
                <w:lang w:eastAsia="ja-JP"/>
              </w:rPr>
            </w:pPr>
            <w:ins w:id="113" w:author="伏木 雅(SB 渉外本部)" w:date="2022-04-07T14:44:00Z">
              <w:r>
                <w:rPr>
                  <w:rFonts w:hint="eastAsia"/>
                  <w:lang w:eastAsia="ja-JP"/>
                </w:rPr>
                <w:t>0</w:t>
              </w:r>
              <w:r>
                <w:rPr>
                  <w:lang w:eastAsia="ja-JP"/>
                </w:rPr>
                <w:t>.9</w:t>
              </w:r>
            </w:ins>
          </w:p>
        </w:tc>
      </w:tr>
      <w:tr w:rsidR="00BE7ACE" w:rsidRPr="00EF5447" w14:paraId="7F31D7D5" w14:textId="77777777" w:rsidTr="00BE7ACE">
        <w:trPr>
          <w:gridAfter w:val="1"/>
          <w:wAfter w:w="6" w:type="dxa"/>
          <w:trHeight w:val="187"/>
          <w:jc w:val="center"/>
          <w:ins w:id="114" w:author="伏木 雅(SB 渉外本部)" w:date="2022-04-07T14:20:00Z"/>
        </w:trPr>
        <w:tc>
          <w:tcPr>
            <w:tcW w:w="2268" w:type="dxa"/>
            <w:tcBorders>
              <w:top w:val="nil"/>
              <w:left w:val="single" w:sz="4" w:space="0" w:color="auto"/>
              <w:bottom w:val="nil"/>
              <w:right w:val="single" w:sz="4" w:space="0" w:color="auto"/>
            </w:tcBorders>
            <w:shd w:val="clear" w:color="auto" w:fill="auto"/>
            <w:vAlign w:val="center"/>
          </w:tcPr>
          <w:p w14:paraId="253C554A" w14:textId="77777777" w:rsidR="00BE7ACE" w:rsidRPr="00EF5447" w:rsidRDefault="00BE7ACE" w:rsidP="00BE7ACE">
            <w:pPr>
              <w:pStyle w:val="TAC"/>
              <w:rPr>
                <w:ins w:id="115" w:author="伏木 雅(SB 渉外本部)" w:date="2022-04-07T14:20: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6A0BBFF" w14:textId="18E1E1A9" w:rsidR="00BE7ACE" w:rsidRDefault="00BE7ACE" w:rsidP="00BE7ACE">
            <w:pPr>
              <w:pStyle w:val="TAC"/>
              <w:rPr>
                <w:ins w:id="116" w:author="伏木 雅(SB 渉外本部)" w:date="2022-04-07T14:20:00Z"/>
                <w:lang w:eastAsia="ja-JP"/>
              </w:rPr>
            </w:pPr>
            <w:ins w:id="117" w:author="伏木 雅(SB 渉外本部)" w:date="2022-04-07T14:22:00Z">
              <w:r>
                <w:rPr>
                  <w:lang w:eastAsia="ja-JP"/>
                </w:rPr>
                <w:t>n77</w:t>
              </w:r>
            </w:ins>
          </w:p>
        </w:tc>
        <w:tc>
          <w:tcPr>
            <w:tcW w:w="2971" w:type="dxa"/>
            <w:tcBorders>
              <w:top w:val="single" w:sz="4" w:space="0" w:color="auto"/>
              <w:left w:val="single" w:sz="4" w:space="0" w:color="auto"/>
              <w:bottom w:val="single" w:sz="4" w:space="0" w:color="auto"/>
              <w:right w:val="single" w:sz="4" w:space="0" w:color="auto"/>
            </w:tcBorders>
          </w:tcPr>
          <w:p w14:paraId="2F58DD62" w14:textId="5D98DFA4" w:rsidR="00BE7ACE" w:rsidRDefault="00BE7ACE" w:rsidP="00BE7ACE">
            <w:pPr>
              <w:pStyle w:val="TAC"/>
              <w:rPr>
                <w:ins w:id="118" w:author="伏木 雅(SB 渉外本部)" w:date="2022-04-07T14:20:00Z"/>
                <w:lang w:eastAsia="ja-JP"/>
              </w:rPr>
            </w:pPr>
            <w:ins w:id="119" w:author="伏木 雅(SB 渉外本部)" w:date="2022-04-07T14:44:00Z">
              <w:r>
                <w:rPr>
                  <w:rFonts w:hint="eastAsia"/>
                  <w:lang w:eastAsia="ja-JP"/>
                </w:rPr>
                <w:t>0</w:t>
              </w:r>
              <w:r>
                <w:rPr>
                  <w:lang w:eastAsia="ja-JP"/>
                </w:rPr>
                <w:t>.8</w:t>
              </w:r>
            </w:ins>
          </w:p>
        </w:tc>
      </w:tr>
      <w:tr w:rsidR="00BE7ACE" w:rsidRPr="00EF5447" w14:paraId="048EDBC1" w14:textId="77777777" w:rsidTr="00BE7ACE">
        <w:trPr>
          <w:gridAfter w:val="1"/>
          <w:wAfter w:w="6" w:type="dxa"/>
          <w:trHeight w:val="187"/>
          <w:jc w:val="center"/>
          <w:ins w:id="120" w:author="伏木 雅(SB 渉外本部)" w:date="2022-04-07T14:20:00Z"/>
        </w:trPr>
        <w:tc>
          <w:tcPr>
            <w:tcW w:w="2268" w:type="dxa"/>
            <w:tcBorders>
              <w:top w:val="nil"/>
              <w:left w:val="single" w:sz="4" w:space="0" w:color="auto"/>
              <w:bottom w:val="single" w:sz="4" w:space="0" w:color="auto"/>
              <w:right w:val="single" w:sz="4" w:space="0" w:color="auto"/>
            </w:tcBorders>
            <w:shd w:val="clear" w:color="auto" w:fill="auto"/>
            <w:vAlign w:val="center"/>
          </w:tcPr>
          <w:p w14:paraId="6C7846B7" w14:textId="77777777" w:rsidR="00BE7ACE" w:rsidRPr="00EF5447" w:rsidRDefault="00BE7ACE" w:rsidP="00BE7ACE">
            <w:pPr>
              <w:pStyle w:val="TAC"/>
              <w:rPr>
                <w:ins w:id="121" w:author="伏木 雅(SB 渉外本部)" w:date="2022-04-07T14:20:00Z"/>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D3DD8CF" w14:textId="47E338FC" w:rsidR="00BE7ACE" w:rsidRDefault="00BE7ACE" w:rsidP="00BE7ACE">
            <w:pPr>
              <w:pStyle w:val="TAC"/>
              <w:rPr>
                <w:ins w:id="122" w:author="伏木 雅(SB 渉外本部)" w:date="2022-04-07T14:20:00Z"/>
                <w:lang w:eastAsia="ja-JP"/>
              </w:rPr>
            </w:pPr>
            <w:ins w:id="123" w:author="伏木 雅(SB 渉外本部)" w:date="2022-04-07T14:22:00Z">
              <w:r>
                <w:rPr>
                  <w:lang w:eastAsia="ja-JP"/>
                </w:rPr>
                <w:t>n79</w:t>
              </w:r>
            </w:ins>
          </w:p>
        </w:tc>
        <w:tc>
          <w:tcPr>
            <w:tcW w:w="2971" w:type="dxa"/>
            <w:tcBorders>
              <w:top w:val="single" w:sz="4" w:space="0" w:color="auto"/>
              <w:left w:val="single" w:sz="4" w:space="0" w:color="auto"/>
              <w:bottom w:val="single" w:sz="4" w:space="0" w:color="auto"/>
              <w:right w:val="single" w:sz="4" w:space="0" w:color="auto"/>
            </w:tcBorders>
          </w:tcPr>
          <w:p w14:paraId="28B360A1" w14:textId="209D47B8" w:rsidR="00BE7ACE" w:rsidRDefault="00BE7ACE" w:rsidP="00BE7ACE">
            <w:pPr>
              <w:pStyle w:val="TAC"/>
              <w:rPr>
                <w:ins w:id="124" w:author="伏木 雅(SB 渉外本部)" w:date="2022-04-07T14:20:00Z"/>
                <w:lang w:eastAsia="ja-JP"/>
              </w:rPr>
            </w:pPr>
            <w:ins w:id="125" w:author="伏木 雅(SB 渉外本部)" w:date="2022-04-07T14:44:00Z">
              <w:r>
                <w:rPr>
                  <w:rFonts w:hint="eastAsia"/>
                  <w:lang w:eastAsia="ja-JP"/>
                </w:rPr>
                <w:t>0</w:t>
              </w:r>
              <w:r>
                <w:rPr>
                  <w:lang w:eastAsia="ja-JP"/>
                </w:rPr>
                <w:t>.8</w:t>
              </w:r>
            </w:ins>
          </w:p>
        </w:tc>
      </w:tr>
      <w:tr w:rsidR="00BE7ACE" w:rsidRPr="00EF5447" w14:paraId="764A3CFE"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55F1718" w14:textId="77777777" w:rsidR="00BE7ACE" w:rsidRPr="00EF5447" w:rsidRDefault="00BE7ACE" w:rsidP="00BE7ACE">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6C05D067" w14:textId="77777777" w:rsidR="00BE7ACE" w:rsidRPr="00EF5447" w:rsidRDefault="00BE7ACE" w:rsidP="00BE7AC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3618F3B5" w14:textId="77777777" w:rsidR="00BE7ACE" w:rsidRPr="00EF5447" w:rsidRDefault="00BE7ACE" w:rsidP="00BE7ACE">
            <w:pPr>
              <w:pStyle w:val="TAC"/>
              <w:rPr>
                <w:lang w:eastAsia="ja-JP"/>
              </w:rPr>
            </w:pPr>
            <w:r w:rsidRPr="00EF5447">
              <w:rPr>
                <w:lang w:eastAsia="zh-CN"/>
              </w:rPr>
              <w:t>0.8</w:t>
            </w:r>
          </w:p>
        </w:tc>
      </w:tr>
      <w:tr w:rsidR="00BE7ACE" w:rsidRPr="00EF5447" w14:paraId="5054A4D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912DF1A"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405A19F" w14:textId="77777777" w:rsidR="00BE7ACE" w:rsidRPr="00EF5447" w:rsidRDefault="00BE7ACE" w:rsidP="00BE7ACE">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6715F493" w14:textId="77777777" w:rsidR="00BE7ACE" w:rsidRPr="00EF5447" w:rsidRDefault="00BE7ACE" w:rsidP="00BE7ACE">
            <w:pPr>
              <w:pStyle w:val="TAC"/>
              <w:rPr>
                <w:lang w:eastAsia="ja-JP"/>
              </w:rPr>
            </w:pPr>
            <w:r w:rsidRPr="00EF5447">
              <w:rPr>
                <w:lang w:eastAsia="zh-CN"/>
              </w:rPr>
              <w:t>0.3</w:t>
            </w:r>
          </w:p>
        </w:tc>
      </w:tr>
      <w:tr w:rsidR="00BE7ACE" w:rsidRPr="00EF5447" w14:paraId="3AD40E0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A45769E"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E47E6A" w14:textId="77777777" w:rsidR="00BE7ACE" w:rsidRPr="00EF5447" w:rsidRDefault="00BE7ACE" w:rsidP="00BE7ACE">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19D27B62" w14:textId="77777777" w:rsidR="00BE7ACE" w:rsidRPr="00EF5447" w:rsidRDefault="00BE7ACE" w:rsidP="00BE7ACE">
            <w:pPr>
              <w:pStyle w:val="TAC"/>
              <w:rPr>
                <w:lang w:eastAsia="ja-JP"/>
              </w:rPr>
            </w:pPr>
            <w:r w:rsidRPr="00EF5447">
              <w:rPr>
                <w:lang w:eastAsia="zh-CN"/>
              </w:rPr>
              <w:t>0.5</w:t>
            </w:r>
          </w:p>
        </w:tc>
      </w:tr>
      <w:tr w:rsidR="00BE7ACE" w:rsidRPr="00EF5447" w14:paraId="41528EF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42B21EB"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C12C7B" w14:textId="77777777" w:rsidR="00BE7ACE" w:rsidRPr="00EF5447" w:rsidRDefault="00BE7ACE" w:rsidP="00BE7ACE">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4ED44B1E" w14:textId="77777777" w:rsidR="00BE7ACE" w:rsidRPr="00EF5447" w:rsidRDefault="00BE7ACE" w:rsidP="00BE7ACE">
            <w:pPr>
              <w:pStyle w:val="TAC"/>
              <w:rPr>
                <w:lang w:eastAsia="ja-JP"/>
              </w:rPr>
            </w:pPr>
            <w:r w:rsidRPr="00EF5447">
              <w:rPr>
                <w:lang w:eastAsia="zh-CN"/>
              </w:rPr>
              <w:t>0.5</w:t>
            </w:r>
          </w:p>
        </w:tc>
      </w:tr>
      <w:tr w:rsidR="00BE7ACE" w:rsidRPr="00EF5447" w14:paraId="366CCCD4"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743AE77" w14:textId="77777777" w:rsidR="00BE7ACE" w:rsidRPr="00EF5447" w:rsidRDefault="00BE7ACE" w:rsidP="00BE7ACE">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A88D410" w14:textId="77777777" w:rsidR="00BE7ACE" w:rsidRPr="00EF5447" w:rsidRDefault="00BE7ACE" w:rsidP="00BE7AC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0E3C3292" w14:textId="77777777" w:rsidR="00BE7ACE" w:rsidRPr="00EF5447" w:rsidRDefault="00BE7ACE" w:rsidP="00BE7ACE">
            <w:pPr>
              <w:pStyle w:val="TAC"/>
              <w:rPr>
                <w:lang w:eastAsia="ja-JP"/>
              </w:rPr>
            </w:pPr>
            <w:r w:rsidRPr="00EF5447">
              <w:rPr>
                <w:lang w:eastAsia="ja-JP"/>
              </w:rPr>
              <w:t>0.8</w:t>
            </w:r>
          </w:p>
        </w:tc>
      </w:tr>
      <w:tr w:rsidR="00BE7ACE" w:rsidRPr="00EF5447" w14:paraId="3443A3F1"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6FAA6ED"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E297A1" w14:textId="77777777" w:rsidR="00BE7ACE" w:rsidRPr="00EF5447" w:rsidRDefault="00BE7ACE" w:rsidP="00BE7ACE">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07DFEAE9" w14:textId="77777777" w:rsidR="00BE7ACE" w:rsidRPr="00EF5447" w:rsidRDefault="00BE7ACE" w:rsidP="00BE7ACE">
            <w:pPr>
              <w:pStyle w:val="TAC"/>
              <w:rPr>
                <w:lang w:eastAsia="ja-JP"/>
              </w:rPr>
            </w:pPr>
            <w:r w:rsidRPr="00EF5447">
              <w:rPr>
                <w:lang w:eastAsia="ja-JP"/>
              </w:rPr>
              <w:t>0.3</w:t>
            </w:r>
          </w:p>
        </w:tc>
      </w:tr>
      <w:tr w:rsidR="00BE7ACE" w:rsidRPr="00EF5447" w14:paraId="4E6168D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1F5305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4C40A3" w14:textId="77777777" w:rsidR="00BE7ACE" w:rsidRPr="00EF5447" w:rsidRDefault="00BE7ACE" w:rsidP="00BE7ACE">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46588E8C" w14:textId="77777777" w:rsidR="00BE7ACE" w:rsidRPr="00EF5447" w:rsidRDefault="00BE7ACE" w:rsidP="00BE7ACE">
            <w:pPr>
              <w:pStyle w:val="TAC"/>
              <w:rPr>
                <w:lang w:eastAsia="ja-JP"/>
              </w:rPr>
            </w:pPr>
            <w:r w:rsidRPr="00EF5447">
              <w:rPr>
                <w:lang w:eastAsia="ja-JP"/>
              </w:rPr>
              <w:t>0.5</w:t>
            </w:r>
          </w:p>
        </w:tc>
      </w:tr>
      <w:tr w:rsidR="00BE7ACE" w:rsidRPr="00EF5447" w14:paraId="21F5679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9FF49F0"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1C42327" w14:textId="77777777" w:rsidR="00BE7ACE" w:rsidRPr="00EF5447" w:rsidRDefault="00BE7ACE" w:rsidP="00BE7ACE">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C855406" w14:textId="77777777" w:rsidR="00BE7ACE" w:rsidRPr="00EF5447" w:rsidRDefault="00BE7ACE" w:rsidP="00BE7ACE">
            <w:pPr>
              <w:pStyle w:val="TAC"/>
              <w:rPr>
                <w:lang w:eastAsia="ja-JP"/>
              </w:rPr>
            </w:pPr>
            <w:r w:rsidRPr="00EF5447">
              <w:rPr>
                <w:lang w:eastAsia="ja-JP"/>
              </w:rPr>
              <w:t>0.5</w:t>
            </w:r>
          </w:p>
        </w:tc>
      </w:tr>
      <w:tr w:rsidR="00BE7ACE" w:rsidRPr="00EF5447" w14:paraId="4EC56CEE" w14:textId="77777777" w:rsidTr="00BE7ACE">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E94A835" w14:textId="77777777" w:rsidR="00BE7ACE" w:rsidRDefault="00BE7ACE" w:rsidP="00BE7ACE">
            <w:pPr>
              <w:pStyle w:val="TAC"/>
              <w:rPr>
                <w:lang w:eastAsia="sv-SE"/>
              </w:rPr>
            </w:pPr>
            <w:r>
              <w:rPr>
                <w:lang w:eastAsia="sv-SE"/>
              </w:rPr>
              <w:t>DC_12-30-66_n77</w:t>
            </w:r>
          </w:p>
          <w:p w14:paraId="0805DF9C" w14:textId="77777777" w:rsidR="00BE7ACE" w:rsidRPr="00EF5447" w:rsidRDefault="00BE7ACE" w:rsidP="00BE7ACE">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64601BCB" w14:textId="77777777" w:rsidR="00BE7ACE" w:rsidRPr="00EF5447" w:rsidRDefault="00BE7ACE" w:rsidP="00BE7ACE">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6171675" w14:textId="77777777" w:rsidR="00BE7ACE" w:rsidRPr="00EF5447" w:rsidRDefault="00BE7ACE" w:rsidP="00BE7ACE">
            <w:pPr>
              <w:pStyle w:val="TAC"/>
              <w:rPr>
                <w:lang w:eastAsia="ja-JP"/>
              </w:rPr>
            </w:pPr>
            <w:r>
              <w:rPr>
                <w:rFonts w:eastAsia="游明朝"/>
                <w:lang w:eastAsia="ja-JP"/>
              </w:rPr>
              <w:t>0.8</w:t>
            </w:r>
          </w:p>
        </w:tc>
      </w:tr>
      <w:tr w:rsidR="00BE7ACE" w:rsidRPr="00EF5447" w14:paraId="29C8B489"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6F0CBEB"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ECBA799" w14:textId="77777777" w:rsidR="00BE7ACE" w:rsidRPr="00EF5447" w:rsidRDefault="00BE7ACE" w:rsidP="00BE7ACE">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45E97F62" w14:textId="77777777" w:rsidR="00BE7ACE" w:rsidRPr="00EF5447" w:rsidRDefault="00BE7ACE" w:rsidP="00BE7ACE">
            <w:pPr>
              <w:pStyle w:val="TAC"/>
              <w:rPr>
                <w:lang w:eastAsia="ja-JP"/>
              </w:rPr>
            </w:pPr>
            <w:r>
              <w:rPr>
                <w:rFonts w:eastAsia="游明朝"/>
                <w:lang w:eastAsia="ja-JP"/>
              </w:rPr>
              <w:t>0.3</w:t>
            </w:r>
          </w:p>
        </w:tc>
      </w:tr>
      <w:tr w:rsidR="00BE7ACE" w:rsidRPr="00EF5447" w14:paraId="250569CE"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3C2AEC2"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B70ACA" w14:textId="77777777" w:rsidR="00BE7ACE" w:rsidRPr="00EF5447" w:rsidRDefault="00BE7ACE" w:rsidP="00BE7ACE">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3F25B7B5" w14:textId="77777777" w:rsidR="00BE7ACE" w:rsidRPr="00EF5447" w:rsidRDefault="00BE7ACE" w:rsidP="00BE7ACE">
            <w:pPr>
              <w:pStyle w:val="TAC"/>
              <w:rPr>
                <w:lang w:eastAsia="ja-JP"/>
              </w:rPr>
            </w:pPr>
            <w:r>
              <w:rPr>
                <w:rFonts w:eastAsia="游明朝"/>
                <w:lang w:eastAsia="ja-JP"/>
              </w:rPr>
              <w:t>0.6</w:t>
            </w:r>
          </w:p>
        </w:tc>
      </w:tr>
      <w:tr w:rsidR="00BE7ACE" w:rsidRPr="00EF5447" w14:paraId="703881A7"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BB8CF8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BFDBFF6" w14:textId="77777777" w:rsidR="00BE7ACE" w:rsidRPr="00EF5447" w:rsidRDefault="00BE7ACE" w:rsidP="00BE7ACE">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30BA255F" w14:textId="77777777" w:rsidR="00BE7ACE" w:rsidRPr="00EF5447" w:rsidRDefault="00BE7ACE" w:rsidP="00BE7ACE">
            <w:pPr>
              <w:pStyle w:val="TAC"/>
              <w:rPr>
                <w:lang w:eastAsia="ja-JP"/>
              </w:rPr>
            </w:pPr>
            <w:r>
              <w:rPr>
                <w:rFonts w:eastAsia="游明朝"/>
                <w:lang w:eastAsia="ja-JP"/>
              </w:rPr>
              <w:t>0.8</w:t>
            </w:r>
          </w:p>
        </w:tc>
      </w:tr>
      <w:tr w:rsidR="00BE7ACE" w:rsidRPr="00EF5447" w14:paraId="69FCE8E9"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2D2E332" w14:textId="77777777" w:rsidR="00BE7ACE" w:rsidRPr="00EF5447" w:rsidRDefault="00BE7ACE" w:rsidP="00BE7ACE">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2F62D500" w14:textId="77777777" w:rsidR="00BE7ACE" w:rsidRPr="00EF5447" w:rsidRDefault="00BE7ACE" w:rsidP="00BE7AC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D9220B0" w14:textId="77777777" w:rsidR="00BE7ACE" w:rsidRPr="00EF5447" w:rsidRDefault="00BE7ACE" w:rsidP="00BE7ACE">
            <w:pPr>
              <w:pStyle w:val="TAC"/>
              <w:rPr>
                <w:lang w:eastAsia="ja-JP"/>
              </w:rPr>
            </w:pPr>
            <w:r w:rsidRPr="00EF5447">
              <w:rPr>
                <w:lang w:eastAsia="zh-CN"/>
              </w:rPr>
              <w:t>0.8</w:t>
            </w:r>
          </w:p>
        </w:tc>
      </w:tr>
      <w:tr w:rsidR="00BE7ACE" w:rsidRPr="00EF5447" w14:paraId="65F76BE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801EEB"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C2EE2E8" w14:textId="77777777" w:rsidR="00BE7ACE" w:rsidRPr="00EF5447" w:rsidRDefault="00BE7ACE" w:rsidP="00BE7AC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DC3A756" w14:textId="77777777" w:rsidR="00BE7ACE" w:rsidRPr="00EF5447" w:rsidRDefault="00BE7ACE" w:rsidP="00BE7ACE">
            <w:pPr>
              <w:pStyle w:val="TAC"/>
              <w:rPr>
                <w:lang w:eastAsia="ja-JP"/>
              </w:rPr>
            </w:pPr>
            <w:r w:rsidRPr="00EF5447">
              <w:rPr>
                <w:lang w:eastAsia="zh-CN"/>
              </w:rPr>
              <w:t>0.4</w:t>
            </w:r>
          </w:p>
        </w:tc>
      </w:tr>
      <w:tr w:rsidR="00BE7ACE" w:rsidRPr="00EF5447" w14:paraId="415BA2A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F358B4"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59EDECA" w14:textId="77777777" w:rsidR="00BE7ACE" w:rsidRPr="00EF5447" w:rsidRDefault="00BE7ACE" w:rsidP="00BE7AC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AD5A65B" w14:textId="77777777" w:rsidR="00BE7ACE" w:rsidRPr="00EF5447" w:rsidRDefault="00BE7ACE" w:rsidP="00BE7ACE">
            <w:pPr>
              <w:pStyle w:val="TAC"/>
              <w:rPr>
                <w:lang w:eastAsia="ja-JP"/>
              </w:rPr>
            </w:pPr>
            <w:r w:rsidRPr="00EF5447">
              <w:rPr>
                <w:lang w:eastAsia="zh-CN"/>
              </w:rPr>
              <w:t>0.3</w:t>
            </w:r>
          </w:p>
        </w:tc>
      </w:tr>
      <w:tr w:rsidR="00BE7ACE" w:rsidRPr="00EF5447" w14:paraId="6343B96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7C10AC"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79988A2C" w14:textId="77777777" w:rsidR="00BE7ACE" w:rsidRPr="00EF5447" w:rsidRDefault="00BE7ACE" w:rsidP="00BE7AC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BF9A534" w14:textId="77777777" w:rsidR="00BE7ACE" w:rsidRPr="00EF5447" w:rsidRDefault="00BE7ACE" w:rsidP="00BE7ACE">
            <w:pPr>
              <w:pStyle w:val="TAC"/>
              <w:rPr>
                <w:lang w:eastAsia="ja-JP"/>
              </w:rPr>
            </w:pPr>
            <w:r w:rsidRPr="00EF5447">
              <w:rPr>
                <w:lang w:eastAsia="zh-CN"/>
              </w:rPr>
              <w:t>0.8</w:t>
            </w:r>
          </w:p>
        </w:tc>
      </w:tr>
      <w:tr w:rsidR="00BE7ACE" w:rsidRPr="00EF5447" w14:paraId="4EFC8D36" w14:textId="77777777" w:rsidTr="00BE7ACE">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82C3B1F" w14:textId="77777777" w:rsidR="00BE7ACE" w:rsidRPr="00EF5447" w:rsidRDefault="00BE7ACE" w:rsidP="00BE7ACE">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13E4EF87" w14:textId="77777777" w:rsidR="00BE7ACE" w:rsidRPr="00EF5447" w:rsidRDefault="00BE7ACE" w:rsidP="00BE7AC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0C5CAA9" w14:textId="77777777" w:rsidR="00BE7ACE" w:rsidRPr="00EF5447" w:rsidRDefault="00BE7ACE" w:rsidP="00BE7ACE">
            <w:pPr>
              <w:pStyle w:val="TAC"/>
              <w:rPr>
                <w:lang w:eastAsia="ja-JP"/>
              </w:rPr>
            </w:pPr>
            <w:r w:rsidRPr="00EF5447">
              <w:rPr>
                <w:lang w:eastAsia="zh-CN"/>
              </w:rPr>
              <w:t>0.8</w:t>
            </w:r>
          </w:p>
        </w:tc>
      </w:tr>
      <w:tr w:rsidR="00BE7ACE" w:rsidRPr="00EF5447" w14:paraId="2CAFABB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C225F6"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83723F0" w14:textId="77777777" w:rsidR="00BE7ACE" w:rsidRPr="00EF5447" w:rsidRDefault="00BE7ACE" w:rsidP="00BE7AC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66A724C" w14:textId="77777777" w:rsidR="00BE7ACE" w:rsidRPr="00EF5447" w:rsidRDefault="00BE7ACE" w:rsidP="00BE7ACE">
            <w:pPr>
              <w:pStyle w:val="TAC"/>
              <w:rPr>
                <w:lang w:eastAsia="ja-JP"/>
              </w:rPr>
            </w:pPr>
            <w:r w:rsidRPr="00EF5447">
              <w:rPr>
                <w:lang w:eastAsia="zh-CN"/>
              </w:rPr>
              <w:t>0.8</w:t>
            </w:r>
          </w:p>
        </w:tc>
      </w:tr>
      <w:tr w:rsidR="00BE7ACE" w:rsidRPr="00EF5447" w14:paraId="31CB3C9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5B911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55D980EF" w14:textId="77777777" w:rsidR="00BE7ACE" w:rsidRPr="00EF5447" w:rsidRDefault="00BE7ACE" w:rsidP="00BE7AC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4343468" w14:textId="77777777" w:rsidR="00BE7ACE" w:rsidRPr="00EF5447" w:rsidRDefault="00BE7ACE" w:rsidP="00BE7ACE">
            <w:pPr>
              <w:pStyle w:val="TAC"/>
              <w:rPr>
                <w:lang w:eastAsia="ja-JP"/>
              </w:rPr>
            </w:pPr>
            <w:r w:rsidRPr="00EF5447">
              <w:rPr>
                <w:lang w:eastAsia="zh-CN"/>
              </w:rPr>
              <w:t>0.8</w:t>
            </w:r>
          </w:p>
        </w:tc>
      </w:tr>
      <w:tr w:rsidR="00BE7ACE" w:rsidRPr="00EF5447" w14:paraId="4E76463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E1542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4B659B48" w14:textId="77777777" w:rsidR="00BE7ACE" w:rsidRPr="00EF5447" w:rsidRDefault="00BE7ACE" w:rsidP="00BE7AC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402E776" w14:textId="77777777" w:rsidR="00BE7ACE" w:rsidRPr="00EF5447" w:rsidRDefault="00BE7ACE" w:rsidP="00BE7ACE">
            <w:pPr>
              <w:pStyle w:val="TAC"/>
              <w:rPr>
                <w:lang w:eastAsia="ja-JP"/>
              </w:rPr>
            </w:pPr>
            <w:r w:rsidRPr="00EF5447">
              <w:rPr>
                <w:lang w:eastAsia="zh-CN"/>
              </w:rPr>
              <w:t>0.3</w:t>
            </w:r>
          </w:p>
        </w:tc>
      </w:tr>
      <w:tr w:rsidR="00BE7ACE" w:rsidRPr="00EF5447" w14:paraId="6957EF7C"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A70E6EE" w14:textId="77777777" w:rsidR="00BE7ACE" w:rsidRPr="00EF5447" w:rsidRDefault="00BE7ACE" w:rsidP="00BE7ACE">
            <w:pPr>
              <w:pStyle w:val="TAC"/>
            </w:pPr>
            <w:r w:rsidRPr="00EF5447">
              <w:lastRenderedPageBreak/>
              <w:t>DC_12-66_(n)5</w:t>
            </w:r>
          </w:p>
        </w:tc>
        <w:tc>
          <w:tcPr>
            <w:tcW w:w="2835" w:type="dxa"/>
            <w:tcBorders>
              <w:top w:val="single" w:sz="4" w:space="0" w:color="auto"/>
              <w:left w:val="single" w:sz="4" w:space="0" w:color="auto"/>
              <w:bottom w:val="single" w:sz="4" w:space="0" w:color="auto"/>
              <w:right w:val="single" w:sz="4" w:space="0" w:color="auto"/>
            </w:tcBorders>
          </w:tcPr>
          <w:p w14:paraId="4857F35B" w14:textId="77777777" w:rsidR="00BE7ACE" w:rsidRPr="00EF5447" w:rsidRDefault="00BE7ACE" w:rsidP="00BE7AC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11FBB0E" w14:textId="77777777" w:rsidR="00BE7ACE" w:rsidRPr="00EF5447" w:rsidRDefault="00BE7ACE" w:rsidP="00BE7ACE">
            <w:pPr>
              <w:pStyle w:val="TAC"/>
              <w:rPr>
                <w:lang w:eastAsia="zh-CN"/>
              </w:rPr>
            </w:pPr>
            <w:r w:rsidRPr="00EF5447">
              <w:rPr>
                <w:lang w:eastAsia="zh-CN"/>
              </w:rPr>
              <w:t>0.3</w:t>
            </w:r>
          </w:p>
        </w:tc>
      </w:tr>
      <w:tr w:rsidR="00BE7ACE" w:rsidRPr="00EF5447" w14:paraId="18D821B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8B5B5C"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63CC72B" w14:textId="77777777" w:rsidR="00BE7ACE" w:rsidRPr="00EF5447" w:rsidRDefault="00BE7ACE" w:rsidP="00BE7AC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4B18215" w14:textId="77777777" w:rsidR="00BE7ACE" w:rsidRPr="00EF5447" w:rsidRDefault="00BE7ACE" w:rsidP="00BE7ACE">
            <w:pPr>
              <w:pStyle w:val="TAC"/>
              <w:rPr>
                <w:lang w:eastAsia="zh-CN"/>
              </w:rPr>
            </w:pPr>
            <w:r w:rsidRPr="00EF5447">
              <w:rPr>
                <w:lang w:eastAsia="zh-CN"/>
              </w:rPr>
              <w:t>0.8</w:t>
            </w:r>
          </w:p>
        </w:tc>
      </w:tr>
      <w:tr w:rsidR="00BE7ACE" w:rsidRPr="00EF5447" w14:paraId="5DCFD1B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924B4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255E24C1" w14:textId="77777777" w:rsidR="00BE7ACE" w:rsidRPr="00EF5447" w:rsidRDefault="00BE7ACE" w:rsidP="00BE7AC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7B4CAAB" w14:textId="77777777" w:rsidR="00BE7ACE" w:rsidRPr="00EF5447" w:rsidRDefault="00BE7ACE" w:rsidP="00BE7ACE">
            <w:pPr>
              <w:pStyle w:val="TAC"/>
              <w:rPr>
                <w:lang w:eastAsia="zh-CN"/>
              </w:rPr>
            </w:pPr>
            <w:r w:rsidRPr="00EF5447">
              <w:rPr>
                <w:lang w:eastAsia="zh-CN"/>
              </w:rPr>
              <w:t>0.8</w:t>
            </w:r>
          </w:p>
        </w:tc>
      </w:tr>
      <w:tr w:rsidR="00BE7ACE" w:rsidRPr="00EF5447" w14:paraId="56339AF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8AC6FC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5A483400" w14:textId="77777777" w:rsidR="00BE7ACE" w:rsidRPr="00EF5447" w:rsidRDefault="00BE7ACE" w:rsidP="00BE7AC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FFCBA1" w14:textId="77777777" w:rsidR="00BE7ACE" w:rsidRPr="00EF5447" w:rsidRDefault="00BE7ACE" w:rsidP="00BE7ACE">
            <w:pPr>
              <w:pStyle w:val="TAC"/>
              <w:rPr>
                <w:lang w:eastAsia="zh-CN"/>
              </w:rPr>
            </w:pPr>
            <w:r w:rsidRPr="00EF5447">
              <w:rPr>
                <w:lang w:eastAsia="zh-CN"/>
              </w:rPr>
              <w:t>0.3</w:t>
            </w:r>
          </w:p>
        </w:tc>
      </w:tr>
      <w:tr w:rsidR="00BE7ACE" w:rsidRPr="00EF5447" w14:paraId="082AAFD6"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CD7191" w14:textId="77777777" w:rsidR="00BE7ACE" w:rsidRPr="00EF5447" w:rsidRDefault="00BE7ACE" w:rsidP="00BE7AC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88A8E1C" w14:textId="77777777" w:rsidR="00BE7ACE" w:rsidRPr="00EF5447" w:rsidRDefault="00BE7ACE" w:rsidP="00BE7ACE">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67A981E" w14:textId="77777777" w:rsidR="00BE7ACE" w:rsidRPr="00EF5447" w:rsidRDefault="00BE7ACE" w:rsidP="00BE7ACE">
            <w:pPr>
              <w:pStyle w:val="TAC"/>
              <w:rPr>
                <w:lang w:eastAsia="zh-CN"/>
              </w:rPr>
            </w:pPr>
            <w:r>
              <w:rPr>
                <w:rFonts w:cs="Arial"/>
                <w:lang w:val="x-none" w:eastAsia="ja-JP"/>
              </w:rPr>
              <w:t>0.</w:t>
            </w:r>
            <w:r>
              <w:rPr>
                <w:rFonts w:cs="Arial"/>
                <w:lang w:val="x-none" w:eastAsia="zh-CN"/>
              </w:rPr>
              <w:t>3</w:t>
            </w:r>
          </w:p>
        </w:tc>
      </w:tr>
      <w:tr w:rsidR="00BE7ACE" w:rsidRPr="00EF5447" w14:paraId="582DA621"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A85EA9"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E4462E5" w14:textId="77777777" w:rsidR="00BE7ACE" w:rsidRPr="00EF5447" w:rsidRDefault="00BE7ACE" w:rsidP="00BE7ACE">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4092BB71" w14:textId="77777777" w:rsidR="00BE7ACE" w:rsidRPr="00EF5447" w:rsidRDefault="00BE7ACE" w:rsidP="00BE7ACE">
            <w:pPr>
              <w:pStyle w:val="TAC"/>
              <w:rPr>
                <w:lang w:eastAsia="zh-CN"/>
              </w:rPr>
            </w:pPr>
            <w:r>
              <w:rPr>
                <w:rFonts w:cs="Arial"/>
              </w:rPr>
              <w:t>0.</w:t>
            </w:r>
            <w:r>
              <w:rPr>
                <w:rFonts w:cs="Arial"/>
                <w:lang w:val="x-none" w:eastAsia="zh-CN"/>
              </w:rPr>
              <w:t>5</w:t>
            </w:r>
          </w:p>
        </w:tc>
      </w:tr>
      <w:tr w:rsidR="00BE7ACE" w:rsidRPr="00EF5447" w14:paraId="2E3CC963" w14:textId="77777777" w:rsidTr="00BE7ACE">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4B3626"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693ACD" w14:textId="77777777" w:rsidR="00BE7ACE" w:rsidRPr="00EF5447" w:rsidRDefault="00BE7ACE" w:rsidP="00BE7ACE">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7A01B2FF" w14:textId="77777777" w:rsidR="00BE7ACE" w:rsidRPr="00EF5447" w:rsidRDefault="00BE7ACE" w:rsidP="00BE7ACE">
            <w:pPr>
              <w:pStyle w:val="TAC"/>
              <w:rPr>
                <w:lang w:eastAsia="zh-CN"/>
              </w:rPr>
            </w:pPr>
            <w:r>
              <w:rPr>
                <w:rFonts w:cs="Arial"/>
                <w:lang w:val="x-none" w:eastAsia="ja-JP"/>
              </w:rPr>
              <w:t>0.</w:t>
            </w:r>
            <w:r>
              <w:rPr>
                <w:rFonts w:cs="Arial"/>
                <w:lang w:val="x-none" w:eastAsia="zh-CN"/>
              </w:rPr>
              <w:t>5</w:t>
            </w:r>
          </w:p>
        </w:tc>
      </w:tr>
      <w:tr w:rsidR="00BE7ACE" w:rsidRPr="00EF5447" w14:paraId="78D56CE0" w14:textId="77777777" w:rsidTr="00BE7ACE">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D06B26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F718A6" w14:textId="77777777" w:rsidR="00BE7ACE" w:rsidRPr="00EF5447" w:rsidRDefault="00BE7ACE" w:rsidP="00BE7ACE">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6795C45" w14:textId="77777777" w:rsidR="00BE7ACE" w:rsidRPr="00EF5447" w:rsidRDefault="00BE7ACE" w:rsidP="00BE7ACE">
            <w:pPr>
              <w:pStyle w:val="TAC"/>
              <w:rPr>
                <w:lang w:eastAsia="zh-CN"/>
              </w:rPr>
            </w:pPr>
            <w:r>
              <w:t>0.8</w:t>
            </w:r>
          </w:p>
        </w:tc>
      </w:tr>
      <w:tr w:rsidR="00BE7ACE" w:rsidRPr="00EF5447" w14:paraId="5F65E678"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EBEB4DA" w14:textId="77777777" w:rsidR="00BE7ACE" w:rsidRPr="00EF5447" w:rsidRDefault="00BE7ACE" w:rsidP="00BE7ACE">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52CE330" w14:textId="77777777" w:rsidR="00BE7ACE" w:rsidRPr="00EF5447" w:rsidRDefault="00BE7ACE" w:rsidP="00BE7ACE">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6149A08" w14:textId="77777777" w:rsidR="00BE7ACE" w:rsidRPr="00EF5447" w:rsidRDefault="00BE7ACE" w:rsidP="00BE7ACE">
            <w:pPr>
              <w:pStyle w:val="TAC"/>
              <w:rPr>
                <w:lang w:eastAsia="zh-CN"/>
              </w:rPr>
            </w:pPr>
            <w:r>
              <w:rPr>
                <w:rFonts w:cs="Arial" w:hint="eastAsia"/>
                <w:lang w:eastAsia="zh-CN"/>
              </w:rPr>
              <w:t>0</w:t>
            </w:r>
            <w:r>
              <w:rPr>
                <w:rFonts w:cs="Arial"/>
                <w:lang w:eastAsia="zh-CN"/>
              </w:rPr>
              <w:t>.3</w:t>
            </w:r>
          </w:p>
        </w:tc>
      </w:tr>
      <w:tr w:rsidR="00BE7ACE" w:rsidRPr="00EF5447" w14:paraId="47E78E1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760F5"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445F8F44" w14:textId="77777777" w:rsidR="00BE7ACE" w:rsidRPr="00EF5447" w:rsidRDefault="00BE7ACE" w:rsidP="00BE7ACE">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107EBA3" w14:textId="77777777" w:rsidR="00BE7ACE" w:rsidRPr="00EF5447" w:rsidRDefault="00BE7ACE" w:rsidP="00BE7ACE">
            <w:pPr>
              <w:pStyle w:val="TAC"/>
              <w:rPr>
                <w:lang w:eastAsia="zh-CN"/>
              </w:rPr>
            </w:pPr>
            <w:r>
              <w:rPr>
                <w:rFonts w:cs="Arial" w:hint="eastAsia"/>
                <w:lang w:eastAsia="zh-CN"/>
              </w:rPr>
              <w:t>0</w:t>
            </w:r>
            <w:r>
              <w:rPr>
                <w:rFonts w:cs="Arial"/>
                <w:lang w:eastAsia="zh-CN"/>
              </w:rPr>
              <w:t>.8</w:t>
            </w:r>
          </w:p>
        </w:tc>
      </w:tr>
      <w:tr w:rsidR="00BE7ACE" w:rsidRPr="00EF5447" w14:paraId="57F54C0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426225"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22BBE6DB" w14:textId="77777777" w:rsidR="00BE7ACE" w:rsidRPr="00EF5447" w:rsidRDefault="00BE7ACE" w:rsidP="00BE7ACE">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D9428FE" w14:textId="77777777" w:rsidR="00BE7ACE" w:rsidRPr="00EF5447" w:rsidRDefault="00BE7ACE" w:rsidP="00BE7ACE">
            <w:pPr>
              <w:pStyle w:val="TAC"/>
              <w:rPr>
                <w:lang w:eastAsia="zh-CN"/>
              </w:rPr>
            </w:pPr>
            <w:r>
              <w:rPr>
                <w:rFonts w:cs="Arial" w:hint="eastAsia"/>
                <w:lang w:eastAsia="zh-CN"/>
              </w:rPr>
              <w:t>0</w:t>
            </w:r>
            <w:r>
              <w:rPr>
                <w:rFonts w:cs="Arial"/>
                <w:lang w:eastAsia="zh-CN"/>
              </w:rPr>
              <w:t>.6</w:t>
            </w:r>
          </w:p>
        </w:tc>
      </w:tr>
      <w:tr w:rsidR="00BE7ACE" w:rsidRPr="00EF5447" w14:paraId="1397A3D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7355E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7BB36E2F" w14:textId="77777777" w:rsidR="00BE7ACE" w:rsidRPr="00EF5447" w:rsidRDefault="00BE7ACE" w:rsidP="00BE7ACE">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2D96F73D" w14:textId="77777777" w:rsidR="00BE7ACE" w:rsidRPr="00EF5447" w:rsidRDefault="00BE7ACE" w:rsidP="00BE7ACE">
            <w:pPr>
              <w:pStyle w:val="TAC"/>
              <w:rPr>
                <w:lang w:eastAsia="zh-CN"/>
              </w:rPr>
            </w:pPr>
            <w:r>
              <w:rPr>
                <w:rFonts w:cs="Arial" w:hint="eastAsia"/>
                <w:lang w:eastAsia="zh-CN"/>
              </w:rPr>
              <w:t>0</w:t>
            </w:r>
            <w:r>
              <w:rPr>
                <w:rFonts w:cs="Arial"/>
                <w:lang w:eastAsia="zh-CN"/>
              </w:rPr>
              <w:t>.8</w:t>
            </w:r>
          </w:p>
        </w:tc>
      </w:tr>
      <w:tr w:rsidR="00BE7ACE" w:rsidRPr="00EF5447" w14:paraId="7D7419A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766B24" w14:textId="77777777" w:rsidR="00BE7ACE" w:rsidRPr="00EF5447" w:rsidRDefault="00BE7ACE" w:rsidP="00BE7ACE">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48F928B5" w14:textId="77777777" w:rsidR="00BE7ACE" w:rsidRPr="00EF5447" w:rsidRDefault="00BE7ACE" w:rsidP="00BE7AC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99B7F6C" w14:textId="77777777" w:rsidR="00BE7ACE" w:rsidRPr="00EF5447" w:rsidRDefault="00BE7ACE" w:rsidP="00BE7ACE">
            <w:pPr>
              <w:pStyle w:val="TAC"/>
              <w:rPr>
                <w:lang w:eastAsia="zh-CN"/>
              </w:rPr>
            </w:pPr>
            <w:r w:rsidRPr="00EF5447">
              <w:rPr>
                <w:lang w:eastAsia="zh-CN"/>
              </w:rPr>
              <w:t>0.3</w:t>
            </w:r>
          </w:p>
        </w:tc>
      </w:tr>
      <w:tr w:rsidR="00BE7ACE" w:rsidRPr="00EF5447" w14:paraId="3F38FA7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088663"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4186DB0" w14:textId="77777777" w:rsidR="00BE7ACE" w:rsidRPr="00EF5447" w:rsidRDefault="00BE7ACE" w:rsidP="00BE7AC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1834DE18" w14:textId="77777777" w:rsidR="00BE7ACE" w:rsidRPr="00EF5447" w:rsidRDefault="00BE7ACE" w:rsidP="00BE7ACE">
            <w:pPr>
              <w:pStyle w:val="TAC"/>
              <w:rPr>
                <w:lang w:eastAsia="zh-CN"/>
              </w:rPr>
            </w:pPr>
            <w:r w:rsidRPr="00EF5447">
              <w:rPr>
                <w:lang w:eastAsia="zh-CN"/>
              </w:rPr>
              <w:t>0.6</w:t>
            </w:r>
          </w:p>
        </w:tc>
      </w:tr>
      <w:tr w:rsidR="00BE7ACE" w:rsidRPr="00EF5447" w14:paraId="0FA0B21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EC6B9D"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3E9201C" w14:textId="77777777" w:rsidR="00BE7ACE" w:rsidRPr="00EF5447" w:rsidRDefault="00BE7ACE" w:rsidP="00BE7ACE">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71817CE1" w14:textId="77777777" w:rsidR="00BE7ACE" w:rsidRPr="00EF5447" w:rsidRDefault="00BE7ACE" w:rsidP="00BE7ACE">
            <w:pPr>
              <w:pStyle w:val="TAC"/>
              <w:rPr>
                <w:lang w:eastAsia="zh-CN"/>
              </w:rPr>
            </w:pPr>
            <w:r w:rsidRPr="00EF5447">
              <w:rPr>
                <w:lang w:eastAsia="zh-CN"/>
              </w:rPr>
              <w:t>0.6</w:t>
            </w:r>
          </w:p>
        </w:tc>
      </w:tr>
      <w:tr w:rsidR="00BE7ACE" w:rsidRPr="00EF5447" w14:paraId="79CE53D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DDA514"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2C12BFFE" w14:textId="77777777" w:rsidR="00BE7ACE" w:rsidRPr="00EF5447" w:rsidRDefault="00BE7ACE" w:rsidP="00BE7AC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65C30F0" w14:textId="77777777" w:rsidR="00BE7ACE" w:rsidRPr="00EF5447" w:rsidRDefault="00BE7ACE" w:rsidP="00BE7ACE">
            <w:pPr>
              <w:pStyle w:val="TAC"/>
              <w:rPr>
                <w:lang w:eastAsia="zh-CN"/>
              </w:rPr>
            </w:pPr>
            <w:r w:rsidRPr="00EF5447">
              <w:rPr>
                <w:lang w:eastAsia="zh-CN"/>
              </w:rPr>
              <w:t>0.8</w:t>
            </w:r>
          </w:p>
        </w:tc>
      </w:tr>
      <w:tr w:rsidR="00BE7ACE" w:rsidRPr="00EF5447" w14:paraId="483DA9C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72FAC0" w14:textId="77777777" w:rsidR="00BE7ACE" w:rsidRPr="00EF5447" w:rsidRDefault="00BE7ACE" w:rsidP="00BE7ACE">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050A9901" w14:textId="77777777" w:rsidR="00BE7ACE" w:rsidRPr="00EF5447" w:rsidRDefault="00BE7ACE" w:rsidP="00BE7AC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29C7B95" w14:textId="77777777" w:rsidR="00BE7ACE" w:rsidRPr="00EF5447" w:rsidRDefault="00BE7ACE" w:rsidP="00BE7ACE">
            <w:pPr>
              <w:pStyle w:val="TAC"/>
              <w:rPr>
                <w:lang w:eastAsia="zh-CN"/>
              </w:rPr>
            </w:pPr>
            <w:r w:rsidRPr="00EF5447">
              <w:rPr>
                <w:lang w:eastAsia="zh-CN"/>
              </w:rPr>
              <w:t>0.4</w:t>
            </w:r>
          </w:p>
        </w:tc>
      </w:tr>
      <w:tr w:rsidR="00BE7ACE" w:rsidRPr="00EF5447" w14:paraId="690FEC0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A7A01A"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9B5B746" w14:textId="77777777" w:rsidR="00BE7ACE" w:rsidRPr="00EF5447" w:rsidRDefault="00BE7ACE" w:rsidP="00BE7AC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B44CA42" w14:textId="77777777" w:rsidR="00BE7ACE" w:rsidRPr="00EF5447" w:rsidRDefault="00BE7ACE" w:rsidP="00BE7ACE">
            <w:pPr>
              <w:pStyle w:val="TAC"/>
              <w:rPr>
                <w:lang w:eastAsia="zh-CN"/>
              </w:rPr>
            </w:pPr>
            <w:r w:rsidRPr="00EF5447">
              <w:rPr>
                <w:lang w:eastAsia="zh-CN"/>
              </w:rPr>
              <w:t>0.6</w:t>
            </w:r>
          </w:p>
        </w:tc>
      </w:tr>
      <w:tr w:rsidR="00BE7ACE" w:rsidRPr="00EF5447" w14:paraId="79C60B5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DF1FF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4DA0285" w14:textId="77777777" w:rsidR="00BE7ACE" w:rsidRPr="00EF5447" w:rsidRDefault="00BE7ACE" w:rsidP="00BE7ACE">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1A9FA693" w14:textId="77777777" w:rsidR="00BE7ACE" w:rsidRPr="00EF5447" w:rsidRDefault="00BE7ACE" w:rsidP="00BE7ACE">
            <w:pPr>
              <w:pStyle w:val="TAC"/>
              <w:rPr>
                <w:lang w:eastAsia="zh-CN"/>
              </w:rPr>
            </w:pPr>
            <w:r w:rsidRPr="00EF5447">
              <w:rPr>
                <w:lang w:eastAsia="zh-CN"/>
              </w:rPr>
              <w:t>0.8</w:t>
            </w:r>
          </w:p>
        </w:tc>
      </w:tr>
      <w:tr w:rsidR="00BE7ACE" w:rsidRPr="00EF5447" w14:paraId="2636427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DAE4D25"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2D24900" w14:textId="77777777" w:rsidR="00BE7ACE" w:rsidRPr="00EF5447" w:rsidRDefault="00BE7ACE" w:rsidP="00BE7ACE">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3847668F" w14:textId="77777777" w:rsidR="00BE7ACE" w:rsidRPr="00EF5447" w:rsidRDefault="00BE7ACE" w:rsidP="00BE7ACE">
            <w:pPr>
              <w:pStyle w:val="TAC"/>
              <w:rPr>
                <w:lang w:eastAsia="zh-CN"/>
              </w:rPr>
            </w:pPr>
            <w:r w:rsidRPr="00EF5447">
              <w:rPr>
                <w:lang w:eastAsia="zh-CN"/>
              </w:rPr>
              <w:t>0.8</w:t>
            </w:r>
          </w:p>
        </w:tc>
      </w:tr>
      <w:tr w:rsidR="00BE7ACE" w:rsidRPr="00EF5447" w14:paraId="46E64B27" w14:textId="77777777" w:rsidTr="00BE7ACE">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AA0596D" w14:textId="77777777" w:rsidR="00BE7ACE" w:rsidRDefault="00BE7ACE" w:rsidP="00BE7ACE">
            <w:pPr>
              <w:pStyle w:val="TAC"/>
            </w:pPr>
            <w:r w:rsidRPr="001E3D29">
              <w:t>DC_13-66_n5-n77</w:t>
            </w:r>
          </w:p>
          <w:p w14:paraId="449352AF" w14:textId="77777777" w:rsidR="00BE7ACE" w:rsidRPr="00EF5447" w:rsidRDefault="00BE7ACE" w:rsidP="00BE7ACE">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62D7E43B" w14:textId="77777777" w:rsidR="00BE7ACE" w:rsidRPr="00EF5447" w:rsidRDefault="00BE7ACE" w:rsidP="00BE7ACE">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0F5B916A" w14:textId="77777777" w:rsidR="00BE7ACE" w:rsidRPr="00EF5447" w:rsidRDefault="00BE7ACE" w:rsidP="00BE7ACE">
            <w:pPr>
              <w:pStyle w:val="TAC"/>
              <w:rPr>
                <w:lang w:eastAsia="zh-CN"/>
              </w:rPr>
            </w:pPr>
            <w:r>
              <w:rPr>
                <w:lang w:eastAsia="zh-CN"/>
              </w:rPr>
              <w:t>0.5</w:t>
            </w:r>
          </w:p>
        </w:tc>
      </w:tr>
      <w:tr w:rsidR="00BE7ACE" w:rsidRPr="00EF5447" w14:paraId="774015A6"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BDDE120"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1246D0" w14:textId="77777777" w:rsidR="00BE7ACE" w:rsidRPr="00EF5447" w:rsidRDefault="00BE7ACE" w:rsidP="00BE7ACE">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A3390A1" w14:textId="77777777" w:rsidR="00BE7ACE" w:rsidRPr="00EF5447" w:rsidRDefault="00BE7ACE" w:rsidP="00BE7ACE">
            <w:pPr>
              <w:pStyle w:val="TAC"/>
              <w:rPr>
                <w:lang w:eastAsia="zh-CN"/>
              </w:rPr>
            </w:pPr>
            <w:r>
              <w:rPr>
                <w:lang w:eastAsia="zh-CN"/>
              </w:rPr>
              <w:t>0.6</w:t>
            </w:r>
          </w:p>
        </w:tc>
      </w:tr>
      <w:tr w:rsidR="00BE7ACE" w:rsidRPr="00EF5447" w14:paraId="68D2A6A2"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08B851A"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7E23C4" w14:textId="77777777" w:rsidR="00BE7ACE" w:rsidRPr="00EF5447" w:rsidRDefault="00BE7ACE" w:rsidP="00BE7ACE">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92EF0A5" w14:textId="77777777" w:rsidR="00BE7ACE" w:rsidRPr="00EF5447" w:rsidRDefault="00BE7ACE" w:rsidP="00BE7ACE">
            <w:pPr>
              <w:pStyle w:val="TAC"/>
              <w:rPr>
                <w:lang w:eastAsia="zh-CN"/>
              </w:rPr>
            </w:pPr>
            <w:r>
              <w:rPr>
                <w:lang w:eastAsia="zh-CN"/>
              </w:rPr>
              <w:t>0.6</w:t>
            </w:r>
          </w:p>
        </w:tc>
      </w:tr>
      <w:tr w:rsidR="00BE7ACE" w:rsidRPr="00EF5447" w14:paraId="0BC45A71" w14:textId="77777777" w:rsidTr="00BE7ACE">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44F73A2"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7140570" w14:textId="77777777" w:rsidR="00BE7ACE" w:rsidRPr="00EF5447" w:rsidRDefault="00BE7ACE" w:rsidP="00BE7ACE">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46216FA1" w14:textId="77777777" w:rsidR="00BE7ACE" w:rsidRPr="00EF5447" w:rsidRDefault="00BE7ACE" w:rsidP="00BE7ACE">
            <w:pPr>
              <w:pStyle w:val="TAC"/>
              <w:rPr>
                <w:lang w:eastAsia="zh-CN"/>
              </w:rPr>
            </w:pPr>
            <w:r>
              <w:rPr>
                <w:lang w:eastAsia="zh-CN"/>
              </w:rPr>
              <w:t>0.8</w:t>
            </w:r>
          </w:p>
        </w:tc>
      </w:tr>
      <w:tr w:rsidR="00BE7ACE" w:rsidRPr="00EF5447" w14:paraId="732775D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CE6A8F" w14:textId="77777777" w:rsidR="00BE7ACE" w:rsidRPr="00EF5447" w:rsidRDefault="00BE7ACE" w:rsidP="00BE7ACE">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7DAAAB2" w14:textId="77777777" w:rsidR="00BE7ACE" w:rsidRPr="00EF5447" w:rsidRDefault="00BE7ACE" w:rsidP="00BE7AC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5AD331B9" w14:textId="77777777" w:rsidR="00BE7ACE" w:rsidRPr="00EF5447" w:rsidRDefault="00BE7ACE" w:rsidP="00BE7ACE">
            <w:pPr>
              <w:pStyle w:val="TAC"/>
              <w:rPr>
                <w:lang w:eastAsia="zh-CN"/>
              </w:rPr>
            </w:pPr>
            <w:r w:rsidRPr="00EF5447">
              <w:rPr>
                <w:lang w:eastAsia="zh-CN"/>
              </w:rPr>
              <w:t>0.3</w:t>
            </w:r>
          </w:p>
        </w:tc>
      </w:tr>
      <w:tr w:rsidR="00BE7ACE" w:rsidRPr="00EF5447" w14:paraId="19B9C6C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E0F866"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0A6308F" w14:textId="77777777" w:rsidR="00BE7ACE" w:rsidRPr="00EF5447" w:rsidRDefault="00BE7ACE" w:rsidP="00BE7AC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2A186B6" w14:textId="77777777" w:rsidR="00BE7ACE" w:rsidRPr="00EF5447" w:rsidRDefault="00BE7ACE" w:rsidP="00BE7ACE">
            <w:pPr>
              <w:pStyle w:val="TAC"/>
              <w:rPr>
                <w:lang w:eastAsia="zh-CN"/>
              </w:rPr>
            </w:pPr>
            <w:r w:rsidRPr="00EF5447">
              <w:rPr>
                <w:lang w:eastAsia="zh-CN"/>
              </w:rPr>
              <w:t>0.6</w:t>
            </w:r>
          </w:p>
        </w:tc>
      </w:tr>
      <w:tr w:rsidR="00BE7ACE" w:rsidRPr="00EF5447" w14:paraId="17B2434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0B0E18"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4E286DBC" w14:textId="77777777" w:rsidR="00BE7ACE" w:rsidRPr="00EF5447" w:rsidRDefault="00BE7ACE" w:rsidP="00BE7ACE">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000695ED" w14:textId="77777777" w:rsidR="00BE7ACE" w:rsidRPr="00EF5447" w:rsidRDefault="00BE7ACE" w:rsidP="00BE7ACE">
            <w:pPr>
              <w:pStyle w:val="TAC"/>
              <w:rPr>
                <w:lang w:eastAsia="zh-CN"/>
              </w:rPr>
            </w:pPr>
            <w:r w:rsidRPr="00EF5447">
              <w:rPr>
                <w:lang w:eastAsia="zh-CN"/>
              </w:rPr>
              <w:t>0.6</w:t>
            </w:r>
          </w:p>
        </w:tc>
      </w:tr>
      <w:tr w:rsidR="00BE7ACE" w:rsidRPr="00EF5447" w14:paraId="05A3018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CC75CE"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AD03400" w14:textId="77777777" w:rsidR="00BE7ACE" w:rsidRPr="00EF5447" w:rsidRDefault="00BE7ACE" w:rsidP="00BE7AC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067B54C" w14:textId="77777777" w:rsidR="00BE7ACE" w:rsidRPr="00EF5447" w:rsidRDefault="00BE7ACE" w:rsidP="00BE7ACE">
            <w:pPr>
              <w:pStyle w:val="TAC"/>
              <w:rPr>
                <w:lang w:eastAsia="zh-CN"/>
              </w:rPr>
            </w:pPr>
            <w:r w:rsidRPr="00EF5447">
              <w:rPr>
                <w:lang w:eastAsia="zh-CN"/>
              </w:rPr>
              <w:t>0.8</w:t>
            </w:r>
          </w:p>
        </w:tc>
      </w:tr>
      <w:tr w:rsidR="00BE7ACE" w:rsidRPr="00351D39" w14:paraId="2E68CDB7"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97E2E25" w14:textId="77777777" w:rsidR="00BE7ACE" w:rsidRPr="0024468F" w:rsidRDefault="00BE7ACE" w:rsidP="00BE7ACE">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58BD31AF" w14:textId="77777777" w:rsidR="00BE7ACE" w:rsidRPr="00351D39" w:rsidRDefault="00BE7ACE" w:rsidP="00BE7AC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6D27E428" w14:textId="77777777" w:rsidR="00BE7ACE" w:rsidRPr="00351D39" w:rsidRDefault="00BE7ACE" w:rsidP="00BE7ACE">
            <w:pPr>
              <w:pStyle w:val="TAC"/>
              <w:rPr>
                <w:rFonts w:cs="Arial"/>
                <w:lang w:eastAsia="zh-CN"/>
              </w:rPr>
            </w:pPr>
            <w:r w:rsidRPr="00351D39">
              <w:rPr>
                <w:rFonts w:cs="Arial"/>
              </w:rPr>
              <w:t>0.3</w:t>
            </w:r>
          </w:p>
        </w:tc>
      </w:tr>
      <w:tr w:rsidR="00BE7ACE" w:rsidRPr="00351D39" w14:paraId="4A19A076"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A8B0A3"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38D17CF" w14:textId="77777777" w:rsidR="00BE7ACE" w:rsidRPr="00351D39" w:rsidRDefault="00BE7ACE" w:rsidP="00BE7AC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46D73BB0" w14:textId="77777777" w:rsidR="00BE7ACE" w:rsidRPr="00351D39" w:rsidRDefault="00BE7ACE" w:rsidP="00BE7ACE">
            <w:pPr>
              <w:pStyle w:val="TAC"/>
              <w:rPr>
                <w:rFonts w:cs="Arial"/>
                <w:lang w:eastAsia="zh-CN"/>
              </w:rPr>
            </w:pPr>
            <w:r w:rsidRPr="00351D39">
              <w:rPr>
                <w:rFonts w:cs="Arial"/>
              </w:rPr>
              <w:t>0.3</w:t>
            </w:r>
          </w:p>
        </w:tc>
      </w:tr>
      <w:tr w:rsidR="00BE7ACE" w:rsidRPr="00351D39" w14:paraId="36D1C84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2D9A52"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861241" w14:textId="77777777" w:rsidR="00BE7ACE" w:rsidRPr="0024468F" w:rsidRDefault="00BE7ACE" w:rsidP="00BE7AC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67738FB" w14:textId="77777777" w:rsidR="00BE7ACE" w:rsidRPr="00351D39" w:rsidRDefault="00BE7ACE" w:rsidP="00BE7ACE">
            <w:pPr>
              <w:pStyle w:val="TAC"/>
              <w:rPr>
                <w:rFonts w:cs="Arial"/>
                <w:lang w:eastAsia="zh-CN"/>
              </w:rPr>
            </w:pPr>
            <w:r w:rsidRPr="00351D39">
              <w:rPr>
                <w:rFonts w:cs="Arial"/>
              </w:rPr>
              <w:t>0.5</w:t>
            </w:r>
          </w:p>
        </w:tc>
      </w:tr>
      <w:tr w:rsidR="00BE7ACE" w:rsidRPr="00351D39" w14:paraId="6B1E0562"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8FD367E"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5204C6E" w14:textId="77777777" w:rsidR="00BE7ACE" w:rsidRPr="0024468F" w:rsidRDefault="00BE7ACE" w:rsidP="00BE7ACE">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320C479" w14:textId="77777777" w:rsidR="00BE7ACE" w:rsidRPr="00351D39" w:rsidRDefault="00BE7ACE" w:rsidP="00BE7ACE">
            <w:pPr>
              <w:pStyle w:val="TAC"/>
              <w:rPr>
                <w:rFonts w:cs="Arial"/>
                <w:lang w:eastAsia="zh-CN"/>
              </w:rPr>
            </w:pPr>
            <w:r w:rsidRPr="00351D39">
              <w:rPr>
                <w:rFonts w:cs="Arial"/>
              </w:rPr>
              <w:t>0.5</w:t>
            </w:r>
          </w:p>
        </w:tc>
      </w:tr>
      <w:tr w:rsidR="00BE7ACE" w:rsidRPr="00351D39" w14:paraId="111B1D44"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9C17FFA" w14:textId="77777777" w:rsidR="00BE7ACE" w:rsidRPr="0024468F" w:rsidRDefault="00BE7ACE" w:rsidP="00BE7ACE">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0F5791EF" w14:textId="77777777" w:rsidR="00BE7ACE" w:rsidRPr="00351D39" w:rsidRDefault="00BE7ACE" w:rsidP="00BE7AC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D8637E5" w14:textId="77777777" w:rsidR="00BE7ACE" w:rsidRPr="00351D39" w:rsidRDefault="00BE7ACE" w:rsidP="00BE7ACE">
            <w:pPr>
              <w:pStyle w:val="TAC"/>
              <w:rPr>
                <w:rFonts w:cs="Arial"/>
                <w:lang w:eastAsia="zh-CN"/>
              </w:rPr>
            </w:pPr>
            <w:r w:rsidRPr="00351D39">
              <w:rPr>
                <w:rFonts w:cs="Arial"/>
              </w:rPr>
              <w:t>0.5</w:t>
            </w:r>
          </w:p>
        </w:tc>
      </w:tr>
      <w:tr w:rsidR="00BE7ACE" w:rsidRPr="00351D39" w14:paraId="0149252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3E81B5"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102EBF2" w14:textId="77777777" w:rsidR="00BE7ACE" w:rsidRPr="00351D39" w:rsidRDefault="00BE7ACE" w:rsidP="00BE7AC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8229209" w14:textId="77777777" w:rsidR="00BE7ACE" w:rsidRPr="00351D39" w:rsidRDefault="00BE7ACE" w:rsidP="00BE7ACE">
            <w:pPr>
              <w:pStyle w:val="TAC"/>
              <w:rPr>
                <w:rFonts w:cs="Arial"/>
                <w:lang w:eastAsia="zh-CN"/>
              </w:rPr>
            </w:pPr>
            <w:r w:rsidRPr="00351D39">
              <w:rPr>
                <w:rFonts w:cs="Arial"/>
              </w:rPr>
              <w:t>0.3</w:t>
            </w:r>
          </w:p>
        </w:tc>
      </w:tr>
      <w:tr w:rsidR="00BE7ACE" w:rsidRPr="00351D39" w14:paraId="2EE5CC6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22563A"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652D6D9" w14:textId="77777777" w:rsidR="00BE7ACE" w:rsidRPr="0024468F" w:rsidRDefault="00BE7ACE" w:rsidP="00BE7AC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30917E1" w14:textId="77777777" w:rsidR="00BE7ACE" w:rsidRPr="00351D39" w:rsidRDefault="00BE7ACE" w:rsidP="00BE7ACE">
            <w:pPr>
              <w:pStyle w:val="TAC"/>
              <w:rPr>
                <w:rFonts w:cs="Arial"/>
                <w:lang w:eastAsia="zh-CN"/>
              </w:rPr>
            </w:pPr>
            <w:r w:rsidRPr="00351D39">
              <w:rPr>
                <w:rFonts w:cs="Arial"/>
              </w:rPr>
              <w:t>0.5</w:t>
            </w:r>
          </w:p>
        </w:tc>
      </w:tr>
      <w:tr w:rsidR="00BE7ACE" w:rsidRPr="00351D39" w14:paraId="0D31163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E092EB"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2711DFD" w14:textId="77777777" w:rsidR="00BE7ACE" w:rsidRPr="0024468F" w:rsidRDefault="00BE7ACE" w:rsidP="00BE7ACE">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48981381" w14:textId="77777777" w:rsidR="00BE7ACE" w:rsidRPr="00351D39" w:rsidRDefault="00BE7ACE" w:rsidP="00BE7ACE">
            <w:pPr>
              <w:pStyle w:val="TAC"/>
              <w:rPr>
                <w:rFonts w:cs="Arial"/>
                <w:lang w:eastAsia="zh-CN"/>
              </w:rPr>
            </w:pPr>
            <w:r w:rsidRPr="00351D39">
              <w:rPr>
                <w:rFonts w:cs="Arial"/>
              </w:rPr>
              <w:t>0.5</w:t>
            </w:r>
          </w:p>
        </w:tc>
      </w:tr>
      <w:tr w:rsidR="00BE7ACE" w:rsidRPr="00351D39" w14:paraId="01C35747" w14:textId="77777777" w:rsidTr="00BE7ACE">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2F2EA229" w14:textId="77777777" w:rsidR="00BE7ACE" w:rsidRDefault="00BE7ACE" w:rsidP="00BE7ACE">
            <w:pPr>
              <w:pStyle w:val="TAC"/>
              <w:rPr>
                <w:lang w:eastAsia="sv-SE"/>
              </w:rPr>
            </w:pPr>
            <w:r>
              <w:rPr>
                <w:lang w:eastAsia="sv-SE"/>
              </w:rPr>
              <w:t>DC_14-30-66_n77</w:t>
            </w:r>
          </w:p>
          <w:p w14:paraId="2B0FD8BC" w14:textId="77777777" w:rsidR="00BE7ACE" w:rsidRPr="0024468F" w:rsidRDefault="00BE7ACE" w:rsidP="00BE7ACE">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19FA75F9" w14:textId="77777777" w:rsidR="00BE7ACE" w:rsidRPr="00351D39" w:rsidRDefault="00BE7ACE" w:rsidP="00BE7ACE">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88C847C" w14:textId="77777777" w:rsidR="00BE7ACE" w:rsidRPr="00351D39" w:rsidRDefault="00BE7ACE" w:rsidP="00BE7ACE">
            <w:pPr>
              <w:pStyle w:val="TAC"/>
              <w:rPr>
                <w:rFonts w:cs="Arial"/>
                <w:lang w:eastAsia="zh-CN"/>
              </w:rPr>
            </w:pPr>
            <w:r>
              <w:rPr>
                <w:rFonts w:eastAsia="游明朝"/>
                <w:lang w:eastAsia="ja-JP"/>
              </w:rPr>
              <w:t>0.6</w:t>
            </w:r>
          </w:p>
        </w:tc>
      </w:tr>
      <w:tr w:rsidR="00BE7ACE" w:rsidRPr="00351D39" w14:paraId="43917120"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DF7E42F"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9F9AB0D" w14:textId="77777777" w:rsidR="00BE7ACE" w:rsidRPr="00351D39" w:rsidRDefault="00BE7ACE" w:rsidP="00BE7ACE">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2A24099C" w14:textId="77777777" w:rsidR="00BE7ACE" w:rsidRPr="00351D39" w:rsidRDefault="00BE7ACE" w:rsidP="00BE7ACE">
            <w:pPr>
              <w:pStyle w:val="TAC"/>
              <w:rPr>
                <w:rFonts w:cs="Arial"/>
                <w:lang w:eastAsia="zh-CN"/>
              </w:rPr>
            </w:pPr>
            <w:r>
              <w:rPr>
                <w:rFonts w:eastAsia="游明朝"/>
                <w:lang w:eastAsia="ja-JP"/>
              </w:rPr>
              <w:t>0.3</w:t>
            </w:r>
          </w:p>
        </w:tc>
      </w:tr>
      <w:tr w:rsidR="00BE7ACE" w:rsidRPr="00351D39" w14:paraId="55A996CD"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DADAF18"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B22F6B9" w14:textId="77777777" w:rsidR="00BE7ACE" w:rsidRPr="0024468F" w:rsidRDefault="00BE7ACE" w:rsidP="00BE7ACE">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75FEA3B" w14:textId="77777777" w:rsidR="00BE7ACE" w:rsidRPr="00351D39" w:rsidRDefault="00BE7ACE" w:rsidP="00BE7ACE">
            <w:pPr>
              <w:pStyle w:val="TAC"/>
              <w:rPr>
                <w:rFonts w:cs="Arial"/>
                <w:lang w:eastAsia="zh-CN"/>
              </w:rPr>
            </w:pPr>
            <w:r>
              <w:rPr>
                <w:rFonts w:eastAsia="游明朝"/>
                <w:lang w:eastAsia="ja-JP"/>
              </w:rPr>
              <w:t>0.6</w:t>
            </w:r>
          </w:p>
        </w:tc>
      </w:tr>
      <w:tr w:rsidR="00BE7ACE" w:rsidRPr="00351D39" w14:paraId="1C0124A1" w14:textId="77777777" w:rsidTr="00BE7ACE">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0B073E" w14:textId="77777777" w:rsidR="00BE7ACE" w:rsidRPr="0024468F" w:rsidRDefault="00BE7ACE" w:rsidP="00BE7AC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021CE62" w14:textId="77777777" w:rsidR="00BE7ACE" w:rsidRPr="0024468F" w:rsidRDefault="00BE7ACE" w:rsidP="00BE7ACE">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BF75EEB" w14:textId="77777777" w:rsidR="00BE7ACE" w:rsidRPr="00351D39" w:rsidRDefault="00BE7ACE" w:rsidP="00BE7ACE">
            <w:pPr>
              <w:pStyle w:val="TAC"/>
              <w:rPr>
                <w:rFonts w:cs="Arial"/>
                <w:lang w:eastAsia="zh-CN"/>
              </w:rPr>
            </w:pPr>
            <w:r>
              <w:rPr>
                <w:rFonts w:eastAsia="游明朝"/>
                <w:lang w:eastAsia="ja-JP"/>
              </w:rPr>
              <w:t>0.8</w:t>
            </w:r>
          </w:p>
        </w:tc>
      </w:tr>
      <w:tr w:rsidR="00BE7ACE" w:rsidRPr="00EF5447" w14:paraId="207B5825"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E7045C" w14:textId="77777777" w:rsidR="00BE7ACE" w:rsidRPr="00EF5447" w:rsidRDefault="00BE7ACE" w:rsidP="00BE7ACE">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239F2F64" w14:textId="77777777" w:rsidR="00BE7ACE" w:rsidRPr="00EF5447" w:rsidRDefault="00BE7ACE" w:rsidP="00BE7AC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2CE9CD72" w14:textId="77777777" w:rsidR="00BE7ACE" w:rsidRPr="00EF5447" w:rsidRDefault="00BE7ACE" w:rsidP="00BE7ACE">
            <w:pPr>
              <w:pStyle w:val="TAC"/>
              <w:rPr>
                <w:lang w:eastAsia="zh-CN"/>
              </w:rPr>
            </w:pPr>
            <w:r w:rsidRPr="00EF5447">
              <w:rPr>
                <w:lang w:eastAsia="zh-CN"/>
              </w:rPr>
              <w:t>0.3</w:t>
            </w:r>
          </w:p>
        </w:tc>
      </w:tr>
      <w:tr w:rsidR="00BE7ACE" w:rsidRPr="00EF5447" w14:paraId="7B91B26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F1531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30D766A" w14:textId="77777777" w:rsidR="00BE7ACE" w:rsidRPr="00EF5447" w:rsidRDefault="00BE7ACE" w:rsidP="00BE7AC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1684B147" w14:textId="77777777" w:rsidR="00BE7ACE" w:rsidRPr="00EF5447" w:rsidRDefault="00BE7ACE" w:rsidP="00BE7AC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7ACE" w:rsidRPr="00EF5447" w14:paraId="117898A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77044C"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3ECA576" w14:textId="77777777" w:rsidR="00BE7ACE" w:rsidRPr="00EF5447" w:rsidRDefault="00BE7ACE" w:rsidP="00BE7AC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8946F25" w14:textId="77777777" w:rsidR="00BE7ACE" w:rsidRPr="00EF5447" w:rsidRDefault="00BE7ACE" w:rsidP="00BE7ACE">
            <w:pPr>
              <w:pStyle w:val="TAC"/>
              <w:rPr>
                <w:lang w:eastAsia="zh-CN"/>
              </w:rPr>
            </w:pPr>
            <w:r w:rsidRPr="00EF5447">
              <w:rPr>
                <w:lang w:eastAsia="zh-CN"/>
              </w:rPr>
              <w:t>0.6</w:t>
            </w:r>
          </w:p>
        </w:tc>
      </w:tr>
      <w:tr w:rsidR="00BE7ACE" w:rsidRPr="00EF5447" w14:paraId="75E4B3C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A856A67"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4B4FD78B" w14:textId="77777777" w:rsidR="00BE7ACE" w:rsidRPr="00EF5447" w:rsidRDefault="00BE7ACE" w:rsidP="00BE7ACE">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10CDF70" w14:textId="77777777" w:rsidR="00BE7ACE" w:rsidRPr="00EF5447" w:rsidRDefault="00BE7ACE" w:rsidP="00BE7ACE">
            <w:pPr>
              <w:pStyle w:val="TAC"/>
              <w:rPr>
                <w:lang w:eastAsia="zh-CN"/>
              </w:rPr>
            </w:pPr>
            <w:r w:rsidRPr="00EF5447">
              <w:rPr>
                <w:lang w:eastAsia="zh-CN"/>
              </w:rPr>
              <w:t>0.8</w:t>
            </w:r>
          </w:p>
        </w:tc>
      </w:tr>
      <w:tr w:rsidR="00BE7ACE" w:rsidRPr="00EF5447" w14:paraId="66589B05" w14:textId="77777777" w:rsidTr="00BE7ACE">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1D12524" w14:textId="77777777" w:rsidR="00BE7ACE" w:rsidRPr="00EF5447" w:rsidRDefault="00BE7ACE" w:rsidP="00BE7ACE">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F8AC619" w14:textId="77777777" w:rsidR="00BE7ACE" w:rsidRPr="00EF5447" w:rsidRDefault="00BE7ACE" w:rsidP="00BE7AC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9DE75C2" w14:textId="77777777" w:rsidR="00BE7ACE" w:rsidRPr="00EF5447" w:rsidRDefault="00BE7ACE" w:rsidP="00BE7ACE">
            <w:pPr>
              <w:pStyle w:val="TAC"/>
              <w:rPr>
                <w:lang w:eastAsia="zh-CN"/>
              </w:rPr>
            </w:pPr>
            <w:r w:rsidRPr="00EF5447">
              <w:rPr>
                <w:lang w:eastAsia="zh-CN"/>
              </w:rPr>
              <w:t>0.3</w:t>
            </w:r>
          </w:p>
        </w:tc>
      </w:tr>
      <w:tr w:rsidR="00BE7ACE" w:rsidRPr="00EF5447" w14:paraId="7BAEA41D"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3FFF48"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2315FA5" w14:textId="77777777" w:rsidR="00BE7ACE" w:rsidRPr="00EF5447" w:rsidRDefault="00BE7ACE" w:rsidP="00BE7AC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1B2F2BC3" w14:textId="77777777" w:rsidR="00BE7ACE" w:rsidRPr="00EF5447" w:rsidRDefault="00BE7ACE" w:rsidP="00BE7AC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7ACE" w:rsidRPr="00EF5447" w14:paraId="7EC163B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DAE94A"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6A34A65B" w14:textId="77777777" w:rsidR="00BE7ACE" w:rsidRPr="00EF5447" w:rsidRDefault="00BE7ACE" w:rsidP="00BE7AC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0DECF3F" w14:textId="77777777" w:rsidR="00BE7ACE" w:rsidRPr="00EF5447" w:rsidRDefault="00BE7ACE" w:rsidP="00BE7ACE">
            <w:pPr>
              <w:pStyle w:val="TAC"/>
              <w:rPr>
                <w:lang w:eastAsia="zh-CN"/>
              </w:rPr>
            </w:pPr>
            <w:r w:rsidRPr="00EF5447">
              <w:rPr>
                <w:lang w:eastAsia="zh-CN"/>
              </w:rPr>
              <w:t>0.6</w:t>
            </w:r>
          </w:p>
        </w:tc>
      </w:tr>
      <w:tr w:rsidR="00BE7ACE" w:rsidRPr="00EF5447" w14:paraId="42BFF99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1BA71E"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2BE71978" w14:textId="77777777" w:rsidR="00BE7ACE" w:rsidRPr="00EF5447" w:rsidRDefault="00BE7ACE" w:rsidP="00BE7ACE">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5BC8D5D3" w14:textId="77777777" w:rsidR="00BE7ACE" w:rsidRPr="00EF5447" w:rsidRDefault="00BE7ACE" w:rsidP="00BE7ACE">
            <w:pPr>
              <w:pStyle w:val="TAC"/>
              <w:rPr>
                <w:lang w:eastAsia="zh-CN"/>
              </w:rPr>
            </w:pPr>
            <w:r w:rsidRPr="00EF5447">
              <w:rPr>
                <w:lang w:eastAsia="zh-CN"/>
              </w:rPr>
              <w:t>0.8</w:t>
            </w:r>
          </w:p>
        </w:tc>
      </w:tr>
      <w:tr w:rsidR="00BE7ACE" w:rsidRPr="00EF5447" w14:paraId="231EA27F" w14:textId="77777777" w:rsidTr="00BE7ACE">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9D5D118" w14:textId="77777777" w:rsidR="00BE7ACE" w:rsidRPr="00EF5447" w:rsidRDefault="00BE7ACE" w:rsidP="00BE7ACE">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7AC36001" w14:textId="77777777" w:rsidR="00BE7ACE" w:rsidRPr="00EF5447" w:rsidRDefault="00BE7ACE" w:rsidP="00BE7AC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344701D9"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3</w:t>
            </w:r>
          </w:p>
        </w:tc>
      </w:tr>
      <w:tr w:rsidR="00BE7ACE" w:rsidRPr="00EF5447" w14:paraId="62530E23"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94CB29C"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E6CE7A9" w14:textId="77777777" w:rsidR="00BE7ACE" w:rsidRPr="00EF5447" w:rsidRDefault="00BE7ACE" w:rsidP="00BE7ACE">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30001D4"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6</w:t>
            </w:r>
          </w:p>
        </w:tc>
      </w:tr>
      <w:tr w:rsidR="00BE7ACE" w:rsidRPr="00EF5447" w14:paraId="0EE29FBB"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75232C0"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771C805" w14:textId="77777777" w:rsidR="00BE7ACE" w:rsidRPr="00EF5447" w:rsidRDefault="00BE7ACE" w:rsidP="00BE7ACE">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03131A3F" w14:textId="77777777" w:rsidR="00BE7ACE" w:rsidRPr="00EF5447" w:rsidRDefault="00BE7ACE" w:rsidP="00BE7ACE">
            <w:pPr>
              <w:pStyle w:val="TAC"/>
              <w:rPr>
                <w:rFonts w:eastAsia="Malgun Gothic"/>
                <w:szCs w:val="18"/>
                <w:lang w:eastAsia="ko-KR"/>
              </w:rPr>
            </w:pPr>
            <w:r>
              <w:rPr>
                <w:rFonts w:eastAsia="游明朝" w:cs="Arial" w:hint="eastAsia"/>
                <w:lang w:eastAsia="ja-JP"/>
              </w:rPr>
              <w:t>0.8</w:t>
            </w:r>
          </w:p>
        </w:tc>
      </w:tr>
      <w:tr w:rsidR="00BE7ACE" w:rsidRPr="00EF5447" w14:paraId="1EEAA12F" w14:textId="77777777" w:rsidTr="00BE7ACE">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7168F4C"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784103B" w14:textId="77777777" w:rsidR="00BE7ACE" w:rsidRPr="00EF5447" w:rsidRDefault="00BE7ACE" w:rsidP="00BE7AC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106F7510" w14:textId="77777777" w:rsidR="00BE7ACE" w:rsidRPr="00EF5447" w:rsidRDefault="00BE7ACE" w:rsidP="00BE7ACE">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BE7ACE" w:rsidRPr="00EF5447" w14:paraId="01FD7111" w14:textId="77777777" w:rsidTr="00BE7ACE">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A364EA9" w14:textId="77777777" w:rsidR="00BE7ACE" w:rsidRPr="00EF5447" w:rsidRDefault="00BE7ACE" w:rsidP="00BE7ACE">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007460EC" w14:textId="77777777" w:rsidR="00BE7ACE" w:rsidRPr="00EF5447" w:rsidRDefault="00BE7ACE" w:rsidP="00BE7AC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0BB6E1B4"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3</w:t>
            </w:r>
          </w:p>
        </w:tc>
      </w:tr>
      <w:tr w:rsidR="00BE7ACE" w:rsidRPr="00EF5447" w14:paraId="6A96D1B8"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2E73A67"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BB883D6" w14:textId="77777777" w:rsidR="00BE7ACE" w:rsidRPr="00EF5447" w:rsidRDefault="00BE7ACE" w:rsidP="00BE7ACE">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60A665A8"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3</w:t>
            </w:r>
          </w:p>
        </w:tc>
      </w:tr>
      <w:tr w:rsidR="00BE7ACE" w:rsidRPr="00EF5447" w14:paraId="0B7D6323" w14:textId="77777777" w:rsidTr="00BE7ACE">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6F86B11"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330423D" w14:textId="77777777" w:rsidR="00BE7ACE" w:rsidRPr="00EF5447" w:rsidRDefault="00BE7ACE" w:rsidP="00BE7ACE">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1D6A20EA" w14:textId="77777777" w:rsidR="00BE7ACE" w:rsidRPr="00EF5447" w:rsidRDefault="00BE7ACE" w:rsidP="00BE7ACE">
            <w:pPr>
              <w:pStyle w:val="TAC"/>
              <w:rPr>
                <w:rFonts w:eastAsia="Malgun Gothic"/>
                <w:szCs w:val="18"/>
                <w:lang w:eastAsia="ko-KR"/>
              </w:rPr>
            </w:pPr>
            <w:r>
              <w:rPr>
                <w:rFonts w:eastAsia="游明朝" w:cs="Arial" w:hint="eastAsia"/>
                <w:lang w:eastAsia="ja-JP"/>
              </w:rPr>
              <w:t>0.8</w:t>
            </w:r>
          </w:p>
        </w:tc>
      </w:tr>
      <w:tr w:rsidR="00BE7ACE" w:rsidRPr="00EF5447" w14:paraId="6B52174A" w14:textId="77777777" w:rsidTr="00BE7ACE">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450FD0B" w14:textId="77777777" w:rsidR="00BE7ACE" w:rsidRPr="00EF5447" w:rsidRDefault="00BE7ACE" w:rsidP="00BE7AC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2088C34" w14:textId="77777777" w:rsidR="00BE7ACE" w:rsidRPr="00EF5447" w:rsidRDefault="00BE7ACE" w:rsidP="00BE7AC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6CF76E5F" w14:textId="77777777" w:rsidR="00BE7ACE" w:rsidRPr="00EF5447" w:rsidRDefault="00BE7ACE" w:rsidP="00BE7ACE">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BE7ACE" w:rsidRPr="00EF5447" w14:paraId="22D62825" w14:textId="77777777" w:rsidTr="00BE7ACE">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54578F" w14:textId="77777777" w:rsidR="00BE7ACE" w:rsidRPr="00EF5447" w:rsidRDefault="00BE7ACE" w:rsidP="00BE7ACE">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9AFF586" w14:textId="77777777" w:rsidR="00BE7ACE" w:rsidRPr="00EF5447" w:rsidRDefault="00BE7ACE" w:rsidP="00BE7AC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3E6AD0B9" w14:textId="77777777" w:rsidR="00BE7ACE" w:rsidRPr="00EF5447" w:rsidRDefault="00BE7ACE" w:rsidP="00BE7ACE">
            <w:pPr>
              <w:pStyle w:val="TAC"/>
              <w:rPr>
                <w:lang w:eastAsia="zh-CN"/>
              </w:rPr>
            </w:pPr>
            <w:r w:rsidRPr="00EF5447">
              <w:rPr>
                <w:rFonts w:eastAsia="Malgun Gothic"/>
                <w:szCs w:val="18"/>
                <w:lang w:eastAsia="ko-KR"/>
              </w:rPr>
              <w:t>0.3</w:t>
            </w:r>
          </w:p>
        </w:tc>
      </w:tr>
      <w:tr w:rsidR="00BE7ACE" w:rsidRPr="00EF5447" w14:paraId="0379F497"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CECC3E"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747E0DDC" w14:textId="77777777" w:rsidR="00BE7ACE" w:rsidRPr="00EF5447" w:rsidRDefault="00BE7ACE" w:rsidP="00BE7AC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22E698A0" w14:textId="77777777" w:rsidR="00BE7ACE" w:rsidRPr="00EF5447" w:rsidRDefault="00BE7ACE" w:rsidP="00BE7ACE">
            <w:pPr>
              <w:pStyle w:val="TAC"/>
              <w:rPr>
                <w:lang w:eastAsia="zh-CN"/>
              </w:rPr>
            </w:pPr>
            <w:r w:rsidRPr="00EF5447">
              <w:rPr>
                <w:rFonts w:eastAsia="Malgun Gothic"/>
                <w:szCs w:val="18"/>
                <w:lang w:eastAsia="ko-KR"/>
              </w:rPr>
              <w:t>0.4</w:t>
            </w:r>
          </w:p>
        </w:tc>
      </w:tr>
      <w:tr w:rsidR="00BE7ACE" w:rsidRPr="00EF5447" w14:paraId="2024D919"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A8FCC0"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05F53EED" w14:textId="77777777" w:rsidR="00BE7ACE" w:rsidRPr="00EF5447" w:rsidRDefault="00BE7ACE" w:rsidP="00BE7AC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C7BB03D" w14:textId="77777777" w:rsidR="00BE7ACE" w:rsidRPr="00EF5447" w:rsidRDefault="00BE7ACE" w:rsidP="00BE7ACE">
            <w:pPr>
              <w:pStyle w:val="TAC"/>
              <w:rPr>
                <w:lang w:eastAsia="zh-CN"/>
              </w:rPr>
            </w:pPr>
            <w:r w:rsidRPr="00EF5447">
              <w:rPr>
                <w:rFonts w:eastAsia="Malgun Gothic"/>
                <w:szCs w:val="18"/>
                <w:lang w:eastAsia="ko-KR"/>
              </w:rPr>
              <w:t>0.3</w:t>
            </w:r>
          </w:p>
        </w:tc>
      </w:tr>
      <w:tr w:rsidR="00BE7ACE" w:rsidRPr="00EF5447" w14:paraId="40F1E4C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0A94BC1"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9CC0361" w14:textId="77777777" w:rsidR="00BE7ACE" w:rsidRPr="00EF5447" w:rsidRDefault="00BE7ACE" w:rsidP="00BE7ACE">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62AA7907" w14:textId="77777777" w:rsidR="00BE7ACE" w:rsidRPr="00EF5447" w:rsidRDefault="00BE7ACE" w:rsidP="00BE7ACE">
            <w:pPr>
              <w:pStyle w:val="TAC"/>
              <w:rPr>
                <w:lang w:eastAsia="zh-CN"/>
              </w:rPr>
            </w:pPr>
            <w:r w:rsidRPr="00EF5447">
              <w:rPr>
                <w:rFonts w:eastAsia="Malgun Gothic"/>
                <w:szCs w:val="18"/>
                <w:lang w:eastAsia="ko-KR"/>
              </w:rPr>
              <w:t>0.8</w:t>
            </w:r>
          </w:p>
        </w:tc>
      </w:tr>
      <w:tr w:rsidR="00BE7ACE" w:rsidRPr="00EF5447" w14:paraId="7ED600D4"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E1601C" w14:textId="77777777" w:rsidR="00BE7ACE" w:rsidRPr="00EF5447" w:rsidRDefault="00BE7ACE" w:rsidP="00BE7ACE">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5330DB27" w14:textId="77777777" w:rsidR="00BE7ACE" w:rsidRPr="00EF5447" w:rsidRDefault="00BE7ACE" w:rsidP="00BE7AC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4543DDD" w14:textId="77777777" w:rsidR="00BE7ACE" w:rsidRPr="00EF5447" w:rsidRDefault="00BE7ACE" w:rsidP="00BE7ACE">
            <w:pPr>
              <w:pStyle w:val="TAC"/>
              <w:rPr>
                <w:lang w:eastAsia="zh-CN"/>
              </w:rPr>
            </w:pPr>
            <w:r w:rsidRPr="00EF5447">
              <w:rPr>
                <w:rFonts w:eastAsia="Malgun Gothic"/>
                <w:szCs w:val="18"/>
                <w:lang w:eastAsia="ko-KR"/>
              </w:rPr>
              <w:t>0.3</w:t>
            </w:r>
          </w:p>
        </w:tc>
      </w:tr>
      <w:tr w:rsidR="00BE7ACE" w:rsidRPr="00EF5447" w14:paraId="4DF7EB8C"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EAB209"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30BCE833" w14:textId="77777777" w:rsidR="00BE7ACE" w:rsidRPr="00EF5447" w:rsidRDefault="00BE7ACE" w:rsidP="00BE7AC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A24B9C7" w14:textId="77777777" w:rsidR="00BE7ACE" w:rsidRPr="00EF5447" w:rsidRDefault="00BE7ACE" w:rsidP="00BE7ACE">
            <w:pPr>
              <w:pStyle w:val="TAC"/>
              <w:rPr>
                <w:lang w:eastAsia="zh-CN"/>
              </w:rPr>
            </w:pPr>
            <w:r w:rsidRPr="00EF5447">
              <w:rPr>
                <w:rFonts w:eastAsia="Malgun Gothic"/>
                <w:szCs w:val="18"/>
                <w:lang w:eastAsia="ko-KR"/>
              </w:rPr>
              <w:t>0.4</w:t>
            </w:r>
          </w:p>
        </w:tc>
      </w:tr>
      <w:tr w:rsidR="00BE7ACE" w:rsidRPr="00EF5447" w14:paraId="01DCB9C0"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14350C"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143E960" w14:textId="77777777" w:rsidR="00BE7ACE" w:rsidRPr="00EF5447" w:rsidRDefault="00BE7ACE" w:rsidP="00BE7AC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55CBD72" w14:textId="77777777" w:rsidR="00BE7ACE" w:rsidRPr="00EF5447" w:rsidRDefault="00BE7ACE" w:rsidP="00BE7ACE">
            <w:pPr>
              <w:pStyle w:val="TAC"/>
              <w:rPr>
                <w:lang w:eastAsia="zh-CN"/>
              </w:rPr>
            </w:pPr>
            <w:r w:rsidRPr="00EF5447">
              <w:rPr>
                <w:rFonts w:eastAsia="Malgun Gothic"/>
                <w:szCs w:val="18"/>
                <w:lang w:eastAsia="ko-KR"/>
              </w:rPr>
              <w:t>0.6</w:t>
            </w:r>
          </w:p>
        </w:tc>
      </w:tr>
      <w:tr w:rsidR="00BE7ACE" w:rsidRPr="00EF5447" w14:paraId="44318D6F"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CEADA1"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12E7B9C8" w14:textId="77777777" w:rsidR="00BE7ACE" w:rsidRPr="00EF5447" w:rsidRDefault="00BE7ACE" w:rsidP="00BE7ACE">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5ECEF248" w14:textId="77777777" w:rsidR="00BE7ACE" w:rsidRPr="00EF5447" w:rsidRDefault="00BE7ACE" w:rsidP="00BE7ACE">
            <w:pPr>
              <w:pStyle w:val="TAC"/>
              <w:rPr>
                <w:lang w:eastAsia="zh-CN"/>
              </w:rPr>
            </w:pPr>
            <w:r w:rsidRPr="00EF5447">
              <w:rPr>
                <w:rFonts w:eastAsia="Malgun Gothic"/>
                <w:szCs w:val="18"/>
                <w:lang w:eastAsia="ko-KR"/>
              </w:rPr>
              <w:t>0.8</w:t>
            </w:r>
          </w:p>
        </w:tc>
      </w:tr>
      <w:tr w:rsidR="00BE7ACE" w:rsidRPr="00EF5447" w14:paraId="70EE5D8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0BB23E" w14:textId="77777777" w:rsidR="00BE7ACE" w:rsidRPr="00EF5447" w:rsidRDefault="00BE7ACE" w:rsidP="00BE7ACE">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7C1C2FA" w14:textId="77777777" w:rsidR="00BE7ACE" w:rsidRPr="00EF5447" w:rsidRDefault="00BE7ACE" w:rsidP="00BE7AC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F61AB1D" w14:textId="77777777" w:rsidR="00BE7ACE" w:rsidRPr="00EF5447" w:rsidRDefault="00BE7ACE" w:rsidP="00BE7ACE">
            <w:pPr>
              <w:pStyle w:val="TAC"/>
              <w:rPr>
                <w:lang w:eastAsia="zh-CN"/>
              </w:rPr>
            </w:pPr>
            <w:r w:rsidRPr="00EF5447">
              <w:rPr>
                <w:rFonts w:eastAsia="Malgun Gothic"/>
                <w:szCs w:val="18"/>
                <w:lang w:eastAsia="ko-KR"/>
              </w:rPr>
              <w:t>0.3</w:t>
            </w:r>
          </w:p>
        </w:tc>
      </w:tr>
      <w:tr w:rsidR="00BE7ACE" w:rsidRPr="00EF5447" w14:paraId="436AA7DA"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864C9A"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52355389" w14:textId="77777777" w:rsidR="00BE7ACE" w:rsidRPr="00EF5447" w:rsidRDefault="00BE7ACE" w:rsidP="00BE7AC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2D29352" w14:textId="77777777" w:rsidR="00BE7ACE" w:rsidRPr="00EF5447" w:rsidRDefault="00BE7ACE" w:rsidP="00BE7ACE">
            <w:pPr>
              <w:pStyle w:val="TAC"/>
              <w:rPr>
                <w:lang w:eastAsia="zh-CN"/>
              </w:rPr>
            </w:pPr>
            <w:r w:rsidRPr="00EF5447">
              <w:rPr>
                <w:rFonts w:eastAsia="Malgun Gothic"/>
                <w:szCs w:val="18"/>
                <w:lang w:eastAsia="ko-KR"/>
              </w:rPr>
              <w:t>0.4</w:t>
            </w:r>
          </w:p>
        </w:tc>
      </w:tr>
      <w:tr w:rsidR="00BE7ACE" w:rsidRPr="00EF5447" w14:paraId="5DC13CFE"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DB621B8"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7F3893A4" w14:textId="77777777" w:rsidR="00BE7ACE" w:rsidRPr="00EF5447" w:rsidRDefault="00BE7ACE" w:rsidP="00BE7AC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3884E7E6" w14:textId="77777777" w:rsidR="00BE7ACE" w:rsidRPr="00EF5447" w:rsidRDefault="00BE7ACE" w:rsidP="00BE7ACE">
            <w:pPr>
              <w:pStyle w:val="TAC"/>
              <w:rPr>
                <w:lang w:eastAsia="zh-CN"/>
              </w:rPr>
            </w:pPr>
            <w:r w:rsidRPr="00EF5447">
              <w:rPr>
                <w:rFonts w:eastAsia="Malgun Gothic"/>
                <w:szCs w:val="18"/>
                <w:lang w:eastAsia="ko-KR"/>
              </w:rPr>
              <w:t>0.3</w:t>
            </w:r>
          </w:p>
        </w:tc>
      </w:tr>
      <w:tr w:rsidR="00BE7ACE" w:rsidRPr="00EF5447" w14:paraId="5689FB1B"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4DBF54" w14:textId="77777777" w:rsidR="00BE7ACE" w:rsidRPr="00EF5447" w:rsidRDefault="00BE7ACE" w:rsidP="00BE7ACE">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6B1D84E" w14:textId="77777777" w:rsidR="00BE7ACE" w:rsidRPr="00EF5447" w:rsidRDefault="00BE7ACE" w:rsidP="00BE7ACE">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3FC3D332" w14:textId="77777777" w:rsidR="00BE7ACE" w:rsidRPr="00EF5447" w:rsidRDefault="00BE7ACE" w:rsidP="00BE7ACE">
            <w:pPr>
              <w:pStyle w:val="TAC"/>
              <w:rPr>
                <w:rFonts w:eastAsia="Malgun Gothic"/>
                <w:szCs w:val="18"/>
                <w:lang w:eastAsia="ko-KR"/>
              </w:rPr>
            </w:pPr>
            <w:r w:rsidRPr="00DF124D">
              <w:rPr>
                <w:rFonts w:eastAsia="游明朝" w:hint="eastAsia"/>
                <w:lang w:eastAsia="ja-JP"/>
              </w:rPr>
              <w:t>0.3</w:t>
            </w:r>
          </w:p>
        </w:tc>
      </w:tr>
      <w:tr w:rsidR="00BE7ACE" w:rsidRPr="00EF5447" w14:paraId="6C8B2653"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7321C4"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09E2FF59" w14:textId="77777777" w:rsidR="00BE7ACE" w:rsidRPr="00EF5447" w:rsidRDefault="00BE7ACE" w:rsidP="00BE7ACE">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646AB413" w14:textId="77777777" w:rsidR="00BE7ACE" w:rsidRPr="00EF5447" w:rsidRDefault="00BE7ACE" w:rsidP="00BE7ACE">
            <w:pPr>
              <w:pStyle w:val="TAC"/>
              <w:rPr>
                <w:rFonts w:eastAsia="Malgun Gothic"/>
                <w:szCs w:val="18"/>
                <w:lang w:eastAsia="ko-KR"/>
              </w:rPr>
            </w:pPr>
            <w:r w:rsidRPr="00972EDB">
              <w:rPr>
                <w:rFonts w:eastAsia="游明朝"/>
                <w:lang w:eastAsia="ja-JP"/>
              </w:rPr>
              <w:t>0.4</w:t>
            </w:r>
          </w:p>
        </w:tc>
      </w:tr>
      <w:tr w:rsidR="00BE7ACE" w:rsidRPr="00EF5447" w14:paraId="7A042258"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4A2DCC"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05CBB777" w14:textId="77777777" w:rsidR="00BE7ACE" w:rsidRPr="00EF5447" w:rsidRDefault="00BE7ACE" w:rsidP="00BE7ACE">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34A073A" w14:textId="77777777" w:rsidR="00BE7ACE" w:rsidRPr="00EF5447" w:rsidRDefault="00BE7ACE" w:rsidP="00BE7ACE">
            <w:pPr>
              <w:pStyle w:val="TAC"/>
              <w:rPr>
                <w:rFonts w:eastAsia="Malgun Gothic"/>
                <w:szCs w:val="18"/>
                <w:lang w:eastAsia="ko-KR"/>
              </w:rPr>
            </w:pPr>
            <w:r w:rsidRPr="00972EDB">
              <w:rPr>
                <w:rFonts w:eastAsia="游明朝"/>
                <w:lang w:eastAsia="ja-JP"/>
              </w:rPr>
              <w:t>0.8</w:t>
            </w:r>
          </w:p>
        </w:tc>
      </w:tr>
      <w:tr w:rsidR="00BE7ACE" w:rsidRPr="00EF5447" w14:paraId="29F95245" w14:textId="77777777" w:rsidTr="00BE7ACE">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BA687ED" w14:textId="77777777" w:rsidR="00BE7ACE" w:rsidRPr="00EF5447" w:rsidRDefault="00BE7ACE" w:rsidP="00BE7ACE">
            <w:pPr>
              <w:pStyle w:val="TAC"/>
            </w:pPr>
          </w:p>
        </w:tc>
        <w:tc>
          <w:tcPr>
            <w:tcW w:w="2835" w:type="dxa"/>
            <w:tcBorders>
              <w:top w:val="single" w:sz="4" w:space="0" w:color="auto"/>
              <w:left w:val="single" w:sz="4" w:space="0" w:color="auto"/>
              <w:bottom w:val="single" w:sz="4" w:space="0" w:color="auto"/>
              <w:right w:val="single" w:sz="4" w:space="0" w:color="auto"/>
            </w:tcBorders>
          </w:tcPr>
          <w:p w14:paraId="0EB94F9D" w14:textId="77777777" w:rsidR="00BE7ACE" w:rsidRPr="00EF5447" w:rsidRDefault="00BE7ACE" w:rsidP="00BE7ACE">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762FFC92" w14:textId="77777777" w:rsidR="00BE7ACE" w:rsidRPr="00EF5447" w:rsidRDefault="00BE7ACE" w:rsidP="00BE7ACE">
            <w:pPr>
              <w:pStyle w:val="TAC"/>
              <w:rPr>
                <w:rFonts w:eastAsia="Malgun Gothic"/>
                <w:szCs w:val="18"/>
                <w:lang w:eastAsia="ko-KR"/>
              </w:rPr>
            </w:pPr>
            <w:r w:rsidRPr="00972EDB">
              <w:rPr>
                <w:rFonts w:eastAsia="游明朝"/>
                <w:lang w:eastAsia="ja-JP"/>
              </w:rPr>
              <w:t>0.3</w:t>
            </w:r>
          </w:p>
        </w:tc>
      </w:tr>
      <w:tr w:rsidR="00BE7ACE" w:rsidRPr="00EF5447" w14:paraId="07C7E3AF" w14:textId="77777777" w:rsidTr="00BE7ACE">
        <w:trPr>
          <w:gridAfter w:val="1"/>
          <w:wAfter w:w="6" w:type="dxa"/>
          <w:trHeight w:val="187"/>
          <w:jc w:val="center"/>
        </w:trPr>
        <w:tc>
          <w:tcPr>
            <w:tcW w:w="2268" w:type="dxa"/>
            <w:tcBorders>
              <w:bottom w:val="nil"/>
            </w:tcBorders>
            <w:shd w:val="clear" w:color="auto" w:fill="auto"/>
          </w:tcPr>
          <w:p w14:paraId="5CD5E3D3" w14:textId="77777777" w:rsidR="00BE7ACE" w:rsidRPr="00EF5447" w:rsidRDefault="00BE7ACE" w:rsidP="00BE7ACE">
            <w:pPr>
              <w:pStyle w:val="TAC"/>
            </w:pPr>
            <w:r w:rsidRPr="00EF5447">
              <w:t>DC_</w:t>
            </w:r>
            <w:r w:rsidRPr="00EF5447">
              <w:rPr>
                <w:lang w:eastAsia="ja-JP"/>
              </w:rPr>
              <w:t>19-21-42_n77</w:t>
            </w:r>
          </w:p>
        </w:tc>
        <w:tc>
          <w:tcPr>
            <w:tcW w:w="2835" w:type="dxa"/>
          </w:tcPr>
          <w:p w14:paraId="14920FCA" w14:textId="77777777" w:rsidR="00BE7ACE" w:rsidRPr="00EF5447" w:rsidRDefault="00BE7ACE" w:rsidP="00BE7ACE">
            <w:pPr>
              <w:pStyle w:val="TAC"/>
              <w:rPr>
                <w:lang w:eastAsia="ja-JP"/>
              </w:rPr>
            </w:pPr>
            <w:r w:rsidRPr="00EF5447">
              <w:rPr>
                <w:lang w:eastAsia="ja-JP"/>
              </w:rPr>
              <w:t>19</w:t>
            </w:r>
          </w:p>
        </w:tc>
        <w:tc>
          <w:tcPr>
            <w:tcW w:w="2971" w:type="dxa"/>
          </w:tcPr>
          <w:p w14:paraId="42746EB5" w14:textId="77777777" w:rsidR="00BE7ACE" w:rsidRPr="00EF5447" w:rsidRDefault="00BE7ACE" w:rsidP="00BE7ACE">
            <w:pPr>
              <w:pStyle w:val="TAC"/>
              <w:rPr>
                <w:rFonts w:eastAsia="Malgun Gothic"/>
                <w:lang w:eastAsia="ko-KR"/>
              </w:rPr>
            </w:pPr>
            <w:r w:rsidRPr="00EF5447">
              <w:rPr>
                <w:lang w:eastAsia="ja-JP"/>
              </w:rPr>
              <w:t>0.3</w:t>
            </w:r>
          </w:p>
        </w:tc>
      </w:tr>
      <w:tr w:rsidR="00BE7ACE" w:rsidRPr="00EF5447" w14:paraId="4D0F4E1F" w14:textId="77777777" w:rsidTr="00BE7ACE">
        <w:trPr>
          <w:gridAfter w:val="1"/>
          <w:wAfter w:w="6" w:type="dxa"/>
          <w:trHeight w:val="187"/>
          <w:jc w:val="center"/>
        </w:trPr>
        <w:tc>
          <w:tcPr>
            <w:tcW w:w="2268" w:type="dxa"/>
            <w:tcBorders>
              <w:top w:val="nil"/>
              <w:bottom w:val="nil"/>
            </w:tcBorders>
            <w:shd w:val="clear" w:color="auto" w:fill="auto"/>
          </w:tcPr>
          <w:p w14:paraId="1A766075" w14:textId="77777777" w:rsidR="00BE7ACE" w:rsidRPr="00EF5447" w:rsidRDefault="00BE7ACE" w:rsidP="00BE7ACE">
            <w:pPr>
              <w:pStyle w:val="TAC"/>
            </w:pPr>
          </w:p>
        </w:tc>
        <w:tc>
          <w:tcPr>
            <w:tcW w:w="2835" w:type="dxa"/>
          </w:tcPr>
          <w:p w14:paraId="4A5F1E9A" w14:textId="77777777" w:rsidR="00BE7ACE" w:rsidRPr="00EF5447" w:rsidRDefault="00BE7ACE" w:rsidP="00BE7ACE">
            <w:pPr>
              <w:pStyle w:val="TAC"/>
              <w:rPr>
                <w:lang w:eastAsia="ja-JP"/>
              </w:rPr>
            </w:pPr>
            <w:r w:rsidRPr="00EF5447">
              <w:rPr>
                <w:lang w:eastAsia="ja-JP"/>
              </w:rPr>
              <w:t>21</w:t>
            </w:r>
          </w:p>
        </w:tc>
        <w:tc>
          <w:tcPr>
            <w:tcW w:w="2971" w:type="dxa"/>
          </w:tcPr>
          <w:p w14:paraId="3E25D954" w14:textId="77777777" w:rsidR="00BE7ACE" w:rsidRPr="00EF5447" w:rsidRDefault="00BE7ACE" w:rsidP="00BE7ACE">
            <w:pPr>
              <w:pStyle w:val="TAC"/>
              <w:rPr>
                <w:rFonts w:eastAsia="Malgun Gothic"/>
                <w:lang w:eastAsia="ko-KR"/>
              </w:rPr>
            </w:pPr>
            <w:r w:rsidRPr="00EF5447">
              <w:rPr>
                <w:lang w:eastAsia="ja-JP"/>
              </w:rPr>
              <w:t>0.4</w:t>
            </w:r>
          </w:p>
        </w:tc>
      </w:tr>
      <w:tr w:rsidR="00BE7ACE" w:rsidRPr="00EF5447" w14:paraId="1715F92B" w14:textId="77777777" w:rsidTr="00BE7ACE">
        <w:trPr>
          <w:gridAfter w:val="1"/>
          <w:wAfter w:w="6" w:type="dxa"/>
          <w:trHeight w:val="187"/>
          <w:jc w:val="center"/>
        </w:trPr>
        <w:tc>
          <w:tcPr>
            <w:tcW w:w="2268" w:type="dxa"/>
            <w:tcBorders>
              <w:top w:val="nil"/>
              <w:bottom w:val="nil"/>
            </w:tcBorders>
            <w:shd w:val="clear" w:color="auto" w:fill="auto"/>
          </w:tcPr>
          <w:p w14:paraId="5F34D699" w14:textId="77777777" w:rsidR="00BE7ACE" w:rsidRPr="00EF5447" w:rsidRDefault="00BE7ACE" w:rsidP="00BE7ACE">
            <w:pPr>
              <w:pStyle w:val="TAC"/>
            </w:pPr>
          </w:p>
        </w:tc>
        <w:tc>
          <w:tcPr>
            <w:tcW w:w="2835" w:type="dxa"/>
          </w:tcPr>
          <w:p w14:paraId="09199589" w14:textId="77777777" w:rsidR="00BE7ACE" w:rsidRPr="00EF5447" w:rsidRDefault="00BE7ACE" w:rsidP="00BE7ACE">
            <w:pPr>
              <w:pStyle w:val="TAC"/>
              <w:rPr>
                <w:lang w:eastAsia="ja-JP"/>
              </w:rPr>
            </w:pPr>
            <w:r w:rsidRPr="00EF5447">
              <w:rPr>
                <w:lang w:eastAsia="ja-JP"/>
              </w:rPr>
              <w:t>42</w:t>
            </w:r>
          </w:p>
        </w:tc>
        <w:tc>
          <w:tcPr>
            <w:tcW w:w="2971" w:type="dxa"/>
          </w:tcPr>
          <w:p w14:paraId="358A561A" w14:textId="77777777" w:rsidR="00BE7ACE" w:rsidRPr="00EF5447" w:rsidRDefault="00BE7ACE" w:rsidP="00BE7ACE">
            <w:pPr>
              <w:pStyle w:val="TAC"/>
              <w:rPr>
                <w:rFonts w:eastAsia="Malgun Gothic"/>
                <w:lang w:eastAsia="ko-KR"/>
              </w:rPr>
            </w:pPr>
            <w:r w:rsidRPr="00EF5447">
              <w:rPr>
                <w:lang w:eastAsia="ja-JP"/>
              </w:rPr>
              <w:t>0.8</w:t>
            </w:r>
          </w:p>
        </w:tc>
      </w:tr>
      <w:tr w:rsidR="00BE7ACE" w:rsidRPr="00EF5447" w14:paraId="0B42310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104924E" w14:textId="77777777" w:rsidR="00BE7ACE" w:rsidRPr="00EF5447" w:rsidRDefault="00BE7ACE" w:rsidP="00BE7ACE">
            <w:pPr>
              <w:pStyle w:val="TAC"/>
            </w:pPr>
          </w:p>
        </w:tc>
        <w:tc>
          <w:tcPr>
            <w:tcW w:w="2835" w:type="dxa"/>
          </w:tcPr>
          <w:p w14:paraId="676D9034" w14:textId="77777777" w:rsidR="00BE7ACE" w:rsidRPr="00EF5447" w:rsidRDefault="00BE7ACE" w:rsidP="00BE7ACE">
            <w:pPr>
              <w:pStyle w:val="TAC"/>
              <w:rPr>
                <w:lang w:eastAsia="ja-JP"/>
              </w:rPr>
            </w:pPr>
            <w:r w:rsidRPr="00EF5447">
              <w:rPr>
                <w:lang w:eastAsia="ja-JP"/>
              </w:rPr>
              <w:t>n77</w:t>
            </w:r>
          </w:p>
        </w:tc>
        <w:tc>
          <w:tcPr>
            <w:tcW w:w="2971" w:type="dxa"/>
          </w:tcPr>
          <w:p w14:paraId="7141FADF" w14:textId="77777777" w:rsidR="00BE7ACE" w:rsidRPr="00EF5447" w:rsidRDefault="00BE7ACE" w:rsidP="00BE7ACE">
            <w:pPr>
              <w:pStyle w:val="TAC"/>
              <w:rPr>
                <w:rFonts w:eastAsia="Malgun Gothic"/>
                <w:lang w:eastAsia="ko-KR"/>
              </w:rPr>
            </w:pPr>
            <w:r w:rsidRPr="00EF5447">
              <w:rPr>
                <w:lang w:eastAsia="ja-JP"/>
              </w:rPr>
              <w:t>0.8</w:t>
            </w:r>
          </w:p>
        </w:tc>
      </w:tr>
      <w:tr w:rsidR="00BE7ACE" w:rsidRPr="00EF5447" w14:paraId="2A004875" w14:textId="77777777" w:rsidTr="00BE7ACE">
        <w:trPr>
          <w:gridAfter w:val="1"/>
          <w:wAfter w:w="6" w:type="dxa"/>
          <w:trHeight w:val="187"/>
          <w:jc w:val="center"/>
        </w:trPr>
        <w:tc>
          <w:tcPr>
            <w:tcW w:w="2268" w:type="dxa"/>
            <w:tcBorders>
              <w:bottom w:val="nil"/>
            </w:tcBorders>
            <w:shd w:val="clear" w:color="auto" w:fill="auto"/>
          </w:tcPr>
          <w:p w14:paraId="055EADBD" w14:textId="77777777" w:rsidR="00BE7ACE" w:rsidRPr="00EF5447" w:rsidRDefault="00BE7ACE" w:rsidP="00BE7ACE">
            <w:pPr>
              <w:pStyle w:val="TAC"/>
            </w:pPr>
            <w:r w:rsidRPr="00EF5447">
              <w:t>DC_</w:t>
            </w:r>
            <w:r w:rsidRPr="00EF5447">
              <w:rPr>
                <w:lang w:eastAsia="ja-JP"/>
              </w:rPr>
              <w:t>19-21-42_n78</w:t>
            </w:r>
          </w:p>
        </w:tc>
        <w:tc>
          <w:tcPr>
            <w:tcW w:w="2835" w:type="dxa"/>
          </w:tcPr>
          <w:p w14:paraId="1C3BCBE2" w14:textId="77777777" w:rsidR="00BE7ACE" w:rsidRPr="00EF5447" w:rsidRDefault="00BE7ACE" w:rsidP="00BE7ACE">
            <w:pPr>
              <w:pStyle w:val="TAC"/>
              <w:rPr>
                <w:lang w:eastAsia="ja-JP"/>
              </w:rPr>
            </w:pPr>
            <w:r w:rsidRPr="00EF5447">
              <w:rPr>
                <w:lang w:eastAsia="ja-JP"/>
              </w:rPr>
              <w:t>19</w:t>
            </w:r>
          </w:p>
        </w:tc>
        <w:tc>
          <w:tcPr>
            <w:tcW w:w="2971" w:type="dxa"/>
          </w:tcPr>
          <w:p w14:paraId="3D0954A0" w14:textId="77777777" w:rsidR="00BE7ACE" w:rsidRPr="00EF5447" w:rsidRDefault="00BE7ACE" w:rsidP="00BE7ACE">
            <w:pPr>
              <w:pStyle w:val="TAC"/>
              <w:rPr>
                <w:rFonts w:eastAsia="Malgun Gothic"/>
                <w:lang w:eastAsia="ko-KR"/>
              </w:rPr>
            </w:pPr>
            <w:r w:rsidRPr="00EF5447">
              <w:rPr>
                <w:lang w:eastAsia="ja-JP"/>
              </w:rPr>
              <w:t>0.3</w:t>
            </w:r>
          </w:p>
        </w:tc>
      </w:tr>
      <w:tr w:rsidR="00BE7ACE" w:rsidRPr="00EF5447" w14:paraId="54525AF8" w14:textId="77777777" w:rsidTr="00BE7ACE">
        <w:trPr>
          <w:gridAfter w:val="1"/>
          <w:wAfter w:w="6" w:type="dxa"/>
          <w:trHeight w:val="187"/>
          <w:jc w:val="center"/>
        </w:trPr>
        <w:tc>
          <w:tcPr>
            <w:tcW w:w="2268" w:type="dxa"/>
            <w:tcBorders>
              <w:top w:val="nil"/>
              <w:bottom w:val="nil"/>
            </w:tcBorders>
            <w:shd w:val="clear" w:color="auto" w:fill="auto"/>
          </w:tcPr>
          <w:p w14:paraId="67E86B2C" w14:textId="77777777" w:rsidR="00BE7ACE" w:rsidRPr="00EF5447" w:rsidRDefault="00BE7ACE" w:rsidP="00BE7ACE">
            <w:pPr>
              <w:pStyle w:val="TAC"/>
            </w:pPr>
          </w:p>
        </w:tc>
        <w:tc>
          <w:tcPr>
            <w:tcW w:w="2835" w:type="dxa"/>
          </w:tcPr>
          <w:p w14:paraId="5A645970" w14:textId="77777777" w:rsidR="00BE7ACE" w:rsidRPr="00EF5447" w:rsidRDefault="00BE7ACE" w:rsidP="00BE7ACE">
            <w:pPr>
              <w:pStyle w:val="TAC"/>
              <w:rPr>
                <w:lang w:eastAsia="ja-JP"/>
              </w:rPr>
            </w:pPr>
            <w:r w:rsidRPr="00EF5447">
              <w:rPr>
                <w:lang w:eastAsia="ja-JP"/>
              </w:rPr>
              <w:t>21</w:t>
            </w:r>
          </w:p>
        </w:tc>
        <w:tc>
          <w:tcPr>
            <w:tcW w:w="2971" w:type="dxa"/>
          </w:tcPr>
          <w:p w14:paraId="56C81173" w14:textId="77777777" w:rsidR="00BE7ACE" w:rsidRPr="00EF5447" w:rsidRDefault="00BE7ACE" w:rsidP="00BE7ACE">
            <w:pPr>
              <w:pStyle w:val="TAC"/>
              <w:rPr>
                <w:rFonts w:eastAsia="Malgun Gothic"/>
                <w:lang w:eastAsia="ko-KR"/>
              </w:rPr>
            </w:pPr>
            <w:r w:rsidRPr="00EF5447">
              <w:rPr>
                <w:lang w:eastAsia="ja-JP"/>
              </w:rPr>
              <w:t>0.4</w:t>
            </w:r>
          </w:p>
        </w:tc>
      </w:tr>
      <w:tr w:rsidR="00BE7ACE" w:rsidRPr="00EF5447" w14:paraId="6D416E5A" w14:textId="77777777" w:rsidTr="00BE7ACE">
        <w:trPr>
          <w:gridAfter w:val="1"/>
          <w:wAfter w:w="6" w:type="dxa"/>
          <w:trHeight w:val="187"/>
          <w:jc w:val="center"/>
        </w:trPr>
        <w:tc>
          <w:tcPr>
            <w:tcW w:w="2268" w:type="dxa"/>
            <w:tcBorders>
              <w:top w:val="nil"/>
              <w:bottom w:val="nil"/>
            </w:tcBorders>
            <w:shd w:val="clear" w:color="auto" w:fill="auto"/>
          </w:tcPr>
          <w:p w14:paraId="7678AF09" w14:textId="77777777" w:rsidR="00BE7ACE" w:rsidRPr="00EF5447" w:rsidRDefault="00BE7ACE" w:rsidP="00BE7ACE">
            <w:pPr>
              <w:pStyle w:val="TAC"/>
            </w:pPr>
          </w:p>
        </w:tc>
        <w:tc>
          <w:tcPr>
            <w:tcW w:w="2835" w:type="dxa"/>
          </w:tcPr>
          <w:p w14:paraId="0EDFEF66" w14:textId="77777777" w:rsidR="00BE7ACE" w:rsidRPr="00EF5447" w:rsidRDefault="00BE7ACE" w:rsidP="00BE7ACE">
            <w:pPr>
              <w:pStyle w:val="TAC"/>
              <w:rPr>
                <w:lang w:eastAsia="ja-JP"/>
              </w:rPr>
            </w:pPr>
            <w:r w:rsidRPr="00EF5447">
              <w:rPr>
                <w:lang w:eastAsia="ja-JP"/>
              </w:rPr>
              <w:t>42</w:t>
            </w:r>
          </w:p>
        </w:tc>
        <w:tc>
          <w:tcPr>
            <w:tcW w:w="2971" w:type="dxa"/>
          </w:tcPr>
          <w:p w14:paraId="3FEFCABC" w14:textId="77777777" w:rsidR="00BE7ACE" w:rsidRPr="00EF5447" w:rsidRDefault="00BE7ACE" w:rsidP="00BE7ACE">
            <w:pPr>
              <w:pStyle w:val="TAC"/>
              <w:rPr>
                <w:rFonts w:eastAsia="Malgun Gothic"/>
                <w:lang w:eastAsia="ko-KR"/>
              </w:rPr>
            </w:pPr>
            <w:r w:rsidRPr="00EF5447">
              <w:rPr>
                <w:lang w:eastAsia="ja-JP"/>
              </w:rPr>
              <w:t>0.8</w:t>
            </w:r>
          </w:p>
        </w:tc>
      </w:tr>
      <w:tr w:rsidR="00BE7ACE" w:rsidRPr="00EF5447" w14:paraId="15ECBCC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2336DA8" w14:textId="77777777" w:rsidR="00BE7ACE" w:rsidRPr="00EF5447" w:rsidRDefault="00BE7ACE" w:rsidP="00BE7ACE">
            <w:pPr>
              <w:pStyle w:val="TAC"/>
            </w:pPr>
          </w:p>
        </w:tc>
        <w:tc>
          <w:tcPr>
            <w:tcW w:w="2835" w:type="dxa"/>
          </w:tcPr>
          <w:p w14:paraId="0A027C5C" w14:textId="77777777" w:rsidR="00BE7ACE" w:rsidRPr="00EF5447" w:rsidRDefault="00BE7ACE" w:rsidP="00BE7ACE">
            <w:pPr>
              <w:pStyle w:val="TAC"/>
              <w:rPr>
                <w:lang w:eastAsia="ja-JP"/>
              </w:rPr>
            </w:pPr>
            <w:r w:rsidRPr="00EF5447">
              <w:rPr>
                <w:lang w:eastAsia="ja-JP"/>
              </w:rPr>
              <w:t>n78</w:t>
            </w:r>
          </w:p>
        </w:tc>
        <w:tc>
          <w:tcPr>
            <w:tcW w:w="2971" w:type="dxa"/>
          </w:tcPr>
          <w:p w14:paraId="1C697CFD" w14:textId="77777777" w:rsidR="00BE7ACE" w:rsidRPr="00EF5447" w:rsidRDefault="00BE7ACE" w:rsidP="00BE7ACE">
            <w:pPr>
              <w:pStyle w:val="TAC"/>
              <w:rPr>
                <w:rFonts w:eastAsia="Malgun Gothic"/>
                <w:lang w:eastAsia="ko-KR"/>
              </w:rPr>
            </w:pPr>
            <w:r w:rsidRPr="00EF5447">
              <w:rPr>
                <w:lang w:eastAsia="ja-JP"/>
              </w:rPr>
              <w:t>0.8</w:t>
            </w:r>
          </w:p>
        </w:tc>
      </w:tr>
      <w:tr w:rsidR="00BE7ACE" w:rsidRPr="00EF5447" w14:paraId="08E23123" w14:textId="77777777" w:rsidTr="00BE7ACE">
        <w:trPr>
          <w:gridAfter w:val="1"/>
          <w:wAfter w:w="6" w:type="dxa"/>
          <w:trHeight w:val="187"/>
          <w:jc w:val="center"/>
        </w:trPr>
        <w:tc>
          <w:tcPr>
            <w:tcW w:w="2268" w:type="dxa"/>
            <w:tcBorders>
              <w:bottom w:val="nil"/>
            </w:tcBorders>
            <w:shd w:val="clear" w:color="auto" w:fill="auto"/>
          </w:tcPr>
          <w:p w14:paraId="36132F2B" w14:textId="77777777" w:rsidR="00BE7ACE" w:rsidRPr="00EF5447" w:rsidRDefault="00BE7ACE" w:rsidP="00BE7ACE">
            <w:pPr>
              <w:pStyle w:val="TAC"/>
            </w:pPr>
            <w:r w:rsidRPr="00EF5447">
              <w:t>DC_</w:t>
            </w:r>
            <w:r w:rsidRPr="00EF5447">
              <w:rPr>
                <w:lang w:eastAsia="ja-JP"/>
              </w:rPr>
              <w:t>19-21-42_n79</w:t>
            </w:r>
          </w:p>
        </w:tc>
        <w:tc>
          <w:tcPr>
            <w:tcW w:w="2835" w:type="dxa"/>
          </w:tcPr>
          <w:p w14:paraId="19055309" w14:textId="77777777" w:rsidR="00BE7ACE" w:rsidRPr="00EF5447" w:rsidRDefault="00BE7ACE" w:rsidP="00BE7ACE">
            <w:pPr>
              <w:pStyle w:val="TAC"/>
              <w:rPr>
                <w:lang w:eastAsia="ja-JP"/>
              </w:rPr>
            </w:pPr>
            <w:r w:rsidRPr="00EF5447">
              <w:rPr>
                <w:lang w:eastAsia="ja-JP"/>
              </w:rPr>
              <w:t>19</w:t>
            </w:r>
          </w:p>
        </w:tc>
        <w:tc>
          <w:tcPr>
            <w:tcW w:w="2971" w:type="dxa"/>
          </w:tcPr>
          <w:p w14:paraId="7C4F4A4C" w14:textId="77777777" w:rsidR="00BE7ACE" w:rsidRPr="00EF5447" w:rsidRDefault="00BE7ACE" w:rsidP="00BE7ACE">
            <w:pPr>
              <w:pStyle w:val="TAC"/>
              <w:rPr>
                <w:rFonts w:eastAsia="Malgun Gothic"/>
                <w:lang w:eastAsia="ko-KR"/>
              </w:rPr>
            </w:pPr>
            <w:r w:rsidRPr="00EF5447">
              <w:rPr>
                <w:lang w:eastAsia="ja-JP"/>
              </w:rPr>
              <w:t>0.3</w:t>
            </w:r>
          </w:p>
        </w:tc>
      </w:tr>
      <w:tr w:rsidR="00BE7ACE" w:rsidRPr="00EF5447" w14:paraId="6B0A1BDE" w14:textId="77777777" w:rsidTr="00BE7ACE">
        <w:trPr>
          <w:gridAfter w:val="1"/>
          <w:wAfter w:w="6" w:type="dxa"/>
          <w:trHeight w:val="187"/>
          <w:jc w:val="center"/>
        </w:trPr>
        <w:tc>
          <w:tcPr>
            <w:tcW w:w="2268" w:type="dxa"/>
            <w:tcBorders>
              <w:top w:val="nil"/>
              <w:bottom w:val="nil"/>
            </w:tcBorders>
            <w:shd w:val="clear" w:color="auto" w:fill="auto"/>
          </w:tcPr>
          <w:p w14:paraId="6883B200" w14:textId="77777777" w:rsidR="00BE7ACE" w:rsidRPr="00EF5447" w:rsidRDefault="00BE7ACE" w:rsidP="00BE7ACE">
            <w:pPr>
              <w:pStyle w:val="TAC"/>
            </w:pPr>
          </w:p>
        </w:tc>
        <w:tc>
          <w:tcPr>
            <w:tcW w:w="2835" w:type="dxa"/>
          </w:tcPr>
          <w:p w14:paraId="1F50A33C" w14:textId="77777777" w:rsidR="00BE7ACE" w:rsidRPr="00EF5447" w:rsidRDefault="00BE7ACE" w:rsidP="00BE7ACE">
            <w:pPr>
              <w:pStyle w:val="TAC"/>
              <w:rPr>
                <w:lang w:eastAsia="ja-JP"/>
              </w:rPr>
            </w:pPr>
            <w:r w:rsidRPr="00EF5447">
              <w:rPr>
                <w:lang w:eastAsia="ja-JP"/>
              </w:rPr>
              <w:t>21</w:t>
            </w:r>
          </w:p>
        </w:tc>
        <w:tc>
          <w:tcPr>
            <w:tcW w:w="2971" w:type="dxa"/>
          </w:tcPr>
          <w:p w14:paraId="73930A96" w14:textId="77777777" w:rsidR="00BE7ACE" w:rsidRPr="00EF5447" w:rsidRDefault="00BE7ACE" w:rsidP="00BE7ACE">
            <w:pPr>
              <w:pStyle w:val="TAC"/>
              <w:rPr>
                <w:rFonts w:eastAsia="Malgun Gothic"/>
                <w:lang w:eastAsia="ko-KR"/>
              </w:rPr>
            </w:pPr>
            <w:r w:rsidRPr="00EF5447">
              <w:rPr>
                <w:lang w:eastAsia="ja-JP"/>
              </w:rPr>
              <w:t>0.4</w:t>
            </w:r>
          </w:p>
        </w:tc>
      </w:tr>
      <w:tr w:rsidR="00BE7ACE" w:rsidRPr="00EF5447" w14:paraId="59C162C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DDC0BC1" w14:textId="77777777" w:rsidR="00BE7ACE" w:rsidRPr="00EF5447" w:rsidRDefault="00BE7ACE" w:rsidP="00BE7ACE">
            <w:pPr>
              <w:pStyle w:val="TAC"/>
            </w:pPr>
          </w:p>
        </w:tc>
        <w:tc>
          <w:tcPr>
            <w:tcW w:w="2835" w:type="dxa"/>
          </w:tcPr>
          <w:p w14:paraId="7DBBF1E8" w14:textId="77777777" w:rsidR="00BE7ACE" w:rsidRPr="00EF5447" w:rsidRDefault="00BE7ACE" w:rsidP="00BE7ACE">
            <w:pPr>
              <w:pStyle w:val="TAC"/>
              <w:rPr>
                <w:lang w:eastAsia="ja-JP"/>
              </w:rPr>
            </w:pPr>
            <w:r w:rsidRPr="00EF5447">
              <w:rPr>
                <w:lang w:eastAsia="ja-JP"/>
              </w:rPr>
              <w:t>42</w:t>
            </w:r>
          </w:p>
        </w:tc>
        <w:tc>
          <w:tcPr>
            <w:tcW w:w="2971" w:type="dxa"/>
          </w:tcPr>
          <w:p w14:paraId="2E3C48CB" w14:textId="77777777" w:rsidR="00BE7ACE" w:rsidRPr="00EF5447" w:rsidRDefault="00BE7ACE" w:rsidP="00BE7ACE">
            <w:pPr>
              <w:pStyle w:val="TAC"/>
              <w:rPr>
                <w:rFonts w:eastAsia="Malgun Gothic"/>
                <w:lang w:eastAsia="ko-KR"/>
              </w:rPr>
            </w:pPr>
            <w:r w:rsidRPr="00EF5447">
              <w:rPr>
                <w:lang w:eastAsia="ja-JP"/>
              </w:rPr>
              <w:t>0.8</w:t>
            </w:r>
          </w:p>
        </w:tc>
      </w:tr>
      <w:tr w:rsidR="00BE7ACE" w:rsidRPr="00EF5447" w14:paraId="0D9FDAE6" w14:textId="77777777" w:rsidTr="00BE7ACE">
        <w:trPr>
          <w:gridAfter w:val="1"/>
          <w:wAfter w:w="6" w:type="dxa"/>
          <w:trHeight w:val="187"/>
          <w:jc w:val="center"/>
        </w:trPr>
        <w:tc>
          <w:tcPr>
            <w:tcW w:w="2268" w:type="dxa"/>
            <w:tcBorders>
              <w:bottom w:val="nil"/>
            </w:tcBorders>
            <w:shd w:val="clear" w:color="auto" w:fill="auto"/>
          </w:tcPr>
          <w:p w14:paraId="6AF7F7C9" w14:textId="77777777" w:rsidR="00BE7ACE" w:rsidRPr="00EF5447" w:rsidRDefault="00BE7ACE" w:rsidP="00BE7ACE">
            <w:pPr>
              <w:pStyle w:val="TAC"/>
            </w:pPr>
            <w:r w:rsidRPr="00EF5447">
              <w:rPr>
                <w:lang w:eastAsia="ko-KR"/>
              </w:rPr>
              <w:t>DC_19-21_n77-n79</w:t>
            </w:r>
          </w:p>
        </w:tc>
        <w:tc>
          <w:tcPr>
            <w:tcW w:w="2835" w:type="dxa"/>
          </w:tcPr>
          <w:p w14:paraId="45E9C564" w14:textId="77777777" w:rsidR="00BE7ACE" w:rsidRPr="00EF5447" w:rsidRDefault="00BE7ACE" w:rsidP="00BE7ACE">
            <w:pPr>
              <w:pStyle w:val="TAC"/>
              <w:rPr>
                <w:lang w:eastAsia="ja-JP"/>
              </w:rPr>
            </w:pPr>
            <w:r w:rsidRPr="00EF5447">
              <w:rPr>
                <w:lang w:eastAsia="ko-KR"/>
              </w:rPr>
              <w:t>19</w:t>
            </w:r>
          </w:p>
        </w:tc>
        <w:tc>
          <w:tcPr>
            <w:tcW w:w="2971" w:type="dxa"/>
          </w:tcPr>
          <w:p w14:paraId="34467268" w14:textId="77777777" w:rsidR="00BE7ACE" w:rsidRPr="00EF5447" w:rsidRDefault="00BE7ACE" w:rsidP="00BE7ACE">
            <w:pPr>
              <w:pStyle w:val="TAC"/>
              <w:rPr>
                <w:rFonts w:eastAsia="Malgun Gothic"/>
                <w:lang w:eastAsia="ko-KR"/>
              </w:rPr>
            </w:pPr>
            <w:r w:rsidRPr="00EF5447">
              <w:rPr>
                <w:lang w:eastAsia="ko-KR"/>
              </w:rPr>
              <w:t>0.3</w:t>
            </w:r>
          </w:p>
        </w:tc>
      </w:tr>
      <w:tr w:rsidR="00BE7ACE" w:rsidRPr="00EF5447" w14:paraId="6C723FC7" w14:textId="77777777" w:rsidTr="00BE7ACE">
        <w:trPr>
          <w:gridAfter w:val="1"/>
          <w:wAfter w:w="6" w:type="dxa"/>
          <w:trHeight w:val="187"/>
          <w:jc w:val="center"/>
        </w:trPr>
        <w:tc>
          <w:tcPr>
            <w:tcW w:w="2268" w:type="dxa"/>
            <w:tcBorders>
              <w:top w:val="nil"/>
              <w:bottom w:val="nil"/>
            </w:tcBorders>
            <w:shd w:val="clear" w:color="auto" w:fill="auto"/>
          </w:tcPr>
          <w:p w14:paraId="489D583C" w14:textId="77777777" w:rsidR="00BE7ACE" w:rsidRPr="00EF5447" w:rsidRDefault="00BE7ACE" w:rsidP="00BE7ACE">
            <w:pPr>
              <w:pStyle w:val="TAC"/>
            </w:pPr>
          </w:p>
        </w:tc>
        <w:tc>
          <w:tcPr>
            <w:tcW w:w="2835" w:type="dxa"/>
          </w:tcPr>
          <w:p w14:paraId="574ED5DB" w14:textId="77777777" w:rsidR="00BE7ACE" w:rsidRPr="00EF5447" w:rsidRDefault="00BE7ACE" w:rsidP="00BE7ACE">
            <w:pPr>
              <w:pStyle w:val="TAC"/>
              <w:rPr>
                <w:lang w:eastAsia="ja-JP"/>
              </w:rPr>
            </w:pPr>
            <w:r w:rsidRPr="00EF5447">
              <w:rPr>
                <w:lang w:eastAsia="ko-KR"/>
              </w:rPr>
              <w:t>21</w:t>
            </w:r>
          </w:p>
        </w:tc>
        <w:tc>
          <w:tcPr>
            <w:tcW w:w="2971" w:type="dxa"/>
          </w:tcPr>
          <w:p w14:paraId="066F0728" w14:textId="77777777" w:rsidR="00BE7ACE" w:rsidRPr="00EF5447" w:rsidRDefault="00BE7ACE" w:rsidP="00BE7ACE">
            <w:pPr>
              <w:pStyle w:val="TAC"/>
              <w:rPr>
                <w:rFonts w:eastAsia="Malgun Gothic"/>
                <w:lang w:eastAsia="ko-KR"/>
              </w:rPr>
            </w:pPr>
            <w:r w:rsidRPr="00EF5447">
              <w:rPr>
                <w:lang w:eastAsia="ko-KR"/>
              </w:rPr>
              <w:t>0.4</w:t>
            </w:r>
          </w:p>
        </w:tc>
      </w:tr>
      <w:tr w:rsidR="00BE7ACE" w:rsidRPr="00EF5447" w14:paraId="54EC55B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605A29C" w14:textId="77777777" w:rsidR="00BE7ACE" w:rsidRPr="00EF5447" w:rsidRDefault="00BE7ACE" w:rsidP="00BE7ACE">
            <w:pPr>
              <w:pStyle w:val="TAC"/>
            </w:pPr>
          </w:p>
        </w:tc>
        <w:tc>
          <w:tcPr>
            <w:tcW w:w="2835" w:type="dxa"/>
          </w:tcPr>
          <w:p w14:paraId="513C3B79" w14:textId="77777777" w:rsidR="00BE7ACE" w:rsidRPr="00EF5447" w:rsidRDefault="00BE7ACE" w:rsidP="00BE7ACE">
            <w:pPr>
              <w:pStyle w:val="TAC"/>
              <w:rPr>
                <w:lang w:eastAsia="ja-JP"/>
              </w:rPr>
            </w:pPr>
            <w:r w:rsidRPr="00EF5447">
              <w:rPr>
                <w:lang w:eastAsia="ko-KR"/>
              </w:rPr>
              <w:t>n77</w:t>
            </w:r>
          </w:p>
        </w:tc>
        <w:tc>
          <w:tcPr>
            <w:tcW w:w="2971" w:type="dxa"/>
          </w:tcPr>
          <w:p w14:paraId="0EC27417"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41F70C43" w14:textId="77777777" w:rsidTr="00BE7ACE">
        <w:trPr>
          <w:gridAfter w:val="1"/>
          <w:wAfter w:w="6" w:type="dxa"/>
          <w:trHeight w:val="187"/>
          <w:jc w:val="center"/>
        </w:trPr>
        <w:tc>
          <w:tcPr>
            <w:tcW w:w="2268" w:type="dxa"/>
            <w:tcBorders>
              <w:bottom w:val="nil"/>
            </w:tcBorders>
            <w:shd w:val="clear" w:color="auto" w:fill="auto"/>
          </w:tcPr>
          <w:p w14:paraId="09A24D7E" w14:textId="77777777" w:rsidR="00BE7ACE" w:rsidRPr="00EF5447" w:rsidRDefault="00BE7ACE" w:rsidP="00BE7ACE">
            <w:pPr>
              <w:pStyle w:val="TAC"/>
            </w:pPr>
            <w:r w:rsidRPr="00EF5447">
              <w:rPr>
                <w:lang w:eastAsia="ko-KR"/>
              </w:rPr>
              <w:t>DC_19-21_n78-n79</w:t>
            </w:r>
          </w:p>
        </w:tc>
        <w:tc>
          <w:tcPr>
            <w:tcW w:w="2835" w:type="dxa"/>
          </w:tcPr>
          <w:p w14:paraId="32838ABB" w14:textId="77777777" w:rsidR="00BE7ACE" w:rsidRPr="00EF5447" w:rsidRDefault="00BE7ACE" w:rsidP="00BE7ACE">
            <w:pPr>
              <w:pStyle w:val="TAC"/>
              <w:rPr>
                <w:lang w:eastAsia="ja-JP"/>
              </w:rPr>
            </w:pPr>
            <w:r w:rsidRPr="00EF5447">
              <w:rPr>
                <w:lang w:eastAsia="ko-KR"/>
              </w:rPr>
              <w:t>19</w:t>
            </w:r>
          </w:p>
        </w:tc>
        <w:tc>
          <w:tcPr>
            <w:tcW w:w="2971" w:type="dxa"/>
          </w:tcPr>
          <w:p w14:paraId="7B6DE4FF" w14:textId="77777777" w:rsidR="00BE7ACE" w:rsidRPr="00EF5447" w:rsidRDefault="00BE7ACE" w:rsidP="00BE7ACE">
            <w:pPr>
              <w:pStyle w:val="TAC"/>
              <w:rPr>
                <w:rFonts w:eastAsia="Malgun Gothic"/>
                <w:lang w:eastAsia="ko-KR"/>
              </w:rPr>
            </w:pPr>
            <w:r w:rsidRPr="00EF5447">
              <w:rPr>
                <w:lang w:eastAsia="ko-KR"/>
              </w:rPr>
              <w:t>0.3</w:t>
            </w:r>
          </w:p>
        </w:tc>
      </w:tr>
      <w:tr w:rsidR="00BE7ACE" w:rsidRPr="00EF5447" w14:paraId="534945B7" w14:textId="77777777" w:rsidTr="00BE7ACE">
        <w:trPr>
          <w:gridAfter w:val="1"/>
          <w:wAfter w:w="6" w:type="dxa"/>
          <w:trHeight w:val="187"/>
          <w:jc w:val="center"/>
        </w:trPr>
        <w:tc>
          <w:tcPr>
            <w:tcW w:w="2268" w:type="dxa"/>
            <w:tcBorders>
              <w:top w:val="nil"/>
              <w:bottom w:val="nil"/>
            </w:tcBorders>
            <w:shd w:val="clear" w:color="auto" w:fill="auto"/>
          </w:tcPr>
          <w:p w14:paraId="3D9E4978" w14:textId="77777777" w:rsidR="00BE7ACE" w:rsidRPr="00EF5447" w:rsidRDefault="00BE7ACE" w:rsidP="00BE7ACE">
            <w:pPr>
              <w:pStyle w:val="TAC"/>
            </w:pPr>
          </w:p>
        </w:tc>
        <w:tc>
          <w:tcPr>
            <w:tcW w:w="2835" w:type="dxa"/>
          </w:tcPr>
          <w:p w14:paraId="7C756658" w14:textId="77777777" w:rsidR="00BE7ACE" w:rsidRPr="00EF5447" w:rsidRDefault="00BE7ACE" w:rsidP="00BE7ACE">
            <w:pPr>
              <w:pStyle w:val="TAC"/>
              <w:rPr>
                <w:lang w:eastAsia="ja-JP"/>
              </w:rPr>
            </w:pPr>
            <w:r w:rsidRPr="00EF5447">
              <w:rPr>
                <w:lang w:eastAsia="ko-KR"/>
              </w:rPr>
              <w:t>21</w:t>
            </w:r>
          </w:p>
        </w:tc>
        <w:tc>
          <w:tcPr>
            <w:tcW w:w="2971" w:type="dxa"/>
          </w:tcPr>
          <w:p w14:paraId="3EE4316F" w14:textId="77777777" w:rsidR="00BE7ACE" w:rsidRPr="00EF5447" w:rsidRDefault="00BE7ACE" w:rsidP="00BE7ACE">
            <w:pPr>
              <w:pStyle w:val="TAC"/>
              <w:rPr>
                <w:rFonts w:eastAsia="Malgun Gothic"/>
                <w:lang w:eastAsia="ko-KR"/>
              </w:rPr>
            </w:pPr>
            <w:r w:rsidRPr="00EF5447">
              <w:rPr>
                <w:lang w:eastAsia="ko-KR"/>
              </w:rPr>
              <w:t>0.4</w:t>
            </w:r>
          </w:p>
        </w:tc>
      </w:tr>
      <w:tr w:rsidR="00BE7ACE" w:rsidRPr="00EF5447" w14:paraId="14F23D2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D0467E1" w14:textId="77777777" w:rsidR="00BE7ACE" w:rsidRPr="00EF5447" w:rsidRDefault="00BE7ACE" w:rsidP="00BE7ACE">
            <w:pPr>
              <w:pStyle w:val="TAC"/>
            </w:pPr>
          </w:p>
        </w:tc>
        <w:tc>
          <w:tcPr>
            <w:tcW w:w="2835" w:type="dxa"/>
          </w:tcPr>
          <w:p w14:paraId="6D11F9E1" w14:textId="77777777" w:rsidR="00BE7ACE" w:rsidRPr="00EF5447" w:rsidRDefault="00BE7ACE" w:rsidP="00BE7ACE">
            <w:pPr>
              <w:pStyle w:val="TAC"/>
              <w:rPr>
                <w:lang w:eastAsia="ja-JP"/>
              </w:rPr>
            </w:pPr>
            <w:r w:rsidRPr="00EF5447">
              <w:rPr>
                <w:lang w:eastAsia="ko-KR"/>
              </w:rPr>
              <w:t>n78</w:t>
            </w:r>
          </w:p>
        </w:tc>
        <w:tc>
          <w:tcPr>
            <w:tcW w:w="2971" w:type="dxa"/>
          </w:tcPr>
          <w:p w14:paraId="65AC1017"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57079BE0" w14:textId="77777777" w:rsidTr="00BE7ACE">
        <w:trPr>
          <w:gridAfter w:val="1"/>
          <w:wAfter w:w="6" w:type="dxa"/>
          <w:trHeight w:val="187"/>
          <w:jc w:val="center"/>
        </w:trPr>
        <w:tc>
          <w:tcPr>
            <w:tcW w:w="2268" w:type="dxa"/>
            <w:tcBorders>
              <w:top w:val="nil"/>
              <w:bottom w:val="nil"/>
            </w:tcBorders>
            <w:shd w:val="clear" w:color="auto" w:fill="auto"/>
          </w:tcPr>
          <w:p w14:paraId="2C2142EF" w14:textId="77777777" w:rsidR="00BE7ACE" w:rsidRPr="00EF5447" w:rsidRDefault="00BE7ACE" w:rsidP="00BE7ACE">
            <w:pPr>
              <w:pStyle w:val="TAC"/>
            </w:pPr>
            <w:r w:rsidRPr="00EF5447">
              <w:rPr>
                <w:lang w:eastAsia="zh-TW"/>
              </w:rPr>
              <w:t>DC_19-42_n1-n77</w:t>
            </w:r>
          </w:p>
        </w:tc>
        <w:tc>
          <w:tcPr>
            <w:tcW w:w="2835" w:type="dxa"/>
          </w:tcPr>
          <w:p w14:paraId="13119A07" w14:textId="77777777" w:rsidR="00BE7ACE" w:rsidRPr="00EF5447" w:rsidRDefault="00BE7ACE" w:rsidP="00BE7ACE">
            <w:pPr>
              <w:pStyle w:val="TAC"/>
              <w:rPr>
                <w:lang w:eastAsia="ko-KR"/>
              </w:rPr>
            </w:pPr>
            <w:r w:rsidRPr="00EF5447">
              <w:rPr>
                <w:lang w:eastAsia="zh-TW"/>
              </w:rPr>
              <w:t>19</w:t>
            </w:r>
          </w:p>
        </w:tc>
        <w:tc>
          <w:tcPr>
            <w:tcW w:w="2971" w:type="dxa"/>
          </w:tcPr>
          <w:p w14:paraId="254EB1CC"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1D25A6EB" w14:textId="77777777" w:rsidTr="00BE7ACE">
        <w:trPr>
          <w:gridAfter w:val="1"/>
          <w:wAfter w:w="6" w:type="dxa"/>
          <w:trHeight w:val="187"/>
          <w:jc w:val="center"/>
        </w:trPr>
        <w:tc>
          <w:tcPr>
            <w:tcW w:w="2268" w:type="dxa"/>
            <w:tcBorders>
              <w:top w:val="nil"/>
              <w:bottom w:val="nil"/>
            </w:tcBorders>
            <w:shd w:val="clear" w:color="auto" w:fill="auto"/>
          </w:tcPr>
          <w:p w14:paraId="59F3C620" w14:textId="77777777" w:rsidR="00BE7ACE" w:rsidRPr="00EF5447" w:rsidRDefault="00BE7ACE" w:rsidP="00BE7ACE">
            <w:pPr>
              <w:pStyle w:val="TAC"/>
            </w:pPr>
          </w:p>
        </w:tc>
        <w:tc>
          <w:tcPr>
            <w:tcW w:w="2835" w:type="dxa"/>
          </w:tcPr>
          <w:p w14:paraId="7804AD16" w14:textId="77777777" w:rsidR="00BE7ACE" w:rsidRPr="00EF5447" w:rsidRDefault="00BE7ACE" w:rsidP="00BE7ACE">
            <w:pPr>
              <w:pStyle w:val="TAC"/>
              <w:rPr>
                <w:lang w:eastAsia="ko-KR"/>
              </w:rPr>
            </w:pPr>
            <w:r w:rsidRPr="00EF5447">
              <w:rPr>
                <w:lang w:eastAsia="zh-TW"/>
              </w:rPr>
              <w:t>42</w:t>
            </w:r>
          </w:p>
        </w:tc>
        <w:tc>
          <w:tcPr>
            <w:tcW w:w="2971" w:type="dxa"/>
          </w:tcPr>
          <w:p w14:paraId="667121AC"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7AA1D3B0" w14:textId="77777777" w:rsidTr="00BE7ACE">
        <w:trPr>
          <w:gridAfter w:val="1"/>
          <w:wAfter w:w="6" w:type="dxa"/>
          <w:trHeight w:val="187"/>
          <w:jc w:val="center"/>
        </w:trPr>
        <w:tc>
          <w:tcPr>
            <w:tcW w:w="2268" w:type="dxa"/>
            <w:tcBorders>
              <w:top w:val="nil"/>
              <w:bottom w:val="nil"/>
            </w:tcBorders>
            <w:shd w:val="clear" w:color="auto" w:fill="auto"/>
          </w:tcPr>
          <w:p w14:paraId="48813A45" w14:textId="77777777" w:rsidR="00BE7ACE" w:rsidRPr="00EF5447" w:rsidRDefault="00BE7ACE" w:rsidP="00BE7ACE">
            <w:pPr>
              <w:pStyle w:val="TAC"/>
            </w:pPr>
          </w:p>
        </w:tc>
        <w:tc>
          <w:tcPr>
            <w:tcW w:w="2835" w:type="dxa"/>
          </w:tcPr>
          <w:p w14:paraId="20A54C0D" w14:textId="77777777" w:rsidR="00BE7ACE" w:rsidRPr="00EF5447" w:rsidRDefault="00BE7ACE" w:rsidP="00BE7ACE">
            <w:pPr>
              <w:pStyle w:val="TAC"/>
              <w:rPr>
                <w:lang w:eastAsia="ko-KR"/>
              </w:rPr>
            </w:pPr>
            <w:r w:rsidRPr="00EF5447">
              <w:rPr>
                <w:lang w:eastAsia="zh-TW"/>
              </w:rPr>
              <w:t>n1</w:t>
            </w:r>
          </w:p>
        </w:tc>
        <w:tc>
          <w:tcPr>
            <w:tcW w:w="2971" w:type="dxa"/>
          </w:tcPr>
          <w:p w14:paraId="0063402E" w14:textId="77777777" w:rsidR="00BE7ACE" w:rsidRPr="00EF5447" w:rsidRDefault="00BE7ACE" w:rsidP="00BE7ACE">
            <w:pPr>
              <w:pStyle w:val="TAC"/>
              <w:rPr>
                <w:lang w:eastAsia="ko-KR"/>
              </w:rPr>
            </w:pPr>
            <w:r w:rsidRPr="00EF5447">
              <w:rPr>
                <w:rFonts w:eastAsia="Malgun Gothic"/>
                <w:szCs w:val="18"/>
                <w:lang w:eastAsia="ko-KR"/>
              </w:rPr>
              <w:t>0.6</w:t>
            </w:r>
          </w:p>
        </w:tc>
      </w:tr>
      <w:tr w:rsidR="00BE7ACE" w:rsidRPr="00EF5447" w14:paraId="218E0EC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D4302DF" w14:textId="77777777" w:rsidR="00BE7ACE" w:rsidRPr="00EF5447" w:rsidRDefault="00BE7ACE" w:rsidP="00BE7ACE">
            <w:pPr>
              <w:pStyle w:val="TAC"/>
            </w:pPr>
          </w:p>
        </w:tc>
        <w:tc>
          <w:tcPr>
            <w:tcW w:w="2835" w:type="dxa"/>
          </w:tcPr>
          <w:p w14:paraId="7ED1F781" w14:textId="77777777" w:rsidR="00BE7ACE" w:rsidRPr="00EF5447" w:rsidRDefault="00BE7ACE" w:rsidP="00BE7ACE">
            <w:pPr>
              <w:pStyle w:val="TAC"/>
              <w:rPr>
                <w:lang w:eastAsia="ko-KR"/>
              </w:rPr>
            </w:pPr>
            <w:r w:rsidRPr="00EF5447">
              <w:rPr>
                <w:lang w:eastAsia="zh-TW"/>
              </w:rPr>
              <w:t>n77</w:t>
            </w:r>
          </w:p>
        </w:tc>
        <w:tc>
          <w:tcPr>
            <w:tcW w:w="2971" w:type="dxa"/>
          </w:tcPr>
          <w:p w14:paraId="58110F8A"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2EB67C66" w14:textId="77777777" w:rsidTr="00BE7ACE">
        <w:trPr>
          <w:gridAfter w:val="1"/>
          <w:wAfter w:w="6" w:type="dxa"/>
          <w:trHeight w:val="187"/>
          <w:jc w:val="center"/>
        </w:trPr>
        <w:tc>
          <w:tcPr>
            <w:tcW w:w="2268" w:type="dxa"/>
            <w:tcBorders>
              <w:top w:val="nil"/>
              <w:bottom w:val="nil"/>
            </w:tcBorders>
            <w:shd w:val="clear" w:color="auto" w:fill="auto"/>
          </w:tcPr>
          <w:p w14:paraId="61D8D1FC" w14:textId="77777777" w:rsidR="00BE7ACE" w:rsidRPr="00EF5447" w:rsidRDefault="00BE7ACE" w:rsidP="00BE7ACE">
            <w:pPr>
              <w:pStyle w:val="TAC"/>
            </w:pPr>
            <w:r w:rsidRPr="00EF5447">
              <w:rPr>
                <w:lang w:eastAsia="zh-TW"/>
              </w:rPr>
              <w:t>DC_19-42_n1-n78</w:t>
            </w:r>
          </w:p>
        </w:tc>
        <w:tc>
          <w:tcPr>
            <w:tcW w:w="2835" w:type="dxa"/>
          </w:tcPr>
          <w:p w14:paraId="55FCA283" w14:textId="77777777" w:rsidR="00BE7ACE" w:rsidRPr="00EF5447" w:rsidRDefault="00BE7ACE" w:rsidP="00BE7ACE">
            <w:pPr>
              <w:pStyle w:val="TAC"/>
              <w:rPr>
                <w:lang w:eastAsia="ko-KR"/>
              </w:rPr>
            </w:pPr>
            <w:r w:rsidRPr="00EF5447">
              <w:rPr>
                <w:lang w:eastAsia="zh-TW"/>
              </w:rPr>
              <w:t>19</w:t>
            </w:r>
          </w:p>
        </w:tc>
        <w:tc>
          <w:tcPr>
            <w:tcW w:w="2971" w:type="dxa"/>
          </w:tcPr>
          <w:p w14:paraId="57F35FFE"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5B75ADA6" w14:textId="77777777" w:rsidTr="00BE7ACE">
        <w:trPr>
          <w:gridAfter w:val="1"/>
          <w:wAfter w:w="6" w:type="dxa"/>
          <w:trHeight w:val="187"/>
          <w:jc w:val="center"/>
        </w:trPr>
        <w:tc>
          <w:tcPr>
            <w:tcW w:w="2268" w:type="dxa"/>
            <w:tcBorders>
              <w:top w:val="nil"/>
              <w:bottom w:val="nil"/>
            </w:tcBorders>
            <w:shd w:val="clear" w:color="auto" w:fill="auto"/>
          </w:tcPr>
          <w:p w14:paraId="29CF28D4" w14:textId="77777777" w:rsidR="00BE7ACE" w:rsidRPr="00EF5447" w:rsidRDefault="00BE7ACE" w:rsidP="00BE7ACE">
            <w:pPr>
              <w:pStyle w:val="TAC"/>
            </w:pPr>
          </w:p>
        </w:tc>
        <w:tc>
          <w:tcPr>
            <w:tcW w:w="2835" w:type="dxa"/>
          </w:tcPr>
          <w:p w14:paraId="0B5E0358" w14:textId="77777777" w:rsidR="00BE7ACE" w:rsidRPr="00EF5447" w:rsidRDefault="00BE7ACE" w:rsidP="00BE7ACE">
            <w:pPr>
              <w:pStyle w:val="TAC"/>
              <w:rPr>
                <w:lang w:eastAsia="ko-KR"/>
              </w:rPr>
            </w:pPr>
            <w:r w:rsidRPr="00EF5447">
              <w:rPr>
                <w:lang w:eastAsia="zh-TW"/>
              </w:rPr>
              <w:t>42</w:t>
            </w:r>
          </w:p>
        </w:tc>
        <w:tc>
          <w:tcPr>
            <w:tcW w:w="2971" w:type="dxa"/>
          </w:tcPr>
          <w:p w14:paraId="30B2EE88"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16F1FA6C" w14:textId="77777777" w:rsidTr="00BE7ACE">
        <w:trPr>
          <w:gridAfter w:val="1"/>
          <w:wAfter w:w="6" w:type="dxa"/>
          <w:trHeight w:val="187"/>
          <w:jc w:val="center"/>
        </w:trPr>
        <w:tc>
          <w:tcPr>
            <w:tcW w:w="2268" w:type="dxa"/>
            <w:tcBorders>
              <w:top w:val="nil"/>
              <w:bottom w:val="nil"/>
            </w:tcBorders>
            <w:shd w:val="clear" w:color="auto" w:fill="auto"/>
          </w:tcPr>
          <w:p w14:paraId="4C9395C4" w14:textId="77777777" w:rsidR="00BE7ACE" w:rsidRPr="00EF5447" w:rsidRDefault="00BE7ACE" w:rsidP="00BE7ACE">
            <w:pPr>
              <w:pStyle w:val="TAC"/>
            </w:pPr>
          </w:p>
        </w:tc>
        <w:tc>
          <w:tcPr>
            <w:tcW w:w="2835" w:type="dxa"/>
          </w:tcPr>
          <w:p w14:paraId="54E55F96" w14:textId="77777777" w:rsidR="00BE7ACE" w:rsidRPr="00EF5447" w:rsidRDefault="00BE7ACE" w:rsidP="00BE7ACE">
            <w:pPr>
              <w:pStyle w:val="TAC"/>
              <w:rPr>
                <w:lang w:eastAsia="ko-KR"/>
              </w:rPr>
            </w:pPr>
            <w:r w:rsidRPr="00EF5447">
              <w:rPr>
                <w:lang w:eastAsia="zh-TW"/>
              </w:rPr>
              <w:t>n1</w:t>
            </w:r>
          </w:p>
        </w:tc>
        <w:tc>
          <w:tcPr>
            <w:tcW w:w="2971" w:type="dxa"/>
          </w:tcPr>
          <w:p w14:paraId="7E90E018"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72649F0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C20C4E5" w14:textId="77777777" w:rsidR="00BE7ACE" w:rsidRPr="00EF5447" w:rsidRDefault="00BE7ACE" w:rsidP="00BE7ACE">
            <w:pPr>
              <w:pStyle w:val="TAC"/>
            </w:pPr>
          </w:p>
        </w:tc>
        <w:tc>
          <w:tcPr>
            <w:tcW w:w="2835" w:type="dxa"/>
          </w:tcPr>
          <w:p w14:paraId="702E5FDA" w14:textId="77777777" w:rsidR="00BE7ACE" w:rsidRPr="00EF5447" w:rsidRDefault="00BE7ACE" w:rsidP="00BE7ACE">
            <w:pPr>
              <w:pStyle w:val="TAC"/>
              <w:rPr>
                <w:lang w:eastAsia="ko-KR"/>
              </w:rPr>
            </w:pPr>
            <w:r w:rsidRPr="00EF5447">
              <w:rPr>
                <w:lang w:eastAsia="zh-TW"/>
              </w:rPr>
              <w:t>n78</w:t>
            </w:r>
          </w:p>
        </w:tc>
        <w:tc>
          <w:tcPr>
            <w:tcW w:w="2971" w:type="dxa"/>
          </w:tcPr>
          <w:p w14:paraId="3E202628"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5D3DE918" w14:textId="77777777" w:rsidTr="00BE7ACE">
        <w:trPr>
          <w:gridAfter w:val="1"/>
          <w:wAfter w:w="6" w:type="dxa"/>
          <w:trHeight w:val="187"/>
          <w:jc w:val="center"/>
        </w:trPr>
        <w:tc>
          <w:tcPr>
            <w:tcW w:w="2268" w:type="dxa"/>
            <w:tcBorders>
              <w:top w:val="nil"/>
              <w:bottom w:val="nil"/>
            </w:tcBorders>
            <w:shd w:val="clear" w:color="auto" w:fill="auto"/>
          </w:tcPr>
          <w:p w14:paraId="1935A8DC" w14:textId="77777777" w:rsidR="00BE7ACE" w:rsidRPr="00EF5447" w:rsidRDefault="00BE7ACE" w:rsidP="00BE7ACE">
            <w:pPr>
              <w:pStyle w:val="TAC"/>
            </w:pPr>
            <w:r w:rsidRPr="00EF5447">
              <w:rPr>
                <w:lang w:eastAsia="zh-TW"/>
              </w:rPr>
              <w:t>DC_19-42_n1-n79</w:t>
            </w:r>
          </w:p>
        </w:tc>
        <w:tc>
          <w:tcPr>
            <w:tcW w:w="2835" w:type="dxa"/>
          </w:tcPr>
          <w:p w14:paraId="3A9BC72E" w14:textId="77777777" w:rsidR="00BE7ACE" w:rsidRPr="00EF5447" w:rsidRDefault="00BE7ACE" w:rsidP="00BE7ACE">
            <w:pPr>
              <w:pStyle w:val="TAC"/>
              <w:rPr>
                <w:lang w:eastAsia="ko-KR"/>
              </w:rPr>
            </w:pPr>
            <w:r w:rsidRPr="00EF5447">
              <w:rPr>
                <w:lang w:eastAsia="zh-TW"/>
              </w:rPr>
              <w:t>19</w:t>
            </w:r>
          </w:p>
        </w:tc>
        <w:tc>
          <w:tcPr>
            <w:tcW w:w="2971" w:type="dxa"/>
          </w:tcPr>
          <w:p w14:paraId="0534FF97"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502E95FC" w14:textId="77777777" w:rsidTr="00BE7ACE">
        <w:trPr>
          <w:gridAfter w:val="1"/>
          <w:wAfter w:w="6" w:type="dxa"/>
          <w:trHeight w:val="187"/>
          <w:jc w:val="center"/>
        </w:trPr>
        <w:tc>
          <w:tcPr>
            <w:tcW w:w="2268" w:type="dxa"/>
            <w:tcBorders>
              <w:top w:val="nil"/>
              <w:bottom w:val="nil"/>
            </w:tcBorders>
            <w:shd w:val="clear" w:color="auto" w:fill="auto"/>
          </w:tcPr>
          <w:p w14:paraId="2B242220" w14:textId="77777777" w:rsidR="00BE7ACE" w:rsidRPr="00EF5447" w:rsidRDefault="00BE7ACE" w:rsidP="00BE7ACE">
            <w:pPr>
              <w:pStyle w:val="TAC"/>
            </w:pPr>
          </w:p>
        </w:tc>
        <w:tc>
          <w:tcPr>
            <w:tcW w:w="2835" w:type="dxa"/>
          </w:tcPr>
          <w:p w14:paraId="243DE863" w14:textId="77777777" w:rsidR="00BE7ACE" w:rsidRPr="00EF5447" w:rsidRDefault="00BE7ACE" w:rsidP="00BE7ACE">
            <w:pPr>
              <w:pStyle w:val="TAC"/>
              <w:rPr>
                <w:lang w:eastAsia="ko-KR"/>
              </w:rPr>
            </w:pPr>
            <w:r w:rsidRPr="00EF5447">
              <w:rPr>
                <w:lang w:eastAsia="zh-TW"/>
              </w:rPr>
              <w:t>42</w:t>
            </w:r>
          </w:p>
        </w:tc>
        <w:tc>
          <w:tcPr>
            <w:tcW w:w="2971" w:type="dxa"/>
          </w:tcPr>
          <w:p w14:paraId="7608F1BB"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1099CB8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63CB28D" w14:textId="77777777" w:rsidR="00BE7ACE" w:rsidRPr="00EF5447" w:rsidRDefault="00BE7ACE" w:rsidP="00BE7ACE">
            <w:pPr>
              <w:pStyle w:val="TAC"/>
            </w:pPr>
          </w:p>
        </w:tc>
        <w:tc>
          <w:tcPr>
            <w:tcW w:w="2835" w:type="dxa"/>
          </w:tcPr>
          <w:p w14:paraId="019A8213" w14:textId="77777777" w:rsidR="00BE7ACE" w:rsidRPr="00EF5447" w:rsidRDefault="00BE7ACE" w:rsidP="00BE7ACE">
            <w:pPr>
              <w:pStyle w:val="TAC"/>
              <w:rPr>
                <w:lang w:eastAsia="ko-KR"/>
              </w:rPr>
            </w:pPr>
            <w:r w:rsidRPr="00EF5447">
              <w:rPr>
                <w:lang w:eastAsia="zh-TW"/>
              </w:rPr>
              <w:t>n1</w:t>
            </w:r>
          </w:p>
        </w:tc>
        <w:tc>
          <w:tcPr>
            <w:tcW w:w="2971" w:type="dxa"/>
          </w:tcPr>
          <w:p w14:paraId="1F7CC4E2"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2EC325BD" w14:textId="77777777" w:rsidTr="00BE7ACE">
        <w:trPr>
          <w:gridAfter w:val="1"/>
          <w:wAfter w:w="6" w:type="dxa"/>
          <w:trHeight w:val="187"/>
          <w:jc w:val="center"/>
        </w:trPr>
        <w:tc>
          <w:tcPr>
            <w:tcW w:w="2268" w:type="dxa"/>
            <w:tcBorders>
              <w:bottom w:val="nil"/>
            </w:tcBorders>
            <w:shd w:val="clear" w:color="auto" w:fill="auto"/>
          </w:tcPr>
          <w:p w14:paraId="7720B1B8" w14:textId="77777777" w:rsidR="00BE7ACE" w:rsidRPr="00EF5447" w:rsidRDefault="00BE7ACE" w:rsidP="00BE7ACE">
            <w:pPr>
              <w:pStyle w:val="TAC"/>
            </w:pPr>
            <w:r w:rsidRPr="00EF5447">
              <w:rPr>
                <w:lang w:eastAsia="ko-KR"/>
              </w:rPr>
              <w:t>DC_19-42_n77-n79</w:t>
            </w:r>
          </w:p>
        </w:tc>
        <w:tc>
          <w:tcPr>
            <w:tcW w:w="2835" w:type="dxa"/>
          </w:tcPr>
          <w:p w14:paraId="3C4EDB97" w14:textId="77777777" w:rsidR="00BE7ACE" w:rsidRPr="00EF5447" w:rsidRDefault="00BE7ACE" w:rsidP="00BE7ACE">
            <w:pPr>
              <w:pStyle w:val="TAC"/>
              <w:rPr>
                <w:lang w:eastAsia="ja-JP"/>
              </w:rPr>
            </w:pPr>
            <w:r w:rsidRPr="00EF5447">
              <w:rPr>
                <w:lang w:eastAsia="ko-KR"/>
              </w:rPr>
              <w:t>19</w:t>
            </w:r>
          </w:p>
        </w:tc>
        <w:tc>
          <w:tcPr>
            <w:tcW w:w="2971" w:type="dxa"/>
          </w:tcPr>
          <w:p w14:paraId="384AF5C4" w14:textId="77777777" w:rsidR="00BE7ACE" w:rsidRPr="00EF5447" w:rsidRDefault="00BE7ACE" w:rsidP="00BE7ACE">
            <w:pPr>
              <w:pStyle w:val="TAC"/>
              <w:rPr>
                <w:rFonts w:eastAsia="Malgun Gothic"/>
                <w:lang w:eastAsia="ko-KR"/>
              </w:rPr>
            </w:pPr>
            <w:r w:rsidRPr="00EF5447">
              <w:rPr>
                <w:lang w:eastAsia="ko-KR"/>
              </w:rPr>
              <w:t>0.3</w:t>
            </w:r>
          </w:p>
        </w:tc>
      </w:tr>
      <w:tr w:rsidR="00BE7ACE" w:rsidRPr="00EF5447" w14:paraId="24AD21C2" w14:textId="77777777" w:rsidTr="00BE7ACE">
        <w:trPr>
          <w:gridAfter w:val="1"/>
          <w:wAfter w:w="6" w:type="dxa"/>
          <w:trHeight w:val="187"/>
          <w:jc w:val="center"/>
        </w:trPr>
        <w:tc>
          <w:tcPr>
            <w:tcW w:w="2268" w:type="dxa"/>
            <w:tcBorders>
              <w:top w:val="nil"/>
              <w:bottom w:val="nil"/>
            </w:tcBorders>
            <w:shd w:val="clear" w:color="auto" w:fill="auto"/>
          </w:tcPr>
          <w:p w14:paraId="0F8B8CB8" w14:textId="77777777" w:rsidR="00BE7ACE" w:rsidRPr="00EF5447" w:rsidRDefault="00BE7ACE" w:rsidP="00BE7ACE">
            <w:pPr>
              <w:pStyle w:val="TAC"/>
            </w:pPr>
          </w:p>
        </w:tc>
        <w:tc>
          <w:tcPr>
            <w:tcW w:w="2835" w:type="dxa"/>
          </w:tcPr>
          <w:p w14:paraId="77A22623" w14:textId="77777777" w:rsidR="00BE7ACE" w:rsidRPr="00EF5447" w:rsidRDefault="00BE7ACE" w:rsidP="00BE7ACE">
            <w:pPr>
              <w:pStyle w:val="TAC"/>
              <w:rPr>
                <w:lang w:eastAsia="ja-JP"/>
              </w:rPr>
            </w:pPr>
            <w:r w:rsidRPr="00EF5447">
              <w:rPr>
                <w:lang w:eastAsia="ko-KR"/>
              </w:rPr>
              <w:t>42</w:t>
            </w:r>
          </w:p>
        </w:tc>
        <w:tc>
          <w:tcPr>
            <w:tcW w:w="2971" w:type="dxa"/>
          </w:tcPr>
          <w:p w14:paraId="229E0EDE"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4EE821A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F4D16A" w14:textId="77777777" w:rsidR="00BE7ACE" w:rsidRPr="00EF5447" w:rsidRDefault="00BE7ACE" w:rsidP="00BE7ACE">
            <w:pPr>
              <w:pStyle w:val="TAC"/>
            </w:pPr>
          </w:p>
        </w:tc>
        <w:tc>
          <w:tcPr>
            <w:tcW w:w="2835" w:type="dxa"/>
          </w:tcPr>
          <w:p w14:paraId="6B12A35A" w14:textId="77777777" w:rsidR="00BE7ACE" w:rsidRPr="00EF5447" w:rsidRDefault="00BE7ACE" w:rsidP="00BE7ACE">
            <w:pPr>
              <w:pStyle w:val="TAC"/>
              <w:rPr>
                <w:lang w:eastAsia="ja-JP"/>
              </w:rPr>
            </w:pPr>
            <w:r w:rsidRPr="00EF5447">
              <w:rPr>
                <w:lang w:eastAsia="ko-KR"/>
              </w:rPr>
              <w:t>n77</w:t>
            </w:r>
          </w:p>
        </w:tc>
        <w:tc>
          <w:tcPr>
            <w:tcW w:w="2971" w:type="dxa"/>
          </w:tcPr>
          <w:p w14:paraId="4511975A"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48408451" w14:textId="77777777" w:rsidTr="00BE7ACE">
        <w:trPr>
          <w:gridAfter w:val="1"/>
          <w:wAfter w:w="6" w:type="dxa"/>
          <w:trHeight w:val="187"/>
          <w:jc w:val="center"/>
        </w:trPr>
        <w:tc>
          <w:tcPr>
            <w:tcW w:w="2268" w:type="dxa"/>
            <w:tcBorders>
              <w:bottom w:val="nil"/>
            </w:tcBorders>
            <w:shd w:val="clear" w:color="auto" w:fill="auto"/>
          </w:tcPr>
          <w:p w14:paraId="3A5FC1DC" w14:textId="77777777" w:rsidR="00BE7ACE" w:rsidRPr="00EF5447" w:rsidRDefault="00BE7ACE" w:rsidP="00BE7ACE">
            <w:pPr>
              <w:pStyle w:val="TAC"/>
            </w:pPr>
            <w:r w:rsidRPr="00EF5447">
              <w:rPr>
                <w:lang w:eastAsia="ko-KR"/>
              </w:rPr>
              <w:t>DC_19-42_n78-n79</w:t>
            </w:r>
          </w:p>
        </w:tc>
        <w:tc>
          <w:tcPr>
            <w:tcW w:w="2835" w:type="dxa"/>
          </w:tcPr>
          <w:p w14:paraId="069CE5A0" w14:textId="77777777" w:rsidR="00BE7ACE" w:rsidRPr="00EF5447" w:rsidRDefault="00BE7ACE" w:rsidP="00BE7ACE">
            <w:pPr>
              <w:pStyle w:val="TAC"/>
              <w:rPr>
                <w:lang w:eastAsia="ja-JP"/>
              </w:rPr>
            </w:pPr>
            <w:r w:rsidRPr="00EF5447">
              <w:rPr>
                <w:lang w:eastAsia="ko-KR"/>
              </w:rPr>
              <w:t>19</w:t>
            </w:r>
          </w:p>
        </w:tc>
        <w:tc>
          <w:tcPr>
            <w:tcW w:w="2971" w:type="dxa"/>
          </w:tcPr>
          <w:p w14:paraId="4C21D04A" w14:textId="77777777" w:rsidR="00BE7ACE" w:rsidRPr="00EF5447" w:rsidRDefault="00BE7ACE" w:rsidP="00BE7ACE">
            <w:pPr>
              <w:pStyle w:val="TAC"/>
              <w:rPr>
                <w:rFonts w:eastAsia="Malgun Gothic"/>
                <w:lang w:eastAsia="ko-KR"/>
              </w:rPr>
            </w:pPr>
            <w:r w:rsidRPr="00EF5447">
              <w:rPr>
                <w:lang w:eastAsia="ko-KR"/>
              </w:rPr>
              <w:t>0.3</w:t>
            </w:r>
          </w:p>
        </w:tc>
      </w:tr>
      <w:tr w:rsidR="00BE7ACE" w:rsidRPr="00EF5447" w14:paraId="1A931651" w14:textId="77777777" w:rsidTr="00BE7ACE">
        <w:trPr>
          <w:gridAfter w:val="1"/>
          <w:wAfter w:w="6" w:type="dxa"/>
          <w:trHeight w:val="187"/>
          <w:jc w:val="center"/>
        </w:trPr>
        <w:tc>
          <w:tcPr>
            <w:tcW w:w="2268" w:type="dxa"/>
            <w:tcBorders>
              <w:top w:val="nil"/>
              <w:bottom w:val="nil"/>
            </w:tcBorders>
            <w:shd w:val="clear" w:color="auto" w:fill="auto"/>
          </w:tcPr>
          <w:p w14:paraId="6E2104AB" w14:textId="77777777" w:rsidR="00BE7ACE" w:rsidRPr="00EF5447" w:rsidRDefault="00BE7ACE" w:rsidP="00BE7ACE">
            <w:pPr>
              <w:pStyle w:val="TAC"/>
            </w:pPr>
          </w:p>
        </w:tc>
        <w:tc>
          <w:tcPr>
            <w:tcW w:w="2835" w:type="dxa"/>
          </w:tcPr>
          <w:p w14:paraId="03BD0DE2" w14:textId="77777777" w:rsidR="00BE7ACE" w:rsidRPr="00EF5447" w:rsidRDefault="00BE7ACE" w:rsidP="00BE7ACE">
            <w:pPr>
              <w:pStyle w:val="TAC"/>
              <w:rPr>
                <w:lang w:eastAsia="ja-JP"/>
              </w:rPr>
            </w:pPr>
            <w:r w:rsidRPr="00EF5447">
              <w:rPr>
                <w:lang w:eastAsia="ko-KR"/>
              </w:rPr>
              <w:t>42</w:t>
            </w:r>
          </w:p>
        </w:tc>
        <w:tc>
          <w:tcPr>
            <w:tcW w:w="2971" w:type="dxa"/>
          </w:tcPr>
          <w:p w14:paraId="06CA5106"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4C5A29F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7CBF1AD" w14:textId="77777777" w:rsidR="00BE7ACE" w:rsidRPr="00EF5447" w:rsidRDefault="00BE7ACE" w:rsidP="00BE7ACE">
            <w:pPr>
              <w:pStyle w:val="TAC"/>
            </w:pPr>
          </w:p>
        </w:tc>
        <w:tc>
          <w:tcPr>
            <w:tcW w:w="2835" w:type="dxa"/>
          </w:tcPr>
          <w:p w14:paraId="060341EF" w14:textId="77777777" w:rsidR="00BE7ACE" w:rsidRPr="00EF5447" w:rsidRDefault="00BE7ACE" w:rsidP="00BE7ACE">
            <w:pPr>
              <w:pStyle w:val="TAC"/>
              <w:rPr>
                <w:lang w:eastAsia="ja-JP"/>
              </w:rPr>
            </w:pPr>
            <w:r w:rsidRPr="00EF5447">
              <w:rPr>
                <w:lang w:eastAsia="ko-KR"/>
              </w:rPr>
              <w:t>n78</w:t>
            </w:r>
          </w:p>
        </w:tc>
        <w:tc>
          <w:tcPr>
            <w:tcW w:w="2971" w:type="dxa"/>
          </w:tcPr>
          <w:p w14:paraId="46051742" w14:textId="77777777" w:rsidR="00BE7ACE" w:rsidRPr="00EF5447" w:rsidRDefault="00BE7ACE" w:rsidP="00BE7ACE">
            <w:pPr>
              <w:pStyle w:val="TAC"/>
              <w:rPr>
                <w:rFonts w:eastAsia="Malgun Gothic"/>
                <w:lang w:eastAsia="ko-KR"/>
              </w:rPr>
            </w:pPr>
            <w:r w:rsidRPr="00EF5447">
              <w:rPr>
                <w:lang w:eastAsia="ko-KR"/>
              </w:rPr>
              <w:t>0.8</w:t>
            </w:r>
          </w:p>
        </w:tc>
      </w:tr>
      <w:tr w:rsidR="00BE7ACE" w:rsidRPr="00EF5447" w14:paraId="3E5F4FD4" w14:textId="77777777" w:rsidTr="00BE7ACE">
        <w:trPr>
          <w:gridAfter w:val="1"/>
          <w:wAfter w:w="6" w:type="dxa"/>
          <w:trHeight w:val="187"/>
          <w:jc w:val="center"/>
        </w:trPr>
        <w:tc>
          <w:tcPr>
            <w:tcW w:w="2268" w:type="dxa"/>
            <w:tcBorders>
              <w:bottom w:val="nil"/>
            </w:tcBorders>
            <w:shd w:val="clear" w:color="auto" w:fill="auto"/>
          </w:tcPr>
          <w:p w14:paraId="3A091DFC" w14:textId="77777777" w:rsidR="00BE7ACE" w:rsidRPr="00EF5447" w:rsidRDefault="00BE7ACE" w:rsidP="00BE7ACE">
            <w:pPr>
              <w:pStyle w:val="TAC"/>
            </w:pPr>
            <w:r>
              <w:t>DC_20-28-32</w:t>
            </w:r>
            <w:r w:rsidRPr="00940479">
              <w:t>_n</w:t>
            </w:r>
            <w:r>
              <w:t>1</w:t>
            </w:r>
          </w:p>
        </w:tc>
        <w:tc>
          <w:tcPr>
            <w:tcW w:w="2835" w:type="dxa"/>
          </w:tcPr>
          <w:p w14:paraId="0AD00EF0" w14:textId="77777777" w:rsidR="00BE7ACE" w:rsidRPr="00EF5447" w:rsidRDefault="00BE7ACE" w:rsidP="00BE7ACE">
            <w:pPr>
              <w:pStyle w:val="TAC"/>
              <w:rPr>
                <w:lang w:eastAsia="ja-JP"/>
              </w:rPr>
            </w:pPr>
            <w:r>
              <w:rPr>
                <w:rFonts w:eastAsia="Malgun Gothic" w:cs="Arial"/>
                <w:lang w:eastAsia="ko-KR"/>
              </w:rPr>
              <w:t>20</w:t>
            </w:r>
          </w:p>
        </w:tc>
        <w:tc>
          <w:tcPr>
            <w:tcW w:w="2971" w:type="dxa"/>
          </w:tcPr>
          <w:p w14:paraId="6AD9BE1D" w14:textId="77777777" w:rsidR="00BE7ACE" w:rsidRPr="00EF5447" w:rsidRDefault="00BE7ACE" w:rsidP="00BE7ACE">
            <w:pPr>
              <w:pStyle w:val="TAC"/>
              <w:rPr>
                <w:rFonts w:eastAsia="Malgun Gothic"/>
                <w:lang w:eastAsia="ko-KR"/>
              </w:rPr>
            </w:pPr>
            <w:r>
              <w:rPr>
                <w:rFonts w:eastAsia="Malgun Gothic" w:cs="Arial"/>
                <w:lang w:eastAsia="ko-KR"/>
              </w:rPr>
              <w:t>0.6</w:t>
            </w:r>
          </w:p>
        </w:tc>
      </w:tr>
      <w:tr w:rsidR="00BE7ACE" w:rsidRPr="00EF5447" w14:paraId="32674792" w14:textId="77777777" w:rsidTr="00BE7ACE">
        <w:trPr>
          <w:gridAfter w:val="1"/>
          <w:wAfter w:w="6" w:type="dxa"/>
          <w:trHeight w:val="187"/>
          <w:jc w:val="center"/>
        </w:trPr>
        <w:tc>
          <w:tcPr>
            <w:tcW w:w="2268" w:type="dxa"/>
            <w:tcBorders>
              <w:top w:val="nil"/>
              <w:bottom w:val="nil"/>
            </w:tcBorders>
            <w:shd w:val="clear" w:color="auto" w:fill="auto"/>
          </w:tcPr>
          <w:p w14:paraId="69864411" w14:textId="77777777" w:rsidR="00BE7ACE" w:rsidRPr="00EF5447" w:rsidRDefault="00BE7ACE" w:rsidP="00BE7ACE">
            <w:pPr>
              <w:pStyle w:val="TAC"/>
            </w:pPr>
          </w:p>
        </w:tc>
        <w:tc>
          <w:tcPr>
            <w:tcW w:w="2835" w:type="dxa"/>
          </w:tcPr>
          <w:p w14:paraId="5EEE2806" w14:textId="77777777" w:rsidR="00BE7ACE" w:rsidRPr="00EF5447" w:rsidRDefault="00BE7ACE" w:rsidP="00BE7ACE">
            <w:pPr>
              <w:pStyle w:val="TAC"/>
              <w:rPr>
                <w:lang w:eastAsia="ja-JP"/>
              </w:rPr>
            </w:pPr>
            <w:r>
              <w:rPr>
                <w:rFonts w:eastAsia="Malgun Gothic" w:cs="Arial"/>
                <w:lang w:eastAsia="ko-KR"/>
              </w:rPr>
              <w:t>28</w:t>
            </w:r>
          </w:p>
        </w:tc>
        <w:tc>
          <w:tcPr>
            <w:tcW w:w="2971" w:type="dxa"/>
          </w:tcPr>
          <w:p w14:paraId="718264F0" w14:textId="77777777" w:rsidR="00BE7ACE" w:rsidRPr="00EF5447" w:rsidRDefault="00BE7ACE" w:rsidP="00BE7ACE">
            <w:pPr>
              <w:pStyle w:val="TAC"/>
              <w:rPr>
                <w:rFonts w:eastAsia="Malgun Gothic"/>
                <w:lang w:eastAsia="ko-KR"/>
              </w:rPr>
            </w:pPr>
            <w:r>
              <w:rPr>
                <w:rFonts w:eastAsia="Malgun Gothic" w:cs="Arial"/>
                <w:lang w:eastAsia="ko-KR"/>
              </w:rPr>
              <w:t>0.6</w:t>
            </w:r>
          </w:p>
        </w:tc>
      </w:tr>
      <w:tr w:rsidR="00BE7ACE" w:rsidRPr="00EF5447" w14:paraId="02732F86"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F317399" w14:textId="77777777" w:rsidR="00BE7ACE" w:rsidRPr="00EF5447" w:rsidRDefault="00BE7ACE" w:rsidP="00BE7ACE">
            <w:pPr>
              <w:pStyle w:val="TAC"/>
            </w:pPr>
          </w:p>
        </w:tc>
        <w:tc>
          <w:tcPr>
            <w:tcW w:w="2835" w:type="dxa"/>
          </w:tcPr>
          <w:p w14:paraId="672C79F7" w14:textId="77777777" w:rsidR="00BE7ACE" w:rsidRPr="00EF5447" w:rsidRDefault="00BE7ACE" w:rsidP="00BE7ACE">
            <w:pPr>
              <w:pStyle w:val="TAC"/>
              <w:rPr>
                <w:lang w:eastAsia="ja-JP"/>
              </w:rPr>
            </w:pPr>
            <w:r>
              <w:rPr>
                <w:rFonts w:cs="Arial"/>
                <w:lang w:eastAsia="ja-JP"/>
              </w:rPr>
              <w:t>n1</w:t>
            </w:r>
          </w:p>
        </w:tc>
        <w:tc>
          <w:tcPr>
            <w:tcW w:w="2971" w:type="dxa"/>
          </w:tcPr>
          <w:p w14:paraId="304FDA37" w14:textId="77777777" w:rsidR="00BE7ACE" w:rsidRPr="00EF5447" w:rsidRDefault="00BE7ACE" w:rsidP="00BE7ACE">
            <w:pPr>
              <w:pStyle w:val="TAC"/>
              <w:rPr>
                <w:rFonts w:eastAsia="Malgun Gothic"/>
                <w:lang w:eastAsia="ko-KR"/>
              </w:rPr>
            </w:pPr>
            <w:r>
              <w:rPr>
                <w:rFonts w:eastAsia="Malgun Gothic" w:cs="Arial"/>
                <w:lang w:eastAsia="ko-KR"/>
              </w:rPr>
              <w:t>0.5</w:t>
            </w:r>
          </w:p>
        </w:tc>
      </w:tr>
      <w:tr w:rsidR="00BE7ACE" w:rsidRPr="00EF5447" w14:paraId="43523EEC" w14:textId="77777777" w:rsidTr="00BE7ACE">
        <w:trPr>
          <w:gridAfter w:val="1"/>
          <w:wAfter w:w="6" w:type="dxa"/>
          <w:trHeight w:val="187"/>
          <w:jc w:val="center"/>
        </w:trPr>
        <w:tc>
          <w:tcPr>
            <w:tcW w:w="2268" w:type="dxa"/>
            <w:tcBorders>
              <w:bottom w:val="nil"/>
            </w:tcBorders>
            <w:shd w:val="clear" w:color="auto" w:fill="auto"/>
          </w:tcPr>
          <w:p w14:paraId="17F2DC5B" w14:textId="77777777" w:rsidR="00BE7ACE" w:rsidRPr="00EF5447" w:rsidRDefault="00BE7ACE" w:rsidP="00BE7ACE">
            <w:pPr>
              <w:pStyle w:val="TAC"/>
            </w:pPr>
            <w:r>
              <w:t>DC_20-28-32</w:t>
            </w:r>
            <w:r w:rsidRPr="00940479">
              <w:t>_n</w:t>
            </w:r>
            <w:r>
              <w:rPr>
                <w:lang w:val="fi-FI"/>
              </w:rPr>
              <w:t>3</w:t>
            </w:r>
          </w:p>
        </w:tc>
        <w:tc>
          <w:tcPr>
            <w:tcW w:w="2835" w:type="dxa"/>
          </w:tcPr>
          <w:p w14:paraId="5AFC5D23" w14:textId="77777777" w:rsidR="00BE7ACE" w:rsidRPr="00EF5447" w:rsidRDefault="00BE7ACE" w:rsidP="00BE7ACE">
            <w:pPr>
              <w:pStyle w:val="TAC"/>
              <w:rPr>
                <w:lang w:eastAsia="ja-JP"/>
              </w:rPr>
            </w:pPr>
            <w:r>
              <w:rPr>
                <w:rFonts w:eastAsia="Malgun Gothic" w:cs="Arial"/>
                <w:lang w:eastAsia="ko-KR"/>
              </w:rPr>
              <w:t>20</w:t>
            </w:r>
          </w:p>
        </w:tc>
        <w:tc>
          <w:tcPr>
            <w:tcW w:w="2971" w:type="dxa"/>
          </w:tcPr>
          <w:p w14:paraId="1E8DDC89" w14:textId="77777777" w:rsidR="00BE7ACE" w:rsidRPr="00EF5447" w:rsidRDefault="00BE7ACE" w:rsidP="00BE7ACE">
            <w:pPr>
              <w:pStyle w:val="TAC"/>
              <w:rPr>
                <w:rFonts w:eastAsia="Malgun Gothic"/>
                <w:lang w:eastAsia="ko-KR"/>
              </w:rPr>
            </w:pPr>
            <w:r>
              <w:rPr>
                <w:rFonts w:eastAsia="Malgun Gothic" w:cs="Arial"/>
                <w:lang w:eastAsia="ko-KR"/>
              </w:rPr>
              <w:t>0.5</w:t>
            </w:r>
          </w:p>
        </w:tc>
      </w:tr>
      <w:tr w:rsidR="00BE7ACE" w:rsidRPr="00EF5447" w14:paraId="421A8ABC" w14:textId="77777777" w:rsidTr="00BE7ACE">
        <w:trPr>
          <w:gridAfter w:val="1"/>
          <w:wAfter w:w="6" w:type="dxa"/>
          <w:trHeight w:val="187"/>
          <w:jc w:val="center"/>
        </w:trPr>
        <w:tc>
          <w:tcPr>
            <w:tcW w:w="2268" w:type="dxa"/>
            <w:tcBorders>
              <w:top w:val="nil"/>
              <w:bottom w:val="nil"/>
            </w:tcBorders>
            <w:shd w:val="clear" w:color="auto" w:fill="auto"/>
          </w:tcPr>
          <w:p w14:paraId="4544C4B1" w14:textId="77777777" w:rsidR="00BE7ACE" w:rsidRPr="00EF5447" w:rsidRDefault="00BE7ACE" w:rsidP="00BE7ACE">
            <w:pPr>
              <w:pStyle w:val="TAC"/>
            </w:pPr>
          </w:p>
        </w:tc>
        <w:tc>
          <w:tcPr>
            <w:tcW w:w="2835" w:type="dxa"/>
          </w:tcPr>
          <w:p w14:paraId="7A3A95C9" w14:textId="77777777" w:rsidR="00BE7ACE" w:rsidRPr="00EF5447" w:rsidRDefault="00BE7ACE" w:rsidP="00BE7ACE">
            <w:pPr>
              <w:pStyle w:val="TAC"/>
              <w:rPr>
                <w:lang w:eastAsia="ja-JP"/>
              </w:rPr>
            </w:pPr>
            <w:r>
              <w:rPr>
                <w:rFonts w:eastAsia="Malgun Gothic" w:cs="Arial"/>
                <w:lang w:eastAsia="ko-KR"/>
              </w:rPr>
              <w:t>28</w:t>
            </w:r>
          </w:p>
        </w:tc>
        <w:tc>
          <w:tcPr>
            <w:tcW w:w="2971" w:type="dxa"/>
          </w:tcPr>
          <w:p w14:paraId="349137E8" w14:textId="77777777" w:rsidR="00BE7ACE" w:rsidRPr="00EF5447" w:rsidRDefault="00BE7ACE" w:rsidP="00BE7ACE">
            <w:pPr>
              <w:pStyle w:val="TAC"/>
              <w:rPr>
                <w:rFonts w:eastAsia="Malgun Gothic"/>
                <w:lang w:eastAsia="ko-KR"/>
              </w:rPr>
            </w:pPr>
            <w:r>
              <w:rPr>
                <w:rFonts w:eastAsia="Malgun Gothic" w:cs="Arial"/>
                <w:lang w:eastAsia="ko-KR"/>
              </w:rPr>
              <w:t>0.6</w:t>
            </w:r>
          </w:p>
        </w:tc>
      </w:tr>
      <w:tr w:rsidR="00BE7ACE" w:rsidRPr="00EF5447" w14:paraId="6E654328"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F4924C4" w14:textId="77777777" w:rsidR="00BE7ACE" w:rsidRPr="00EF5447" w:rsidRDefault="00BE7ACE" w:rsidP="00BE7ACE">
            <w:pPr>
              <w:pStyle w:val="TAC"/>
            </w:pPr>
          </w:p>
        </w:tc>
        <w:tc>
          <w:tcPr>
            <w:tcW w:w="2835" w:type="dxa"/>
          </w:tcPr>
          <w:p w14:paraId="04143E36" w14:textId="77777777" w:rsidR="00BE7ACE" w:rsidRPr="00EF5447" w:rsidRDefault="00BE7ACE" w:rsidP="00BE7ACE">
            <w:pPr>
              <w:pStyle w:val="TAC"/>
              <w:rPr>
                <w:lang w:eastAsia="ja-JP"/>
              </w:rPr>
            </w:pPr>
            <w:r>
              <w:rPr>
                <w:rFonts w:cs="Arial"/>
                <w:lang w:eastAsia="ja-JP"/>
              </w:rPr>
              <w:t>n3</w:t>
            </w:r>
          </w:p>
        </w:tc>
        <w:tc>
          <w:tcPr>
            <w:tcW w:w="2971" w:type="dxa"/>
          </w:tcPr>
          <w:p w14:paraId="17A34A47" w14:textId="77777777" w:rsidR="00BE7ACE" w:rsidRPr="00EF5447" w:rsidRDefault="00BE7ACE" w:rsidP="00BE7ACE">
            <w:pPr>
              <w:pStyle w:val="TAC"/>
              <w:rPr>
                <w:rFonts w:eastAsia="Malgun Gothic"/>
                <w:lang w:eastAsia="ko-KR"/>
              </w:rPr>
            </w:pPr>
            <w:r>
              <w:rPr>
                <w:rFonts w:eastAsia="Malgun Gothic" w:cs="Arial"/>
                <w:lang w:eastAsia="ko-KR"/>
              </w:rPr>
              <w:t>0.5</w:t>
            </w:r>
          </w:p>
        </w:tc>
      </w:tr>
      <w:tr w:rsidR="00BE7ACE" w:rsidRPr="00EF5447" w14:paraId="059EB386" w14:textId="77777777" w:rsidTr="00BE7ACE">
        <w:trPr>
          <w:gridAfter w:val="1"/>
          <w:wAfter w:w="6" w:type="dxa"/>
          <w:trHeight w:val="187"/>
          <w:jc w:val="center"/>
        </w:trPr>
        <w:tc>
          <w:tcPr>
            <w:tcW w:w="2268" w:type="dxa"/>
            <w:tcBorders>
              <w:bottom w:val="nil"/>
            </w:tcBorders>
            <w:shd w:val="clear" w:color="auto" w:fill="auto"/>
            <w:vAlign w:val="center"/>
          </w:tcPr>
          <w:p w14:paraId="3DCE4CAB" w14:textId="77777777" w:rsidR="00BE7ACE" w:rsidRPr="00EF5447" w:rsidRDefault="00BE7ACE" w:rsidP="00BE7ACE">
            <w:pPr>
              <w:pStyle w:val="TAC"/>
            </w:pPr>
            <w:r>
              <w:t>DC_20-28-38</w:t>
            </w:r>
            <w:r w:rsidRPr="00940479">
              <w:t>_n</w:t>
            </w:r>
            <w:r>
              <w:t>1</w:t>
            </w:r>
          </w:p>
        </w:tc>
        <w:tc>
          <w:tcPr>
            <w:tcW w:w="2835" w:type="dxa"/>
            <w:vAlign w:val="center"/>
          </w:tcPr>
          <w:p w14:paraId="2E600EC5" w14:textId="77777777" w:rsidR="00BE7ACE" w:rsidRPr="00EF5447" w:rsidRDefault="00BE7ACE" w:rsidP="00BE7ACE">
            <w:pPr>
              <w:pStyle w:val="TAC"/>
              <w:rPr>
                <w:lang w:eastAsia="ja-JP"/>
              </w:rPr>
            </w:pPr>
            <w:r>
              <w:rPr>
                <w:rFonts w:cs="Arial"/>
                <w:lang w:eastAsia="ja-JP"/>
              </w:rPr>
              <w:t>20</w:t>
            </w:r>
          </w:p>
        </w:tc>
        <w:tc>
          <w:tcPr>
            <w:tcW w:w="2971" w:type="dxa"/>
            <w:vAlign w:val="center"/>
          </w:tcPr>
          <w:p w14:paraId="36235C75" w14:textId="77777777" w:rsidR="00BE7ACE" w:rsidRPr="00EF5447" w:rsidRDefault="00BE7ACE" w:rsidP="00BE7ACE">
            <w:pPr>
              <w:pStyle w:val="TAC"/>
              <w:rPr>
                <w:lang w:eastAsia="ja-JP"/>
              </w:rPr>
            </w:pPr>
            <w:r>
              <w:rPr>
                <w:rFonts w:eastAsia="Malgun Gothic" w:cs="Arial"/>
                <w:lang w:eastAsia="ko-KR"/>
              </w:rPr>
              <w:t>0.6</w:t>
            </w:r>
          </w:p>
        </w:tc>
      </w:tr>
      <w:tr w:rsidR="00BE7ACE" w:rsidRPr="00EF5447" w14:paraId="0E12FE98" w14:textId="77777777" w:rsidTr="00BE7ACE">
        <w:trPr>
          <w:gridAfter w:val="1"/>
          <w:wAfter w:w="6" w:type="dxa"/>
          <w:trHeight w:val="187"/>
          <w:jc w:val="center"/>
        </w:trPr>
        <w:tc>
          <w:tcPr>
            <w:tcW w:w="2268" w:type="dxa"/>
            <w:tcBorders>
              <w:top w:val="nil"/>
              <w:bottom w:val="nil"/>
            </w:tcBorders>
            <w:shd w:val="clear" w:color="auto" w:fill="auto"/>
            <w:vAlign w:val="center"/>
          </w:tcPr>
          <w:p w14:paraId="3459C5F1" w14:textId="77777777" w:rsidR="00BE7ACE" w:rsidRPr="00EF5447" w:rsidRDefault="00BE7ACE" w:rsidP="00BE7ACE">
            <w:pPr>
              <w:pStyle w:val="TAC"/>
            </w:pPr>
          </w:p>
        </w:tc>
        <w:tc>
          <w:tcPr>
            <w:tcW w:w="2835" w:type="dxa"/>
            <w:vAlign w:val="center"/>
          </w:tcPr>
          <w:p w14:paraId="730B731B" w14:textId="77777777" w:rsidR="00BE7ACE" w:rsidRPr="00EF5447" w:rsidRDefault="00BE7ACE" w:rsidP="00BE7ACE">
            <w:pPr>
              <w:pStyle w:val="TAC"/>
              <w:rPr>
                <w:lang w:eastAsia="ja-JP"/>
              </w:rPr>
            </w:pPr>
            <w:r>
              <w:rPr>
                <w:rFonts w:cs="Arial"/>
                <w:lang w:eastAsia="ja-JP"/>
              </w:rPr>
              <w:t>28</w:t>
            </w:r>
          </w:p>
        </w:tc>
        <w:tc>
          <w:tcPr>
            <w:tcW w:w="2971" w:type="dxa"/>
            <w:vAlign w:val="center"/>
          </w:tcPr>
          <w:p w14:paraId="194BDABB" w14:textId="77777777" w:rsidR="00BE7ACE" w:rsidRPr="00EF5447" w:rsidRDefault="00BE7ACE" w:rsidP="00BE7ACE">
            <w:pPr>
              <w:pStyle w:val="TAC"/>
              <w:rPr>
                <w:lang w:eastAsia="ja-JP"/>
              </w:rPr>
            </w:pPr>
            <w:r>
              <w:rPr>
                <w:rFonts w:eastAsia="Malgun Gothic" w:cs="Arial"/>
                <w:lang w:eastAsia="ko-KR"/>
              </w:rPr>
              <w:t>0.6</w:t>
            </w:r>
          </w:p>
        </w:tc>
      </w:tr>
      <w:tr w:rsidR="00BE7ACE" w:rsidRPr="00EF5447" w14:paraId="54F51CE2" w14:textId="77777777" w:rsidTr="00BE7ACE">
        <w:trPr>
          <w:gridAfter w:val="1"/>
          <w:wAfter w:w="6" w:type="dxa"/>
          <w:trHeight w:val="187"/>
          <w:jc w:val="center"/>
        </w:trPr>
        <w:tc>
          <w:tcPr>
            <w:tcW w:w="2268" w:type="dxa"/>
            <w:tcBorders>
              <w:top w:val="nil"/>
              <w:bottom w:val="nil"/>
            </w:tcBorders>
            <w:shd w:val="clear" w:color="auto" w:fill="auto"/>
            <w:vAlign w:val="center"/>
          </w:tcPr>
          <w:p w14:paraId="09BDCBB6" w14:textId="77777777" w:rsidR="00BE7ACE" w:rsidRPr="00EF5447" w:rsidRDefault="00BE7ACE" w:rsidP="00BE7ACE">
            <w:pPr>
              <w:pStyle w:val="TAC"/>
            </w:pPr>
          </w:p>
        </w:tc>
        <w:tc>
          <w:tcPr>
            <w:tcW w:w="2835" w:type="dxa"/>
            <w:vAlign w:val="center"/>
          </w:tcPr>
          <w:p w14:paraId="513CCB53" w14:textId="77777777" w:rsidR="00BE7ACE" w:rsidRPr="00EF5447" w:rsidRDefault="00BE7ACE" w:rsidP="00BE7ACE">
            <w:pPr>
              <w:pStyle w:val="TAC"/>
              <w:rPr>
                <w:lang w:eastAsia="ja-JP"/>
              </w:rPr>
            </w:pPr>
            <w:r>
              <w:rPr>
                <w:rFonts w:cs="Arial"/>
                <w:lang w:eastAsia="ja-JP"/>
              </w:rPr>
              <w:t>38</w:t>
            </w:r>
          </w:p>
        </w:tc>
        <w:tc>
          <w:tcPr>
            <w:tcW w:w="2971" w:type="dxa"/>
            <w:vAlign w:val="center"/>
          </w:tcPr>
          <w:p w14:paraId="24511090" w14:textId="77777777" w:rsidR="00BE7ACE" w:rsidRPr="00EF5447" w:rsidRDefault="00BE7ACE" w:rsidP="00BE7ACE">
            <w:pPr>
              <w:pStyle w:val="TAC"/>
              <w:rPr>
                <w:lang w:eastAsia="ja-JP"/>
              </w:rPr>
            </w:pPr>
            <w:r>
              <w:rPr>
                <w:rFonts w:eastAsia="Malgun Gothic" w:cs="Arial"/>
                <w:lang w:eastAsia="ko-KR"/>
              </w:rPr>
              <w:t>0.5</w:t>
            </w:r>
          </w:p>
        </w:tc>
      </w:tr>
      <w:tr w:rsidR="00BE7ACE" w:rsidRPr="00EF5447" w14:paraId="29F835B5"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5A61E942" w14:textId="77777777" w:rsidR="00BE7ACE" w:rsidRPr="00EF5447" w:rsidRDefault="00BE7ACE" w:rsidP="00BE7ACE">
            <w:pPr>
              <w:pStyle w:val="TAC"/>
            </w:pPr>
          </w:p>
        </w:tc>
        <w:tc>
          <w:tcPr>
            <w:tcW w:w="2835" w:type="dxa"/>
            <w:vAlign w:val="center"/>
          </w:tcPr>
          <w:p w14:paraId="793E7D0A" w14:textId="77777777" w:rsidR="00BE7ACE" w:rsidRPr="00EF5447" w:rsidRDefault="00BE7ACE" w:rsidP="00BE7ACE">
            <w:pPr>
              <w:pStyle w:val="TAC"/>
              <w:rPr>
                <w:lang w:eastAsia="ja-JP"/>
              </w:rPr>
            </w:pPr>
            <w:r>
              <w:rPr>
                <w:rFonts w:cs="Arial"/>
                <w:lang w:eastAsia="ja-JP"/>
              </w:rPr>
              <w:t>n1</w:t>
            </w:r>
          </w:p>
        </w:tc>
        <w:tc>
          <w:tcPr>
            <w:tcW w:w="2971" w:type="dxa"/>
            <w:vAlign w:val="center"/>
          </w:tcPr>
          <w:p w14:paraId="6D4FD055" w14:textId="77777777" w:rsidR="00BE7ACE" w:rsidRPr="00EF5447" w:rsidRDefault="00BE7ACE" w:rsidP="00BE7ACE">
            <w:pPr>
              <w:pStyle w:val="TAC"/>
              <w:rPr>
                <w:lang w:eastAsia="ja-JP"/>
              </w:rPr>
            </w:pPr>
            <w:r>
              <w:rPr>
                <w:rFonts w:eastAsia="Malgun Gothic" w:cs="Arial"/>
                <w:lang w:eastAsia="ko-KR"/>
              </w:rPr>
              <w:t>0.5</w:t>
            </w:r>
          </w:p>
        </w:tc>
      </w:tr>
      <w:tr w:rsidR="00BE7ACE" w14:paraId="5F7484EB" w14:textId="77777777" w:rsidTr="00BE7ACE">
        <w:trPr>
          <w:gridAfter w:val="1"/>
          <w:wAfter w:w="6" w:type="dxa"/>
          <w:trHeight w:val="187"/>
          <w:jc w:val="center"/>
        </w:trPr>
        <w:tc>
          <w:tcPr>
            <w:tcW w:w="2268" w:type="dxa"/>
            <w:tcBorders>
              <w:top w:val="nil"/>
              <w:bottom w:val="nil"/>
            </w:tcBorders>
            <w:shd w:val="clear" w:color="auto" w:fill="auto"/>
          </w:tcPr>
          <w:p w14:paraId="323118BA" w14:textId="77777777" w:rsidR="00BE7ACE" w:rsidRPr="00EF5447" w:rsidRDefault="00BE7ACE" w:rsidP="00BE7ACE">
            <w:pPr>
              <w:pStyle w:val="TAC"/>
            </w:pPr>
            <w:r>
              <w:rPr>
                <w:rFonts w:cs="Arial"/>
              </w:rPr>
              <w:t>DC_20-32_n1-n28</w:t>
            </w:r>
          </w:p>
        </w:tc>
        <w:tc>
          <w:tcPr>
            <w:tcW w:w="2835" w:type="dxa"/>
            <w:vAlign w:val="center"/>
          </w:tcPr>
          <w:p w14:paraId="208E6559" w14:textId="77777777" w:rsidR="00BE7ACE" w:rsidRDefault="00BE7ACE" w:rsidP="00BE7ACE">
            <w:pPr>
              <w:pStyle w:val="TAC"/>
              <w:rPr>
                <w:rFonts w:cs="Arial"/>
                <w:lang w:eastAsia="ja-JP"/>
              </w:rPr>
            </w:pPr>
            <w:r>
              <w:rPr>
                <w:rFonts w:cs="Arial"/>
                <w:lang w:val="x-none" w:eastAsia="zh-CN"/>
              </w:rPr>
              <w:t>n1</w:t>
            </w:r>
          </w:p>
        </w:tc>
        <w:tc>
          <w:tcPr>
            <w:tcW w:w="2971" w:type="dxa"/>
          </w:tcPr>
          <w:p w14:paraId="11D2CFA4" w14:textId="77777777" w:rsidR="00BE7ACE" w:rsidRDefault="00BE7ACE" w:rsidP="00BE7ACE">
            <w:pPr>
              <w:pStyle w:val="TAC"/>
              <w:rPr>
                <w:rFonts w:eastAsia="Malgun Gothic" w:cs="Arial"/>
                <w:lang w:eastAsia="ko-KR"/>
              </w:rPr>
            </w:pPr>
            <w:r>
              <w:rPr>
                <w:rFonts w:cs="Arial"/>
                <w:lang w:val="x-none" w:eastAsia="zh-CN"/>
              </w:rPr>
              <w:t>0.3</w:t>
            </w:r>
          </w:p>
        </w:tc>
      </w:tr>
      <w:tr w:rsidR="00BE7ACE" w14:paraId="456192A2" w14:textId="77777777" w:rsidTr="00BE7ACE">
        <w:trPr>
          <w:gridAfter w:val="1"/>
          <w:wAfter w:w="6" w:type="dxa"/>
          <w:trHeight w:val="187"/>
          <w:jc w:val="center"/>
        </w:trPr>
        <w:tc>
          <w:tcPr>
            <w:tcW w:w="2268" w:type="dxa"/>
            <w:tcBorders>
              <w:top w:val="nil"/>
              <w:bottom w:val="nil"/>
            </w:tcBorders>
            <w:shd w:val="clear" w:color="auto" w:fill="auto"/>
            <w:vAlign w:val="center"/>
          </w:tcPr>
          <w:p w14:paraId="141C0A02" w14:textId="77777777" w:rsidR="00BE7ACE" w:rsidRPr="00EF5447" w:rsidRDefault="00BE7ACE" w:rsidP="00BE7ACE">
            <w:pPr>
              <w:pStyle w:val="TAC"/>
            </w:pPr>
          </w:p>
        </w:tc>
        <w:tc>
          <w:tcPr>
            <w:tcW w:w="2835" w:type="dxa"/>
            <w:vAlign w:val="center"/>
          </w:tcPr>
          <w:p w14:paraId="12B8B204" w14:textId="77777777" w:rsidR="00BE7ACE" w:rsidRDefault="00BE7ACE" w:rsidP="00BE7ACE">
            <w:pPr>
              <w:pStyle w:val="TAC"/>
              <w:rPr>
                <w:rFonts w:cs="Arial"/>
                <w:lang w:eastAsia="ja-JP"/>
              </w:rPr>
            </w:pPr>
            <w:r>
              <w:rPr>
                <w:rFonts w:cs="Arial"/>
                <w:lang w:val="x-none" w:eastAsia="zh-CN"/>
              </w:rPr>
              <w:t>20</w:t>
            </w:r>
          </w:p>
        </w:tc>
        <w:tc>
          <w:tcPr>
            <w:tcW w:w="2971" w:type="dxa"/>
          </w:tcPr>
          <w:p w14:paraId="5291FB46" w14:textId="77777777" w:rsidR="00BE7ACE" w:rsidRDefault="00BE7ACE" w:rsidP="00BE7ACE">
            <w:pPr>
              <w:pStyle w:val="TAC"/>
              <w:rPr>
                <w:rFonts w:eastAsia="Malgun Gothic" w:cs="Arial"/>
                <w:lang w:eastAsia="ko-KR"/>
              </w:rPr>
            </w:pPr>
            <w:r w:rsidRPr="00CF4CB9">
              <w:rPr>
                <w:rFonts w:cs="Arial"/>
                <w:lang w:val="x-none" w:eastAsia="zh-CN"/>
              </w:rPr>
              <w:t>0.</w:t>
            </w:r>
            <w:r>
              <w:rPr>
                <w:rFonts w:cs="Arial"/>
                <w:lang w:val="x-none" w:eastAsia="zh-CN"/>
              </w:rPr>
              <w:t>6</w:t>
            </w:r>
          </w:p>
        </w:tc>
      </w:tr>
      <w:tr w:rsidR="00BE7ACE" w14:paraId="2AC37FEA"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4B432166" w14:textId="77777777" w:rsidR="00BE7ACE" w:rsidRPr="00EF5447" w:rsidRDefault="00BE7ACE" w:rsidP="00BE7ACE">
            <w:pPr>
              <w:pStyle w:val="TAC"/>
            </w:pPr>
          </w:p>
        </w:tc>
        <w:tc>
          <w:tcPr>
            <w:tcW w:w="2835" w:type="dxa"/>
            <w:vAlign w:val="center"/>
          </w:tcPr>
          <w:p w14:paraId="69652A02" w14:textId="77777777" w:rsidR="00BE7ACE" w:rsidRDefault="00BE7ACE" w:rsidP="00BE7ACE">
            <w:pPr>
              <w:pStyle w:val="TAC"/>
              <w:rPr>
                <w:rFonts w:cs="Arial"/>
                <w:lang w:eastAsia="ja-JP"/>
              </w:rPr>
            </w:pPr>
            <w:r>
              <w:rPr>
                <w:rFonts w:cs="Arial"/>
                <w:lang w:val="x-none" w:eastAsia="zh-CN"/>
              </w:rPr>
              <w:t>n28</w:t>
            </w:r>
          </w:p>
        </w:tc>
        <w:tc>
          <w:tcPr>
            <w:tcW w:w="2971" w:type="dxa"/>
          </w:tcPr>
          <w:p w14:paraId="69097467" w14:textId="77777777" w:rsidR="00BE7ACE" w:rsidRDefault="00BE7ACE" w:rsidP="00BE7ACE">
            <w:pPr>
              <w:pStyle w:val="TAC"/>
              <w:rPr>
                <w:rFonts w:eastAsia="Malgun Gothic" w:cs="Arial"/>
                <w:lang w:eastAsia="ko-KR"/>
              </w:rPr>
            </w:pPr>
            <w:r w:rsidRPr="00A76781">
              <w:rPr>
                <w:rFonts w:cs="Arial"/>
                <w:lang w:val="x-none" w:eastAsia="zh-CN"/>
              </w:rPr>
              <w:t>0</w:t>
            </w:r>
            <w:r>
              <w:rPr>
                <w:rFonts w:cs="Arial"/>
                <w:lang w:val="x-none" w:eastAsia="zh-CN"/>
              </w:rPr>
              <w:t>.7</w:t>
            </w:r>
          </w:p>
        </w:tc>
      </w:tr>
      <w:tr w:rsidR="00BE7ACE" w:rsidRPr="00EF5447" w14:paraId="16878A77"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90F0E73" w14:textId="77777777" w:rsidR="00BE7ACE" w:rsidRPr="00EF5447" w:rsidRDefault="00BE7ACE" w:rsidP="00BE7ACE">
            <w:pPr>
              <w:pStyle w:val="TAC"/>
            </w:pPr>
            <w:r>
              <w:t>DC_20-32-38</w:t>
            </w:r>
            <w:r w:rsidRPr="00940479">
              <w:t>_n</w:t>
            </w:r>
            <w:r>
              <w:t>1</w:t>
            </w:r>
          </w:p>
        </w:tc>
        <w:tc>
          <w:tcPr>
            <w:tcW w:w="2835" w:type="dxa"/>
          </w:tcPr>
          <w:p w14:paraId="41AA0E78" w14:textId="77777777" w:rsidR="00BE7ACE" w:rsidRPr="00EF5447" w:rsidRDefault="00BE7ACE" w:rsidP="00BE7ACE">
            <w:pPr>
              <w:pStyle w:val="TAC"/>
              <w:rPr>
                <w:lang w:eastAsia="ja-JP"/>
              </w:rPr>
            </w:pPr>
            <w:r>
              <w:rPr>
                <w:rFonts w:cs="Arial"/>
                <w:lang w:eastAsia="ja-JP"/>
              </w:rPr>
              <w:t>20</w:t>
            </w:r>
          </w:p>
        </w:tc>
        <w:tc>
          <w:tcPr>
            <w:tcW w:w="2971" w:type="dxa"/>
          </w:tcPr>
          <w:p w14:paraId="33F9F061" w14:textId="77777777" w:rsidR="00BE7ACE" w:rsidRPr="00EF5447" w:rsidRDefault="00BE7ACE" w:rsidP="00BE7ACE">
            <w:pPr>
              <w:pStyle w:val="TAC"/>
              <w:rPr>
                <w:rFonts w:eastAsia="Malgun Gothic"/>
                <w:lang w:eastAsia="ko-KR"/>
              </w:rPr>
            </w:pPr>
            <w:r>
              <w:rPr>
                <w:rFonts w:eastAsia="Malgun Gothic" w:cs="Arial"/>
                <w:lang w:eastAsia="ko-KR"/>
              </w:rPr>
              <w:t>0.3</w:t>
            </w:r>
          </w:p>
        </w:tc>
      </w:tr>
      <w:tr w:rsidR="00BE7ACE" w:rsidRPr="00EF5447" w14:paraId="636FAE97" w14:textId="77777777" w:rsidTr="00BE7ACE">
        <w:trPr>
          <w:gridAfter w:val="1"/>
          <w:wAfter w:w="6" w:type="dxa"/>
          <w:trHeight w:val="187"/>
          <w:jc w:val="center"/>
        </w:trPr>
        <w:tc>
          <w:tcPr>
            <w:tcW w:w="2268" w:type="dxa"/>
            <w:tcBorders>
              <w:top w:val="nil"/>
              <w:bottom w:val="nil"/>
            </w:tcBorders>
            <w:shd w:val="clear" w:color="auto" w:fill="auto"/>
          </w:tcPr>
          <w:p w14:paraId="68D7A6CF" w14:textId="77777777" w:rsidR="00BE7ACE" w:rsidRPr="00EF5447" w:rsidRDefault="00BE7ACE" w:rsidP="00BE7ACE">
            <w:pPr>
              <w:pStyle w:val="TAC"/>
            </w:pPr>
          </w:p>
        </w:tc>
        <w:tc>
          <w:tcPr>
            <w:tcW w:w="2835" w:type="dxa"/>
          </w:tcPr>
          <w:p w14:paraId="34273A27" w14:textId="77777777" w:rsidR="00BE7ACE" w:rsidRPr="00EF5447" w:rsidRDefault="00BE7ACE" w:rsidP="00BE7ACE">
            <w:pPr>
              <w:pStyle w:val="TAC"/>
              <w:rPr>
                <w:lang w:eastAsia="ja-JP"/>
              </w:rPr>
            </w:pPr>
            <w:r>
              <w:rPr>
                <w:rFonts w:cs="Arial"/>
                <w:lang w:eastAsia="ja-JP"/>
              </w:rPr>
              <w:t>38</w:t>
            </w:r>
          </w:p>
        </w:tc>
        <w:tc>
          <w:tcPr>
            <w:tcW w:w="2971" w:type="dxa"/>
          </w:tcPr>
          <w:p w14:paraId="5FEEB3AC" w14:textId="77777777" w:rsidR="00BE7ACE" w:rsidRPr="00EF5447" w:rsidRDefault="00BE7ACE" w:rsidP="00BE7ACE">
            <w:pPr>
              <w:pStyle w:val="TAC"/>
              <w:rPr>
                <w:rFonts w:eastAsia="Malgun Gothic"/>
                <w:lang w:eastAsia="ko-KR"/>
              </w:rPr>
            </w:pPr>
            <w:r>
              <w:rPr>
                <w:rFonts w:eastAsia="Malgun Gothic" w:cs="Arial"/>
                <w:lang w:eastAsia="ko-KR"/>
              </w:rPr>
              <w:t>0.5</w:t>
            </w:r>
          </w:p>
        </w:tc>
      </w:tr>
      <w:tr w:rsidR="00BE7ACE" w:rsidRPr="00EF5447" w14:paraId="199FE941"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E89C047" w14:textId="77777777" w:rsidR="00BE7ACE" w:rsidRPr="00EF5447" w:rsidRDefault="00BE7ACE" w:rsidP="00BE7ACE">
            <w:pPr>
              <w:pStyle w:val="TAC"/>
            </w:pPr>
          </w:p>
        </w:tc>
        <w:tc>
          <w:tcPr>
            <w:tcW w:w="2835" w:type="dxa"/>
          </w:tcPr>
          <w:p w14:paraId="15A25370" w14:textId="77777777" w:rsidR="00BE7ACE" w:rsidRPr="00EF5447" w:rsidRDefault="00BE7ACE" w:rsidP="00BE7ACE">
            <w:pPr>
              <w:pStyle w:val="TAC"/>
              <w:rPr>
                <w:lang w:eastAsia="ja-JP"/>
              </w:rPr>
            </w:pPr>
            <w:r>
              <w:rPr>
                <w:rFonts w:cs="Arial"/>
                <w:lang w:eastAsia="ja-JP"/>
              </w:rPr>
              <w:t>n1</w:t>
            </w:r>
          </w:p>
        </w:tc>
        <w:tc>
          <w:tcPr>
            <w:tcW w:w="2971" w:type="dxa"/>
          </w:tcPr>
          <w:p w14:paraId="0F67BBE5" w14:textId="77777777" w:rsidR="00BE7ACE" w:rsidRPr="00EF5447" w:rsidRDefault="00BE7ACE" w:rsidP="00BE7ACE">
            <w:pPr>
              <w:pStyle w:val="TAC"/>
              <w:rPr>
                <w:rFonts w:eastAsia="Malgun Gothic"/>
                <w:lang w:eastAsia="ko-KR"/>
              </w:rPr>
            </w:pPr>
            <w:r>
              <w:rPr>
                <w:rFonts w:eastAsia="Malgun Gothic" w:cs="Arial"/>
                <w:lang w:eastAsia="ko-KR"/>
              </w:rPr>
              <w:t>0.5</w:t>
            </w:r>
          </w:p>
        </w:tc>
      </w:tr>
      <w:tr w:rsidR="00BE7ACE" w14:paraId="207F1A04" w14:textId="77777777" w:rsidTr="00BE7ACE">
        <w:trPr>
          <w:gridAfter w:val="1"/>
          <w:wAfter w:w="6" w:type="dxa"/>
          <w:trHeight w:val="187"/>
          <w:jc w:val="center"/>
        </w:trPr>
        <w:tc>
          <w:tcPr>
            <w:tcW w:w="2268" w:type="dxa"/>
            <w:tcBorders>
              <w:top w:val="nil"/>
              <w:bottom w:val="nil"/>
            </w:tcBorders>
            <w:shd w:val="clear" w:color="auto" w:fill="auto"/>
          </w:tcPr>
          <w:p w14:paraId="26C42AC5" w14:textId="77777777" w:rsidR="00BE7ACE" w:rsidRPr="00EF5447" w:rsidRDefault="00BE7ACE" w:rsidP="00BE7AC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4EA99E55" w14:textId="77777777" w:rsidR="00BE7ACE" w:rsidRDefault="00BE7ACE" w:rsidP="00BE7ACE">
            <w:pPr>
              <w:pStyle w:val="TAC"/>
              <w:rPr>
                <w:rFonts w:cs="Arial"/>
                <w:lang w:eastAsia="ja-JP"/>
              </w:rPr>
            </w:pPr>
            <w:r>
              <w:rPr>
                <w:lang w:eastAsia="zh-CN"/>
              </w:rPr>
              <w:t>20</w:t>
            </w:r>
          </w:p>
        </w:tc>
        <w:tc>
          <w:tcPr>
            <w:tcW w:w="2971" w:type="dxa"/>
          </w:tcPr>
          <w:p w14:paraId="5C2C09C1" w14:textId="77777777" w:rsidR="00BE7ACE" w:rsidRDefault="00BE7ACE" w:rsidP="00BE7ACE">
            <w:pPr>
              <w:pStyle w:val="TAC"/>
              <w:rPr>
                <w:rFonts w:eastAsia="Malgun Gothic" w:cs="Arial"/>
                <w:lang w:eastAsia="ko-KR"/>
              </w:rPr>
            </w:pPr>
            <w:r>
              <w:rPr>
                <w:rFonts w:eastAsia="Malgun Gothic"/>
                <w:lang w:val="x-none" w:eastAsia="ko-KR"/>
              </w:rPr>
              <w:t>0.</w:t>
            </w:r>
            <w:r>
              <w:rPr>
                <w:lang w:eastAsia="zh-CN"/>
              </w:rPr>
              <w:t>6</w:t>
            </w:r>
          </w:p>
        </w:tc>
      </w:tr>
      <w:tr w:rsidR="00BE7ACE" w14:paraId="323D8512" w14:textId="77777777" w:rsidTr="00BE7ACE">
        <w:trPr>
          <w:gridAfter w:val="1"/>
          <w:wAfter w:w="6" w:type="dxa"/>
          <w:trHeight w:val="187"/>
          <w:jc w:val="center"/>
        </w:trPr>
        <w:tc>
          <w:tcPr>
            <w:tcW w:w="2268" w:type="dxa"/>
            <w:tcBorders>
              <w:top w:val="nil"/>
              <w:bottom w:val="nil"/>
            </w:tcBorders>
            <w:shd w:val="clear" w:color="auto" w:fill="auto"/>
          </w:tcPr>
          <w:p w14:paraId="4715CA51" w14:textId="77777777" w:rsidR="00BE7ACE" w:rsidRPr="00EF5447" w:rsidRDefault="00BE7ACE" w:rsidP="00BE7ACE">
            <w:pPr>
              <w:pStyle w:val="TAC"/>
            </w:pPr>
          </w:p>
        </w:tc>
        <w:tc>
          <w:tcPr>
            <w:tcW w:w="2835" w:type="dxa"/>
          </w:tcPr>
          <w:p w14:paraId="29FF6E7A" w14:textId="77777777" w:rsidR="00BE7ACE" w:rsidRDefault="00BE7ACE" w:rsidP="00BE7ACE">
            <w:pPr>
              <w:pStyle w:val="TAC"/>
              <w:rPr>
                <w:rFonts w:cs="Arial"/>
                <w:lang w:eastAsia="ja-JP"/>
              </w:rPr>
            </w:pPr>
            <w:r>
              <w:rPr>
                <w:rFonts w:eastAsia="Malgun Gothic"/>
                <w:lang w:val="x-none" w:eastAsia="ko-KR"/>
              </w:rPr>
              <w:t>38</w:t>
            </w:r>
          </w:p>
        </w:tc>
        <w:tc>
          <w:tcPr>
            <w:tcW w:w="2971" w:type="dxa"/>
          </w:tcPr>
          <w:p w14:paraId="473E0B1F" w14:textId="77777777" w:rsidR="00BE7ACE" w:rsidRDefault="00BE7ACE" w:rsidP="00BE7ACE">
            <w:pPr>
              <w:pStyle w:val="TAC"/>
              <w:rPr>
                <w:rFonts w:eastAsia="Malgun Gothic" w:cs="Arial"/>
                <w:lang w:eastAsia="ko-KR"/>
              </w:rPr>
            </w:pPr>
            <w:r>
              <w:rPr>
                <w:rFonts w:eastAsia="Malgun Gothic"/>
                <w:lang w:val="x-none" w:eastAsia="ko-KR"/>
              </w:rPr>
              <w:t>0.</w:t>
            </w:r>
            <w:r>
              <w:rPr>
                <w:lang w:eastAsia="zh-CN"/>
              </w:rPr>
              <w:t>5</w:t>
            </w:r>
          </w:p>
        </w:tc>
      </w:tr>
      <w:tr w:rsidR="00BE7ACE" w14:paraId="0AF8B4FC" w14:textId="77777777" w:rsidTr="00BE7ACE">
        <w:trPr>
          <w:gridAfter w:val="1"/>
          <w:wAfter w:w="6" w:type="dxa"/>
          <w:trHeight w:val="187"/>
          <w:jc w:val="center"/>
        </w:trPr>
        <w:tc>
          <w:tcPr>
            <w:tcW w:w="2268" w:type="dxa"/>
            <w:tcBorders>
              <w:top w:val="nil"/>
              <w:bottom w:val="nil"/>
            </w:tcBorders>
            <w:shd w:val="clear" w:color="auto" w:fill="auto"/>
          </w:tcPr>
          <w:p w14:paraId="7D26D116" w14:textId="77777777" w:rsidR="00BE7ACE" w:rsidRPr="00EF5447" w:rsidRDefault="00BE7ACE" w:rsidP="00BE7ACE">
            <w:pPr>
              <w:pStyle w:val="TAC"/>
            </w:pPr>
          </w:p>
        </w:tc>
        <w:tc>
          <w:tcPr>
            <w:tcW w:w="2835" w:type="dxa"/>
          </w:tcPr>
          <w:p w14:paraId="5530391E" w14:textId="77777777" w:rsidR="00BE7ACE" w:rsidRDefault="00BE7ACE" w:rsidP="00BE7ACE">
            <w:pPr>
              <w:pStyle w:val="TAC"/>
              <w:rPr>
                <w:rFonts w:cs="Arial"/>
                <w:lang w:eastAsia="ja-JP"/>
              </w:rPr>
            </w:pPr>
            <w:r>
              <w:rPr>
                <w:lang w:eastAsia="zh-CN"/>
              </w:rPr>
              <w:t>n</w:t>
            </w:r>
            <w:r>
              <w:rPr>
                <w:rFonts w:eastAsia="Malgun Gothic"/>
                <w:lang w:val="x-none" w:eastAsia="ko-KR"/>
              </w:rPr>
              <w:t>3</w:t>
            </w:r>
          </w:p>
        </w:tc>
        <w:tc>
          <w:tcPr>
            <w:tcW w:w="2971" w:type="dxa"/>
          </w:tcPr>
          <w:p w14:paraId="360C251E" w14:textId="77777777" w:rsidR="00BE7ACE" w:rsidRDefault="00BE7ACE" w:rsidP="00BE7ACE">
            <w:pPr>
              <w:pStyle w:val="TAC"/>
              <w:rPr>
                <w:rFonts w:eastAsia="Malgun Gothic" w:cs="Arial"/>
                <w:lang w:eastAsia="ko-KR"/>
              </w:rPr>
            </w:pPr>
            <w:r>
              <w:rPr>
                <w:rFonts w:eastAsia="Malgun Gothic"/>
                <w:lang w:val="x-none" w:eastAsia="ko-KR"/>
              </w:rPr>
              <w:t>0.6</w:t>
            </w:r>
          </w:p>
        </w:tc>
      </w:tr>
      <w:tr w:rsidR="00BE7ACE" w14:paraId="50B31AC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243ED29" w14:textId="77777777" w:rsidR="00BE7ACE" w:rsidRPr="00EF5447" w:rsidRDefault="00BE7ACE" w:rsidP="00BE7ACE">
            <w:pPr>
              <w:pStyle w:val="TAC"/>
            </w:pPr>
          </w:p>
        </w:tc>
        <w:tc>
          <w:tcPr>
            <w:tcW w:w="2835" w:type="dxa"/>
          </w:tcPr>
          <w:p w14:paraId="02EDE78F" w14:textId="77777777" w:rsidR="00BE7ACE" w:rsidRDefault="00BE7ACE" w:rsidP="00BE7ACE">
            <w:pPr>
              <w:pStyle w:val="TAC"/>
              <w:rPr>
                <w:rFonts w:cs="Arial"/>
                <w:lang w:eastAsia="ja-JP"/>
              </w:rPr>
            </w:pPr>
            <w:r>
              <w:rPr>
                <w:rFonts w:eastAsia="Malgun Gothic"/>
                <w:lang w:val="x-none" w:eastAsia="ko-KR"/>
              </w:rPr>
              <w:t>n78</w:t>
            </w:r>
          </w:p>
        </w:tc>
        <w:tc>
          <w:tcPr>
            <w:tcW w:w="2971" w:type="dxa"/>
          </w:tcPr>
          <w:p w14:paraId="7BD90C20" w14:textId="77777777" w:rsidR="00BE7ACE" w:rsidRDefault="00BE7ACE" w:rsidP="00BE7ACE">
            <w:pPr>
              <w:pStyle w:val="TAC"/>
              <w:rPr>
                <w:rFonts w:eastAsia="Malgun Gothic" w:cs="Arial"/>
                <w:lang w:eastAsia="ko-KR"/>
              </w:rPr>
            </w:pPr>
            <w:r>
              <w:rPr>
                <w:rFonts w:eastAsia="Malgun Gothic"/>
                <w:lang w:val="x-none" w:eastAsia="ko-KR"/>
              </w:rPr>
              <w:t>0.8</w:t>
            </w:r>
          </w:p>
        </w:tc>
      </w:tr>
      <w:tr w:rsidR="00BE7ACE" w:rsidRPr="00EF5447" w14:paraId="750FC746" w14:textId="77777777" w:rsidTr="00BE7ACE">
        <w:trPr>
          <w:gridAfter w:val="1"/>
          <w:wAfter w:w="6" w:type="dxa"/>
          <w:trHeight w:val="187"/>
          <w:jc w:val="center"/>
        </w:trPr>
        <w:tc>
          <w:tcPr>
            <w:tcW w:w="2268" w:type="dxa"/>
            <w:tcBorders>
              <w:bottom w:val="nil"/>
            </w:tcBorders>
            <w:shd w:val="clear" w:color="auto" w:fill="auto"/>
            <w:vAlign w:val="center"/>
          </w:tcPr>
          <w:p w14:paraId="02176A43" w14:textId="77777777" w:rsidR="00BE7ACE" w:rsidRPr="00EF5447" w:rsidRDefault="00BE7ACE" w:rsidP="00BE7ACE">
            <w:pPr>
              <w:pStyle w:val="TAC"/>
            </w:pPr>
            <w:r>
              <w:rPr>
                <w:lang w:val="en-US"/>
              </w:rPr>
              <w:lastRenderedPageBreak/>
              <w:t>DC_21_n1-</w:t>
            </w:r>
            <w:r>
              <w:rPr>
                <w:lang w:val="en-US" w:eastAsia="ja-JP"/>
              </w:rPr>
              <w:t>n77</w:t>
            </w:r>
            <w:r>
              <w:rPr>
                <w:lang w:val="en-US"/>
              </w:rPr>
              <w:t>-</w:t>
            </w:r>
            <w:r>
              <w:rPr>
                <w:lang w:val="en-US" w:eastAsia="ja-JP"/>
              </w:rPr>
              <w:t>n79</w:t>
            </w:r>
          </w:p>
        </w:tc>
        <w:tc>
          <w:tcPr>
            <w:tcW w:w="2835" w:type="dxa"/>
            <w:vAlign w:val="center"/>
          </w:tcPr>
          <w:p w14:paraId="57544CA1" w14:textId="77777777" w:rsidR="00BE7ACE" w:rsidRPr="00EF5447" w:rsidRDefault="00BE7ACE" w:rsidP="00BE7ACE">
            <w:pPr>
              <w:pStyle w:val="TAC"/>
              <w:rPr>
                <w:lang w:eastAsia="ja-JP"/>
              </w:rPr>
            </w:pPr>
            <w:r>
              <w:rPr>
                <w:lang w:val="en-US" w:eastAsia="ja-JP"/>
              </w:rPr>
              <w:t>21</w:t>
            </w:r>
          </w:p>
        </w:tc>
        <w:tc>
          <w:tcPr>
            <w:tcW w:w="2971" w:type="dxa"/>
            <w:vAlign w:val="center"/>
          </w:tcPr>
          <w:p w14:paraId="580C907C" w14:textId="77777777" w:rsidR="00BE7ACE" w:rsidRPr="00EF5447" w:rsidRDefault="00BE7ACE" w:rsidP="00BE7ACE">
            <w:pPr>
              <w:pStyle w:val="TAC"/>
              <w:rPr>
                <w:lang w:eastAsia="ja-JP"/>
              </w:rPr>
            </w:pPr>
            <w:r>
              <w:rPr>
                <w:rFonts w:eastAsia="游明朝" w:cs="Arial" w:hint="eastAsia"/>
                <w:lang w:eastAsia="ja-JP"/>
              </w:rPr>
              <w:t>0.</w:t>
            </w:r>
            <w:r>
              <w:rPr>
                <w:rFonts w:eastAsia="游明朝" w:cs="Arial"/>
                <w:lang w:eastAsia="ja-JP"/>
              </w:rPr>
              <w:t>4</w:t>
            </w:r>
          </w:p>
        </w:tc>
      </w:tr>
      <w:tr w:rsidR="00BE7ACE" w:rsidRPr="00EF5447" w14:paraId="60CA6813" w14:textId="77777777" w:rsidTr="00BE7ACE">
        <w:trPr>
          <w:gridAfter w:val="1"/>
          <w:wAfter w:w="6" w:type="dxa"/>
          <w:trHeight w:val="187"/>
          <w:jc w:val="center"/>
        </w:trPr>
        <w:tc>
          <w:tcPr>
            <w:tcW w:w="2268" w:type="dxa"/>
            <w:tcBorders>
              <w:top w:val="nil"/>
              <w:bottom w:val="nil"/>
            </w:tcBorders>
            <w:shd w:val="clear" w:color="auto" w:fill="auto"/>
            <w:vAlign w:val="center"/>
          </w:tcPr>
          <w:p w14:paraId="795CCDA6" w14:textId="77777777" w:rsidR="00BE7ACE" w:rsidRPr="00EF5447" w:rsidRDefault="00BE7ACE" w:rsidP="00BE7ACE">
            <w:pPr>
              <w:pStyle w:val="TAC"/>
            </w:pPr>
          </w:p>
        </w:tc>
        <w:tc>
          <w:tcPr>
            <w:tcW w:w="2835" w:type="dxa"/>
            <w:vAlign w:val="center"/>
          </w:tcPr>
          <w:p w14:paraId="784A5801" w14:textId="77777777" w:rsidR="00BE7ACE" w:rsidRPr="00EF5447" w:rsidRDefault="00BE7ACE" w:rsidP="00BE7ACE">
            <w:pPr>
              <w:pStyle w:val="TAC"/>
              <w:rPr>
                <w:lang w:eastAsia="ja-JP"/>
              </w:rPr>
            </w:pPr>
            <w:r>
              <w:rPr>
                <w:rFonts w:hint="eastAsia"/>
                <w:lang w:val="en-US" w:eastAsia="ja-JP"/>
              </w:rPr>
              <w:t>n1</w:t>
            </w:r>
          </w:p>
        </w:tc>
        <w:tc>
          <w:tcPr>
            <w:tcW w:w="2971" w:type="dxa"/>
            <w:vAlign w:val="center"/>
          </w:tcPr>
          <w:p w14:paraId="571F248F" w14:textId="77777777" w:rsidR="00BE7ACE" w:rsidRPr="00EF5447" w:rsidRDefault="00BE7ACE" w:rsidP="00BE7ACE">
            <w:pPr>
              <w:pStyle w:val="TAC"/>
              <w:rPr>
                <w:lang w:eastAsia="ja-JP"/>
              </w:rPr>
            </w:pPr>
            <w:r>
              <w:rPr>
                <w:rFonts w:eastAsia="游明朝" w:cs="Arial" w:hint="eastAsia"/>
                <w:lang w:eastAsia="ja-JP"/>
              </w:rPr>
              <w:t>0.</w:t>
            </w:r>
            <w:r>
              <w:rPr>
                <w:rFonts w:eastAsia="游明朝" w:cs="Arial"/>
                <w:lang w:eastAsia="ja-JP"/>
              </w:rPr>
              <w:t>6</w:t>
            </w:r>
          </w:p>
        </w:tc>
      </w:tr>
      <w:tr w:rsidR="00BE7ACE" w:rsidRPr="00EF5447" w14:paraId="1DC17D21" w14:textId="77777777" w:rsidTr="00BE7ACE">
        <w:trPr>
          <w:gridAfter w:val="1"/>
          <w:wAfter w:w="6" w:type="dxa"/>
          <w:trHeight w:val="187"/>
          <w:jc w:val="center"/>
        </w:trPr>
        <w:tc>
          <w:tcPr>
            <w:tcW w:w="2268" w:type="dxa"/>
            <w:tcBorders>
              <w:top w:val="nil"/>
              <w:bottom w:val="nil"/>
            </w:tcBorders>
            <w:shd w:val="clear" w:color="auto" w:fill="auto"/>
            <w:vAlign w:val="center"/>
          </w:tcPr>
          <w:p w14:paraId="500790D8" w14:textId="77777777" w:rsidR="00BE7ACE" w:rsidRPr="00EF5447" w:rsidRDefault="00BE7ACE" w:rsidP="00BE7ACE">
            <w:pPr>
              <w:pStyle w:val="TAC"/>
            </w:pPr>
          </w:p>
        </w:tc>
        <w:tc>
          <w:tcPr>
            <w:tcW w:w="2835" w:type="dxa"/>
            <w:vAlign w:val="center"/>
          </w:tcPr>
          <w:p w14:paraId="4D4C968B" w14:textId="77777777" w:rsidR="00BE7ACE" w:rsidRPr="00EF5447" w:rsidRDefault="00BE7ACE" w:rsidP="00BE7ACE">
            <w:pPr>
              <w:pStyle w:val="TAC"/>
              <w:rPr>
                <w:lang w:eastAsia="ja-JP"/>
              </w:rPr>
            </w:pPr>
            <w:r>
              <w:rPr>
                <w:lang w:val="en-US" w:eastAsia="ja-JP"/>
              </w:rPr>
              <w:t>n77</w:t>
            </w:r>
          </w:p>
        </w:tc>
        <w:tc>
          <w:tcPr>
            <w:tcW w:w="2971" w:type="dxa"/>
            <w:vAlign w:val="center"/>
          </w:tcPr>
          <w:p w14:paraId="0E3837CD"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057E2550"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2EA23AC" w14:textId="77777777" w:rsidR="00BE7ACE" w:rsidRPr="00EF5447" w:rsidRDefault="00BE7ACE" w:rsidP="00BE7ACE">
            <w:pPr>
              <w:pStyle w:val="TAC"/>
            </w:pPr>
          </w:p>
        </w:tc>
        <w:tc>
          <w:tcPr>
            <w:tcW w:w="2835" w:type="dxa"/>
            <w:vAlign w:val="center"/>
          </w:tcPr>
          <w:p w14:paraId="0B67384E" w14:textId="77777777" w:rsidR="00BE7ACE" w:rsidRPr="00EF5447" w:rsidRDefault="00BE7ACE" w:rsidP="00BE7ACE">
            <w:pPr>
              <w:pStyle w:val="TAC"/>
              <w:rPr>
                <w:lang w:eastAsia="ja-JP"/>
              </w:rPr>
            </w:pPr>
            <w:r>
              <w:rPr>
                <w:lang w:val="en-US" w:eastAsia="ja-JP"/>
              </w:rPr>
              <w:t>n79</w:t>
            </w:r>
          </w:p>
        </w:tc>
        <w:tc>
          <w:tcPr>
            <w:tcW w:w="2971" w:type="dxa"/>
          </w:tcPr>
          <w:p w14:paraId="11E7D25E" w14:textId="77777777" w:rsidR="00BE7ACE" w:rsidRPr="00EF5447" w:rsidRDefault="00BE7ACE" w:rsidP="00BE7ACE">
            <w:pPr>
              <w:pStyle w:val="TAC"/>
              <w:rPr>
                <w:lang w:eastAsia="ja-JP"/>
              </w:rPr>
            </w:pPr>
            <w:r>
              <w:rPr>
                <w:rFonts w:eastAsia="游明朝" w:hint="eastAsia"/>
                <w:lang w:val="en-US" w:eastAsia="ja-JP"/>
              </w:rPr>
              <w:t>0</w:t>
            </w:r>
            <w:r>
              <w:rPr>
                <w:rFonts w:eastAsia="游明朝"/>
                <w:lang w:val="en-US" w:eastAsia="ja-JP"/>
              </w:rPr>
              <w:t>.5</w:t>
            </w:r>
          </w:p>
        </w:tc>
      </w:tr>
      <w:tr w:rsidR="00BE7ACE" w:rsidRPr="00EF5447" w14:paraId="366E3F68" w14:textId="77777777" w:rsidTr="00BE7ACE">
        <w:trPr>
          <w:gridAfter w:val="1"/>
          <w:wAfter w:w="6" w:type="dxa"/>
          <w:trHeight w:val="187"/>
          <w:jc w:val="center"/>
        </w:trPr>
        <w:tc>
          <w:tcPr>
            <w:tcW w:w="2268" w:type="dxa"/>
            <w:tcBorders>
              <w:top w:val="single" w:sz="4" w:space="0" w:color="auto"/>
              <w:bottom w:val="nil"/>
            </w:tcBorders>
            <w:shd w:val="clear" w:color="auto" w:fill="auto"/>
            <w:vAlign w:val="center"/>
          </w:tcPr>
          <w:p w14:paraId="536A1446" w14:textId="77777777" w:rsidR="00BE7ACE" w:rsidRPr="00EF5447" w:rsidRDefault="00BE7ACE" w:rsidP="00BE7ACE">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2798B3B2" w14:textId="77777777" w:rsidR="00BE7ACE" w:rsidRPr="00EF5447" w:rsidRDefault="00BE7ACE" w:rsidP="00BE7ACE">
            <w:pPr>
              <w:pStyle w:val="TAC"/>
              <w:rPr>
                <w:lang w:eastAsia="ja-JP"/>
              </w:rPr>
            </w:pPr>
            <w:r>
              <w:rPr>
                <w:lang w:val="en-US" w:eastAsia="ja-JP"/>
              </w:rPr>
              <w:t>21</w:t>
            </w:r>
          </w:p>
        </w:tc>
        <w:tc>
          <w:tcPr>
            <w:tcW w:w="2971" w:type="dxa"/>
            <w:vAlign w:val="center"/>
          </w:tcPr>
          <w:p w14:paraId="28328D94" w14:textId="77777777" w:rsidR="00BE7ACE" w:rsidRPr="00EF5447" w:rsidRDefault="00BE7ACE" w:rsidP="00BE7ACE">
            <w:pPr>
              <w:pStyle w:val="TAC"/>
              <w:rPr>
                <w:lang w:eastAsia="ja-JP"/>
              </w:rPr>
            </w:pPr>
            <w:r>
              <w:rPr>
                <w:rFonts w:eastAsia="游明朝" w:cs="Arial" w:hint="eastAsia"/>
                <w:lang w:eastAsia="ja-JP"/>
              </w:rPr>
              <w:t>0.</w:t>
            </w:r>
            <w:r>
              <w:rPr>
                <w:rFonts w:eastAsia="游明朝" w:cs="Arial"/>
                <w:lang w:eastAsia="ja-JP"/>
              </w:rPr>
              <w:t>4</w:t>
            </w:r>
          </w:p>
        </w:tc>
      </w:tr>
      <w:tr w:rsidR="00BE7ACE" w:rsidRPr="00EF5447" w14:paraId="6B27F456" w14:textId="77777777" w:rsidTr="00BE7ACE">
        <w:trPr>
          <w:gridAfter w:val="1"/>
          <w:wAfter w:w="6" w:type="dxa"/>
          <w:trHeight w:val="187"/>
          <w:jc w:val="center"/>
        </w:trPr>
        <w:tc>
          <w:tcPr>
            <w:tcW w:w="2268" w:type="dxa"/>
            <w:tcBorders>
              <w:top w:val="nil"/>
              <w:bottom w:val="nil"/>
            </w:tcBorders>
            <w:shd w:val="clear" w:color="auto" w:fill="auto"/>
            <w:vAlign w:val="center"/>
          </w:tcPr>
          <w:p w14:paraId="3E834E0D" w14:textId="77777777" w:rsidR="00BE7ACE" w:rsidRPr="00EF5447" w:rsidRDefault="00BE7ACE" w:rsidP="00BE7ACE">
            <w:pPr>
              <w:pStyle w:val="TAC"/>
            </w:pPr>
          </w:p>
        </w:tc>
        <w:tc>
          <w:tcPr>
            <w:tcW w:w="2835" w:type="dxa"/>
            <w:vAlign w:val="center"/>
          </w:tcPr>
          <w:p w14:paraId="4E561752" w14:textId="77777777" w:rsidR="00BE7ACE" w:rsidRPr="00EF5447" w:rsidRDefault="00BE7ACE" w:rsidP="00BE7ACE">
            <w:pPr>
              <w:pStyle w:val="TAC"/>
              <w:rPr>
                <w:lang w:eastAsia="ja-JP"/>
              </w:rPr>
            </w:pPr>
            <w:r>
              <w:rPr>
                <w:rFonts w:hint="eastAsia"/>
                <w:lang w:val="en-US" w:eastAsia="ja-JP"/>
              </w:rPr>
              <w:t>n1</w:t>
            </w:r>
          </w:p>
        </w:tc>
        <w:tc>
          <w:tcPr>
            <w:tcW w:w="2971" w:type="dxa"/>
            <w:vAlign w:val="center"/>
          </w:tcPr>
          <w:p w14:paraId="57C99362" w14:textId="77777777" w:rsidR="00BE7ACE" w:rsidRPr="00EF5447" w:rsidRDefault="00BE7ACE" w:rsidP="00BE7ACE">
            <w:pPr>
              <w:pStyle w:val="TAC"/>
              <w:rPr>
                <w:lang w:eastAsia="ja-JP"/>
              </w:rPr>
            </w:pPr>
            <w:r>
              <w:rPr>
                <w:rFonts w:eastAsia="游明朝" w:cs="Arial" w:hint="eastAsia"/>
                <w:lang w:eastAsia="ja-JP"/>
              </w:rPr>
              <w:t>0.</w:t>
            </w:r>
            <w:r>
              <w:rPr>
                <w:rFonts w:eastAsia="游明朝" w:cs="Arial"/>
                <w:lang w:eastAsia="ja-JP"/>
              </w:rPr>
              <w:t>6</w:t>
            </w:r>
          </w:p>
        </w:tc>
      </w:tr>
      <w:tr w:rsidR="00BE7ACE" w:rsidRPr="00EF5447" w14:paraId="418884DE" w14:textId="77777777" w:rsidTr="00BE7ACE">
        <w:trPr>
          <w:gridAfter w:val="1"/>
          <w:wAfter w:w="6" w:type="dxa"/>
          <w:trHeight w:val="187"/>
          <w:jc w:val="center"/>
        </w:trPr>
        <w:tc>
          <w:tcPr>
            <w:tcW w:w="2268" w:type="dxa"/>
            <w:tcBorders>
              <w:top w:val="nil"/>
              <w:bottom w:val="nil"/>
            </w:tcBorders>
            <w:shd w:val="clear" w:color="auto" w:fill="auto"/>
            <w:vAlign w:val="center"/>
          </w:tcPr>
          <w:p w14:paraId="76D569FF" w14:textId="77777777" w:rsidR="00BE7ACE" w:rsidRPr="00EF5447" w:rsidRDefault="00BE7ACE" w:rsidP="00BE7ACE">
            <w:pPr>
              <w:pStyle w:val="TAC"/>
            </w:pPr>
          </w:p>
        </w:tc>
        <w:tc>
          <w:tcPr>
            <w:tcW w:w="2835" w:type="dxa"/>
            <w:vAlign w:val="center"/>
          </w:tcPr>
          <w:p w14:paraId="7450450F" w14:textId="77777777" w:rsidR="00BE7ACE" w:rsidRPr="00EF5447" w:rsidRDefault="00BE7ACE" w:rsidP="00BE7ACE">
            <w:pPr>
              <w:pStyle w:val="TAC"/>
              <w:rPr>
                <w:lang w:eastAsia="ja-JP"/>
              </w:rPr>
            </w:pPr>
            <w:r>
              <w:rPr>
                <w:lang w:val="en-US" w:eastAsia="ja-JP"/>
              </w:rPr>
              <w:t>n78</w:t>
            </w:r>
          </w:p>
        </w:tc>
        <w:tc>
          <w:tcPr>
            <w:tcW w:w="2971" w:type="dxa"/>
            <w:vAlign w:val="center"/>
          </w:tcPr>
          <w:p w14:paraId="4676402B"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03609B91" w14:textId="77777777" w:rsidTr="00BE7ACE">
        <w:trPr>
          <w:gridAfter w:val="1"/>
          <w:wAfter w:w="6" w:type="dxa"/>
          <w:trHeight w:val="187"/>
          <w:jc w:val="center"/>
        </w:trPr>
        <w:tc>
          <w:tcPr>
            <w:tcW w:w="2268" w:type="dxa"/>
            <w:tcBorders>
              <w:top w:val="nil"/>
              <w:bottom w:val="single" w:sz="4" w:space="0" w:color="auto"/>
            </w:tcBorders>
            <w:shd w:val="clear" w:color="auto" w:fill="auto"/>
            <w:vAlign w:val="center"/>
          </w:tcPr>
          <w:p w14:paraId="2D5E0AEC" w14:textId="77777777" w:rsidR="00BE7ACE" w:rsidRPr="00EF5447" w:rsidRDefault="00BE7ACE" w:rsidP="00BE7ACE">
            <w:pPr>
              <w:pStyle w:val="TAC"/>
            </w:pPr>
          </w:p>
        </w:tc>
        <w:tc>
          <w:tcPr>
            <w:tcW w:w="2835" w:type="dxa"/>
            <w:vAlign w:val="center"/>
          </w:tcPr>
          <w:p w14:paraId="0BD5C426" w14:textId="77777777" w:rsidR="00BE7ACE" w:rsidRPr="00EF5447" w:rsidRDefault="00BE7ACE" w:rsidP="00BE7ACE">
            <w:pPr>
              <w:pStyle w:val="TAC"/>
              <w:rPr>
                <w:lang w:eastAsia="ja-JP"/>
              </w:rPr>
            </w:pPr>
            <w:r>
              <w:rPr>
                <w:lang w:val="en-US" w:eastAsia="ja-JP"/>
              </w:rPr>
              <w:t>n79</w:t>
            </w:r>
          </w:p>
        </w:tc>
        <w:tc>
          <w:tcPr>
            <w:tcW w:w="2971" w:type="dxa"/>
          </w:tcPr>
          <w:p w14:paraId="22D29310" w14:textId="77777777" w:rsidR="00BE7ACE" w:rsidRPr="00EF5447" w:rsidRDefault="00BE7ACE" w:rsidP="00BE7ACE">
            <w:pPr>
              <w:pStyle w:val="TAC"/>
              <w:rPr>
                <w:lang w:eastAsia="ja-JP"/>
              </w:rPr>
            </w:pPr>
            <w:r>
              <w:rPr>
                <w:rFonts w:eastAsia="游明朝" w:hint="eastAsia"/>
                <w:lang w:val="en-US" w:eastAsia="ja-JP"/>
              </w:rPr>
              <w:t>0</w:t>
            </w:r>
            <w:r>
              <w:rPr>
                <w:rFonts w:eastAsia="游明朝"/>
                <w:lang w:val="en-US" w:eastAsia="ja-JP"/>
              </w:rPr>
              <w:t>.5</w:t>
            </w:r>
          </w:p>
        </w:tc>
      </w:tr>
      <w:tr w:rsidR="00BE7ACE" w:rsidRPr="00EF5447" w14:paraId="40AD0B6D"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C3CB97B" w14:textId="77777777" w:rsidR="00BE7ACE" w:rsidRPr="00EF5447" w:rsidRDefault="00BE7ACE" w:rsidP="00BE7ACE">
            <w:pPr>
              <w:pStyle w:val="TAC"/>
            </w:pPr>
            <w:r w:rsidRPr="00EF5447">
              <w:t>DC_</w:t>
            </w:r>
            <w:r w:rsidRPr="00EF5447">
              <w:rPr>
                <w:lang w:eastAsia="ja-JP"/>
              </w:rPr>
              <w:t>21-28-42_n77</w:t>
            </w:r>
          </w:p>
        </w:tc>
        <w:tc>
          <w:tcPr>
            <w:tcW w:w="2835" w:type="dxa"/>
          </w:tcPr>
          <w:p w14:paraId="30A4792E" w14:textId="77777777" w:rsidR="00BE7ACE" w:rsidRPr="00EF5447" w:rsidRDefault="00BE7ACE" w:rsidP="00BE7ACE">
            <w:pPr>
              <w:pStyle w:val="TAC"/>
              <w:rPr>
                <w:lang w:eastAsia="ja-JP"/>
              </w:rPr>
            </w:pPr>
            <w:r w:rsidRPr="00EF5447">
              <w:rPr>
                <w:lang w:eastAsia="ja-JP"/>
              </w:rPr>
              <w:t>21</w:t>
            </w:r>
          </w:p>
        </w:tc>
        <w:tc>
          <w:tcPr>
            <w:tcW w:w="2971" w:type="dxa"/>
          </w:tcPr>
          <w:p w14:paraId="30C996DB" w14:textId="77777777" w:rsidR="00BE7ACE" w:rsidRPr="00EF5447" w:rsidRDefault="00BE7ACE" w:rsidP="00BE7ACE">
            <w:pPr>
              <w:pStyle w:val="TAC"/>
            </w:pPr>
            <w:r w:rsidRPr="00EF5447">
              <w:rPr>
                <w:lang w:eastAsia="ja-JP"/>
              </w:rPr>
              <w:t>0.4</w:t>
            </w:r>
          </w:p>
        </w:tc>
      </w:tr>
      <w:tr w:rsidR="00BE7ACE" w:rsidRPr="00EF5447" w14:paraId="2DCAA160" w14:textId="77777777" w:rsidTr="00BE7ACE">
        <w:trPr>
          <w:gridAfter w:val="1"/>
          <w:wAfter w:w="6" w:type="dxa"/>
          <w:trHeight w:val="187"/>
          <w:jc w:val="center"/>
        </w:trPr>
        <w:tc>
          <w:tcPr>
            <w:tcW w:w="2268" w:type="dxa"/>
            <w:tcBorders>
              <w:top w:val="nil"/>
              <w:bottom w:val="nil"/>
            </w:tcBorders>
            <w:shd w:val="clear" w:color="auto" w:fill="auto"/>
          </w:tcPr>
          <w:p w14:paraId="499C3375" w14:textId="77777777" w:rsidR="00BE7ACE" w:rsidRPr="00EF5447" w:rsidRDefault="00BE7ACE" w:rsidP="00BE7ACE">
            <w:pPr>
              <w:pStyle w:val="TAC"/>
            </w:pPr>
          </w:p>
        </w:tc>
        <w:tc>
          <w:tcPr>
            <w:tcW w:w="2835" w:type="dxa"/>
          </w:tcPr>
          <w:p w14:paraId="086EE7B3" w14:textId="77777777" w:rsidR="00BE7ACE" w:rsidRPr="00EF5447" w:rsidRDefault="00BE7ACE" w:rsidP="00BE7ACE">
            <w:pPr>
              <w:pStyle w:val="TAC"/>
              <w:rPr>
                <w:lang w:eastAsia="ja-JP"/>
              </w:rPr>
            </w:pPr>
            <w:r w:rsidRPr="00EF5447">
              <w:rPr>
                <w:lang w:eastAsia="ja-JP"/>
              </w:rPr>
              <w:t>28</w:t>
            </w:r>
          </w:p>
        </w:tc>
        <w:tc>
          <w:tcPr>
            <w:tcW w:w="2971" w:type="dxa"/>
          </w:tcPr>
          <w:p w14:paraId="21BB697D"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5</w:t>
            </w:r>
          </w:p>
        </w:tc>
      </w:tr>
      <w:tr w:rsidR="00BE7ACE" w:rsidRPr="00EF5447" w14:paraId="632ECE70" w14:textId="77777777" w:rsidTr="00BE7ACE">
        <w:trPr>
          <w:gridAfter w:val="1"/>
          <w:wAfter w:w="6" w:type="dxa"/>
          <w:trHeight w:val="187"/>
          <w:jc w:val="center"/>
        </w:trPr>
        <w:tc>
          <w:tcPr>
            <w:tcW w:w="2268" w:type="dxa"/>
            <w:tcBorders>
              <w:top w:val="nil"/>
              <w:bottom w:val="nil"/>
            </w:tcBorders>
            <w:shd w:val="clear" w:color="auto" w:fill="auto"/>
          </w:tcPr>
          <w:p w14:paraId="519DA5DB" w14:textId="77777777" w:rsidR="00BE7ACE" w:rsidRPr="00EF5447" w:rsidRDefault="00BE7ACE" w:rsidP="00BE7ACE">
            <w:pPr>
              <w:pStyle w:val="TAC"/>
            </w:pPr>
          </w:p>
        </w:tc>
        <w:tc>
          <w:tcPr>
            <w:tcW w:w="2835" w:type="dxa"/>
          </w:tcPr>
          <w:p w14:paraId="27F0B56D" w14:textId="77777777" w:rsidR="00BE7ACE" w:rsidRPr="00EF5447" w:rsidRDefault="00BE7ACE" w:rsidP="00BE7ACE">
            <w:pPr>
              <w:pStyle w:val="TAC"/>
              <w:rPr>
                <w:lang w:eastAsia="ja-JP"/>
              </w:rPr>
            </w:pPr>
            <w:r w:rsidRPr="00EF5447">
              <w:rPr>
                <w:lang w:eastAsia="zh-CN"/>
              </w:rPr>
              <w:t>42</w:t>
            </w:r>
          </w:p>
        </w:tc>
        <w:tc>
          <w:tcPr>
            <w:tcW w:w="2971" w:type="dxa"/>
          </w:tcPr>
          <w:p w14:paraId="586CDB88"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8</w:t>
            </w:r>
          </w:p>
        </w:tc>
      </w:tr>
      <w:tr w:rsidR="00BE7ACE" w:rsidRPr="00EF5447" w14:paraId="2F75E1C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5B29D52" w14:textId="77777777" w:rsidR="00BE7ACE" w:rsidRPr="00EF5447" w:rsidRDefault="00BE7ACE" w:rsidP="00BE7ACE">
            <w:pPr>
              <w:pStyle w:val="TAC"/>
            </w:pPr>
          </w:p>
        </w:tc>
        <w:tc>
          <w:tcPr>
            <w:tcW w:w="2835" w:type="dxa"/>
          </w:tcPr>
          <w:p w14:paraId="004A0538" w14:textId="77777777" w:rsidR="00BE7ACE" w:rsidRPr="00EF5447" w:rsidRDefault="00BE7ACE" w:rsidP="00BE7ACE">
            <w:pPr>
              <w:pStyle w:val="TAC"/>
              <w:rPr>
                <w:lang w:eastAsia="ja-JP"/>
              </w:rPr>
            </w:pPr>
            <w:r w:rsidRPr="00EF5447">
              <w:rPr>
                <w:lang w:eastAsia="ja-JP"/>
              </w:rPr>
              <w:t>n77</w:t>
            </w:r>
          </w:p>
        </w:tc>
        <w:tc>
          <w:tcPr>
            <w:tcW w:w="2971" w:type="dxa"/>
          </w:tcPr>
          <w:p w14:paraId="32B6F230" w14:textId="77777777" w:rsidR="00BE7ACE" w:rsidRPr="00EF5447" w:rsidRDefault="00BE7ACE" w:rsidP="00BE7ACE">
            <w:pPr>
              <w:pStyle w:val="TAC"/>
            </w:pPr>
            <w:r w:rsidRPr="00EF5447">
              <w:rPr>
                <w:lang w:eastAsia="ja-JP"/>
              </w:rPr>
              <w:t>0.8</w:t>
            </w:r>
          </w:p>
        </w:tc>
      </w:tr>
      <w:tr w:rsidR="00BE7ACE" w:rsidRPr="00EF5447" w14:paraId="079289A9" w14:textId="77777777" w:rsidTr="00BE7ACE">
        <w:trPr>
          <w:gridAfter w:val="1"/>
          <w:wAfter w:w="6" w:type="dxa"/>
          <w:trHeight w:val="187"/>
          <w:jc w:val="center"/>
        </w:trPr>
        <w:tc>
          <w:tcPr>
            <w:tcW w:w="2268" w:type="dxa"/>
            <w:tcBorders>
              <w:bottom w:val="nil"/>
            </w:tcBorders>
            <w:shd w:val="clear" w:color="auto" w:fill="auto"/>
          </w:tcPr>
          <w:p w14:paraId="58642679" w14:textId="77777777" w:rsidR="00BE7ACE" w:rsidRPr="00EF5447" w:rsidRDefault="00BE7ACE" w:rsidP="00BE7ACE">
            <w:pPr>
              <w:pStyle w:val="TAC"/>
            </w:pPr>
            <w:r w:rsidRPr="00EF5447">
              <w:t>DC_</w:t>
            </w:r>
            <w:r w:rsidRPr="00EF5447">
              <w:rPr>
                <w:lang w:eastAsia="ja-JP"/>
              </w:rPr>
              <w:t>21-28-42_n78</w:t>
            </w:r>
          </w:p>
        </w:tc>
        <w:tc>
          <w:tcPr>
            <w:tcW w:w="2835" w:type="dxa"/>
          </w:tcPr>
          <w:p w14:paraId="1524E838" w14:textId="77777777" w:rsidR="00BE7ACE" w:rsidRPr="00EF5447" w:rsidRDefault="00BE7ACE" w:rsidP="00BE7ACE">
            <w:pPr>
              <w:pStyle w:val="TAC"/>
              <w:rPr>
                <w:lang w:eastAsia="ja-JP"/>
              </w:rPr>
            </w:pPr>
            <w:r w:rsidRPr="00EF5447">
              <w:rPr>
                <w:lang w:eastAsia="ja-JP"/>
              </w:rPr>
              <w:t>21</w:t>
            </w:r>
          </w:p>
        </w:tc>
        <w:tc>
          <w:tcPr>
            <w:tcW w:w="2971" w:type="dxa"/>
          </w:tcPr>
          <w:p w14:paraId="43ED7446" w14:textId="77777777" w:rsidR="00BE7ACE" w:rsidRPr="00EF5447" w:rsidRDefault="00BE7ACE" w:rsidP="00BE7ACE">
            <w:pPr>
              <w:pStyle w:val="TAC"/>
            </w:pPr>
            <w:r w:rsidRPr="00EF5447">
              <w:rPr>
                <w:lang w:eastAsia="ja-JP"/>
              </w:rPr>
              <w:t>0.4</w:t>
            </w:r>
          </w:p>
        </w:tc>
      </w:tr>
      <w:tr w:rsidR="00BE7ACE" w:rsidRPr="00EF5447" w14:paraId="3A453BE1" w14:textId="77777777" w:rsidTr="00BE7ACE">
        <w:trPr>
          <w:gridAfter w:val="1"/>
          <w:wAfter w:w="6" w:type="dxa"/>
          <w:trHeight w:val="187"/>
          <w:jc w:val="center"/>
        </w:trPr>
        <w:tc>
          <w:tcPr>
            <w:tcW w:w="2268" w:type="dxa"/>
            <w:tcBorders>
              <w:top w:val="nil"/>
              <w:bottom w:val="nil"/>
            </w:tcBorders>
            <w:shd w:val="clear" w:color="auto" w:fill="auto"/>
          </w:tcPr>
          <w:p w14:paraId="1BB7BEE9" w14:textId="77777777" w:rsidR="00BE7ACE" w:rsidRPr="00EF5447" w:rsidRDefault="00BE7ACE" w:rsidP="00BE7ACE">
            <w:pPr>
              <w:pStyle w:val="TAC"/>
            </w:pPr>
          </w:p>
        </w:tc>
        <w:tc>
          <w:tcPr>
            <w:tcW w:w="2835" w:type="dxa"/>
          </w:tcPr>
          <w:p w14:paraId="7323B20E" w14:textId="77777777" w:rsidR="00BE7ACE" w:rsidRPr="00EF5447" w:rsidRDefault="00BE7ACE" w:rsidP="00BE7ACE">
            <w:pPr>
              <w:pStyle w:val="TAC"/>
              <w:rPr>
                <w:lang w:eastAsia="ja-JP"/>
              </w:rPr>
            </w:pPr>
            <w:r w:rsidRPr="00EF5447">
              <w:rPr>
                <w:lang w:eastAsia="ja-JP"/>
              </w:rPr>
              <w:t>28</w:t>
            </w:r>
          </w:p>
        </w:tc>
        <w:tc>
          <w:tcPr>
            <w:tcW w:w="2971" w:type="dxa"/>
          </w:tcPr>
          <w:p w14:paraId="3B72B2E1"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5</w:t>
            </w:r>
          </w:p>
        </w:tc>
      </w:tr>
      <w:tr w:rsidR="00BE7ACE" w:rsidRPr="00EF5447" w14:paraId="44D5DC01" w14:textId="77777777" w:rsidTr="00BE7ACE">
        <w:trPr>
          <w:gridAfter w:val="1"/>
          <w:wAfter w:w="6" w:type="dxa"/>
          <w:trHeight w:val="187"/>
          <w:jc w:val="center"/>
        </w:trPr>
        <w:tc>
          <w:tcPr>
            <w:tcW w:w="2268" w:type="dxa"/>
            <w:tcBorders>
              <w:top w:val="nil"/>
              <w:bottom w:val="nil"/>
            </w:tcBorders>
            <w:shd w:val="clear" w:color="auto" w:fill="auto"/>
          </w:tcPr>
          <w:p w14:paraId="0D16EDEC" w14:textId="77777777" w:rsidR="00BE7ACE" w:rsidRPr="00EF5447" w:rsidRDefault="00BE7ACE" w:rsidP="00BE7ACE">
            <w:pPr>
              <w:pStyle w:val="TAC"/>
            </w:pPr>
          </w:p>
        </w:tc>
        <w:tc>
          <w:tcPr>
            <w:tcW w:w="2835" w:type="dxa"/>
          </w:tcPr>
          <w:p w14:paraId="43B23FA4" w14:textId="77777777" w:rsidR="00BE7ACE" w:rsidRPr="00EF5447" w:rsidRDefault="00BE7ACE" w:rsidP="00BE7ACE">
            <w:pPr>
              <w:pStyle w:val="TAC"/>
              <w:rPr>
                <w:lang w:eastAsia="ja-JP"/>
              </w:rPr>
            </w:pPr>
            <w:r w:rsidRPr="00EF5447">
              <w:rPr>
                <w:lang w:eastAsia="zh-CN"/>
              </w:rPr>
              <w:t>42</w:t>
            </w:r>
          </w:p>
        </w:tc>
        <w:tc>
          <w:tcPr>
            <w:tcW w:w="2971" w:type="dxa"/>
          </w:tcPr>
          <w:p w14:paraId="2840464E"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8</w:t>
            </w:r>
          </w:p>
        </w:tc>
      </w:tr>
      <w:tr w:rsidR="00BE7ACE" w:rsidRPr="00EF5447" w14:paraId="01C1B3B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B65D8A5" w14:textId="77777777" w:rsidR="00BE7ACE" w:rsidRPr="00EF5447" w:rsidRDefault="00BE7ACE" w:rsidP="00BE7ACE">
            <w:pPr>
              <w:pStyle w:val="TAC"/>
            </w:pPr>
          </w:p>
        </w:tc>
        <w:tc>
          <w:tcPr>
            <w:tcW w:w="2835" w:type="dxa"/>
          </w:tcPr>
          <w:p w14:paraId="6D351A50" w14:textId="77777777" w:rsidR="00BE7ACE" w:rsidRPr="00EF5447" w:rsidRDefault="00BE7ACE" w:rsidP="00BE7ACE">
            <w:pPr>
              <w:pStyle w:val="TAC"/>
              <w:rPr>
                <w:lang w:eastAsia="ja-JP"/>
              </w:rPr>
            </w:pPr>
            <w:r w:rsidRPr="00EF5447">
              <w:rPr>
                <w:lang w:eastAsia="ja-JP"/>
              </w:rPr>
              <w:t>n78</w:t>
            </w:r>
          </w:p>
        </w:tc>
        <w:tc>
          <w:tcPr>
            <w:tcW w:w="2971" w:type="dxa"/>
          </w:tcPr>
          <w:p w14:paraId="293F703E" w14:textId="77777777" w:rsidR="00BE7ACE" w:rsidRPr="00EF5447" w:rsidRDefault="00BE7ACE" w:rsidP="00BE7ACE">
            <w:pPr>
              <w:pStyle w:val="TAC"/>
            </w:pPr>
            <w:r w:rsidRPr="00EF5447">
              <w:rPr>
                <w:lang w:eastAsia="ja-JP"/>
              </w:rPr>
              <w:t>0.8</w:t>
            </w:r>
          </w:p>
        </w:tc>
      </w:tr>
      <w:tr w:rsidR="00BE7ACE" w:rsidRPr="00EF5447" w14:paraId="37A7C50A" w14:textId="77777777" w:rsidTr="00BE7ACE">
        <w:trPr>
          <w:gridAfter w:val="1"/>
          <w:wAfter w:w="6" w:type="dxa"/>
          <w:trHeight w:val="187"/>
          <w:jc w:val="center"/>
        </w:trPr>
        <w:tc>
          <w:tcPr>
            <w:tcW w:w="2268" w:type="dxa"/>
            <w:tcBorders>
              <w:bottom w:val="nil"/>
            </w:tcBorders>
            <w:shd w:val="clear" w:color="auto" w:fill="auto"/>
          </w:tcPr>
          <w:p w14:paraId="7F177DD7" w14:textId="77777777" w:rsidR="00BE7ACE" w:rsidRPr="00EF5447" w:rsidRDefault="00BE7ACE" w:rsidP="00BE7ACE">
            <w:pPr>
              <w:pStyle w:val="TAC"/>
            </w:pPr>
            <w:r w:rsidRPr="00EF5447">
              <w:t>DC_</w:t>
            </w:r>
            <w:r w:rsidRPr="00EF5447">
              <w:rPr>
                <w:lang w:eastAsia="ja-JP"/>
              </w:rPr>
              <w:t>21-28-42_n79</w:t>
            </w:r>
          </w:p>
        </w:tc>
        <w:tc>
          <w:tcPr>
            <w:tcW w:w="2835" w:type="dxa"/>
          </w:tcPr>
          <w:p w14:paraId="43439A91" w14:textId="77777777" w:rsidR="00BE7ACE" w:rsidRPr="00EF5447" w:rsidRDefault="00BE7ACE" w:rsidP="00BE7ACE">
            <w:pPr>
              <w:pStyle w:val="TAC"/>
              <w:rPr>
                <w:lang w:eastAsia="ja-JP"/>
              </w:rPr>
            </w:pPr>
            <w:r w:rsidRPr="00EF5447">
              <w:rPr>
                <w:lang w:eastAsia="ja-JP"/>
              </w:rPr>
              <w:t>21</w:t>
            </w:r>
          </w:p>
        </w:tc>
        <w:tc>
          <w:tcPr>
            <w:tcW w:w="2971" w:type="dxa"/>
          </w:tcPr>
          <w:p w14:paraId="138D8804" w14:textId="77777777" w:rsidR="00BE7ACE" w:rsidRPr="00EF5447" w:rsidRDefault="00BE7ACE" w:rsidP="00BE7ACE">
            <w:pPr>
              <w:pStyle w:val="TAC"/>
            </w:pPr>
            <w:r w:rsidRPr="00EF5447">
              <w:rPr>
                <w:lang w:eastAsia="ja-JP"/>
              </w:rPr>
              <w:t>0.4</w:t>
            </w:r>
          </w:p>
        </w:tc>
      </w:tr>
      <w:tr w:rsidR="00BE7ACE" w:rsidRPr="00EF5447" w14:paraId="7FDFA755" w14:textId="77777777" w:rsidTr="00BE7ACE">
        <w:trPr>
          <w:gridAfter w:val="1"/>
          <w:wAfter w:w="6" w:type="dxa"/>
          <w:trHeight w:val="187"/>
          <w:jc w:val="center"/>
        </w:trPr>
        <w:tc>
          <w:tcPr>
            <w:tcW w:w="2268" w:type="dxa"/>
            <w:tcBorders>
              <w:top w:val="nil"/>
              <w:bottom w:val="nil"/>
            </w:tcBorders>
            <w:shd w:val="clear" w:color="auto" w:fill="auto"/>
          </w:tcPr>
          <w:p w14:paraId="3A3EE454" w14:textId="77777777" w:rsidR="00BE7ACE" w:rsidRPr="00EF5447" w:rsidRDefault="00BE7ACE" w:rsidP="00BE7ACE">
            <w:pPr>
              <w:pStyle w:val="TAC"/>
            </w:pPr>
          </w:p>
        </w:tc>
        <w:tc>
          <w:tcPr>
            <w:tcW w:w="2835" w:type="dxa"/>
          </w:tcPr>
          <w:p w14:paraId="19CA403C" w14:textId="77777777" w:rsidR="00BE7ACE" w:rsidRPr="00EF5447" w:rsidRDefault="00BE7ACE" w:rsidP="00BE7ACE">
            <w:pPr>
              <w:pStyle w:val="TAC"/>
              <w:rPr>
                <w:lang w:eastAsia="ja-JP"/>
              </w:rPr>
            </w:pPr>
            <w:r w:rsidRPr="00EF5447">
              <w:rPr>
                <w:lang w:eastAsia="ja-JP"/>
              </w:rPr>
              <w:t>28</w:t>
            </w:r>
          </w:p>
        </w:tc>
        <w:tc>
          <w:tcPr>
            <w:tcW w:w="2971" w:type="dxa"/>
          </w:tcPr>
          <w:p w14:paraId="7F0F0FD7"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5</w:t>
            </w:r>
          </w:p>
        </w:tc>
      </w:tr>
      <w:tr w:rsidR="00BE7ACE" w:rsidRPr="00EF5447" w14:paraId="12CE66F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42236E60" w14:textId="77777777" w:rsidR="00BE7ACE" w:rsidRPr="00EF5447" w:rsidRDefault="00BE7ACE" w:rsidP="00BE7ACE">
            <w:pPr>
              <w:pStyle w:val="TAC"/>
            </w:pPr>
          </w:p>
        </w:tc>
        <w:tc>
          <w:tcPr>
            <w:tcW w:w="2835" w:type="dxa"/>
          </w:tcPr>
          <w:p w14:paraId="644E3483" w14:textId="77777777" w:rsidR="00BE7ACE" w:rsidRPr="00EF5447" w:rsidRDefault="00BE7ACE" w:rsidP="00BE7ACE">
            <w:pPr>
              <w:pStyle w:val="TAC"/>
              <w:rPr>
                <w:lang w:eastAsia="ja-JP"/>
              </w:rPr>
            </w:pPr>
            <w:r w:rsidRPr="00EF5447">
              <w:rPr>
                <w:lang w:eastAsia="zh-CN"/>
              </w:rPr>
              <w:t>42</w:t>
            </w:r>
          </w:p>
        </w:tc>
        <w:tc>
          <w:tcPr>
            <w:tcW w:w="2971" w:type="dxa"/>
          </w:tcPr>
          <w:p w14:paraId="2741650D" w14:textId="77777777" w:rsidR="00BE7ACE" w:rsidRPr="00EF5447" w:rsidRDefault="00BE7ACE" w:rsidP="00BE7ACE">
            <w:pPr>
              <w:pStyle w:val="TAC"/>
              <w:rPr>
                <w:rFonts w:eastAsia="ＭＳ 明朝"/>
                <w:lang w:eastAsia="ja-JP"/>
              </w:rPr>
            </w:pPr>
            <w:r w:rsidRPr="00EF5447">
              <w:rPr>
                <w:lang w:eastAsia="ko-KR"/>
              </w:rPr>
              <w:t>0.</w:t>
            </w:r>
            <w:r w:rsidRPr="00EF5447">
              <w:rPr>
                <w:lang w:eastAsia="ja-JP"/>
              </w:rPr>
              <w:t>8</w:t>
            </w:r>
          </w:p>
        </w:tc>
      </w:tr>
      <w:tr w:rsidR="00BE7ACE" w:rsidRPr="00EF5447" w14:paraId="37AFAFF9" w14:textId="77777777" w:rsidTr="00BE7ACE">
        <w:trPr>
          <w:gridAfter w:val="1"/>
          <w:wAfter w:w="6" w:type="dxa"/>
          <w:trHeight w:val="187"/>
          <w:jc w:val="center"/>
        </w:trPr>
        <w:tc>
          <w:tcPr>
            <w:tcW w:w="2268" w:type="dxa"/>
            <w:vMerge w:val="restart"/>
            <w:shd w:val="clear" w:color="auto" w:fill="auto"/>
            <w:vAlign w:val="center"/>
          </w:tcPr>
          <w:p w14:paraId="134FB60B" w14:textId="77777777" w:rsidR="00BE7ACE" w:rsidRPr="00EF5447" w:rsidRDefault="00BE7ACE" w:rsidP="00BE7ACE">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740787F4" w14:textId="77777777" w:rsidR="00BE7ACE" w:rsidRPr="00EF5447" w:rsidRDefault="00BE7ACE" w:rsidP="00BE7ACE">
            <w:pPr>
              <w:pStyle w:val="TAC"/>
              <w:rPr>
                <w:lang w:eastAsia="zh-TW"/>
              </w:rPr>
            </w:pPr>
            <w:r>
              <w:rPr>
                <w:lang w:val="en-US" w:eastAsia="ja-JP"/>
              </w:rPr>
              <w:t>21</w:t>
            </w:r>
          </w:p>
        </w:tc>
        <w:tc>
          <w:tcPr>
            <w:tcW w:w="2971" w:type="dxa"/>
            <w:vAlign w:val="center"/>
          </w:tcPr>
          <w:p w14:paraId="5FF7922D"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4</w:t>
            </w:r>
          </w:p>
        </w:tc>
      </w:tr>
      <w:tr w:rsidR="00BE7ACE" w:rsidRPr="00EF5447" w14:paraId="6293D3C7" w14:textId="77777777" w:rsidTr="00BE7ACE">
        <w:trPr>
          <w:gridAfter w:val="1"/>
          <w:wAfter w:w="6" w:type="dxa"/>
          <w:trHeight w:val="187"/>
          <w:jc w:val="center"/>
        </w:trPr>
        <w:tc>
          <w:tcPr>
            <w:tcW w:w="2268" w:type="dxa"/>
            <w:vMerge/>
            <w:shd w:val="clear" w:color="auto" w:fill="auto"/>
            <w:vAlign w:val="center"/>
          </w:tcPr>
          <w:p w14:paraId="69FEC550" w14:textId="77777777" w:rsidR="00BE7ACE" w:rsidRPr="00EF5447" w:rsidRDefault="00BE7ACE" w:rsidP="00BE7ACE">
            <w:pPr>
              <w:pStyle w:val="TAC"/>
              <w:rPr>
                <w:lang w:eastAsia="zh-TW"/>
              </w:rPr>
            </w:pPr>
          </w:p>
        </w:tc>
        <w:tc>
          <w:tcPr>
            <w:tcW w:w="2835" w:type="dxa"/>
            <w:vAlign w:val="center"/>
          </w:tcPr>
          <w:p w14:paraId="6DE47071" w14:textId="77777777" w:rsidR="00BE7ACE" w:rsidRPr="00EF5447" w:rsidRDefault="00BE7ACE" w:rsidP="00BE7ACE">
            <w:pPr>
              <w:pStyle w:val="TAC"/>
              <w:rPr>
                <w:lang w:eastAsia="zh-TW"/>
              </w:rPr>
            </w:pPr>
            <w:r>
              <w:rPr>
                <w:rFonts w:hint="eastAsia"/>
                <w:lang w:val="en-US" w:eastAsia="ja-JP"/>
              </w:rPr>
              <w:t>n28</w:t>
            </w:r>
          </w:p>
        </w:tc>
        <w:tc>
          <w:tcPr>
            <w:tcW w:w="2971" w:type="dxa"/>
            <w:vAlign w:val="center"/>
          </w:tcPr>
          <w:p w14:paraId="6FBA8BD8"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BE7ACE" w:rsidRPr="00EF5447" w14:paraId="5D19BF9D" w14:textId="77777777" w:rsidTr="00BE7ACE">
        <w:trPr>
          <w:gridAfter w:val="1"/>
          <w:wAfter w:w="6" w:type="dxa"/>
          <w:trHeight w:val="187"/>
          <w:jc w:val="center"/>
        </w:trPr>
        <w:tc>
          <w:tcPr>
            <w:tcW w:w="2268" w:type="dxa"/>
            <w:vMerge/>
            <w:shd w:val="clear" w:color="auto" w:fill="auto"/>
            <w:vAlign w:val="center"/>
          </w:tcPr>
          <w:p w14:paraId="5C30724D" w14:textId="77777777" w:rsidR="00BE7ACE" w:rsidRPr="00EF5447" w:rsidRDefault="00BE7ACE" w:rsidP="00BE7ACE">
            <w:pPr>
              <w:pStyle w:val="TAC"/>
              <w:rPr>
                <w:lang w:eastAsia="zh-TW"/>
              </w:rPr>
            </w:pPr>
          </w:p>
        </w:tc>
        <w:tc>
          <w:tcPr>
            <w:tcW w:w="2835" w:type="dxa"/>
            <w:vAlign w:val="center"/>
          </w:tcPr>
          <w:p w14:paraId="499DDB39" w14:textId="77777777" w:rsidR="00BE7ACE" w:rsidRPr="00EF5447" w:rsidRDefault="00BE7ACE" w:rsidP="00BE7ACE">
            <w:pPr>
              <w:pStyle w:val="TAC"/>
              <w:rPr>
                <w:lang w:eastAsia="zh-TW"/>
              </w:rPr>
            </w:pPr>
            <w:r>
              <w:rPr>
                <w:lang w:val="en-US" w:eastAsia="ja-JP"/>
              </w:rPr>
              <w:t>n77</w:t>
            </w:r>
          </w:p>
        </w:tc>
        <w:tc>
          <w:tcPr>
            <w:tcW w:w="2971" w:type="dxa"/>
            <w:vAlign w:val="center"/>
          </w:tcPr>
          <w:p w14:paraId="47EFFF16" w14:textId="77777777" w:rsidR="00BE7ACE" w:rsidRPr="00EF5447" w:rsidRDefault="00BE7ACE" w:rsidP="00BE7ACE">
            <w:pPr>
              <w:pStyle w:val="TAC"/>
              <w:rPr>
                <w:rFonts w:eastAsia="Malgun Gothic"/>
                <w:szCs w:val="18"/>
                <w:lang w:eastAsia="ko-KR"/>
              </w:rPr>
            </w:pPr>
            <w:r>
              <w:rPr>
                <w:rFonts w:eastAsia="游明朝" w:cs="Arial" w:hint="eastAsia"/>
                <w:lang w:eastAsia="ja-JP"/>
              </w:rPr>
              <w:t>0.8</w:t>
            </w:r>
          </w:p>
        </w:tc>
      </w:tr>
      <w:tr w:rsidR="00BE7ACE" w:rsidRPr="00EF5447" w14:paraId="50077D48" w14:textId="77777777" w:rsidTr="00BE7ACE">
        <w:trPr>
          <w:gridAfter w:val="1"/>
          <w:wAfter w:w="6" w:type="dxa"/>
          <w:trHeight w:val="187"/>
          <w:jc w:val="center"/>
        </w:trPr>
        <w:tc>
          <w:tcPr>
            <w:tcW w:w="2268" w:type="dxa"/>
            <w:vMerge/>
            <w:shd w:val="clear" w:color="auto" w:fill="auto"/>
            <w:vAlign w:val="center"/>
          </w:tcPr>
          <w:p w14:paraId="3FD8D4F5" w14:textId="77777777" w:rsidR="00BE7ACE" w:rsidRPr="00EF5447" w:rsidRDefault="00BE7ACE" w:rsidP="00BE7ACE">
            <w:pPr>
              <w:pStyle w:val="TAC"/>
              <w:rPr>
                <w:lang w:eastAsia="zh-TW"/>
              </w:rPr>
            </w:pPr>
          </w:p>
        </w:tc>
        <w:tc>
          <w:tcPr>
            <w:tcW w:w="2835" w:type="dxa"/>
            <w:vAlign w:val="center"/>
          </w:tcPr>
          <w:p w14:paraId="7C6E9C8F" w14:textId="77777777" w:rsidR="00BE7ACE" w:rsidRPr="00EF5447" w:rsidRDefault="00BE7ACE" w:rsidP="00BE7ACE">
            <w:pPr>
              <w:pStyle w:val="TAC"/>
              <w:rPr>
                <w:lang w:eastAsia="zh-TW"/>
              </w:rPr>
            </w:pPr>
            <w:r>
              <w:rPr>
                <w:lang w:val="en-US" w:eastAsia="ja-JP"/>
              </w:rPr>
              <w:t>n79</w:t>
            </w:r>
          </w:p>
        </w:tc>
        <w:tc>
          <w:tcPr>
            <w:tcW w:w="2971" w:type="dxa"/>
          </w:tcPr>
          <w:p w14:paraId="3A7906D2" w14:textId="77777777" w:rsidR="00BE7ACE" w:rsidRPr="00EF5447" w:rsidRDefault="00BE7ACE" w:rsidP="00BE7ACE">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BE7ACE" w:rsidRPr="00EF5447" w14:paraId="2BC1389E" w14:textId="77777777" w:rsidTr="00BE7ACE">
        <w:trPr>
          <w:gridAfter w:val="1"/>
          <w:wAfter w:w="6" w:type="dxa"/>
          <w:trHeight w:val="187"/>
          <w:jc w:val="center"/>
        </w:trPr>
        <w:tc>
          <w:tcPr>
            <w:tcW w:w="2268" w:type="dxa"/>
            <w:vMerge w:val="restart"/>
            <w:shd w:val="clear" w:color="auto" w:fill="auto"/>
            <w:vAlign w:val="center"/>
          </w:tcPr>
          <w:p w14:paraId="4A5E0893" w14:textId="77777777" w:rsidR="00BE7ACE" w:rsidRPr="00EF5447" w:rsidRDefault="00BE7ACE" w:rsidP="00BE7AC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47BCBF1" w14:textId="77777777" w:rsidR="00BE7ACE" w:rsidRPr="00EF5447" w:rsidRDefault="00BE7ACE" w:rsidP="00BE7ACE">
            <w:pPr>
              <w:pStyle w:val="TAC"/>
              <w:rPr>
                <w:lang w:eastAsia="zh-TW"/>
              </w:rPr>
            </w:pPr>
            <w:r>
              <w:rPr>
                <w:lang w:val="en-US" w:eastAsia="ja-JP"/>
              </w:rPr>
              <w:t>21</w:t>
            </w:r>
          </w:p>
        </w:tc>
        <w:tc>
          <w:tcPr>
            <w:tcW w:w="2971" w:type="dxa"/>
            <w:vAlign w:val="center"/>
          </w:tcPr>
          <w:p w14:paraId="6C4B9C8A" w14:textId="77777777" w:rsidR="00BE7ACE" w:rsidRPr="00EF5447" w:rsidRDefault="00BE7ACE" w:rsidP="00BE7ACE">
            <w:pPr>
              <w:pStyle w:val="TAC"/>
              <w:rPr>
                <w:rFonts w:eastAsia="Malgun Gothic"/>
                <w:szCs w:val="18"/>
                <w:lang w:eastAsia="ko-KR"/>
              </w:rPr>
            </w:pPr>
            <w:r>
              <w:rPr>
                <w:rFonts w:eastAsia="游明朝" w:cs="Arial" w:hint="eastAsia"/>
                <w:lang w:eastAsia="ja-JP"/>
              </w:rPr>
              <w:t>0.4</w:t>
            </w:r>
          </w:p>
        </w:tc>
      </w:tr>
      <w:tr w:rsidR="00BE7ACE" w:rsidRPr="00EF5447" w14:paraId="06D96511" w14:textId="77777777" w:rsidTr="00BE7ACE">
        <w:trPr>
          <w:gridAfter w:val="1"/>
          <w:wAfter w:w="6" w:type="dxa"/>
          <w:trHeight w:val="187"/>
          <w:jc w:val="center"/>
        </w:trPr>
        <w:tc>
          <w:tcPr>
            <w:tcW w:w="2268" w:type="dxa"/>
            <w:vMerge/>
            <w:shd w:val="clear" w:color="auto" w:fill="auto"/>
            <w:vAlign w:val="center"/>
          </w:tcPr>
          <w:p w14:paraId="2EA5E130" w14:textId="77777777" w:rsidR="00BE7ACE" w:rsidRPr="00EF5447" w:rsidRDefault="00BE7ACE" w:rsidP="00BE7ACE">
            <w:pPr>
              <w:pStyle w:val="TAC"/>
              <w:rPr>
                <w:lang w:eastAsia="zh-TW"/>
              </w:rPr>
            </w:pPr>
          </w:p>
        </w:tc>
        <w:tc>
          <w:tcPr>
            <w:tcW w:w="2835" w:type="dxa"/>
            <w:vAlign w:val="center"/>
          </w:tcPr>
          <w:p w14:paraId="2CBCB579" w14:textId="77777777" w:rsidR="00BE7ACE" w:rsidRPr="00EF5447" w:rsidRDefault="00BE7ACE" w:rsidP="00BE7ACE">
            <w:pPr>
              <w:pStyle w:val="TAC"/>
              <w:rPr>
                <w:lang w:eastAsia="zh-TW"/>
              </w:rPr>
            </w:pPr>
            <w:r>
              <w:rPr>
                <w:rFonts w:hint="eastAsia"/>
                <w:lang w:val="en-US" w:eastAsia="ja-JP"/>
              </w:rPr>
              <w:t>n28</w:t>
            </w:r>
          </w:p>
        </w:tc>
        <w:tc>
          <w:tcPr>
            <w:tcW w:w="2971" w:type="dxa"/>
            <w:vAlign w:val="center"/>
          </w:tcPr>
          <w:p w14:paraId="5E8A9DED" w14:textId="77777777" w:rsidR="00BE7ACE" w:rsidRPr="00EF5447" w:rsidRDefault="00BE7ACE" w:rsidP="00BE7ACE">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BE7ACE" w:rsidRPr="00EF5447" w14:paraId="6086E07C" w14:textId="77777777" w:rsidTr="00BE7ACE">
        <w:trPr>
          <w:gridAfter w:val="1"/>
          <w:wAfter w:w="6" w:type="dxa"/>
          <w:trHeight w:val="187"/>
          <w:jc w:val="center"/>
        </w:trPr>
        <w:tc>
          <w:tcPr>
            <w:tcW w:w="2268" w:type="dxa"/>
            <w:vMerge/>
            <w:tcBorders>
              <w:bottom w:val="single" w:sz="4" w:space="0" w:color="auto"/>
            </w:tcBorders>
            <w:shd w:val="clear" w:color="auto" w:fill="auto"/>
            <w:vAlign w:val="center"/>
          </w:tcPr>
          <w:p w14:paraId="5D06FA17" w14:textId="77777777" w:rsidR="00BE7ACE" w:rsidRPr="00EF5447" w:rsidRDefault="00BE7ACE" w:rsidP="00BE7ACE">
            <w:pPr>
              <w:pStyle w:val="TAC"/>
              <w:rPr>
                <w:lang w:eastAsia="zh-TW"/>
              </w:rPr>
            </w:pPr>
          </w:p>
        </w:tc>
        <w:tc>
          <w:tcPr>
            <w:tcW w:w="2835" w:type="dxa"/>
            <w:vAlign w:val="center"/>
          </w:tcPr>
          <w:p w14:paraId="6FB5380B" w14:textId="77777777" w:rsidR="00BE7ACE" w:rsidRPr="00EF5447" w:rsidRDefault="00BE7ACE" w:rsidP="00BE7ACE">
            <w:pPr>
              <w:pStyle w:val="TAC"/>
              <w:rPr>
                <w:lang w:eastAsia="zh-TW"/>
              </w:rPr>
            </w:pPr>
            <w:r>
              <w:rPr>
                <w:lang w:val="en-US" w:eastAsia="ja-JP"/>
              </w:rPr>
              <w:t>n78</w:t>
            </w:r>
          </w:p>
        </w:tc>
        <w:tc>
          <w:tcPr>
            <w:tcW w:w="2971" w:type="dxa"/>
            <w:vAlign w:val="center"/>
          </w:tcPr>
          <w:p w14:paraId="1633E939" w14:textId="77777777" w:rsidR="00BE7ACE" w:rsidRPr="00EF5447" w:rsidRDefault="00BE7ACE" w:rsidP="00BE7ACE">
            <w:pPr>
              <w:pStyle w:val="TAC"/>
              <w:rPr>
                <w:rFonts w:eastAsia="Malgun Gothic"/>
                <w:szCs w:val="18"/>
                <w:lang w:eastAsia="ko-KR"/>
              </w:rPr>
            </w:pPr>
            <w:r>
              <w:rPr>
                <w:rFonts w:eastAsia="游明朝" w:cs="Arial" w:hint="eastAsia"/>
                <w:lang w:eastAsia="ja-JP"/>
              </w:rPr>
              <w:t>0.8</w:t>
            </w:r>
          </w:p>
        </w:tc>
      </w:tr>
      <w:tr w:rsidR="00BE7ACE" w:rsidRPr="00EF5447" w14:paraId="2A9D67C9"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315ED867" w14:textId="77777777" w:rsidR="00BE7ACE" w:rsidRPr="00EF5447" w:rsidRDefault="00BE7ACE" w:rsidP="00BE7ACE">
            <w:pPr>
              <w:pStyle w:val="TAC"/>
            </w:pPr>
            <w:r w:rsidRPr="00EF5447">
              <w:rPr>
                <w:lang w:eastAsia="zh-TW"/>
              </w:rPr>
              <w:t>DC_21-42_n1-n77</w:t>
            </w:r>
          </w:p>
        </w:tc>
        <w:tc>
          <w:tcPr>
            <w:tcW w:w="2835" w:type="dxa"/>
          </w:tcPr>
          <w:p w14:paraId="1EA0BBB7" w14:textId="77777777" w:rsidR="00BE7ACE" w:rsidRPr="00EF5447" w:rsidRDefault="00BE7ACE" w:rsidP="00BE7ACE">
            <w:pPr>
              <w:pStyle w:val="TAC"/>
              <w:rPr>
                <w:lang w:eastAsia="zh-CN"/>
              </w:rPr>
            </w:pPr>
            <w:r w:rsidRPr="00EF5447">
              <w:rPr>
                <w:lang w:eastAsia="zh-TW"/>
              </w:rPr>
              <w:t>21</w:t>
            </w:r>
          </w:p>
        </w:tc>
        <w:tc>
          <w:tcPr>
            <w:tcW w:w="2971" w:type="dxa"/>
          </w:tcPr>
          <w:p w14:paraId="174E1C39" w14:textId="77777777" w:rsidR="00BE7ACE" w:rsidRPr="00EF5447" w:rsidRDefault="00BE7ACE" w:rsidP="00BE7ACE">
            <w:pPr>
              <w:pStyle w:val="TAC"/>
              <w:rPr>
                <w:lang w:eastAsia="ko-KR"/>
              </w:rPr>
            </w:pPr>
            <w:r w:rsidRPr="00EF5447">
              <w:rPr>
                <w:rFonts w:eastAsia="Malgun Gothic"/>
                <w:szCs w:val="18"/>
                <w:lang w:eastAsia="ko-KR"/>
              </w:rPr>
              <w:t>0.4</w:t>
            </w:r>
          </w:p>
        </w:tc>
      </w:tr>
      <w:tr w:rsidR="00BE7ACE" w:rsidRPr="00EF5447" w14:paraId="31D8DC22" w14:textId="77777777" w:rsidTr="00BE7ACE">
        <w:trPr>
          <w:gridAfter w:val="1"/>
          <w:wAfter w:w="6" w:type="dxa"/>
          <w:trHeight w:val="187"/>
          <w:jc w:val="center"/>
        </w:trPr>
        <w:tc>
          <w:tcPr>
            <w:tcW w:w="2268" w:type="dxa"/>
            <w:tcBorders>
              <w:top w:val="nil"/>
              <w:bottom w:val="nil"/>
            </w:tcBorders>
            <w:shd w:val="clear" w:color="auto" w:fill="auto"/>
          </w:tcPr>
          <w:p w14:paraId="73A362E2" w14:textId="77777777" w:rsidR="00BE7ACE" w:rsidRPr="00EF5447" w:rsidRDefault="00BE7ACE" w:rsidP="00BE7ACE">
            <w:pPr>
              <w:pStyle w:val="TAC"/>
            </w:pPr>
          </w:p>
        </w:tc>
        <w:tc>
          <w:tcPr>
            <w:tcW w:w="2835" w:type="dxa"/>
          </w:tcPr>
          <w:p w14:paraId="5E156246" w14:textId="77777777" w:rsidR="00BE7ACE" w:rsidRPr="00EF5447" w:rsidRDefault="00BE7ACE" w:rsidP="00BE7ACE">
            <w:pPr>
              <w:pStyle w:val="TAC"/>
              <w:rPr>
                <w:lang w:eastAsia="zh-CN"/>
              </w:rPr>
            </w:pPr>
            <w:r w:rsidRPr="00EF5447">
              <w:rPr>
                <w:lang w:eastAsia="zh-TW"/>
              </w:rPr>
              <w:t>42</w:t>
            </w:r>
          </w:p>
        </w:tc>
        <w:tc>
          <w:tcPr>
            <w:tcW w:w="2971" w:type="dxa"/>
          </w:tcPr>
          <w:p w14:paraId="7568001A"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64C2BD6F" w14:textId="77777777" w:rsidTr="00BE7ACE">
        <w:trPr>
          <w:gridAfter w:val="1"/>
          <w:wAfter w:w="6" w:type="dxa"/>
          <w:trHeight w:val="187"/>
          <w:jc w:val="center"/>
        </w:trPr>
        <w:tc>
          <w:tcPr>
            <w:tcW w:w="2268" w:type="dxa"/>
            <w:tcBorders>
              <w:top w:val="nil"/>
              <w:bottom w:val="nil"/>
            </w:tcBorders>
            <w:shd w:val="clear" w:color="auto" w:fill="auto"/>
          </w:tcPr>
          <w:p w14:paraId="6781D366" w14:textId="77777777" w:rsidR="00BE7ACE" w:rsidRPr="00EF5447" w:rsidRDefault="00BE7ACE" w:rsidP="00BE7ACE">
            <w:pPr>
              <w:pStyle w:val="TAC"/>
            </w:pPr>
          </w:p>
        </w:tc>
        <w:tc>
          <w:tcPr>
            <w:tcW w:w="2835" w:type="dxa"/>
          </w:tcPr>
          <w:p w14:paraId="7A97E218" w14:textId="77777777" w:rsidR="00BE7ACE" w:rsidRPr="00EF5447" w:rsidRDefault="00BE7ACE" w:rsidP="00BE7ACE">
            <w:pPr>
              <w:pStyle w:val="TAC"/>
              <w:rPr>
                <w:lang w:eastAsia="zh-CN"/>
              </w:rPr>
            </w:pPr>
            <w:r w:rsidRPr="00EF5447">
              <w:rPr>
                <w:lang w:eastAsia="zh-TW"/>
              </w:rPr>
              <w:t>n1</w:t>
            </w:r>
          </w:p>
        </w:tc>
        <w:tc>
          <w:tcPr>
            <w:tcW w:w="2971" w:type="dxa"/>
          </w:tcPr>
          <w:p w14:paraId="2FC99E18" w14:textId="77777777" w:rsidR="00BE7ACE" w:rsidRPr="00EF5447" w:rsidRDefault="00BE7ACE" w:rsidP="00BE7ACE">
            <w:pPr>
              <w:pStyle w:val="TAC"/>
              <w:rPr>
                <w:lang w:eastAsia="ko-KR"/>
              </w:rPr>
            </w:pPr>
            <w:r w:rsidRPr="00EF5447">
              <w:rPr>
                <w:rFonts w:eastAsia="Malgun Gothic"/>
                <w:szCs w:val="18"/>
                <w:lang w:eastAsia="ko-KR"/>
              </w:rPr>
              <w:t>0.6</w:t>
            </w:r>
          </w:p>
        </w:tc>
      </w:tr>
      <w:tr w:rsidR="00BE7ACE" w:rsidRPr="00EF5447" w14:paraId="2A7818DE"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DEA2670" w14:textId="77777777" w:rsidR="00BE7ACE" w:rsidRPr="00EF5447" w:rsidRDefault="00BE7ACE" w:rsidP="00BE7ACE">
            <w:pPr>
              <w:pStyle w:val="TAC"/>
            </w:pPr>
          </w:p>
        </w:tc>
        <w:tc>
          <w:tcPr>
            <w:tcW w:w="2835" w:type="dxa"/>
          </w:tcPr>
          <w:p w14:paraId="3AD16BBB" w14:textId="77777777" w:rsidR="00BE7ACE" w:rsidRPr="00EF5447" w:rsidRDefault="00BE7ACE" w:rsidP="00BE7ACE">
            <w:pPr>
              <w:pStyle w:val="TAC"/>
              <w:rPr>
                <w:lang w:eastAsia="zh-CN"/>
              </w:rPr>
            </w:pPr>
            <w:r w:rsidRPr="00EF5447">
              <w:rPr>
                <w:lang w:eastAsia="zh-TW"/>
              </w:rPr>
              <w:t>n77</w:t>
            </w:r>
          </w:p>
        </w:tc>
        <w:tc>
          <w:tcPr>
            <w:tcW w:w="2971" w:type="dxa"/>
          </w:tcPr>
          <w:p w14:paraId="0F1EC4FF"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5AA7AB8B" w14:textId="77777777" w:rsidTr="00BE7ACE">
        <w:trPr>
          <w:gridAfter w:val="1"/>
          <w:wAfter w:w="6" w:type="dxa"/>
          <w:trHeight w:val="187"/>
          <w:jc w:val="center"/>
        </w:trPr>
        <w:tc>
          <w:tcPr>
            <w:tcW w:w="2268" w:type="dxa"/>
            <w:tcBorders>
              <w:top w:val="nil"/>
              <w:bottom w:val="nil"/>
            </w:tcBorders>
            <w:shd w:val="clear" w:color="auto" w:fill="auto"/>
          </w:tcPr>
          <w:p w14:paraId="5C5ED942" w14:textId="77777777" w:rsidR="00BE7ACE" w:rsidRPr="00EF5447" w:rsidRDefault="00BE7ACE" w:rsidP="00BE7ACE">
            <w:pPr>
              <w:pStyle w:val="TAC"/>
            </w:pPr>
            <w:r w:rsidRPr="00EF5447">
              <w:rPr>
                <w:lang w:eastAsia="zh-TW"/>
              </w:rPr>
              <w:t>DC_21-42_n1-n78</w:t>
            </w:r>
          </w:p>
        </w:tc>
        <w:tc>
          <w:tcPr>
            <w:tcW w:w="2835" w:type="dxa"/>
          </w:tcPr>
          <w:p w14:paraId="3DC1A64C" w14:textId="77777777" w:rsidR="00BE7ACE" w:rsidRPr="00EF5447" w:rsidRDefault="00BE7ACE" w:rsidP="00BE7ACE">
            <w:pPr>
              <w:pStyle w:val="TAC"/>
              <w:rPr>
                <w:lang w:eastAsia="zh-CN"/>
              </w:rPr>
            </w:pPr>
            <w:r w:rsidRPr="00EF5447">
              <w:rPr>
                <w:lang w:eastAsia="zh-TW"/>
              </w:rPr>
              <w:t>21</w:t>
            </w:r>
          </w:p>
        </w:tc>
        <w:tc>
          <w:tcPr>
            <w:tcW w:w="2971" w:type="dxa"/>
          </w:tcPr>
          <w:p w14:paraId="49158BF9" w14:textId="77777777" w:rsidR="00BE7ACE" w:rsidRPr="00EF5447" w:rsidRDefault="00BE7ACE" w:rsidP="00BE7ACE">
            <w:pPr>
              <w:pStyle w:val="TAC"/>
              <w:rPr>
                <w:lang w:eastAsia="ko-KR"/>
              </w:rPr>
            </w:pPr>
            <w:r w:rsidRPr="00EF5447">
              <w:rPr>
                <w:rFonts w:eastAsia="Malgun Gothic"/>
                <w:szCs w:val="18"/>
                <w:lang w:eastAsia="ko-KR"/>
              </w:rPr>
              <w:t>0.4</w:t>
            </w:r>
          </w:p>
        </w:tc>
      </w:tr>
      <w:tr w:rsidR="00BE7ACE" w:rsidRPr="00EF5447" w14:paraId="4EAF36AF" w14:textId="77777777" w:rsidTr="00BE7ACE">
        <w:trPr>
          <w:gridAfter w:val="1"/>
          <w:wAfter w:w="6" w:type="dxa"/>
          <w:trHeight w:val="187"/>
          <w:jc w:val="center"/>
        </w:trPr>
        <w:tc>
          <w:tcPr>
            <w:tcW w:w="2268" w:type="dxa"/>
            <w:tcBorders>
              <w:top w:val="nil"/>
              <w:bottom w:val="nil"/>
            </w:tcBorders>
            <w:shd w:val="clear" w:color="auto" w:fill="auto"/>
          </w:tcPr>
          <w:p w14:paraId="6D6CD666" w14:textId="77777777" w:rsidR="00BE7ACE" w:rsidRPr="00EF5447" w:rsidRDefault="00BE7ACE" w:rsidP="00BE7ACE">
            <w:pPr>
              <w:pStyle w:val="TAC"/>
            </w:pPr>
          </w:p>
        </w:tc>
        <w:tc>
          <w:tcPr>
            <w:tcW w:w="2835" w:type="dxa"/>
          </w:tcPr>
          <w:p w14:paraId="0369FE45" w14:textId="77777777" w:rsidR="00BE7ACE" w:rsidRPr="00EF5447" w:rsidRDefault="00BE7ACE" w:rsidP="00BE7ACE">
            <w:pPr>
              <w:pStyle w:val="TAC"/>
              <w:rPr>
                <w:lang w:eastAsia="zh-CN"/>
              </w:rPr>
            </w:pPr>
            <w:r w:rsidRPr="00EF5447">
              <w:rPr>
                <w:lang w:eastAsia="zh-TW"/>
              </w:rPr>
              <w:t>42</w:t>
            </w:r>
          </w:p>
        </w:tc>
        <w:tc>
          <w:tcPr>
            <w:tcW w:w="2971" w:type="dxa"/>
          </w:tcPr>
          <w:p w14:paraId="144C503F"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1B098E11" w14:textId="77777777" w:rsidTr="00BE7ACE">
        <w:trPr>
          <w:gridAfter w:val="1"/>
          <w:wAfter w:w="6" w:type="dxa"/>
          <w:trHeight w:val="187"/>
          <w:jc w:val="center"/>
        </w:trPr>
        <w:tc>
          <w:tcPr>
            <w:tcW w:w="2268" w:type="dxa"/>
            <w:tcBorders>
              <w:top w:val="nil"/>
              <w:bottom w:val="nil"/>
            </w:tcBorders>
            <w:shd w:val="clear" w:color="auto" w:fill="auto"/>
          </w:tcPr>
          <w:p w14:paraId="32D1C173" w14:textId="77777777" w:rsidR="00BE7ACE" w:rsidRPr="00EF5447" w:rsidRDefault="00BE7ACE" w:rsidP="00BE7ACE">
            <w:pPr>
              <w:pStyle w:val="TAC"/>
            </w:pPr>
          </w:p>
        </w:tc>
        <w:tc>
          <w:tcPr>
            <w:tcW w:w="2835" w:type="dxa"/>
          </w:tcPr>
          <w:p w14:paraId="33F72581" w14:textId="77777777" w:rsidR="00BE7ACE" w:rsidRPr="00EF5447" w:rsidRDefault="00BE7ACE" w:rsidP="00BE7ACE">
            <w:pPr>
              <w:pStyle w:val="TAC"/>
              <w:rPr>
                <w:lang w:eastAsia="zh-CN"/>
              </w:rPr>
            </w:pPr>
            <w:r w:rsidRPr="00EF5447">
              <w:rPr>
                <w:lang w:eastAsia="zh-TW"/>
              </w:rPr>
              <w:t>n1</w:t>
            </w:r>
          </w:p>
        </w:tc>
        <w:tc>
          <w:tcPr>
            <w:tcW w:w="2971" w:type="dxa"/>
          </w:tcPr>
          <w:p w14:paraId="2B669FB4"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28FDFEB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589BD533" w14:textId="77777777" w:rsidR="00BE7ACE" w:rsidRPr="00EF5447" w:rsidRDefault="00BE7ACE" w:rsidP="00BE7ACE">
            <w:pPr>
              <w:pStyle w:val="TAC"/>
            </w:pPr>
          </w:p>
        </w:tc>
        <w:tc>
          <w:tcPr>
            <w:tcW w:w="2835" w:type="dxa"/>
          </w:tcPr>
          <w:p w14:paraId="6D4EFA1D" w14:textId="77777777" w:rsidR="00BE7ACE" w:rsidRPr="00EF5447" w:rsidRDefault="00BE7ACE" w:rsidP="00BE7ACE">
            <w:pPr>
              <w:pStyle w:val="TAC"/>
              <w:rPr>
                <w:lang w:eastAsia="zh-CN"/>
              </w:rPr>
            </w:pPr>
            <w:r w:rsidRPr="00EF5447">
              <w:rPr>
                <w:lang w:eastAsia="zh-TW"/>
              </w:rPr>
              <w:t>n78</w:t>
            </w:r>
          </w:p>
        </w:tc>
        <w:tc>
          <w:tcPr>
            <w:tcW w:w="2971" w:type="dxa"/>
          </w:tcPr>
          <w:p w14:paraId="09DE1CA8"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0C6A06F0" w14:textId="77777777" w:rsidTr="00BE7ACE">
        <w:trPr>
          <w:gridAfter w:val="1"/>
          <w:wAfter w:w="6" w:type="dxa"/>
          <w:trHeight w:val="187"/>
          <w:jc w:val="center"/>
        </w:trPr>
        <w:tc>
          <w:tcPr>
            <w:tcW w:w="2268" w:type="dxa"/>
            <w:tcBorders>
              <w:top w:val="nil"/>
              <w:bottom w:val="nil"/>
            </w:tcBorders>
            <w:shd w:val="clear" w:color="auto" w:fill="auto"/>
          </w:tcPr>
          <w:p w14:paraId="3321C0B2" w14:textId="77777777" w:rsidR="00BE7ACE" w:rsidRPr="00EF5447" w:rsidRDefault="00BE7ACE" w:rsidP="00BE7ACE">
            <w:pPr>
              <w:pStyle w:val="TAC"/>
            </w:pPr>
            <w:r w:rsidRPr="00EF5447">
              <w:rPr>
                <w:lang w:eastAsia="zh-TW"/>
              </w:rPr>
              <w:t>DC_21-42_n1-n79</w:t>
            </w:r>
          </w:p>
        </w:tc>
        <w:tc>
          <w:tcPr>
            <w:tcW w:w="2835" w:type="dxa"/>
          </w:tcPr>
          <w:p w14:paraId="30EA3D10" w14:textId="77777777" w:rsidR="00BE7ACE" w:rsidRPr="00EF5447" w:rsidRDefault="00BE7ACE" w:rsidP="00BE7ACE">
            <w:pPr>
              <w:pStyle w:val="TAC"/>
              <w:rPr>
                <w:lang w:eastAsia="zh-CN"/>
              </w:rPr>
            </w:pPr>
            <w:r w:rsidRPr="00EF5447">
              <w:rPr>
                <w:lang w:eastAsia="zh-TW"/>
              </w:rPr>
              <w:t>21</w:t>
            </w:r>
          </w:p>
        </w:tc>
        <w:tc>
          <w:tcPr>
            <w:tcW w:w="2971" w:type="dxa"/>
          </w:tcPr>
          <w:p w14:paraId="253564D5" w14:textId="77777777" w:rsidR="00BE7ACE" w:rsidRPr="00EF5447" w:rsidRDefault="00BE7ACE" w:rsidP="00BE7ACE">
            <w:pPr>
              <w:pStyle w:val="TAC"/>
              <w:rPr>
                <w:lang w:eastAsia="ko-KR"/>
              </w:rPr>
            </w:pPr>
            <w:r w:rsidRPr="00EF5447">
              <w:rPr>
                <w:rFonts w:eastAsia="Malgun Gothic"/>
                <w:szCs w:val="18"/>
                <w:lang w:eastAsia="ko-KR"/>
              </w:rPr>
              <w:t>0.4</w:t>
            </w:r>
          </w:p>
        </w:tc>
      </w:tr>
      <w:tr w:rsidR="00BE7ACE" w:rsidRPr="00EF5447" w14:paraId="24CB2762" w14:textId="77777777" w:rsidTr="00BE7ACE">
        <w:trPr>
          <w:gridAfter w:val="1"/>
          <w:wAfter w:w="6" w:type="dxa"/>
          <w:trHeight w:val="187"/>
          <w:jc w:val="center"/>
        </w:trPr>
        <w:tc>
          <w:tcPr>
            <w:tcW w:w="2268" w:type="dxa"/>
            <w:tcBorders>
              <w:top w:val="nil"/>
              <w:bottom w:val="nil"/>
            </w:tcBorders>
            <w:shd w:val="clear" w:color="auto" w:fill="auto"/>
          </w:tcPr>
          <w:p w14:paraId="5A98EA92" w14:textId="77777777" w:rsidR="00BE7ACE" w:rsidRPr="00EF5447" w:rsidRDefault="00BE7ACE" w:rsidP="00BE7ACE">
            <w:pPr>
              <w:pStyle w:val="TAC"/>
            </w:pPr>
          </w:p>
        </w:tc>
        <w:tc>
          <w:tcPr>
            <w:tcW w:w="2835" w:type="dxa"/>
          </w:tcPr>
          <w:p w14:paraId="376BC486" w14:textId="77777777" w:rsidR="00BE7ACE" w:rsidRPr="00EF5447" w:rsidRDefault="00BE7ACE" w:rsidP="00BE7ACE">
            <w:pPr>
              <w:pStyle w:val="TAC"/>
              <w:rPr>
                <w:lang w:eastAsia="zh-CN"/>
              </w:rPr>
            </w:pPr>
            <w:r w:rsidRPr="00EF5447">
              <w:rPr>
                <w:lang w:eastAsia="zh-TW"/>
              </w:rPr>
              <w:t>42</w:t>
            </w:r>
          </w:p>
        </w:tc>
        <w:tc>
          <w:tcPr>
            <w:tcW w:w="2971" w:type="dxa"/>
          </w:tcPr>
          <w:p w14:paraId="3C5F0838" w14:textId="77777777" w:rsidR="00BE7ACE" w:rsidRPr="00EF5447" w:rsidRDefault="00BE7ACE" w:rsidP="00BE7ACE">
            <w:pPr>
              <w:pStyle w:val="TAC"/>
              <w:rPr>
                <w:lang w:eastAsia="ko-KR"/>
              </w:rPr>
            </w:pPr>
            <w:r w:rsidRPr="00EF5447">
              <w:rPr>
                <w:rFonts w:eastAsia="Malgun Gothic"/>
                <w:szCs w:val="18"/>
                <w:lang w:eastAsia="ko-KR"/>
              </w:rPr>
              <w:t>0.8</w:t>
            </w:r>
          </w:p>
        </w:tc>
      </w:tr>
      <w:tr w:rsidR="00BE7ACE" w:rsidRPr="00EF5447" w14:paraId="15F8D9FA"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0B2A8AE" w14:textId="77777777" w:rsidR="00BE7ACE" w:rsidRPr="00EF5447" w:rsidRDefault="00BE7ACE" w:rsidP="00BE7ACE">
            <w:pPr>
              <w:pStyle w:val="TAC"/>
            </w:pPr>
          </w:p>
        </w:tc>
        <w:tc>
          <w:tcPr>
            <w:tcW w:w="2835" w:type="dxa"/>
          </w:tcPr>
          <w:p w14:paraId="00FDD908" w14:textId="77777777" w:rsidR="00BE7ACE" w:rsidRPr="00EF5447" w:rsidRDefault="00BE7ACE" w:rsidP="00BE7ACE">
            <w:pPr>
              <w:pStyle w:val="TAC"/>
              <w:rPr>
                <w:lang w:eastAsia="zh-CN"/>
              </w:rPr>
            </w:pPr>
            <w:r w:rsidRPr="00EF5447">
              <w:rPr>
                <w:lang w:eastAsia="zh-TW"/>
              </w:rPr>
              <w:t>n1</w:t>
            </w:r>
          </w:p>
        </w:tc>
        <w:tc>
          <w:tcPr>
            <w:tcW w:w="2971" w:type="dxa"/>
          </w:tcPr>
          <w:p w14:paraId="257BB5C4" w14:textId="77777777" w:rsidR="00BE7ACE" w:rsidRPr="00EF5447" w:rsidRDefault="00BE7ACE" w:rsidP="00BE7ACE">
            <w:pPr>
              <w:pStyle w:val="TAC"/>
              <w:rPr>
                <w:lang w:eastAsia="ko-KR"/>
              </w:rPr>
            </w:pPr>
            <w:r w:rsidRPr="00EF5447">
              <w:rPr>
                <w:rFonts w:eastAsia="Malgun Gothic"/>
                <w:szCs w:val="18"/>
                <w:lang w:eastAsia="ko-KR"/>
              </w:rPr>
              <w:t>0.3</w:t>
            </w:r>
          </w:p>
        </w:tc>
      </w:tr>
      <w:tr w:rsidR="00BE7ACE" w:rsidRPr="00EF5447" w14:paraId="316CE3D6" w14:textId="77777777" w:rsidTr="00BE7ACE">
        <w:trPr>
          <w:gridAfter w:val="1"/>
          <w:wAfter w:w="6" w:type="dxa"/>
          <w:trHeight w:val="187"/>
          <w:jc w:val="center"/>
        </w:trPr>
        <w:tc>
          <w:tcPr>
            <w:tcW w:w="2268" w:type="dxa"/>
            <w:tcBorders>
              <w:bottom w:val="nil"/>
            </w:tcBorders>
            <w:shd w:val="clear" w:color="auto" w:fill="auto"/>
          </w:tcPr>
          <w:p w14:paraId="06CF0C86" w14:textId="77777777" w:rsidR="00BE7ACE" w:rsidRPr="00EF5447" w:rsidRDefault="00BE7ACE" w:rsidP="00BE7ACE">
            <w:pPr>
              <w:pStyle w:val="TAC"/>
            </w:pPr>
            <w:r w:rsidRPr="00EF5447">
              <w:rPr>
                <w:lang w:eastAsia="ko-KR"/>
              </w:rPr>
              <w:t>DC_21-42_n77-n79</w:t>
            </w:r>
          </w:p>
        </w:tc>
        <w:tc>
          <w:tcPr>
            <w:tcW w:w="2835" w:type="dxa"/>
          </w:tcPr>
          <w:p w14:paraId="50203174" w14:textId="77777777" w:rsidR="00BE7ACE" w:rsidRPr="00EF5447" w:rsidRDefault="00BE7ACE" w:rsidP="00BE7ACE">
            <w:pPr>
              <w:pStyle w:val="TAC"/>
              <w:rPr>
                <w:lang w:eastAsia="ja-JP"/>
              </w:rPr>
            </w:pPr>
            <w:r w:rsidRPr="00EF5447">
              <w:rPr>
                <w:lang w:eastAsia="ko-KR"/>
              </w:rPr>
              <w:t>21</w:t>
            </w:r>
          </w:p>
        </w:tc>
        <w:tc>
          <w:tcPr>
            <w:tcW w:w="2971" w:type="dxa"/>
          </w:tcPr>
          <w:p w14:paraId="7E161D3F" w14:textId="77777777" w:rsidR="00BE7ACE" w:rsidRPr="00EF5447" w:rsidRDefault="00BE7ACE" w:rsidP="00BE7ACE">
            <w:pPr>
              <w:pStyle w:val="TAC"/>
            </w:pPr>
            <w:r w:rsidRPr="00EF5447">
              <w:rPr>
                <w:lang w:eastAsia="ko-KR"/>
              </w:rPr>
              <w:t>0.4</w:t>
            </w:r>
          </w:p>
        </w:tc>
      </w:tr>
      <w:tr w:rsidR="00BE7ACE" w:rsidRPr="00EF5447" w14:paraId="1F4A804B" w14:textId="77777777" w:rsidTr="00BE7ACE">
        <w:trPr>
          <w:gridAfter w:val="1"/>
          <w:wAfter w:w="6" w:type="dxa"/>
          <w:trHeight w:val="187"/>
          <w:jc w:val="center"/>
        </w:trPr>
        <w:tc>
          <w:tcPr>
            <w:tcW w:w="2268" w:type="dxa"/>
            <w:tcBorders>
              <w:top w:val="nil"/>
              <w:bottom w:val="nil"/>
            </w:tcBorders>
            <w:shd w:val="clear" w:color="auto" w:fill="auto"/>
          </w:tcPr>
          <w:p w14:paraId="396D5C96" w14:textId="77777777" w:rsidR="00BE7ACE" w:rsidRPr="00EF5447" w:rsidRDefault="00BE7ACE" w:rsidP="00BE7ACE">
            <w:pPr>
              <w:pStyle w:val="TAC"/>
            </w:pPr>
          </w:p>
        </w:tc>
        <w:tc>
          <w:tcPr>
            <w:tcW w:w="2835" w:type="dxa"/>
          </w:tcPr>
          <w:p w14:paraId="3385CA26" w14:textId="77777777" w:rsidR="00BE7ACE" w:rsidRPr="00EF5447" w:rsidRDefault="00BE7ACE" w:rsidP="00BE7ACE">
            <w:pPr>
              <w:pStyle w:val="TAC"/>
              <w:rPr>
                <w:lang w:eastAsia="ja-JP"/>
              </w:rPr>
            </w:pPr>
            <w:r w:rsidRPr="00EF5447">
              <w:rPr>
                <w:lang w:eastAsia="ko-KR"/>
              </w:rPr>
              <w:t>42</w:t>
            </w:r>
          </w:p>
        </w:tc>
        <w:tc>
          <w:tcPr>
            <w:tcW w:w="2971" w:type="dxa"/>
          </w:tcPr>
          <w:p w14:paraId="2EA8DD9C" w14:textId="77777777" w:rsidR="00BE7ACE" w:rsidRPr="00EF5447" w:rsidRDefault="00BE7ACE" w:rsidP="00BE7ACE">
            <w:pPr>
              <w:pStyle w:val="TAC"/>
              <w:rPr>
                <w:rFonts w:eastAsia="ＭＳ 明朝"/>
                <w:lang w:eastAsia="ja-JP"/>
              </w:rPr>
            </w:pPr>
            <w:r w:rsidRPr="00EF5447">
              <w:rPr>
                <w:lang w:eastAsia="ko-KR"/>
              </w:rPr>
              <w:t>0.8</w:t>
            </w:r>
          </w:p>
        </w:tc>
      </w:tr>
      <w:tr w:rsidR="00BE7ACE" w:rsidRPr="00EF5447" w14:paraId="03EF34C9"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8286FD4" w14:textId="77777777" w:rsidR="00BE7ACE" w:rsidRPr="00EF5447" w:rsidRDefault="00BE7ACE" w:rsidP="00BE7ACE">
            <w:pPr>
              <w:pStyle w:val="TAC"/>
            </w:pPr>
          </w:p>
        </w:tc>
        <w:tc>
          <w:tcPr>
            <w:tcW w:w="2835" w:type="dxa"/>
          </w:tcPr>
          <w:p w14:paraId="1256BC6F" w14:textId="77777777" w:rsidR="00BE7ACE" w:rsidRPr="00EF5447" w:rsidRDefault="00BE7ACE" w:rsidP="00BE7ACE">
            <w:pPr>
              <w:pStyle w:val="TAC"/>
              <w:rPr>
                <w:lang w:eastAsia="ja-JP"/>
              </w:rPr>
            </w:pPr>
            <w:r w:rsidRPr="00EF5447">
              <w:rPr>
                <w:lang w:eastAsia="ko-KR"/>
              </w:rPr>
              <w:t>n77</w:t>
            </w:r>
          </w:p>
        </w:tc>
        <w:tc>
          <w:tcPr>
            <w:tcW w:w="2971" w:type="dxa"/>
          </w:tcPr>
          <w:p w14:paraId="2487AC71" w14:textId="77777777" w:rsidR="00BE7ACE" w:rsidRPr="00EF5447" w:rsidRDefault="00BE7ACE" w:rsidP="00BE7ACE">
            <w:pPr>
              <w:pStyle w:val="TAC"/>
              <w:rPr>
                <w:rFonts w:eastAsia="ＭＳ 明朝"/>
                <w:lang w:eastAsia="ja-JP"/>
              </w:rPr>
            </w:pPr>
            <w:r w:rsidRPr="00EF5447">
              <w:rPr>
                <w:lang w:eastAsia="ko-KR"/>
              </w:rPr>
              <w:t>0.8</w:t>
            </w:r>
          </w:p>
        </w:tc>
      </w:tr>
      <w:tr w:rsidR="00BE7ACE" w:rsidRPr="00EF5447" w14:paraId="78CE6880" w14:textId="77777777" w:rsidTr="00BE7ACE">
        <w:trPr>
          <w:gridAfter w:val="1"/>
          <w:wAfter w:w="6" w:type="dxa"/>
          <w:trHeight w:val="187"/>
          <w:jc w:val="center"/>
        </w:trPr>
        <w:tc>
          <w:tcPr>
            <w:tcW w:w="2268" w:type="dxa"/>
            <w:tcBorders>
              <w:bottom w:val="nil"/>
            </w:tcBorders>
            <w:shd w:val="clear" w:color="auto" w:fill="auto"/>
          </w:tcPr>
          <w:p w14:paraId="0AC8AC4F" w14:textId="77777777" w:rsidR="00BE7ACE" w:rsidRPr="00EF5447" w:rsidRDefault="00BE7ACE" w:rsidP="00BE7ACE">
            <w:pPr>
              <w:pStyle w:val="TAC"/>
            </w:pPr>
            <w:r w:rsidRPr="00EF5447">
              <w:rPr>
                <w:lang w:eastAsia="ko-KR"/>
              </w:rPr>
              <w:t>DC_21-42_n78-n79</w:t>
            </w:r>
          </w:p>
        </w:tc>
        <w:tc>
          <w:tcPr>
            <w:tcW w:w="2835" w:type="dxa"/>
          </w:tcPr>
          <w:p w14:paraId="4F870965" w14:textId="77777777" w:rsidR="00BE7ACE" w:rsidRPr="00EF5447" w:rsidRDefault="00BE7ACE" w:rsidP="00BE7ACE">
            <w:pPr>
              <w:pStyle w:val="TAC"/>
              <w:rPr>
                <w:lang w:eastAsia="ja-JP"/>
              </w:rPr>
            </w:pPr>
            <w:r w:rsidRPr="00EF5447">
              <w:rPr>
                <w:lang w:eastAsia="ko-KR"/>
              </w:rPr>
              <w:t>21</w:t>
            </w:r>
          </w:p>
        </w:tc>
        <w:tc>
          <w:tcPr>
            <w:tcW w:w="2971" w:type="dxa"/>
          </w:tcPr>
          <w:p w14:paraId="0A805876" w14:textId="77777777" w:rsidR="00BE7ACE" w:rsidRPr="00EF5447" w:rsidRDefault="00BE7ACE" w:rsidP="00BE7ACE">
            <w:pPr>
              <w:pStyle w:val="TAC"/>
            </w:pPr>
            <w:r w:rsidRPr="00EF5447">
              <w:rPr>
                <w:lang w:eastAsia="ko-KR"/>
              </w:rPr>
              <w:t>0.4</w:t>
            </w:r>
          </w:p>
        </w:tc>
      </w:tr>
      <w:tr w:rsidR="00BE7ACE" w:rsidRPr="00EF5447" w14:paraId="512AE32C" w14:textId="77777777" w:rsidTr="00BE7ACE">
        <w:trPr>
          <w:gridAfter w:val="1"/>
          <w:wAfter w:w="6" w:type="dxa"/>
          <w:trHeight w:val="187"/>
          <w:jc w:val="center"/>
        </w:trPr>
        <w:tc>
          <w:tcPr>
            <w:tcW w:w="2268" w:type="dxa"/>
            <w:tcBorders>
              <w:top w:val="nil"/>
              <w:bottom w:val="nil"/>
            </w:tcBorders>
            <w:shd w:val="clear" w:color="auto" w:fill="auto"/>
          </w:tcPr>
          <w:p w14:paraId="218BFB33" w14:textId="77777777" w:rsidR="00BE7ACE" w:rsidRPr="00EF5447" w:rsidRDefault="00BE7ACE" w:rsidP="00BE7ACE">
            <w:pPr>
              <w:pStyle w:val="TAC"/>
            </w:pPr>
          </w:p>
        </w:tc>
        <w:tc>
          <w:tcPr>
            <w:tcW w:w="2835" w:type="dxa"/>
          </w:tcPr>
          <w:p w14:paraId="1230A162" w14:textId="77777777" w:rsidR="00BE7ACE" w:rsidRPr="00EF5447" w:rsidRDefault="00BE7ACE" w:rsidP="00BE7ACE">
            <w:pPr>
              <w:pStyle w:val="TAC"/>
              <w:rPr>
                <w:lang w:eastAsia="ja-JP"/>
              </w:rPr>
            </w:pPr>
            <w:r w:rsidRPr="00EF5447">
              <w:rPr>
                <w:lang w:eastAsia="ko-KR"/>
              </w:rPr>
              <w:t>42</w:t>
            </w:r>
          </w:p>
        </w:tc>
        <w:tc>
          <w:tcPr>
            <w:tcW w:w="2971" w:type="dxa"/>
          </w:tcPr>
          <w:p w14:paraId="6EABD583" w14:textId="77777777" w:rsidR="00BE7ACE" w:rsidRPr="00EF5447" w:rsidRDefault="00BE7ACE" w:rsidP="00BE7ACE">
            <w:pPr>
              <w:pStyle w:val="TAC"/>
              <w:rPr>
                <w:rFonts w:eastAsia="ＭＳ 明朝"/>
                <w:lang w:eastAsia="ja-JP"/>
              </w:rPr>
            </w:pPr>
            <w:r w:rsidRPr="00EF5447">
              <w:rPr>
                <w:lang w:eastAsia="ko-KR"/>
              </w:rPr>
              <w:t>0.8</w:t>
            </w:r>
          </w:p>
        </w:tc>
      </w:tr>
      <w:tr w:rsidR="00BE7ACE" w:rsidRPr="00EF5447" w14:paraId="0F9A8DE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7559EE11" w14:textId="77777777" w:rsidR="00BE7ACE" w:rsidRPr="00EF5447" w:rsidRDefault="00BE7ACE" w:rsidP="00BE7ACE">
            <w:pPr>
              <w:pStyle w:val="TAC"/>
            </w:pPr>
          </w:p>
        </w:tc>
        <w:tc>
          <w:tcPr>
            <w:tcW w:w="2835" w:type="dxa"/>
          </w:tcPr>
          <w:p w14:paraId="160EEF46" w14:textId="77777777" w:rsidR="00BE7ACE" w:rsidRPr="00EF5447" w:rsidRDefault="00BE7ACE" w:rsidP="00BE7ACE">
            <w:pPr>
              <w:pStyle w:val="TAC"/>
              <w:rPr>
                <w:lang w:eastAsia="ja-JP"/>
              </w:rPr>
            </w:pPr>
            <w:r w:rsidRPr="00EF5447">
              <w:rPr>
                <w:lang w:eastAsia="ko-KR"/>
              </w:rPr>
              <w:t>n78</w:t>
            </w:r>
          </w:p>
        </w:tc>
        <w:tc>
          <w:tcPr>
            <w:tcW w:w="2971" w:type="dxa"/>
          </w:tcPr>
          <w:p w14:paraId="55FE15E3" w14:textId="77777777" w:rsidR="00BE7ACE" w:rsidRPr="00EF5447" w:rsidRDefault="00BE7ACE" w:rsidP="00BE7ACE">
            <w:pPr>
              <w:pStyle w:val="TAC"/>
              <w:rPr>
                <w:rFonts w:eastAsia="ＭＳ 明朝"/>
                <w:lang w:eastAsia="ja-JP"/>
              </w:rPr>
            </w:pPr>
            <w:r w:rsidRPr="00EF5447">
              <w:rPr>
                <w:lang w:eastAsia="ko-KR"/>
              </w:rPr>
              <w:t>0.8</w:t>
            </w:r>
          </w:p>
        </w:tc>
      </w:tr>
      <w:tr w:rsidR="00BE7ACE" w:rsidRPr="00EF5447" w14:paraId="73F2AC54" w14:textId="77777777" w:rsidTr="00BE7ACE">
        <w:trPr>
          <w:gridAfter w:val="1"/>
          <w:wAfter w:w="6" w:type="dxa"/>
          <w:trHeight w:val="187"/>
          <w:jc w:val="center"/>
        </w:trPr>
        <w:tc>
          <w:tcPr>
            <w:tcW w:w="2268" w:type="dxa"/>
            <w:tcBorders>
              <w:bottom w:val="nil"/>
            </w:tcBorders>
            <w:shd w:val="clear" w:color="auto" w:fill="auto"/>
          </w:tcPr>
          <w:p w14:paraId="37432BCA" w14:textId="77777777" w:rsidR="00BE7ACE" w:rsidRPr="00EF5447" w:rsidRDefault="00BE7ACE" w:rsidP="00BE7ACE">
            <w:pPr>
              <w:pStyle w:val="TAC"/>
            </w:pPr>
            <w:r>
              <w:t>DC_28-32-38</w:t>
            </w:r>
            <w:r w:rsidRPr="00940479">
              <w:t>_n</w:t>
            </w:r>
            <w:r>
              <w:t>1</w:t>
            </w:r>
          </w:p>
        </w:tc>
        <w:tc>
          <w:tcPr>
            <w:tcW w:w="2835" w:type="dxa"/>
          </w:tcPr>
          <w:p w14:paraId="26F3BFCC" w14:textId="77777777" w:rsidR="00BE7ACE" w:rsidRPr="00EF5447" w:rsidRDefault="00BE7ACE" w:rsidP="00BE7ACE">
            <w:pPr>
              <w:pStyle w:val="TAC"/>
              <w:rPr>
                <w:lang w:eastAsia="ja-JP"/>
              </w:rPr>
            </w:pPr>
            <w:r>
              <w:rPr>
                <w:rFonts w:cs="Arial"/>
                <w:lang w:eastAsia="ja-JP"/>
              </w:rPr>
              <w:t>28</w:t>
            </w:r>
          </w:p>
        </w:tc>
        <w:tc>
          <w:tcPr>
            <w:tcW w:w="2971" w:type="dxa"/>
          </w:tcPr>
          <w:p w14:paraId="7011BFA9" w14:textId="77777777" w:rsidR="00BE7ACE" w:rsidRPr="00EF5447" w:rsidRDefault="00BE7ACE" w:rsidP="00BE7ACE">
            <w:pPr>
              <w:pStyle w:val="TAC"/>
            </w:pPr>
            <w:r>
              <w:rPr>
                <w:rFonts w:eastAsia="Malgun Gothic" w:cs="Arial"/>
                <w:lang w:eastAsia="ko-KR"/>
              </w:rPr>
              <w:t>0.7</w:t>
            </w:r>
          </w:p>
        </w:tc>
      </w:tr>
      <w:tr w:rsidR="00BE7ACE" w:rsidRPr="00EF5447" w14:paraId="515EB95A" w14:textId="77777777" w:rsidTr="00BE7ACE">
        <w:trPr>
          <w:gridAfter w:val="1"/>
          <w:wAfter w:w="6" w:type="dxa"/>
          <w:trHeight w:val="187"/>
          <w:jc w:val="center"/>
        </w:trPr>
        <w:tc>
          <w:tcPr>
            <w:tcW w:w="2268" w:type="dxa"/>
            <w:tcBorders>
              <w:top w:val="nil"/>
              <w:bottom w:val="nil"/>
            </w:tcBorders>
            <w:shd w:val="clear" w:color="auto" w:fill="auto"/>
          </w:tcPr>
          <w:p w14:paraId="3FCA0F1F" w14:textId="77777777" w:rsidR="00BE7ACE" w:rsidRPr="00EF5447" w:rsidRDefault="00BE7ACE" w:rsidP="00BE7ACE">
            <w:pPr>
              <w:pStyle w:val="TAC"/>
            </w:pPr>
          </w:p>
        </w:tc>
        <w:tc>
          <w:tcPr>
            <w:tcW w:w="2835" w:type="dxa"/>
          </w:tcPr>
          <w:p w14:paraId="45B2F4CC" w14:textId="77777777" w:rsidR="00BE7ACE" w:rsidRPr="00EF5447" w:rsidRDefault="00BE7ACE" w:rsidP="00BE7ACE">
            <w:pPr>
              <w:pStyle w:val="TAC"/>
              <w:rPr>
                <w:lang w:eastAsia="ja-JP"/>
              </w:rPr>
            </w:pPr>
            <w:r>
              <w:rPr>
                <w:rFonts w:cs="Arial"/>
                <w:lang w:eastAsia="ja-JP"/>
              </w:rPr>
              <w:t>38</w:t>
            </w:r>
          </w:p>
        </w:tc>
        <w:tc>
          <w:tcPr>
            <w:tcW w:w="2971" w:type="dxa"/>
          </w:tcPr>
          <w:p w14:paraId="7D661C75" w14:textId="77777777" w:rsidR="00BE7ACE" w:rsidRPr="00EF5447" w:rsidRDefault="00BE7ACE" w:rsidP="00BE7ACE">
            <w:pPr>
              <w:pStyle w:val="TAC"/>
              <w:rPr>
                <w:rFonts w:eastAsia="ＭＳ 明朝"/>
                <w:lang w:eastAsia="ja-JP"/>
              </w:rPr>
            </w:pPr>
            <w:r>
              <w:rPr>
                <w:rFonts w:eastAsia="Malgun Gothic" w:cs="Arial"/>
                <w:lang w:eastAsia="ko-KR"/>
              </w:rPr>
              <w:t>0.5</w:t>
            </w:r>
          </w:p>
        </w:tc>
      </w:tr>
      <w:tr w:rsidR="00BE7ACE" w:rsidRPr="00EF5447" w14:paraId="30BB228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9F98D7C" w14:textId="77777777" w:rsidR="00BE7ACE" w:rsidRPr="00EF5447" w:rsidRDefault="00BE7ACE" w:rsidP="00BE7ACE">
            <w:pPr>
              <w:pStyle w:val="TAC"/>
            </w:pPr>
          </w:p>
        </w:tc>
        <w:tc>
          <w:tcPr>
            <w:tcW w:w="2835" w:type="dxa"/>
          </w:tcPr>
          <w:p w14:paraId="35B59514" w14:textId="77777777" w:rsidR="00BE7ACE" w:rsidRPr="00EF5447" w:rsidRDefault="00BE7ACE" w:rsidP="00BE7ACE">
            <w:pPr>
              <w:pStyle w:val="TAC"/>
              <w:rPr>
                <w:lang w:eastAsia="ja-JP"/>
              </w:rPr>
            </w:pPr>
            <w:r>
              <w:rPr>
                <w:rFonts w:cs="Arial"/>
                <w:lang w:eastAsia="ja-JP"/>
              </w:rPr>
              <w:t>n1</w:t>
            </w:r>
          </w:p>
        </w:tc>
        <w:tc>
          <w:tcPr>
            <w:tcW w:w="2971" w:type="dxa"/>
          </w:tcPr>
          <w:p w14:paraId="1225019A" w14:textId="77777777" w:rsidR="00BE7ACE" w:rsidRPr="00EF5447" w:rsidRDefault="00BE7ACE" w:rsidP="00BE7ACE">
            <w:pPr>
              <w:pStyle w:val="TAC"/>
              <w:rPr>
                <w:rFonts w:eastAsia="ＭＳ 明朝"/>
                <w:lang w:eastAsia="ja-JP"/>
              </w:rPr>
            </w:pPr>
            <w:r>
              <w:rPr>
                <w:rFonts w:eastAsia="Malgun Gothic" w:cs="Arial"/>
                <w:lang w:eastAsia="ko-KR"/>
              </w:rPr>
              <w:t>0.5</w:t>
            </w:r>
          </w:p>
        </w:tc>
      </w:tr>
      <w:tr w:rsidR="00BE7ACE" w:rsidRPr="00EF5447" w14:paraId="728F76A4" w14:textId="77777777" w:rsidTr="00BE7ACE">
        <w:trPr>
          <w:gridAfter w:val="1"/>
          <w:wAfter w:w="6" w:type="dxa"/>
          <w:trHeight w:val="187"/>
          <w:jc w:val="center"/>
        </w:trPr>
        <w:tc>
          <w:tcPr>
            <w:tcW w:w="2268" w:type="dxa"/>
            <w:tcBorders>
              <w:bottom w:val="nil"/>
            </w:tcBorders>
            <w:shd w:val="clear" w:color="auto" w:fill="auto"/>
          </w:tcPr>
          <w:p w14:paraId="16293824" w14:textId="77777777" w:rsidR="00BE7ACE" w:rsidRPr="00EF5447" w:rsidRDefault="00BE7ACE" w:rsidP="00BE7ACE">
            <w:pPr>
              <w:pStyle w:val="TAC"/>
            </w:pPr>
            <w:r w:rsidRPr="00EF5447">
              <w:rPr>
                <w:lang w:eastAsia="ja-JP"/>
              </w:rPr>
              <w:t>DC_28-41-42_n78</w:t>
            </w:r>
          </w:p>
        </w:tc>
        <w:tc>
          <w:tcPr>
            <w:tcW w:w="2835" w:type="dxa"/>
          </w:tcPr>
          <w:p w14:paraId="465B8A67" w14:textId="77777777" w:rsidR="00BE7ACE" w:rsidRPr="00EF5447" w:rsidRDefault="00BE7ACE" w:rsidP="00BE7ACE">
            <w:pPr>
              <w:pStyle w:val="TAC"/>
              <w:rPr>
                <w:lang w:eastAsia="ja-JP"/>
              </w:rPr>
            </w:pPr>
            <w:r w:rsidRPr="00EF5447">
              <w:rPr>
                <w:lang w:eastAsia="zh-CN"/>
              </w:rPr>
              <w:t>28</w:t>
            </w:r>
          </w:p>
        </w:tc>
        <w:tc>
          <w:tcPr>
            <w:tcW w:w="2971" w:type="dxa"/>
          </w:tcPr>
          <w:p w14:paraId="40D97CA4" w14:textId="77777777" w:rsidR="00BE7ACE" w:rsidRPr="00EF5447" w:rsidRDefault="00BE7ACE" w:rsidP="00BE7ACE">
            <w:pPr>
              <w:pStyle w:val="TAC"/>
            </w:pPr>
            <w:r w:rsidRPr="00EF5447">
              <w:rPr>
                <w:lang w:eastAsia="zh-CN"/>
              </w:rPr>
              <w:t>0</w:t>
            </w:r>
            <w:r w:rsidRPr="00EF5447">
              <w:t>.</w:t>
            </w:r>
            <w:r w:rsidRPr="00EF5447">
              <w:rPr>
                <w:lang w:eastAsia="zh-CN"/>
              </w:rPr>
              <w:t>5</w:t>
            </w:r>
          </w:p>
        </w:tc>
      </w:tr>
      <w:tr w:rsidR="00BE7ACE" w:rsidRPr="00EF5447" w14:paraId="4537C54B" w14:textId="77777777" w:rsidTr="00BE7ACE">
        <w:trPr>
          <w:gridAfter w:val="1"/>
          <w:wAfter w:w="6" w:type="dxa"/>
          <w:trHeight w:val="187"/>
          <w:jc w:val="center"/>
        </w:trPr>
        <w:tc>
          <w:tcPr>
            <w:tcW w:w="2268" w:type="dxa"/>
            <w:tcBorders>
              <w:top w:val="nil"/>
              <w:bottom w:val="nil"/>
            </w:tcBorders>
            <w:shd w:val="clear" w:color="auto" w:fill="auto"/>
          </w:tcPr>
          <w:p w14:paraId="04C77455" w14:textId="77777777" w:rsidR="00BE7ACE" w:rsidRPr="00EF5447" w:rsidRDefault="00BE7ACE" w:rsidP="00BE7ACE">
            <w:pPr>
              <w:pStyle w:val="TAC"/>
            </w:pPr>
          </w:p>
        </w:tc>
        <w:tc>
          <w:tcPr>
            <w:tcW w:w="2835" w:type="dxa"/>
          </w:tcPr>
          <w:p w14:paraId="72C69301" w14:textId="77777777" w:rsidR="00BE7ACE" w:rsidRPr="00EF5447" w:rsidRDefault="00BE7ACE" w:rsidP="00BE7ACE">
            <w:pPr>
              <w:pStyle w:val="TAC"/>
              <w:rPr>
                <w:lang w:eastAsia="ja-JP"/>
              </w:rPr>
            </w:pPr>
            <w:r w:rsidRPr="00EF5447">
              <w:rPr>
                <w:lang w:eastAsia="ja-JP"/>
              </w:rPr>
              <w:t>41</w:t>
            </w:r>
          </w:p>
        </w:tc>
        <w:tc>
          <w:tcPr>
            <w:tcW w:w="2971" w:type="dxa"/>
          </w:tcPr>
          <w:p w14:paraId="47027B0F" w14:textId="77777777" w:rsidR="00BE7ACE" w:rsidRPr="00EF5447" w:rsidRDefault="00BE7ACE" w:rsidP="00BE7ACE">
            <w:pPr>
              <w:pStyle w:val="TAC"/>
              <w:rPr>
                <w:rFonts w:eastAsia="ＭＳ 明朝"/>
                <w:lang w:eastAsia="ja-JP"/>
              </w:rPr>
            </w:pPr>
            <w:r w:rsidRPr="00EF5447">
              <w:rPr>
                <w:lang w:eastAsia="zh-CN"/>
              </w:rPr>
              <w:t>0</w:t>
            </w:r>
            <w:r w:rsidRPr="00EF5447">
              <w:t>.3</w:t>
            </w:r>
          </w:p>
        </w:tc>
      </w:tr>
      <w:tr w:rsidR="00BE7ACE" w:rsidRPr="00EF5447" w14:paraId="2992F25B" w14:textId="77777777" w:rsidTr="00BE7ACE">
        <w:trPr>
          <w:gridAfter w:val="1"/>
          <w:wAfter w:w="6" w:type="dxa"/>
          <w:trHeight w:val="187"/>
          <w:jc w:val="center"/>
        </w:trPr>
        <w:tc>
          <w:tcPr>
            <w:tcW w:w="2268" w:type="dxa"/>
            <w:tcBorders>
              <w:top w:val="nil"/>
              <w:bottom w:val="nil"/>
            </w:tcBorders>
            <w:shd w:val="clear" w:color="auto" w:fill="auto"/>
          </w:tcPr>
          <w:p w14:paraId="079895BB" w14:textId="77777777" w:rsidR="00BE7ACE" w:rsidRPr="00EF5447" w:rsidRDefault="00BE7ACE" w:rsidP="00BE7ACE">
            <w:pPr>
              <w:pStyle w:val="TAC"/>
            </w:pPr>
          </w:p>
        </w:tc>
        <w:tc>
          <w:tcPr>
            <w:tcW w:w="2835" w:type="dxa"/>
          </w:tcPr>
          <w:p w14:paraId="03B4E55A" w14:textId="77777777" w:rsidR="00BE7ACE" w:rsidRPr="00EF5447" w:rsidRDefault="00BE7ACE" w:rsidP="00BE7ACE">
            <w:pPr>
              <w:pStyle w:val="TAC"/>
              <w:rPr>
                <w:lang w:eastAsia="ja-JP"/>
              </w:rPr>
            </w:pPr>
            <w:r w:rsidRPr="00EF5447">
              <w:rPr>
                <w:lang w:eastAsia="ja-JP"/>
              </w:rPr>
              <w:t>42</w:t>
            </w:r>
          </w:p>
        </w:tc>
        <w:tc>
          <w:tcPr>
            <w:tcW w:w="2971" w:type="dxa"/>
          </w:tcPr>
          <w:p w14:paraId="4DCF6CEF" w14:textId="77777777" w:rsidR="00BE7ACE" w:rsidRPr="00EF5447" w:rsidRDefault="00BE7ACE" w:rsidP="00BE7ACE">
            <w:pPr>
              <w:pStyle w:val="TAC"/>
              <w:rPr>
                <w:rFonts w:eastAsia="ＭＳ 明朝"/>
                <w:lang w:eastAsia="ja-JP"/>
              </w:rPr>
            </w:pPr>
            <w:r w:rsidRPr="00EF5447">
              <w:t>0.</w:t>
            </w:r>
            <w:r w:rsidRPr="00EF5447">
              <w:rPr>
                <w:lang w:eastAsia="zh-CN"/>
              </w:rPr>
              <w:t>8</w:t>
            </w:r>
          </w:p>
        </w:tc>
      </w:tr>
      <w:tr w:rsidR="00BE7ACE" w:rsidRPr="00EF5447" w14:paraId="5054430D"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5684542" w14:textId="77777777" w:rsidR="00BE7ACE" w:rsidRPr="00EF5447" w:rsidRDefault="00BE7ACE" w:rsidP="00BE7ACE">
            <w:pPr>
              <w:pStyle w:val="TAC"/>
            </w:pPr>
          </w:p>
        </w:tc>
        <w:tc>
          <w:tcPr>
            <w:tcW w:w="2835" w:type="dxa"/>
          </w:tcPr>
          <w:p w14:paraId="0C35B14C" w14:textId="77777777" w:rsidR="00BE7ACE" w:rsidRPr="00EF5447" w:rsidRDefault="00BE7ACE" w:rsidP="00BE7ACE">
            <w:pPr>
              <w:pStyle w:val="TAC"/>
              <w:rPr>
                <w:lang w:eastAsia="ja-JP"/>
              </w:rPr>
            </w:pPr>
            <w:r w:rsidRPr="00EF5447">
              <w:rPr>
                <w:lang w:eastAsia="ja-JP"/>
              </w:rPr>
              <w:t>n78</w:t>
            </w:r>
          </w:p>
        </w:tc>
        <w:tc>
          <w:tcPr>
            <w:tcW w:w="2971" w:type="dxa"/>
          </w:tcPr>
          <w:p w14:paraId="02DF6C8E" w14:textId="77777777" w:rsidR="00BE7ACE" w:rsidRPr="00EF5447" w:rsidRDefault="00BE7ACE" w:rsidP="00BE7ACE">
            <w:pPr>
              <w:pStyle w:val="TAC"/>
            </w:pPr>
            <w:r w:rsidRPr="00EF5447">
              <w:rPr>
                <w:rFonts w:eastAsia="Malgun Gothic"/>
              </w:rPr>
              <w:t>0.8</w:t>
            </w:r>
          </w:p>
        </w:tc>
      </w:tr>
      <w:tr w:rsidR="00BE7ACE" w:rsidRPr="00EF5447" w14:paraId="4510AE19" w14:textId="77777777" w:rsidTr="00BE7ACE">
        <w:trPr>
          <w:gridAfter w:val="1"/>
          <w:wAfter w:w="6" w:type="dxa"/>
          <w:trHeight w:val="187"/>
          <w:jc w:val="center"/>
        </w:trPr>
        <w:tc>
          <w:tcPr>
            <w:tcW w:w="2268" w:type="dxa"/>
            <w:tcBorders>
              <w:bottom w:val="nil"/>
            </w:tcBorders>
            <w:shd w:val="clear" w:color="auto" w:fill="auto"/>
          </w:tcPr>
          <w:p w14:paraId="4B9D1DCB" w14:textId="77777777" w:rsidR="00BE7ACE" w:rsidRPr="00EF5447" w:rsidRDefault="00BE7ACE" w:rsidP="00BE7ACE">
            <w:pPr>
              <w:pStyle w:val="TAC"/>
              <w:rPr>
                <w:lang w:eastAsia="ja-JP"/>
              </w:rPr>
            </w:pPr>
            <w:r w:rsidRPr="00EF5447">
              <w:rPr>
                <w:lang w:eastAsia="ja-JP"/>
              </w:rPr>
              <w:t>DC_29-30-66_n2</w:t>
            </w:r>
          </w:p>
          <w:p w14:paraId="658CDDF2" w14:textId="77777777" w:rsidR="00BE7ACE" w:rsidRPr="00EF5447" w:rsidRDefault="00BE7ACE" w:rsidP="00BE7ACE">
            <w:pPr>
              <w:pStyle w:val="TAC"/>
              <w:rPr>
                <w:szCs w:val="16"/>
                <w:lang w:eastAsia="zh-CN"/>
              </w:rPr>
            </w:pPr>
            <w:r w:rsidRPr="00EF5447">
              <w:rPr>
                <w:lang w:eastAsia="ja-JP"/>
              </w:rPr>
              <w:t>DC_29-30-66-66_n2</w:t>
            </w:r>
          </w:p>
        </w:tc>
        <w:tc>
          <w:tcPr>
            <w:tcW w:w="2835" w:type="dxa"/>
          </w:tcPr>
          <w:p w14:paraId="682B67A6" w14:textId="77777777" w:rsidR="00BE7ACE" w:rsidRPr="00EF5447" w:rsidRDefault="00BE7ACE" w:rsidP="00BE7ACE">
            <w:pPr>
              <w:pStyle w:val="TAC"/>
              <w:rPr>
                <w:rFonts w:eastAsia="Malgun Gothic"/>
                <w:lang w:eastAsia="ko-KR"/>
              </w:rPr>
            </w:pPr>
            <w:r w:rsidRPr="00EF5447">
              <w:rPr>
                <w:lang w:eastAsia="ja-JP"/>
              </w:rPr>
              <w:t>30</w:t>
            </w:r>
          </w:p>
        </w:tc>
        <w:tc>
          <w:tcPr>
            <w:tcW w:w="2971" w:type="dxa"/>
          </w:tcPr>
          <w:p w14:paraId="64344A3B" w14:textId="77777777" w:rsidR="00BE7ACE" w:rsidRPr="00EF5447" w:rsidRDefault="00BE7ACE" w:rsidP="00BE7ACE">
            <w:pPr>
              <w:pStyle w:val="TAC"/>
              <w:rPr>
                <w:lang w:eastAsia="ja-JP"/>
              </w:rPr>
            </w:pPr>
            <w:r w:rsidRPr="00EF5447">
              <w:t>0.3</w:t>
            </w:r>
          </w:p>
        </w:tc>
      </w:tr>
      <w:tr w:rsidR="00BE7ACE" w:rsidRPr="00EF5447" w14:paraId="0ECAE2F3" w14:textId="77777777" w:rsidTr="00BE7ACE">
        <w:trPr>
          <w:gridAfter w:val="1"/>
          <w:wAfter w:w="6" w:type="dxa"/>
          <w:trHeight w:val="187"/>
          <w:jc w:val="center"/>
        </w:trPr>
        <w:tc>
          <w:tcPr>
            <w:tcW w:w="2268" w:type="dxa"/>
            <w:tcBorders>
              <w:top w:val="nil"/>
              <w:bottom w:val="nil"/>
            </w:tcBorders>
            <w:shd w:val="clear" w:color="auto" w:fill="auto"/>
          </w:tcPr>
          <w:p w14:paraId="2BF3C7CE" w14:textId="77777777" w:rsidR="00BE7ACE" w:rsidRPr="00EF5447" w:rsidRDefault="00BE7ACE" w:rsidP="00BE7ACE">
            <w:pPr>
              <w:pStyle w:val="TAC"/>
              <w:rPr>
                <w:szCs w:val="16"/>
                <w:lang w:eastAsia="zh-CN"/>
              </w:rPr>
            </w:pPr>
          </w:p>
        </w:tc>
        <w:tc>
          <w:tcPr>
            <w:tcW w:w="2835" w:type="dxa"/>
          </w:tcPr>
          <w:p w14:paraId="4244F1B1" w14:textId="77777777" w:rsidR="00BE7ACE" w:rsidRPr="00EF5447" w:rsidRDefault="00BE7ACE" w:rsidP="00BE7ACE">
            <w:pPr>
              <w:pStyle w:val="TAC"/>
              <w:rPr>
                <w:rFonts w:eastAsia="Malgun Gothic"/>
                <w:lang w:eastAsia="ko-KR"/>
              </w:rPr>
            </w:pPr>
            <w:r w:rsidRPr="00EF5447">
              <w:rPr>
                <w:lang w:eastAsia="ja-JP"/>
              </w:rPr>
              <w:t>66</w:t>
            </w:r>
          </w:p>
        </w:tc>
        <w:tc>
          <w:tcPr>
            <w:tcW w:w="2971" w:type="dxa"/>
          </w:tcPr>
          <w:p w14:paraId="69F8F48E" w14:textId="77777777" w:rsidR="00BE7ACE" w:rsidRPr="00EF5447" w:rsidRDefault="00BE7ACE" w:rsidP="00BE7ACE">
            <w:pPr>
              <w:pStyle w:val="TAC"/>
              <w:rPr>
                <w:lang w:eastAsia="ja-JP"/>
              </w:rPr>
            </w:pPr>
            <w:r w:rsidRPr="00EF5447">
              <w:t>0.5</w:t>
            </w:r>
          </w:p>
        </w:tc>
      </w:tr>
      <w:tr w:rsidR="00BE7ACE" w:rsidRPr="00EF5447" w14:paraId="18F9CF13"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18714551" w14:textId="77777777" w:rsidR="00BE7ACE" w:rsidRPr="00EF5447" w:rsidRDefault="00BE7ACE" w:rsidP="00BE7ACE">
            <w:pPr>
              <w:pStyle w:val="TAC"/>
              <w:rPr>
                <w:szCs w:val="16"/>
                <w:lang w:eastAsia="zh-CN"/>
              </w:rPr>
            </w:pPr>
          </w:p>
        </w:tc>
        <w:tc>
          <w:tcPr>
            <w:tcW w:w="2835" w:type="dxa"/>
          </w:tcPr>
          <w:p w14:paraId="4C7D0160" w14:textId="77777777" w:rsidR="00BE7ACE" w:rsidRPr="00EF5447" w:rsidRDefault="00BE7ACE" w:rsidP="00BE7ACE">
            <w:pPr>
              <w:pStyle w:val="TAC"/>
              <w:rPr>
                <w:rFonts w:eastAsia="Malgun Gothic"/>
                <w:lang w:eastAsia="ko-KR"/>
              </w:rPr>
            </w:pPr>
            <w:r w:rsidRPr="00EF5447">
              <w:rPr>
                <w:lang w:eastAsia="ja-JP"/>
              </w:rPr>
              <w:t>n2</w:t>
            </w:r>
          </w:p>
        </w:tc>
        <w:tc>
          <w:tcPr>
            <w:tcW w:w="2971" w:type="dxa"/>
          </w:tcPr>
          <w:p w14:paraId="72AAAE9E" w14:textId="77777777" w:rsidR="00BE7ACE" w:rsidRPr="00EF5447" w:rsidRDefault="00BE7ACE" w:rsidP="00BE7ACE">
            <w:pPr>
              <w:pStyle w:val="TAC"/>
              <w:rPr>
                <w:lang w:eastAsia="ja-JP"/>
              </w:rPr>
            </w:pPr>
            <w:r w:rsidRPr="00EF5447">
              <w:t>0.5</w:t>
            </w:r>
          </w:p>
        </w:tc>
      </w:tr>
      <w:tr w:rsidR="00BE7ACE" w:rsidRPr="00EF5447" w14:paraId="2A4FE286" w14:textId="77777777" w:rsidTr="00BE7ACE">
        <w:trPr>
          <w:gridAfter w:val="1"/>
          <w:wAfter w:w="6" w:type="dxa"/>
          <w:trHeight w:val="187"/>
          <w:jc w:val="center"/>
        </w:trPr>
        <w:tc>
          <w:tcPr>
            <w:tcW w:w="2268" w:type="dxa"/>
            <w:tcBorders>
              <w:bottom w:val="nil"/>
            </w:tcBorders>
            <w:shd w:val="clear" w:color="auto" w:fill="auto"/>
          </w:tcPr>
          <w:p w14:paraId="4289C021" w14:textId="77777777" w:rsidR="00BE7ACE" w:rsidRPr="00EF5447" w:rsidRDefault="00BE7ACE" w:rsidP="00BE7ACE">
            <w:pPr>
              <w:pStyle w:val="TAC"/>
              <w:rPr>
                <w:szCs w:val="16"/>
                <w:lang w:eastAsia="zh-CN"/>
              </w:rPr>
            </w:pPr>
            <w:r w:rsidRPr="00EF5447">
              <w:rPr>
                <w:lang w:eastAsia="ja-JP"/>
              </w:rPr>
              <w:t>DC_29-30-66_n66</w:t>
            </w:r>
          </w:p>
        </w:tc>
        <w:tc>
          <w:tcPr>
            <w:tcW w:w="2835" w:type="dxa"/>
          </w:tcPr>
          <w:p w14:paraId="399C7C9E" w14:textId="77777777" w:rsidR="00BE7ACE" w:rsidRPr="00EF5447" w:rsidRDefault="00BE7ACE" w:rsidP="00BE7ACE">
            <w:pPr>
              <w:pStyle w:val="TAC"/>
              <w:rPr>
                <w:rFonts w:eastAsia="Malgun Gothic"/>
                <w:lang w:eastAsia="ko-KR"/>
              </w:rPr>
            </w:pPr>
            <w:r w:rsidRPr="00EF5447">
              <w:rPr>
                <w:lang w:eastAsia="ja-JP"/>
              </w:rPr>
              <w:t>30</w:t>
            </w:r>
          </w:p>
        </w:tc>
        <w:tc>
          <w:tcPr>
            <w:tcW w:w="2971" w:type="dxa"/>
          </w:tcPr>
          <w:p w14:paraId="43658FF1" w14:textId="77777777" w:rsidR="00BE7ACE" w:rsidRPr="00EF5447" w:rsidRDefault="00BE7ACE" w:rsidP="00BE7ACE">
            <w:pPr>
              <w:pStyle w:val="TAC"/>
              <w:rPr>
                <w:lang w:eastAsia="ja-JP"/>
              </w:rPr>
            </w:pPr>
            <w:r w:rsidRPr="00EF5447">
              <w:t>0.3</w:t>
            </w:r>
          </w:p>
        </w:tc>
      </w:tr>
      <w:tr w:rsidR="00BE7ACE" w:rsidRPr="00EF5447" w14:paraId="79689097" w14:textId="77777777" w:rsidTr="00BE7ACE">
        <w:trPr>
          <w:gridAfter w:val="1"/>
          <w:wAfter w:w="6" w:type="dxa"/>
          <w:trHeight w:val="187"/>
          <w:jc w:val="center"/>
        </w:trPr>
        <w:tc>
          <w:tcPr>
            <w:tcW w:w="2268" w:type="dxa"/>
            <w:tcBorders>
              <w:top w:val="nil"/>
              <w:bottom w:val="nil"/>
            </w:tcBorders>
            <w:shd w:val="clear" w:color="auto" w:fill="auto"/>
          </w:tcPr>
          <w:p w14:paraId="55B1FD94" w14:textId="77777777" w:rsidR="00BE7ACE" w:rsidRPr="00EF5447" w:rsidRDefault="00BE7ACE" w:rsidP="00BE7ACE">
            <w:pPr>
              <w:pStyle w:val="TAC"/>
              <w:rPr>
                <w:szCs w:val="16"/>
                <w:lang w:eastAsia="zh-CN"/>
              </w:rPr>
            </w:pPr>
          </w:p>
        </w:tc>
        <w:tc>
          <w:tcPr>
            <w:tcW w:w="2835" w:type="dxa"/>
          </w:tcPr>
          <w:p w14:paraId="2859FADF" w14:textId="77777777" w:rsidR="00BE7ACE" w:rsidRPr="00EF5447" w:rsidRDefault="00BE7ACE" w:rsidP="00BE7ACE">
            <w:pPr>
              <w:pStyle w:val="TAC"/>
              <w:rPr>
                <w:rFonts w:eastAsia="Malgun Gothic"/>
                <w:lang w:eastAsia="ko-KR"/>
              </w:rPr>
            </w:pPr>
            <w:r w:rsidRPr="00EF5447">
              <w:rPr>
                <w:lang w:eastAsia="ja-JP"/>
              </w:rPr>
              <w:t>66</w:t>
            </w:r>
          </w:p>
        </w:tc>
        <w:tc>
          <w:tcPr>
            <w:tcW w:w="2971" w:type="dxa"/>
          </w:tcPr>
          <w:p w14:paraId="1EFA0A44" w14:textId="77777777" w:rsidR="00BE7ACE" w:rsidRPr="00EF5447" w:rsidRDefault="00BE7ACE" w:rsidP="00BE7ACE">
            <w:pPr>
              <w:pStyle w:val="TAC"/>
              <w:rPr>
                <w:lang w:eastAsia="ja-JP"/>
              </w:rPr>
            </w:pPr>
            <w:r w:rsidRPr="00EF5447">
              <w:t>0.5</w:t>
            </w:r>
          </w:p>
        </w:tc>
      </w:tr>
      <w:tr w:rsidR="00BE7ACE" w:rsidRPr="00EF5447" w14:paraId="0101B670"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B7FF268" w14:textId="77777777" w:rsidR="00BE7ACE" w:rsidRPr="00EF5447" w:rsidRDefault="00BE7ACE" w:rsidP="00BE7ACE">
            <w:pPr>
              <w:pStyle w:val="TAC"/>
              <w:rPr>
                <w:szCs w:val="16"/>
                <w:lang w:eastAsia="zh-CN"/>
              </w:rPr>
            </w:pPr>
          </w:p>
        </w:tc>
        <w:tc>
          <w:tcPr>
            <w:tcW w:w="2835" w:type="dxa"/>
          </w:tcPr>
          <w:p w14:paraId="36835BDE" w14:textId="77777777" w:rsidR="00BE7ACE" w:rsidRPr="00EF5447" w:rsidRDefault="00BE7ACE" w:rsidP="00BE7ACE">
            <w:pPr>
              <w:pStyle w:val="TAC"/>
              <w:rPr>
                <w:rFonts w:eastAsia="Malgun Gothic"/>
                <w:lang w:eastAsia="ko-KR"/>
              </w:rPr>
            </w:pPr>
            <w:r w:rsidRPr="00EF5447">
              <w:rPr>
                <w:lang w:eastAsia="ja-JP"/>
              </w:rPr>
              <w:t>n66</w:t>
            </w:r>
          </w:p>
        </w:tc>
        <w:tc>
          <w:tcPr>
            <w:tcW w:w="2971" w:type="dxa"/>
          </w:tcPr>
          <w:p w14:paraId="6868368D" w14:textId="77777777" w:rsidR="00BE7ACE" w:rsidRPr="00EF5447" w:rsidRDefault="00BE7ACE" w:rsidP="00BE7ACE">
            <w:pPr>
              <w:pStyle w:val="TAC"/>
              <w:rPr>
                <w:lang w:eastAsia="ja-JP"/>
              </w:rPr>
            </w:pPr>
            <w:r w:rsidRPr="00EF5447">
              <w:t>0.5</w:t>
            </w:r>
          </w:p>
        </w:tc>
      </w:tr>
      <w:tr w:rsidR="00BE7ACE" w:rsidRPr="00EF5447" w14:paraId="6939499E" w14:textId="77777777" w:rsidTr="00BE7ACE">
        <w:trPr>
          <w:trHeight w:val="187"/>
          <w:jc w:val="center"/>
        </w:trPr>
        <w:tc>
          <w:tcPr>
            <w:tcW w:w="2268" w:type="dxa"/>
            <w:tcBorders>
              <w:bottom w:val="nil"/>
            </w:tcBorders>
            <w:shd w:val="clear" w:color="auto" w:fill="auto"/>
          </w:tcPr>
          <w:p w14:paraId="39C099CA" w14:textId="77777777" w:rsidR="00BE7ACE" w:rsidRPr="00EF5447" w:rsidRDefault="00BE7ACE" w:rsidP="00BE7ACE">
            <w:pPr>
              <w:pStyle w:val="TAC"/>
              <w:rPr>
                <w:szCs w:val="16"/>
                <w:lang w:eastAsia="zh-CN"/>
              </w:rPr>
            </w:pPr>
            <w:r w:rsidRPr="005D1F57">
              <w:t>DC_</w:t>
            </w:r>
            <w:r>
              <w:t>29-30-66</w:t>
            </w:r>
            <w:r w:rsidRPr="005D1F57">
              <w:t>_n77</w:t>
            </w:r>
          </w:p>
        </w:tc>
        <w:tc>
          <w:tcPr>
            <w:tcW w:w="2835" w:type="dxa"/>
          </w:tcPr>
          <w:p w14:paraId="2CD8AF94" w14:textId="77777777" w:rsidR="00BE7ACE" w:rsidRPr="00EF5447" w:rsidRDefault="00BE7ACE" w:rsidP="00BE7ACE">
            <w:pPr>
              <w:pStyle w:val="TAC"/>
              <w:rPr>
                <w:rFonts w:eastAsia="Malgun Gothic"/>
                <w:lang w:eastAsia="ko-KR"/>
              </w:rPr>
            </w:pPr>
            <w:r>
              <w:rPr>
                <w:lang w:val="fi-FI" w:eastAsia="ja-JP"/>
              </w:rPr>
              <w:t>30</w:t>
            </w:r>
          </w:p>
        </w:tc>
        <w:tc>
          <w:tcPr>
            <w:tcW w:w="2977" w:type="dxa"/>
            <w:gridSpan w:val="2"/>
          </w:tcPr>
          <w:p w14:paraId="0FD493DD" w14:textId="77777777" w:rsidR="00BE7ACE" w:rsidRPr="00EF5447" w:rsidRDefault="00BE7ACE" w:rsidP="00BE7ACE">
            <w:pPr>
              <w:pStyle w:val="TAC"/>
              <w:rPr>
                <w:lang w:eastAsia="ja-JP"/>
              </w:rPr>
            </w:pPr>
            <w:r>
              <w:rPr>
                <w:rFonts w:eastAsia="游明朝"/>
                <w:lang w:eastAsia="ja-JP"/>
              </w:rPr>
              <w:t>0.3</w:t>
            </w:r>
          </w:p>
        </w:tc>
      </w:tr>
      <w:tr w:rsidR="00BE7ACE" w:rsidRPr="00EF5447" w14:paraId="231F64EC" w14:textId="77777777" w:rsidTr="00BE7ACE">
        <w:trPr>
          <w:trHeight w:val="187"/>
          <w:jc w:val="center"/>
        </w:trPr>
        <w:tc>
          <w:tcPr>
            <w:tcW w:w="2268" w:type="dxa"/>
            <w:tcBorders>
              <w:top w:val="nil"/>
              <w:bottom w:val="nil"/>
            </w:tcBorders>
            <w:shd w:val="clear" w:color="auto" w:fill="auto"/>
          </w:tcPr>
          <w:p w14:paraId="55CA256A" w14:textId="77777777" w:rsidR="00BE7ACE" w:rsidRPr="00EF5447" w:rsidRDefault="00BE7ACE" w:rsidP="00BE7ACE">
            <w:pPr>
              <w:pStyle w:val="TAC"/>
              <w:rPr>
                <w:szCs w:val="16"/>
                <w:lang w:eastAsia="zh-CN"/>
              </w:rPr>
            </w:pPr>
          </w:p>
        </w:tc>
        <w:tc>
          <w:tcPr>
            <w:tcW w:w="2835" w:type="dxa"/>
          </w:tcPr>
          <w:p w14:paraId="470A2661" w14:textId="77777777" w:rsidR="00BE7ACE" w:rsidRPr="00EF5447" w:rsidRDefault="00BE7ACE" w:rsidP="00BE7ACE">
            <w:pPr>
              <w:pStyle w:val="TAC"/>
              <w:rPr>
                <w:rFonts w:eastAsia="Malgun Gothic"/>
                <w:lang w:eastAsia="ko-KR"/>
              </w:rPr>
            </w:pPr>
            <w:r>
              <w:rPr>
                <w:lang w:val="fi-FI" w:eastAsia="ja-JP"/>
              </w:rPr>
              <w:t>66</w:t>
            </w:r>
          </w:p>
        </w:tc>
        <w:tc>
          <w:tcPr>
            <w:tcW w:w="2977" w:type="dxa"/>
            <w:gridSpan w:val="2"/>
          </w:tcPr>
          <w:p w14:paraId="6B6F2D07" w14:textId="77777777" w:rsidR="00BE7ACE" w:rsidRPr="00EF5447" w:rsidRDefault="00BE7ACE" w:rsidP="00BE7ACE">
            <w:pPr>
              <w:pStyle w:val="TAC"/>
              <w:rPr>
                <w:lang w:eastAsia="ja-JP"/>
              </w:rPr>
            </w:pPr>
            <w:r>
              <w:rPr>
                <w:rFonts w:eastAsia="游明朝"/>
                <w:lang w:eastAsia="ja-JP"/>
              </w:rPr>
              <w:t>0.6</w:t>
            </w:r>
          </w:p>
        </w:tc>
      </w:tr>
      <w:tr w:rsidR="00BE7ACE" w:rsidRPr="00EF5447" w14:paraId="255CF7A6" w14:textId="77777777" w:rsidTr="00BE7ACE">
        <w:trPr>
          <w:trHeight w:val="187"/>
          <w:jc w:val="center"/>
        </w:trPr>
        <w:tc>
          <w:tcPr>
            <w:tcW w:w="2268" w:type="dxa"/>
            <w:tcBorders>
              <w:top w:val="nil"/>
              <w:bottom w:val="single" w:sz="4" w:space="0" w:color="auto"/>
            </w:tcBorders>
            <w:shd w:val="clear" w:color="auto" w:fill="auto"/>
          </w:tcPr>
          <w:p w14:paraId="066F837C" w14:textId="77777777" w:rsidR="00BE7ACE" w:rsidRPr="00EF5447" w:rsidRDefault="00BE7ACE" w:rsidP="00BE7ACE">
            <w:pPr>
              <w:pStyle w:val="TAC"/>
              <w:rPr>
                <w:szCs w:val="16"/>
                <w:lang w:eastAsia="zh-CN"/>
              </w:rPr>
            </w:pPr>
          </w:p>
        </w:tc>
        <w:tc>
          <w:tcPr>
            <w:tcW w:w="2835" w:type="dxa"/>
          </w:tcPr>
          <w:p w14:paraId="7F13E60A" w14:textId="77777777" w:rsidR="00BE7ACE" w:rsidRPr="00EF5447" w:rsidRDefault="00BE7ACE" w:rsidP="00BE7ACE">
            <w:pPr>
              <w:pStyle w:val="TAC"/>
              <w:rPr>
                <w:rFonts w:eastAsia="Malgun Gothic"/>
                <w:lang w:eastAsia="ko-KR"/>
              </w:rPr>
            </w:pPr>
            <w:r>
              <w:rPr>
                <w:lang w:val="fi-FI" w:eastAsia="ja-JP"/>
              </w:rPr>
              <w:t>n77</w:t>
            </w:r>
          </w:p>
        </w:tc>
        <w:tc>
          <w:tcPr>
            <w:tcW w:w="2977" w:type="dxa"/>
            <w:gridSpan w:val="2"/>
          </w:tcPr>
          <w:p w14:paraId="396CFE1A" w14:textId="77777777" w:rsidR="00BE7ACE" w:rsidRPr="00EF5447" w:rsidRDefault="00BE7ACE" w:rsidP="00BE7ACE">
            <w:pPr>
              <w:pStyle w:val="TAC"/>
              <w:rPr>
                <w:lang w:eastAsia="ja-JP"/>
              </w:rPr>
            </w:pPr>
            <w:r>
              <w:rPr>
                <w:rFonts w:eastAsia="游明朝"/>
                <w:lang w:eastAsia="ja-JP"/>
              </w:rPr>
              <w:t>0.8</w:t>
            </w:r>
          </w:p>
        </w:tc>
      </w:tr>
      <w:tr w:rsidR="00BE7ACE" w:rsidRPr="00EF5447" w14:paraId="7DAFC101" w14:textId="77777777" w:rsidTr="00BE7ACE">
        <w:trPr>
          <w:gridAfter w:val="1"/>
          <w:wAfter w:w="6" w:type="dxa"/>
          <w:trHeight w:val="187"/>
          <w:jc w:val="center"/>
        </w:trPr>
        <w:tc>
          <w:tcPr>
            <w:tcW w:w="2268" w:type="dxa"/>
            <w:vMerge w:val="restart"/>
            <w:shd w:val="clear" w:color="auto" w:fill="auto"/>
            <w:vAlign w:val="center"/>
          </w:tcPr>
          <w:p w14:paraId="7A956ABA" w14:textId="77777777" w:rsidR="00BE7ACE" w:rsidRPr="00EF5447" w:rsidRDefault="00BE7ACE" w:rsidP="00BE7ACE">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512C5017" w14:textId="77777777" w:rsidR="00BE7ACE" w:rsidRPr="00EF5447" w:rsidRDefault="00BE7ACE" w:rsidP="00BE7ACE">
            <w:pPr>
              <w:pStyle w:val="TAC"/>
              <w:rPr>
                <w:rFonts w:eastAsia="Malgun Gothic"/>
                <w:lang w:eastAsia="ko-KR"/>
              </w:rPr>
            </w:pPr>
            <w:r>
              <w:rPr>
                <w:lang w:val="en-US" w:eastAsia="ja-JP"/>
              </w:rPr>
              <w:t>42</w:t>
            </w:r>
          </w:p>
        </w:tc>
        <w:tc>
          <w:tcPr>
            <w:tcW w:w="2971" w:type="dxa"/>
            <w:vAlign w:val="center"/>
          </w:tcPr>
          <w:p w14:paraId="2C095933"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7C02FCEC" w14:textId="77777777" w:rsidTr="00BE7ACE">
        <w:trPr>
          <w:gridAfter w:val="1"/>
          <w:wAfter w:w="6" w:type="dxa"/>
          <w:trHeight w:val="187"/>
          <w:jc w:val="center"/>
        </w:trPr>
        <w:tc>
          <w:tcPr>
            <w:tcW w:w="2268" w:type="dxa"/>
            <w:vMerge/>
            <w:shd w:val="clear" w:color="auto" w:fill="auto"/>
            <w:vAlign w:val="center"/>
          </w:tcPr>
          <w:p w14:paraId="5A8C4E81" w14:textId="77777777" w:rsidR="00BE7ACE" w:rsidRPr="00EF5447" w:rsidRDefault="00BE7ACE" w:rsidP="00BE7ACE">
            <w:pPr>
              <w:pStyle w:val="TAC"/>
              <w:rPr>
                <w:lang w:eastAsia="zh-CN"/>
              </w:rPr>
            </w:pPr>
          </w:p>
        </w:tc>
        <w:tc>
          <w:tcPr>
            <w:tcW w:w="2835" w:type="dxa"/>
            <w:vAlign w:val="center"/>
          </w:tcPr>
          <w:p w14:paraId="53AC908A" w14:textId="77777777" w:rsidR="00BE7ACE" w:rsidRPr="00EF5447" w:rsidRDefault="00BE7ACE" w:rsidP="00BE7ACE">
            <w:pPr>
              <w:pStyle w:val="TAC"/>
              <w:rPr>
                <w:rFonts w:eastAsia="Malgun Gothic"/>
                <w:lang w:eastAsia="ko-KR"/>
              </w:rPr>
            </w:pPr>
            <w:r>
              <w:rPr>
                <w:rFonts w:eastAsia="游明朝" w:hint="eastAsia"/>
                <w:lang w:val="en-US" w:eastAsia="ja-JP"/>
              </w:rPr>
              <w:t>n1</w:t>
            </w:r>
          </w:p>
        </w:tc>
        <w:tc>
          <w:tcPr>
            <w:tcW w:w="2971" w:type="dxa"/>
            <w:vAlign w:val="center"/>
          </w:tcPr>
          <w:p w14:paraId="1E31EAA2" w14:textId="77777777" w:rsidR="00BE7ACE" w:rsidRPr="00EF5447" w:rsidRDefault="00BE7ACE" w:rsidP="00BE7ACE">
            <w:pPr>
              <w:pStyle w:val="TAC"/>
              <w:rPr>
                <w:lang w:eastAsia="ja-JP"/>
              </w:rPr>
            </w:pPr>
            <w:r>
              <w:rPr>
                <w:rFonts w:eastAsia="游明朝" w:cs="Arial" w:hint="eastAsia"/>
                <w:lang w:eastAsia="ja-JP"/>
              </w:rPr>
              <w:t>0.6</w:t>
            </w:r>
          </w:p>
        </w:tc>
      </w:tr>
      <w:tr w:rsidR="00BE7ACE" w:rsidRPr="00EF5447" w14:paraId="385DAA03" w14:textId="77777777" w:rsidTr="00BE7ACE">
        <w:trPr>
          <w:gridAfter w:val="1"/>
          <w:wAfter w:w="6" w:type="dxa"/>
          <w:trHeight w:val="187"/>
          <w:jc w:val="center"/>
        </w:trPr>
        <w:tc>
          <w:tcPr>
            <w:tcW w:w="2268" w:type="dxa"/>
            <w:vMerge/>
            <w:tcBorders>
              <w:bottom w:val="nil"/>
            </w:tcBorders>
            <w:shd w:val="clear" w:color="auto" w:fill="auto"/>
            <w:vAlign w:val="center"/>
          </w:tcPr>
          <w:p w14:paraId="19ADF328" w14:textId="77777777" w:rsidR="00BE7ACE" w:rsidRPr="00EF5447" w:rsidRDefault="00BE7ACE" w:rsidP="00BE7ACE">
            <w:pPr>
              <w:pStyle w:val="TAC"/>
              <w:rPr>
                <w:lang w:eastAsia="zh-CN"/>
              </w:rPr>
            </w:pPr>
          </w:p>
        </w:tc>
        <w:tc>
          <w:tcPr>
            <w:tcW w:w="2835" w:type="dxa"/>
            <w:vAlign w:val="center"/>
          </w:tcPr>
          <w:p w14:paraId="4155FE1A" w14:textId="77777777" w:rsidR="00BE7ACE" w:rsidRPr="00EF5447" w:rsidRDefault="00BE7ACE" w:rsidP="00BE7ACE">
            <w:pPr>
              <w:pStyle w:val="TAC"/>
              <w:rPr>
                <w:rFonts w:eastAsia="Malgun Gothic"/>
                <w:lang w:eastAsia="ko-KR"/>
              </w:rPr>
            </w:pPr>
            <w:r>
              <w:rPr>
                <w:lang w:val="en-US" w:eastAsia="ja-JP"/>
              </w:rPr>
              <w:t>n77</w:t>
            </w:r>
          </w:p>
        </w:tc>
        <w:tc>
          <w:tcPr>
            <w:tcW w:w="2971" w:type="dxa"/>
            <w:vAlign w:val="center"/>
          </w:tcPr>
          <w:p w14:paraId="1B020A9B"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0F19E3D1" w14:textId="77777777" w:rsidTr="00BE7ACE">
        <w:trPr>
          <w:gridAfter w:val="1"/>
          <w:wAfter w:w="6" w:type="dxa"/>
          <w:trHeight w:val="187"/>
          <w:jc w:val="center"/>
        </w:trPr>
        <w:tc>
          <w:tcPr>
            <w:tcW w:w="2268" w:type="dxa"/>
            <w:vMerge w:val="restart"/>
            <w:shd w:val="clear" w:color="auto" w:fill="auto"/>
            <w:vAlign w:val="center"/>
          </w:tcPr>
          <w:p w14:paraId="7C4FF66D" w14:textId="77777777" w:rsidR="00BE7ACE" w:rsidRPr="00EF5447" w:rsidRDefault="00BE7ACE" w:rsidP="00BE7ACE">
            <w:pPr>
              <w:pStyle w:val="TAC"/>
              <w:rPr>
                <w:lang w:eastAsia="zh-CN"/>
              </w:rPr>
            </w:pPr>
            <w:r>
              <w:rPr>
                <w:lang w:val="en-US"/>
              </w:rPr>
              <w:lastRenderedPageBreak/>
              <w:t>DC_42_n1-</w:t>
            </w:r>
            <w:r>
              <w:rPr>
                <w:lang w:val="en-US" w:eastAsia="ja-JP"/>
              </w:rPr>
              <w:t>n78</w:t>
            </w:r>
            <w:r>
              <w:rPr>
                <w:lang w:val="en-US"/>
              </w:rPr>
              <w:t>-</w:t>
            </w:r>
            <w:r>
              <w:rPr>
                <w:lang w:val="en-US" w:eastAsia="ja-JP"/>
              </w:rPr>
              <w:t>n79</w:t>
            </w:r>
          </w:p>
        </w:tc>
        <w:tc>
          <w:tcPr>
            <w:tcW w:w="2835" w:type="dxa"/>
            <w:vAlign w:val="center"/>
          </w:tcPr>
          <w:p w14:paraId="22AD9C6D" w14:textId="77777777" w:rsidR="00BE7ACE" w:rsidRPr="00EF5447" w:rsidRDefault="00BE7ACE" w:rsidP="00BE7ACE">
            <w:pPr>
              <w:pStyle w:val="TAC"/>
              <w:rPr>
                <w:rFonts w:eastAsia="Malgun Gothic"/>
                <w:lang w:eastAsia="ko-KR"/>
              </w:rPr>
            </w:pPr>
            <w:r>
              <w:rPr>
                <w:lang w:val="en-US" w:eastAsia="ja-JP"/>
              </w:rPr>
              <w:t>42</w:t>
            </w:r>
          </w:p>
        </w:tc>
        <w:tc>
          <w:tcPr>
            <w:tcW w:w="2971" w:type="dxa"/>
            <w:vAlign w:val="center"/>
          </w:tcPr>
          <w:p w14:paraId="7956B991"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441B9A21" w14:textId="77777777" w:rsidTr="00BE7ACE">
        <w:trPr>
          <w:gridAfter w:val="1"/>
          <w:wAfter w:w="6" w:type="dxa"/>
          <w:trHeight w:val="187"/>
          <w:jc w:val="center"/>
        </w:trPr>
        <w:tc>
          <w:tcPr>
            <w:tcW w:w="2268" w:type="dxa"/>
            <w:vMerge/>
            <w:shd w:val="clear" w:color="auto" w:fill="auto"/>
            <w:vAlign w:val="center"/>
          </w:tcPr>
          <w:p w14:paraId="6F459161" w14:textId="77777777" w:rsidR="00BE7ACE" w:rsidRPr="00EF5447" w:rsidRDefault="00BE7ACE" w:rsidP="00BE7ACE">
            <w:pPr>
              <w:pStyle w:val="TAC"/>
              <w:rPr>
                <w:lang w:eastAsia="zh-CN"/>
              </w:rPr>
            </w:pPr>
          </w:p>
        </w:tc>
        <w:tc>
          <w:tcPr>
            <w:tcW w:w="2835" w:type="dxa"/>
            <w:vAlign w:val="center"/>
          </w:tcPr>
          <w:p w14:paraId="5AE728E1" w14:textId="77777777" w:rsidR="00BE7ACE" w:rsidRPr="00EF5447" w:rsidRDefault="00BE7ACE" w:rsidP="00BE7ACE">
            <w:pPr>
              <w:pStyle w:val="TAC"/>
              <w:rPr>
                <w:rFonts w:eastAsia="Malgun Gothic"/>
                <w:lang w:eastAsia="ko-KR"/>
              </w:rPr>
            </w:pPr>
            <w:r>
              <w:rPr>
                <w:rFonts w:eastAsia="游明朝" w:hint="eastAsia"/>
                <w:lang w:val="en-US" w:eastAsia="ja-JP"/>
              </w:rPr>
              <w:t>n1</w:t>
            </w:r>
          </w:p>
        </w:tc>
        <w:tc>
          <w:tcPr>
            <w:tcW w:w="2971" w:type="dxa"/>
            <w:vAlign w:val="center"/>
          </w:tcPr>
          <w:p w14:paraId="71181647" w14:textId="77777777" w:rsidR="00BE7ACE" w:rsidRPr="00EF5447" w:rsidRDefault="00BE7ACE" w:rsidP="00BE7ACE">
            <w:pPr>
              <w:pStyle w:val="TAC"/>
              <w:rPr>
                <w:lang w:eastAsia="ja-JP"/>
              </w:rPr>
            </w:pPr>
            <w:r>
              <w:rPr>
                <w:rFonts w:eastAsia="游明朝" w:cs="Arial" w:hint="eastAsia"/>
                <w:lang w:eastAsia="ja-JP"/>
              </w:rPr>
              <w:t>0.</w:t>
            </w:r>
            <w:r>
              <w:rPr>
                <w:rFonts w:eastAsia="游明朝" w:cs="Arial"/>
                <w:lang w:eastAsia="ja-JP"/>
              </w:rPr>
              <w:t>3</w:t>
            </w:r>
          </w:p>
        </w:tc>
      </w:tr>
      <w:tr w:rsidR="00BE7ACE" w:rsidRPr="00EF5447" w14:paraId="4F173348" w14:textId="77777777" w:rsidTr="00BE7ACE">
        <w:trPr>
          <w:gridAfter w:val="1"/>
          <w:wAfter w:w="6" w:type="dxa"/>
          <w:trHeight w:val="187"/>
          <w:jc w:val="center"/>
        </w:trPr>
        <w:tc>
          <w:tcPr>
            <w:tcW w:w="2268" w:type="dxa"/>
            <w:vMerge/>
            <w:tcBorders>
              <w:bottom w:val="nil"/>
            </w:tcBorders>
            <w:shd w:val="clear" w:color="auto" w:fill="auto"/>
            <w:vAlign w:val="center"/>
          </w:tcPr>
          <w:p w14:paraId="71F4B309" w14:textId="77777777" w:rsidR="00BE7ACE" w:rsidRPr="00EF5447" w:rsidRDefault="00BE7ACE" w:rsidP="00BE7ACE">
            <w:pPr>
              <w:pStyle w:val="TAC"/>
              <w:rPr>
                <w:lang w:eastAsia="zh-CN"/>
              </w:rPr>
            </w:pPr>
          </w:p>
        </w:tc>
        <w:tc>
          <w:tcPr>
            <w:tcW w:w="2835" w:type="dxa"/>
            <w:vAlign w:val="center"/>
          </w:tcPr>
          <w:p w14:paraId="5385524F" w14:textId="77777777" w:rsidR="00BE7ACE" w:rsidRPr="00EF5447" w:rsidRDefault="00BE7ACE" w:rsidP="00BE7ACE">
            <w:pPr>
              <w:pStyle w:val="TAC"/>
              <w:rPr>
                <w:rFonts w:eastAsia="Malgun Gothic"/>
                <w:lang w:eastAsia="ko-KR"/>
              </w:rPr>
            </w:pPr>
            <w:r>
              <w:rPr>
                <w:lang w:val="en-US" w:eastAsia="ja-JP"/>
              </w:rPr>
              <w:t>n78</w:t>
            </w:r>
          </w:p>
        </w:tc>
        <w:tc>
          <w:tcPr>
            <w:tcW w:w="2971" w:type="dxa"/>
            <w:vAlign w:val="center"/>
          </w:tcPr>
          <w:p w14:paraId="3CB38C39" w14:textId="77777777" w:rsidR="00BE7ACE" w:rsidRPr="00EF5447" w:rsidRDefault="00BE7ACE" w:rsidP="00BE7ACE">
            <w:pPr>
              <w:pStyle w:val="TAC"/>
              <w:rPr>
                <w:lang w:eastAsia="ja-JP"/>
              </w:rPr>
            </w:pPr>
            <w:r>
              <w:rPr>
                <w:rFonts w:eastAsia="游明朝" w:cs="Arial" w:hint="eastAsia"/>
                <w:lang w:eastAsia="ja-JP"/>
              </w:rPr>
              <w:t>0.8</w:t>
            </w:r>
          </w:p>
        </w:tc>
      </w:tr>
      <w:tr w:rsidR="00BE7ACE" w:rsidRPr="00EF5447" w14:paraId="6F936CAE" w14:textId="77777777" w:rsidTr="00BE7ACE">
        <w:trPr>
          <w:gridAfter w:val="1"/>
          <w:wAfter w:w="6" w:type="dxa"/>
          <w:trHeight w:val="187"/>
          <w:jc w:val="center"/>
        </w:trPr>
        <w:tc>
          <w:tcPr>
            <w:tcW w:w="2268" w:type="dxa"/>
            <w:vMerge w:val="restart"/>
            <w:shd w:val="clear" w:color="auto" w:fill="auto"/>
            <w:vAlign w:val="center"/>
          </w:tcPr>
          <w:p w14:paraId="4817436C" w14:textId="77777777" w:rsidR="00BE7ACE" w:rsidRPr="00EF5447" w:rsidRDefault="00BE7ACE" w:rsidP="00BE7ACE">
            <w:pPr>
              <w:pStyle w:val="TAC"/>
              <w:rPr>
                <w:lang w:eastAsia="zh-CN"/>
              </w:rPr>
            </w:pPr>
            <w:r>
              <w:t>DC_42_n3-n28-n77</w:t>
            </w:r>
          </w:p>
        </w:tc>
        <w:tc>
          <w:tcPr>
            <w:tcW w:w="2835" w:type="dxa"/>
            <w:vAlign w:val="center"/>
          </w:tcPr>
          <w:p w14:paraId="3F826026" w14:textId="77777777" w:rsidR="00BE7ACE" w:rsidRPr="00EF5447" w:rsidRDefault="00BE7ACE" w:rsidP="00BE7ACE">
            <w:pPr>
              <w:pStyle w:val="TAC"/>
              <w:rPr>
                <w:rFonts w:eastAsia="Malgun Gothic"/>
                <w:lang w:eastAsia="ko-KR"/>
              </w:rPr>
            </w:pPr>
            <w:r>
              <w:t>42</w:t>
            </w:r>
          </w:p>
        </w:tc>
        <w:tc>
          <w:tcPr>
            <w:tcW w:w="2971" w:type="dxa"/>
            <w:vAlign w:val="center"/>
          </w:tcPr>
          <w:p w14:paraId="07AF6A73" w14:textId="77777777" w:rsidR="00BE7ACE" w:rsidRPr="00EF5447" w:rsidRDefault="00BE7ACE" w:rsidP="00BE7ACE">
            <w:pPr>
              <w:pStyle w:val="TAC"/>
              <w:rPr>
                <w:lang w:eastAsia="ja-JP"/>
              </w:rPr>
            </w:pPr>
            <w:r>
              <w:rPr>
                <w:rFonts w:hint="eastAsia"/>
              </w:rPr>
              <w:t>0</w:t>
            </w:r>
            <w:r>
              <w:t>.8</w:t>
            </w:r>
          </w:p>
        </w:tc>
      </w:tr>
      <w:tr w:rsidR="00BE7ACE" w:rsidRPr="00EF5447" w14:paraId="44D80425" w14:textId="77777777" w:rsidTr="00BE7ACE">
        <w:trPr>
          <w:gridAfter w:val="1"/>
          <w:wAfter w:w="6" w:type="dxa"/>
          <w:trHeight w:val="187"/>
          <w:jc w:val="center"/>
        </w:trPr>
        <w:tc>
          <w:tcPr>
            <w:tcW w:w="2268" w:type="dxa"/>
            <w:vMerge/>
            <w:shd w:val="clear" w:color="auto" w:fill="auto"/>
            <w:vAlign w:val="center"/>
          </w:tcPr>
          <w:p w14:paraId="05BD442E" w14:textId="77777777" w:rsidR="00BE7ACE" w:rsidRPr="00EF5447" w:rsidRDefault="00BE7ACE" w:rsidP="00BE7ACE">
            <w:pPr>
              <w:pStyle w:val="TAC"/>
              <w:rPr>
                <w:lang w:eastAsia="zh-CN"/>
              </w:rPr>
            </w:pPr>
          </w:p>
        </w:tc>
        <w:tc>
          <w:tcPr>
            <w:tcW w:w="2835" w:type="dxa"/>
            <w:vAlign w:val="center"/>
          </w:tcPr>
          <w:p w14:paraId="48ED3AA7" w14:textId="77777777" w:rsidR="00BE7ACE" w:rsidRPr="00EF5447" w:rsidRDefault="00BE7ACE" w:rsidP="00BE7ACE">
            <w:pPr>
              <w:pStyle w:val="TAC"/>
              <w:rPr>
                <w:rFonts w:eastAsia="Malgun Gothic"/>
                <w:lang w:eastAsia="ko-KR"/>
              </w:rPr>
            </w:pPr>
            <w:r>
              <w:t>n3</w:t>
            </w:r>
          </w:p>
        </w:tc>
        <w:tc>
          <w:tcPr>
            <w:tcW w:w="2971" w:type="dxa"/>
            <w:vAlign w:val="center"/>
          </w:tcPr>
          <w:p w14:paraId="4FEFFD5F" w14:textId="77777777" w:rsidR="00BE7ACE" w:rsidRPr="00EF5447" w:rsidRDefault="00BE7ACE" w:rsidP="00BE7ACE">
            <w:pPr>
              <w:pStyle w:val="TAC"/>
              <w:rPr>
                <w:lang w:eastAsia="ja-JP"/>
              </w:rPr>
            </w:pPr>
            <w:r>
              <w:rPr>
                <w:rFonts w:hint="eastAsia"/>
              </w:rPr>
              <w:t>0</w:t>
            </w:r>
            <w:r>
              <w:t>.6</w:t>
            </w:r>
          </w:p>
        </w:tc>
      </w:tr>
      <w:tr w:rsidR="00BE7ACE" w:rsidRPr="00EF5447" w14:paraId="6CDED4CA" w14:textId="77777777" w:rsidTr="00BE7ACE">
        <w:trPr>
          <w:gridAfter w:val="1"/>
          <w:wAfter w:w="6" w:type="dxa"/>
          <w:trHeight w:val="187"/>
          <w:jc w:val="center"/>
        </w:trPr>
        <w:tc>
          <w:tcPr>
            <w:tcW w:w="2268" w:type="dxa"/>
            <w:vMerge/>
            <w:shd w:val="clear" w:color="auto" w:fill="auto"/>
            <w:vAlign w:val="center"/>
          </w:tcPr>
          <w:p w14:paraId="2E23E917" w14:textId="77777777" w:rsidR="00BE7ACE" w:rsidRPr="00EF5447" w:rsidRDefault="00BE7ACE" w:rsidP="00BE7ACE">
            <w:pPr>
              <w:pStyle w:val="TAC"/>
              <w:rPr>
                <w:lang w:eastAsia="zh-CN"/>
              </w:rPr>
            </w:pPr>
          </w:p>
        </w:tc>
        <w:tc>
          <w:tcPr>
            <w:tcW w:w="2835" w:type="dxa"/>
            <w:vAlign w:val="center"/>
          </w:tcPr>
          <w:p w14:paraId="32B1F58B" w14:textId="77777777" w:rsidR="00BE7ACE" w:rsidRPr="00EF5447" w:rsidRDefault="00BE7ACE" w:rsidP="00BE7ACE">
            <w:pPr>
              <w:pStyle w:val="TAC"/>
              <w:rPr>
                <w:rFonts w:eastAsia="Malgun Gothic"/>
                <w:lang w:eastAsia="ko-KR"/>
              </w:rPr>
            </w:pPr>
            <w:r>
              <w:t>n28</w:t>
            </w:r>
          </w:p>
        </w:tc>
        <w:tc>
          <w:tcPr>
            <w:tcW w:w="2971" w:type="dxa"/>
          </w:tcPr>
          <w:p w14:paraId="70259555" w14:textId="77777777" w:rsidR="00BE7ACE" w:rsidRPr="00EF5447" w:rsidRDefault="00BE7ACE" w:rsidP="00BE7ACE">
            <w:pPr>
              <w:pStyle w:val="TAC"/>
              <w:rPr>
                <w:lang w:eastAsia="ja-JP"/>
              </w:rPr>
            </w:pPr>
            <w:r>
              <w:rPr>
                <w:rFonts w:hint="eastAsia"/>
              </w:rPr>
              <w:t>0</w:t>
            </w:r>
            <w:r>
              <w:t>.8</w:t>
            </w:r>
          </w:p>
        </w:tc>
      </w:tr>
      <w:tr w:rsidR="00BE7ACE" w:rsidRPr="00EF5447" w14:paraId="2E6C792F" w14:textId="77777777" w:rsidTr="00BE7ACE">
        <w:trPr>
          <w:gridAfter w:val="1"/>
          <w:wAfter w:w="6" w:type="dxa"/>
          <w:trHeight w:val="187"/>
          <w:jc w:val="center"/>
        </w:trPr>
        <w:tc>
          <w:tcPr>
            <w:tcW w:w="2268" w:type="dxa"/>
            <w:vMerge/>
            <w:tcBorders>
              <w:bottom w:val="nil"/>
            </w:tcBorders>
            <w:shd w:val="clear" w:color="auto" w:fill="auto"/>
            <w:vAlign w:val="center"/>
          </w:tcPr>
          <w:p w14:paraId="3B962D6A" w14:textId="77777777" w:rsidR="00BE7ACE" w:rsidRPr="00EF5447" w:rsidRDefault="00BE7ACE" w:rsidP="00BE7ACE">
            <w:pPr>
              <w:pStyle w:val="TAC"/>
              <w:rPr>
                <w:lang w:eastAsia="zh-CN"/>
              </w:rPr>
            </w:pPr>
          </w:p>
        </w:tc>
        <w:tc>
          <w:tcPr>
            <w:tcW w:w="2835" w:type="dxa"/>
            <w:vAlign w:val="center"/>
          </w:tcPr>
          <w:p w14:paraId="0B5901DE" w14:textId="77777777" w:rsidR="00BE7ACE" w:rsidRPr="00EF5447" w:rsidRDefault="00BE7ACE" w:rsidP="00BE7ACE">
            <w:pPr>
              <w:pStyle w:val="TAC"/>
              <w:rPr>
                <w:rFonts w:eastAsia="Malgun Gothic"/>
                <w:lang w:eastAsia="ko-KR"/>
              </w:rPr>
            </w:pPr>
            <w:r>
              <w:rPr>
                <w:rFonts w:hint="eastAsia"/>
              </w:rPr>
              <w:t>n</w:t>
            </w:r>
            <w:r>
              <w:t>77</w:t>
            </w:r>
          </w:p>
        </w:tc>
        <w:tc>
          <w:tcPr>
            <w:tcW w:w="2971" w:type="dxa"/>
          </w:tcPr>
          <w:p w14:paraId="70A96AA0" w14:textId="77777777" w:rsidR="00BE7ACE" w:rsidRPr="00EF5447" w:rsidRDefault="00BE7ACE" w:rsidP="00BE7ACE">
            <w:pPr>
              <w:pStyle w:val="TAC"/>
              <w:rPr>
                <w:lang w:eastAsia="ja-JP"/>
              </w:rPr>
            </w:pPr>
            <w:r>
              <w:rPr>
                <w:rFonts w:hint="eastAsia"/>
              </w:rPr>
              <w:t>0</w:t>
            </w:r>
            <w:r>
              <w:t>.8</w:t>
            </w:r>
          </w:p>
        </w:tc>
      </w:tr>
      <w:tr w:rsidR="00BE7ACE" w:rsidRPr="00EF5447" w14:paraId="2E5495FB" w14:textId="77777777" w:rsidTr="00BE7ACE">
        <w:trPr>
          <w:gridAfter w:val="1"/>
          <w:wAfter w:w="6" w:type="dxa"/>
          <w:trHeight w:val="187"/>
          <w:jc w:val="center"/>
        </w:trPr>
        <w:tc>
          <w:tcPr>
            <w:tcW w:w="2268" w:type="dxa"/>
            <w:tcBorders>
              <w:bottom w:val="nil"/>
            </w:tcBorders>
            <w:shd w:val="clear" w:color="auto" w:fill="auto"/>
          </w:tcPr>
          <w:p w14:paraId="1271B9B2" w14:textId="77777777" w:rsidR="00BE7ACE" w:rsidRPr="00EF5447" w:rsidRDefault="00BE7ACE" w:rsidP="00BE7ACE">
            <w:pPr>
              <w:pStyle w:val="TAC"/>
            </w:pPr>
            <w:r w:rsidRPr="00EF5447">
              <w:rPr>
                <w:lang w:eastAsia="zh-CN"/>
              </w:rPr>
              <w:t>DC_46-66_n25-n41</w:t>
            </w:r>
          </w:p>
        </w:tc>
        <w:tc>
          <w:tcPr>
            <w:tcW w:w="2835" w:type="dxa"/>
          </w:tcPr>
          <w:p w14:paraId="2FEDAF4B" w14:textId="77777777" w:rsidR="00BE7ACE" w:rsidRPr="00EF5447" w:rsidRDefault="00BE7ACE" w:rsidP="00BE7ACE">
            <w:pPr>
              <w:pStyle w:val="TAC"/>
              <w:rPr>
                <w:rFonts w:eastAsia="Malgun Gothic"/>
                <w:lang w:eastAsia="ko-KR"/>
              </w:rPr>
            </w:pPr>
            <w:r w:rsidRPr="00EF5447">
              <w:rPr>
                <w:rFonts w:eastAsia="Malgun Gothic"/>
                <w:lang w:eastAsia="ko-KR"/>
              </w:rPr>
              <w:t>66</w:t>
            </w:r>
          </w:p>
        </w:tc>
        <w:tc>
          <w:tcPr>
            <w:tcW w:w="2971" w:type="dxa"/>
          </w:tcPr>
          <w:p w14:paraId="4C6A8A9D" w14:textId="77777777" w:rsidR="00BE7ACE" w:rsidRPr="00EF5447" w:rsidRDefault="00BE7ACE" w:rsidP="00BE7ACE">
            <w:pPr>
              <w:pStyle w:val="TAC"/>
              <w:rPr>
                <w:rFonts w:eastAsia="Malgun Gothic"/>
              </w:rPr>
            </w:pPr>
            <w:r w:rsidRPr="00EF5447">
              <w:rPr>
                <w:lang w:eastAsia="ja-JP"/>
              </w:rPr>
              <w:t>0.5</w:t>
            </w:r>
          </w:p>
        </w:tc>
      </w:tr>
      <w:tr w:rsidR="00BE7ACE" w:rsidRPr="00EF5447" w14:paraId="5A31CEBE" w14:textId="77777777" w:rsidTr="00BE7ACE">
        <w:trPr>
          <w:gridAfter w:val="1"/>
          <w:wAfter w:w="6" w:type="dxa"/>
          <w:trHeight w:val="187"/>
          <w:jc w:val="center"/>
        </w:trPr>
        <w:tc>
          <w:tcPr>
            <w:tcW w:w="2268" w:type="dxa"/>
            <w:tcBorders>
              <w:top w:val="nil"/>
              <w:bottom w:val="nil"/>
            </w:tcBorders>
            <w:shd w:val="clear" w:color="auto" w:fill="auto"/>
          </w:tcPr>
          <w:p w14:paraId="7E0A9C11" w14:textId="77777777" w:rsidR="00BE7ACE" w:rsidRPr="00EF5447" w:rsidRDefault="00BE7ACE" w:rsidP="00BE7ACE">
            <w:pPr>
              <w:pStyle w:val="TAC"/>
            </w:pPr>
          </w:p>
        </w:tc>
        <w:tc>
          <w:tcPr>
            <w:tcW w:w="2835" w:type="dxa"/>
            <w:tcBorders>
              <w:bottom w:val="single" w:sz="4" w:space="0" w:color="auto"/>
            </w:tcBorders>
          </w:tcPr>
          <w:p w14:paraId="781228DD" w14:textId="77777777" w:rsidR="00BE7ACE" w:rsidRPr="00EF5447" w:rsidRDefault="00BE7ACE" w:rsidP="00BE7ACE">
            <w:pPr>
              <w:pStyle w:val="TAC"/>
              <w:rPr>
                <w:rFonts w:eastAsia="Malgun Gothic"/>
                <w:lang w:eastAsia="ko-KR"/>
              </w:rPr>
            </w:pPr>
            <w:r w:rsidRPr="00EF5447">
              <w:rPr>
                <w:rFonts w:eastAsia="Malgun Gothic"/>
                <w:lang w:eastAsia="ko-KR"/>
              </w:rPr>
              <w:t>n25</w:t>
            </w:r>
          </w:p>
        </w:tc>
        <w:tc>
          <w:tcPr>
            <w:tcW w:w="2971" w:type="dxa"/>
          </w:tcPr>
          <w:p w14:paraId="6BB6ADAE" w14:textId="77777777" w:rsidR="00BE7ACE" w:rsidRPr="00EF5447" w:rsidRDefault="00BE7ACE" w:rsidP="00BE7ACE">
            <w:pPr>
              <w:pStyle w:val="TAC"/>
              <w:rPr>
                <w:rFonts w:eastAsia="Malgun Gothic"/>
              </w:rPr>
            </w:pPr>
            <w:r w:rsidRPr="00EF5447">
              <w:rPr>
                <w:lang w:eastAsia="ja-JP"/>
              </w:rPr>
              <w:t>0.5</w:t>
            </w:r>
          </w:p>
        </w:tc>
      </w:tr>
      <w:tr w:rsidR="00BE7ACE" w:rsidRPr="00EF5447" w14:paraId="4DF42151" w14:textId="77777777" w:rsidTr="00BE7ACE">
        <w:trPr>
          <w:gridAfter w:val="1"/>
          <w:wAfter w:w="6" w:type="dxa"/>
          <w:trHeight w:val="187"/>
          <w:jc w:val="center"/>
        </w:trPr>
        <w:tc>
          <w:tcPr>
            <w:tcW w:w="2268" w:type="dxa"/>
            <w:tcBorders>
              <w:top w:val="nil"/>
              <w:bottom w:val="nil"/>
            </w:tcBorders>
            <w:shd w:val="clear" w:color="auto" w:fill="auto"/>
          </w:tcPr>
          <w:p w14:paraId="43D52378" w14:textId="77777777" w:rsidR="00BE7ACE" w:rsidRPr="00EF5447" w:rsidRDefault="00BE7ACE" w:rsidP="00BE7ACE">
            <w:pPr>
              <w:pStyle w:val="TAC"/>
            </w:pPr>
          </w:p>
        </w:tc>
        <w:tc>
          <w:tcPr>
            <w:tcW w:w="2835" w:type="dxa"/>
            <w:tcBorders>
              <w:bottom w:val="nil"/>
            </w:tcBorders>
            <w:shd w:val="clear" w:color="auto" w:fill="auto"/>
          </w:tcPr>
          <w:p w14:paraId="62BE8144" w14:textId="77777777" w:rsidR="00BE7ACE" w:rsidRPr="00EF5447" w:rsidRDefault="00BE7ACE" w:rsidP="00BE7ACE">
            <w:pPr>
              <w:pStyle w:val="TAC"/>
              <w:rPr>
                <w:rFonts w:eastAsia="Malgun Gothic"/>
                <w:lang w:eastAsia="ko-KR"/>
              </w:rPr>
            </w:pPr>
            <w:r w:rsidRPr="00EF5447">
              <w:rPr>
                <w:rFonts w:eastAsia="Malgun Gothic"/>
                <w:lang w:eastAsia="ko-KR"/>
              </w:rPr>
              <w:t>n41</w:t>
            </w:r>
          </w:p>
        </w:tc>
        <w:tc>
          <w:tcPr>
            <w:tcW w:w="2971" w:type="dxa"/>
          </w:tcPr>
          <w:p w14:paraId="41720344" w14:textId="77777777" w:rsidR="00BE7ACE" w:rsidRPr="00EF5447" w:rsidRDefault="00BE7ACE" w:rsidP="00BE7ACE">
            <w:pPr>
              <w:pStyle w:val="TAC"/>
              <w:rPr>
                <w:rFonts w:eastAsia="Malgun Gothic"/>
              </w:rPr>
            </w:pPr>
            <w:r w:rsidRPr="00EF5447">
              <w:rPr>
                <w:lang w:eastAsia="ja-JP"/>
              </w:rPr>
              <w:t>0.4</w:t>
            </w:r>
            <w:r w:rsidRPr="00EF5447">
              <w:rPr>
                <w:vertAlign w:val="superscript"/>
                <w:lang w:eastAsia="ja-JP"/>
              </w:rPr>
              <w:t>1</w:t>
            </w:r>
          </w:p>
        </w:tc>
      </w:tr>
      <w:tr w:rsidR="00BE7ACE" w:rsidRPr="00EF5447" w14:paraId="69201812"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29AF038F" w14:textId="77777777" w:rsidR="00BE7ACE" w:rsidRPr="00EF5447" w:rsidRDefault="00BE7ACE" w:rsidP="00BE7ACE">
            <w:pPr>
              <w:pStyle w:val="TAC"/>
            </w:pPr>
          </w:p>
        </w:tc>
        <w:tc>
          <w:tcPr>
            <w:tcW w:w="2835" w:type="dxa"/>
            <w:tcBorders>
              <w:top w:val="nil"/>
            </w:tcBorders>
            <w:shd w:val="clear" w:color="auto" w:fill="auto"/>
          </w:tcPr>
          <w:p w14:paraId="3A284457" w14:textId="77777777" w:rsidR="00BE7ACE" w:rsidRPr="00EF5447" w:rsidRDefault="00BE7ACE" w:rsidP="00BE7ACE">
            <w:pPr>
              <w:pStyle w:val="TAC"/>
              <w:rPr>
                <w:lang w:eastAsia="ja-JP"/>
              </w:rPr>
            </w:pPr>
          </w:p>
        </w:tc>
        <w:tc>
          <w:tcPr>
            <w:tcW w:w="2971" w:type="dxa"/>
          </w:tcPr>
          <w:p w14:paraId="35D28AB5" w14:textId="77777777" w:rsidR="00BE7ACE" w:rsidRPr="00EF5447" w:rsidRDefault="00BE7ACE" w:rsidP="00BE7ACE">
            <w:pPr>
              <w:pStyle w:val="TAC"/>
              <w:rPr>
                <w:rFonts w:eastAsia="Malgun Gothic"/>
              </w:rPr>
            </w:pPr>
            <w:r w:rsidRPr="00EF5447">
              <w:rPr>
                <w:lang w:eastAsia="ja-JP"/>
              </w:rPr>
              <w:t>0.9</w:t>
            </w:r>
            <w:r w:rsidRPr="00EF5447">
              <w:rPr>
                <w:vertAlign w:val="superscript"/>
                <w:lang w:eastAsia="ja-JP"/>
              </w:rPr>
              <w:t>2</w:t>
            </w:r>
          </w:p>
        </w:tc>
      </w:tr>
      <w:tr w:rsidR="00BE7ACE" w:rsidRPr="00EF5447" w14:paraId="261D7373" w14:textId="77777777" w:rsidTr="00BE7ACE">
        <w:trPr>
          <w:gridAfter w:val="1"/>
          <w:wAfter w:w="6" w:type="dxa"/>
          <w:trHeight w:val="187"/>
          <w:jc w:val="center"/>
        </w:trPr>
        <w:tc>
          <w:tcPr>
            <w:tcW w:w="2268" w:type="dxa"/>
            <w:tcBorders>
              <w:bottom w:val="nil"/>
            </w:tcBorders>
            <w:shd w:val="clear" w:color="auto" w:fill="auto"/>
          </w:tcPr>
          <w:p w14:paraId="0F484DF9" w14:textId="77777777" w:rsidR="00BE7ACE" w:rsidRPr="00EF5447" w:rsidRDefault="00BE7ACE" w:rsidP="00BE7ACE">
            <w:pPr>
              <w:pStyle w:val="TAC"/>
              <w:rPr>
                <w:lang w:eastAsia="zh-CN"/>
              </w:rPr>
            </w:pPr>
            <w:r w:rsidRPr="00EF5447">
              <w:t>DC_46-66_n25-n71</w:t>
            </w:r>
          </w:p>
        </w:tc>
        <w:tc>
          <w:tcPr>
            <w:tcW w:w="2835" w:type="dxa"/>
          </w:tcPr>
          <w:p w14:paraId="63E3FE5B" w14:textId="77777777" w:rsidR="00BE7ACE" w:rsidRPr="00EF5447" w:rsidRDefault="00BE7ACE" w:rsidP="00BE7ACE">
            <w:pPr>
              <w:pStyle w:val="TAC"/>
              <w:rPr>
                <w:rFonts w:eastAsia="Malgun Gothic"/>
                <w:lang w:eastAsia="ko-KR"/>
              </w:rPr>
            </w:pPr>
            <w:r w:rsidRPr="00EF5447">
              <w:rPr>
                <w:lang w:eastAsia="ja-JP"/>
              </w:rPr>
              <w:t>66</w:t>
            </w:r>
          </w:p>
        </w:tc>
        <w:tc>
          <w:tcPr>
            <w:tcW w:w="2971" w:type="dxa"/>
          </w:tcPr>
          <w:p w14:paraId="3CA1CC0A" w14:textId="77777777" w:rsidR="00BE7ACE" w:rsidRPr="00EF5447" w:rsidRDefault="00BE7ACE" w:rsidP="00BE7ACE">
            <w:pPr>
              <w:pStyle w:val="TAC"/>
              <w:rPr>
                <w:lang w:eastAsia="ja-JP"/>
              </w:rPr>
            </w:pPr>
            <w:r w:rsidRPr="00EF5447">
              <w:rPr>
                <w:lang w:eastAsia="ja-JP"/>
              </w:rPr>
              <w:t>0.5</w:t>
            </w:r>
          </w:p>
        </w:tc>
      </w:tr>
      <w:tr w:rsidR="00BE7ACE" w:rsidRPr="00EF5447" w14:paraId="294E2E86" w14:textId="77777777" w:rsidTr="00BE7ACE">
        <w:trPr>
          <w:gridAfter w:val="1"/>
          <w:wAfter w:w="6" w:type="dxa"/>
          <w:trHeight w:val="187"/>
          <w:jc w:val="center"/>
        </w:trPr>
        <w:tc>
          <w:tcPr>
            <w:tcW w:w="2268" w:type="dxa"/>
            <w:tcBorders>
              <w:top w:val="nil"/>
              <w:bottom w:val="nil"/>
            </w:tcBorders>
            <w:shd w:val="clear" w:color="auto" w:fill="auto"/>
          </w:tcPr>
          <w:p w14:paraId="52E2D81F" w14:textId="77777777" w:rsidR="00BE7ACE" w:rsidRPr="00EF5447" w:rsidRDefault="00BE7ACE" w:rsidP="00BE7ACE">
            <w:pPr>
              <w:pStyle w:val="TAC"/>
              <w:rPr>
                <w:lang w:eastAsia="zh-CN"/>
              </w:rPr>
            </w:pPr>
          </w:p>
        </w:tc>
        <w:tc>
          <w:tcPr>
            <w:tcW w:w="2835" w:type="dxa"/>
          </w:tcPr>
          <w:p w14:paraId="6389F2D4" w14:textId="77777777" w:rsidR="00BE7ACE" w:rsidRPr="00EF5447" w:rsidRDefault="00BE7ACE" w:rsidP="00BE7ACE">
            <w:pPr>
              <w:pStyle w:val="TAC"/>
              <w:rPr>
                <w:rFonts w:eastAsia="Malgun Gothic"/>
                <w:lang w:eastAsia="ko-KR"/>
              </w:rPr>
            </w:pPr>
            <w:r w:rsidRPr="00EF5447">
              <w:rPr>
                <w:lang w:eastAsia="ja-JP"/>
              </w:rPr>
              <w:t>n25</w:t>
            </w:r>
          </w:p>
        </w:tc>
        <w:tc>
          <w:tcPr>
            <w:tcW w:w="2971" w:type="dxa"/>
          </w:tcPr>
          <w:p w14:paraId="3E35997D" w14:textId="77777777" w:rsidR="00BE7ACE" w:rsidRPr="00EF5447" w:rsidRDefault="00BE7ACE" w:rsidP="00BE7ACE">
            <w:pPr>
              <w:pStyle w:val="TAC"/>
              <w:rPr>
                <w:lang w:eastAsia="ja-JP"/>
              </w:rPr>
            </w:pPr>
            <w:r w:rsidRPr="00EF5447">
              <w:rPr>
                <w:lang w:eastAsia="ja-JP"/>
              </w:rPr>
              <w:t>0.5</w:t>
            </w:r>
          </w:p>
        </w:tc>
      </w:tr>
      <w:tr w:rsidR="00BE7ACE" w:rsidRPr="00EF5447" w14:paraId="2DF480FB"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375B838D" w14:textId="77777777" w:rsidR="00BE7ACE" w:rsidRPr="00EF5447" w:rsidRDefault="00BE7ACE" w:rsidP="00BE7ACE">
            <w:pPr>
              <w:pStyle w:val="TAC"/>
              <w:rPr>
                <w:lang w:eastAsia="zh-CN"/>
              </w:rPr>
            </w:pPr>
          </w:p>
        </w:tc>
        <w:tc>
          <w:tcPr>
            <w:tcW w:w="2835" w:type="dxa"/>
          </w:tcPr>
          <w:p w14:paraId="4CD28CE4" w14:textId="77777777" w:rsidR="00BE7ACE" w:rsidRPr="00EF5447" w:rsidRDefault="00BE7ACE" w:rsidP="00BE7ACE">
            <w:pPr>
              <w:pStyle w:val="TAC"/>
              <w:rPr>
                <w:rFonts w:eastAsia="Malgun Gothic"/>
                <w:lang w:eastAsia="ko-KR"/>
              </w:rPr>
            </w:pPr>
            <w:r w:rsidRPr="00EF5447">
              <w:rPr>
                <w:lang w:eastAsia="ja-JP"/>
              </w:rPr>
              <w:t>n71</w:t>
            </w:r>
          </w:p>
        </w:tc>
        <w:tc>
          <w:tcPr>
            <w:tcW w:w="2971" w:type="dxa"/>
          </w:tcPr>
          <w:p w14:paraId="4473EA68" w14:textId="77777777" w:rsidR="00BE7ACE" w:rsidRPr="00EF5447" w:rsidRDefault="00BE7ACE" w:rsidP="00BE7ACE">
            <w:pPr>
              <w:pStyle w:val="TAC"/>
              <w:rPr>
                <w:lang w:eastAsia="ja-JP"/>
              </w:rPr>
            </w:pPr>
            <w:r w:rsidRPr="00EF5447">
              <w:rPr>
                <w:lang w:eastAsia="ja-JP"/>
              </w:rPr>
              <w:t>0.3</w:t>
            </w:r>
          </w:p>
        </w:tc>
      </w:tr>
      <w:tr w:rsidR="00BE7ACE" w:rsidRPr="00EF5447" w14:paraId="38C88127" w14:textId="77777777" w:rsidTr="00BE7ACE">
        <w:trPr>
          <w:gridAfter w:val="1"/>
          <w:wAfter w:w="6" w:type="dxa"/>
          <w:trHeight w:val="187"/>
          <w:jc w:val="center"/>
        </w:trPr>
        <w:tc>
          <w:tcPr>
            <w:tcW w:w="2268" w:type="dxa"/>
            <w:tcBorders>
              <w:bottom w:val="nil"/>
            </w:tcBorders>
            <w:shd w:val="clear" w:color="auto" w:fill="auto"/>
          </w:tcPr>
          <w:p w14:paraId="1804F7ED" w14:textId="77777777" w:rsidR="00BE7ACE" w:rsidRPr="00EF5447" w:rsidRDefault="00BE7ACE" w:rsidP="00BE7ACE">
            <w:pPr>
              <w:pStyle w:val="TAC"/>
            </w:pPr>
            <w:r w:rsidRPr="00EF5447">
              <w:rPr>
                <w:lang w:eastAsia="zh-CN"/>
              </w:rPr>
              <w:t>DC_46-66_n41-n71</w:t>
            </w:r>
          </w:p>
        </w:tc>
        <w:tc>
          <w:tcPr>
            <w:tcW w:w="2835" w:type="dxa"/>
            <w:tcBorders>
              <w:bottom w:val="single" w:sz="4" w:space="0" w:color="auto"/>
            </w:tcBorders>
          </w:tcPr>
          <w:p w14:paraId="11A7F14E" w14:textId="77777777" w:rsidR="00BE7ACE" w:rsidRPr="00EF5447" w:rsidRDefault="00BE7ACE" w:rsidP="00BE7ACE">
            <w:pPr>
              <w:pStyle w:val="TAC"/>
              <w:rPr>
                <w:rFonts w:eastAsia="Malgun Gothic"/>
                <w:lang w:eastAsia="ko-KR"/>
              </w:rPr>
            </w:pPr>
            <w:r w:rsidRPr="00EF5447">
              <w:rPr>
                <w:rFonts w:eastAsia="Malgun Gothic"/>
                <w:lang w:eastAsia="ko-KR"/>
              </w:rPr>
              <w:t>66</w:t>
            </w:r>
          </w:p>
        </w:tc>
        <w:tc>
          <w:tcPr>
            <w:tcW w:w="2971" w:type="dxa"/>
          </w:tcPr>
          <w:p w14:paraId="72E0E545" w14:textId="77777777" w:rsidR="00BE7ACE" w:rsidRPr="00EF5447" w:rsidRDefault="00BE7ACE" w:rsidP="00BE7ACE">
            <w:pPr>
              <w:pStyle w:val="TAC"/>
              <w:rPr>
                <w:rFonts w:eastAsia="Malgun Gothic"/>
              </w:rPr>
            </w:pPr>
            <w:r w:rsidRPr="00EF5447">
              <w:rPr>
                <w:lang w:eastAsia="ja-JP"/>
              </w:rPr>
              <w:t>0.5</w:t>
            </w:r>
          </w:p>
        </w:tc>
      </w:tr>
      <w:tr w:rsidR="00BE7ACE" w:rsidRPr="00EF5447" w14:paraId="585525B7" w14:textId="77777777" w:rsidTr="00BE7ACE">
        <w:trPr>
          <w:gridAfter w:val="1"/>
          <w:wAfter w:w="6" w:type="dxa"/>
          <w:trHeight w:val="187"/>
          <w:jc w:val="center"/>
        </w:trPr>
        <w:tc>
          <w:tcPr>
            <w:tcW w:w="2268" w:type="dxa"/>
            <w:tcBorders>
              <w:top w:val="nil"/>
              <w:bottom w:val="nil"/>
            </w:tcBorders>
            <w:shd w:val="clear" w:color="auto" w:fill="auto"/>
          </w:tcPr>
          <w:p w14:paraId="7F0F7D05" w14:textId="77777777" w:rsidR="00BE7ACE" w:rsidRPr="00EF5447" w:rsidRDefault="00BE7ACE" w:rsidP="00BE7ACE">
            <w:pPr>
              <w:pStyle w:val="TAC"/>
            </w:pPr>
          </w:p>
        </w:tc>
        <w:tc>
          <w:tcPr>
            <w:tcW w:w="2835" w:type="dxa"/>
            <w:tcBorders>
              <w:bottom w:val="nil"/>
            </w:tcBorders>
            <w:shd w:val="clear" w:color="auto" w:fill="auto"/>
          </w:tcPr>
          <w:p w14:paraId="103C3071" w14:textId="77777777" w:rsidR="00BE7ACE" w:rsidRPr="00EF5447" w:rsidRDefault="00BE7ACE" w:rsidP="00BE7ACE">
            <w:pPr>
              <w:pStyle w:val="TAC"/>
              <w:rPr>
                <w:rFonts w:eastAsia="Malgun Gothic"/>
                <w:lang w:eastAsia="ko-KR"/>
              </w:rPr>
            </w:pPr>
            <w:r w:rsidRPr="00EF5447">
              <w:rPr>
                <w:rFonts w:eastAsia="Malgun Gothic"/>
                <w:lang w:eastAsia="ko-KR"/>
              </w:rPr>
              <w:t>n41</w:t>
            </w:r>
          </w:p>
        </w:tc>
        <w:tc>
          <w:tcPr>
            <w:tcW w:w="2971" w:type="dxa"/>
          </w:tcPr>
          <w:p w14:paraId="701B09D5" w14:textId="77777777" w:rsidR="00BE7ACE" w:rsidRPr="00EF5447" w:rsidRDefault="00BE7ACE" w:rsidP="00BE7ACE">
            <w:pPr>
              <w:pStyle w:val="TAC"/>
              <w:rPr>
                <w:rFonts w:eastAsia="Malgun Gothic"/>
              </w:rPr>
            </w:pPr>
            <w:r w:rsidRPr="00EF5447">
              <w:rPr>
                <w:lang w:eastAsia="ja-JP"/>
              </w:rPr>
              <w:t>0.4</w:t>
            </w:r>
            <w:r w:rsidRPr="00EF5447">
              <w:rPr>
                <w:vertAlign w:val="superscript"/>
                <w:lang w:eastAsia="ja-JP"/>
              </w:rPr>
              <w:t>1</w:t>
            </w:r>
          </w:p>
        </w:tc>
      </w:tr>
      <w:tr w:rsidR="00BE7ACE" w:rsidRPr="00EF5447" w14:paraId="1F0B8F3F" w14:textId="77777777" w:rsidTr="00BE7ACE">
        <w:trPr>
          <w:gridAfter w:val="1"/>
          <w:wAfter w:w="6" w:type="dxa"/>
          <w:trHeight w:val="187"/>
          <w:jc w:val="center"/>
        </w:trPr>
        <w:tc>
          <w:tcPr>
            <w:tcW w:w="2268" w:type="dxa"/>
            <w:tcBorders>
              <w:top w:val="nil"/>
              <w:bottom w:val="nil"/>
            </w:tcBorders>
            <w:shd w:val="clear" w:color="auto" w:fill="auto"/>
          </w:tcPr>
          <w:p w14:paraId="5594C8B4" w14:textId="77777777" w:rsidR="00BE7ACE" w:rsidRPr="00EF5447" w:rsidRDefault="00BE7ACE" w:rsidP="00BE7ACE">
            <w:pPr>
              <w:pStyle w:val="TAC"/>
            </w:pPr>
          </w:p>
        </w:tc>
        <w:tc>
          <w:tcPr>
            <w:tcW w:w="2835" w:type="dxa"/>
            <w:tcBorders>
              <w:top w:val="nil"/>
            </w:tcBorders>
            <w:shd w:val="clear" w:color="auto" w:fill="auto"/>
          </w:tcPr>
          <w:p w14:paraId="47E47875" w14:textId="77777777" w:rsidR="00BE7ACE" w:rsidRPr="00EF5447" w:rsidRDefault="00BE7ACE" w:rsidP="00BE7ACE">
            <w:pPr>
              <w:pStyle w:val="TAC"/>
              <w:rPr>
                <w:lang w:eastAsia="ja-JP"/>
              </w:rPr>
            </w:pPr>
          </w:p>
        </w:tc>
        <w:tc>
          <w:tcPr>
            <w:tcW w:w="2971" w:type="dxa"/>
          </w:tcPr>
          <w:p w14:paraId="22EDFCE5" w14:textId="77777777" w:rsidR="00BE7ACE" w:rsidRPr="00EF5447" w:rsidRDefault="00BE7ACE" w:rsidP="00BE7ACE">
            <w:pPr>
              <w:pStyle w:val="TAC"/>
              <w:rPr>
                <w:rFonts w:eastAsia="Malgun Gothic"/>
              </w:rPr>
            </w:pPr>
            <w:r w:rsidRPr="00EF5447">
              <w:rPr>
                <w:lang w:eastAsia="ja-JP"/>
              </w:rPr>
              <w:t>0.9</w:t>
            </w:r>
            <w:r w:rsidRPr="00EF5447">
              <w:rPr>
                <w:vertAlign w:val="superscript"/>
                <w:lang w:eastAsia="ja-JP"/>
              </w:rPr>
              <w:t>2</w:t>
            </w:r>
          </w:p>
        </w:tc>
      </w:tr>
      <w:tr w:rsidR="00BE7ACE" w:rsidRPr="00EF5447" w14:paraId="14EA3B4C" w14:textId="77777777" w:rsidTr="00BE7ACE">
        <w:trPr>
          <w:gridAfter w:val="1"/>
          <w:wAfter w:w="6" w:type="dxa"/>
          <w:trHeight w:val="187"/>
          <w:jc w:val="center"/>
        </w:trPr>
        <w:tc>
          <w:tcPr>
            <w:tcW w:w="2268" w:type="dxa"/>
            <w:tcBorders>
              <w:top w:val="nil"/>
            </w:tcBorders>
            <w:shd w:val="clear" w:color="auto" w:fill="auto"/>
          </w:tcPr>
          <w:p w14:paraId="19832441" w14:textId="77777777" w:rsidR="00BE7ACE" w:rsidRPr="00EF5447" w:rsidRDefault="00BE7ACE" w:rsidP="00BE7ACE">
            <w:pPr>
              <w:pStyle w:val="TAC"/>
            </w:pPr>
          </w:p>
        </w:tc>
        <w:tc>
          <w:tcPr>
            <w:tcW w:w="2835" w:type="dxa"/>
          </w:tcPr>
          <w:p w14:paraId="57128636" w14:textId="77777777" w:rsidR="00BE7ACE" w:rsidRPr="00EF5447" w:rsidRDefault="00BE7ACE" w:rsidP="00BE7ACE">
            <w:pPr>
              <w:pStyle w:val="TAC"/>
              <w:rPr>
                <w:rFonts w:eastAsia="Malgun Gothic"/>
                <w:lang w:eastAsia="ko-KR"/>
              </w:rPr>
            </w:pPr>
            <w:r w:rsidRPr="00EF5447">
              <w:rPr>
                <w:rFonts w:eastAsia="Malgun Gothic"/>
                <w:lang w:eastAsia="ko-KR"/>
              </w:rPr>
              <w:t>n71</w:t>
            </w:r>
          </w:p>
        </w:tc>
        <w:tc>
          <w:tcPr>
            <w:tcW w:w="2971" w:type="dxa"/>
          </w:tcPr>
          <w:p w14:paraId="7CB3B316" w14:textId="77777777" w:rsidR="00BE7ACE" w:rsidRPr="00EF5447" w:rsidRDefault="00BE7ACE" w:rsidP="00BE7ACE">
            <w:pPr>
              <w:pStyle w:val="TAC"/>
              <w:rPr>
                <w:lang w:eastAsia="ja-JP"/>
              </w:rPr>
            </w:pPr>
            <w:r w:rsidRPr="00EF5447">
              <w:rPr>
                <w:lang w:eastAsia="ja-JP"/>
              </w:rPr>
              <w:t>0.6</w:t>
            </w:r>
          </w:p>
        </w:tc>
      </w:tr>
      <w:tr w:rsidR="00BE7ACE" w:rsidRPr="00EF5447" w14:paraId="67F4B98C" w14:textId="77777777" w:rsidTr="00BE7ACE">
        <w:trPr>
          <w:gridAfter w:val="1"/>
          <w:wAfter w:w="6" w:type="dxa"/>
          <w:trHeight w:val="187"/>
          <w:jc w:val="center"/>
        </w:trPr>
        <w:tc>
          <w:tcPr>
            <w:tcW w:w="2268" w:type="dxa"/>
            <w:tcBorders>
              <w:top w:val="nil"/>
              <w:bottom w:val="nil"/>
            </w:tcBorders>
            <w:shd w:val="clear" w:color="auto" w:fill="auto"/>
          </w:tcPr>
          <w:p w14:paraId="78F18016" w14:textId="77777777" w:rsidR="00BE7ACE" w:rsidRPr="00EF5447" w:rsidRDefault="00BE7ACE" w:rsidP="00BE7ACE">
            <w:pPr>
              <w:pStyle w:val="TAC"/>
            </w:pPr>
            <w:r w:rsidRPr="00EF5447">
              <w:rPr>
                <w:lang w:eastAsia="ko-KR"/>
              </w:rPr>
              <w:t>DC_48-66_n25-n48</w:t>
            </w:r>
          </w:p>
        </w:tc>
        <w:tc>
          <w:tcPr>
            <w:tcW w:w="2835" w:type="dxa"/>
          </w:tcPr>
          <w:p w14:paraId="63CBD602" w14:textId="77777777" w:rsidR="00BE7ACE" w:rsidRPr="00EF5447" w:rsidRDefault="00BE7ACE" w:rsidP="00BE7ACE">
            <w:pPr>
              <w:pStyle w:val="TAC"/>
              <w:rPr>
                <w:lang w:eastAsia="ko-KR"/>
              </w:rPr>
            </w:pPr>
            <w:r w:rsidRPr="00EF5447">
              <w:rPr>
                <w:lang w:eastAsia="ko-KR"/>
              </w:rPr>
              <w:t>48</w:t>
            </w:r>
          </w:p>
        </w:tc>
        <w:tc>
          <w:tcPr>
            <w:tcW w:w="2971" w:type="dxa"/>
          </w:tcPr>
          <w:p w14:paraId="1DDDFB0C" w14:textId="77777777" w:rsidR="00BE7ACE" w:rsidRPr="00EF5447" w:rsidRDefault="00BE7ACE" w:rsidP="00BE7ACE">
            <w:pPr>
              <w:pStyle w:val="TAC"/>
              <w:rPr>
                <w:lang w:eastAsia="ja-JP"/>
              </w:rPr>
            </w:pPr>
            <w:r w:rsidRPr="00EF5447">
              <w:rPr>
                <w:lang w:eastAsia="ko-KR"/>
              </w:rPr>
              <w:t>0.8</w:t>
            </w:r>
          </w:p>
        </w:tc>
      </w:tr>
      <w:tr w:rsidR="00BE7ACE" w:rsidRPr="00EF5447" w14:paraId="7B07732C" w14:textId="77777777" w:rsidTr="00BE7ACE">
        <w:trPr>
          <w:gridAfter w:val="1"/>
          <w:wAfter w:w="6" w:type="dxa"/>
          <w:trHeight w:val="187"/>
          <w:jc w:val="center"/>
        </w:trPr>
        <w:tc>
          <w:tcPr>
            <w:tcW w:w="2268" w:type="dxa"/>
            <w:tcBorders>
              <w:top w:val="nil"/>
              <w:bottom w:val="nil"/>
            </w:tcBorders>
            <w:shd w:val="clear" w:color="auto" w:fill="auto"/>
          </w:tcPr>
          <w:p w14:paraId="327F26EC" w14:textId="77777777" w:rsidR="00BE7ACE" w:rsidRPr="00EF5447" w:rsidRDefault="00BE7ACE" w:rsidP="00BE7ACE">
            <w:pPr>
              <w:pStyle w:val="TAC"/>
            </w:pPr>
          </w:p>
        </w:tc>
        <w:tc>
          <w:tcPr>
            <w:tcW w:w="2835" w:type="dxa"/>
          </w:tcPr>
          <w:p w14:paraId="5304F743" w14:textId="77777777" w:rsidR="00BE7ACE" w:rsidRPr="00EF5447" w:rsidRDefault="00BE7ACE" w:rsidP="00BE7ACE">
            <w:pPr>
              <w:pStyle w:val="TAC"/>
              <w:rPr>
                <w:lang w:eastAsia="ko-KR"/>
              </w:rPr>
            </w:pPr>
            <w:r w:rsidRPr="00EF5447">
              <w:rPr>
                <w:lang w:eastAsia="ko-KR"/>
              </w:rPr>
              <w:t>66</w:t>
            </w:r>
          </w:p>
        </w:tc>
        <w:tc>
          <w:tcPr>
            <w:tcW w:w="2971" w:type="dxa"/>
          </w:tcPr>
          <w:p w14:paraId="008EA2C8" w14:textId="77777777" w:rsidR="00BE7ACE" w:rsidRPr="00EF5447" w:rsidRDefault="00BE7ACE" w:rsidP="00BE7ACE">
            <w:pPr>
              <w:pStyle w:val="TAC"/>
              <w:rPr>
                <w:lang w:eastAsia="ja-JP"/>
              </w:rPr>
            </w:pPr>
            <w:r w:rsidRPr="00EF5447">
              <w:rPr>
                <w:lang w:eastAsia="ko-KR"/>
              </w:rPr>
              <w:t>0.6</w:t>
            </w:r>
          </w:p>
        </w:tc>
      </w:tr>
      <w:tr w:rsidR="00BE7ACE" w:rsidRPr="00EF5447" w14:paraId="555DC327" w14:textId="77777777" w:rsidTr="00BE7ACE">
        <w:trPr>
          <w:gridAfter w:val="1"/>
          <w:wAfter w:w="6" w:type="dxa"/>
          <w:trHeight w:val="187"/>
          <w:jc w:val="center"/>
        </w:trPr>
        <w:tc>
          <w:tcPr>
            <w:tcW w:w="2268" w:type="dxa"/>
            <w:tcBorders>
              <w:top w:val="nil"/>
              <w:bottom w:val="nil"/>
            </w:tcBorders>
            <w:shd w:val="clear" w:color="auto" w:fill="auto"/>
          </w:tcPr>
          <w:p w14:paraId="67DA58BE" w14:textId="77777777" w:rsidR="00BE7ACE" w:rsidRPr="00EF5447" w:rsidRDefault="00BE7ACE" w:rsidP="00BE7ACE">
            <w:pPr>
              <w:pStyle w:val="TAC"/>
            </w:pPr>
          </w:p>
        </w:tc>
        <w:tc>
          <w:tcPr>
            <w:tcW w:w="2835" w:type="dxa"/>
          </w:tcPr>
          <w:p w14:paraId="3E8B5CD8" w14:textId="77777777" w:rsidR="00BE7ACE" w:rsidRPr="00EF5447" w:rsidRDefault="00BE7ACE" w:rsidP="00BE7ACE">
            <w:pPr>
              <w:pStyle w:val="TAC"/>
              <w:rPr>
                <w:lang w:eastAsia="ko-KR"/>
              </w:rPr>
            </w:pPr>
            <w:r w:rsidRPr="00EF5447">
              <w:rPr>
                <w:lang w:eastAsia="ko-KR"/>
              </w:rPr>
              <w:t>n25</w:t>
            </w:r>
          </w:p>
        </w:tc>
        <w:tc>
          <w:tcPr>
            <w:tcW w:w="2971" w:type="dxa"/>
          </w:tcPr>
          <w:p w14:paraId="0375B2EC" w14:textId="77777777" w:rsidR="00BE7ACE" w:rsidRPr="00EF5447" w:rsidRDefault="00BE7ACE" w:rsidP="00BE7ACE">
            <w:pPr>
              <w:pStyle w:val="TAC"/>
              <w:rPr>
                <w:lang w:eastAsia="ja-JP"/>
              </w:rPr>
            </w:pPr>
            <w:r w:rsidRPr="00EF5447">
              <w:rPr>
                <w:lang w:eastAsia="ko-KR"/>
              </w:rPr>
              <w:t>0.6</w:t>
            </w:r>
          </w:p>
        </w:tc>
      </w:tr>
      <w:tr w:rsidR="00BE7ACE" w:rsidRPr="00EF5447" w14:paraId="58860D0C" w14:textId="77777777" w:rsidTr="00BE7ACE">
        <w:trPr>
          <w:gridAfter w:val="1"/>
          <w:wAfter w:w="6" w:type="dxa"/>
          <w:trHeight w:val="187"/>
          <w:jc w:val="center"/>
        </w:trPr>
        <w:tc>
          <w:tcPr>
            <w:tcW w:w="2268" w:type="dxa"/>
            <w:tcBorders>
              <w:top w:val="nil"/>
              <w:bottom w:val="single" w:sz="4" w:space="0" w:color="auto"/>
            </w:tcBorders>
            <w:shd w:val="clear" w:color="auto" w:fill="auto"/>
          </w:tcPr>
          <w:p w14:paraId="09148A96" w14:textId="77777777" w:rsidR="00BE7ACE" w:rsidRPr="00EF5447" w:rsidRDefault="00BE7ACE" w:rsidP="00BE7ACE">
            <w:pPr>
              <w:pStyle w:val="TAC"/>
            </w:pPr>
          </w:p>
        </w:tc>
        <w:tc>
          <w:tcPr>
            <w:tcW w:w="2835" w:type="dxa"/>
          </w:tcPr>
          <w:p w14:paraId="741540AE" w14:textId="77777777" w:rsidR="00BE7ACE" w:rsidRPr="00EF5447" w:rsidRDefault="00BE7ACE" w:rsidP="00BE7ACE">
            <w:pPr>
              <w:pStyle w:val="TAC"/>
              <w:rPr>
                <w:lang w:eastAsia="ko-KR"/>
              </w:rPr>
            </w:pPr>
            <w:r w:rsidRPr="00EF5447">
              <w:rPr>
                <w:lang w:eastAsia="ja-JP"/>
              </w:rPr>
              <w:t>n48</w:t>
            </w:r>
          </w:p>
        </w:tc>
        <w:tc>
          <w:tcPr>
            <w:tcW w:w="2971" w:type="dxa"/>
          </w:tcPr>
          <w:p w14:paraId="6E5F4925" w14:textId="77777777" w:rsidR="00BE7ACE" w:rsidRPr="00EF5447" w:rsidRDefault="00BE7ACE" w:rsidP="00BE7ACE">
            <w:pPr>
              <w:pStyle w:val="TAC"/>
              <w:rPr>
                <w:lang w:eastAsia="ja-JP"/>
              </w:rPr>
            </w:pPr>
            <w:r w:rsidRPr="00EF5447">
              <w:rPr>
                <w:lang w:eastAsia="ko-KR"/>
              </w:rPr>
              <w:t>0.8</w:t>
            </w:r>
          </w:p>
        </w:tc>
      </w:tr>
      <w:tr w:rsidR="00BE7ACE" w:rsidRPr="00EF5447" w14:paraId="7ABE36E4" w14:textId="77777777" w:rsidTr="00BE7ACE">
        <w:trPr>
          <w:gridAfter w:val="1"/>
          <w:wAfter w:w="6" w:type="dxa"/>
          <w:trHeight w:val="187"/>
          <w:jc w:val="center"/>
        </w:trPr>
        <w:tc>
          <w:tcPr>
            <w:tcW w:w="2268" w:type="dxa"/>
            <w:tcBorders>
              <w:top w:val="single" w:sz="4" w:space="0" w:color="auto"/>
              <w:bottom w:val="nil"/>
            </w:tcBorders>
            <w:shd w:val="clear" w:color="auto" w:fill="auto"/>
          </w:tcPr>
          <w:p w14:paraId="29AF61E6" w14:textId="77777777" w:rsidR="00BE7ACE" w:rsidRPr="00EF5447" w:rsidRDefault="00BE7ACE" w:rsidP="00BE7AC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84B748B" w14:textId="77777777" w:rsidR="00BE7ACE" w:rsidRPr="00EF5447" w:rsidRDefault="00BE7ACE" w:rsidP="00BE7ACE">
            <w:pPr>
              <w:pStyle w:val="TAC"/>
              <w:rPr>
                <w:lang w:eastAsia="ja-JP"/>
              </w:rPr>
            </w:pPr>
            <w:r>
              <w:rPr>
                <w:lang w:val="sv-SE"/>
              </w:rPr>
              <w:t>66</w:t>
            </w:r>
          </w:p>
        </w:tc>
        <w:tc>
          <w:tcPr>
            <w:tcW w:w="2971" w:type="dxa"/>
          </w:tcPr>
          <w:p w14:paraId="11C2D6FC" w14:textId="77777777" w:rsidR="00BE7ACE" w:rsidRPr="00EF5447" w:rsidRDefault="00BE7ACE" w:rsidP="00BE7ACE">
            <w:pPr>
              <w:pStyle w:val="TAC"/>
              <w:rPr>
                <w:lang w:eastAsia="ko-KR"/>
              </w:rPr>
            </w:pPr>
            <w:r>
              <w:rPr>
                <w:rFonts w:cs="Arial"/>
                <w:lang w:val="x-none" w:eastAsia="ja-JP"/>
              </w:rPr>
              <w:t>0.</w:t>
            </w:r>
            <w:r>
              <w:rPr>
                <w:rFonts w:cs="Arial"/>
                <w:lang w:val="sv-SE" w:eastAsia="zh-CN"/>
              </w:rPr>
              <w:t>5</w:t>
            </w:r>
          </w:p>
        </w:tc>
      </w:tr>
      <w:tr w:rsidR="00BE7ACE" w:rsidRPr="00EF5447" w14:paraId="24B15496" w14:textId="77777777" w:rsidTr="00BE7ACE">
        <w:trPr>
          <w:gridAfter w:val="1"/>
          <w:wAfter w:w="6" w:type="dxa"/>
          <w:trHeight w:val="187"/>
          <w:jc w:val="center"/>
        </w:trPr>
        <w:tc>
          <w:tcPr>
            <w:tcW w:w="2268" w:type="dxa"/>
            <w:tcBorders>
              <w:top w:val="nil"/>
              <w:bottom w:val="nil"/>
            </w:tcBorders>
            <w:shd w:val="clear" w:color="auto" w:fill="auto"/>
            <w:vAlign w:val="center"/>
          </w:tcPr>
          <w:p w14:paraId="6E4CD59E" w14:textId="77777777" w:rsidR="00BE7ACE" w:rsidRPr="00EF5447" w:rsidRDefault="00BE7ACE" w:rsidP="00BE7ACE">
            <w:pPr>
              <w:pStyle w:val="TAC"/>
            </w:pPr>
          </w:p>
        </w:tc>
        <w:tc>
          <w:tcPr>
            <w:tcW w:w="2835" w:type="dxa"/>
            <w:vAlign w:val="center"/>
          </w:tcPr>
          <w:p w14:paraId="14ABF3EE" w14:textId="77777777" w:rsidR="00BE7ACE" w:rsidRPr="00EF5447" w:rsidRDefault="00BE7ACE" w:rsidP="00BE7ACE">
            <w:pPr>
              <w:pStyle w:val="TAC"/>
              <w:rPr>
                <w:lang w:eastAsia="ja-JP"/>
              </w:rPr>
            </w:pPr>
            <w:r>
              <w:rPr>
                <w:lang w:val="sv-SE"/>
              </w:rPr>
              <w:t>71</w:t>
            </w:r>
          </w:p>
        </w:tc>
        <w:tc>
          <w:tcPr>
            <w:tcW w:w="2971" w:type="dxa"/>
          </w:tcPr>
          <w:p w14:paraId="23B9A9BC" w14:textId="77777777" w:rsidR="00BE7ACE" w:rsidRPr="00EF5447" w:rsidRDefault="00BE7ACE" w:rsidP="00BE7ACE">
            <w:pPr>
              <w:pStyle w:val="TAC"/>
              <w:rPr>
                <w:lang w:eastAsia="ko-KR"/>
              </w:rPr>
            </w:pPr>
            <w:r>
              <w:rPr>
                <w:rFonts w:cs="Arial"/>
              </w:rPr>
              <w:t>0.</w:t>
            </w:r>
            <w:r>
              <w:rPr>
                <w:rFonts w:cs="Arial"/>
                <w:lang w:val="sv-SE" w:eastAsia="zh-CN"/>
              </w:rPr>
              <w:t>3</w:t>
            </w:r>
          </w:p>
        </w:tc>
      </w:tr>
      <w:tr w:rsidR="00BE7ACE" w:rsidRPr="00EF5447" w14:paraId="6A0AA134" w14:textId="77777777" w:rsidTr="00BE7ACE">
        <w:trPr>
          <w:gridAfter w:val="1"/>
          <w:wAfter w:w="6" w:type="dxa"/>
          <w:trHeight w:val="187"/>
          <w:jc w:val="center"/>
        </w:trPr>
        <w:tc>
          <w:tcPr>
            <w:tcW w:w="2268" w:type="dxa"/>
            <w:tcBorders>
              <w:top w:val="nil"/>
              <w:bottom w:val="nil"/>
            </w:tcBorders>
            <w:shd w:val="clear" w:color="auto" w:fill="auto"/>
            <w:vAlign w:val="center"/>
          </w:tcPr>
          <w:p w14:paraId="4206B650" w14:textId="77777777" w:rsidR="00BE7ACE" w:rsidRPr="00EF5447" w:rsidRDefault="00BE7ACE" w:rsidP="00BE7ACE">
            <w:pPr>
              <w:pStyle w:val="TAC"/>
            </w:pPr>
          </w:p>
        </w:tc>
        <w:tc>
          <w:tcPr>
            <w:tcW w:w="2835" w:type="dxa"/>
            <w:vAlign w:val="center"/>
          </w:tcPr>
          <w:p w14:paraId="168D0144" w14:textId="77777777" w:rsidR="00BE7ACE" w:rsidRPr="00EF5447" w:rsidRDefault="00BE7ACE" w:rsidP="00BE7ACE">
            <w:pPr>
              <w:pStyle w:val="TAC"/>
              <w:rPr>
                <w:lang w:eastAsia="ja-JP"/>
              </w:rPr>
            </w:pPr>
            <w:r>
              <w:rPr>
                <w:lang w:val="sv-SE"/>
              </w:rPr>
              <w:t>n2</w:t>
            </w:r>
          </w:p>
        </w:tc>
        <w:tc>
          <w:tcPr>
            <w:tcW w:w="2971" w:type="dxa"/>
          </w:tcPr>
          <w:p w14:paraId="3A765E40" w14:textId="77777777" w:rsidR="00BE7ACE" w:rsidRPr="00EF5447" w:rsidRDefault="00BE7ACE" w:rsidP="00BE7ACE">
            <w:pPr>
              <w:pStyle w:val="TAC"/>
              <w:rPr>
                <w:lang w:eastAsia="ko-KR"/>
              </w:rPr>
            </w:pPr>
            <w:r>
              <w:rPr>
                <w:rFonts w:cs="Arial"/>
                <w:lang w:val="x-none" w:eastAsia="ja-JP"/>
              </w:rPr>
              <w:t>0.</w:t>
            </w:r>
            <w:r>
              <w:rPr>
                <w:rFonts w:cs="Arial"/>
                <w:lang w:val="sv-SE" w:eastAsia="zh-CN"/>
              </w:rPr>
              <w:t>5</w:t>
            </w:r>
          </w:p>
        </w:tc>
      </w:tr>
      <w:tr w:rsidR="00BE7ACE" w:rsidRPr="00EF5447" w14:paraId="0AF57C4B" w14:textId="77777777" w:rsidTr="00BE7ACE">
        <w:trPr>
          <w:gridAfter w:val="1"/>
          <w:wAfter w:w="6" w:type="dxa"/>
          <w:trHeight w:val="187"/>
          <w:jc w:val="center"/>
        </w:trPr>
        <w:tc>
          <w:tcPr>
            <w:tcW w:w="2268" w:type="dxa"/>
            <w:tcBorders>
              <w:top w:val="nil"/>
            </w:tcBorders>
            <w:shd w:val="clear" w:color="auto" w:fill="auto"/>
            <w:vAlign w:val="center"/>
          </w:tcPr>
          <w:p w14:paraId="34D72D92" w14:textId="77777777" w:rsidR="00BE7ACE" w:rsidRPr="00EF5447" w:rsidRDefault="00BE7ACE" w:rsidP="00BE7ACE">
            <w:pPr>
              <w:pStyle w:val="TAC"/>
            </w:pPr>
          </w:p>
        </w:tc>
        <w:tc>
          <w:tcPr>
            <w:tcW w:w="2835" w:type="dxa"/>
            <w:vAlign w:val="center"/>
          </w:tcPr>
          <w:p w14:paraId="3DFC002C" w14:textId="77777777" w:rsidR="00BE7ACE" w:rsidRPr="00EF5447" w:rsidRDefault="00BE7ACE" w:rsidP="00BE7ACE">
            <w:pPr>
              <w:pStyle w:val="TAC"/>
              <w:rPr>
                <w:lang w:eastAsia="ja-JP"/>
              </w:rPr>
            </w:pPr>
            <w:r>
              <w:t>n</w:t>
            </w:r>
            <w:r>
              <w:rPr>
                <w:lang w:val="sv-SE"/>
              </w:rPr>
              <w:t>78</w:t>
            </w:r>
          </w:p>
        </w:tc>
        <w:tc>
          <w:tcPr>
            <w:tcW w:w="2971" w:type="dxa"/>
          </w:tcPr>
          <w:p w14:paraId="079F726D" w14:textId="77777777" w:rsidR="00BE7ACE" w:rsidRPr="00EF5447" w:rsidRDefault="00BE7ACE" w:rsidP="00BE7ACE">
            <w:pPr>
              <w:pStyle w:val="TAC"/>
              <w:rPr>
                <w:lang w:eastAsia="ko-KR"/>
              </w:rPr>
            </w:pPr>
            <w:r>
              <w:t>0.</w:t>
            </w:r>
            <w:r>
              <w:rPr>
                <w:lang w:val="sv-SE"/>
              </w:rPr>
              <w:t>5</w:t>
            </w:r>
          </w:p>
        </w:tc>
      </w:tr>
      <w:tr w:rsidR="00BE7ACE" w:rsidRPr="00EF5447" w14:paraId="4EA145CA" w14:textId="77777777" w:rsidTr="00BE7ACE">
        <w:trPr>
          <w:gridAfter w:val="1"/>
          <w:wAfter w:w="6" w:type="dxa"/>
          <w:jc w:val="center"/>
        </w:trPr>
        <w:tc>
          <w:tcPr>
            <w:tcW w:w="8074" w:type="dxa"/>
            <w:gridSpan w:val="3"/>
            <w:vAlign w:val="center"/>
          </w:tcPr>
          <w:p w14:paraId="06AE01AC" w14:textId="77777777" w:rsidR="00BE7ACE" w:rsidRPr="00EF5447" w:rsidRDefault="00BE7ACE" w:rsidP="00BE7ACE">
            <w:pPr>
              <w:pStyle w:val="TAN"/>
            </w:pPr>
            <w:r w:rsidRPr="00EF5447">
              <w:t>NOTE 1:</w:t>
            </w:r>
            <w:r w:rsidRPr="00EF5447">
              <w:tab/>
              <w:t>The requirement is applied for UE transmitting on the frequency range of 2545 - 2690 MHz.</w:t>
            </w:r>
          </w:p>
          <w:p w14:paraId="5C82CE58" w14:textId="77777777" w:rsidR="00BE7ACE" w:rsidRPr="00EF5447" w:rsidRDefault="00BE7ACE" w:rsidP="00BE7ACE">
            <w:pPr>
              <w:pStyle w:val="TAN"/>
            </w:pPr>
            <w:r w:rsidRPr="00EF5447">
              <w:t>NOTE 2:</w:t>
            </w:r>
            <w:r w:rsidRPr="00EF5447">
              <w:tab/>
              <w:t>The requirement is applied for UE transmitting on the frequency range of 2496 - 2545 MHz.</w:t>
            </w:r>
          </w:p>
          <w:p w14:paraId="2132DBEA" w14:textId="77777777" w:rsidR="00BE7ACE" w:rsidRPr="00EF5447" w:rsidRDefault="00BE7ACE" w:rsidP="00BE7ACE">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372B6099" w14:textId="77777777" w:rsidR="00BE7ACE" w:rsidRPr="00EF5447" w:rsidRDefault="00BE7ACE" w:rsidP="00BE7ACE">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16259717" w14:textId="77777777" w:rsidR="00BE7ACE" w:rsidRPr="00EF5447" w:rsidRDefault="00BE7ACE" w:rsidP="00BE7ACE">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3B22081A" w14:textId="77777777" w:rsidR="00BE7ACE" w:rsidRPr="00EF5447" w:rsidRDefault="00BE7ACE" w:rsidP="00BE7ACE">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39D9082" w14:textId="77777777" w:rsidR="00BE7ACE" w:rsidRPr="00EF5447" w:rsidRDefault="00BE7ACE" w:rsidP="00BE7ACE">
            <w:pPr>
              <w:pStyle w:val="TAN"/>
            </w:pPr>
            <w:r w:rsidRPr="00EF5447">
              <w:t>NOTE 7:</w:t>
            </w:r>
            <w:r w:rsidRPr="00EF5447">
              <w:tab/>
            </w:r>
            <w:r>
              <w:t>Void</w:t>
            </w:r>
            <w:r w:rsidRPr="00EF5447">
              <w:t>.</w:t>
            </w:r>
          </w:p>
          <w:p w14:paraId="6EBD9481" w14:textId="77777777" w:rsidR="00BE7ACE" w:rsidRDefault="00BE7ACE" w:rsidP="00BE7ACE">
            <w:pPr>
              <w:pStyle w:val="TAN"/>
            </w:pPr>
            <w:r w:rsidRPr="00EF5447">
              <w:t>NOTE 8:</w:t>
            </w:r>
            <w:r w:rsidRPr="00EF5447">
              <w:tab/>
            </w:r>
            <w:r>
              <w:t>Void</w:t>
            </w:r>
            <w:r w:rsidRPr="00EF5447">
              <w:t>.</w:t>
            </w:r>
          </w:p>
          <w:p w14:paraId="79F70B6D" w14:textId="77777777" w:rsidR="00BE7ACE" w:rsidRDefault="00BE7ACE" w:rsidP="00BE7ACE">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57E4A76" w14:textId="77777777" w:rsidR="00BE7ACE" w:rsidRDefault="00BE7ACE" w:rsidP="00BE7ACE">
            <w:pPr>
              <w:pStyle w:val="TAN"/>
            </w:pPr>
            <w:r>
              <w:t>NOTE 10: The requirement is applied for UE transmitting on the frequency range of 2515 - 2690 MHz.</w:t>
            </w:r>
          </w:p>
          <w:p w14:paraId="28FB6011" w14:textId="77777777" w:rsidR="00BE7ACE" w:rsidRPr="00EF5447" w:rsidRDefault="00BE7ACE" w:rsidP="00BE7ACE">
            <w:pPr>
              <w:pStyle w:val="TAN"/>
              <w:rPr>
                <w:rFonts w:cs="Arial"/>
                <w:lang w:eastAsia="ko-KR"/>
              </w:rPr>
            </w:pPr>
            <w:r>
              <w:t>NOTE 11: The requirement is applied for UE transmitting on the frequency range of 2496 – 2515 MHz.</w:t>
            </w:r>
          </w:p>
        </w:tc>
      </w:tr>
    </w:tbl>
    <w:p w14:paraId="1BFF3984" w14:textId="77777777" w:rsidR="00805F9D" w:rsidRDefault="00805F9D" w:rsidP="00805F9D"/>
    <w:p w14:paraId="294E3C58" w14:textId="77777777" w:rsidR="00805F9D" w:rsidRPr="00EF5447" w:rsidRDefault="00805F9D" w:rsidP="00805F9D"/>
    <w:p w14:paraId="396DC912" w14:textId="77777777" w:rsidR="00805F9D" w:rsidRPr="00EF5447" w:rsidRDefault="00805F9D" w:rsidP="00805F9D">
      <w:pPr>
        <w:pStyle w:val="6"/>
      </w:pPr>
      <w:bookmarkStart w:id="126" w:name="_Toc21351602"/>
      <w:bookmarkStart w:id="127" w:name="_Toc29807184"/>
      <w:bookmarkStart w:id="128" w:name="_Toc36648898"/>
      <w:bookmarkStart w:id="129" w:name="_Toc36651623"/>
      <w:bookmarkStart w:id="130" w:name="_Toc37256557"/>
      <w:bookmarkStart w:id="131" w:name="_Toc37256898"/>
      <w:bookmarkStart w:id="132" w:name="_Toc45890604"/>
      <w:bookmarkStart w:id="133" w:name="_Toc45891828"/>
      <w:bookmarkStart w:id="134" w:name="_Toc45892238"/>
      <w:bookmarkStart w:id="135" w:name="_Toc45892648"/>
      <w:bookmarkStart w:id="136" w:name="_Toc52353061"/>
      <w:bookmarkStart w:id="137" w:name="_Toc53174884"/>
      <w:bookmarkStart w:id="138" w:name="_Toc61378203"/>
      <w:bookmarkStart w:id="139" w:name="_Toc61378678"/>
      <w:bookmarkStart w:id="140" w:name="_Toc67953868"/>
      <w:bookmarkStart w:id="141" w:name="_Toc68733535"/>
      <w:bookmarkStart w:id="142" w:name="_Toc68784851"/>
      <w:bookmarkStart w:id="143" w:name="_Toc76736807"/>
      <w:bookmarkStart w:id="144" w:name="_Toc77241219"/>
      <w:bookmarkStart w:id="145" w:name="_Toc77241724"/>
      <w:bookmarkStart w:id="146" w:name="_Toc83743100"/>
      <w:bookmarkStart w:id="147" w:name="_Toc83909621"/>
      <w:bookmarkStart w:id="148" w:name="_Toc91071588"/>
      <w:r w:rsidRPr="00EF5447">
        <w:lastRenderedPageBreak/>
        <w:t>6.2B.4.2.3.4</w:t>
      </w:r>
      <w:r w:rsidRPr="00EF5447">
        <w:tab/>
        <w:t>ΔT</w:t>
      </w:r>
      <w:r w:rsidRPr="00EF5447">
        <w:rPr>
          <w:vertAlign w:val="subscript"/>
        </w:rPr>
        <w:t>IB,c</w:t>
      </w:r>
      <w:r w:rsidRPr="00EF5447">
        <w:t xml:space="preserve"> for EN-DC five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3C78DDB" w14:textId="77777777" w:rsidR="00805F9D" w:rsidRPr="00EF5447" w:rsidRDefault="00805F9D" w:rsidP="00805F9D">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805F9D" w:rsidRPr="00EF5447" w14:paraId="7ED87B8B" w14:textId="77777777" w:rsidTr="008C7816">
        <w:trPr>
          <w:trHeight w:val="187"/>
          <w:tblHeader/>
          <w:jc w:val="center"/>
        </w:trPr>
        <w:tc>
          <w:tcPr>
            <w:tcW w:w="2263" w:type="dxa"/>
            <w:tcBorders>
              <w:bottom w:val="single" w:sz="4" w:space="0" w:color="auto"/>
            </w:tcBorders>
          </w:tcPr>
          <w:p w14:paraId="5999EDFD" w14:textId="77777777" w:rsidR="00805F9D" w:rsidRPr="00EF5447" w:rsidRDefault="00805F9D" w:rsidP="00060691">
            <w:pPr>
              <w:pStyle w:val="TAH"/>
              <w:rPr>
                <w:rFonts w:cs="Arial"/>
              </w:rPr>
            </w:pPr>
            <w:r w:rsidRPr="00EF5447">
              <w:lastRenderedPageBreak/>
              <w:t>Inter-band EN-DC configuration</w:t>
            </w:r>
          </w:p>
        </w:tc>
        <w:tc>
          <w:tcPr>
            <w:tcW w:w="2977" w:type="dxa"/>
          </w:tcPr>
          <w:p w14:paraId="014BDE2D" w14:textId="77777777" w:rsidR="00805F9D" w:rsidRPr="00EF5447" w:rsidRDefault="00805F9D" w:rsidP="00060691">
            <w:pPr>
              <w:pStyle w:val="TAH"/>
              <w:rPr>
                <w:rFonts w:eastAsia="Malgun Gothic" w:cs="Arial"/>
                <w:lang w:eastAsia="ko-KR"/>
              </w:rPr>
            </w:pPr>
            <w:r w:rsidRPr="00EF5447">
              <w:t>E-UTRA or NR Band</w:t>
            </w:r>
          </w:p>
        </w:tc>
        <w:tc>
          <w:tcPr>
            <w:tcW w:w="2982" w:type="dxa"/>
          </w:tcPr>
          <w:p w14:paraId="569720F7" w14:textId="77777777" w:rsidR="00805F9D" w:rsidRPr="00EF5447" w:rsidRDefault="00805F9D" w:rsidP="00060691">
            <w:pPr>
              <w:pStyle w:val="TAH"/>
              <w:rPr>
                <w:rFonts w:eastAsia="Malgun Gothic" w:cs="Arial"/>
                <w:lang w:eastAsia="ko-KR"/>
              </w:rPr>
            </w:pPr>
            <w:r w:rsidRPr="00EF5447">
              <w:t>ΔT</w:t>
            </w:r>
            <w:r w:rsidRPr="00EF5447">
              <w:rPr>
                <w:vertAlign w:val="subscript"/>
              </w:rPr>
              <w:t>IB,c</w:t>
            </w:r>
            <w:r w:rsidRPr="00EF5447">
              <w:t xml:space="preserve"> (dB)</w:t>
            </w:r>
          </w:p>
        </w:tc>
      </w:tr>
      <w:tr w:rsidR="00805F9D" w14:paraId="3A7DC8F4"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52088AAA" w14:textId="77777777" w:rsidR="00805F9D" w:rsidRDefault="00805F9D" w:rsidP="00060691">
            <w:pPr>
              <w:pStyle w:val="TAC"/>
              <w:rPr>
                <w:lang w:val="fr-FR"/>
              </w:rPr>
            </w:pPr>
            <w:r>
              <w:rPr>
                <w:rFonts w:eastAsia="游明朝"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BC8FAC" w14:textId="77777777" w:rsidR="00805F9D" w:rsidRDefault="00805F9D" w:rsidP="00060691">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58E0933F" w14:textId="77777777" w:rsidR="00805F9D" w:rsidRDefault="00805F9D" w:rsidP="00060691">
            <w:pPr>
              <w:pStyle w:val="TAC"/>
              <w:rPr>
                <w:lang w:val="fr-FR" w:eastAsia="ko-KR"/>
              </w:rPr>
            </w:pPr>
            <w:r>
              <w:rPr>
                <w:rFonts w:cs="Arial"/>
                <w:lang w:val="fr-FR"/>
              </w:rPr>
              <w:t>0.6</w:t>
            </w:r>
          </w:p>
        </w:tc>
      </w:tr>
      <w:tr w:rsidR="00805F9D" w14:paraId="7E7909EF" w14:textId="77777777" w:rsidTr="008C7816">
        <w:trPr>
          <w:trHeight w:val="187"/>
          <w:jc w:val="center"/>
        </w:trPr>
        <w:tc>
          <w:tcPr>
            <w:tcW w:w="2263" w:type="dxa"/>
            <w:tcBorders>
              <w:top w:val="nil"/>
              <w:left w:val="single" w:sz="4" w:space="0" w:color="auto"/>
              <w:bottom w:val="nil"/>
              <w:right w:val="single" w:sz="4" w:space="0" w:color="auto"/>
            </w:tcBorders>
          </w:tcPr>
          <w:p w14:paraId="06931628"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C5A405" w14:textId="77777777" w:rsidR="00805F9D" w:rsidRDefault="00805F9D" w:rsidP="00060691">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60322317" w14:textId="77777777" w:rsidR="00805F9D" w:rsidRDefault="00805F9D" w:rsidP="00060691">
            <w:pPr>
              <w:pStyle w:val="TAC"/>
              <w:rPr>
                <w:lang w:val="fr-FR" w:eastAsia="ko-KR"/>
              </w:rPr>
            </w:pPr>
            <w:r>
              <w:rPr>
                <w:rFonts w:cs="Arial"/>
                <w:lang w:val="fr-FR"/>
              </w:rPr>
              <w:t>0.6</w:t>
            </w:r>
          </w:p>
        </w:tc>
      </w:tr>
      <w:tr w:rsidR="00805F9D" w14:paraId="1534BFBB" w14:textId="77777777" w:rsidTr="008C7816">
        <w:trPr>
          <w:trHeight w:val="187"/>
          <w:jc w:val="center"/>
        </w:trPr>
        <w:tc>
          <w:tcPr>
            <w:tcW w:w="2263" w:type="dxa"/>
            <w:tcBorders>
              <w:top w:val="nil"/>
              <w:left w:val="single" w:sz="4" w:space="0" w:color="auto"/>
              <w:bottom w:val="nil"/>
              <w:right w:val="single" w:sz="4" w:space="0" w:color="auto"/>
            </w:tcBorders>
          </w:tcPr>
          <w:p w14:paraId="047F1B33"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43334B" w14:textId="77777777" w:rsidR="00805F9D" w:rsidRDefault="00805F9D" w:rsidP="00060691">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7C138DD3" w14:textId="77777777" w:rsidR="00805F9D" w:rsidRDefault="00805F9D" w:rsidP="00060691">
            <w:pPr>
              <w:pStyle w:val="TAC"/>
              <w:rPr>
                <w:lang w:val="fr-FR" w:eastAsia="ko-KR"/>
              </w:rPr>
            </w:pPr>
            <w:r>
              <w:rPr>
                <w:rFonts w:cs="Arial"/>
                <w:lang w:val="fr-FR"/>
              </w:rPr>
              <w:t>0.6</w:t>
            </w:r>
          </w:p>
        </w:tc>
      </w:tr>
      <w:tr w:rsidR="00805F9D" w14:paraId="512F10E0" w14:textId="77777777" w:rsidTr="008C7816">
        <w:trPr>
          <w:trHeight w:val="187"/>
          <w:jc w:val="center"/>
        </w:trPr>
        <w:tc>
          <w:tcPr>
            <w:tcW w:w="2263" w:type="dxa"/>
            <w:tcBorders>
              <w:top w:val="nil"/>
              <w:left w:val="single" w:sz="4" w:space="0" w:color="auto"/>
              <w:bottom w:val="nil"/>
              <w:right w:val="single" w:sz="4" w:space="0" w:color="auto"/>
            </w:tcBorders>
          </w:tcPr>
          <w:p w14:paraId="23AC27F3"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8565E7" w14:textId="77777777" w:rsidR="00805F9D" w:rsidRDefault="00805F9D" w:rsidP="00060691">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7EA31379" w14:textId="77777777" w:rsidR="00805F9D" w:rsidRDefault="00805F9D" w:rsidP="00060691">
            <w:pPr>
              <w:pStyle w:val="TAC"/>
              <w:rPr>
                <w:lang w:val="fr-FR" w:eastAsia="ko-KR"/>
              </w:rPr>
            </w:pPr>
            <w:r>
              <w:rPr>
                <w:rFonts w:cs="Arial"/>
                <w:lang w:val="fr-FR"/>
              </w:rPr>
              <w:t>0.6</w:t>
            </w:r>
          </w:p>
        </w:tc>
      </w:tr>
      <w:tr w:rsidR="00805F9D" w14:paraId="17598F96"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15A74E66"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775D8B" w14:textId="77777777" w:rsidR="00805F9D" w:rsidRDefault="00805F9D" w:rsidP="00060691">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544C8A11" w14:textId="77777777" w:rsidR="00805F9D" w:rsidRDefault="00805F9D" w:rsidP="00060691">
            <w:pPr>
              <w:pStyle w:val="TAC"/>
              <w:rPr>
                <w:lang w:val="fr-FR" w:eastAsia="ko-KR"/>
              </w:rPr>
            </w:pPr>
            <w:r>
              <w:rPr>
                <w:rFonts w:cs="Arial"/>
                <w:lang w:val="fr-FR"/>
              </w:rPr>
              <w:t>0.8</w:t>
            </w:r>
          </w:p>
        </w:tc>
      </w:tr>
      <w:tr w:rsidR="00805F9D" w:rsidRPr="00EF5447" w14:paraId="42323642" w14:textId="77777777" w:rsidTr="008C7816">
        <w:trPr>
          <w:trHeight w:val="187"/>
          <w:jc w:val="center"/>
        </w:trPr>
        <w:tc>
          <w:tcPr>
            <w:tcW w:w="2263" w:type="dxa"/>
            <w:tcBorders>
              <w:bottom w:val="nil"/>
            </w:tcBorders>
            <w:shd w:val="clear" w:color="auto" w:fill="auto"/>
          </w:tcPr>
          <w:p w14:paraId="61E62610" w14:textId="77777777" w:rsidR="00805F9D" w:rsidRPr="00EF5447" w:rsidRDefault="00805F9D" w:rsidP="0006069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554F12F8" w14:textId="77777777" w:rsidR="00805F9D" w:rsidRPr="00EF5447" w:rsidRDefault="00805F9D" w:rsidP="00060691">
            <w:pPr>
              <w:pStyle w:val="TAC"/>
            </w:pPr>
            <w:r w:rsidRPr="00EF5447">
              <w:t>DC_1-3-5-7-7_n78</w:t>
            </w:r>
          </w:p>
        </w:tc>
        <w:tc>
          <w:tcPr>
            <w:tcW w:w="2977" w:type="dxa"/>
          </w:tcPr>
          <w:p w14:paraId="5597A828" w14:textId="77777777" w:rsidR="00805F9D" w:rsidRPr="00EF5447" w:rsidRDefault="00805F9D" w:rsidP="00060691">
            <w:pPr>
              <w:pStyle w:val="TAC"/>
            </w:pPr>
            <w:r w:rsidRPr="00EF5447">
              <w:rPr>
                <w:lang w:eastAsia="ko-KR"/>
              </w:rPr>
              <w:t>1</w:t>
            </w:r>
          </w:p>
        </w:tc>
        <w:tc>
          <w:tcPr>
            <w:tcW w:w="2982" w:type="dxa"/>
          </w:tcPr>
          <w:p w14:paraId="361AEE3C" w14:textId="77777777" w:rsidR="00805F9D" w:rsidRPr="00EF5447" w:rsidRDefault="00805F9D" w:rsidP="00060691">
            <w:pPr>
              <w:pStyle w:val="TAC"/>
            </w:pPr>
            <w:r w:rsidRPr="00EF5447">
              <w:rPr>
                <w:lang w:eastAsia="ko-KR"/>
              </w:rPr>
              <w:t>0.6</w:t>
            </w:r>
          </w:p>
        </w:tc>
      </w:tr>
      <w:tr w:rsidR="00805F9D" w:rsidRPr="00EF5447" w14:paraId="227BCAA6" w14:textId="77777777" w:rsidTr="008C7816">
        <w:trPr>
          <w:trHeight w:val="187"/>
          <w:jc w:val="center"/>
        </w:trPr>
        <w:tc>
          <w:tcPr>
            <w:tcW w:w="2263" w:type="dxa"/>
            <w:tcBorders>
              <w:top w:val="nil"/>
              <w:bottom w:val="nil"/>
            </w:tcBorders>
            <w:shd w:val="clear" w:color="auto" w:fill="auto"/>
          </w:tcPr>
          <w:p w14:paraId="1B58603D" w14:textId="77777777" w:rsidR="00805F9D" w:rsidRPr="00EF5447" w:rsidRDefault="00805F9D" w:rsidP="00060691">
            <w:pPr>
              <w:pStyle w:val="TAC"/>
            </w:pPr>
          </w:p>
        </w:tc>
        <w:tc>
          <w:tcPr>
            <w:tcW w:w="2977" w:type="dxa"/>
          </w:tcPr>
          <w:p w14:paraId="2870CAF8" w14:textId="77777777" w:rsidR="00805F9D" w:rsidRPr="00EF5447" w:rsidRDefault="00805F9D" w:rsidP="00060691">
            <w:pPr>
              <w:pStyle w:val="TAC"/>
            </w:pPr>
            <w:r w:rsidRPr="00EF5447">
              <w:rPr>
                <w:lang w:eastAsia="ko-KR"/>
              </w:rPr>
              <w:t>3</w:t>
            </w:r>
          </w:p>
        </w:tc>
        <w:tc>
          <w:tcPr>
            <w:tcW w:w="2982" w:type="dxa"/>
          </w:tcPr>
          <w:p w14:paraId="0A275886" w14:textId="77777777" w:rsidR="00805F9D" w:rsidRPr="00EF5447" w:rsidRDefault="00805F9D" w:rsidP="00060691">
            <w:pPr>
              <w:pStyle w:val="TAC"/>
            </w:pPr>
            <w:r w:rsidRPr="00EF5447">
              <w:rPr>
                <w:lang w:eastAsia="ko-KR"/>
              </w:rPr>
              <w:t>0.6</w:t>
            </w:r>
          </w:p>
        </w:tc>
      </w:tr>
      <w:tr w:rsidR="00805F9D" w:rsidRPr="00EF5447" w14:paraId="0AA22605" w14:textId="77777777" w:rsidTr="008C7816">
        <w:trPr>
          <w:trHeight w:val="187"/>
          <w:jc w:val="center"/>
        </w:trPr>
        <w:tc>
          <w:tcPr>
            <w:tcW w:w="2263" w:type="dxa"/>
            <w:tcBorders>
              <w:top w:val="nil"/>
              <w:bottom w:val="nil"/>
            </w:tcBorders>
            <w:shd w:val="clear" w:color="auto" w:fill="auto"/>
          </w:tcPr>
          <w:p w14:paraId="0219FE1A" w14:textId="77777777" w:rsidR="00805F9D" w:rsidRPr="00EF5447" w:rsidRDefault="00805F9D" w:rsidP="00060691">
            <w:pPr>
              <w:pStyle w:val="TAC"/>
            </w:pPr>
          </w:p>
        </w:tc>
        <w:tc>
          <w:tcPr>
            <w:tcW w:w="2977" w:type="dxa"/>
          </w:tcPr>
          <w:p w14:paraId="3A35DCF9" w14:textId="77777777" w:rsidR="00805F9D" w:rsidRPr="00EF5447" w:rsidRDefault="00805F9D" w:rsidP="00060691">
            <w:pPr>
              <w:pStyle w:val="TAC"/>
            </w:pPr>
            <w:r w:rsidRPr="00EF5447">
              <w:rPr>
                <w:lang w:eastAsia="ko-KR"/>
              </w:rPr>
              <w:t>5</w:t>
            </w:r>
          </w:p>
        </w:tc>
        <w:tc>
          <w:tcPr>
            <w:tcW w:w="2982" w:type="dxa"/>
          </w:tcPr>
          <w:p w14:paraId="3F6B18C5" w14:textId="77777777" w:rsidR="00805F9D" w:rsidRPr="00EF5447" w:rsidRDefault="00805F9D" w:rsidP="00060691">
            <w:pPr>
              <w:pStyle w:val="TAC"/>
            </w:pPr>
            <w:r w:rsidRPr="00EF5447">
              <w:rPr>
                <w:lang w:eastAsia="ko-KR"/>
              </w:rPr>
              <w:t>0.6</w:t>
            </w:r>
          </w:p>
        </w:tc>
      </w:tr>
      <w:tr w:rsidR="00805F9D" w:rsidRPr="00EF5447" w14:paraId="73984F8E" w14:textId="77777777" w:rsidTr="008C7816">
        <w:trPr>
          <w:trHeight w:val="187"/>
          <w:jc w:val="center"/>
        </w:trPr>
        <w:tc>
          <w:tcPr>
            <w:tcW w:w="2263" w:type="dxa"/>
            <w:tcBorders>
              <w:top w:val="nil"/>
              <w:bottom w:val="nil"/>
            </w:tcBorders>
            <w:shd w:val="clear" w:color="auto" w:fill="auto"/>
          </w:tcPr>
          <w:p w14:paraId="0999493D" w14:textId="77777777" w:rsidR="00805F9D" w:rsidRPr="00EF5447" w:rsidRDefault="00805F9D" w:rsidP="00060691">
            <w:pPr>
              <w:pStyle w:val="TAC"/>
            </w:pPr>
          </w:p>
        </w:tc>
        <w:tc>
          <w:tcPr>
            <w:tcW w:w="2977" w:type="dxa"/>
          </w:tcPr>
          <w:p w14:paraId="589B5E35" w14:textId="77777777" w:rsidR="00805F9D" w:rsidRPr="00EF5447" w:rsidRDefault="00805F9D" w:rsidP="00060691">
            <w:pPr>
              <w:pStyle w:val="TAC"/>
              <w:rPr>
                <w:lang w:eastAsia="zh-CN"/>
              </w:rPr>
            </w:pPr>
            <w:r w:rsidRPr="00EF5447">
              <w:rPr>
                <w:lang w:eastAsia="ko-KR"/>
              </w:rPr>
              <w:t>7</w:t>
            </w:r>
          </w:p>
        </w:tc>
        <w:tc>
          <w:tcPr>
            <w:tcW w:w="2982" w:type="dxa"/>
          </w:tcPr>
          <w:p w14:paraId="5B7A082B" w14:textId="77777777" w:rsidR="00805F9D" w:rsidRPr="00EF5447" w:rsidRDefault="00805F9D" w:rsidP="00060691">
            <w:pPr>
              <w:pStyle w:val="TAC"/>
              <w:rPr>
                <w:lang w:eastAsia="zh-CN"/>
              </w:rPr>
            </w:pPr>
            <w:r w:rsidRPr="00EF5447">
              <w:rPr>
                <w:lang w:eastAsia="ko-KR"/>
              </w:rPr>
              <w:t>0.6</w:t>
            </w:r>
          </w:p>
        </w:tc>
      </w:tr>
      <w:tr w:rsidR="00805F9D" w:rsidRPr="00EF5447" w14:paraId="19ECB14D" w14:textId="77777777" w:rsidTr="008C7816">
        <w:trPr>
          <w:trHeight w:val="187"/>
          <w:jc w:val="center"/>
        </w:trPr>
        <w:tc>
          <w:tcPr>
            <w:tcW w:w="2263" w:type="dxa"/>
            <w:tcBorders>
              <w:top w:val="nil"/>
              <w:bottom w:val="single" w:sz="4" w:space="0" w:color="auto"/>
            </w:tcBorders>
            <w:shd w:val="clear" w:color="auto" w:fill="auto"/>
          </w:tcPr>
          <w:p w14:paraId="3530F70B" w14:textId="77777777" w:rsidR="00805F9D" w:rsidRPr="00EF5447" w:rsidRDefault="00805F9D" w:rsidP="00060691">
            <w:pPr>
              <w:pStyle w:val="TAC"/>
            </w:pPr>
          </w:p>
        </w:tc>
        <w:tc>
          <w:tcPr>
            <w:tcW w:w="2977" w:type="dxa"/>
          </w:tcPr>
          <w:p w14:paraId="32822F99" w14:textId="77777777" w:rsidR="00805F9D" w:rsidRPr="00EF5447" w:rsidRDefault="00805F9D" w:rsidP="00060691">
            <w:pPr>
              <w:pStyle w:val="TAC"/>
              <w:rPr>
                <w:lang w:eastAsia="zh-CN"/>
              </w:rPr>
            </w:pPr>
            <w:r w:rsidRPr="00EF5447">
              <w:rPr>
                <w:lang w:eastAsia="ja-JP"/>
              </w:rPr>
              <w:t>n</w:t>
            </w:r>
            <w:r w:rsidRPr="00EF5447">
              <w:rPr>
                <w:lang w:eastAsia="ko-KR"/>
              </w:rPr>
              <w:t>78</w:t>
            </w:r>
          </w:p>
        </w:tc>
        <w:tc>
          <w:tcPr>
            <w:tcW w:w="2982" w:type="dxa"/>
          </w:tcPr>
          <w:p w14:paraId="4768C8D0" w14:textId="77777777" w:rsidR="00805F9D" w:rsidRPr="00EF5447" w:rsidRDefault="00805F9D" w:rsidP="00060691">
            <w:pPr>
              <w:pStyle w:val="TAC"/>
              <w:rPr>
                <w:lang w:eastAsia="zh-CN"/>
              </w:rPr>
            </w:pPr>
            <w:r w:rsidRPr="00EF5447">
              <w:rPr>
                <w:lang w:eastAsia="ko-KR"/>
              </w:rPr>
              <w:t>0.8</w:t>
            </w:r>
          </w:p>
        </w:tc>
      </w:tr>
      <w:tr w:rsidR="00805F9D" w:rsidRPr="00EF5447" w14:paraId="655E0FF9" w14:textId="77777777" w:rsidTr="008C7816">
        <w:trPr>
          <w:trHeight w:val="187"/>
          <w:jc w:val="center"/>
        </w:trPr>
        <w:tc>
          <w:tcPr>
            <w:tcW w:w="2263" w:type="dxa"/>
            <w:tcBorders>
              <w:bottom w:val="nil"/>
            </w:tcBorders>
            <w:shd w:val="clear" w:color="auto" w:fill="auto"/>
          </w:tcPr>
          <w:p w14:paraId="285A935E" w14:textId="77777777" w:rsidR="00805F9D" w:rsidRPr="00EF5447" w:rsidRDefault="00805F9D" w:rsidP="00060691">
            <w:pPr>
              <w:pStyle w:val="TAC"/>
            </w:pPr>
            <w:r w:rsidRPr="00EF5447">
              <w:rPr>
                <w:lang w:eastAsia="zh-CN"/>
              </w:rPr>
              <w:t>DC_1-3-5-41_n79</w:t>
            </w:r>
          </w:p>
        </w:tc>
        <w:tc>
          <w:tcPr>
            <w:tcW w:w="2977" w:type="dxa"/>
          </w:tcPr>
          <w:p w14:paraId="35D4400F" w14:textId="77777777" w:rsidR="00805F9D" w:rsidRPr="00EF5447" w:rsidRDefault="00805F9D" w:rsidP="00060691">
            <w:pPr>
              <w:pStyle w:val="TAC"/>
            </w:pPr>
            <w:r w:rsidRPr="00EF5447">
              <w:rPr>
                <w:lang w:eastAsia="zh-CN"/>
              </w:rPr>
              <w:t>1</w:t>
            </w:r>
          </w:p>
        </w:tc>
        <w:tc>
          <w:tcPr>
            <w:tcW w:w="2982" w:type="dxa"/>
          </w:tcPr>
          <w:p w14:paraId="2AAA6128" w14:textId="77777777" w:rsidR="00805F9D" w:rsidRPr="00EF5447" w:rsidRDefault="00805F9D" w:rsidP="00060691">
            <w:pPr>
              <w:pStyle w:val="TAC"/>
            </w:pPr>
            <w:r w:rsidRPr="00EF5447">
              <w:rPr>
                <w:lang w:eastAsia="zh-CN"/>
              </w:rPr>
              <w:t>0.5</w:t>
            </w:r>
          </w:p>
        </w:tc>
      </w:tr>
      <w:tr w:rsidR="00805F9D" w:rsidRPr="00EF5447" w14:paraId="22E067B1" w14:textId="77777777" w:rsidTr="008C7816">
        <w:trPr>
          <w:trHeight w:val="187"/>
          <w:jc w:val="center"/>
        </w:trPr>
        <w:tc>
          <w:tcPr>
            <w:tcW w:w="2263" w:type="dxa"/>
            <w:tcBorders>
              <w:top w:val="nil"/>
              <w:bottom w:val="nil"/>
            </w:tcBorders>
            <w:shd w:val="clear" w:color="auto" w:fill="auto"/>
          </w:tcPr>
          <w:p w14:paraId="6497B87E" w14:textId="77777777" w:rsidR="00805F9D" w:rsidRPr="00EF5447" w:rsidRDefault="00805F9D" w:rsidP="00060691">
            <w:pPr>
              <w:pStyle w:val="TAC"/>
            </w:pPr>
          </w:p>
        </w:tc>
        <w:tc>
          <w:tcPr>
            <w:tcW w:w="2977" w:type="dxa"/>
          </w:tcPr>
          <w:p w14:paraId="2B8DAF56" w14:textId="77777777" w:rsidR="00805F9D" w:rsidRPr="00EF5447" w:rsidRDefault="00805F9D" w:rsidP="00060691">
            <w:pPr>
              <w:pStyle w:val="TAC"/>
            </w:pPr>
            <w:r w:rsidRPr="00EF5447">
              <w:rPr>
                <w:lang w:eastAsia="zh-CN"/>
              </w:rPr>
              <w:t>3</w:t>
            </w:r>
          </w:p>
        </w:tc>
        <w:tc>
          <w:tcPr>
            <w:tcW w:w="2982" w:type="dxa"/>
          </w:tcPr>
          <w:p w14:paraId="758C4FDA" w14:textId="77777777" w:rsidR="00805F9D" w:rsidRPr="00EF5447" w:rsidRDefault="00805F9D" w:rsidP="00060691">
            <w:pPr>
              <w:pStyle w:val="TAC"/>
            </w:pPr>
            <w:r w:rsidRPr="00EF5447">
              <w:rPr>
                <w:lang w:eastAsia="zh-CN"/>
              </w:rPr>
              <w:t>0.5</w:t>
            </w:r>
          </w:p>
        </w:tc>
      </w:tr>
      <w:tr w:rsidR="00805F9D" w:rsidRPr="00EF5447" w14:paraId="28710BEE" w14:textId="77777777" w:rsidTr="008C7816">
        <w:trPr>
          <w:trHeight w:val="187"/>
          <w:jc w:val="center"/>
        </w:trPr>
        <w:tc>
          <w:tcPr>
            <w:tcW w:w="2263" w:type="dxa"/>
            <w:tcBorders>
              <w:top w:val="nil"/>
              <w:bottom w:val="nil"/>
            </w:tcBorders>
            <w:shd w:val="clear" w:color="auto" w:fill="auto"/>
          </w:tcPr>
          <w:p w14:paraId="15F6B0C5" w14:textId="77777777" w:rsidR="00805F9D" w:rsidRPr="00EF5447" w:rsidRDefault="00805F9D" w:rsidP="00060691">
            <w:pPr>
              <w:pStyle w:val="TAC"/>
            </w:pPr>
          </w:p>
        </w:tc>
        <w:tc>
          <w:tcPr>
            <w:tcW w:w="2977" w:type="dxa"/>
            <w:tcBorders>
              <w:bottom w:val="single" w:sz="4" w:space="0" w:color="auto"/>
            </w:tcBorders>
          </w:tcPr>
          <w:p w14:paraId="33E82346" w14:textId="77777777" w:rsidR="00805F9D" w:rsidRPr="00EF5447" w:rsidRDefault="00805F9D" w:rsidP="00060691">
            <w:pPr>
              <w:pStyle w:val="TAC"/>
            </w:pPr>
            <w:r w:rsidRPr="00EF5447">
              <w:rPr>
                <w:lang w:eastAsia="zh-CN"/>
              </w:rPr>
              <w:t>5</w:t>
            </w:r>
          </w:p>
        </w:tc>
        <w:tc>
          <w:tcPr>
            <w:tcW w:w="2982" w:type="dxa"/>
          </w:tcPr>
          <w:p w14:paraId="6B9E06A0" w14:textId="77777777" w:rsidR="00805F9D" w:rsidRPr="00EF5447" w:rsidRDefault="00805F9D" w:rsidP="00060691">
            <w:pPr>
              <w:pStyle w:val="TAC"/>
            </w:pPr>
            <w:r w:rsidRPr="00EF5447">
              <w:rPr>
                <w:lang w:eastAsia="zh-CN"/>
              </w:rPr>
              <w:t>0.3</w:t>
            </w:r>
          </w:p>
        </w:tc>
      </w:tr>
      <w:tr w:rsidR="00805F9D" w:rsidRPr="00EF5447" w14:paraId="70512E6D" w14:textId="77777777" w:rsidTr="008C7816">
        <w:trPr>
          <w:trHeight w:val="187"/>
          <w:jc w:val="center"/>
        </w:trPr>
        <w:tc>
          <w:tcPr>
            <w:tcW w:w="2263" w:type="dxa"/>
            <w:tcBorders>
              <w:top w:val="nil"/>
              <w:bottom w:val="nil"/>
            </w:tcBorders>
            <w:shd w:val="clear" w:color="auto" w:fill="auto"/>
          </w:tcPr>
          <w:p w14:paraId="13E38134" w14:textId="77777777" w:rsidR="00805F9D" w:rsidRPr="00EF5447" w:rsidRDefault="00805F9D" w:rsidP="00060691">
            <w:pPr>
              <w:pStyle w:val="TAC"/>
            </w:pPr>
          </w:p>
        </w:tc>
        <w:tc>
          <w:tcPr>
            <w:tcW w:w="2977" w:type="dxa"/>
            <w:tcBorders>
              <w:bottom w:val="nil"/>
            </w:tcBorders>
            <w:shd w:val="clear" w:color="auto" w:fill="auto"/>
          </w:tcPr>
          <w:p w14:paraId="19E07645" w14:textId="77777777" w:rsidR="00805F9D" w:rsidRPr="00EF5447" w:rsidRDefault="00805F9D" w:rsidP="00060691">
            <w:pPr>
              <w:pStyle w:val="TAC"/>
            </w:pPr>
            <w:r w:rsidRPr="00EF5447">
              <w:rPr>
                <w:lang w:eastAsia="zh-CN"/>
              </w:rPr>
              <w:t>41</w:t>
            </w:r>
          </w:p>
        </w:tc>
        <w:tc>
          <w:tcPr>
            <w:tcW w:w="2982" w:type="dxa"/>
          </w:tcPr>
          <w:p w14:paraId="5325E864" w14:textId="77777777" w:rsidR="00805F9D" w:rsidRPr="00EF5447" w:rsidRDefault="00805F9D" w:rsidP="00060691">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805F9D" w:rsidRPr="00EF5447" w14:paraId="653115A2" w14:textId="77777777" w:rsidTr="008C7816">
        <w:trPr>
          <w:trHeight w:val="187"/>
          <w:jc w:val="center"/>
        </w:trPr>
        <w:tc>
          <w:tcPr>
            <w:tcW w:w="2263" w:type="dxa"/>
            <w:tcBorders>
              <w:bottom w:val="nil"/>
            </w:tcBorders>
            <w:shd w:val="clear" w:color="auto" w:fill="auto"/>
          </w:tcPr>
          <w:p w14:paraId="756EED3A" w14:textId="77777777" w:rsidR="00805F9D" w:rsidRPr="00EF5447" w:rsidRDefault="00805F9D" w:rsidP="00060691">
            <w:pPr>
              <w:pStyle w:val="TAC"/>
              <w:rPr>
                <w:rFonts w:eastAsia="Malgun Gothic" w:cs="Arial"/>
                <w:szCs w:val="18"/>
                <w:lang w:eastAsia="ko-KR"/>
              </w:rPr>
            </w:pPr>
            <w:r w:rsidRPr="009E72CC">
              <w:t>DC_1-3-7_n3-n78</w:t>
            </w:r>
          </w:p>
        </w:tc>
        <w:tc>
          <w:tcPr>
            <w:tcW w:w="2977" w:type="dxa"/>
            <w:vAlign w:val="center"/>
          </w:tcPr>
          <w:p w14:paraId="3B8FBDFC" w14:textId="77777777" w:rsidR="00805F9D" w:rsidRPr="00EF5447" w:rsidRDefault="00805F9D" w:rsidP="00060691">
            <w:pPr>
              <w:pStyle w:val="TAC"/>
              <w:rPr>
                <w:rFonts w:cs="Arial"/>
                <w:szCs w:val="18"/>
                <w:lang w:eastAsia="ja-JP"/>
              </w:rPr>
            </w:pPr>
            <w:r>
              <w:rPr>
                <w:lang w:val="sv-SE"/>
              </w:rPr>
              <w:t>1</w:t>
            </w:r>
          </w:p>
        </w:tc>
        <w:tc>
          <w:tcPr>
            <w:tcW w:w="2982" w:type="dxa"/>
            <w:vAlign w:val="center"/>
          </w:tcPr>
          <w:p w14:paraId="14784664" w14:textId="77777777" w:rsidR="00805F9D" w:rsidRPr="00EF5447" w:rsidRDefault="00805F9D" w:rsidP="00060691">
            <w:pPr>
              <w:pStyle w:val="TAC"/>
              <w:rPr>
                <w:rFonts w:eastAsia="Malgun Gothic" w:cs="Arial"/>
              </w:rPr>
            </w:pPr>
            <w:r w:rsidRPr="00B57EB6">
              <w:rPr>
                <w:lang w:val="sv-SE"/>
              </w:rPr>
              <w:t>0.</w:t>
            </w:r>
            <w:r>
              <w:rPr>
                <w:lang w:val="sv-SE"/>
              </w:rPr>
              <w:t>7</w:t>
            </w:r>
          </w:p>
        </w:tc>
      </w:tr>
      <w:tr w:rsidR="00805F9D" w:rsidRPr="00EF5447" w14:paraId="1EAFD2A9" w14:textId="77777777" w:rsidTr="008C7816">
        <w:trPr>
          <w:trHeight w:val="187"/>
          <w:jc w:val="center"/>
        </w:trPr>
        <w:tc>
          <w:tcPr>
            <w:tcW w:w="2263" w:type="dxa"/>
            <w:tcBorders>
              <w:top w:val="nil"/>
              <w:bottom w:val="nil"/>
            </w:tcBorders>
            <w:shd w:val="clear" w:color="auto" w:fill="auto"/>
          </w:tcPr>
          <w:p w14:paraId="2717E79B" w14:textId="77777777" w:rsidR="00805F9D" w:rsidRPr="00EF5447" w:rsidRDefault="00805F9D" w:rsidP="00060691">
            <w:pPr>
              <w:pStyle w:val="TAC"/>
              <w:rPr>
                <w:rFonts w:eastAsia="Malgun Gothic" w:cs="Arial"/>
                <w:szCs w:val="18"/>
                <w:lang w:eastAsia="ko-KR"/>
              </w:rPr>
            </w:pPr>
          </w:p>
        </w:tc>
        <w:tc>
          <w:tcPr>
            <w:tcW w:w="2977" w:type="dxa"/>
            <w:vAlign w:val="center"/>
          </w:tcPr>
          <w:p w14:paraId="5B1CF388" w14:textId="77777777" w:rsidR="00805F9D" w:rsidRPr="00EF5447" w:rsidRDefault="00805F9D" w:rsidP="00060691">
            <w:pPr>
              <w:pStyle w:val="TAC"/>
              <w:rPr>
                <w:rFonts w:cs="Arial"/>
                <w:szCs w:val="18"/>
                <w:lang w:eastAsia="ja-JP"/>
              </w:rPr>
            </w:pPr>
            <w:r>
              <w:rPr>
                <w:lang w:val="sv-SE"/>
              </w:rPr>
              <w:t>3</w:t>
            </w:r>
          </w:p>
        </w:tc>
        <w:tc>
          <w:tcPr>
            <w:tcW w:w="2982" w:type="dxa"/>
            <w:vAlign w:val="center"/>
          </w:tcPr>
          <w:p w14:paraId="00B79A87" w14:textId="77777777" w:rsidR="00805F9D" w:rsidRPr="00EF5447" w:rsidRDefault="00805F9D"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805F9D" w:rsidRPr="00EF5447" w14:paraId="115B894D" w14:textId="77777777" w:rsidTr="008C7816">
        <w:trPr>
          <w:trHeight w:val="187"/>
          <w:jc w:val="center"/>
        </w:trPr>
        <w:tc>
          <w:tcPr>
            <w:tcW w:w="2263" w:type="dxa"/>
            <w:tcBorders>
              <w:top w:val="nil"/>
              <w:bottom w:val="nil"/>
            </w:tcBorders>
            <w:shd w:val="clear" w:color="auto" w:fill="auto"/>
          </w:tcPr>
          <w:p w14:paraId="5A3157EA" w14:textId="77777777" w:rsidR="00805F9D" w:rsidRPr="00EF5447" w:rsidRDefault="00805F9D" w:rsidP="00060691">
            <w:pPr>
              <w:pStyle w:val="TAC"/>
              <w:rPr>
                <w:rFonts w:eastAsia="Malgun Gothic" w:cs="Arial"/>
                <w:szCs w:val="18"/>
                <w:lang w:eastAsia="ko-KR"/>
              </w:rPr>
            </w:pPr>
          </w:p>
        </w:tc>
        <w:tc>
          <w:tcPr>
            <w:tcW w:w="2977" w:type="dxa"/>
            <w:vAlign w:val="center"/>
          </w:tcPr>
          <w:p w14:paraId="32068C08" w14:textId="77777777" w:rsidR="00805F9D" w:rsidRPr="00EF5447" w:rsidRDefault="00805F9D" w:rsidP="00060691">
            <w:pPr>
              <w:pStyle w:val="TAC"/>
              <w:rPr>
                <w:rFonts w:cs="Arial"/>
                <w:szCs w:val="18"/>
                <w:lang w:eastAsia="ja-JP"/>
              </w:rPr>
            </w:pPr>
            <w:r>
              <w:rPr>
                <w:lang w:val="sv-SE"/>
              </w:rPr>
              <w:t>7</w:t>
            </w:r>
          </w:p>
        </w:tc>
        <w:tc>
          <w:tcPr>
            <w:tcW w:w="2982" w:type="dxa"/>
            <w:vAlign w:val="center"/>
          </w:tcPr>
          <w:p w14:paraId="4036CCCC" w14:textId="77777777" w:rsidR="00805F9D" w:rsidRPr="00EF5447" w:rsidRDefault="00805F9D"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805F9D" w:rsidRPr="00EF5447" w14:paraId="56F315AC" w14:textId="77777777" w:rsidTr="008C7816">
        <w:trPr>
          <w:trHeight w:val="187"/>
          <w:jc w:val="center"/>
        </w:trPr>
        <w:tc>
          <w:tcPr>
            <w:tcW w:w="2263" w:type="dxa"/>
            <w:tcBorders>
              <w:top w:val="nil"/>
              <w:bottom w:val="nil"/>
            </w:tcBorders>
            <w:shd w:val="clear" w:color="auto" w:fill="auto"/>
          </w:tcPr>
          <w:p w14:paraId="7FAF049E" w14:textId="77777777" w:rsidR="00805F9D" w:rsidRPr="00EF5447" w:rsidRDefault="00805F9D" w:rsidP="00060691">
            <w:pPr>
              <w:pStyle w:val="TAC"/>
              <w:rPr>
                <w:rFonts w:eastAsia="Malgun Gothic" w:cs="Arial"/>
                <w:szCs w:val="18"/>
                <w:lang w:eastAsia="ko-KR"/>
              </w:rPr>
            </w:pPr>
          </w:p>
        </w:tc>
        <w:tc>
          <w:tcPr>
            <w:tcW w:w="2977" w:type="dxa"/>
            <w:vAlign w:val="center"/>
          </w:tcPr>
          <w:p w14:paraId="785123B2" w14:textId="77777777" w:rsidR="00805F9D" w:rsidRPr="00EF5447" w:rsidRDefault="00805F9D" w:rsidP="00060691">
            <w:pPr>
              <w:pStyle w:val="TAC"/>
              <w:rPr>
                <w:rFonts w:cs="Arial"/>
                <w:szCs w:val="18"/>
                <w:lang w:eastAsia="ja-JP"/>
              </w:rPr>
            </w:pPr>
            <w:r>
              <w:t>n</w:t>
            </w:r>
            <w:r>
              <w:rPr>
                <w:lang w:val="sv-SE"/>
              </w:rPr>
              <w:t>3</w:t>
            </w:r>
          </w:p>
        </w:tc>
        <w:tc>
          <w:tcPr>
            <w:tcW w:w="2982" w:type="dxa"/>
            <w:vAlign w:val="center"/>
          </w:tcPr>
          <w:p w14:paraId="5BD35F12" w14:textId="77777777" w:rsidR="00805F9D" w:rsidRPr="00EF5447" w:rsidRDefault="00805F9D"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805F9D" w:rsidRPr="00EF5447" w14:paraId="495A8EE2" w14:textId="77777777" w:rsidTr="008C7816">
        <w:trPr>
          <w:trHeight w:val="187"/>
          <w:jc w:val="center"/>
        </w:trPr>
        <w:tc>
          <w:tcPr>
            <w:tcW w:w="2263" w:type="dxa"/>
            <w:tcBorders>
              <w:top w:val="nil"/>
              <w:bottom w:val="single" w:sz="4" w:space="0" w:color="auto"/>
            </w:tcBorders>
            <w:shd w:val="clear" w:color="auto" w:fill="auto"/>
          </w:tcPr>
          <w:p w14:paraId="4693430C" w14:textId="77777777" w:rsidR="00805F9D" w:rsidRPr="00EF5447" w:rsidRDefault="00805F9D" w:rsidP="00060691">
            <w:pPr>
              <w:pStyle w:val="TAC"/>
              <w:rPr>
                <w:rFonts w:eastAsia="Malgun Gothic" w:cs="Arial"/>
                <w:szCs w:val="18"/>
                <w:lang w:eastAsia="ko-KR"/>
              </w:rPr>
            </w:pPr>
          </w:p>
        </w:tc>
        <w:tc>
          <w:tcPr>
            <w:tcW w:w="2977" w:type="dxa"/>
            <w:vAlign w:val="center"/>
          </w:tcPr>
          <w:p w14:paraId="1A7FFBDA" w14:textId="77777777" w:rsidR="00805F9D" w:rsidRPr="00EF5447" w:rsidRDefault="00805F9D" w:rsidP="00060691">
            <w:pPr>
              <w:pStyle w:val="TAC"/>
              <w:rPr>
                <w:rFonts w:cs="Arial"/>
                <w:szCs w:val="18"/>
                <w:lang w:eastAsia="ja-JP"/>
              </w:rPr>
            </w:pPr>
            <w:r>
              <w:t>n</w:t>
            </w:r>
            <w:r>
              <w:rPr>
                <w:lang w:val="sv-SE"/>
              </w:rPr>
              <w:t>78</w:t>
            </w:r>
          </w:p>
        </w:tc>
        <w:tc>
          <w:tcPr>
            <w:tcW w:w="2982" w:type="dxa"/>
            <w:vAlign w:val="center"/>
          </w:tcPr>
          <w:p w14:paraId="3AEDA187" w14:textId="77777777" w:rsidR="00805F9D" w:rsidRPr="00EF5447" w:rsidRDefault="00805F9D"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805F9D" w:rsidRPr="00EF5447" w14:paraId="4815AF72" w14:textId="77777777" w:rsidTr="008C7816">
        <w:trPr>
          <w:trHeight w:val="187"/>
          <w:jc w:val="center"/>
        </w:trPr>
        <w:tc>
          <w:tcPr>
            <w:tcW w:w="2263" w:type="dxa"/>
            <w:tcBorders>
              <w:bottom w:val="nil"/>
            </w:tcBorders>
            <w:shd w:val="clear" w:color="auto" w:fill="auto"/>
          </w:tcPr>
          <w:p w14:paraId="322861F3" w14:textId="77777777" w:rsidR="00805F9D" w:rsidRPr="00EF5447" w:rsidRDefault="00805F9D" w:rsidP="00060691">
            <w:pPr>
              <w:pStyle w:val="TAC"/>
            </w:pPr>
            <w:r w:rsidRPr="00EF5447">
              <w:rPr>
                <w:rFonts w:eastAsia="Malgun Gothic" w:cs="Arial"/>
                <w:szCs w:val="18"/>
                <w:lang w:eastAsia="ko-KR"/>
              </w:rPr>
              <w:t>DC_1-3-7_n7-n78</w:t>
            </w:r>
          </w:p>
        </w:tc>
        <w:tc>
          <w:tcPr>
            <w:tcW w:w="2977" w:type="dxa"/>
          </w:tcPr>
          <w:p w14:paraId="524265B1" w14:textId="77777777" w:rsidR="00805F9D" w:rsidRPr="00EF5447" w:rsidRDefault="00805F9D" w:rsidP="00060691">
            <w:pPr>
              <w:pStyle w:val="TAC"/>
              <w:rPr>
                <w:lang w:eastAsia="zh-CN"/>
              </w:rPr>
            </w:pPr>
            <w:r w:rsidRPr="00EF5447">
              <w:rPr>
                <w:rFonts w:cs="Arial"/>
                <w:szCs w:val="18"/>
                <w:lang w:eastAsia="ja-JP"/>
              </w:rPr>
              <w:t>1</w:t>
            </w:r>
          </w:p>
        </w:tc>
        <w:tc>
          <w:tcPr>
            <w:tcW w:w="2982" w:type="dxa"/>
          </w:tcPr>
          <w:p w14:paraId="58441CE7" w14:textId="77777777" w:rsidR="00805F9D" w:rsidRPr="00EF5447" w:rsidRDefault="00805F9D" w:rsidP="00060691">
            <w:pPr>
              <w:pStyle w:val="TAC"/>
              <w:rPr>
                <w:lang w:eastAsia="zh-CN"/>
              </w:rPr>
            </w:pPr>
            <w:r w:rsidRPr="00EF5447">
              <w:rPr>
                <w:rFonts w:eastAsia="Malgun Gothic" w:cs="Arial"/>
              </w:rPr>
              <w:t>0.7</w:t>
            </w:r>
          </w:p>
        </w:tc>
      </w:tr>
      <w:tr w:rsidR="00805F9D" w:rsidRPr="00EF5447" w14:paraId="422562A6" w14:textId="77777777" w:rsidTr="008C7816">
        <w:trPr>
          <w:trHeight w:val="187"/>
          <w:jc w:val="center"/>
        </w:trPr>
        <w:tc>
          <w:tcPr>
            <w:tcW w:w="2263" w:type="dxa"/>
            <w:tcBorders>
              <w:top w:val="nil"/>
              <w:bottom w:val="nil"/>
            </w:tcBorders>
            <w:shd w:val="clear" w:color="auto" w:fill="auto"/>
          </w:tcPr>
          <w:p w14:paraId="02F886FA" w14:textId="77777777" w:rsidR="00805F9D" w:rsidRPr="00EF5447" w:rsidRDefault="00805F9D" w:rsidP="00060691">
            <w:pPr>
              <w:pStyle w:val="TAC"/>
            </w:pPr>
          </w:p>
        </w:tc>
        <w:tc>
          <w:tcPr>
            <w:tcW w:w="2977" w:type="dxa"/>
          </w:tcPr>
          <w:p w14:paraId="135EE124" w14:textId="77777777" w:rsidR="00805F9D" w:rsidRPr="00EF5447" w:rsidRDefault="00805F9D" w:rsidP="00060691">
            <w:pPr>
              <w:pStyle w:val="TAC"/>
              <w:rPr>
                <w:lang w:eastAsia="zh-CN"/>
              </w:rPr>
            </w:pPr>
            <w:r w:rsidRPr="00EF5447">
              <w:rPr>
                <w:rFonts w:eastAsia="Malgun Gothic" w:cs="Arial"/>
                <w:szCs w:val="18"/>
                <w:lang w:eastAsia="ko-KR"/>
              </w:rPr>
              <w:t>3</w:t>
            </w:r>
          </w:p>
        </w:tc>
        <w:tc>
          <w:tcPr>
            <w:tcW w:w="2982" w:type="dxa"/>
          </w:tcPr>
          <w:p w14:paraId="39EFDE06" w14:textId="77777777" w:rsidR="00805F9D" w:rsidRPr="00EF5447" w:rsidRDefault="00805F9D" w:rsidP="00060691">
            <w:pPr>
              <w:pStyle w:val="TAC"/>
              <w:rPr>
                <w:lang w:eastAsia="zh-CN"/>
              </w:rPr>
            </w:pPr>
            <w:r w:rsidRPr="00EF5447">
              <w:rPr>
                <w:rFonts w:eastAsia="Malgun Gothic" w:cs="Arial"/>
              </w:rPr>
              <w:t>0.7</w:t>
            </w:r>
          </w:p>
        </w:tc>
      </w:tr>
      <w:tr w:rsidR="00805F9D" w:rsidRPr="00EF5447" w14:paraId="3DC2C02D" w14:textId="77777777" w:rsidTr="008C7816">
        <w:trPr>
          <w:trHeight w:val="187"/>
          <w:jc w:val="center"/>
        </w:trPr>
        <w:tc>
          <w:tcPr>
            <w:tcW w:w="2263" w:type="dxa"/>
            <w:tcBorders>
              <w:top w:val="nil"/>
              <w:bottom w:val="nil"/>
            </w:tcBorders>
            <w:shd w:val="clear" w:color="auto" w:fill="auto"/>
          </w:tcPr>
          <w:p w14:paraId="2F46454F" w14:textId="77777777" w:rsidR="00805F9D" w:rsidRPr="00EF5447" w:rsidRDefault="00805F9D" w:rsidP="00060691">
            <w:pPr>
              <w:pStyle w:val="TAC"/>
            </w:pPr>
          </w:p>
        </w:tc>
        <w:tc>
          <w:tcPr>
            <w:tcW w:w="2977" w:type="dxa"/>
          </w:tcPr>
          <w:p w14:paraId="35DDBAB9" w14:textId="77777777" w:rsidR="00805F9D" w:rsidRPr="00EF5447" w:rsidRDefault="00805F9D" w:rsidP="00060691">
            <w:pPr>
              <w:pStyle w:val="TAC"/>
              <w:rPr>
                <w:lang w:eastAsia="zh-CN"/>
              </w:rPr>
            </w:pPr>
            <w:r w:rsidRPr="00EF5447">
              <w:rPr>
                <w:rFonts w:eastAsia="Malgun Gothic" w:cs="Arial"/>
                <w:szCs w:val="18"/>
                <w:lang w:eastAsia="ko-KR"/>
              </w:rPr>
              <w:t>7</w:t>
            </w:r>
          </w:p>
        </w:tc>
        <w:tc>
          <w:tcPr>
            <w:tcW w:w="2982" w:type="dxa"/>
          </w:tcPr>
          <w:p w14:paraId="16510894" w14:textId="77777777" w:rsidR="00805F9D" w:rsidRPr="00EF5447" w:rsidRDefault="00805F9D" w:rsidP="00060691">
            <w:pPr>
              <w:pStyle w:val="TAC"/>
              <w:rPr>
                <w:lang w:eastAsia="zh-CN"/>
              </w:rPr>
            </w:pPr>
            <w:r w:rsidRPr="00EF5447">
              <w:rPr>
                <w:rFonts w:eastAsia="Malgun Gothic" w:cs="Arial"/>
              </w:rPr>
              <w:t>0.7</w:t>
            </w:r>
          </w:p>
        </w:tc>
      </w:tr>
      <w:tr w:rsidR="00805F9D" w:rsidRPr="00EF5447" w14:paraId="600CC0AA" w14:textId="77777777" w:rsidTr="008C7816">
        <w:trPr>
          <w:trHeight w:val="187"/>
          <w:jc w:val="center"/>
        </w:trPr>
        <w:tc>
          <w:tcPr>
            <w:tcW w:w="2263" w:type="dxa"/>
            <w:tcBorders>
              <w:top w:val="nil"/>
              <w:bottom w:val="nil"/>
            </w:tcBorders>
            <w:shd w:val="clear" w:color="auto" w:fill="auto"/>
          </w:tcPr>
          <w:p w14:paraId="735350D7" w14:textId="77777777" w:rsidR="00805F9D" w:rsidRPr="00EF5447" w:rsidRDefault="00805F9D" w:rsidP="00060691">
            <w:pPr>
              <w:pStyle w:val="TAC"/>
            </w:pPr>
          </w:p>
        </w:tc>
        <w:tc>
          <w:tcPr>
            <w:tcW w:w="2977" w:type="dxa"/>
          </w:tcPr>
          <w:p w14:paraId="5E5147C8" w14:textId="77777777" w:rsidR="00805F9D" w:rsidRPr="00EF5447" w:rsidRDefault="00805F9D" w:rsidP="00060691">
            <w:pPr>
              <w:pStyle w:val="TAC"/>
              <w:rPr>
                <w:lang w:eastAsia="zh-CN"/>
              </w:rPr>
            </w:pPr>
            <w:r w:rsidRPr="00EF5447">
              <w:rPr>
                <w:rFonts w:eastAsia="Malgun Gothic" w:cs="Arial"/>
                <w:szCs w:val="18"/>
                <w:lang w:eastAsia="ko-KR"/>
              </w:rPr>
              <w:t>n7</w:t>
            </w:r>
          </w:p>
        </w:tc>
        <w:tc>
          <w:tcPr>
            <w:tcW w:w="2982" w:type="dxa"/>
          </w:tcPr>
          <w:p w14:paraId="6F3BB146" w14:textId="77777777" w:rsidR="00805F9D" w:rsidRPr="00EF5447" w:rsidRDefault="00805F9D" w:rsidP="00060691">
            <w:pPr>
              <w:pStyle w:val="TAC"/>
              <w:rPr>
                <w:lang w:eastAsia="zh-CN"/>
              </w:rPr>
            </w:pPr>
            <w:r w:rsidRPr="00EF5447">
              <w:rPr>
                <w:rFonts w:eastAsia="Malgun Gothic" w:cs="Arial"/>
              </w:rPr>
              <w:t>0.7</w:t>
            </w:r>
          </w:p>
        </w:tc>
      </w:tr>
      <w:tr w:rsidR="00805F9D" w:rsidRPr="00EF5447" w14:paraId="1A95A74A" w14:textId="77777777" w:rsidTr="008C7816">
        <w:trPr>
          <w:trHeight w:val="187"/>
          <w:jc w:val="center"/>
        </w:trPr>
        <w:tc>
          <w:tcPr>
            <w:tcW w:w="2263" w:type="dxa"/>
            <w:tcBorders>
              <w:top w:val="nil"/>
              <w:bottom w:val="single" w:sz="4" w:space="0" w:color="auto"/>
            </w:tcBorders>
            <w:shd w:val="clear" w:color="auto" w:fill="auto"/>
          </w:tcPr>
          <w:p w14:paraId="64482BDF" w14:textId="77777777" w:rsidR="00805F9D" w:rsidRPr="00EF5447" w:rsidRDefault="00805F9D" w:rsidP="00060691">
            <w:pPr>
              <w:pStyle w:val="TAC"/>
            </w:pPr>
          </w:p>
        </w:tc>
        <w:tc>
          <w:tcPr>
            <w:tcW w:w="2977" w:type="dxa"/>
          </w:tcPr>
          <w:p w14:paraId="3FC7FC5A" w14:textId="77777777" w:rsidR="00805F9D" w:rsidRPr="00EF5447" w:rsidRDefault="00805F9D" w:rsidP="00060691">
            <w:pPr>
              <w:pStyle w:val="TAC"/>
              <w:rPr>
                <w:lang w:eastAsia="zh-CN"/>
              </w:rPr>
            </w:pPr>
            <w:r w:rsidRPr="00EF5447">
              <w:rPr>
                <w:rFonts w:cs="Arial"/>
                <w:szCs w:val="18"/>
                <w:lang w:eastAsia="ja-JP"/>
              </w:rPr>
              <w:t>n78</w:t>
            </w:r>
          </w:p>
        </w:tc>
        <w:tc>
          <w:tcPr>
            <w:tcW w:w="2982" w:type="dxa"/>
          </w:tcPr>
          <w:p w14:paraId="7628E993" w14:textId="77777777" w:rsidR="00805F9D" w:rsidRPr="00EF5447" w:rsidRDefault="00805F9D" w:rsidP="00060691">
            <w:pPr>
              <w:pStyle w:val="TAC"/>
              <w:rPr>
                <w:lang w:eastAsia="zh-CN"/>
              </w:rPr>
            </w:pPr>
            <w:r w:rsidRPr="00EF5447">
              <w:rPr>
                <w:rFonts w:eastAsia="Malgun Gothic" w:cs="Arial"/>
              </w:rPr>
              <w:t>0.8</w:t>
            </w:r>
          </w:p>
        </w:tc>
      </w:tr>
      <w:tr w:rsidR="00805F9D" w:rsidRPr="00EF5447" w14:paraId="1F429ADC" w14:textId="77777777" w:rsidTr="008C7816">
        <w:trPr>
          <w:trHeight w:val="187"/>
          <w:jc w:val="center"/>
        </w:trPr>
        <w:tc>
          <w:tcPr>
            <w:tcW w:w="2263" w:type="dxa"/>
            <w:tcBorders>
              <w:top w:val="nil"/>
              <w:bottom w:val="nil"/>
            </w:tcBorders>
            <w:shd w:val="clear" w:color="auto" w:fill="auto"/>
          </w:tcPr>
          <w:p w14:paraId="7A3F7129" w14:textId="77777777" w:rsidR="00805F9D" w:rsidRPr="00EF5447" w:rsidRDefault="00805F9D" w:rsidP="00060691">
            <w:pPr>
              <w:pStyle w:val="TAC"/>
            </w:pPr>
            <w:r w:rsidRPr="00EF5447">
              <w:rPr>
                <w:lang w:eastAsia="zh-CN"/>
              </w:rPr>
              <w:t>DC_1-3-7-8_n28</w:t>
            </w:r>
          </w:p>
        </w:tc>
        <w:tc>
          <w:tcPr>
            <w:tcW w:w="2977" w:type="dxa"/>
          </w:tcPr>
          <w:p w14:paraId="6EE52355" w14:textId="77777777" w:rsidR="00805F9D" w:rsidRPr="00EF5447" w:rsidRDefault="00805F9D" w:rsidP="00060691">
            <w:pPr>
              <w:pStyle w:val="TAC"/>
              <w:rPr>
                <w:szCs w:val="18"/>
                <w:lang w:eastAsia="ja-JP"/>
              </w:rPr>
            </w:pPr>
            <w:r w:rsidRPr="00EF5447">
              <w:rPr>
                <w:lang w:eastAsia="zh-CN"/>
              </w:rPr>
              <w:t>1</w:t>
            </w:r>
          </w:p>
        </w:tc>
        <w:tc>
          <w:tcPr>
            <w:tcW w:w="2982" w:type="dxa"/>
          </w:tcPr>
          <w:p w14:paraId="67897461" w14:textId="77777777" w:rsidR="00805F9D" w:rsidRPr="00EF5447" w:rsidRDefault="00805F9D" w:rsidP="00060691">
            <w:pPr>
              <w:pStyle w:val="TAC"/>
              <w:rPr>
                <w:rFonts w:eastAsia="Malgun Gothic"/>
              </w:rPr>
            </w:pPr>
            <w:r w:rsidRPr="00EF5447">
              <w:rPr>
                <w:lang w:eastAsia="zh-CN"/>
              </w:rPr>
              <w:t>0.5</w:t>
            </w:r>
          </w:p>
        </w:tc>
      </w:tr>
      <w:tr w:rsidR="00805F9D" w:rsidRPr="00EF5447" w14:paraId="0C5BBB72" w14:textId="77777777" w:rsidTr="008C7816">
        <w:trPr>
          <w:trHeight w:val="187"/>
          <w:jc w:val="center"/>
        </w:trPr>
        <w:tc>
          <w:tcPr>
            <w:tcW w:w="2263" w:type="dxa"/>
            <w:tcBorders>
              <w:top w:val="nil"/>
              <w:bottom w:val="nil"/>
            </w:tcBorders>
            <w:shd w:val="clear" w:color="auto" w:fill="auto"/>
          </w:tcPr>
          <w:p w14:paraId="593BB9CB" w14:textId="77777777" w:rsidR="00805F9D" w:rsidRPr="00EF5447" w:rsidRDefault="00805F9D" w:rsidP="00060691">
            <w:pPr>
              <w:pStyle w:val="TAC"/>
            </w:pPr>
          </w:p>
        </w:tc>
        <w:tc>
          <w:tcPr>
            <w:tcW w:w="2977" w:type="dxa"/>
          </w:tcPr>
          <w:p w14:paraId="635392B6" w14:textId="77777777" w:rsidR="00805F9D" w:rsidRPr="00EF5447" w:rsidRDefault="00805F9D" w:rsidP="00060691">
            <w:pPr>
              <w:pStyle w:val="TAC"/>
              <w:rPr>
                <w:szCs w:val="18"/>
                <w:lang w:eastAsia="ja-JP"/>
              </w:rPr>
            </w:pPr>
            <w:r w:rsidRPr="00EF5447">
              <w:rPr>
                <w:lang w:eastAsia="zh-CN"/>
              </w:rPr>
              <w:t>3</w:t>
            </w:r>
          </w:p>
        </w:tc>
        <w:tc>
          <w:tcPr>
            <w:tcW w:w="2982" w:type="dxa"/>
          </w:tcPr>
          <w:p w14:paraId="18303486" w14:textId="77777777" w:rsidR="00805F9D" w:rsidRPr="00EF5447" w:rsidRDefault="00805F9D" w:rsidP="00060691">
            <w:pPr>
              <w:pStyle w:val="TAC"/>
              <w:rPr>
                <w:rFonts w:eastAsia="Malgun Gothic"/>
              </w:rPr>
            </w:pPr>
            <w:r w:rsidRPr="00EF5447">
              <w:rPr>
                <w:lang w:eastAsia="zh-CN"/>
              </w:rPr>
              <w:t>0.5</w:t>
            </w:r>
          </w:p>
        </w:tc>
      </w:tr>
      <w:tr w:rsidR="00805F9D" w:rsidRPr="00EF5447" w14:paraId="3A9B92A1" w14:textId="77777777" w:rsidTr="008C7816">
        <w:trPr>
          <w:trHeight w:val="187"/>
          <w:jc w:val="center"/>
        </w:trPr>
        <w:tc>
          <w:tcPr>
            <w:tcW w:w="2263" w:type="dxa"/>
            <w:tcBorders>
              <w:top w:val="nil"/>
              <w:bottom w:val="nil"/>
            </w:tcBorders>
            <w:shd w:val="clear" w:color="auto" w:fill="auto"/>
          </w:tcPr>
          <w:p w14:paraId="3632B1D2" w14:textId="77777777" w:rsidR="00805F9D" w:rsidRPr="00EF5447" w:rsidRDefault="00805F9D" w:rsidP="00060691">
            <w:pPr>
              <w:pStyle w:val="TAC"/>
            </w:pPr>
          </w:p>
        </w:tc>
        <w:tc>
          <w:tcPr>
            <w:tcW w:w="2977" w:type="dxa"/>
          </w:tcPr>
          <w:p w14:paraId="51DCA1F9" w14:textId="77777777" w:rsidR="00805F9D" w:rsidRPr="00EF5447" w:rsidRDefault="00805F9D" w:rsidP="00060691">
            <w:pPr>
              <w:pStyle w:val="TAC"/>
              <w:rPr>
                <w:szCs w:val="18"/>
                <w:lang w:eastAsia="ja-JP"/>
              </w:rPr>
            </w:pPr>
            <w:r w:rsidRPr="00EF5447">
              <w:rPr>
                <w:lang w:eastAsia="zh-CN"/>
              </w:rPr>
              <w:t>7</w:t>
            </w:r>
          </w:p>
        </w:tc>
        <w:tc>
          <w:tcPr>
            <w:tcW w:w="2982" w:type="dxa"/>
          </w:tcPr>
          <w:p w14:paraId="183EC1C0" w14:textId="77777777" w:rsidR="00805F9D" w:rsidRPr="00EF5447" w:rsidRDefault="00805F9D" w:rsidP="00060691">
            <w:pPr>
              <w:pStyle w:val="TAC"/>
              <w:rPr>
                <w:rFonts w:eastAsia="Malgun Gothic"/>
              </w:rPr>
            </w:pPr>
            <w:r w:rsidRPr="00EF5447">
              <w:rPr>
                <w:lang w:eastAsia="zh-CN"/>
              </w:rPr>
              <w:t>0.6</w:t>
            </w:r>
          </w:p>
        </w:tc>
      </w:tr>
      <w:tr w:rsidR="00805F9D" w:rsidRPr="00EF5447" w14:paraId="28E5C836" w14:textId="77777777" w:rsidTr="008C7816">
        <w:trPr>
          <w:trHeight w:val="187"/>
          <w:jc w:val="center"/>
        </w:trPr>
        <w:tc>
          <w:tcPr>
            <w:tcW w:w="2263" w:type="dxa"/>
            <w:tcBorders>
              <w:top w:val="nil"/>
              <w:bottom w:val="nil"/>
            </w:tcBorders>
            <w:shd w:val="clear" w:color="auto" w:fill="auto"/>
          </w:tcPr>
          <w:p w14:paraId="7D5506F2" w14:textId="77777777" w:rsidR="00805F9D" w:rsidRPr="00EF5447" w:rsidRDefault="00805F9D" w:rsidP="00060691">
            <w:pPr>
              <w:pStyle w:val="TAC"/>
            </w:pPr>
          </w:p>
        </w:tc>
        <w:tc>
          <w:tcPr>
            <w:tcW w:w="2977" w:type="dxa"/>
          </w:tcPr>
          <w:p w14:paraId="41F877A9" w14:textId="77777777" w:rsidR="00805F9D" w:rsidRPr="00EF5447" w:rsidRDefault="00805F9D" w:rsidP="00060691">
            <w:pPr>
              <w:pStyle w:val="TAC"/>
              <w:rPr>
                <w:szCs w:val="18"/>
                <w:lang w:eastAsia="ja-JP"/>
              </w:rPr>
            </w:pPr>
            <w:r w:rsidRPr="00EF5447">
              <w:rPr>
                <w:lang w:eastAsia="zh-CN"/>
              </w:rPr>
              <w:t>8</w:t>
            </w:r>
          </w:p>
        </w:tc>
        <w:tc>
          <w:tcPr>
            <w:tcW w:w="2982" w:type="dxa"/>
          </w:tcPr>
          <w:p w14:paraId="74137112" w14:textId="77777777" w:rsidR="00805F9D" w:rsidRPr="00EF5447" w:rsidRDefault="00805F9D" w:rsidP="00060691">
            <w:pPr>
              <w:pStyle w:val="TAC"/>
              <w:rPr>
                <w:rFonts w:eastAsia="Malgun Gothic"/>
              </w:rPr>
            </w:pPr>
            <w:r w:rsidRPr="00EF5447">
              <w:rPr>
                <w:lang w:eastAsia="zh-CN"/>
              </w:rPr>
              <w:t>0.6</w:t>
            </w:r>
          </w:p>
        </w:tc>
      </w:tr>
      <w:tr w:rsidR="00805F9D" w:rsidRPr="00EF5447" w14:paraId="07CA5B85" w14:textId="77777777" w:rsidTr="008C7816">
        <w:trPr>
          <w:trHeight w:val="187"/>
          <w:jc w:val="center"/>
        </w:trPr>
        <w:tc>
          <w:tcPr>
            <w:tcW w:w="2263" w:type="dxa"/>
            <w:tcBorders>
              <w:top w:val="nil"/>
              <w:bottom w:val="single" w:sz="4" w:space="0" w:color="auto"/>
            </w:tcBorders>
            <w:shd w:val="clear" w:color="auto" w:fill="auto"/>
          </w:tcPr>
          <w:p w14:paraId="123E7F16" w14:textId="77777777" w:rsidR="00805F9D" w:rsidRPr="00EF5447" w:rsidRDefault="00805F9D" w:rsidP="00060691">
            <w:pPr>
              <w:pStyle w:val="TAC"/>
            </w:pPr>
          </w:p>
        </w:tc>
        <w:tc>
          <w:tcPr>
            <w:tcW w:w="2977" w:type="dxa"/>
          </w:tcPr>
          <w:p w14:paraId="029E1CB4" w14:textId="77777777" w:rsidR="00805F9D" w:rsidRPr="00EF5447" w:rsidRDefault="00805F9D" w:rsidP="00060691">
            <w:pPr>
              <w:pStyle w:val="TAC"/>
              <w:rPr>
                <w:szCs w:val="18"/>
                <w:lang w:eastAsia="ja-JP"/>
              </w:rPr>
            </w:pPr>
            <w:r w:rsidRPr="00EF5447">
              <w:rPr>
                <w:lang w:eastAsia="zh-CN"/>
              </w:rPr>
              <w:t>n28</w:t>
            </w:r>
          </w:p>
        </w:tc>
        <w:tc>
          <w:tcPr>
            <w:tcW w:w="2982" w:type="dxa"/>
          </w:tcPr>
          <w:p w14:paraId="06BFD13A" w14:textId="77777777" w:rsidR="00805F9D" w:rsidRPr="00EF5447" w:rsidRDefault="00805F9D" w:rsidP="00060691">
            <w:pPr>
              <w:pStyle w:val="TAC"/>
              <w:rPr>
                <w:rFonts w:eastAsia="Malgun Gothic"/>
              </w:rPr>
            </w:pPr>
            <w:r w:rsidRPr="00EF5447">
              <w:rPr>
                <w:lang w:eastAsia="zh-CN"/>
              </w:rPr>
              <w:t>0.6</w:t>
            </w:r>
          </w:p>
        </w:tc>
      </w:tr>
      <w:tr w:rsidR="00805F9D" w:rsidRPr="00EF5447" w14:paraId="107B1A48" w14:textId="77777777" w:rsidTr="008C7816">
        <w:trPr>
          <w:trHeight w:val="187"/>
          <w:jc w:val="center"/>
        </w:trPr>
        <w:tc>
          <w:tcPr>
            <w:tcW w:w="2263" w:type="dxa"/>
            <w:tcBorders>
              <w:bottom w:val="nil"/>
            </w:tcBorders>
            <w:shd w:val="clear" w:color="auto" w:fill="auto"/>
          </w:tcPr>
          <w:p w14:paraId="79259F52" w14:textId="77777777" w:rsidR="00805F9D" w:rsidRPr="00EF5447" w:rsidRDefault="00805F9D" w:rsidP="00060691">
            <w:pPr>
              <w:pStyle w:val="TAC"/>
              <w:rPr>
                <w:rFonts w:eastAsia="ＭＳ 明朝"/>
                <w:lang w:eastAsia="ja-JP"/>
              </w:rPr>
            </w:pPr>
            <w:r w:rsidRPr="00EF5447">
              <w:rPr>
                <w:rFonts w:eastAsia="ＭＳ 明朝"/>
                <w:lang w:eastAsia="ja-JP"/>
              </w:rPr>
              <w:t>DC_1-3-7-8_n78</w:t>
            </w:r>
          </w:p>
        </w:tc>
        <w:tc>
          <w:tcPr>
            <w:tcW w:w="2977" w:type="dxa"/>
          </w:tcPr>
          <w:p w14:paraId="335E0F91" w14:textId="77777777" w:rsidR="00805F9D" w:rsidRPr="00EF5447" w:rsidRDefault="00805F9D" w:rsidP="00060691">
            <w:pPr>
              <w:pStyle w:val="TAC"/>
              <w:rPr>
                <w:rFonts w:eastAsia="ＭＳ 明朝"/>
                <w:lang w:eastAsia="ja-JP"/>
              </w:rPr>
            </w:pPr>
            <w:r w:rsidRPr="00EF5447">
              <w:rPr>
                <w:lang w:eastAsia="ko-KR"/>
              </w:rPr>
              <w:t>1</w:t>
            </w:r>
          </w:p>
        </w:tc>
        <w:tc>
          <w:tcPr>
            <w:tcW w:w="2982" w:type="dxa"/>
          </w:tcPr>
          <w:p w14:paraId="3A880D82"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327CC2B9" w14:textId="77777777" w:rsidTr="008C7816">
        <w:trPr>
          <w:trHeight w:val="187"/>
          <w:jc w:val="center"/>
        </w:trPr>
        <w:tc>
          <w:tcPr>
            <w:tcW w:w="2263" w:type="dxa"/>
            <w:tcBorders>
              <w:top w:val="nil"/>
              <w:bottom w:val="nil"/>
            </w:tcBorders>
            <w:shd w:val="clear" w:color="auto" w:fill="auto"/>
          </w:tcPr>
          <w:p w14:paraId="5DABFEC4" w14:textId="77777777" w:rsidR="00805F9D" w:rsidRPr="00EF5447" w:rsidRDefault="00805F9D" w:rsidP="00060691">
            <w:pPr>
              <w:pStyle w:val="TAC"/>
              <w:rPr>
                <w:rFonts w:eastAsia="ＭＳ 明朝"/>
                <w:lang w:eastAsia="ja-JP"/>
              </w:rPr>
            </w:pPr>
            <w:r>
              <w:rPr>
                <w:rFonts w:cs="Arial"/>
              </w:rPr>
              <w:t>DC_1-3-7_n8-n78</w:t>
            </w:r>
          </w:p>
        </w:tc>
        <w:tc>
          <w:tcPr>
            <w:tcW w:w="2977" w:type="dxa"/>
          </w:tcPr>
          <w:p w14:paraId="2A599167" w14:textId="77777777" w:rsidR="00805F9D" w:rsidRPr="00EF5447" w:rsidRDefault="00805F9D" w:rsidP="00060691">
            <w:pPr>
              <w:pStyle w:val="TAC"/>
              <w:rPr>
                <w:rFonts w:eastAsia="ＭＳ 明朝"/>
                <w:lang w:eastAsia="ja-JP"/>
              </w:rPr>
            </w:pPr>
            <w:r w:rsidRPr="00EF5447">
              <w:rPr>
                <w:lang w:eastAsia="ko-KR"/>
              </w:rPr>
              <w:t>3</w:t>
            </w:r>
          </w:p>
        </w:tc>
        <w:tc>
          <w:tcPr>
            <w:tcW w:w="2982" w:type="dxa"/>
          </w:tcPr>
          <w:p w14:paraId="492BDAFC"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155C463D" w14:textId="77777777" w:rsidTr="008C7816">
        <w:trPr>
          <w:trHeight w:val="187"/>
          <w:jc w:val="center"/>
        </w:trPr>
        <w:tc>
          <w:tcPr>
            <w:tcW w:w="2263" w:type="dxa"/>
            <w:tcBorders>
              <w:top w:val="nil"/>
              <w:bottom w:val="nil"/>
            </w:tcBorders>
            <w:shd w:val="clear" w:color="auto" w:fill="auto"/>
          </w:tcPr>
          <w:p w14:paraId="7747107D" w14:textId="77777777" w:rsidR="00805F9D" w:rsidRPr="00EF5447" w:rsidRDefault="00805F9D" w:rsidP="00060691">
            <w:pPr>
              <w:pStyle w:val="TAC"/>
              <w:rPr>
                <w:rFonts w:eastAsia="ＭＳ 明朝"/>
                <w:lang w:eastAsia="ja-JP"/>
              </w:rPr>
            </w:pPr>
          </w:p>
        </w:tc>
        <w:tc>
          <w:tcPr>
            <w:tcW w:w="2977" w:type="dxa"/>
          </w:tcPr>
          <w:p w14:paraId="7C509114" w14:textId="77777777" w:rsidR="00805F9D" w:rsidRPr="00EF5447" w:rsidRDefault="00805F9D" w:rsidP="00060691">
            <w:pPr>
              <w:pStyle w:val="TAC"/>
              <w:rPr>
                <w:rFonts w:eastAsia="ＭＳ 明朝"/>
                <w:lang w:eastAsia="ja-JP"/>
              </w:rPr>
            </w:pPr>
            <w:r w:rsidRPr="00EF5447">
              <w:rPr>
                <w:lang w:eastAsia="ko-KR"/>
              </w:rPr>
              <w:t>7</w:t>
            </w:r>
          </w:p>
        </w:tc>
        <w:tc>
          <w:tcPr>
            <w:tcW w:w="2982" w:type="dxa"/>
          </w:tcPr>
          <w:p w14:paraId="39DAAE44"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053CDD3A" w14:textId="77777777" w:rsidTr="008C7816">
        <w:trPr>
          <w:trHeight w:val="187"/>
          <w:jc w:val="center"/>
        </w:trPr>
        <w:tc>
          <w:tcPr>
            <w:tcW w:w="2263" w:type="dxa"/>
            <w:tcBorders>
              <w:top w:val="nil"/>
              <w:bottom w:val="nil"/>
            </w:tcBorders>
            <w:shd w:val="clear" w:color="auto" w:fill="auto"/>
          </w:tcPr>
          <w:p w14:paraId="0FFF5C58" w14:textId="77777777" w:rsidR="00805F9D" w:rsidRPr="00EF5447" w:rsidRDefault="00805F9D" w:rsidP="00060691">
            <w:pPr>
              <w:pStyle w:val="TAC"/>
              <w:rPr>
                <w:rFonts w:eastAsia="ＭＳ 明朝"/>
                <w:lang w:eastAsia="ja-JP"/>
              </w:rPr>
            </w:pPr>
          </w:p>
        </w:tc>
        <w:tc>
          <w:tcPr>
            <w:tcW w:w="2977" w:type="dxa"/>
          </w:tcPr>
          <w:p w14:paraId="528648B3" w14:textId="77777777" w:rsidR="00805F9D" w:rsidRPr="00EF5447" w:rsidRDefault="00805F9D" w:rsidP="00060691">
            <w:pPr>
              <w:pStyle w:val="TAC"/>
              <w:rPr>
                <w:rFonts w:eastAsia="ＭＳ 明朝"/>
                <w:lang w:eastAsia="ja-JP"/>
              </w:rPr>
            </w:pPr>
            <w:r w:rsidRPr="00EF5447">
              <w:rPr>
                <w:lang w:eastAsia="ko-KR"/>
              </w:rPr>
              <w:t>8</w:t>
            </w:r>
            <w:r>
              <w:rPr>
                <w:lang w:eastAsia="ko-KR"/>
              </w:rPr>
              <w:t xml:space="preserve"> or n8</w:t>
            </w:r>
          </w:p>
        </w:tc>
        <w:tc>
          <w:tcPr>
            <w:tcW w:w="2982" w:type="dxa"/>
          </w:tcPr>
          <w:p w14:paraId="049FE5BB"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346BDC7A" w14:textId="77777777" w:rsidTr="008C7816">
        <w:trPr>
          <w:trHeight w:val="187"/>
          <w:jc w:val="center"/>
        </w:trPr>
        <w:tc>
          <w:tcPr>
            <w:tcW w:w="2263" w:type="dxa"/>
            <w:tcBorders>
              <w:top w:val="nil"/>
              <w:bottom w:val="single" w:sz="4" w:space="0" w:color="auto"/>
            </w:tcBorders>
            <w:shd w:val="clear" w:color="auto" w:fill="auto"/>
          </w:tcPr>
          <w:p w14:paraId="0AFFA695" w14:textId="77777777" w:rsidR="00805F9D" w:rsidRPr="00EF5447" w:rsidRDefault="00805F9D" w:rsidP="00060691">
            <w:pPr>
              <w:pStyle w:val="TAC"/>
              <w:rPr>
                <w:rFonts w:eastAsia="ＭＳ 明朝"/>
                <w:lang w:eastAsia="ja-JP"/>
              </w:rPr>
            </w:pPr>
          </w:p>
        </w:tc>
        <w:tc>
          <w:tcPr>
            <w:tcW w:w="2977" w:type="dxa"/>
          </w:tcPr>
          <w:p w14:paraId="0CA65190" w14:textId="77777777" w:rsidR="00805F9D" w:rsidRPr="00EF5447" w:rsidRDefault="00805F9D" w:rsidP="00060691">
            <w:pPr>
              <w:pStyle w:val="TAC"/>
              <w:rPr>
                <w:rFonts w:eastAsia="ＭＳ 明朝"/>
                <w:lang w:eastAsia="ja-JP"/>
              </w:rPr>
            </w:pPr>
            <w:r w:rsidRPr="00EF5447">
              <w:rPr>
                <w:lang w:eastAsia="ko-KR"/>
              </w:rPr>
              <w:t>n78</w:t>
            </w:r>
          </w:p>
        </w:tc>
        <w:tc>
          <w:tcPr>
            <w:tcW w:w="2982" w:type="dxa"/>
          </w:tcPr>
          <w:p w14:paraId="6393B3F6" w14:textId="77777777" w:rsidR="00805F9D" w:rsidRPr="00EF5447" w:rsidRDefault="00805F9D" w:rsidP="00060691">
            <w:pPr>
              <w:pStyle w:val="TAC"/>
              <w:rPr>
                <w:rFonts w:eastAsia="ＭＳ 明朝"/>
                <w:lang w:eastAsia="ja-JP"/>
              </w:rPr>
            </w:pPr>
            <w:r w:rsidRPr="00EF5447">
              <w:rPr>
                <w:lang w:eastAsia="ko-KR"/>
              </w:rPr>
              <w:t>0.8</w:t>
            </w:r>
          </w:p>
        </w:tc>
      </w:tr>
      <w:tr w:rsidR="00805F9D" w:rsidRPr="00EF5447" w14:paraId="14C5CC0B" w14:textId="77777777" w:rsidTr="008C7816">
        <w:trPr>
          <w:trHeight w:val="187"/>
          <w:jc w:val="center"/>
        </w:trPr>
        <w:tc>
          <w:tcPr>
            <w:tcW w:w="2263" w:type="dxa"/>
            <w:tcBorders>
              <w:bottom w:val="nil"/>
            </w:tcBorders>
            <w:shd w:val="clear" w:color="auto" w:fill="auto"/>
          </w:tcPr>
          <w:p w14:paraId="28F614AE" w14:textId="77777777" w:rsidR="00805F9D" w:rsidRPr="00EF5447" w:rsidRDefault="00805F9D" w:rsidP="00060691">
            <w:pPr>
              <w:pStyle w:val="TAC"/>
              <w:rPr>
                <w:rFonts w:eastAsia="ＭＳ 明朝"/>
                <w:lang w:eastAsia="ja-JP"/>
              </w:rPr>
            </w:pPr>
            <w:r w:rsidRPr="00EF5447">
              <w:rPr>
                <w:rFonts w:cs="Arial"/>
                <w:lang w:eastAsia="ja-JP"/>
              </w:rPr>
              <w:t>DC_1-3-7-20_n8</w:t>
            </w:r>
          </w:p>
        </w:tc>
        <w:tc>
          <w:tcPr>
            <w:tcW w:w="2977" w:type="dxa"/>
          </w:tcPr>
          <w:p w14:paraId="03842152" w14:textId="77777777" w:rsidR="00805F9D" w:rsidRPr="00EF5447" w:rsidRDefault="00805F9D" w:rsidP="00060691">
            <w:pPr>
              <w:pStyle w:val="TAC"/>
              <w:rPr>
                <w:lang w:eastAsia="ko-KR"/>
              </w:rPr>
            </w:pPr>
            <w:r w:rsidRPr="00EF5447">
              <w:rPr>
                <w:rFonts w:cs="Arial"/>
                <w:lang w:eastAsia="zh-CN"/>
              </w:rPr>
              <w:t>1</w:t>
            </w:r>
          </w:p>
        </w:tc>
        <w:tc>
          <w:tcPr>
            <w:tcW w:w="2982" w:type="dxa"/>
          </w:tcPr>
          <w:p w14:paraId="7EFEEC8D" w14:textId="77777777" w:rsidR="00805F9D" w:rsidRPr="00EF5447" w:rsidRDefault="00805F9D" w:rsidP="00060691">
            <w:pPr>
              <w:pStyle w:val="TAC"/>
              <w:rPr>
                <w:lang w:eastAsia="ko-KR"/>
              </w:rPr>
            </w:pPr>
            <w:r w:rsidRPr="00EF5447">
              <w:rPr>
                <w:rFonts w:cs="Arial"/>
                <w:lang w:eastAsia="zh-CN"/>
              </w:rPr>
              <w:t>0.6</w:t>
            </w:r>
          </w:p>
        </w:tc>
      </w:tr>
      <w:tr w:rsidR="00805F9D" w:rsidRPr="00EF5447" w14:paraId="4F9E2949" w14:textId="77777777" w:rsidTr="008C7816">
        <w:trPr>
          <w:trHeight w:val="187"/>
          <w:jc w:val="center"/>
        </w:trPr>
        <w:tc>
          <w:tcPr>
            <w:tcW w:w="2263" w:type="dxa"/>
            <w:tcBorders>
              <w:top w:val="nil"/>
              <w:bottom w:val="nil"/>
            </w:tcBorders>
            <w:shd w:val="clear" w:color="auto" w:fill="auto"/>
          </w:tcPr>
          <w:p w14:paraId="03318E5A" w14:textId="77777777" w:rsidR="00805F9D" w:rsidRPr="00EF5447" w:rsidRDefault="00805F9D" w:rsidP="00060691">
            <w:pPr>
              <w:pStyle w:val="TAC"/>
              <w:rPr>
                <w:rFonts w:eastAsia="ＭＳ 明朝"/>
                <w:lang w:eastAsia="ja-JP"/>
              </w:rPr>
            </w:pPr>
          </w:p>
        </w:tc>
        <w:tc>
          <w:tcPr>
            <w:tcW w:w="2977" w:type="dxa"/>
          </w:tcPr>
          <w:p w14:paraId="1F2EC9B2" w14:textId="77777777" w:rsidR="00805F9D" w:rsidRPr="00EF5447" w:rsidRDefault="00805F9D" w:rsidP="00060691">
            <w:pPr>
              <w:pStyle w:val="TAC"/>
              <w:rPr>
                <w:lang w:eastAsia="ko-KR"/>
              </w:rPr>
            </w:pPr>
            <w:r w:rsidRPr="00EF5447">
              <w:rPr>
                <w:rFonts w:cs="Arial"/>
                <w:lang w:eastAsia="zh-CN"/>
              </w:rPr>
              <w:t>3</w:t>
            </w:r>
          </w:p>
        </w:tc>
        <w:tc>
          <w:tcPr>
            <w:tcW w:w="2982" w:type="dxa"/>
          </w:tcPr>
          <w:p w14:paraId="60FC7194" w14:textId="77777777" w:rsidR="00805F9D" w:rsidRPr="00EF5447" w:rsidRDefault="00805F9D" w:rsidP="00060691">
            <w:pPr>
              <w:pStyle w:val="TAC"/>
              <w:rPr>
                <w:lang w:eastAsia="ko-KR"/>
              </w:rPr>
            </w:pPr>
            <w:r w:rsidRPr="00EF5447">
              <w:rPr>
                <w:rFonts w:cs="Arial"/>
                <w:lang w:eastAsia="zh-CN"/>
              </w:rPr>
              <w:t>0.6</w:t>
            </w:r>
          </w:p>
        </w:tc>
      </w:tr>
      <w:tr w:rsidR="00805F9D" w:rsidRPr="00EF5447" w14:paraId="48F5BB8C" w14:textId="77777777" w:rsidTr="008C7816">
        <w:trPr>
          <w:trHeight w:val="187"/>
          <w:jc w:val="center"/>
        </w:trPr>
        <w:tc>
          <w:tcPr>
            <w:tcW w:w="2263" w:type="dxa"/>
            <w:tcBorders>
              <w:top w:val="nil"/>
              <w:bottom w:val="nil"/>
            </w:tcBorders>
            <w:shd w:val="clear" w:color="auto" w:fill="auto"/>
          </w:tcPr>
          <w:p w14:paraId="01A2AC4A" w14:textId="77777777" w:rsidR="00805F9D" w:rsidRPr="00EF5447" w:rsidRDefault="00805F9D" w:rsidP="00060691">
            <w:pPr>
              <w:pStyle w:val="TAC"/>
              <w:rPr>
                <w:rFonts w:eastAsia="ＭＳ 明朝"/>
                <w:lang w:eastAsia="ja-JP"/>
              </w:rPr>
            </w:pPr>
          </w:p>
        </w:tc>
        <w:tc>
          <w:tcPr>
            <w:tcW w:w="2977" w:type="dxa"/>
          </w:tcPr>
          <w:p w14:paraId="58B85365" w14:textId="77777777" w:rsidR="00805F9D" w:rsidRPr="00EF5447" w:rsidRDefault="00805F9D" w:rsidP="00060691">
            <w:pPr>
              <w:pStyle w:val="TAC"/>
              <w:rPr>
                <w:lang w:eastAsia="ko-KR"/>
              </w:rPr>
            </w:pPr>
            <w:r w:rsidRPr="00EF5447">
              <w:rPr>
                <w:rFonts w:cs="Arial"/>
                <w:lang w:eastAsia="zh-CN"/>
              </w:rPr>
              <w:t>7</w:t>
            </w:r>
          </w:p>
        </w:tc>
        <w:tc>
          <w:tcPr>
            <w:tcW w:w="2982" w:type="dxa"/>
          </w:tcPr>
          <w:p w14:paraId="32643298" w14:textId="77777777" w:rsidR="00805F9D" w:rsidRPr="00EF5447" w:rsidRDefault="00805F9D" w:rsidP="00060691">
            <w:pPr>
              <w:pStyle w:val="TAC"/>
              <w:rPr>
                <w:lang w:eastAsia="ko-KR"/>
              </w:rPr>
            </w:pPr>
            <w:r w:rsidRPr="00EF5447">
              <w:rPr>
                <w:rFonts w:cs="Arial"/>
                <w:lang w:eastAsia="zh-CN"/>
              </w:rPr>
              <w:t>0.6</w:t>
            </w:r>
          </w:p>
        </w:tc>
      </w:tr>
      <w:tr w:rsidR="00805F9D" w:rsidRPr="00EF5447" w14:paraId="0B03F991" w14:textId="77777777" w:rsidTr="008C7816">
        <w:trPr>
          <w:trHeight w:val="187"/>
          <w:jc w:val="center"/>
        </w:trPr>
        <w:tc>
          <w:tcPr>
            <w:tcW w:w="2263" w:type="dxa"/>
            <w:tcBorders>
              <w:top w:val="nil"/>
              <w:bottom w:val="nil"/>
            </w:tcBorders>
            <w:shd w:val="clear" w:color="auto" w:fill="auto"/>
          </w:tcPr>
          <w:p w14:paraId="1628CAE5" w14:textId="77777777" w:rsidR="00805F9D" w:rsidRPr="00EF5447" w:rsidRDefault="00805F9D" w:rsidP="00060691">
            <w:pPr>
              <w:pStyle w:val="TAC"/>
              <w:rPr>
                <w:rFonts w:eastAsia="ＭＳ 明朝"/>
                <w:lang w:eastAsia="ja-JP"/>
              </w:rPr>
            </w:pPr>
          </w:p>
        </w:tc>
        <w:tc>
          <w:tcPr>
            <w:tcW w:w="2977" w:type="dxa"/>
          </w:tcPr>
          <w:p w14:paraId="35FC6F49" w14:textId="77777777" w:rsidR="00805F9D" w:rsidRPr="00EF5447" w:rsidRDefault="00805F9D" w:rsidP="00060691">
            <w:pPr>
              <w:pStyle w:val="TAC"/>
              <w:rPr>
                <w:lang w:eastAsia="ko-KR"/>
              </w:rPr>
            </w:pPr>
            <w:r w:rsidRPr="00EF5447">
              <w:rPr>
                <w:rFonts w:cs="Arial"/>
                <w:lang w:eastAsia="zh-CN"/>
              </w:rPr>
              <w:t>20</w:t>
            </w:r>
          </w:p>
        </w:tc>
        <w:tc>
          <w:tcPr>
            <w:tcW w:w="2982" w:type="dxa"/>
          </w:tcPr>
          <w:p w14:paraId="304610EC" w14:textId="77777777" w:rsidR="00805F9D" w:rsidRPr="00EF5447" w:rsidRDefault="00805F9D" w:rsidP="00060691">
            <w:pPr>
              <w:pStyle w:val="TAC"/>
              <w:rPr>
                <w:lang w:eastAsia="ko-KR"/>
              </w:rPr>
            </w:pPr>
            <w:r w:rsidRPr="00EF5447">
              <w:rPr>
                <w:rFonts w:cs="Arial"/>
                <w:lang w:eastAsia="zh-CN"/>
              </w:rPr>
              <w:t>0.6</w:t>
            </w:r>
          </w:p>
        </w:tc>
      </w:tr>
      <w:tr w:rsidR="00805F9D" w:rsidRPr="00EF5447" w14:paraId="6A0D50C8" w14:textId="77777777" w:rsidTr="008C7816">
        <w:trPr>
          <w:trHeight w:val="187"/>
          <w:jc w:val="center"/>
        </w:trPr>
        <w:tc>
          <w:tcPr>
            <w:tcW w:w="2263" w:type="dxa"/>
            <w:tcBorders>
              <w:top w:val="nil"/>
              <w:bottom w:val="single" w:sz="4" w:space="0" w:color="auto"/>
            </w:tcBorders>
            <w:shd w:val="clear" w:color="auto" w:fill="auto"/>
          </w:tcPr>
          <w:p w14:paraId="3289DC42" w14:textId="77777777" w:rsidR="00805F9D" w:rsidRPr="00EF5447" w:rsidRDefault="00805F9D" w:rsidP="00060691">
            <w:pPr>
              <w:pStyle w:val="TAC"/>
              <w:rPr>
                <w:rFonts w:eastAsia="ＭＳ 明朝"/>
                <w:lang w:eastAsia="ja-JP"/>
              </w:rPr>
            </w:pPr>
          </w:p>
        </w:tc>
        <w:tc>
          <w:tcPr>
            <w:tcW w:w="2977" w:type="dxa"/>
          </w:tcPr>
          <w:p w14:paraId="6DD3ACBC" w14:textId="77777777" w:rsidR="00805F9D" w:rsidRPr="00EF5447" w:rsidRDefault="00805F9D" w:rsidP="00060691">
            <w:pPr>
              <w:pStyle w:val="TAC"/>
              <w:rPr>
                <w:lang w:eastAsia="ko-KR"/>
              </w:rPr>
            </w:pPr>
            <w:r w:rsidRPr="00EF5447">
              <w:rPr>
                <w:rFonts w:cs="Arial"/>
                <w:lang w:eastAsia="zh-CN"/>
              </w:rPr>
              <w:t>n8</w:t>
            </w:r>
          </w:p>
        </w:tc>
        <w:tc>
          <w:tcPr>
            <w:tcW w:w="2982" w:type="dxa"/>
          </w:tcPr>
          <w:p w14:paraId="6C96A38D" w14:textId="77777777" w:rsidR="00805F9D" w:rsidRPr="00EF5447" w:rsidRDefault="00805F9D" w:rsidP="00060691">
            <w:pPr>
              <w:pStyle w:val="TAC"/>
              <w:rPr>
                <w:lang w:eastAsia="ko-KR"/>
              </w:rPr>
            </w:pPr>
            <w:r w:rsidRPr="00EF5447">
              <w:rPr>
                <w:rFonts w:cs="Arial"/>
                <w:lang w:eastAsia="zh-CN"/>
              </w:rPr>
              <w:t>0.6</w:t>
            </w:r>
          </w:p>
        </w:tc>
      </w:tr>
      <w:tr w:rsidR="00805F9D" w:rsidRPr="00EF5447" w14:paraId="6F23DB40" w14:textId="77777777" w:rsidTr="008C7816">
        <w:trPr>
          <w:trHeight w:val="187"/>
          <w:jc w:val="center"/>
        </w:trPr>
        <w:tc>
          <w:tcPr>
            <w:tcW w:w="2263" w:type="dxa"/>
            <w:tcBorders>
              <w:bottom w:val="nil"/>
            </w:tcBorders>
            <w:shd w:val="clear" w:color="auto" w:fill="auto"/>
          </w:tcPr>
          <w:p w14:paraId="1BE0EC8A" w14:textId="77777777" w:rsidR="00805F9D" w:rsidRPr="00EF5447" w:rsidRDefault="00805F9D" w:rsidP="00060691">
            <w:pPr>
              <w:pStyle w:val="TAC"/>
            </w:pPr>
            <w:r w:rsidRPr="00EF5447">
              <w:rPr>
                <w:rFonts w:eastAsia="ＭＳ 明朝"/>
                <w:lang w:eastAsia="ja-JP"/>
              </w:rPr>
              <w:t>DC</w:t>
            </w:r>
            <w:r w:rsidRPr="00EF5447">
              <w:t>_1-3-</w:t>
            </w:r>
            <w:r w:rsidRPr="00EF5447">
              <w:rPr>
                <w:rFonts w:eastAsia="ＭＳ 明朝"/>
                <w:lang w:eastAsia="ja-JP"/>
              </w:rPr>
              <w:t>7</w:t>
            </w:r>
            <w:r w:rsidRPr="00EF5447">
              <w:t>-20_</w:t>
            </w:r>
            <w:r w:rsidRPr="00EF5447">
              <w:rPr>
                <w:rFonts w:eastAsia="ＭＳ 明朝"/>
                <w:lang w:eastAsia="ja-JP"/>
              </w:rPr>
              <w:t>n28</w:t>
            </w:r>
          </w:p>
        </w:tc>
        <w:tc>
          <w:tcPr>
            <w:tcW w:w="2977" w:type="dxa"/>
          </w:tcPr>
          <w:p w14:paraId="1EDF227B" w14:textId="77777777" w:rsidR="00805F9D" w:rsidRPr="00EF5447" w:rsidRDefault="00805F9D" w:rsidP="00060691">
            <w:pPr>
              <w:pStyle w:val="TAC"/>
              <w:rPr>
                <w:lang w:eastAsia="ja-JP"/>
              </w:rPr>
            </w:pPr>
            <w:r w:rsidRPr="00EF5447">
              <w:rPr>
                <w:rFonts w:eastAsia="ＭＳ 明朝"/>
                <w:lang w:eastAsia="ja-JP"/>
              </w:rPr>
              <w:t>1</w:t>
            </w:r>
          </w:p>
        </w:tc>
        <w:tc>
          <w:tcPr>
            <w:tcW w:w="2982" w:type="dxa"/>
          </w:tcPr>
          <w:p w14:paraId="713A92EF" w14:textId="77777777" w:rsidR="00805F9D" w:rsidRPr="00EF5447" w:rsidRDefault="00805F9D" w:rsidP="00060691">
            <w:pPr>
              <w:pStyle w:val="TAC"/>
              <w:rPr>
                <w:lang w:eastAsia="ko-KR"/>
              </w:rPr>
            </w:pPr>
            <w:r w:rsidRPr="00EF5447">
              <w:rPr>
                <w:rFonts w:eastAsia="ＭＳ 明朝"/>
                <w:lang w:eastAsia="ja-JP"/>
              </w:rPr>
              <w:t>0.6</w:t>
            </w:r>
          </w:p>
        </w:tc>
      </w:tr>
      <w:tr w:rsidR="00805F9D" w:rsidRPr="00EF5447" w14:paraId="5EDB80D0" w14:textId="77777777" w:rsidTr="008C7816">
        <w:trPr>
          <w:trHeight w:val="187"/>
          <w:jc w:val="center"/>
        </w:trPr>
        <w:tc>
          <w:tcPr>
            <w:tcW w:w="2263" w:type="dxa"/>
            <w:tcBorders>
              <w:top w:val="nil"/>
              <w:bottom w:val="nil"/>
            </w:tcBorders>
            <w:shd w:val="clear" w:color="auto" w:fill="auto"/>
          </w:tcPr>
          <w:p w14:paraId="4D9F0CFA" w14:textId="77777777" w:rsidR="00805F9D" w:rsidRPr="00EF5447" w:rsidRDefault="00805F9D" w:rsidP="00060691">
            <w:pPr>
              <w:pStyle w:val="TAC"/>
            </w:pPr>
          </w:p>
        </w:tc>
        <w:tc>
          <w:tcPr>
            <w:tcW w:w="2977" w:type="dxa"/>
          </w:tcPr>
          <w:p w14:paraId="69C1ADDB" w14:textId="77777777" w:rsidR="00805F9D" w:rsidRPr="00EF5447" w:rsidRDefault="00805F9D" w:rsidP="00060691">
            <w:pPr>
              <w:pStyle w:val="TAC"/>
              <w:rPr>
                <w:lang w:eastAsia="ja-JP"/>
              </w:rPr>
            </w:pPr>
            <w:r w:rsidRPr="00EF5447">
              <w:rPr>
                <w:rFonts w:eastAsia="ＭＳ 明朝"/>
                <w:lang w:eastAsia="ja-JP"/>
              </w:rPr>
              <w:t>3</w:t>
            </w:r>
          </w:p>
        </w:tc>
        <w:tc>
          <w:tcPr>
            <w:tcW w:w="2982" w:type="dxa"/>
          </w:tcPr>
          <w:p w14:paraId="46379EFF" w14:textId="77777777" w:rsidR="00805F9D" w:rsidRPr="00EF5447" w:rsidRDefault="00805F9D" w:rsidP="00060691">
            <w:pPr>
              <w:pStyle w:val="TAC"/>
              <w:rPr>
                <w:lang w:eastAsia="ko-KR"/>
              </w:rPr>
            </w:pPr>
            <w:r w:rsidRPr="00EF5447">
              <w:rPr>
                <w:rFonts w:eastAsia="ＭＳ 明朝"/>
                <w:lang w:eastAsia="ja-JP"/>
              </w:rPr>
              <w:t>0.6</w:t>
            </w:r>
          </w:p>
        </w:tc>
      </w:tr>
      <w:tr w:rsidR="00805F9D" w:rsidRPr="00EF5447" w14:paraId="6D1F3738" w14:textId="77777777" w:rsidTr="008C7816">
        <w:trPr>
          <w:trHeight w:val="187"/>
          <w:jc w:val="center"/>
        </w:trPr>
        <w:tc>
          <w:tcPr>
            <w:tcW w:w="2263" w:type="dxa"/>
            <w:tcBorders>
              <w:top w:val="nil"/>
              <w:bottom w:val="nil"/>
            </w:tcBorders>
            <w:shd w:val="clear" w:color="auto" w:fill="auto"/>
          </w:tcPr>
          <w:p w14:paraId="25E9A626" w14:textId="77777777" w:rsidR="00805F9D" w:rsidRPr="00EF5447" w:rsidRDefault="00805F9D" w:rsidP="00060691">
            <w:pPr>
              <w:pStyle w:val="TAC"/>
            </w:pPr>
          </w:p>
        </w:tc>
        <w:tc>
          <w:tcPr>
            <w:tcW w:w="2977" w:type="dxa"/>
          </w:tcPr>
          <w:p w14:paraId="0F97B994" w14:textId="77777777" w:rsidR="00805F9D" w:rsidRPr="00EF5447" w:rsidRDefault="00805F9D" w:rsidP="00060691">
            <w:pPr>
              <w:pStyle w:val="TAC"/>
              <w:rPr>
                <w:lang w:eastAsia="ja-JP"/>
              </w:rPr>
            </w:pPr>
            <w:r w:rsidRPr="00EF5447">
              <w:rPr>
                <w:rFonts w:eastAsia="ＭＳ 明朝"/>
                <w:lang w:eastAsia="ja-JP"/>
              </w:rPr>
              <w:t>7</w:t>
            </w:r>
          </w:p>
        </w:tc>
        <w:tc>
          <w:tcPr>
            <w:tcW w:w="2982" w:type="dxa"/>
          </w:tcPr>
          <w:p w14:paraId="4AB717F7" w14:textId="77777777" w:rsidR="00805F9D" w:rsidRPr="00EF5447" w:rsidRDefault="00805F9D" w:rsidP="00060691">
            <w:pPr>
              <w:pStyle w:val="TAC"/>
              <w:rPr>
                <w:lang w:eastAsia="ko-KR"/>
              </w:rPr>
            </w:pPr>
            <w:r w:rsidRPr="00EF5447">
              <w:rPr>
                <w:rFonts w:eastAsia="ＭＳ 明朝"/>
                <w:lang w:eastAsia="ja-JP"/>
              </w:rPr>
              <w:t>0.6</w:t>
            </w:r>
          </w:p>
        </w:tc>
      </w:tr>
      <w:tr w:rsidR="00805F9D" w:rsidRPr="00EF5447" w14:paraId="5A851740" w14:textId="77777777" w:rsidTr="008C7816">
        <w:trPr>
          <w:trHeight w:val="187"/>
          <w:jc w:val="center"/>
        </w:trPr>
        <w:tc>
          <w:tcPr>
            <w:tcW w:w="2263" w:type="dxa"/>
            <w:tcBorders>
              <w:top w:val="nil"/>
              <w:bottom w:val="nil"/>
            </w:tcBorders>
            <w:shd w:val="clear" w:color="auto" w:fill="auto"/>
          </w:tcPr>
          <w:p w14:paraId="61964D09" w14:textId="77777777" w:rsidR="00805F9D" w:rsidRPr="00EF5447" w:rsidRDefault="00805F9D" w:rsidP="00060691">
            <w:pPr>
              <w:pStyle w:val="TAC"/>
            </w:pPr>
          </w:p>
        </w:tc>
        <w:tc>
          <w:tcPr>
            <w:tcW w:w="2977" w:type="dxa"/>
          </w:tcPr>
          <w:p w14:paraId="5E164F79" w14:textId="77777777" w:rsidR="00805F9D" w:rsidRPr="00EF5447" w:rsidRDefault="00805F9D" w:rsidP="00060691">
            <w:pPr>
              <w:pStyle w:val="TAC"/>
              <w:rPr>
                <w:lang w:eastAsia="ja-JP"/>
              </w:rPr>
            </w:pPr>
            <w:r w:rsidRPr="00EF5447">
              <w:rPr>
                <w:rFonts w:eastAsia="ＭＳ 明朝"/>
                <w:lang w:eastAsia="ja-JP"/>
              </w:rPr>
              <w:t>20</w:t>
            </w:r>
          </w:p>
        </w:tc>
        <w:tc>
          <w:tcPr>
            <w:tcW w:w="2982" w:type="dxa"/>
          </w:tcPr>
          <w:p w14:paraId="18F3C2CE" w14:textId="77777777" w:rsidR="00805F9D" w:rsidRPr="00EF5447" w:rsidRDefault="00805F9D" w:rsidP="00060691">
            <w:pPr>
              <w:pStyle w:val="TAC"/>
              <w:rPr>
                <w:lang w:eastAsia="ko-KR"/>
              </w:rPr>
            </w:pPr>
            <w:r w:rsidRPr="00EF5447">
              <w:rPr>
                <w:rFonts w:eastAsia="ＭＳ 明朝"/>
                <w:lang w:eastAsia="ja-JP"/>
              </w:rPr>
              <w:t>0.6</w:t>
            </w:r>
          </w:p>
        </w:tc>
      </w:tr>
      <w:tr w:rsidR="00805F9D" w:rsidRPr="00EF5447" w14:paraId="08A25FE3" w14:textId="77777777" w:rsidTr="008C7816">
        <w:trPr>
          <w:trHeight w:val="187"/>
          <w:jc w:val="center"/>
        </w:trPr>
        <w:tc>
          <w:tcPr>
            <w:tcW w:w="2263" w:type="dxa"/>
            <w:tcBorders>
              <w:top w:val="nil"/>
              <w:bottom w:val="single" w:sz="4" w:space="0" w:color="auto"/>
            </w:tcBorders>
            <w:shd w:val="clear" w:color="auto" w:fill="auto"/>
          </w:tcPr>
          <w:p w14:paraId="3ED9D7DA" w14:textId="77777777" w:rsidR="00805F9D" w:rsidRPr="00EF5447" w:rsidRDefault="00805F9D" w:rsidP="00060691">
            <w:pPr>
              <w:pStyle w:val="TAC"/>
            </w:pPr>
          </w:p>
        </w:tc>
        <w:tc>
          <w:tcPr>
            <w:tcW w:w="2977" w:type="dxa"/>
          </w:tcPr>
          <w:p w14:paraId="463AABB9" w14:textId="77777777" w:rsidR="00805F9D" w:rsidRPr="00EF5447" w:rsidRDefault="00805F9D" w:rsidP="00060691">
            <w:pPr>
              <w:pStyle w:val="TAC"/>
              <w:rPr>
                <w:lang w:eastAsia="ja-JP"/>
              </w:rPr>
            </w:pPr>
            <w:r w:rsidRPr="00EF5447">
              <w:rPr>
                <w:rFonts w:eastAsia="ＭＳ 明朝"/>
                <w:lang w:eastAsia="ja-JP"/>
              </w:rPr>
              <w:t>n28</w:t>
            </w:r>
          </w:p>
        </w:tc>
        <w:tc>
          <w:tcPr>
            <w:tcW w:w="2982" w:type="dxa"/>
          </w:tcPr>
          <w:p w14:paraId="53DAB6C4" w14:textId="77777777" w:rsidR="00805F9D" w:rsidRPr="00EF5447" w:rsidRDefault="00805F9D" w:rsidP="00060691">
            <w:pPr>
              <w:pStyle w:val="TAC"/>
              <w:rPr>
                <w:lang w:eastAsia="ko-KR"/>
              </w:rPr>
            </w:pPr>
            <w:r w:rsidRPr="00EF5447">
              <w:rPr>
                <w:rFonts w:eastAsia="ＭＳ 明朝"/>
                <w:lang w:eastAsia="ja-JP"/>
              </w:rPr>
              <w:t>0.6</w:t>
            </w:r>
          </w:p>
        </w:tc>
      </w:tr>
      <w:tr w:rsidR="00805F9D" w:rsidRPr="002644C3" w14:paraId="7AE6115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8454368" w14:textId="77777777" w:rsidR="00805F9D" w:rsidRPr="002644C3" w:rsidRDefault="00805F9D" w:rsidP="00060691">
            <w:pPr>
              <w:pStyle w:val="TAC"/>
            </w:pPr>
            <w:r w:rsidRPr="002644C3">
              <w:rPr>
                <w:rFonts w:cs="Arial"/>
                <w:szCs w:val="18"/>
                <w:lang w:bidi="ar"/>
              </w:rPr>
              <w:t>DC_1-3-7-20_n38</w:t>
            </w:r>
          </w:p>
        </w:tc>
        <w:tc>
          <w:tcPr>
            <w:tcW w:w="2977" w:type="dxa"/>
            <w:tcBorders>
              <w:left w:val="single" w:sz="4" w:space="0" w:color="auto"/>
            </w:tcBorders>
            <w:vAlign w:val="center"/>
          </w:tcPr>
          <w:p w14:paraId="7437D29B" w14:textId="77777777" w:rsidR="00805F9D" w:rsidRPr="002644C3" w:rsidRDefault="00805F9D" w:rsidP="00060691">
            <w:pPr>
              <w:pStyle w:val="TAC"/>
              <w:rPr>
                <w:rFonts w:eastAsia="ＭＳ 明朝"/>
                <w:lang w:eastAsia="ja-JP"/>
              </w:rPr>
            </w:pPr>
            <w:r w:rsidRPr="002644C3">
              <w:rPr>
                <w:rFonts w:eastAsia="Malgun Gothic" w:cs="Arial"/>
                <w:lang w:eastAsia="ko-KR"/>
              </w:rPr>
              <w:t>1</w:t>
            </w:r>
          </w:p>
        </w:tc>
        <w:tc>
          <w:tcPr>
            <w:tcW w:w="2982" w:type="dxa"/>
            <w:vAlign w:val="center"/>
          </w:tcPr>
          <w:p w14:paraId="1C977EBE" w14:textId="77777777" w:rsidR="00805F9D" w:rsidRPr="002644C3" w:rsidRDefault="00805F9D"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805F9D" w:rsidRPr="002644C3" w14:paraId="1208392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3534E3" w14:textId="77777777" w:rsidR="00805F9D" w:rsidRPr="002644C3" w:rsidRDefault="00805F9D" w:rsidP="00060691">
            <w:pPr>
              <w:pStyle w:val="TAC"/>
            </w:pPr>
          </w:p>
        </w:tc>
        <w:tc>
          <w:tcPr>
            <w:tcW w:w="2977" w:type="dxa"/>
            <w:tcBorders>
              <w:left w:val="single" w:sz="4" w:space="0" w:color="auto"/>
            </w:tcBorders>
            <w:vAlign w:val="center"/>
          </w:tcPr>
          <w:p w14:paraId="7F3ADE79" w14:textId="77777777" w:rsidR="00805F9D" w:rsidRPr="002644C3" w:rsidRDefault="00805F9D" w:rsidP="00060691">
            <w:pPr>
              <w:pStyle w:val="TAC"/>
              <w:rPr>
                <w:rFonts w:eastAsia="ＭＳ 明朝"/>
                <w:lang w:eastAsia="ja-JP"/>
              </w:rPr>
            </w:pPr>
            <w:r w:rsidRPr="002644C3">
              <w:rPr>
                <w:rFonts w:cs="Arial"/>
              </w:rPr>
              <w:t>3</w:t>
            </w:r>
          </w:p>
        </w:tc>
        <w:tc>
          <w:tcPr>
            <w:tcW w:w="2982" w:type="dxa"/>
            <w:vAlign w:val="center"/>
          </w:tcPr>
          <w:p w14:paraId="1075CB62" w14:textId="77777777" w:rsidR="00805F9D" w:rsidRPr="002644C3" w:rsidRDefault="00805F9D"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805F9D" w:rsidRPr="002644C3" w14:paraId="44B14AA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85831A" w14:textId="77777777" w:rsidR="00805F9D" w:rsidRPr="002644C3" w:rsidRDefault="00805F9D" w:rsidP="00060691">
            <w:pPr>
              <w:pStyle w:val="TAC"/>
            </w:pPr>
          </w:p>
        </w:tc>
        <w:tc>
          <w:tcPr>
            <w:tcW w:w="2977" w:type="dxa"/>
            <w:tcBorders>
              <w:left w:val="single" w:sz="4" w:space="0" w:color="auto"/>
            </w:tcBorders>
            <w:vAlign w:val="center"/>
          </w:tcPr>
          <w:p w14:paraId="7D0378E6" w14:textId="77777777" w:rsidR="00805F9D" w:rsidRPr="002644C3" w:rsidRDefault="00805F9D" w:rsidP="00060691">
            <w:pPr>
              <w:pStyle w:val="TAC"/>
              <w:rPr>
                <w:rFonts w:eastAsia="ＭＳ 明朝"/>
                <w:lang w:eastAsia="ja-JP"/>
              </w:rPr>
            </w:pPr>
            <w:r w:rsidRPr="002644C3">
              <w:rPr>
                <w:rFonts w:eastAsia="Malgun Gothic" w:cs="Arial"/>
                <w:lang w:eastAsia="ko-KR"/>
              </w:rPr>
              <w:t>20</w:t>
            </w:r>
          </w:p>
        </w:tc>
        <w:tc>
          <w:tcPr>
            <w:tcW w:w="2982" w:type="dxa"/>
            <w:vAlign w:val="center"/>
          </w:tcPr>
          <w:p w14:paraId="09420472" w14:textId="77777777" w:rsidR="00805F9D" w:rsidRPr="002644C3" w:rsidRDefault="00805F9D" w:rsidP="00060691">
            <w:pPr>
              <w:pStyle w:val="TAC"/>
              <w:rPr>
                <w:rFonts w:eastAsia="ＭＳ 明朝"/>
                <w:lang w:eastAsia="ja-JP"/>
              </w:rPr>
            </w:pPr>
            <w:r w:rsidRPr="002644C3">
              <w:rPr>
                <w:rFonts w:eastAsia="Malgun Gothic" w:cs="Arial"/>
                <w:lang w:eastAsia="ko-KR"/>
              </w:rPr>
              <w:t>0.</w:t>
            </w:r>
            <w:r w:rsidRPr="002644C3">
              <w:rPr>
                <w:rFonts w:cs="Arial"/>
              </w:rPr>
              <w:t>3</w:t>
            </w:r>
          </w:p>
        </w:tc>
      </w:tr>
      <w:tr w:rsidR="00805F9D" w:rsidRPr="00EF5447" w14:paraId="36A18CBC" w14:textId="77777777" w:rsidTr="008C7816">
        <w:trPr>
          <w:trHeight w:val="187"/>
          <w:jc w:val="center"/>
        </w:trPr>
        <w:tc>
          <w:tcPr>
            <w:tcW w:w="2263" w:type="dxa"/>
            <w:tcBorders>
              <w:bottom w:val="nil"/>
            </w:tcBorders>
            <w:shd w:val="clear" w:color="auto" w:fill="auto"/>
          </w:tcPr>
          <w:p w14:paraId="608AB0B4" w14:textId="77777777" w:rsidR="00805F9D" w:rsidRPr="00EF5447" w:rsidRDefault="00805F9D" w:rsidP="00060691">
            <w:pPr>
              <w:pStyle w:val="TAC"/>
            </w:pPr>
            <w:r w:rsidRPr="00EF5447">
              <w:rPr>
                <w:rFonts w:eastAsia="ＭＳ 明朝"/>
                <w:lang w:eastAsia="ja-JP"/>
              </w:rPr>
              <w:t>DC</w:t>
            </w:r>
            <w:r w:rsidRPr="00EF5447">
              <w:t>_1-3-</w:t>
            </w:r>
            <w:r w:rsidRPr="00EF5447">
              <w:rPr>
                <w:rFonts w:eastAsia="ＭＳ 明朝"/>
                <w:lang w:eastAsia="ja-JP"/>
              </w:rPr>
              <w:t>7</w:t>
            </w:r>
            <w:r w:rsidRPr="00EF5447">
              <w:t>-20_</w:t>
            </w:r>
            <w:r w:rsidRPr="00EF5447">
              <w:rPr>
                <w:rFonts w:eastAsia="ＭＳ 明朝"/>
                <w:lang w:eastAsia="ja-JP"/>
              </w:rPr>
              <w:t>n78</w:t>
            </w:r>
          </w:p>
        </w:tc>
        <w:tc>
          <w:tcPr>
            <w:tcW w:w="2977" w:type="dxa"/>
          </w:tcPr>
          <w:p w14:paraId="43A9CBC6" w14:textId="77777777" w:rsidR="00805F9D" w:rsidRPr="00EF5447" w:rsidRDefault="00805F9D" w:rsidP="00060691">
            <w:pPr>
              <w:pStyle w:val="TAC"/>
              <w:rPr>
                <w:lang w:eastAsia="ja-JP"/>
              </w:rPr>
            </w:pPr>
            <w:r w:rsidRPr="00EF5447">
              <w:rPr>
                <w:rFonts w:eastAsia="ＭＳ 明朝"/>
                <w:lang w:eastAsia="ja-JP"/>
              </w:rPr>
              <w:t>1</w:t>
            </w:r>
          </w:p>
        </w:tc>
        <w:tc>
          <w:tcPr>
            <w:tcW w:w="2982" w:type="dxa"/>
          </w:tcPr>
          <w:p w14:paraId="63FB315C" w14:textId="77777777" w:rsidR="00805F9D" w:rsidRPr="00EF5447" w:rsidRDefault="00805F9D" w:rsidP="00060691">
            <w:pPr>
              <w:pStyle w:val="TAC"/>
              <w:rPr>
                <w:lang w:eastAsia="ko-KR"/>
              </w:rPr>
            </w:pPr>
            <w:r w:rsidRPr="00EF5447">
              <w:rPr>
                <w:rFonts w:eastAsia="ＭＳ 明朝"/>
                <w:lang w:eastAsia="ja-JP"/>
              </w:rPr>
              <w:t>0.6</w:t>
            </w:r>
          </w:p>
        </w:tc>
      </w:tr>
      <w:tr w:rsidR="00805F9D" w:rsidRPr="00EF5447" w14:paraId="76EE7A7C" w14:textId="77777777" w:rsidTr="008C7816">
        <w:trPr>
          <w:trHeight w:val="187"/>
          <w:jc w:val="center"/>
        </w:trPr>
        <w:tc>
          <w:tcPr>
            <w:tcW w:w="2263" w:type="dxa"/>
            <w:tcBorders>
              <w:top w:val="nil"/>
              <w:bottom w:val="nil"/>
            </w:tcBorders>
            <w:shd w:val="clear" w:color="auto" w:fill="auto"/>
          </w:tcPr>
          <w:p w14:paraId="6EA0DADE" w14:textId="77777777" w:rsidR="00805F9D" w:rsidRPr="00EF5447" w:rsidRDefault="00805F9D" w:rsidP="00060691">
            <w:pPr>
              <w:pStyle w:val="TAC"/>
            </w:pPr>
          </w:p>
        </w:tc>
        <w:tc>
          <w:tcPr>
            <w:tcW w:w="2977" w:type="dxa"/>
          </w:tcPr>
          <w:p w14:paraId="2BF956EF" w14:textId="77777777" w:rsidR="00805F9D" w:rsidRPr="00EF5447" w:rsidRDefault="00805F9D" w:rsidP="00060691">
            <w:pPr>
              <w:pStyle w:val="TAC"/>
              <w:rPr>
                <w:rFonts w:eastAsia="ＭＳ 明朝"/>
                <w:lang w:eastAsia="ja-JP"/>
              </w:rPr>
            </w:pPr>
            <w:r w:rsidRPr="00EF5447">
              <w:rPr>
                <w:rFonts w:eastAsia="ＭＳ 明朝"/>
                <w:lang w:eastAsia="ja-JP"/>
              </w:rPr>
              <w:t>3</w:t>
            </w:r>
          </w:p>
        </w:tc>
        <w:tc>
          <w:tcPr>
            <w:tcW w:w="2982" w:type="dxa"/>
          </w:tcPr>
          <w:p w14:paraId="1788D20A" w14:textId="77777777" w:rsidR="00805F9D" w:rsidRPr="00EF5447" w:rsidRDefault="00805F9D" w:rsidP="00060691">
            <w:pPr>
              <w:pStyle w:val="TAC"/>
              <w:rPr>
                <w:rFonts w:eastAsia="ＭＳ 明朝"/>
                <w:lang w:eastAsia="ja-JP"/>
              </w:rPr>
            </w:pPr>
            <w:r w:rsidRPr="00EF5447">
              <w:rPr>
                <w:rFonts w:eastAsia="ＭＳ 明朝"/>
                <w:lang w:eastAsia="ja-JP"/>
              </w:rPr>
              <w:t>0.6</w:t>
            </w:r>
          </w:p>
        </w:tc>
      </w:tr>
      <w:tr w:rsidR="00805F9D" w:rsidRPr="00EF5447" w14:paraId="0527AE89" w14:textId="77777777" w:rsidTr="008C7816">
        <w:trPr>
          <w:trHeight w:val="187"/>
          <w:jc w:val="center"/>
        </w:trPr>
        <w:tc>
          <w:tcPr>
            <w:tcW w:w="2263" w:type="dxa"/>
            <w:tcBorders>
              <w:top w:val="nil"/>
              <w:bottom w:val="nil"/>
            </w:tcBorders>
            <w:shd w:val="clear" w:color="auto" w:fill="auto"/>
          </w:tcPr>
          <w:p w14:paraId="35DDD15F" w14:textId="77777777" w:rsidR="00805F9D" w:rsidRPr="00EF5447" w:rsidRDefault="00805F9D" w:rsidP="00060691">
            <w:pPr>
              <w:pStyle w:val="TAC"/>
            </w:pPr>
          </w:p>
        </w:tc>
        <w:tc>
          <w:tcPr>
            <w:tcW w:w="2977" w:type="dxa"/>
          </w:tcPr>
          <w:p w14:paraId="19B5F9C3" w14:textId="77777777" w:rsidR="00805F9D" w:rsidRPr="00EF5447" w:rsidRDefault="00805F9D" w:rsidP="00060691">
            <w:pPr>
              <w:pStyle w:val="TAC"/>
              <w:rPr>
                <w:rFonts w:eastAsia="ＭＳ 明朝"/>
                <w:lang w:eastAsia="ja-JP"/>
              </w:rPr>
            </w:pPr>
            <w:r w:rsidRPr="00EF5447">
              <w:rPr>
                <w:rFonts w:eastAsia="ＭＳ 明朝"/>
                <w:lang w:eastAsia="ja-JP"/>
              </w:rPr>
              <w:t>7</w:t>
            </w:r>
          </w:p>
        </w:tc>
        <w:tc>
          <w:tcPr>
            <w:tcW w:w="2982" w:type="dxa"/>
          </w:tcPr>
          <w:p w14:paraId="753B75EB" w14:textId="77777777" w:rsidR="00805F9D" w:rsidRPr="00EF5447" w:rsidRDefault="00805F9D" w:rsidP="00060691">
            <w:pPr>
              <w:pStyle w:val="TAC"/>
              <w:rPr>
                <w:rFonts w:eastAsia="ＭＳ 明朝"/>
                <w:lang w:eastAsia="ja-JP"/>
              </w:rPr>
            </w:pPr>
            <w:r w:rsidRPr="00EF5447">
              <w:rPr>
                <w:rFonts w:eastAsia="ＭＳ 明朝"/>
                <w:lang w:eastAsia="ja-JP"/>
              </w:rPr>
              <w:t>0.6</w:t>
            </w:r>
          </w:p>
        </w:tc>
      </w:tr>
      <w:tr w:rsidR="00805F9D" w:rsidRPr="00EF5447" w14:paraId="0000B879" w14:textId="77777777" w:rsidTr="008C7816">
        <w:trPr>
          <w:trHeight w:val="187"/>
          <w:jc w:val="center"/>
        </w:trPr>
        <w:tc>
          <w:tcPr>
            <w:tcW w:w="2263" w:type="dxa"/>
            <w:tcBorders>
              <w:top w:val="nil"/>
              <w:bottom w:val="nil"/>
            </w:tcBorders>
            <w:shd w:val="clear" w:color="auto" w:fill="auto"/>
          </w:tcPr>
          <w:p w14:paraId="5E5F827A" w14:textId="77777777" w:rsidR="00805F9D" w:rsidRPr="00EF5447" w:rsidRDefault="00805F9D" w:rsidP="00060691">
            <w:pPr>
              <w:pStyle w:val="TAC"/>
            </w:pPr>
          </w:p>
        </w:tc>
        <w:tc>
          <w:tcPr>
            <w:tcW w:w="2977" w:type="dxa"/>
          </w:tcPr>
          <w:p w14:paraId="111D71D1" w14:textId="77777777" w:rsidR="00805F9D" w:rsidRPr="00EF5447" w:rsidRDefault="00805F9D" w:rsidP="00060691">
            <w:pPr>
              <w:pStyle w:val="TAC"/>
              <w:rPr>
                <w:rFonts w:eastAsia="ＭＳ 明朝"/>
                <w:lang w:eastAsia="ja-JP"/>
              </w:rPr>
            </w:pPr>
            <w:r w:rsidRPr="00EF5447">
              <w:rPr>
                <w:rFonts w:eastAsia="ＭＳ 明朝"/>
                <w:lang w:eastAsia="ja-JP"/>
              </w:rPr>
              <w:t>20</w:t>
            </w:r>
          </w:p>
        </w:tc>
        <w:tc>
          <w:tcPr>
            <w:tcW w:w="2982" w:type="dxa"/>
          </w:tcPr>
          <w:p w14:paraId="31A41D31" w14:textId="77777777" w:rsidR="00805F9D" w:rsidRPr="00EF5447" w:rsidRDefault="00805F9D" w:rsidP="00060691">
            <w:pPr>
              <w:pStyle w:val="TAC"/>
              <w:rPr>
                <w:rFonts w:eastAsia="ＭＳ 明朝"/>
                <w:lang w:eastAsia="ja-JP"/>
              </w:rPr>
            </w:pPr>
            <w:r w:rsidRPr="00EF5447">
              <w:rPr>
                <w:rFonts w:eastAsia="ＭＳ 明朝"/>
                <w:lang w:eastAsia="ja-JP"/>
              </w:rPr>
              <w:t>0.6</w:t>
            </w:r>
          </w:p>
        </w:tc>
      </w:tr>
      <w:tr w:rsidR="00805F9D" w:rsidRPr="00EF5447" w14:paraId="345D2D18" w14:textId="77777777" w:rsidTr="008C7816">
        <w:trPr>
          <w:trHeight w:val="187"/>
          <w:jc w:val="center"/>
        </w:trPr>
        <w:tc>
          <w:tcPr>
            <w:tcW w:w="2263" w:type="dxa"/>
            <w:tcBorders>
              <w:top w:val="nil"/>
              <w:bottom w:val="single" w:sz="4" w:space="0" w:color="auto"/>
            </w:tcBorders>
            <w:shd w:val="clear" w:color="auto" w:fill="auto"/>
          </w:tcPr>
          <w:p w14:paraId="36B19B00" w14:textId="77777777" w:rsidR="00805F9D" w:rsidRPr="00EF5447" w:rsidRDefault="00805F9D" w:rsidP="00060691">
            <w:pPr>
              <w:pStyle w:val="TAC"/>
            </w:pPr>
          </w:p>
        </w:tc>
        <w:tc>
          <w:tcPr>
            <w:tcW w:w="2977" w:type="dxa"/>
          </w:tcPr>
          <w:p w14:paraId="56942CD0" w14:textId="77777777" w:rsidR="00805F9D" w:rsidRPr="00EF5447" w:rsidRDefault="00805F9D" w:rsidP="00060691">
            <w:pPr>
              <w:pStyle w:val="TAC"/>
              <w:rPr>
                <w:rFonts w:eastAsia="ＭＳ 明朝"/>
                <w:lang w:eastAsia="ja-JP"/>
              </w:rPr>
            </w:pPr>
            <w:r w:rsidRPr="00EF5447">
              <w:rPr>
                <w:rFonts w:eastAsia="ＭＳ 明朝"/>
                <w:lang w:eastAsia="ja-JP"/>
              </w:rPr>
              <w:t>n78</w:t>
            </w:r>
          </w:p>
        </w:tc>
        <w:tc>
          <w:tcPr>
            <w:tcW w:w="2982" w:type="dxa"/>
          </w:tcPr>
          <w:p w14:paraId="0D87F8B7" w14:textId="77777777" w:rsidR="00805F9D" w:rsidRPr="00EF5447" w:rsidRDefault="00805F9D" w:rsidP="00060691">
            <w:pPr>
              <w:pStyle w:val="TAC"/>
              <w:rPr>
                <w:rFonts w:eastAsia="ＭＳ 明朝"/>
                <w:lang w:eastAsia="ja-JP"/>
              </w:rPr>
            </w:pPr>
            <w:r w:rsidRPr="00EF5447">
              <w:rPr>
                <w:rFonts w:eastAsia="ＭＳ 明朝"/>
                <w:lang w:eastAsia="ja-JP"/>
              </w:rPr>
              <w:t>0.6</w:t>
            </w:r>
          </w:p>
        </w:tc>
      </w:tr>
      <w:tr w:rsidR="00805F9D" w14:paraId="11F89437"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597B66D" w14:textId="77777777" w:rsidR="00805F9D" w:rsidRDefault="00805F9D" w:rsidP="00060691">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583E6317" w14:textId="77777777" w:rsidR="00805F9D" w:rsidRDefault="00805F9D" w:rsidP="00060691">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6C4DFB" w14:textId="77777777" w:rsidR="00805F9D" w:rsidRDefault="00805F9D" w:rsidP="00060691">
            <w:pPr>
              <w:pStyle w:val="TAC"/>
              <w:rPr>
                <w:szCs w:val="18"/>
                <w:lang w:eastAsia="ja-JP"/>
              </w:rPr>
            </w:pPr>
            <w:r>
              <w:rPr>
                <w:lang w:val="sv-SE" w:eastAsia="ja-JP"/>
              </w:rPr>
              <w:t>0.6</w:t>
            </w:r>
          </w:p>
        </w:tc>
      </w:tr>
      <w:tr w:rsidR="00805F9D" w14:paraId="5D09253A"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85AC98A" w14:textId="77777777" w:rsidR="00805F9D" w:rsidRDefault="00805F9D"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DF27885" w14:textId="77777777" w:rsidR="00805F9D" w:rsidRDefault="00805F9D" w:rsidP="00060691">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A06416E" w14:textId="77777777" w:rsidR="00805F9D" w:rsidRDefault="00805F9D" w:rsidP="00060691">
            <w:pPr>
              <w:pStyle w:val="TAC"/>
              <w:rPr>
                <w:szCs w:val="18"/>
                <w:lang w:eastAsia="ja-JP"/>
              </w:rPr>
            </w:pPr>
            <w:r>
              <w:rPr>
                <w:lang w:val="sv-SE" w:eastAsia="ja-JP"/>
              </w:rPr>
              <w:t>0.6</w:t>
            </w:r>
          </w:p>
        </w:tc>
      </w:tr>
      <w:tr w:rsidR="00805F9D" w14:paraId="13493266"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E5FD1C" w14:textId="77777777" w:rsidR="00805F9D" w:rsidRDefault="00805F9D"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C2BE940" w14:textId="77777777" w:rsidR="00805F9D" w:rsidRDefault="00805F9D" w:rsidP="00060691">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B9FFA12" w14:textId="77777777" w:rsidR="00805F9D" w:rsidRDefault="00805F9D" w:rsidP="00060691">
            <w:pPr>
              <w:pStyle w:val="TAC"/>
              <w:rPr>
                <w:szCs w:val="18"/>
                <w:lang w:eastAsia="ja-JP"/>
              </w:rPr>
            </w:pPr>
            <w:r>
              <w:rPr>
                <w:lang w:val="sv-SE" w:eastAsia="ja-JP"/>
              </w:rPr>
              <w:t>0.6</w:t>
            </w:r>
          </w:p>
        </w:tc>
      </w:tr>
      <w:tr w:rsidR="00805F9D" w14:paraId="460B4D08"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A1F2CD2" w14:textId="77777777" w:rsidR="00805F9D" w:rsidRDefault="00805F9D"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9077638" w14:textId="77777777" w:rsidR="00805F9D" w:rsidRDefault="00805F9D" w:rsidP="00060691">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E4EF49F" w14:textId="77777777" w:rsidR="00805F9D" w:rsidRDefault="00805F9D" w:rsidP="00060691">
            <w:pPr>
              <w:pStyle w:val="TAC"/>
              <w:rPr>
                <w:szCs w:val="18"/>
                <w:lang w:eastAsia="ja-JP"/>
              </w:rPr>
            </w:pPr>
            <w:r>
              <w:rPr>
                <w:lang w:val="sv-SE" w:eastAsia="ja-JP"/>
              </w:rPr>
              <w:t>0.6</w:t>
            </w:r>
          </w:p>
        </w:tc>
      </w:tr>
      <w:tr w:rsidR="00805F9D" w14:paraId="395391EB"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A96FA82" w14:textId="77777777" w:rsidR="00805F9D" w:rsidRDefault="00805F9D" w:rsidP="00060691">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D151575" w14:textId="77777777" w:rsidR="00805F9D" w:rsidRDefault="00805F9D" w:rsidP="00060691">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CE5073D" w14:textId="77777777" w:rsidR="00805F9D" w:rsidRDefault="00805F9D" w:rsidP="00060691">
            <w:pPr>
              <w:pStyle w:val="TAC"/>
              <w:rPr>
                <w:szCs w:val="18"/>
                <w:lang w:eastAsia="ja-JP"/>
              </w:rPr>
            </w:pPr>
            <w:r>
              <w:rPr>
                <w:lang w:val="sv-SE" w:eastAsia="ja-JP"/>
              </w:rPr>
              <w:t>0.6</w:t>
            </w:r>
          </w:p>
        </w:tc>
      </w:tr>
      <w:tr w:rsidR="00805F9D" w:rsidRPr="00EF5447" w14:paraId="3E6A44AF" w14:textId="77777777" w:rsidTr="008C7816">
        <w:trPr>
          <w:trHeight w:val="187"/>
          <w:jc w:val="center"/>
        </w:trPr>
        <w:tc>
          <w:tcPr>
            <w:tcW w:w="2263" w:type="dxa"/>
            <w:tcBorders>
              <w:bottom w:val="nil"/>
            </w:tcBorders>
            <w:shd w:val="clear" w:color="auto" w:fill="auto"/>
          </w:tcPr>
          <w:p w14:paraId="5611A748" w14:textId="77777777" w:rsidR="00805F9D" w:rsidRPr="00EF5447" w:rsidRDefault="00805F9D" w:rsidP="00060691">
            <w:pPr>
              <w:pStyle w:val="TAC"/>
            </w:pPr>
            <w:r w:rsidRPr="00EF5447">
              <w:rPr>
                <w:szCs w:val="18"/>
                <w:lang w:eastAsia="zh-CN"/>
              </w:rPr>
              <w:t>DC_1-3-7-28_n5</w:t>
            </w:r>
          </w:p>
        </w:tc>
        <w:tc>
          <w:tcPr>
            <w:tcW w:w="2977" w:type="dxa"/>
          </w:tcPr>
          <w:p w14:paraId="7E4B56DC" w14:textId="77777777" w:rsidR="00805F9D" w:rsidRPr="00EF5447" w:rsidRDefault="00805F9D" w:rsidP="00060691">
            <w:pPr>
              <w:pStyle w:val="TAC"/>
              <w:rPr>
                <w:rFonts w:eastAsia="ＭＳ 明朝"/>
                <w:lang w:eastAsia="ja-JP"/>
              </w:rPr>
            </w:pPr>
            <w:r w:rsidRPr="00EF5447">
              <w:rPr>
                <w:szCs w:val="18"/>
                <w:lang w:eastAsia="zh-CN"/>
              </w:rPr>
              <w:t>1</w:t>
            </w:r>
          </w:p>
        </w:tc>
        <w:tc>
          <w:tcPr>
            <w:tcW w:w="2982" w:type="dxa"/>
          </w:tcPr>
          <w:p w14:paraId="2B5030BB" w14:textId="77777777" w:rsidR="00805F9D" w:rsidRPr="00EF5447" w:rsidRDefault="00805F9D" w:rsidP="00060691">
            <w:pPr>
              <w:pStyle w:val="TAC"/>
              <w:rPr>
                <w:rFonts w:eastAsia="ＭＳ 明朝"/>
                <w:lang w:eastAsia="ja-JP"/>
              </w:rPr>
            </w:pPr>
            <w:r w:rsidRPr="00EF5447">
              <w:rPr>
                <w:szCs w:val="18"/>
                <w:lang w:eastAsia="ja-JP"/>
              </w:rPr>
              <w:t>0.6</w:t>
            </w:r>
          </w:p>
        </w:tc>
      </w:tr>
      <w:tr w:rsidR="00805F9D" w:rsidRPr="00EF5447" w14:paraId="71FB96BB" w14:textId="77777777" w:rsidTr="008C7816">
        <w:trPr>
          <w:trHeight w:val="187"/>
          <w:jc w:val="center"/>
        </w:trPr>
        <w:tc>
          <w:tcPr>
            <w:tcW w:w="2263" w:type="dxa"/>
            <w:tcBorders>
              <w:top w:val="nil"/>
              <w:bottom w:val="nil"/>
            </w:tcBorders>
            <w:shd w:val="clear" w:color="auto" w:fill="auto"/>
          </w:tcPr>
          <w:p w14:paraId="0DD9C3BF" w14:textId="77777777" w:rsidR="00805F9D" w:rsidRPr="00EF5447" w:rsidRDefault="00805F9D" w:rsidP="00060691">
            <w:pPr>
              <w:pStyle w:val="TAC"/>
            </w:pPr>
          </w:p>
        </w:tc>
        <w:tc>
          <w:tcPr>
            <w:tcW w:w="2977" w:type="dxa"/>
          </w:tcPr>
          <w:p w14:paraId="76372583" w14:textId="77777777" w:rsidR="00805F9D" w:rsidRPr="00EF5447" w:rsidRDefault="00805F9D" w:rsidP="00060691">
            <w:pPr>
              <w:pStyle w:val="TAC"/>
              <w:rPr>
                <w:rFonts w:eastAsia="ＭＳ 明朝"/>
                <w:lang w:eastAsia="ja-JP"/>
              </w:rPr>
            </w:pPr>
            <w:r w:rsidRPr="00EF5447">
              <w:rPr>
                <w:szCs w:val="18"/>
                <w:lang w:eastAsia="zh-CN"/>
              </w:rPr>
              <w:t>3</w:t>
            </w:r>
          </w:p>
        </w:tc>
        <w:tc>
          <w:tcPr>
            <w:tcW w:w="2982" w:type="dxa"/>
          </w:tcPr>
          <w:p w14:paraId="3CA71C75" w14:textId="77777777" w:rsidR="00805F9D" w:rsidRPr="00EF5447" w:rsidRDefault="00805F9D" w:rsidP="00060691">
            <w:pPr>
              <w:pStyle w:val="TAC"/>
              <w:rPr>
                <w:rFonts w:eastAsia="ＭＳ 明朝"/>
                <w:lang w:eastAsia="ja-JP"/>
              </w:rPr>
            </w:pPr>
            <w:r w:rsidRPr="00EF5447">
              <w:rPr>
                <w:szCs w:val="18"/>
                <w:lang w:eastAsia="ja-JP"/>
              </w:rPr>
              <w:t>0.6</w:t>
            </w:r>
          </w:p>
        </w:tc>
      </w:tr>
      <w:tr w:rsidR="00805F9D" w:rsidRPr="00EF5447" w14:paraId="5EE3F9A6" w14:textId="77777777" w:rsidTr="008C7816">
        <w:trPr>
          <w:trHeight w:val="187"/>
          <w:jc w:val="center"/>
        </w:trPr>
        <w:tc>
          <w:tcPr>
            <w:tcW w:w="2263" w:type="dxa"/>
            <w:tcBorders>
              <w:top w:val="nil"/>
              <w:bottom w:val="nil"/>
            </w:tcBorders>
            <w:shd w:val="clear" w:color="auto" w:fill="auto"/>
          </w:tcPr>
          <w:p w14:paraId="5BD28928" w14:textId="77777777" w:rsidR="00805F9D" w:rsidRPr="00EF5447" w:rsidRDefault="00805F9D" w:rsidP="00060691">
            <w:pPr>
              <w:pStyle w:val="TAC"/>
            </w:pPr>
          </w:p>
        </w:tc>
        <w:tc>
          <w:tcPr>
            <w:tcW w:w="2977" w:type="dxa"/>
          </w:tcPr>
          <w:p w14:paraId="36E49BDF" w14:textId="77777777" w:rsidR="00805F9D" w:rsidRPr="00EF5447" w:rsidRDefault="00805F9D" w:rsidP="00060691">
            <w:pPr>
              <w:pStyle w:val="TAC"/>
              <w:rPr>
                <w:rFonts w:eastAsia="ＭＳ 明朝"/>
                <w:lang w:eastAsia="ja-JP"/>
              </w:rPr>
            </w:pPr>
            <w:r w:rsidRPr="00EF5447">
              <w:rPr>
                <w:szCs w:val="18"/>
                <w:lang w:eastAsia="zh-CN"/>
              </w:rPr>
              <w:t>7</w:t>
            </w:r>
          </w:p>
        </w:tc>
        <w:tc>
          <w:tcPr>
            <w:tcW w:w="2982" w:type="dxa"/>
          </w:tcPr>
          <w:p w14:paraId="7B3C99C4" w14:textId="77777777" w:rsidR="00805F9D" w:rsidRPr="00EF5447" w:rsidRDefault="00805F9D" w:rsidP="00060691">
            <w:pPr>
              <w:pStyle w:val="TAC"/>
              <w:rPr>
                <w:rFonts w:eastAsia="ＭＳ 明朝"/>
                <w:lang w:eastAsia="ja-JP"/>
              </w:rPr>
            </w:pPr>
            <w:r w:rsidRPr="00EF5447">
              <w:rPr>
                <w:szCs w:val="18"/>
                <w:lang w:eastAsia="ja-JP"/>
              </w:rPr>
              <w:t>0.6</w:t>
            </w:r>
          </w:p>
        </w:tc>
      </w:tr>
      <w:tr w:rsidR="00805F9D" w:rsidRPr="00EF5447" w14:paraId="240BE3A3" w14:textId="77777777" w:rsidTr="008C7816">
        <w:trPr>
          <w:trHeight w:val="187"/>
          <w:jc w:val="center"/>
        </w:trPr>
        <w:tc>
          <w:tcPr>
            <w:tcW w:w="2263" w:type="dxa"/>
            <w:tcBorders>
              <w:top w:val="nil"/>
              <w:bottom w:val="nil"/>
            </w:tcBorders>
            <w:shd w:val="clear" w:color="auto" w:fill="auto"/>
          </w:tcPr>
          <w:p w14:paraId="6AED4279" w14:textId="77777777" w:rsidR="00805F9D" w:rsidRPr="00EF5447" w:rsidRDefault="00805F9D" w:rsidP="00060691">
            <w:pPr>
              <w:pStyle w:val="TAC"/>
            </w:pPr>
          </w:p>
        </w:tc>
        <w:tc>
          <w:tcPr>
            <w:tcW w:w="2977" w:type="dxa"/>
          </w:tcPr>
          <w:p w14:paraId="2B1C0EC0" w14:textId="77777777" w:rsidR="00805F9D" w:rsidRPr="00EF5447" w:rsidRDefault="00805F9D" w:rsidP="00060691">
            <w:pPr>
              <w:pStyle w:val="TAC"/>
              <w:rPr>
                <w:rFonts w:eastAsia="ＭＳ 明朝"/>
                <w:lang w:eastAsia="ja-JP"/>
              </w:rPr>
            </w:pPr>
            <w:r w:rsidRPr="00EF5447">
              <w:rPr>
                <w:szCs w:val="18"/>
                <w:lang w:eastAsia="zh-CN"/>
              </w:rPr>
              <w:t>28</w:t>
            </w:r>
          </w:p>
        </w:tc>
        <w:tc>
          <w:tcPr>
            <w:tcW w:w="2982" w:type="dxa"/>
          </w:tcPr>
          <w:p w14:paraId="6E6E99B7" w14:textId="77777777" w:rsidR="00805F9D" w:rsidRPr="00EF5447" w:rsidRDefault="00805F9D" w:rsidP="00060691">
            <w:pPr>
              <w:pStyle w:val="TAC"/>
              <w:rPr>
                <w:rFonts w:eastAsia="ＭＳ 明朝"/>
                <w:lang w:eastAsia="ja-JP"/>
              </w:rPr>
            </w:pPr>
            <w:r w:rsidRPr="00EF5447">
              <w:rPr>
                <w:szCs w:val="18"/>
                <w:lang w:eastAsia="ja-JP"/>
              </w:rPr>
              <w:t>0.6</w:t>
            </w:r>
          </w:p>
        </w:tc>
      </w:tr>
      <w:tr w:rsidR="00805F9D" w:rsidRPr="00EF5447" w14:paraId="7CDC1CD2" w14:textId="77777777" w:rsidTr="008C7816">
        <w:trPr>
          <w:trHeight w:val="187"/>
          <w:jc w:val="center"/>
        </w:trPr>
        <w:tc>
          <w:tcPr>
            <w:tcW w:w="2263" w:type="dxa"/>
            <w:tcBorders>
              <w:top w:val="nil"/>
              <w:bottom w:val="single" w:sz="4" w:space="0" w:color="auto"/>
            </w:tcBorders>
            <w:shd w:val="clear" w:color="auto" w:fill="auto"/>
          </w:tcPr>
          <w:p w14:paraId="7728BC41" w14:textId="77777777" w:rsidR="00805F9D" w:rsidRPr="00EF5447" w:rsidRDefault="00805F9D" w:rsidP="00060691">
            <w:pPr>
              <w:pStyle w:val="TAC"/>
            </w:pPr>
          </w:p>
        </w:tc>
        <w:tc>
          <w:tcPr>
            <w:tcW w:w="2977" w:type="dxa"/>
          </w:tcPr>
          <w:p w14:paraId="70CAF3DC" w14:textId="77777777" w:rsidR="00805F9D" w:rsidRPr="00EF5447" w:rsidRDefault="00805F9D" w:rsidP="00060691">
            <w:pPr>
              <w:pStyle w:val="TAC"/>
              <w:rPr>
                <w:rFonts w:eastAsia="ＭＳ 明朝"/>
                <w:lang w:eastAsia="ja-JP"/>
              </w:rPr>
            </w:pPr>
            <w:r w:rsidRPr="00EF5447">
              <w:rPr>
                <w:szCs w:val="18"/>
                <w:lang w:eastAsia="zh-CN"/>
              </w:rPr>
              <w:t>n5</w:t>
            </w:r>
          </w:p>
        </w:tc>
        <w:tc>
          <w:tcPr>
            <w:tcW w:w="2982" w:type="dxa"/>
          </w:tcPr>
          <w:p w14:paraId="34FA2EA4" w14:textId="77777777" w:rsidR="00805F9D" w:rsidRPr="00EF5447" w:rsidRDefault="00805F9D" w:rsidP="00060691">
            <w:pPr>
              <w:pStyle w:val="TAC"/>
              <w:rPr>
                <w:rFonts w:eastAsia="ＭＳ 明朝"/>
                <w:lang w:eastAsia="ja-JP"/>
              </w:rPr>
            </w:pPr>
            <w:r w:rsidRPr="00EF5447">
              <w:rPr>
                <w:szCs w:val="18"/>
                <w:lang w:eastAsia="ja-JP"/>
              </w:rPr>
              <w:t>0.6</w:t>
            </w:r>
          </w:p>
        </w:tc>
      </w:tr>
      <w:tr w:rsidR="00805F9D" w:rsidRPr="00EF5447" w14:paraId="6270115D" w14:textId="77777777" w:rsidTr="008C7816">
        <w:trPr>
          <w:trHeight w:val="187"/>
          <w:jc w:val="center"/>
        </w:trPr>
        <w:tc>
          <w:tcPr>
            <w:tcW w:w="2263" w:type="dxa"/>
            <w:tcBorders>
              <w:bottom w:val="nil"/>
            </w:tcBorders>
            <w:shd w:val="clear" w:color="auto" w:fill="auto"/>
          </w:tcPr>
          <w:p w14:paraId="234A9CED" w14:textId="77777777" w:rsidR="00805F9D" w:rsidRPr="00EF5447" w:rsidRDefault="00805F9D" w:rsidP="00060691">
            <w:pPr>
              <w:pStyle w:val="TAC"/>
            </w:pPr>
            <w:r w:rsidRPr="00EF5447">
              <w:rPr>
                <w:szCs w:val="18"/>
                <w:lang w:eastAsia="zh-CN"/>
              </w:rPr>
              <w:lastRenderedPageBreak/>
              <w:t>DC_1-3-7-28_n7</w:t>
            </w:r>
          </w:p>
        </w:tc>
        <w:tc>
          <w:tcPr>
            <w:tcW w:w="2977" w:type="dxa"/>
          </w:tcPr>
          <w:p w14:paraId="0072F4A9" w14:textId="77777777" w:rsidR="00805F9D" w:rsidRPr="00EF5447" w:rsidRDefault="00805F9D" w:rsidP="00060691">
            <w:pPr>
              <w:pStyle w:val="TAC"/>
              <w:rPr>
                <w:szCs w:val="18"/>
                <w:lang w:eastAsia="zh-CN"/>
              </w:rPr>
            </w:pPr>
            <w:r w:rsidRPr="00EF5447">
              <w:rPr>
                <w:szCs w:val="18"/>
                <w:lang w:eastAsia="zh-CN"/>
              </w:rPr>
              <w:t>1</w:t>
            </w:r>
          </w:p>
        </w:tc>
        <w:tc>
          <w:tcPr>
            <w:tcW w:w="2982" w:type="dxa"/>
          </w:tcPr>
          <w:p w14:paraId="5520B296" w14:textId="77777777" w:rsidR="00805F9D" w:rsidRPr="00EF5447" w:rsidRDefault="00805F9D" w:rsidP="00060691">
            <w:pPr>
              <w:pStyle w:val="TAC"/>
              <w:rPr>
                <w:szCs w:val="18"/>
                <w:lang w:eastAsia="ja-JP"/>
              </w:rPr>
            </w:pPr>
            <w:r w:rsidRPr="00EF5447">
              <w:rPr>
                <w:szCs w:val="18"/>
                <w:lang w:eastAsia="ja-JP"/>
              </w:rPr>
              <w:t>0.6</w:t>
            </w:r>
          </w:p>
        </w:tc>
      </w:tr>
      <w:tr w:rsidR="00805F9D" w:rsidRPr="00EF5447" w14:paraId="0668D23B" w14:textId="77777777" w:rsidTr="008C7816">
        <w:trPr>
          <w:trHeight w:val="187"/>
          <w:jc w:val="center"/>
        </w:trPr>
        <w:tc>
          <w:tcPr>
            <w:tcW w:w="2263" w:type="dxa"/>
            <w:tcBorders>
              <w:top w:val="nil"/>
              <w:bottom w:val="nil"/>
            </w:tcBorders>
            <w:shd w:val="clear" w:color="auto" w:fill="auto"/>
          </w:tcPr>
          <w:p w14:paraId="0056FF2C" w14:textId="77777777" w:rsidR="00805F9D" w:rsidRPr="00EF5447" w:rsidRDefault="00805F9D" w:rsidP="00060691">
            <w:pPr>
              <w:pStyle w:val="TAC"/>
            </w:pPr>
          </w:p>
        </w:tc>
        <w:tc>
          <w:tcPr>
            <w:tcW w:w="2977" w:type="dxa"/>
          </w:tcPr>
          <w:p w14:paraId="2487DB0E" w14:textId="77777777" w:rsidR="00805F9D" w:rsidRPr="00EF5447" w:rsidRDefault="00805F9D" w:rsidP="00060691">
            <w:pPr>
              <w:pStyle w:val="TAC"/>
              <w:rPr>
                <w:szCs w:val="18"/>
                <w:lang w:eastAsia="zh-CN"/>
              </w:rPr>
            </w:pPr>
            <w:r w:rsidRPr="00EF5447">
              <w:rPr>
                <w:szCs w:val="18"/>
                <w:lang w:eastAsia="zh-CN"/>
              </w:rPr>
              <w:t>3</w:t>
            </w:r>
          </w:p>
        </w:tc>
        <w:tc>
          <w:tcPr>
            <w:tcW w:w="2982" w:type="dxa"/>
          </w:tcPr>
          <w:p w14:paraId="0AEB780A" w14:textId="77777777" w:rsidR="00805F9D" w:rsidRPr="00EF5447" w:rsidRDefault="00805F9D" w:rsidP="00060691">
            <w:pPr>
              <w:pStyle w:val="TAC"/>
              <w:rPr>
                <w:szCs w:val="18"/>
                <w:lang w:eastAsia="ja-JP"/>
              </w:rPr>
            </w:pPr>
            <w:r w:rsidRPr="00EF5447">
              <w:rPr>
                <w:szCs w:val="18"/>
                <w:lang w:eastAsia="ja-JP"/>
              </w:rPr>
              <w:t>0.6</w:t>
            </w:r>
          </w:p>
        </w:tc>
      </w:tr>
      <w:tr w:rsidR="00805F9D" w:rsidRPr="00EF5447" w14:paraId="0CCA509D" w14:textId="77777777" w:rsidTr="008C7816">
        <w:trPr>
          <w:trHeight w:val="187"/>
          <w:jc w:val="center"/>
        </w:trPr>
        <w:tc>
          <w:tcPr>
            <w:tcW w:w="2263" w:type="dxa"/>
            <w:tcBorders>
              <w:top w:val="nil"/>
              <w:bottom w:val="nil"/>
            </w:tcBorders>
            <w:shd w:val="clear" w:color="auto" w:fill="auto"/>
          </w:tcPr>
          <w:p w14:paraId="7E55D68E" w14:textId="77777777" w:rsidR="00805F9D" w:rsidRPr="00EF5447" w:rsidRDefault="00805F9D" w:rsidP="00060691">
            <w:pPr>
              <w:pStyle w:val="TAC"/>
            </w:pPr>
          </w:p>
        </w:tc>
        <w:tc>
          <w:tcPr>
            <w:tcW w:w="2977" w:type="dxa"/>
          </w:tcPr>
          <w:p w14:paraId="3E14FD79" w14:textId="77777777" w:rsidR="00805F9D" w:rsidRPr="00EF5447" w:rsidRDefault="00805F9D" w:rsidP="00060691">
            <w:pPr>
              <w:pStyle w:val="TAC"/>
              <w:rPr>
                <w:szCs w:val="18"/>
                <w:lang w:eastAsia="zh-CN"/>
              </w:rPr>
            </w:pPr>
            <w:r w:rsidRPr="00EF5447">
              <w:rPr>
                <w:szCs w:val="18"/>
                <w:lang w:eastAsia="zh-CN"/>
              </w:rPr>
              <w:t>7</w:t>
            </w:r>
          </w:p>
        </w:tc>
        <w:tc>
          <w:tcPr>
            <w:tcW w:w="2982" w:type="dxa"/>
          </w:tcPr>
          <w:p w14:paraId="464CD669" w14:textId="77777777" w:rsidR="00805F9D" w:rsidRPr="00EF5447" w:rsidRDefault="00805F9D" w:rsidP="00060691">
            <w:pPr>
              <w:pStyle w:val="TAC"/>
              <w:rPr>
                <w:szCs w:val="18"/>
                <w:lang w:eastAsia="ja-JP"/>
              </w:rPr>
            </w:pPr>
            <w:r w:rsidRPr="00EF5447">
              <w:rPr>
                <w:szCs w:val="18"/>
                <w:lang w:eastAsia="ja-JP"/>
              </w:rPr>
              <w:t>0.6</w:t>
            </w:r>
          </w:p>
        </w:tc>
      </w:tr>
      <w:tr w:rsidR="00805F9D" w:rsidRPr="00EF5447" w14:paraId="6C8767E6" w14:textId="77777777" w:rsidTr="008C7816">
        <w:trPr>
          <w:trHeight w:val="187"/>
          <w:jc w:val="center"/>
        </w:trPr>
        <w:tc>
          <w:tcPr>
            <w:tcW w:w="2263" w:type="dxa"/>
            <w:tcBorders>
              <w:top w:val="nil"/>
              <w:bottom w:val="nil"/>
            </w:tcBorders>
            <w:shd w:val="clear" w:color="auto" w:fill="auto"/>
          </w:tcPr>
          <w:p w14:paraId="4883620A" w14:textId="77777777" w:rsidR="00805F9D" w:rsidRPr="00EF5447" w:rsidRDefault="00805F9D" w:rsidP="00060691">
            <w:pPr>
              <w:pStyle w:val="TAC"/>
            </w:pPr>
          </w:p>
        </w:tc>
        <w:tc>
          <w:tcPr>
            <w:tcW w:w="2977" w:type="dxa"/>
          </w:tcPr>
          <w:p w14:paraId="7354ECA7" w14:textId="77777777" w:rsidR="00805F9D" w:rsidRPr="00EF5447" w:rsidRDefault="00805F9D" w:rsidP="00060691">
            <w:pPr>
              <w:pStyle w:val="TAC"/>
              <w:rPr>
                <w:szCs w:val="18"/>
                <w:lang w:eastAsia="zh-CN"/>
              </w:rPr>
            </w:pPr>
            <w:r w:rsidRPr="00EF5447">
              <w:rPr>
                <w:szCs w:val="18"/>
                <w:lang w:eastAsia="zh-CN"/>
              </w:rPr>
              <w:t>28</w:t>
            </w:r>
          </w:p>
        </w:tc>
        <w:tc>
          <w:tcPr>
            <w:tcW w:w="2982" w:type="dxa"/>
          </w:tcPr>
          <w:p w14:paraId="1C07A666" w14:textId="77777777" w:rsidR="00805F9D" w:rsidRPr="00EF5447" w:rsidRDefault="00805F9D" w:rsidP="00060691">
            <w:pPr>
              <w:pStyle w:val="TAC"/>
              <w:rPr>
                <w:szCs w:val="18"/>
                <w:lang w:eastAsia="ja-JP"/>
              </w:rPr>
            </w:pPr>
            <w:r w:rsidRPr="00EF5447">
              <w:rPr>
                <w:szCs w:val="18"/>
                <w:lang w:eastAsia="ja-JP"/>
              </w:rPr>
              <w:t>0.6</w:t>
            </w:r>
          </w:p>
        </w:tc>
      </w:tr>
      <w:tr w:rsidR="00805F9D" w:rsidRPr="00EF5447" w14:paraId="019B7C29" w14:textId="77777777" w:rsidTr="008C7816">
        <w:trPr>
          <w:trHeight w:val="187"/>
          <w:jc w:val="center"/>
        </w:trPr>
        <w:tc>
          <w:tcPr>
            <w:tcW w:w="2263" w:type="dxa"/>
            <w:tcBorders>
              <w:top w:val="nil"/>
              <w:bottom w:val="single" w:sz="4" w:space="0" w:color="auto"/>
            </w:tcBorders>
            <w:shd w:val="clear" w:color="auto" w:fill="auto"/>
          </w:tcPr>
          <w:p w14:paraId="21A9E262" w14:textId="77777777" w:rsidR="00805F9D" w:rsidRPr="00EF5447" w:rsidRDefault="00805F9D" w:rsidP="00060691">
            <w:pPr>
              <w:pStyle w:val="TAC"/>
            </w:pPr>
          </w:p>
        </w:tc>
        <w:tc>
          <w:tcPr>
            <w:tcW w:w="2977" w:type="dxa"/>
          </w:tcPr>
          <w:p w14:paraId="0D5E9EF3" w14:textId="77777777" w:rsidR="00805F9D" w:rsidRPr="00EF5447" w:rsidRDefault="00805F9D" w:rsidP="00060691">
            <w:pPr>
              <w:pStyle w:val="TAC"/>
              <w:rPr>
                <w:szCs w:val="18"/>
                <w:lang w:eastAsia="zh-CN"/>
              </w:rPr>
            </w:pPr>
            <w:r w:rsidRPr="00EF5447">
              <w:rPr>
                <w:szCs w:val="18"/>
                <w:lang w:eastAsia="zh-CN"/>
              </w:rPr>
              <w:t>n7</w:t>
            </w:r>
          </w:p>
        </w:tc>
        <w:tc>
          <w:tcPr>
            <w:tcW w:w="2982" w:type="dxa"/>
          </w:tcPr>
          <w:p w14:paraId="02047F7C" w14:textId="77777777" w:rsidR="00805F9D" w:rsidRPr="00EF5447" w:rsidRDefault="00805F9D" w:rsidP="00060691">
            <w:pPr>
              <w:pStyle w:val="TAC"/>
              <w:rPr>
                <w:szCs w:val="18"/>
                <w:lang w:eastAsia="ja-JP"/>
              </w:rPr>
            </w:pPr>
            <w:r w:rsidRPr="00EF5447">
              <w:rPr>
                <w:szCs w:val="18"/>
                <w:lang w:eastAsia="ja-JP"/>
              </w:rPr>
              <w:t>0.6</w:t>
            </w:r>
          </w:p>
        </w:tc>
      </w:tr>
      <w:tr w:rsidR="00805F9D" w:rsidRPr="00EF5447" w14:paraId="318904A4" w14:textId="77777777" w:rsidTr="008C7816">
        <w:trPr>
          <w:trHeight w:val="187"/>
          <w:jc w:val="center"/>
        </w:trPr>
        <w:tc>
          <w:tcPr>
            <w:tcW w:w="2263" w:type="dxa"/>
            <w:tcBorders>
              <w:bottom w:val="nil"/>
            </w:tcBorders>
            <w:shd w:val="clear" w:color="auto" w:fill="auto"/>
          </w:tcPr>
          <w:p w14:paraId="44F6E8A5" w14:textId="77777777" w:rsidR="00805F9D" w:rsidRPr="00EF5447" w:rsidRDefault="00805F9D" w:rsidP="00060691">
            <w:pPr>
              <w:pStyle w:val="TAC"/>
            </w:pPr>
            <w:r w:rsidRPr="00EF5447">
              <w:rPr>
                <w:lang w:eastAsia="fi-FI"/>
              </w:rPr>
              <w:t>DC_1-3-7-28_n40</w:t>
            </w:r>
          </w:p>
        </w:tc>
        <w:tc>
          <w:tcPr>
            <w:tcW w:w="2977" w:type="dxa"/>
          </w:tcPr>
          <w:p w14:paraId="4F47D1CF" w14:textId="77777777" w:rsidR="00805F9D" w:rsidRPr="00EF5447" w:rsidRDefault="00805F9D" w:rsidP="00060691">
            <w:pPr>
              <w:pStyle w:val="TAC"/>
              <w:rPr>
                <w:szCs w:val="18"/>
                <w:lang w:eastAsia="zh-CN"/>
              </w:rPr>
            </w:pPr>
            <w:r w:rsidRPr="00EF5447">
              <w:rPr>
                <w:rFonts w:cs="Arial"/>
                <w:lang w:eastAsia="zh-CN"/>
              </w:rPr>
              <w:t>1</w:t>
            </w:r>
          </w:p>
        </w:tc>
        <w:tc>
          <w:tcPr>
            <w:tcW w:w="2982" w:type="dxa"/>
          </w:tcPr>
          <w:p w14:paraId="1148D110" w14:textId="77777777" w:rsidR="00805F9D" w:rsidRPr="00EF5447" w:rsidRDefault="00805F9D" w:rsidP="00060691">
            <w:pPr>
              <w:pStyle w:val="TAC"/>
              <w:rPr>
                <w:szCs w:val="18"/>
                <w:lang w:eastAsia="ja-JP"/>
              </w:rPr>
            </w:pPr>
            <w:r w:rsidRPr="00EF5447">
              <w:rPr>
                <w:rFonts w:cs="Arial"/>
                <w:lang w:eastAsia="zh-CN"/>
              </w:rPr>
              <w:t>0.6</w:t>
            </w:r>
          </w:p>
        </w:tc>
      </w:tr>
      <w:tr w:rsidR="00805F9D" w:rsidRPr="00EF5447" w14:paraId="7F2A94DC" w14:textId="77777777" w:rsidTr="008C7816">
        <w:trPr>
          <w:trHeight w:val="187"/>
          <w:jc w:val="center"/>
        </w:trPr>
        <w:tc>
          <w:tcPr>
            <w:tcW w:w="2263" w:type="dxa"/>
            <w:tcBorders>
              <w:top w:val="nil"/>
              <w:bottom w:val="nil"/>
            </w:tcBorders>
            <w:shd w:val="clear" w:color="auto" w:fill="auto"/>
          </w:tcPr>
          <w:p w14:paraId="7083D966" w14:textId="77777777" w:rsidR="00805F9D" w:rsidRPr="00EF5447" w:rsidRDefault="00805F9D" w:rsidP="00060691">
            <w:pPr>
              <w:pStyle w:val="TAC"/>
            </w:pPr>
          </w:p>
        </w:tc>
        <w:tc>
          <w:tcPr>
            <w:tcW w:w="2977" w:type="dxa"/>
          </w:tcPr>
          <w:p w14:paraId="0D380562" w14:textId="77777777" w:rsidR="00805F9D" w:rsidRPr="00EF5447" w:rsidRDefault="00805F9D" w:rsidP="00060691">
            <w:pPr>
              <w:pStyle w:val="TAC"/>
              <w:rPr>
                <w:szCs w:val="18"/>
                <w:lang w:eastAsia="zh-CN"/>
              </w:rPr>
            </w:pPr>
            <w:r w:rsidRPr="00EF5447">
              <w:rPr>
                <w:rFonts w:cs="Arial"/>
                <w:lang w:eastAsia="zh-CN"/>
              </w:rPr>
              <w:t>3</w:t>
            </w:r>
          </w:p>
        </w:tc>
        <w:tc>
          <w:tcPr>
            <w:tcW w:w="2982" w:type="dxa"/>
          </w:tcPr>
          <w:p w14:paraId="393346A9" w14:textId="77777777" w:rsidR="00805F9D" w:rsidRPr="00EF5447" w:rsidRDefault="00805F9D" w:rsidP="00060691">
            <w:pPr>
              <w:pStyle w:val="TAC"/>
              <w:rPr>
                <w:szCs w:val="18"/>
                <w:lang w:eastAsia="ja-JP"/>
              </w:rPr>
            </w:pPr>
            <w:r w:rsidRPr="00EF5447">
              <w:rPr>
                <w:rFonts w:cs="Arial"/>
                <w:lang w:eastAsia="zh-CN"/>
              </w:rPr>
              <w:t>0.6</w:t>
            </w:r>
          </w:p>
        </w:tc>
      </w:tr>
      <w:tr w:rsidR="00805F9D" w:rsidRPr="00EF5447" w14:paraId="76F11635" w14:textId="77777777" w:rsidTr="008C7816">
        <w:trPr>
          <w:trHeight w:val="187"/>
          <w:jc w:val="center"/>
        </w:trPr>
        <w:tc>
          <w:tcPr>
            <w:tcW w:w="2263" w:type="dxa"/>
            <w:tcBorders>
              <w:top w:val="nil"/>
              <w:bottom w:val="nil"/>
            </w:tcBorders>
            <w:shd w:val="clear" w:color="auto" w:fill="auto"/>
          </w:tcPr>
          <w:p w14:paraId="1F9DC977" w14:textId="77777777" w:rsidR="00805F9D" w:rsidRPr="00EF5447" w:rsidRDefault="00805F9D" w:rsidP="00060691">
            <w:pPr>
              <w:pStyle w:val="TAC"/>
            </w:pPr>
          </w:p>
        </w:tc>
        <w:tc>
          <w:tcPr>
            <w:tcW w:w="2977" w:type="dxa"/>
          </w:tcPr>
          <w:p w14:paraId="0346925B" w14:textId="77777777" w:rsidR="00805F9D" w:rsidRPr="00EF5447" w:rsidRDefault="00805F9D" w:rsidP="00060691">
            <w:pPr>
              <w:pStyle w:val="TAC"/>
              <w:rPr>
                <w:szCs w:val="18"/>
                <w:lang w:eastAsia="zh-CN"/>
              </w:rPr>
            </w:pPr>
            <w:r w:rsidRPr="00EF5447">
              <w:rPr>
                <w:rFonts w:cs="Arial"/>
                <w:lang w:eastAsia="zh-CN"/>
              </w:rPr>
              <w:t>7</w:t>
            </w:r>
          </w:p>
        </w:tc>
        <w:tc>
          <w:tcPr>
            <w:tcW w:w="2982" w:type="dxa"/>
          </w:tcPr>
          <w:p w14:paraId="45696268" w14:textId="77777777" w:rsidR="00805F9D" w:rsidRPr="00EF5447" w:rsidRDefault="00805F9D" w:rsidP="00060691">
            <w:pPr>
              <w:pStyle w:val="TAC"/>
              <w:rPr>
                <w:szCs w:val="18"/>
                <w:lang w:eastAsia="ja-JP"/>
              </w:rPr>
            </w:pPr>
            <w:r w:rsidRPr="00EF5447">
              <w:rPr>
                <w:rFonts w:cs="Arial"/>
                <w:lang w:eastAsia="zh-CN"/>
              </w:rPr>
              <w:t>0.8</w:t>
            </w:r>
          </w:p>
        </w:tc>
      </w:tr>
      <w:tr w:rsidR="00805F9D" w:rsidRPr="00EF5447" w14:paraId="5DB410A3" w14:textId="77777777" w:rsidTr="008C7816">
        <w:trPr>
          <w:trHeight w:val="187"/>
          <w:jc w:val="center"/>
        </w:trPr>
        <w:tc>
          <w:tcPr>
            <w:tcW w:w="2263" w:type="dxa"/>
            <w:tcBorders>
              <w:top w:val="nil"/>
              <w:bottom w:val="nil"/>
            </w:tcBorders>
            <w:shd w:val="clear" w:color="auto" w:fill="auto"/>
          </w:tcPr>
          <w:p w14:paraId="19EDEBB6" w14:textId="77777777" w:rsidR="00805F9D" w:rsidRPr="00EF5447" w:rsidRDefault="00805F9D" w:rsidP="00060691">
            <w:pPr>
              <w:pStyle w:val="TAC"/>
            </w:pPr>
          </w:p>
        </w:tc>
        <w:tc>
          <w:tcPr>
            <w:tcW w:w="2977" w:type="dxa"/>
          </w:tcPr>
          <w:p w14:paraId="577873B7" w14:textId="77777777" w:rsidR="00805F9D" w:rsidRPr="00EF5447" w:rsidRDefault="00805F9D" w:rsidP="00060691">
            <w:pPr>
              <w:pStyle w:val="TAC"/>
              <w:rPr>
                <w:szCs w:val="18"/>
                <w:lang w:eastAsia="zh-CN"/>
              </w:rPr>
            </w:pPr>
            <w:r w:rsidRPr="00EF5447">
              <w:rPr>
                <w:rFonts w:cs="Arial"/>
                <w:lang w:eastAsia="zh-CN"/>
              </w:rPr>
              <w:t>28</w:t>
            </w:r>
          </w:p>
        </w:tc>
        <w:tc>
          <w:tcPr>
            <w:tcW w:w="2982" w:type="dxa"/>
          </w:tcPr>
          <w:p w14:paraId="42FC2213" w14:textId="77777777" w:rsidR="00805F9D" w:rsidRPr="00EF5447" w:rsidRDefault="00805F9D" w:rsidP="00060691">
            <w:pPr>
              <w:pStyle w:val="TAC"/>
              <w:rPr>
                <w:szCs w:val="18"/>
                <w:lang w:eastAsia="ja-JP"/>
              </w:rPr>
            </w:pPr>
            <w:r w:rsidRPr="00EF5447">
              <w:rPr>
                <w:rFonts w:cs="Arial"/>
                <w:lang w:eastAsia="zh-CN"/>
              </w:rPr>
              <w:t>0.6</w:t>
            </w:r>
          </w:p>
        </w:tc>
      </w:tr>
      <w:tr w:rsidR="00805F9D" w:rsidRPr="00EF5447" w14:paraId="30DEE701" w14:textId="77777777" w:rsidTr="008C7816">
        <w:trPr>
          <w:trHeight w:val="187"/>
          <w:jc w:val="center"/>
        </w:trPr>
        <w:tc>
          <w:tcPr>
            <w:tcW w:w="2263" w:type="dxa"/>
            <w:tcBorders>
              <w:top w:val="nil"/>
              <w:bottom w:val="single" w:sz="4" w:space="0" w:color="auto"/>
            </w:tcBorders>
            <w:shd w:val="clear" w:color="auto" w:fill="auto"/>
          </w:tcPr>
          <w:p w14:paraId="5FEF1FF8" w14:textId="77777777" w:rsidR="00805F9D" w:rsidRPr="00EF5447" w:rsidRDefault="00805F9D" w:rsidP="00060691">
            <w:pPr>
              <w:pStyle w:val="TAC"/>
            </w:pPr>
          </w:p>
        </w:tc>
        <w:tc>
          <w:tcPr>
            <w:tcW w:w="2977" w:type="dxa"/>
          </w:tcPr>
          <w:p w14:paraId="73AA565D" w14:textId="77777777" w:rsidR="00805F9D" w:rsidRPr="00EF5447" w:rsidRDefault="00805F9D" w:rsidP="00060691">
            <w:pPr>
              <w:pStyle w:val="TAC"/>
              <w:rPr>
                <w:szCs w:val="18"/>
                <w:lang w:eastAsia="zh-CN"/>
              </w:rPr>
            </w:pPr>
            <w:r w:rsidRPr="00EF5447">
              <w:rPr>
                <w:rFonts w:cs="Arial"/>
              </w:rPr>
              <w:t>n40</w:t>
            </w:r>
          </w:p>
        </w:tc>
        <w:tc>
          <w:tcPr>
            <w:tcW w:w="2982" w:type="dxa"/>
          </w:tcPr>
          <w:p w14:paraId="68C035DA" w14:textId="77777777" w:rsidR="00805F9D" w:rsidRPr="00EF5447" w:rsidRDefault="00805F9D" w:rsidP="00060691">
            <w:pPr>
              <w:pStyle w:val="TAC"/>
              <w:rPr>
                <w:szCs w:val="18"/>
                <w:lang w:eastAsia="ja-JP"/>
              </w:rPr>
            </w:pPr>
            <w:r w:rsidRPr="00EF5447">
              <w:rPr>
                <w:rFonts w:cs="Arial"/>
                <w:lang w:eastAsia="zh-CN"/>
              </w:rPr>
              <w:t>0.9</w:t>
            </w:r>
          </w:p>
        </w:tc>
      </w:tr>
      <w:tr w:rsidR="00805F9D" w:rsidRPr="00EF5447" w14:paraId="29F6A547" w14:textId="77777777" w:rsidTr="008C7816">
        <w:trPr>
          <w:trHeight w:val="187"/>
          <w:jc w:val="center"/>
        </w:trPr>
        <w:tc>
          <w:tcPr>
            <w:tcW w:w="2263" w:type="dxa"/>
            <w:tcBorders>
              <w:bottom w:val="nil"/>
            </w:tcBorders>
            <w:shd w:val="clear" w:color="auto" w:fill="auto"/>
          </w:tcPr>
          <w:p w14:paraId="7250E009" w14:textId="77777777" w:rsidR="00805F9D" w:rsidRPr="00EF5447" w:rsidRDefault="00805F9D" w:rsidP="00060691">
            <w:pPr>
              <w:pStyle w:val="TAC"/>
            </w:pPr>
            <w:r w:rsidRPr="00EF5447">
              <w:rPr>
                <w:noProof/>
                <w:szCs w:val="18"/>
                <w:lang w:eastAsia="zh-CN"/>
              </w:rPr>
              <w:t>DC_1-3-7-28_n78</w:t>
            </w:r>
          </w:p>
        </w:tc>
        <w:tc>
          <w:tcPr>
            <w:tcW w:w="2977" w:type="dxa"/>
          </w:tcPr>
          <w:p w14:paraId="23AFAED6" w14:textId="77777777" w:rsidR="00805F9D" w:rsidRPr="00EF5447" w:rsidRDefault="00805F9D" w:rsidP="00060691">
            <w:pPr>
              <w:pStyle w:val="TAC"/>
              <w:rPr>
                <w:lang w:eastAsia="ja-JP"/>
              </w:rPr>
            </w:pPr>
            <w:r w:rsidRPr="00EF5447">
              <w:rPr>
                <w:szCs w:val="18"/>
                <w:lang w:eastAsia="ko-KR"/>
              </w:rPr>
              <w:t>1</w:t>
            </w:r>
          </w:p>
        </w:tc>
        <w:tc>
          <w:tcPr>
            <w:tcW w:w="2982" w:type="dxa"/>
          </w:tcPr>
          <w:p w14:paraId="25D2FB12" w14:textId="77777777" w:rsidR="00805F9D" w:rsidRPr="00EF5447" w:rsidRDefault="00805F9D" w:rsidP="00060691">
            <w:pPr>
              <w:pStyle w:val="TAC"/>
              <w:rPr>
                <w:lang w:eastAsia="ko-KR"/>
              </w:rPr>
            </w:pPr>
            <w:r w:rsidRPr="00EF5447">
              <w:rPr>
                <w:szCs w:val="18"/>
                <w:lang w:eastAsia="ko-KR"/>
              </w:rPr>
              <w:t>0.7</w:t>
            </w:r>
          </w:p>
        </w:tc>
      </w:tr>
      <w:tr w:rsidR="00805F9D" w:rsidRPr="00EF5447" w14:paraId="3974E1C7" w14:textId="77777777" w:rsidTr="008C7816">
        <w:trPr>
          <w:trHeight w:val="187"/>
          <w:jc w:val="center"/>
        </w:trPr>
        <w:tc>
          <w:tcPr>
            <w:tcW w:w="2263" w:type="dxa"/>
            <w:tcBorders>
              <w:top w:val="nil"/>
              <w:bottom w:val="nil"/>
            </w:tcBorders>
            <w:shd w:val="clear" w:color="auto" w:fill="auto"/>
          </w:tcPr>
          <w:p w14:paraId="762F500F" w14:textId="77777777" w:rsidR="00805F9D" w:rsidRPr="00EF5447" w:rsidRDefault="00805F9D" w:rsidP="00060691">
            <w:pPr>
              <w:pStyle w:val="TAC"/>
            </w:pPr>
          </w:p>
        </w:tc>
        <w:tc>
          <w:tcPr>
            <w:tcW w:w="2977" w:type="dxa"/>
          </w:tcPr>
          <w:p w14:paraId="101F434B" w14:textId="77777777" w:rsidR="00805F9D" w:rsidRPr="00EF5447" w:rsidRDefault="00805F9D" w:rsidP="00060691">
            <w:pPr>
              <w:pStyle w:val="TAC"/>
              <w:rPr>
                <w:rFonts w:eastAsia="ＭＳ 明朝"/>
                <w:lang w:eastAsia="ja-JP"/>
              </w:rPr>
            </w:pPr>
            <w:r w:rsidRPr="00EF5447">
              <w:rPr>
                <w:szCs w:val="18"/>
                <w:lang w:eastAsia="ko-KR"/>
              </w:rPr>
              <w:t>3</w:t>
            </w:r>
          </w:p>
        </w:tc>
        <w:tc>
          <w:tcPr>
            <w:tcW w:w="2982" w:type="dxa"/>
          </w:tcPr>
          <w:p w14:paraId="1A6540D5" w14:textId="77777777" w:rsidR="00805F9D" w:rsidRPr="00EF5447" w:rsidRDefault="00805F9D" w:rsidP="00060691">
            <w:pPr>
              <w:pStyle w:val="TAC"/>
              <w:rPr>
                <w:rFonts w:eastAsia="ＭＳ 明朝"/>
                <w:lang w:eastAsia="ja-JP"/>
              </w:rPr>
            </w:pPr>
            <w:r w:rsidRPr="00EF5447">
              <w:rPr>
                <w:szCs w:val="18"/>
                <w:lang w:eastAsia="ko-KR"/>
              </w:rPr>
              <w:t>0.7</w:t>
            </w:r>
          </w:p>
        </w:tc>
      </w:tr>
      <w:tr w:rsidR="00805F9D" w:rsidRPr="00EF5447" w14:paraId="61C92BE1" w14:textId="77777777" w:rsidTr="008C7816">
        <w:trPr>
          <w:trHeight w:val="187"/>
          <w:jc w:val="center"/>
        </w:trPr>
        <w:tc>
          <w:tcPr>
            <w:tcW w:w="2263" w:type="dxa"/>
            <w:tcBorders>
              <w:top w:val="nil"/>
              <w:bottom w:val="nil"/>
            </w:tcBorders>
            <w:shd w:val="clear" w:color="auto" w:fill="auto"/>
          </w:tcPr>
          <w:p w14:paraId="54066430" w14:textId="77777777" w:rsidR="00805F9D" w:rsidRPr="00EF5447" w:rsidRDefault="00805F9D" w:rsidP="00060691">
            <w:pPr>
              <w:pStyle w:val="TAC"/>
            </w:pPr>
          </w:p>
        </w:tc>
        <w:tc>
          <w:tcPr>
            <w:tcW w:w="2977" w:type="dxa"/>
          </w:tcPr>
          <w:p w14:paraId="143E5790" w14:textId="77777777" w:rsidR="00805F9D" w:rsidRPr="00EF5447" w:rsidRDefault="00805F9D" w:rsidP="00060691">
            <w:pPr>
              <w:pStyle w:val="TAC"/>
              <w:rPr>
                <w:rFonts w:eastAsia="ＭＳ 明朝"/>
                <w:lang w:eastAsia="ja-JP"/>
              </w:rPr>
            </w:pPr>
            <w:r w:rsidRPr="00EF5447">
              <w:rPr>
                <w:szCs w:val="18"/>
                <w:lang w:eastAsia="ko-KR"/>
              </w:rPr>
              <w:t>7</w:t>
            </w:r>
          </w:p>
        </w:tc>
        <w:tc>
          <w:tcPr>
            <w:tcW w:w="2982" w:type="dxa"/>
          </w:tcPr>
          <w:p w14:paraId="36B1E5C9" w14:textId="77777777" w:rsidR="00805F9D" w:rsidRPr="00EF5447" w:rsidRDefault="00805F9D" w:rsidP="00060691">
            <w:pPr>
              <w:pStyle w:val="TAC"/>
              <w:rPr>
                <w:rFonts w:eastAsia="ＭＳ 明朝"/>
                <w:lang w:eastAsia="ja-JP"/>
              </w:rPr>
            </w:pPr>
            <w:r w:rsidRPr="00EF5447">
              <w:rPr>
                <w:szCs w:val="18"/>
                <w:lang w:eastAsia="ko-KR"/>
              </w:rPr>
              <w:t>0.7</w:t>
            </w:r>
          </w:p>
        </w:tc>
      </w:tr>
      <w:tr w:rsidR="00805F9D" w:rsidRPr="00EF5447" w14:paraId="61DDB645" w14:textId="77777777" w:rsidTr="008C7816">
        <w:trPr>
          <w:trHeight w:val="187"/>
          <w:jc w:val="center"/>
        </w:trPr>
        <w:tc>
          <w:tcPr>
            <w:tcW w:w="2263" w:type="dxa"/>
            <w:tcBorders>
              <w:top w:val="nil"/>
              <w:bottom w:val="nil"/>
            </w:tcBorders>
            <w:shd w:val="clear" w:color="auto" w:fill="auto"/>
          </w:tcPr>
          <w:p w14:paraId="7DA54B19" w14:textId="77777777" w:rsidR="00805F9D" w:rsidRPr="00EF5447" w:rsidRDefault="00805F9D" w:rsidP="00060691">
            <w:pPr>
              <w:pStyle w:val="TAC"/>
            </w:pPr>
          </w:p>
        </w:tc>
        <w:tc>
          <w:tcPr>
            <w:tcW w:w="2977" w:type="dxa"/>
          </w:tcPr>
          <w:p w14:paraId="493F01A8" w14:textId="77777777" w:rsidR="00805F9D" w:rsidRPr="00EF5447" w:rsidRDefault="00805F9D" w:rsidP="00060691">
            <w:pPr>
              <w:pStyle w:val="TAC"/>
              <w:rPr>
                <w:rFonts w:eastAsia="ＭＳ 明朝"/>
                <w:lang w:eastAsia="ja-JP"/>
              </w:rPr>
            </w:pPr>
            <w:r w:rsidRPr="00EF5447">
              <w:rPr>
                <w:szCs w:val="18"/>
                <w:lang w:eastAsia="ko-KR"/>
              </w:rPr>
              <w:t>28</w:t>
            </w:r>
          </w:p>
        </w:tc>
        <w:tc>
          <w:tcPr>
            <w:tcW w:w="2982" w:type="dxa"/>
          </w:tcPr>
          <w:p w14:paraId="112F6260" w14:textId="77777777" w:rsidR="00805F9D" w:rsidRPr="00EF5447" w:rsidRDefault="00805F9D" w:rsidP="00060691">
            <w:pPr>
              <w:pStyle w:val="TAC"/>
              <w:rPr>
                <w:rFonts w:eastAsia="ＭＳ 明朝"/>
                <w:lang w:eastAsia="ja-JP"/>
              </w:rPr>
            </w:pPr>
            <w:r w:rsidRPr="00EF5447">
              <w:rPr>
                <w:szCs w:val="18"/>
                <w:lang w:eastAsia="ko-KR"/>
              </w:rPr>
              <w:t>0.6</w:t>
            </w:r>
          </w:p>
        </w:tc>
      </w:tr>
      <w:tr w:rsidR="00805F9D" w:rsidRPr="00EF5447" w14:paraId="6C27F453" w14:textId="77777777" w:rsidTr="008C7816">
        <w:trPr>
          <w:trHeight w:val="187"/>
          <w:jc w:val="center"/>
        </w:trPr>
        <w:tc>
          <w:tcPr>
            <w:tcW w:w="2263" w:type="dxa"/>
            <w:tcBorders>
              <w:top w:val="nil"/>
              <w:bottom w:val="single" w:sz="4" w:space="0" w:color="auto"/>
            </w:tcBorders>
            <w:shd w:val="clear" w:color="auto" w:fill="auto"/>
          </w:tcPr>
          <w:p w14:paraId="11A65427" w14:textId="77777777" w:rsidR="00805F9D" w:rsidRPr="00EF5447" w:rsidRDefault="00805F9D" w:rsidP="00060691">
            <w:pPr>
              <w:pStyle w:val="TAC"/>
            </w:pPr>
          </w:p>
        </w:tc>
        <w:tc>
          <w:tcPr>
            <w:tcW w:w="2977" w:type="dxa"/>
          </w:tcPr>
          <w:p w14:paraId="34F722E7" w14:textId="77777777" w:rsidR="00805F9D" w:rsidRPr="00EF5447" w:rsidRDefault="00805F9D" w:rsidP="00060691">
            <w:pPr>
              <w:pStyle w:val="TAC"/>
              <w:rPr>
                <w:rFonts w:eastAsia="ＭＳ 明朝"/>
                <w:lang w:eastAsia="ja-JP"/>
              </w:rPr>
            </w:pPr>
            <w:r w:rsidRPr="00EF5447">
              <w:rPr>
                <w:szCs w:val="18"/>
                <w:lang w:eastAsia="ko-KR"/>
              </w:rPr>
              <w:t>n78</w:t>
            </w:r>
          </w:p>
        </w:tc>
        <w:tc>
          <w:tcPr>
            <w:tcW w:w="2982" w:type="dxa"/>
          </w:tcPr>
          <w:p w14:paraId="0802BD61" w14:textId="77777777" w:rsidR="00805F9D" w:rsidRPr="00EF5447" w:rsidRDefault="00805F9D" w:rsidP="00060691">
            <w:pPr>
              <w:pStyle w:val="TAC"/>
              <w:rPr>
                <w:rFonts w:eastAsia="ＭＳ 明朝"/>
                <w:lang w:eastAsia="ja-JP"/>
              </w:rPr>
            </w:pPr>
            <w:r w:rsidRPr="00EF5447">
              <w:rPr>
                <w:szCs w:val="18"/>
                <w:lang w:eastAsia="ko-KR"/>
              </w:rPr>
              <w:t>0.8</w:t>
            </w:r>
          </w:p>
        </w:tc>
      </w:tr>
      <w:tr w:rsidR="00805F9D" w:rsidRPr="00EF5447" w14:paraId="2F7DF0F2" w14:textId="77777777" w:rsidTr="008C7816">
        <w:trPr>
          <w:trHeight w:val="187"/>
          <w:jc w:val="center"/>
        </w:trPr>
        <w:tc>
          <w:tcPr>
            <w:tcW w:w="2263" w:type="dxa"/>
            <w:tcBorders>
              <w:bottom w:val="nil"/>
            </w:tcBorders>
            <w:shd w:val="clear" w:color="auto" w:fill="auto"/>
          </w:tcPr>
          <w:p w14:paraId="53D4F5EF" w14:textId="77777777" w:rsidR="00805F9D" w:rsidRPr="00EF5447" w:rsidRDefault="00805F9D" w:rsidP="00060691">
            <w:pPr>
              <w:pStyle w:val="TAC"/>
            </w:pPr>
            <w:r w:rsidRPr="00EF5447">
              <w:rPr>
                <w:lang w:eastAsia="ko-KR"/>
              </w:rPr>
              <w:t>DC_1-3-7_n28-n78</w:t>
            </w:r>
          </w:p>
        </w:tc>
        <w:tc>
          <w:tcPr>
            <w:tcW w:w="2977" w:type="dxa"/>
          </w:tcPr>
          <w:p w14:paraId="2BEBAD50" w14:textId="77777777" w:rsidR="00805F9D" w:rsidRPr="00EF5447" w:rsidRDefault="00805F9D" w:rsidP="00060691">
            <w:pPr>
              <w:pStyle w:val="TAC"/>
              <w:rPr>
                <w:rFonts w:eastAsia="ＭＳ 明朝"/>
                <w:lang w:eastAsia="ja-JP"/>
              </w:rPr>
            </w:pPr>
            <w:r w:rsidRPr="00EF5447">
              <w:rPr>
                <w:lang w:eastAsia="ko-KR"/>
              </w:rPr>
              <w:t>1</w:t>
            </w:r>
          </w:p>
        </w:tc>
        <w:tc>
          <w:tcPr>
            <w:tcW w:w="2982" w:type="dxa"/>
          </w:tcPr>
          <w:p w14:paraId="0B64A797" w14:textId="77777777" w:rsidR="00805F9D" w:rsidRPr="00EF5447" w:rsidRDefault="00805F9D" w:rsidP="00060691">
            <w:pPr>
              <w:pStyle w:val="TAC"/>
              <w:rPr>
                <w:rFonts w:eastAsia="ＭＳ 明朝"/>
                <w:lang w:eastAsia="ja-JP"/>
              </w:rPr>
            </w:pPr>
            <w:r w:rsidRPr="00EF5447">
              <w:rPr>
                <w:lang w:eastAsia="ko-KR"/>
              </w:rPr>
              <w:t>0.7</w:t>
            </w:r>
          </w:p>
        </w:tc>
      </w:tr>
      <w:tr w:rsidR="00805F9D" w:rsidRPr="00EF5447" w14:paraId="2C6B6F3F" w14:textId="77777777" w:rsidTr="008C7816">
        <w:trPr>
          <w:trHeight w:val="187"/>
          <w:jc w:val="center"/>
        </w:trPr>
        <w:tc>
          <w:tcPr>
            <w:tcW w:w="2263" w:type="dxa"/>
            <w:tcBorders>
              <w:top w:val="nil"/>
              <w:bottom w:val="nil"/>
            </w:tcBorders>
            <w:shd w:val="clear" w:color="auto" w:fill="auto"/>
          </w:tcPr>
          <w:p w14:paraId="0D914A62" w14:textId="77777777" w:rsidR="00805F9D" w:rsidRPr="00EF5447" w:rsidRDefault="00805F9D" w:rsidP="00060691">
            <w:pPr>
              <w:pStyle w:val="TAC"/>
            </w:pPr>
          </w:p>
        </w:tc>
        <w:tc>
          <w:tcPr>
            <w:tcW w:w="2977" w:type="dxa"/>
          </w:tcPr>
          <w:p w14:paraId="19DF5C9C" w14:textId="77777777" w:rsidR="00805F9D" w:rsidRPr="00EF5447" w:rsidRDefault="00805F9D" w:rsidP="00060691">
            <w:pPr>
              <w:pStyle w:val="TAC"/>
              <w:rPr>
                <w:rFonts w:eastAsia="ＭＳ 明朝"/>
                <w:lang w:eastAsia="ja-JP"/>
              </w:rPr>
            </w:pPr>
            <w:r w:rsidRPr="00EF5447">
              <w:rPr>
                <w:lang w:eastAsia="ko-KR"/>
              </w:rPr>
              <w:t>3</w:t>
            </w:r>
          </w:p>
        </w:tc>
        <w:tc>
          <w:tcPr>
            <w:tcW w:w="2982" w:type="dxa"/>
          </w:tcPr>
          <w:p w14:paraId="28F07955" w14:textId="77777777" w:rsidR="00805F9D" w:rsidRPr="00EF5447" w:rsidRDefault="00805F9D" w:rsidP="00060691">
            <w:pPr>
              <w:pStyle w:val="TAC"/>
              <w:rPr>
                <w:rFonts w:eastAsia="ＭＳ 明朝"/>
                <w:lang w:eastAsia="ja-JP"/>
              </w:rPr>
            </w:pPr>
            <w:r w:rsidRPr="00EF5447">
              <w:rPr>
                <w:lang w:eastAsia="ko-KR"/>
              </w:rPr>
              <w:t>0.7</w:t>
            </w:r>
          </w:p>
        </w:tc>
      </w:tr>
      <w:tr w:rsidR="00805F9D" w:rsidRPr="00EF5447" w14:paraId="6598B7B2" w14:textId="77777777" w:rsidTr="008C7816">
        <w:trPr>
          <w:trHeight w:val="187"/>
          <w:jc w:val="center"/>
        </w:trPr>
        <w:tc>
          <w:tcPr>
            <w:tcW w:w="2263" w:type="dxa"/>
            <w:tcBorders>
              <w:top w:val="nil"/>
              <w:bottom w:val="nil"/>
            </w:tcBorders>
            <w:shd w:val="clear" w:color="auto" w:fill="auto"/>
          </w:tcPr>
          <w:p w14:paraId="309794A9" w14:textId="77777777" w:rsidR="00805F9D" w:rsidRPr="00EF5447" w:rsidRDefault="00805F9D" w:rsidP="00060691">
            <w:pPr>
              <w:pStyle w:val="TAC"/>
            </w:pPr>
          </w:p>
        </w:tc>
        <w:tc>
          <w:tcPr>
            <w:tcW w:w="2977" w:type="dxa"/>
          </w:tcPr>
          <w:p w14:paraId="422EE9E4" w14:textId="77777777" w:rsidR="00805F9D" w:rsidRPr="00EF5447" w:rsidRDefault="00805F9D" w:rsidP="00060691">
            <w:pPr>
              <w:pStyle w:val="TAC"/>
              <w:rPr>
                <w:rFonts w:eastAsia="ＭＳ 明朝"/>
                <w:lang w:eastAsia="ja-JP"/>
              </w:rPr>
            </w:pPr>
            <w:r w:rsidRPr="00EF5447">
              <w:rPr>
                <w:lang w:eastAsia="ko-KR"/>
              </w:rPr>
              <w:t>7</w:t>
            </w:r>
          </w:p>
        </w:tc>
        <w:tc>
          <w:tcPr>
            <w:tcW w:w="2982" w:type="dxa"/>
          </w:tcPr>
          <w:p w14:paraId="1CCFA925" w14:textId="77777777" w:rsidR="00805F9D" w:rsidRPr="00EF5447" w:rsidRDefault="00805F9D" w:rsidP="00060691">
            <w:pPr>
              <w:pStyle w:val="TAC"/>
              <w:rPr>
                <w:rFonts w:eastAsia="ＭＳ 明朝"/>
                <w:lang w:eastAsia="ja-JP"/>
              </w:rPr>
            </w:pPr>
            <w:r w:rsidRPr="00EF5447">
              <w:rPr>
                <w:lang w:eastAsia="ko-KR"/>
              </w:rPr>
              <w:t>0.7</w:t>
            </w:r>
          </w:p>
        </w:tc>
      </w:tr>
      <w:tr w:rsidR="00805F9D" w:rsidRPr="00EF5447" w14:paraId="4CA3C7F8" w14:textId="77777777" w:rsidTr="008C7816">
        <w:trPr>
          <w:trHeight w:val="187"/>
          <w:jc w:val="center"/>
        </w:trPr>
        <w:tc>
          <w:tcPr>
            <w:tcW w:w="2263" w:type="dxa"/>
            <w:tcBorders>
              <w:top w:val="nil"/>
              <w:bottom w:val="nil"/>
            </w:tcBorders>
            <w:shd w:val="clear" w:color="auto" w:fill="auto"/>
          </w:tcPr>
          <w:p w14:paraId="2ECC1DE7" w14:textId="77777777" w:rsidR="00805F9D" w:rsidRPr="00EF5447" w:rsidRDefault="00805F9D" w:rsidP="00060691">
            <w:pPr>
              <w:pStyle w:val="TAC"/>
            </w:pPr>
          </w:p>
        </w:tc>
        <w:tc>
          <w:tcPr>
            <w:tcW w:w="2977" w:type="dxa"/>
          </w:tcPr>
          <w:p w14:paraId="67A3F285" w14:textId="77777777" w:rsidR="00805F9D" w:rsidRPr="00EF5447" w:rsidRDefault="00805F9D" w:rsidP="00060691">
            <w:pPr>
              <w:pStyle w:val="TAC"/>
              <w:rPr>
                <w:rFonts w:eastAsia="ＭＳ 明朝"/>
                <w:lang w:eastAsia="ja-JP"/>
              </w:rPr>
            </w:pPr>
            <w:r w:rsidRPr="00EF5447">
              <w:rPr>
                <w:lang w:eastAsia="ko-KR"/>
              </w:rPr>
              <w:t>n28</w:t>
            </w:r>
          </w:p>
        </w:tc>
        <w:tc>
          <w:tcPr>
            <w:tcW w:w="2982" w:type="dxa"/>
          </w:tcPr>
          <w:p w14:paraId="179BBCB9" w14:textId="77777777" w:rsidR="00805F9D" w:rsidRPr="00EF5447" w:rsidRDefault="00805F9D" w:rsidP="00060691">
            <w:pPr>
              <w:pStyle w:val="TAC"/>
              <w:rPr>
                <w:rFonts w:eastAsia="ＭＳ 明朝"/>
                <w:lang w:eastAsia="ja-JP"/>
              </w:rPr>
            </w:pPr>
            <w:r w:rsidRPr="00EF5447">
              <w:rPr>
                <w:lang w:eastAsia="ko-KR"/>
              </w:rPr>
              <w:t>0.6</w:t>
            </w:r>
          </w:p>
        </w:tc>
      </w:tr>
      <w:tr w:rsidR="00805F9D" w:rsidRPr="00EF5447" w14:paraId="2ED81DD8" w14:textId="77777777" w:rsidTr="008C7816">
        <w:trPr>
          <w:trHeight w:val="187"/>
          <w:jc w:val="center"/>
        </w:trPr>
        <w:tc>
          <w:tcPr>
            <w:tcW w:w="2263" w:type="dxa"/>
            <w:tcBorders>
              <w:top w:val="nil"/>
              <w:bottom w:val="single" w:sz="4" w:space="0" w:color="auto"/>
            </w:tcBorders>
            <w:shd w:val="clear" w:color="auto" w:fill="auto"/>
          </w:tcPr>
          <w:p w14:paraId="423B48DD" w14:textId="77777777" w:rsidR="00805F9D" w:rsidRPr="00EF5447" w:rsidRDefault="00805F9D" w:rsidP="00060691">
            <w:pPr>
              <w:pStyle w:val="TAC"/>
            </w:pPr>
          </w:p>
        </w:tc>
        <w:tc>
          <w:tcPr>
            <w:tcW w:w="2977" w:type="dxa"/>
          </w:tcPr>
          <w:p w14:paraId="776722F8" w14:textId="77777777" w:rsidR="00805F9D" w:rsidRPr="00EF5447" w:rsidRDefault="00805F9D" w:rsidP="00060691">
            <w:pPr>
              <w:pStyle w:val="TAC"/>
              <w:rPr>
                <w:rFonts w:eastAsia="ＭＳ 明朝"/>
                <w:lang w:eastAsia="ja-JP"/>
              </w:rPr>
            </w:pPr>
            <w:r w:rsidRPr="00EF5447">
              <w:rPr>
                <w:lang w:eastAsia="ko-KR"/>
              </w:rPr>
              <w:t>n78</w:t>
            </w:r>
          </w:p>
        </w:tc>
        <w:tc>
          <w:tcPr>
            <w:tcW w:w="2982" w:type="dxa"/>
          </w:tcPr>
          <w:p w14:paraId="4AB57862" w14:textId="77777777" w:rsidR="00805F9D" w:rsidRPr="00EF5447" w:rsidRDefault="00805F9D" w:rsidP="00060691">
            <w:pPr>
              <w:pStyle w:val="TAC"/>
              <w:rPr>
                <w:rFonts w:eastAsia="ＭＳ 明朝"/>
                <w:lang w:eastAsia="ja-JP"/>
              </w:rPr>
            </w:pPr>
            <w:r w:rsidRPr="00EF5447">
              <w:rPr>
                <w:lang w:eastAsia="ko-KR"/>
              </w:rPr>
              <w:t>0.8</w:t>
            </w:r>
          </w:p>
        </w:tc>
      </w:tr>
      <w:tr w:rsidR="00805F9D" w:rsidRPr="002644C3" w14:paraId="14B3B13E"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33FDC3EE" w14:textId="77777777" w:rsidR="00805F9D" w:rsidRPr="002644C3" w:rsidRDefault="00805F9D" w:rsidP="00060691">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295260D9" w14:textId="77777777" w:rsidR="00805F9D" w:rsidRPr="002644C3" w:rsidRDefault="00805F9D" w:rsidP="00060691">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585A2113" w14:textId="77777777" w:rsidR="00805F9D" w:rsidRPr="002644C3" w:rsidRDefault="00805F9D" w:rsidP="00060691">
            <w:pPr>
              <w:pStyle w:val="TAC"/>
              <w:rPr>
                <w:rFonts w:cs="Arial"/>
              </w:rPr>
            </w:pPr>
            <w:r w:rsidRPr="002644C3">
              <w:t>0.6</w:t>
            </w:r>
          </w:p>
        </w:tc>
      </w:tr>
      <w:tr w:rsidR="00805F9D" w:rsidRPr="002644C3" w14:paraId="7E0D0E31"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4CA35B1C"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EB14DE" w14:textId="77777777" w:rsidR="00805F9D" w:rsidRPr="002644C3" w:rsidRDefault="00805F9D" w:rsidP="00060691">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228C5E5E" w14:textId="77777777" w:rsidR="00805F9D" w:rsidRPr="002644C3" w:rsidRDefault="00805F9D" w:rsidP="00060691">
            <w:pPr>
              <w:pStyle w:val="TAC"/>
              <w:rPr>
                <w:rFonts w:cs="Arial"/>
              </w:rPr>
            </w:pPr>
            <w:r w:rsidRPr="002644C3">
              <w:t>0.6</w:t>
            </w:r>
          </w:p>
        </w:tc>
      </w:tr>
      <w:tr w:rsidR="00805F9D" w:rsidRPr="002644C3" w14:paraId="6E3162A7"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55E66A08"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7E950B" w14:textId="77777777" w:rsidR="00805F9D" w:rsidRPr="002644C3" w:rsidRDefault="00805F9D" w:rsidP="00060691">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A287C32" w14:textId="77777777" w:rsidR="00805F9D" w:rsidRPr="002644C3" w:rsidRDefault="00805F9D" w:rsidP="00060691">
            <w:pPr>
              <w:pStyle w:val="TAC"/>
              <w:rPr>
                <w:rFonts w:cs="Arial"/>
              </w:rPr>
            </w:pPr>
            <w:r w:rsidRPr="002644C3">
              <w:t>0.6</w:t>
            </w:r>
          </w:p>
        </w:tc>
      </w:tr>
      <w:tr w:rsidR="00805F9D" w:rsidRPr="002644C3" w14:paraId="173715BF"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77A28E5C"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3C5CA1" w14:textId="77777777" w:rsidR="00805F9D" w:rsidRPr="002644C3" w:rsidRDefault="00805F9D" w:rsidP="00060691">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50BA540B" w14:textId="77777777" w:rsidR="00805F9D" w:rsidRPr="002644C3" w:rsidRDefault="00805F9D" w:rsidP="00060691">
            <w:pPr>
              <w:pStyle w:val="TAC"/>
              <w:rPr>
                <w:rFonts w:cs="Arial"/>
              </w:rPr>
            </w:pPr>
            <w:r w:rsidRPr="002644C3">
              <w:t>0.6</w:t>
            </w:r>
          </w:p>
        </w:tc>
      </w:tr>
      <w:tr w:rsidR="00805F9D" w:rsidRPr="002644C3" w14:paraId="5CB29B99"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3749FB82" w14:textId="77777777" w:rsidR="00805F9D" w:rsidRPr="002644C3" w:rsidRDefault="00805F9D" w:rsidP="00060691">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2C4269C4" w14:textId="77777777" w:rsidR="00805F9D" w:rsidRPr="002644C3" w:rsidRDefault="00805F9D" w:rsidP="00060691">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AE05F3F" w14:textId="77777777" w:rsidR="00805F9D" w:rsidRPr="002644C3" w:rsidRDefault="00805F9D" w:rsidP="00060691">
            <w:pPr>
              <w:pStyle w:val="TAC"/>
            </w:pPr>
            <w:r>
              <w:rPr>
                <w:rFonts w:eastAsia="ＭＳ 明朝"/>
                <w:lang w:val="en-US" w:eastAsia="ja-JP"/>
              </w:rPr>
              <w:t>0.7</w:t>
            </w:r>
          </w:p>
        </w:tc>
      </w:tr>
      <w:tr w:rsidR="00805F9D" w:rsidRPr="002644C3" w14:paraId="710147B0"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4B0820C3"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DDAD10" w14:textId="77777777" w:rsidR="00805F9D" w:rsidRPr="002644C3" w:rsidRDefault="00805F9D" w:rsidP="00060691">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044F896" w14:textId="77777777" w:rsidR="00805F9D" w:rsidRPr="002644C3" w:rsidRDefault="00805F9D" w:rsidP="00060691">
            <w:pPr>
              <w:pStyle w:val="TAC"/>
            </w:pPr>
            <w:r>
              <w:rPr>
                <w:rFonts w:eastAsia="ＭＳ 明朝"/>
                <w:lang w:val="en-US" w:eastAsia="ja-JP"/>
              </w:rPr>
              <w:t>0.7</w:t>
            </w:r>
          </w:p>
        </w:tc>
      </w:tr>
      <w:tr w:rsidR="00805F9D" w:rsidRPr="002644C3" w14:paraId="1C0E648E"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592829CB"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D82689" w14:textId="77777777" w:rsidR="00805F9D" w:rsidRPr="002644C3" w:rsidRDefault="00805F9D" w:rsidP="00060691">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34B5526" w14:textId="77777777" w:rsidR="00805F9D" w:rsidRPr="002644C3" w:rsidRDefault="00805F9D" w:rsidP="00060691">
            <w:pPr>
              <w:pStyle w:val="TAC"/>
            </w:pPr>
            <w:r>
              <w:rPr>
                <w:rFonts w:eastAsia="ＭＳ 明朝"/>
                <w:lang w:val="en-US" w:eastAsia="ja-JP"/>
              </w:rPr>
              <w:t>0.7</w:t>
            </w:r>
          </w:p>
        </w:tc>
      </w:tr>
      <w:tr w:rsidR="00805F9D" w:rsidRPr="002644C3" w14:paraId="6919686C"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6F345594" w14:textId="77777777" w:rsidR="00805F9D" w:rsidRPr="002644C3"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C3FF3C" w14:textId="77777777" w:rsidR="00805F9D" w:rsidRPr="002644C3" w:rsidRDefault="00805F9D" w:rsidP="00060691">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B236D01" w14:textId="77777777" w:rsidR="00805F9D" w:rsidRPr="002644C3" w:rsidRDefault="00805F9D" w:rsidP="00060691">
            <w:pPr>
              <w:pStyle w:val="TAC"/>
            </w:pPr>
            <w:r>
              <w:rPr>
                <w:rFonts w:eastAsia="ＭＳ 明朝"/>
                <w:lang w:val="en-US" w:eastAsia="ja-JP"/>
              </w:rPr>
              <w:t>0.8</w:t>
            </w:r>
          </w:p>
        </w:tc>
      </w:tr>
      <w:tr w:rsidR="00805F9D" w:rsidRPr="00542922" w14:paraId="005AA0F0"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EC7E5C2" w14:textId="77777777" w:rsidR="00805F9D" w:rsidRDefault="00805F9D" w:rsidP="00060691">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25C5F3E2" w14:textId="77777777" w:rsidR="00805F9D" w:rsidRPr="00542922" w:rsidRDefault="00805F9D" w:rsidP="00060691">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3629E59E" w14:textId="77777777" w:rsidR="00805F9D" w:rsidRPr="00542922" w:rsidRDefault="00805F9D" w:rsidP="00060691">
            <w:pPr>
              <w:pStyle w:val="TAC"/>
              <w:rPr>
                <w:lang w:eastAsia="ko-KR"/>
              </w:rPr>
            </w:pPr>
            <w:r>
              <w:rPr>
                <w:rFonts w:cs="Arial"/>
              </w:rPr>
              <w:t>0.6</w:t>
            </w:r>
          </w:p>
        </w:tc>
      </w:tr>
      <w:tr w:rsidR="00805F9D" w:rsidRPr="00542922" w14:paraId="3D6786E9"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FDCD60E"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60C99C6" w14:textId="77777777" w:rsidR="00805F9D" w:rsidRPr="00542922" w:rsidRDefault="00805F9D" w:rsidP="00060691">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6C741C1D" w14:textId="77777777" w:rsidR="00805F9D" w:rsidRPr="00542922" w:rsidRDefault="00805F9D" w:rsidP="00060691">
            <w:pPr>
              <w:pStyle w:val="TAC"/>
              <w:rPr>
                <w:lang w:eastAsia="ko-KR"/>
              </w:rPr>
            </w:pPr>
            <w:r>
              <w:rPr>
                <w:rFonts w:cs="Arial"/>
              </w:rPr>
              <w:t>0.6</w:t>
            </w:r>
          </w:p>
        </w:tc>
      </w:tr>
      <w:tr w:rsidR="00805F9D" w:rsidRPr="00542922" w14:paraId="56981DB3"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7AF7495"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1184D19" w14:textId="77777777" w:rsidR="00805F9D" w:rsidRPr="00542922" w:rsidRDefault="00805F9D" w:rsidP="00060691">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0C52912D" w14:textId="77777777" w:rsidR="00805F9D" w:rsidRPr="00542922" w:rsidRDefault="00805F9D" w:rsidP="00060691">
            <w:pPr>
              <w:pStyle w:val="TAC"/>
              <w:rPr>
                <w:lang w:eastAsia="ko-KR"/>
              </w:rPr>
            </w:pPr>
            <w:r>
              <w:rPr>
                <w:rFonts w:cs="Arial"/>
              </w:rPr>
              <w:t>0.5</w:t>
            </w:r>
          </w:p>
        </w:tc>
      </w:tr>
      <w:tr w:rsidR="00805F9D" w:rsidRPr="00EF5447" w14:paraId="2F5FBF6D" w14:textId="77777777" w:rsidTr="008C7816">
        <w:trPr>
          <w:trHeight w:val="187"/>
          <w:jc w:val="center"/>
        </w:trPr>
        <w:tc>
          <w:tcPr>
            <w:tcW w:w="2263" w:type="dxa"/>
            <w:tcBorders>
              <w:top w:val="nil"/>
              <w:bottom w:val="nil"/>
            </w:tcBorders>
            <w:shd w:val="clear" w:color="auto" w:fill="auto"/>
          </w:tcPr>
          <w:p w14:paraId="24B83844" w14:textId="77777777" w:rsidR="00805F9D" w:rsidRPr="00EF5447" w:rsidRDefault="00805F9D" w:rsidP="00060691">
            <w:pPr>
              <w:pStyle w:val="TAC"/>
            </w:pPr>
            <w:r w:rsidRPr="00EF5447">
              <w:rPr>
                <w:lang w:eastAsia="sv-SE"/>
              </w:rPr>
              <w:t>DC_1-3-7-40_n78</w:t>
            </w:r>
          </w:p>
        </w:tc>
        <w:tc>
          <w:tcPr>
            <w:tcW w:w="2977" w:type="dxa"/>
          </w:tcPr>
          <w:p w14:paraId="4A53532E" w14:textId="77777777" w:rsidR="00805F9D" w:rsidRPr="00EF5447" w:rsidRDefault="00805F9D" w:rsidP="00060691">
            <w:pPr>
              <w:pStyle w:val="TAC"/>
              <w:rPr>
                <w:lang w:eastAsia="ko-KR"/>
              </w:rPr>
            </w:pPr>
            <w:r w:rsidRPr="00EF5447">
              <w:rPr>
                <w:rFonts w:eastAsia="Malgun Gothic"/>
                <w:lang w:eastAsia="ko-KR"/>
              </w:rPr>
              <w:t>1</w:t>
            </w:r>
          </w:p>
        </w:tc>
        <w:tc>
          <w:tcPr>
            <w:tcW w:w="2982" w:type="dxa"/>
          </w:tcPr>
          <w:p w14:paraId="79AAFAAD" w14:textId="77777777" w:rsidR="00805F9D" w:rsidRPr="00EF5447" w:rsidRDefault="00805F9D" w:rsidP="00060691">
            <w:pPr>
              <w:pStyle w:val="TAC"/>
              <w:rPr>
                <w:lang w:eastAsia="ko-KR"/>
              </w:rPr>
            </w:pPr>
            <w:r w:rsidRPr="00EF5447">
              <w:rPr>
                <w:rFonts w:eastAsia="Malgun Gothic"/>
                <w:lang w:eastAsia="ko-KR"/>
              </w:rPr>
              <w:t>0.6</w:t>
            </w:r>
          </w:p>
        </w:tc>
      </w:tr>
      <w:tr w:rsidR="00805F9D" w:rsidRPr="00EF5447" w14:paraId="14A1B829" w14:textId="77777777" w:rsidTr="008C7816">
        <w:trPr>
          <w:trHeight w:val="187"/>
          <w:jc w:val="center"/>
        </w:trPr>
        <w:tc>
          <w:tcPr>
            <w:tcW w:w="2263" w:type="dxa"/>
            <w:tcBorders>
              <w:top w:val="nil"/>
              <w:bottom w:val="nil"/>
            </w:tcBorders>
            <w:shd w:val="clear" w:color="auto" w:fill="auto"/>
          </w:tcPr>
          <w:p w14:paraId="073F86C0" w14:textId="77777777" w:rsidR="00805F9D" w:rsidRPr="00EF5447" w:rsidRDefault="00805F9D" w:rsidP="00060691">
            <w:pPr>
              <w:pStyle w:val="TAC"/>
            </w:pPr>
          </w:p>
        </w:tc>
        <w:tc>
          <w:tcPr>
            <w:tcW w:w="2977" w:type="dxa"/>
          </w:tcPr>
          <w:p w14:paraId="2B213889" w14:textId="77777777" w:rsidR="00805F9D" w:rsidRPr="00EF5447" w:rsidRDefault="00805F9D" w:rsidP="00060691">
            <w:pPr>
              <w:pStyle w:val="TAC"/>
              <w:rPr>
                <w:lang w:eastAsia="ko-KR"/>
              </w:rPr>
            </w:pPr>
            <w:r w:rsidRPr="00EF5447">
              <w:rPr>
                <w:rFonts w:eastAsia="Malgun Gothic"/>
                <w:lang w:eastAsia="ko-KR"/>
              </w:rPr>
              <w:t>3</w:t>
            </w:r>
          </w:p>
        </w:tc>
        <w:tc>
          <w:tcPr>
            <w:tcW w:w="2982" w:type="dxa"/>
          </w:tcPr>
          <w:p w14:paraId="3482AFDE" w14:textId="77777777" w:rsidR="00805F9D" w:rsidRPr="00EF5447" w:rsidRDefault="00805F9D" w:rsidP="00060691">
            <w:pPr>
              <w:pStyle w:val="TAC"/>
              <w:rPr>
                <w:lang w:eastAsia="ko-KR"/>
              </w:rPr>
            </w:pPr>
            <w:r w:rsidRPr="00EF5447">
              <w:rPr>
                <w:rFonts w:eastAsia="Malgun Gothic"/>
                <w:lang w:eastAsia="ko-KR"/>
              </w:rPr>
              <w:t>0.6</w:t>
            </w:r>
          </w:p>
        </w:tc>
      </w:tr>
      <w:tr w:rsidR="00805F9D" w:rsidRPr="00EF5447" w14:paraId="7ACA6096" w14:textId="77777777" w:rsidTr="008C7816">
        <w:trPr>
          <w:trHeight w:val="187"/>
          <w:jc w:val="center"/>
        </w:trPr>
        <w:tc>
          <w:tcPr>
            <w:tcW w:w="2263" w:type="dxa"/>
            <w:tcBorders>
              <w:top w:val="nil"/>
              <w:bottom w:val="nil"/>
            </w:tcBorders>
            <w:shd w:val="clear" w:color="auto" w:fill="auto"/>
          </w:tcPr>
          <w:p w14:paraId="1B22AE93" w14:textId="77777777" w:rsidR="00805F9D" w:rsidRPr="00EF5447" w:rsidRDefault="00805F9D" w:rsidP="00060691">
            <w:pPr>
              <w:pStyle w:val="TAC"/>
            </w:pPr>
          </w:p>
        </w:tc>
        <w:tc>
          <w:tcPr>
            <w:tcW w:w="2977" w:type="dxa"/>
          </w:tcPr>
          <w:p w14:paraId="1C90014A" w14:textId="77777777" w:rsidR="00805F9D" w:rsidRPr="00EF5447" w:rsidRDefault="00805F9D" w:rsidP="00060691">
            <w:pPr>
              <w:pStyle w:val="TAC"/>
              <w:rPr>
                <w:lang w:eastAsia="ko-KR"/>
              </w:rPr>
            </w:pPr>
            <w:r w:rsidRPr="00EF5447">
              <w:rPr>
                <w:rFonts w:eastAsia="Malgun Gothic"/>
                <w:lang w:eastAsia="ko-KR"/>
              </w:rPr>
              <w:t>7</w:t>
            </w:r>
          </w:p>
        </w:tc>
        <w:tc>
          <w:tcPr>
            <w:tcW w:w="2982" w:type="dxa"/>
          </w:tcPr>
          <w:p w14:paraId="5B8E3D16" w14:textId="77777777" w:rsidR="00805F9D" w:rsidRPr="00EF5447" w:rsidRDefault="00805F9D" w:rsidP="00060691">
            <w:pPr>
              <w:pStyle w:val="TAC"/>
              <w:rPr>
                <w:lang w:eastAsia="ko-KR"/>
              </w:rPr>
            </w:pPr>
            <w:r w:rsidRPr="00EF5447">
              <w:rPr>
                <w:rFonts w:eastAsia="Malgun Gothic"/>
                <w:lang w:eastAsia="ko-KR"/>
              </w:rPr>
              <w:t>0.5</w:t>
            </w:r>
          </w:p>
        </w:tc>
      </w:tr>
      <w:tr w:rsidR="00805F9D" w:rsidRPr="00EF5447" w14:paraId="138429F0" w14:textId="77777777" w:rsidTr="008C7816">
        <w:trPr>
          <w:trHeight w:val="187"/>
          <w:jc w:val="center"/>
        </w:trPr>
        <w:tc>
          <w:tcPr>
            <w:tcW w:w="2263" w:type="dxa"/>
            <w:tcBorders>
              <w:top w:val="nil"/>
              <w:bottom w:val="nil"/>
            </w:tcBorders>
            <w:shd w:val="clear" w:color="auto" w:fill="auto"/>
          </w:tcPr>
          <w:p w14:paraId="40E85467" w14:textId="77777777" w:rsidR="00805F9D" w:rsidRPr="00EF5447" w:rsidRDefault="00805F9D" w:rsidP="00060691">
            <w:pPr>
              <w:pStyle w:val="TAC"/>
            </w:pPr>
          </w:p>
        </w:tc>
        <w:tc>
          <w:tcPr>
            <w:tcW w:w="2977" w:type="dxa"/>
          </w:tcPr>
          <w:p w14:paraId="2BFABB47" w14:textId="77777777" w:rsidR="00805F9D" w:rsidRPr="00EF5447" w:rsidRDefault="00805F9D" w:rsidP="00060691">
            <w:pPr>
              <w:pStyle w:val="TAC"/>
              <w:rPr>
                <w:lang w:eastAsia="ko-KR"/>
              </w:rPr>
            </w:pPr>
            <w:r w:rsidRPr="00EF5447">
              <w:rPr>
                <w:rFonts w:eastAsia="Malgun Gothic"/>
                <w:lang w:eastAsia="ko-KR"/>
              </w:rPr>
              <w:t>40</w:t>
            </w:r>
          </w:p>
        </w:tc>
        <w:tc>
          <w:tcPr>
            <w:tcW w:w="2982" w:type="dxa"/>
          </w:tcPr>
          <w:p w14:paraId="4CEF4DB0" w14:textId="77777777" w:rsidR="00805F9D" w:rsidRPr="00EF5447" w:rsidRDefault="00805F9D" w:rsidP="00060691">
            <w:pPr>
              <w:pStyle w:val="TAC"/>
              <w:rPr>
                <w:lang w:eastAsia="ko-KR"/>
              </w:rPr>
            </w:pPr>
            <w:r w:rsidRPr="00EF5447">
              <w:rPr>
                <w:lang w:eastAsia="zh-CN"/>
              </w:rPr>
              <w:t>0.3</w:t>
            </w:r>
            <w:r w:rsidRPr="00EF5447">
              <w:rPr>
                <w:vertAlign w:val="superscript"/>
                <w:lang w:eastAsia="zh-CN"/>
              </w:rPr>
              <w:t>5</w:t>
            </w:r>
          </w:p>
        </w:tc>
      </w:tr>
      <w:tr w:rsidR="00805F9D" w:rsidRPr="00EF5447" w14:paraId="15EC8EA0" w14:textId="77777777" w:rsidTr="008C7816">
        <w:trPr>
          <w:trHeight w:val="187"/>
          <w:jc w:val="center"/>
        </w:trPr>
        <w:tc>
          <w:tcPr>
            <w:tcW w:w="2263" w:type="dxa"/>
            <w:tcBorders>
              <w:top w:val="nil"/>
              <w:bottom w:val="single" w:sz="4" w:space="0" w:color="auto"/>
            </w:tcBorders>
            <w:shd w:val="clear" w:color="auto" w:fill="auto"/>
          </w:tcPr>
          <w:p w14:paraId="50499D39" w14:textId="77777777" w:rsidR="00805F9D" w:rsidRPr="00EF5447" w:rsidRDefault="00805F9D" w:rsidP="00060691">
            <w:pPr>
              <w:pStyle w:val="TAC"/>
            </w:pPr>
          </w:p>
        </w:tc>
        <w:tc>
          <w:tcPr>
            <w:tcW w:w="2977" w:type="dxa"/>
          </w:tcPr>
          <w:p w14:paraId="33218706" w14:textId="77777777" w:rsidR="00805F9D" w:rsidRPr="00EF5447" w:rsidRDefault="00805F9D" w:rsidP="00060691">
            <w:pPr>
              <w:pStyle w:val="TAC"/>
              <w:rPr>
                <w:lang w:eastAsia="ko-KR"/>
              </w:rPr>
            </w:pPr>
            <w:r w:rsidRPr="00EF5447">
              <w:rPr>
                <w:lang w:eastAsia="ja-JP"/>
              </w:rPr>
              <w:t>n78</w:t>
            </w:r>
          </w:p>
        </w:tc>
        <w:tc>
          <w:tcPr>
            <w:tcW w:w="2982" w:type="dxa"/>
          </w:tcPr>
          <w:p w14:paraId="2845B990" w14:textId="77777777" w:rsidR="00805F9D" w:rsidRPr="00EF5447" w:rsidRDefault="00805F9D" w:rsidP="00060691">
            <w:pPr>
              <w:pStyle w:val="TAC"/>
              <w:rPr>
                <w:lang w:eastAsia="ko-KR"/>
              </w:rPr>
            </w:pPr>
            <w:r w:rsidRPr="00EF5447">
              <w:rPr>
                <w:lang w:eastAsia="zh-CN"/>
              </w:rPr>
              <w:t>0.8</w:t>
            </w:r>
            <w:r w:rsidRPr="00EF5447">
              <w:rPr>
                <w:vertAlign w:val="superscript"/>
                <w:lang w:eastAsia="zh-CN"/>
              </w:rPr>
              <w:t>5</w:t>
            </w:r>
          </w:p>
        </w:tc>
      </w:tr>
      <w:tr w:rsidR="00805F9D" w:rsidRPr="00EF5447" w14:paraId="4463AF6F" w14:textId="77777777" w:rsidTr="008C7816">
        <w:trPr>
          <w:trHeight w:val="187"/>
          <w:jc w:val="center"/>
        </w:trPr>
        <w:tc>
          <w:tcPr>
            <w:tcW w:w="2263" w:type="dxa"/>
            <w:tcBorders>
              <w:top w:val="single" w:sz="4" w:space="0" w:color="auto"/>
              <w:bottom w:val="nil"/>
            </w:tcBorders>
            <w:shd w:val="clear" w:color="auto" w:fill="auto"/>
          </w:tcPr>
          <w:p w14:paraId="2F284447" w14:textId="77777777" w:rsidR="00805F9D" w:rsidRPr="00EF5447" w:rsidRDefault="00805F9D" w:rsidP="00060691">
            <w:pPr>
              <w:pStyle w:val="TAC"/>
              <w:rPr>
                <w:lang w:eastAsia="sv-SE"/>
              </w:rPr>
            </w:pPr>
            <w:r w:rsidRPr="00EF5447">
              <w:t>DC_1-3-7_n40-n78</w:t>
            </w:r>
          </w:p>
        </w:tc>
        <w:tc>
          <w:tcPr>
            <w:tcW w:w="2977" w:type="dxa"/>
          </w:tcPr>
          <w:p w14:paraId="36D01B74" w14:textId="77777777" w:rsidR="00805F9D" w:rsidRPr="00EF5447" w:rsidRDefault="00805F9D" w:rsidP="00060691">
            <w:pPr>
              <w:pStyle w:val="TAC"/>
              <w:rPr>
                <w:rFonts w:eastAsia="Malgun Gothic"/>
                <w:lang w:eastAsia="ko-KR"/>
              </w:rPr>
            </w:pPr>
            <w:r w:rsidRPr="00EF5447">
              <w:t>1</w:t>
            </w:r>
          </w:p>
        </w:tc>
        <w:tc>
          <w:tcPr>
            <w:tcW w:w="2982" w:type="dxa"/>
          </w:tcPr>
          <w:p w14:paraId="68BA0BCD" w14:textId="77777777" w:rsidR="00805F9D" w:rsidRPr="00EF5447" w:rsidRDefault="00805F9D" w:rsidP="00060691">
            <w:pPr>
              <w:pStyle w:val="TAC"/>
              <w:rPr>
                <w:rFonts w:eastAsia="Malgun Gothic"/>
                <w:lang w:eastAsia="ko-KR"/>
              </w:rPr>
            </w:pPr>
            <w:r w:rsidRPr="00EF5447">
              <w:t>0.6</w:t>
            </w:r>
          </w:p>
        </w:tc>
      </w:tr>
      <w:tr w:rsidR="00805F9D" w:rsidRPr="00EF5447" w14:paraId="3FA75359" w14:textId="77777777" w:rsidTr="008C7816">
        <w:trPr>
          <w:trHeight w:val="187"/>
          <w:jc w:val="center"/>
        </w:trPr>
        <w:tc>
          <w:tcPr>
            <w:tcW w:w="2263" w:type="dxa"/>
            <w:tcBorders>
              <w:top w:val="nil"/>
              <w:bottom w:val="nil"/>
            </w:tcBorders>
            <w:shd w:val="clear" w:color="auto" w:fill="auto"/>
          </w:tcPr>
          <w:p w14:paraId="3F4E07BF" w14:textId="77777777" w:rsidR="00805F9D" w:rsidRPr="00EF5447" w:rsidRDefault="00805F9D" w:rsidP="00060691">
            <w:pPr>
              <w:pStyle w:val="TAC"/>
              <w:rPr>
                <w:lang w:eastAsia="sv-SE"/>
              </w:rPr>
            </w:pPr>
          </w:p>
        </w:tc>
        <w:tc>
          <w:tcPr>
            <w:tcW w:w="2977" w:type="dxa"/>
          </w:tcPr>
          <w:p w14:paraId="2F8BFCBC" w14:textId="77777777" w:rsidR="00805F9D" w:rsidRPr="00EF5447" w:rsidRDefault="00805F9D" w:rsidP="00060691">
            <w:pPr>
              <w:pStyle w:val="TAC"/>
              <w:rPr>
                <w:rFonts w:eastAsia="Malgun Gothic"/>
                <w:lang w:eastAsia="ko-KR"/>
              </w:rPr>
            </w:pPr>
            <w:r w:rsidRPr="00EF5447">
              <w:t>3</w:t>
            </w:r>
          </w:p>
        </w:tc>
        <w:tc>
          <w:tcPr>
            <w:tcW w:w="2982" w:type="dxa"/>
          </w:tcPr>
          <w:p w14:paraId="286B83AD" w14:textId="77777777" w:rsidR="00805F9D" w:rsidRPr="00EF5447" w:rsidRDefault="00805F9D" w:rsidP="00060691">
            <w:pPr>
              <w:pStyle w:val="TAC"/>
              <w:rPr>
                <w:rFonts w:eastAsia="Malgun Gothic"/>
                <w:lang w:eastAsia="ko-KR"/>
              </w:rPr>
            </w:pPr>
            <w:r w:rsidRPr="00EF5447">
              <w:t>0.6</w:t>
            </w:r>
          </w:p>
        </w:tc>
      </w:tr>
      <w:tr w:rsidR="00805F9D" w:rsidRPr="00EF5447" w14:paraId="69F58276" w14:textId="77777777" w:rsidTr="008C7816">
        <w:trPr>
          <w:trHeight w:val="187"/>
          <w:jc w:val="center"/>
        </w:trPr>
        <w:tc>
          <w:tcPr>
            <w:tcW w:w="2263" w:type="dxa"/>
            <w:tcBorders>
              <w:top w:val="nil"/>
              <w:bottom w:val="nil"/>
            </w:tcBorders>
            <w:shd w:val="clear" w:color="auto" w:fill="auto"/>
          </w:tcPr>
          <w:p w14:paraId="11354C76" w14:textId="77777777" w:rsidR="00805F9D" w:rsidRPr="00EF5447" w:rsidRDefault="00805F9D" w:rsidP="00060691">
            <w:pPr>
              <w:pStyle w:val="TAC"/>
              <w:rPr>
                <w:lang w:eastAsia="sv-SE"/>
              </w:rPr>
            </w:pPr>
          </w:p>
        </w:tc>
        <w:tc>
          <w:tcPr>
            <w:tcW w:w="2977" w:type="dxa"/>
          </w:tcPr>
          <w:p w14:paraId="44C2F726" w14:textId="77777777" w:rsidR="00805F9D" w:rsidRPr="00EF5447" w:rsidRDefault="00805F9D" w:rsidP="00060691">
            <w:pPr>
              <w:pStyle w:val="TAC"/>
              <w:rPr>
                <w:rFonts w:eastAsia="Malgun Gothic"/>
                <w:lang w:eastAsia="ko-KR"/>
              </w:rPr>
            </w:pPr>
            <w:r w:rsidRPr="00EF5447">
              <w:t>7</w:t>
            </w:r>
          </w:p>
        </w:tc>
        <w:tc>
          <w:tcPr>
            <w:tcW w:w="2982" w:type="dxa"/>
          </w:tcPr>
          <w:p w14:paraId="0690540F"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0.8</w:t>
            </w:r>
          </w:p>
        </w:tc>
      </w:tr>
      <w:tr w:rsidR="00805F9D" w:rsidRPr="00EF5447" w14:paraId="6D755029" w14:textId="77777777" w:rsidTr="008C7816">
        <w:trPr>
          <w:trHeight w:val="187"/>
          <w:jc w:val="center"/>
        </w:trPr>
        <w:tc>
          <w:tcPr>
            <w:tcW w:w="2263" w:type="dxa"/>
            <w:tcBorders>
              <w:top w:val="nil"/>
              <w:bottom w:val="nil"/>
            </w:tcBorders>
            <w:shd w:val="clear" w:color="auto" w:fill="auto"/>
          </w:tcPr>
          <w:p w14:paraId="0A9ADFDB" w14:textId="77777777" w:rsidR="00805F9D" w:rsidRPr="00EF5447" w:rsidRDefault="00805F9D" w:rsidP="00060691">
            <w:pPr>
              <w:pStyle w:val="TAC"/>
              <w:rPr>
                <w:lang w:eastAsia="sv-SE"/>
              </w:rPr>
            </w:pPr>
          </w:p>
        </w:tc>
        <w:tc>
          <w:tcPr>
            <w:tcW w:w="2977" w:type="dxa"/>
          </w:tcPr>
          <w:p w14:paraId="728A991D" w14:textId="77777777" w:rsidR="00805F9D" w:rsidRPr="00EF5447" w:rsidRDefault="00805F9D" w:rsidP="00060691">
            <w:pPr>
              <w:pStyle w:val="TAC"/>
              <w:rPr>
                <w:rFonts w:eastAsia="Malgun Gothic"/>
                <w:lang w:eastAsia="ko-KR"/>
              </w:rPr>
            </w:pPr>
            <w:r w:rsidRPr="00EF5447">
              <w:t>n40</w:t>
            </w:r>
          </w:p>
        </w:tc>
        <w:tc>
          <w:tcPr>
            <w:tcW w:w="2982" w:type="dxa"/>
          </w:tcPr>
          <w:p w14:paraId="4A20F574"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0.9</w:t>
            </w:r>
          </w:p>
        </w:tc>
      </w:tr>
      <w:tr w:rsidR="00805F9D" w:rsidRPr="00EF5447" w14:paraId="4AD846DC" w14:textId="77777777" w:rsidTr="008C7816">
        <w:trPr>
          <w:trHeight w:val="187"/>
          <w:jc w:val="center"/>
        </w:trPr>
        <w:tc>
          <w:tcPr>
            <w:tcW w:w="2263" w:type="dxa"/>
            <w:tcBorders>
              <w:top w:val="nil"/>
              <w:bottom w:val="single" w:sz="4" w:space="0" w:color="auto"/>
            </w:tcBorders>
            <w:shd w:val="clear" w:color="auto" w:fill="auto"/>
          </w:tcPr>
          <w:p w14:paraId="489119BF" w14:textId="77777777" w:rsidR="00805F9D" w:rsidRPr="00EF5447" w:rsidRDefault="00805F9D" w:rsidP="00060691">
            <w:pPr>
              <w:pStyle w:val="TAC"/>
              <w:rPr>
                <w:lang w:eastAsia="sv-SE"/>
              </w:rPr>
            </w:pPr>
          </w:p>
        </w:tc>
        <w:tc>
          <w:tcPr>
            <w:tcW w:w="2977" w:type="dxa"/>
          </w:tcPr>
          <w:p w14:paraId="0195A11D" w14:textId="77777777" w:rsidR="00805F9D" w:rsidRPr="00EF5447" w:rsidRDefault="00805F9D" w:rsidP="00060691">
            <w:pPr>
              <w:pStyle w:val="TAC"/>
              <w:rPr>
                <w:rFonts w:eastAsia="Malgun Gothic"/>
                <w:lang w:eastAsia="ko-KR"/>
              </w:rPr>
            </w:pPr>
            <w:r w:rsidRPr="00EF5447">
              <w:t>n78</w:t>
            </w:r>
          </w:p>
        </w:tc>
        <w:tc>
          <w:tcPr>
            <w:tcW w:w="2982" w:type="dxa"/>
          </w:tcPr>
          <w:p w14:paraId="64527826" w14:textId="77777777" w:rsidR="00805F9D" w:rsidRPr="00EF5447" w:rsidRDefault="00805F9D" w:rsidP="00060691">
            <w:pPr>
              <w:pStyle w:val="TAC"/>
              <w:rPr>
                <w:rFonts w:eastAsia="Malgun Gothic"/>
                <w:lang w:eastAsia="ko-KR"/>
              </w:rPr>
            </w:pPr>
            <w:r w:rsidRPr="00EF5447">
              <w:rPr>
                <w:rFonts w:eastAsia="Malgun Gothic" w:cs="Arial"/>
                <w:szCs w:val="18"/>
                <w:lang w:eastAsia="ko-KR"/>
              </w:rPr>
              <w:t>0.8</w:t>
            </w:r>
          </w:p>
        </w:tc>
      </w:tr>
      <w:tr w:rsidR="00805F9D" w:rsidRPr="00EF5447" w14:paraId="142821E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23514B" w14:textId="77777777" w:rsidR="00805F9D" w:rsidRPr="00EF5447" w:rsidRDefault="00805F9D" w:rsidP="00060691">
            <w:pPr>
              <w:pStyle w:val="TAC"/>
            </w:pPr>
            <w:r w:rsidRPr="003C08E3">
              <w:t>DC_1-3-8-11_n28</w:t>
            </w:r>
          </w:p>
        </w:tc>
        <w:tc>
          <w:tcPr>
            <w:tcW w:w="2977" w:type="dxa"/>
            <w:tcBorders>
              <w:left w:val="single" w:sz="4" w:space="0" w:color="auto"/>
            </w:tcBorders>
          </w:tcPr>
          <w:p w14:paraId="73F28F3F" w14:textId="77777777" w:rsidR="00805F9D" w:rsidRPr="00EF5447" w:rsidRDefault="00805F9D" w:rsidP="00060691">
            <w:pPr>
              <w:pStyle w:val="TAC"/>
            </w:pPr>
            <w:r w:rsidRPr="00EA523F">
              <w:rPr>
                <w:rFonts w:eastAsia="Malgun Gothic" w:cs="Arial"/>
                <w:lang w:eastAsia="ko-KR"/>
              </w:rPr>
              <w:t>1</w:t>
            </w:r>
          </w:p>
        </w:tc>
        <w:tc>
          <w:tcPr>
            <w:tcW w:w="2982" w:type="dxa"/>
          </w:tcPr>
          <w:p w14:paraId="3B6E5E65" w14:textId="77777777" w:rsidR="00805F9D" w:rsidRPr="00EF5447" w:rsidRDefault="00805F9D" w:rsidP="00060691">
            <w:pPr>
              <w:pStyle w:val="TAC"/>
            </w:pPr>
            <w:r w:rsidRPr="00EA523F">
              <w:rPr>
                <w:rFonts w:eastAsia="Malgun Gothic" w:cs="Arial"/>
                <w:lang w:eastAsia="ko-KR"/>
              </w:rPr>
              <w:t>0.3</w:t>
            </w:r>
          </w:p>
        </w:tc>
      </w:tr>
      <w:tr w:rsidR="00805F9D" w:rsidRPr="00EF5447" w14:paraId="5AF67CC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2AA8E1C" w14:textId="77777777" w:rsidR="00805F9D" w:rsidRPr="00EF5447" w:rsidRDefault="00805F9D" w:rsidP="00060691">
            <w:pPr>
              <w:pStyle w:val="TAC"/>
            </w:pPr>
          </w:p>
        </w:tc>
        <w:tc>
          <w:tcPr>
            <w:tcW w:w="2977" w:type="dxa"/>
            <w:tcBorders>
              <w:left w:val="single" w:sz="4" w:space="0" w:color="auto"/>
            </w:tcBorders>
          </w:tcPr>
          <w:p w14:paraId="441AC288" w14:textId="77777777" w:rsidR="00805F9D" w:rsidRPr="00EF5447" w:rsidRDefault="00805F9D" w:rsidP="00060691">
            <w:pPr>
              <w:pStyle w:val="TAC"/>
            </w:pPr>
            <w:r w:rsidRPr="00EA523F">
              <w:rPr>
                <w:rFonts w:eastAsia="Malgun Gothic" w:cs="Arial"/>
                <w:lang w:eastAsia="ko-KR"/>
              </w:rPr>
              <w:t>3</w:t>
            </w:r>
          </w:p>
        </w:tc>
        <w:tc>
          <w:tcPr>
            <w:tcW w:w="2982" w:type="dxa"/>
          </w:tcPr>
          <w:p w14:paraId="51A5A6A2" w14:textId="77777777" w:rsidR="00805F9D" w:rsidRPr="00EF5447" w:rsidRDefault="00805F9D" w:rsidP="00060691">
            <w:pPr>
              <w:pStyle w:val="TAC"/>
            </w:pPr>
            <w:r w:rsidRPr="00EA523F">
              <w:rPr>
                <w:rFonts w:eastAsia="Malgun Gothic" w:cs="Arial"/>
                <w:lang w:eastAsia="ko-KR"/>
              </w:rPr>
              <w:t>0.8</w:t>
            </w:r>
          </w:p>
        </w:tc>
      </w:tr>
      <w:tr w:rsidR="00805F9D" w:rsidRPr="00EF5447" w14:paraId="2ECC0D9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D1DB5A9" w14:textId="77777777" w:rsidR="00805F9D" w:rsidRPr="00EF5447" w:rsidRDefault="00805F9D" w:rsidP="00060691">
            <w:pPr>
              <w:pStyle w:val="TAC"/>
            </w:pPr>
          </w:p>
        </w:tc>
        <w:tc>
          <w:tcPr>
            <w:tcW w:w="2977" w:type="dxa"/>
            <w:tcBorders>
              <w:left w:val="single" w:sz="4" w:space="0" w:color="auto"/>
            </w:tcBorders>
          </w:tcPr>
          <w:p w14:paraId="37CEE64B" w14:textId="77777777" w:rsidR="00805F9D" w:rsidRPr="00EF5447" w:rsidRDefault="00805F9D" w:rsidP="00060691">
            <w:pPr>
              <w:pStyle w:val="TAC"/>
            </w:pPr>
            <w:r w:rsidRPr="00EA523F">
              <w:rPr>
                <w:rFonts w:eastAsia="Malgun Gothic" w:cs="Arial"/>
                <w:lang w:eastAsia="ko-KR"/>
              </w:rPr>
              <w:t>8</w:t>
            </w:r>
          </w:p>
        </w:tc>
        <w:tc>
          <w:tcPr>
            <w:tcW w:w="2982" w:type="dxa"/>
          </w:tcPr>
          <w:p w14:paraId="1765932E" w14:textId="77777777" w:rsidR="00805F9D" w:rsidRPr="00EF5447" w:rsidRDefault="00805F9D" w:rsidP="00060691">
            <w:pPr>
              <w:pStyle w:val="TAC"/>
            </w:pPr>
            <w:r w:rsidRPr="00EA523F">
              <w:rPr>
                <w:rFonts w:eastAsia="Malgun Gothic" w:cs="Arial"/>
                <w:lang w:eastAsia="ko-KR"/>
              </w:rPr>
              <w:t>0.6</w:t>
            </w:r>
          </w:p>
        </w:tc>
      </w:tr>
      <w:tr w:rsidR="00805F9D" w:rsidRPr="00EF5447" w14:paraId="5F2D7BB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5318D47" w14:textId="77777777" w:rsidR="00805F9D" w:rsidRPr="00EF5447" w:rsidRDefault="00805F9D" w:rsidP="00060691">
            <w:pPr>
              <w:pStyle w:val="TAC"/>
            </w:pPr>
          </w:p>
        </w:tc>
        <w:tc>
          <w:tcPr>
            <w:tcW w:w="2977" w:type="dxa"/>
            <w:tcBorders>
              <w:left w:val="single" w:sz="4" w:space="0" w:color="auto"/>
            </w:tcBorders>
          </w:tcPr>
          <w:p w14:paraId="3905C492" w14:textId="77777777" w:rsidR="00805F9D" w:rsidRPr="00EF5447" w:rsidRDefault="00805F9D" w:rsidP="00060691">
            <w:pPr>
              <w:pStyle w:val="TAC"/>
            </w:pPr>
            <w:r w:rsidRPr="00EA523F">
              <w:rPr>
                <w:rFonts w:eastAsia="Malgun Gothic" w:cs="Arial"/>
                <w:lang w:eastAsia="ko-KR"/>
              </w:rPr>
              <w:t>11</w:t>
            </w:r>
          </w:p>
        </w:tc>
        <w:tc>
          <w:tcPr>
            <w:tcW w:w="2982" w:type="dxa"/>
          </w:tcPr>
          <w:p w14:paraId="2D52DE78" w14:textId="77777777" w:rsidR="00805F9D" w:rsidRPr="00EF5447" w:rsidRDefault="00805F9D" w:rsidP="00060691">
            <w:pPr>
              <w:pStyle w:val="TAC"/>
            </w:pPr>
            <w:r w:rsidRPr="00EA523F">
              <w:rPr>
                <w:rFonts w:eastAsia="Malgun Gothic" w:cs="Arial"/>
                <w:lang w:eastAsia="ko-KR"/>
              </w:rPr>
              <w:t>0.9</w:t>
            </w:r>
          </w:p>
        </w:tc>
      </w:tr>
      <w:tr w:rsidR="00805F9D" w:rsidRPr="00EF5447" w14:paraId="4905FAA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F0A27A" w14:textId="77777777" w:rsidR="00805F9D" w:rsidRPr="00EF5447" w:rsidRDefault="00805F9D" w:rsidP="00060691">
            <w:pPr>
              <w:pStyle w:val="TAC"/>
            </w:pPr>
          </w:p>
        </w:tc>
        <w:tc>
          <w:tcPr>
            <w:tcW w:w="2977" w:type="dxa"/>
            <w:tcBorders>
              <w:left w:val="single" w:sz="4" w:space="0" w:color="auto"/>
            </w:tcBorders>
          </w:tcPr>
          <w:p w14:paraId="20961197" w14:textId="77777777" w:rsidR="00805F9D" w:rsidRPr="00EF5447" w:rsidRDefault="00805F9D" w:rsidP="00060691">
            <w:pPr>
              <w:pStyle w:val="TAC"/>
            </w:pPr>
            <w:r w:rsidRPr="00EA523F">
              <w:rPr>
                <w:rFonts w:eastAsia="Malgun Gothic" w:cs="Arial"/>
                <w:lang w:eastAsia="ko-KR"/>
              </w:rPr>
              <w:t>n28</w:t>
            </w:r>
          </w:p>
        </w:tc>
        <w:tc>
          <w:tcPr>
            <w:tcW w:w="2982" w:type="dxa"/>
          </w:tcPr>
          <w:p w14:paraId="382D9DA8" w14:textId="77777777" w:rsidR="00805F9D" w:rsidRPr="00EF5447" w:rsidRDefault="00805F9D" w:rsidP="00060691">
            <w:pPr>
              <w:pStyle w:val="TAC"/>
            </w:pPr>
            <w:r w:rsidRPr="00EA523F">
              <w:rPr>
                <w:rFonts w:eastAsia="Malgun Gothic" w:cs="Arial"/>
                <w:lang w:eastAsia="ko-KR"/>
              </w:rPr>
              <w:t>0.6</w:t>
            </w:r>
          </w:p>
        </w:tc>
      </w:tr>
      <w:tr w:rsidR="00805F9D" w:rsidRPr="00EA523F" w14:paraId="2E3BE76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6E3449" w14:textId="77777777" w:rsidR="00805F9D" w:rsidRPr="00EF5447" w:rsidRDefault="00805F9D" w:rsidP="00060691">
            <w:pPr>
              <w:pStyle w:val="TAC"/>
            </w:pPr>
            <w:r w:rsidRPr="00F649D4">
              <w:t>DC_1-3-8-11_n77</w:t>
            </w:r>
          </w:p>
        </w:tc>
        <w:tc>
          <w:tcPr>
            <w:tcW w:w="2977" w:type="dxa"/>
            <w:tcBorders>
              <w:left w:val="single" w:sz="4" w:space="0" w:color="auto"/>
            </w:tcBorders>
          </w:tcPr>
          <w:p w14:paraId="6FD896E7" w14:textId="77777777" w:rsidR="00805F9D" w:rsidRPr="00EA523F" w:rsidRDefault="00805F9D" w:rsidP="00060691">
            <w:pPr>
              <w:pStyle w:val="TAC"/>
              <w:rPr>
                <w:rFonts w:eastAsia="Malgun Gothic" w:cs="Arial"/>
                <w:lang w:eastAsia="ko-KR"/>
              </w:rPr>
            </w:pPr>
            <w:r w:rsidRPr="000D6CF0">
              <w:t>1</w:t>
            </w:r>
          </w:p>
        </w:tc>
        <w:tc>
          <w:tcPr>
            <w:tcW w:w="2982" w:type="dxa"/>
          </w:tcPr>
          <w:p w14:paraId="63221992" w14:textId="77777777" w:rsidR="00805F9D" w:rsidRPr="00EA523F" w:rsidRDefault="00805F9D" w:rsidP="00060691">
            <w:pPr>
              <w:pStyle w:val="TAC"/>
              <w:rPr>
                <w:rFonts w:eastAsia="Malgun Gothic" w:cs="Arial"/>
                <w:lang w:eastAsia="ko-KR"/>
              </w:rPr>
            </w:pPr>
            <w:r w:rsidRPr="000D6CF0">
              <w:t>0.6</w:t>
            </w:r>
          </w:p>
        </w:tc>
      </w:tr>
      <w:tr w:rsidR="00805F9D" w:rsidRPr="00EA523F" w14:paraId="15B4B64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B2953CD" w14:textId="77777777" w:rsidR="00805F9D" w:rsidRPr="00EF5447" w:rsidRDefault="00805F9D" w:rsidP="00060691">
            <w:pPr>
              <w:pStyle w:val="TAC"/>
            </w:pPr>
          </w:p>
        </w:tc>
        <w:tc>
          <w:tcPr>
            <w:tcW w:w="2977" w:type="dxa"/>
            <w:tcBorders>
              <w:left w:val="single" w:sz="4" w:space="0" w:color="auto"/>
            </w:tcBorders>
          </w:tcPr>
          <w:p w14:paraId="0B80C335" w14:textId="77777777" w:rsidR="00805F9D" w:rsidRPr="00EA523F" w:rsidRDefault="00805F9D" w:rsidP="00060691">
            <w:pPr>
              <w:pStyle w:val="TAC"/>
              <w:rPr>
                <w:rFonts w:eastAsia="Malgun Gothic" w:cs="Arial"/>
                <w:lang w:eastAsia="ko-KR"/>
              </w:rPr>
            </w:pPr>
            <w:r w:rsidRPr="000D6CF0">
              <w:t>3</w:t>
            </w:r>
          </w:p>
        </w:tc>
        <w:tc>
          <w:tcPr>
            <w:tcW w:w="2982" w:type="dxa"/>
          </w:tcPr>
          <w:p w14:paraId="65CD72A9" w14:textId="77777777" w:rsidR="00805F9D" w:rsidRPr="00EA523F" w:rsidRDefault="00805F9D" w:rsidP="00060691">
            <w:pPr>
              <w:pStyle w:val="TAC"/>
              <w:rPr>
                <w:rFonts w:eastAsia="Malgun Gothic" w:cs="Arial"/>
                <w:lang w:eastAsia="ko-KR"/>
              </w:rPr>
            </w:pPr>
            <w:r w:rsidRPr="000D6CF0">
              <w:t>0.8</w:t>
            </w:r>
          </w:p>
        </w:tc>
      </w:tr>
      <w:tr w:rsidR="00805F9D" w:rsidRPr="00EA523F" w14:paraId="5F39357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0C0B4ED" w14:textId="77777777" w:rsidR="00805F9D" w:rsidRPr="00EF5447" w:rsidRDefault="00805F9D" w:rsidP="00060691">
            <w:pPr>
              <w:pStyle w:val="TAC"/>
            </w:pPr>
          </w:p>
        </w:tc>
        <w:tc>
          <w:tcPr>
            <w:tcW w:w="2977" w:type="dxa"/>
            <w:tcBorders>
              <w:left w:val="single" w:sz="4" w:space="0" w:color="auto"/>
            </w:tcBorders>
          </w:tcPr>
          <w:p w14:paraId="0BE9D5B9" w14:textId="77777777" w:rsidR="00805F9D" w:rsidRPr="00EA523F" w:rsidRDefault="00805F9D" w:rsidP="00060691">
            <w:pPr>
              <w:pStyle w:val="TAC"/>
              <w:rPr>
                <w:rFonts w:eastAsia="Malgun Gothic" w:cs="Arial"/>
                <w:lang w:eastAsia="ko-KR"/>
              </w:rPr>
            </w:pPr>
            <w:r w:rsidRPr="000D6CF0">
              <w:t>8</w:t>
            </w:r>
          </w:p>
        </w:tc>
        <w:tc>
          <w:tcPr>
            <w:tcW w:w="2982" w:type="dxa"/>
          </w:tcPr>
          <w:p w14:paraId="24B8C3B8" w14:textId="77777777" w:rsidR="00805F9D" w:rsidRPr="00EA523F" w:rsidRDefault="00805F9D" w:rsidP="00060691">
            <w:pPr>
              <w:pStyle w:val="TAC"/>
              <w:rPr>
                <w:rFonts w:eastAsia="Malgun Gothic" w:cs="Arial"/>
                <w:lang w:eastAsia="ko-KR"/>
              </w:rPr>
            </w:pPr>
            <w:r w:rsidRPr="000D6CF0">
              <w:t>0.6</w:t>
            </w:r>
          </w:p>
        </w:tc>
      </w:tr>
      <w:tr w:rsidR="00805F9D" w:rsidRPr="00EA523F" w14:paraId="3250219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0C43AD2" w14:textId="77777777" w:rsidR="00805F9D" w:rsidRPr="00EF5447" w:rsidRDefault="00805F9D" w:rsidP="00060691">
            <w:pPr>
              <w:pStyle w:val="TAC"/>
            </w:pPr>
          </w:p>
        </w:tc>
        <w:tc>
          <w:tcPr>
            <w:tcW w:w="2977" w:type="dxa"/>
            <w:tcBorders>
              <w:left w:val="single" w:sz="4" w:space="0" w:color="auto"/>
            </w:tcBorders>
          </w:tcPr>
          <w:p w14:paraId="73114D0C" w14:textId="77777777" w:rsidR="00805F9D" w:rsidRPr="00EA523F" w:rsidRDefault="00805F9D" w:rsidP="00060691">
            <w:pPr>
              <w:pStyle w:val="TAC"/>
              <w:rPr>
                <w:rFonts w:eastAsia="Malgun Gothic" w:cs="Arial"/>
                <w:lang w:eastAsia="ko-KR"/>
              </w:rPr>
            </w:pPr>
            <w:r w:rsidRPr="000D6CF0">
              <w:t>11</w:t>
            </w:r>
          </w:p>
        </w:tc>
        <w:tc>
          <w:tcPr>
            <w:tcW w:w="2982" w:type="dxa"/>
          </w:tcPr>
          <w:p w14:paraId="79C5BF7D" w14:textId="77777777" w:rsidR="00805F9D" w:rsidRPr="00EA523F" w:rsidRDefault="00805F9D" w:rsidP="00060691">
            <w:pPr>
              <w:pStyle w:val="TAC"/>
              <w:rPr>
                <w:rFonts w:eastAsia="Malgun Gothic" w:cs="Arial"/>
                <w:lang w:eastAsia="ko-KR"/>
              </w:rPr>
            </w:pPr>
            <w:r w:rsidRPr="000D6CF0">
              <w:t>0.9</w:t>
            </w:r>
          </w:p>
        </w:tc>
      </w:tr>
      <w:tr w:rsidR="00805F9D" w:rsidRPr="00EA523F" w14:paraId="569C6ED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26399C" w14:textId="77777777" w:rsidR="00805F9D" w:rsidRPr="00EF5447" w:rsidRDefault="00805F9D" w:rsidP="00060691">
            <w:pPr>
              <w:pStyle w:val="TAC"/>
            </w:pPr>
          </w:p>
        </w:tc>
        <w:tc>
          <w:tcPr>
            <w:tcW w:w="2977" w:type="dxa"/>
            <w:tcBorders>
              <w:left w:val="single" w:sz="4" w:space="0" w:color="auto"/>
            </w:tcBorders>
          </w:tcPr>
          <w:p w14:paraId="207CEAA5" w14:textId="77777777" w:rsidR="00805F9D" w:rsidRPr="00EA523F" w:rsidRDefault="00805F9D" w:rsidP="00060691">
            <w:pPr>
              <w:pStyle w:val="TAC"/>
              <w:rPr>
                <w:rFonts w:eastAsia="Malgun Gothic" w:cs="Arial"/>
                <w:lang w:eastAsia="ko-KR"/>
              </w:rPr>
            </w:pPr>
            <w:r>
              <w:t>n77</w:t>
            </w:r>
          </w:p>
        </w:tc>
        <w:tc>
          <w:tcPr>
            <w:tcW w:w="2982" w:type="dxa"/>
          </w:tcPr>
          <w:p w14:paraId="73426EAA" w14:textId="77777777" w:rsidR="00805F9D" w:rsidRPr="00EA523F" w:rsidRDefault="00805F9D" w:rsidP="00060691">
            <w:pPr>
              <w:pStyle w:val="TAC"/>
              <w:rPr>
                <w:rFonts w:eastAsia="Malgun Gothic" w:cs="Arial"/>
                <w:lang w:eastAsia="ko-KR"/>
              </w:rPr>
            </w:pPr>
            <w:r>
              <w:t>0.8</w:t>
            </w:r>
          </w:p>
        </w:tc>
      </w:tr>
      <w:tr w:rsidR="00805F9D" w14:paraId="6D6B11F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54E3FB" w14:textId="77777777" w:rsidR="00805F9D" w:rsidRPr="00EF5447" w:rsidRDefault="00805F9D" w:rsidP="00060691">
            <w:pPr>
              <w:pStyle w:val="TAC"/>
            </w:pPr>
            <w:r>
              <w:t>DC_1-3-8-</w:t>
            </w:r>
            <w:r>
              <w:rPr>
                <w:lang w:val="en-US"/>
              </w:rPr>
              <w:t>20</w:t>
            </w:r>
            <w:r>
              <w:t>_n78</w:t>
            </w:r>
          </w:p>
        </w:tc>
        <w:tc>
          <w:tcPr>
            <w:tcW w:w="2977" w:type="dxa"/>
            <w:tcBorders>
              <w:left w:val="single" w:sz="4" w:space="0" w:color="auto"/>
            </w:tcBorders>
            <w:vAlign w:val="center"/>
          </w:tcPr>
          <w:p w14:paraId="35BADEAA" w14:textId="77777777" w:rsidR="00805F9D" w:rsidRDefault="00805F9D" w:rsidP="00060691">
            <w:pPr>
              <w:pStyle w:val="TAC"/>
            </w:pPr>
            <w:r>
              <w:rPr>
                <w:rFonts w:eastAsia="Malgun Gothic" w:cs="Arial"/>
                <w:lang w:eastAsia="ko-KR"/>
              </w:rPr>
              <w:t>1</w:t>
            </w:r>
          </w:p>
        </w:tc>
        <w:tc>
          <w:tcPr>
            <w:tcW w:w="2982" w:type="dxa"/>
            <w:vAlign w:val="center"/>
          </w:tcPr>
          <w:p w14:paraId="5CFCE85D" w14:textId="77777777" w:rsidR="00805F9D" w:rsidRDefault="00805F9D" w:rsidP="00060691">
            <w:pPr>
              <w:pStyle w:val="TAC"/>
            </w:pPr>
            <w:r>
              <w:rPr>
                <w:rFonts w:eastAsia="Malgun Gothic" w:cs="Arial"/>
                <w:lang w:eastAsia="ko-KR"/>
              </w:rPr>
              <w:t>0.6</w:t>
            </w:r>
          </w:p>
        </w:tc>
      </w:tr>
      <w:tr w:rsidR="00805F9D" w14:paraId="1C3FB11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F9E5827" w14:textId="77777777" w:rsidR="00805F9D" w:rsidRPr="00EF5447" w:rsidRDefault="00805F9D" w:rsidP="00060691">
            <w:pPr>
              <w:pStyle w:val="TAC"/>
            </w:pPr>
          </w:p>
        </w:tc>
        <w:tc>
          <w:tcPr>
            <w:tcW w:w="2977" w:type="dxa"/>
            <w:tcBorders>
              <w:left w:val="single" w:sz="4" w:space="0" w:color="auto"/>
            </w:tcBorders>
            <w:vAlign w:val="center"/>
          </w:tcPr>
          <w:p w14:paraId="38A89507" w14:textId="77777777" w:rsidR="00805F9D" w:rsidRDefault="00805F9D" w:rsidP="00060691">
            <w:pPr>
              <w:pStyle w:val="TAC"/>
            </w:pPr>
            <w:r>
              <w:rPr>
                <w:rFonts w:eastAsia="Malgun Gothic" w:cs="Arial"/>
                <w:lang w:eastAsia="ko-KR"/>
              </w:rPr>
              <w:t>3</w:t>
            </w:r>
          </w:p>
        </w:tc>
        <w:tc>
          <w:tcPr>
            <w:tcW w:w="2982" w:type="dxa"/>
            <w:vAlign w:val="center"/>
          </w:tcPr>
          <w:p w14:paraId="366A049C" w14:textId="77777777" w:rsidR="00805F9D" w:rsidRDefault="00805F9D" w:rsidP="00060691">
            <w:pPr>
              <w:pStyle w:val="TAC"/>
            </w:pPr>
            <w:r>
              <w:rPr>
                <w:rFonts w:eastAsia="Malgun Gothic" w:cs="Arial"/>
                <w:lang w:eastAsia="ko-KR"/>
              </w:rPr>
              <w:t>0.</w:t>
            </w:r>
            <w:r>
              <w:rPr>
                <w:rFonts w:eastAsia="Malgun Gothic" w:cs="Arial"/>
                <w:lang w:val="en-US" w:eastAsia="ko-KR"/>
              </w:rPr>
              <w:t>6</w:t>
            </w:r>
          </w:p>
        </w:tc>
      </w:tr>
      <w:tr w:rsidR="00805F9D" w14:paraId="0AC5175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27864DD" w14:textId="77777777" w:rsidR="00805F9D" w:rsidRPr="00EF5447" w:rsidRDefault="00805F9D" w:rsidP="00060691">
            <w:pPr>
              <w:pStyle w:val="TAC"/>
            </w:pPr>
          </w:p>
        </w:tc>
        <w:tc>
          <w:tcPr>
            <w:tcW w:w="2977" w:type="dxa"/>
            <w:tcBorders>
              <w:left w:val="single" w:sz="4" w:space="0" w:color="auto"/>
            </w:tcBorders>
            <w:vAlign w:val="center"/>
          </w:tcPr>
          <w:p w14:paraId="6FC25902" w14:textId="77777777" w:rsidR="00805F9D" w:rsidRDefault="00805F9D" w:rsidP="00060691">
            <w:pPr>
              <w:pStyle w:val="TAC"/>
            </w:pPr>
            <w:r>
              <w:rPr>
                <w:rFonts w:eastAsia="Malgun Gothic" w:cs="Arial"/>
                <w:lang w:eastAsia="ko-KR"/>
              </w:rPr>
              <w:t>8</w:t>
            </w:r>
          </w:p>
        </w:tc>
        <w:tc>
          <w:tcPr>
            <w:tcW w:w="2982" w:type="dxa"/>
            <w:vAlign w:val="center"/>
          </w:tcPr>
          <w:p w14:paraId="0DDDA30E" w14:textId="77777777" w:rsidR="00805F9D" w:rsidRDefault="00805F9D" w:rsidP="00060691">
            <w:pPr>
              <w:pStyle w:val="TAC"/>
            </w:pPr>
            <w:r>
              <w:rPr>
                <w:rFonts w:eastAsia="Malgun Gothic" w:cs="Arial"/>
                <w:lang w:eastAsia="ko-KR"/>
              </w:rPr>
              <w:t>0.6</w:t>
            </w:r>
          </w:p>
        </w:tc>
      </w:tr>
      <w:tr w:rsidR="00805F9D" w14:paraId="3F7940A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61D5AD8" w14:textId="77777777" w:rsidR="00805F9D" w:rsidRPr="00EF5447" w:rsidRDefault="00805F9D" w:rsidP="00060691">
            <w:pPr>
              <w:pStyle w:val="TAC"/>
            </w:pPr>
          </w:p>
        </w:tc>
        <w:tc>
          <w:tcPr>
            <w:tcW w:w="2977" w:type="dxa"/>
            <w:tcBorders>
              <w:left w:val="single" w:sz="4" w:space="0" w:color="auto"/>
            </w:tcBorders>
            <w:vAlign w:val="center"/>
          </w:tcPr>
          <w:p w14:paraId="6F32DC12" w14:textId="77777777" w:rsidR="00805F9D" w:rsidRDefault="00805F9D" w:rsidP="00060691">
            <w:pPr>
              <w:pStyle w:val="TAC"/>
            </w:pPr>
            <w:r>
              <w:rPr>
                <w:rFonts w:eastAsia="Malgun Gothic" w:cs="Arial"/>
                <w:lang w:eastAsia="ko-KR"/>
              </w:rPr>
              <w:t>20</w:t>
            </w:r>
          </w:p>
        </w:tc>
        <w:tc>
          <w:tcPr>
            <w:tcW w:w="2982" w:type="dxa"/>
            <w:vAlign w:val="center"/>
          </w:tcPr>
          <w:p w14:paraId="0D3182F2" w14:textId="77777777" w:rsidR="00805F9D" w:rsidRDefault="00805F9D" w:rsidP="00060691">
            <w:pPr>
              <w:pStyle w:val="TAC"/>
            </w:pPr>
            <w:r>
              <w:rPr>
                <w:rFonts w:eastAsia="Malgun Gothic" w:cs="Arial"/>
                <w:lang w:eastAsia="ko-KR"/>
              </w:rPr>
              <w:t>0.6</w:t>
            </w:r>
          </w:p>
        </w:tc>
      </w:tr>
      <w:tr w:rsidR="00805F9D" w14:paraId="3BD07C9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9B3009F" w14:textId="77777777" w:rsidR="00805F9D" w:rsidRPr="00EF5447" w:rsidRDefault="00805F9D" w:rsidP="00060691">
            <w:pPr>
              <w:pStyle w:val="TAC"/>
            </w:pPr>
          </w:p>
        </w:tc>
        <w:tc>
          <w:tcPr>
            <w:tcW w:w="2977" w:type="dxa"/>
            <w:tcBorders>
              <w:left w:val="single" w:sz="4" w:space="0" w:color="auto"/>
            </w:tcBorders>
            <w:vAlign w:val="center"/>
          </w:tcPr>
          <w:p w14:paraId="532B8A15" w14:textId="77777777" w:rsidR="00805F9D" w:rsidRDefault="00805F9D" w:rsidP="00060691">
            <w:pPr>
              <w:pStyle w:val="TAC"/>
            </w:pPr>
            <w:r>
              <w:rPr>
                <w:rFonts w:cs="Arial"/>
                <w:lang w:eastAsia="ja-JP"/>
              </w:rPr>
              <w:t>n78</w:t>
            </w:r>
          </w:p>
        </w:tc>
        <w:tc>
          <w:tcPr>
            <w:tcW w:w="2982" w:type="dxa"/>
            <w:vAlign w:val="center"/>
          </w:tcPr>
          <w:p w14:paraId="485D3BEB" w14:textId="77777777" w:rsidR="00805F9D" w:rsidRDefault="00805F9D" w:rsidP="00060691">
            <w:pPr>
              <w:pStyle w:val="TAC"/>
            </w:pPr>
            <w:r>
              <w:rPr>
                <w:rFonts w:eastAsia="Malgun Gothic" w:cs="Arial"/>
                <w:lang w:eastAsia="ko-KR"/>
              </w:rPr>
              <w:t>0.8</w:t>
            </w:r>
          </w:p>
        </w:tc>
      </w:tr>
      <w:tr w:rsidR="00805F9D" w:rsidRPr="00EF5447" w14:paraId="4CBA5312" w14:textId="77777777" w:rsidTr="008C7816">
        <w:trPr>
          <w:trHeight w:val="187"/>
          <w:jc w:val="center"/>
        </w:trPr>
        <w:tc>
          <w:tcPr>
            <w:tcW w:w="2263" w:type="dxa"/>
            <w:tcBorders>
              <w:top w:val="single" w:sz="4" w:space="0" w:color="auto"/>
              <w:bottom w:val="nil"/>
            </w:tcBorders>
            <w:shd w:val="clear" w:color="auto" w:fill="auto"/>
          </w:tcPr>
          <w:p w14:paraId="48496F7F" w14:textId="77777777" w:rsidR="00805F9D" w:rsidRPr="00EF5447" w:rsidRDefault="00805F9D" w:rsidP="00060691">
            <w:pPr>
              <w:pStyle w:val="TAC"/>
            </w:pPr>
            <w:r w:rsidRPr="00EF5447">
              <w:t>DC_1-3-8_n28-n77</w:t>
            </w:r>
          </w:p>
        </w:tc>
        <w:tc>
          <w:tcPr>
            <w:tcW w:w="2977" w:type="dxa"/>
          </w:tcPr>
          <w:p w14:paraId="44473A85" w14:textId="77777777" w:rsidR="00805F9D" w:rsidRPr="00EF5447" w:rsidRDefault="00805F9D" w:rsidP="00060691">
            <w:pPr>
              <w:pStyle w:val="TAC"/>
              <w:rPr>
                <w:rFonts w:eastAsia="Calibri"/>
                <w:szCs w:val="18"/>
              </w:rPr>
            </w:pPr>
            <w:r w:rsidRPr="00EF5447">
              <w:t>1</w:t>
            </w:r>
          </w:p>
        </w:tc>
        <w:tc>
          <w:tcPr>
            <w:tcW w:w="2982" w:type="dxa"/>
          </w:tcPr>
          <w:p w14:paraId="7B9CE2EB" w14:textId="77777777" w:rsidR="00805F9D" w:rsidRPr="00EF5447" w:rsidRDefault="00805F9D" w:rsidP="00060691">
            <w:pPr>
              <w:pStyle w:val="TAC"/>
              <w:rPr>
                <w:rFonts w:eastAsia="Calibri"/>
                <w:szCs w:val="18"/>
              </w:rPr>
            </w:pPr>
            <w:r w:rsidRPr="00EF5447">
              <w:t>0.6</w:t>
            </w:r>
          </w:p>
        </w:tc>
      </w:tr>
      <w:tr w:rsidR="00805F9D" w:rsidRPr="00EF5447" w14:paraId="0700305F" w14:textId="77777777" w:rsidTr="008C7816">
        <w:trPr>
          <w:trHeight w:val="187"/>
          <w:jc w:val="center"/>
        </w:trPr>
        <w:tc>
          <w:tcPr>
            <w:tcW w:w="2263" w:type="dxa"/>
            <w:tcBorders>
              <w:top w:val="nil"/>
              <w:bottom w:val="nil"/>
            </w:tcBorders>
            <w:shd w:val="clear" w:color="auto" w:fill="auto"/>
          </w:tcPr>
          <w:p w14:paraId="2311C391" w14:textId="77777777" w:rsidR="00805F9D" w:rsidRPr="00EF5447" w:rsidRDefault="00805F9D" w:rsidP="00060691">
            <w:pPr>
              <w:pStyle w:val="TAC"/>
            </w:pPr>
          </w:p>
        </w:tc>
        <w:tc>
          <w:tcPr>
            <w:tcW w:w="2977" w:type="dxa"/>
          </w:tcPr>
          <w:p w14:paraId="7B8845F9" w14:textId="77777777" w:rsidR="00805F9D" w:rsidRPr="00EF5447" w:rsidRDefault="00805F9D" w:rsidP="00060691">
            <w:pPr>
              <w:pStyle w:val="TAC"/>
              <w:rPr>
                <w:rFonts w:eastAsia="Calibri"/>
                <w:szCs w:val="18"/>
              </w:rPr>
            </w:pPr>
            <w:r w:rsidRPr="00EF5447">
              <w:t>3</w:t>
            </w:r>
          </w:p>
        </w:tc>
        <w:tc>
          <w:tcPr>
            <w:tcW w:w="2982" w:type="dxa"/>
          </w:tcPr>
          <w:p w14:paraId="35F1596B" w14:textId="77777777" w:rsidR="00805F9D" w:rsidRPr="00EF5447" w:rsidRDefault="00805F9D" w:rsidP="00060691">
            <w:pPr>
              <w:pStyle w:val="TAC"/>
              <w:rPr>
                <w:rFonts w:eastAsia="Calibri"/>
                <w:szCs w:val="18"/>
              </w:rPr>
            </w:pPr>
            <w:r w:rsidRPr="00EF5447">
              <w:t>0.6</w:t>
            </w:r>
          </w:p>
        </w:tc>
      </w:tr>
      <w:tr w:rsidR="00805F9D" w:rsidRPr="00EF5447" w14:paraId="4619921F" w14:textId="77777777" w:rsidTr="008C7816">
        <w:trPr>
          <w:trHeight w:val="187"/>
          <w:jc w:val="center"/>
        </w:trPr>
        <w:tc>
          <w:tcPr>
            <w:tcW w:w="2263" w:type="dxa"/>
            <w:tcBorders>
              <w:top w:val="nil"/>
              <w:bottom w:val="nil"/>
            </w:tcBorders>
            <w:shd w:val="clear" w:color="auto" w:fill="auto"/>
          </w:tcPr>
          <w:p w14:paraId="2D4C5F77" w14:textId="77777777" w:rsidR="00805F9D" w:rsidRPr="00EF5447" w:rsidRDefault="00805F9D" w:rsidP="00060691">
            <w:pPr>
              <w:pStyle w:val="TAC"/>
            </w:pPr>
          </w:p>
        </w:tc>
        <w:tc>
          <w:tcPr>
            <w:tcW w:w="2977" w:type="dxa"/>
          </w:tcPr>
          <w:p w14:paraId="65F71F7C" w14:textId="77777777" w:rsidR="00805F9D" w:rsidRPr="00EF5447" w:rsidRDefault="00805F9D" w:rsidP="00060691">
            <w:pPr>
              <w:pStyle w:val="TAC"/>
              <w:rPr>
                <w:rFonts w:eastAsia="Calibri"/>
                <w:szCs w:val="18"/>
              </w:rPr>
            </w:pPr>
            <w:r w:rsidRPr="00EF5447">
              <w:t>8</w:t>
            </w:r>
          </w:p>
        </w:tc>
        <w:tc>
          <w:tcPr>
            <w:tcW w:w="2982" w:type="dxa"/>
          </w:tcPr>
          <w:p w14:paraId="547FCE48" w14:textId="77777777" w:rsidR="00805F9D" w:rsidRPr="00EF5447" w:rsidRDefault="00805F9D" w:rsidP="00060691">
            <w:pPr>
              <w:pStyle w:val="TAC"/>
              <w:rPr>
                <w:rFonts w:eastAsia="Calibri"/>
                <w:szCs w:val="18"/>
              </w:rPr>
            </w:pPr>
            <w:r w:rsidRPr="00EF5447">
              <w:t>0.6</w:t>
            </w:r>
          </w:p>
        </w:tc>
      </w:tr>
      <w:tr w:rsidR="00805F9D" w:rsidRPr="00EF5447" w14:paraId="18E565B3" w14:textId="77777777" w:rsidTr="008C7816">
        <w:trPr>
          <w:trHeight w:val="187"/>
          <w:jc w:val="center"/>
        </w:trPr>
        <w:tc>
          <w:tcPr>
            <w:tcW w:w="2263" w:type="dxa"/>
            <w:tcBorders>
              <w:top w:val="nil"/>
              <w:bottom w:val="nil"/>
            </w:tcBorders>
            <w:shd w:val="clear" w:color="auto" w:fill="auto"/>
          </w:tcPr>
          <w:p w14:paraId="5E0793AA" w14:textId="77777777" w:rsidR="00805F9D" w:rsidRPr="00EF5447" w:rsidRDefault="00805F9D" w:rsidP="00060691">
            <w:pPr>
              <w:pStyle w:val="TAC"/>
            </w:pPr>
          </w:p>
        </w:tc>
        <w:tc>
          <w:tcPr>
            <w:tcW w:w="2977" w:type="dxa"/>
          </w:tcPr>
          <w:p w14:paraId="63B8C9E1" w14:textId="77777777" w:rsidR="00805F9D" w:rsidRPr="00EF5447" w:rsidRDefault="00805F9D" w:rsidP="00060691">
            <w:pPr>
              <w:pStyle w:val="TAC"/>
              <w:rPr>
                <w:rFonts w:eastAsia="Calibri"/>
                <w:szCs w:val="18"/>
              </w:rPr>
            </w:pPr>
            <w:r w:rsidRPr="00EF5447">
              <w:t>n28</w:t>
            </w:r>
          </w:p>
        </w:tc>
        <w:tc>
          <w:tcPr>
            <w:tcW w:w="2982" w:type="dxa"/>
          </w:tcPr>
          <w:p w14:paraId="4325B6DF" w14:textId="77777777" w:rsidR="00805F9D" w:rsidRPr="00EF5447" w:rsidRDefault="00805F9D" w:rsidP="00060691">
            <w:pPr>
              <w:pStyle w:val="TAC"/>
              <w:rPr>
                <w:rFonts w:eastAsia="Calibri"/>
                <w:szCs w:val="18"/>
              </w:rPr>
            </w:pPr>
            <w:r w:rsidRPr="00EF5447">
              <w:t>0.6</w:t>
            </w:r>
          </w:p>
        </w:tc>
      </w:tr>
      <w:tr w:rsidR="00805F9D" w:rsidRPr="00EF5447" w14:paraId="727FB0B2" w14:textId="77777777" w:rsidTr="008C7816">
        <w:trPr>
          <w:trHeight w:val="187"/>
          <w:jc w:val="center"/>
        </w:trPr>
        <w:tc>
          <w:tcPr>
            <w:tcW w:w="2263" w:type="dxa"/>
            <w:tcBorders>
              <w:top w:val="nil"/>
              <w:bottom w:val="single" w:sz="4" w:space="0" w:color="auto"/>
            </w:tcBorders>
            <w:shd w:val="clear" w:color="auto" w:fill="auto"/>
          </w:tcPr>
          <w:p w14:paraId="337B51F4" w14:textId="77777777" w:rsidR="00805F9D" w:rsidRPr="00EF5447" w:rsidRDefault="00805F9D" w:rsidP="00060691">
            <w:pPr>
              <w:pStyle w:val="TAC"/>
            </w:pPr>
          </w:p>
        </w:tc>
        <w:tc>
          <w:tcPr>
            <w:tcW w:w="2977" w:type="dxa"/>
          </w:tcPr>
          <w:p w14:paraId="1D03D3E3" w14:textId="77777777" w:rsidR="00805F9D" w:rsidRPr="00EF5447" w:rsidRDefault="00805F9D" w:rsidP="00060691">
            <w:pPr>
              <w:pStyle w:val="TAC"/>
              <w:rPr>
                <w:rFonts w:eastAsia="Calibri"/>
                <w:szCs w:val="18"/>
              </w:rPr>
            </w:pPr>
            <w:r w:rsidRPr="00EF5447">
              <w:t>n77</w:t>
            </w:r>
          </w:p>
        </w:tc>
        <w:tc>
          <w:tcPr>
            <w:tcW w:w="2982" w:type="dxa"/>
          </w:tcPr>
          <w:p w14:paraId="36E46190" w14:textId="77777777" w:rsidR="00805F9D" w:rsidRPr="00EF5447" w:rsidRDefault="00805F9D" w:rsidP="00060691">
            <w:pPr>
              <w:pStyle w:val="TAC"/>
              <w:rPr>
                <w:rFonts w:eastAsia="Calibri"/>
                <w:szCs w:val="18"/>
              </w:rPr>
            </w:pPr>
            <w:r w:rsidRPr="00EF5447">
              <w:t>0.8</w:t>
            </w:r>
          </w:p>
        </w:tc>
      </w:tr>
      <w:tr w:rsidR="00805F9D" w14:paraId="484F633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AA7F46" w14:textId="77777777" w:rsidR="00805F9D" w:rsidRDefault="00805F9D" w:rsidP="00060691">
            <w:pPr>
              <w:pStyle w:val="TAC"/>
              <w:rPr>
                <w:rFonts w:cs="Arial"/>
              </w:rPr>
            </w:pPr>
            <w:r>
              <w:rPr>
                <w:rFonts w:cs="Arial"/>
              </w:rPr>
              <w:t>DC_1-3-8-28_n78</w:t>
            </w:r>
          </w:p>
          <w:p w14:paraId="52E15567" w14:textId="77777777" w:rsidR="00805F9D" w:rsidRPr="00EF5447" w:rsidDel="00784360" w:rsidRDefault="00805F9D" w:rsidP="00060691">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29963A5E" w14:textId="77777777" w:rsidR="00805F9D" w:rsidRDefault="00805F9D" w:rsidP="00060691">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349FBD9" w14:textId="77777777" w:rsidR="00805F9D" w:rsidRDefault="00805F9D" w:rsidP="00060691">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805F9D" w14:paraId="66FB265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9CFA7D"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94253EB" w14:textId="77777777" w:rsidR="00805F9D" w:rsidRDefault="00805F9D" w:rsidP="00060691">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09A3549" w14:textId="77777777" w:rsidR="00805F9D" w:rsidRDefault="00805F9D" w:rsidP="00060691">
            <w:pPr>
              <w:pStyle w:val="TAC"/>
              <w:rPr>
                <w:u w:val="single"/>
                <w:lang w:eastAsia="zh-CN"/>
              </w:rPr>
            </w:pPr>
            <w:r>
              <w:rPr>
                <w:rFonts w:cs="Arial" w:hint="eastAsia"/>
                <w:lang w:eastAsia="zh-CN"/>
              </w:rPr>
              <w:t>0</w:t>
            </w:r>
            <w:r>
              <w:rPr>
                <w:rFonts w:cs="Arial"/>
                <w:lang w:eastAsia="zh-CN"/>
              </w:rPr>
              <w:t>.6</w:t>
            </w:r>
          </w:p>
        </w:tc>
      </w:tr>
      <w:tr w:rsidR="00805F9D" w14:paraId="43D5C5D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FA6B9C"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0FF2C9E" w14:textId="77777777" w:rsidR="00805F9D" w:rsidRDefault="00805F9D" w:rsidP="00060691">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85F8749" w14:textId="77777777" w:rsidR="00805F9D" w:rsidRDefault="00805F9D" w:rsidP="00060691">
            <w:pPr>
              <w:pStyle w:val="TAC"/>
              <w:rPr>
                <w:u w:val="single"/>
                <w:lang w:eastAsia="zh-CN"/>
              </w:rPr>
            </w:pPr>
            <w:r>
              <w:rPr>
                <w:rFonts w:cs="Arial"/>
                <w:lang w:eastAsia="zh-CN"/>
              </w:rPr>
              <w:t>0.6</w:t>
            </w:r>
          </w:p>
        </w:tc>
      </w:tr>
      <w:tr w:rsidR="00805F9D" w14:paraId="28371D2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13F6DC"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7F25EBE" w14:textId="77777777" w:rsidR="00805F9D" w:rsidRDefault="00805F9D" w:rsidP="00060691">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38296C93" w14:textId="77777777" w:rsidR="00805F9D" w:rsidRDefault="00805F9D" w:rsidP="00060691">
            <w:pPr>
              <w:pStyle w:val="TAC"/>
              <w:rPr>
                <w:u w:val="single"/>
                <w:lang w:eastAsia="zh-CN"/>
              </w:rPr>
            </w:pPr>
            <w:r w:rsidRPr="00A76781">
              <w:rPr>
                <w:rFonts w:cs="Arial" w:hint="eastAsia"/>
                <w:lang w:eastAsia="zh-CN"/>
              </w:rPr>
              <w:t>0</w:t>
            </w:r>
            <w:r>
              <w:rPr>
                <w:rFonts w:cs="Arial"/>
                <w:lang w:eastAsia="zh-CN"/>
              </w:rPr>
              <w:t>.6</w:t>
            </w:r>
          </w:p>
        </w:tc>
      </w:tr>
      <w:tr w:rsidR="00805F9D" w14:paraId="323648F2" w14:textId="77777777" w:rsidTr="008C7816">
        <w:trPr>
          <w:trHeight w:val="187"/>
          <w:jc w:val="center"/>
        </w:trPr>
        <w:tc>
          <w:tcPr>
            <w:tcW w:w="2263" w:type="dxa"/>
            <w:tcBorders>
              <w:top w:val="nil"/>
              <w:left w:val="single" w:sz="4" w:space="0" w:color="auto"/>
              <w:right w:val="single" w:sz="4" w:space="0" w:color="auto"/>
            </w:tcBorders>
            <w:shd w:val="clear" w:color="auto" w:fill="auto"/>
            <w:vAlign w:val="center"/>
          </w:tcPr>
          <w:p w14:paraId="6566C553"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2ACDEAA" w14:textId="77777777" w:rsidR="00805F9D" w:rsidRDefault="00805F9D" w:rsidP="00060691">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CE6ED9C" w14:textId="77777777" w:rsidR="00805F9D" w:rsidRDefault="00805F9D" w:rsidP="00060691">
            <w:pPr>
              <w:pStyle w:val="TAC"/>
              <w:rPr>
                <w:u w:val="single"/>
                <w:lang w:eastAsia="zh-CN"/>
              </w:rPr>
            </w:pPr>
            <w:r>
              <w:rPr>
                <w:rFonts w:cs="Arial"/>
                <w:lang w:eastAsia="zh-CN"/>
              </w:rPr>
              <w:t>0.8</w:t>
            </w:r>
          </w:p>
        </w:tc>
      </w:tr>
      <w:tr w:rsidR="00805F9D" w14:paraId="4D9192B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994C7F" w14:textId="77777777" w:rsidR="00805F9D" w:rsidRPr="00EF5447" w:rsidDel="00784360" w:rsidRDefault="00805F9D" w:rsidP="00060691">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7F188324" w14:textId="77777777" w:rsidR="00805F9D" w:rsidRDefault="00805F9D" w:rsidP="00060691">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A6C0891" w14:textId="77777777" w:rsidR="00805F9D" w:rsidRDefault="00805F9D" w:rsidP="00060691">
            <w:pPr>
              <w:pStyle w:val="TAC"/>
              <w:rPr>
                <w:rFonts w:cs="Arial"/>
                <w:lang w:eastAsia="zh-CN"/>
              </w:rPr>
            </w:pPr>
            <w:r w:rsidRPr="00BF1095">
              <w:t>0.6</w:t>
            </w:r>
          </w:p>
        </w:tc>
      </w:tr>
      <w:tr w:rsidR="00805F9D" w14:paraId="59AD17A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B57F58"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1E33427" w14:textId="77777777" w:rsidR="00805F9D" w:rsidRDefault="00805F9D" w:rsidP="00060691">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24548633" w14:textId="77777777" w:rsidR="00805F9D" w:rsidRDefault="00805F9D" w:rsidP="00060691">
            <w:pPr>
              <w:pStyle w:val="TAC"/>
              <w:rPr>
                <w:rFonts w:cs="Arial"/>
                <w:lang w:eastAsia="zh-CN"/>
              </w:rPr>
            </w:pPr>
            <w:r w:rsidRPr="00BF1095">
              <w:t>0.6</w:t>
            </w:r>
          </w:p>
        </w:tc>
      </w:tr>
      <w:tr w:rsidR="00805F9D" w14:paraId="68E7279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728783"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4C59EDC" w14:textId="77777777" w:rsidR="00805F9D" w:rsidRDefault="00805F9D" w:rsidP="00060691">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4C6C1179" w14:textId="77777777" w:rsidR="00805F9D" w:rsidRDefault="00805F9D" w:rsidP="00060691">
            <w:pPr>
              <w:pStyle w:val="TAC"/>
              <w:rPr>
                <w:rFonts w:cs="Arial"/>
                <w:lang w:eastAsia="zh-CN"/>
              </w:rPr>
            </w:pPr>
            <w:r w:rsidRPr="00BF1095">
              <w:t>0.6</w:t>
            </w:r>
          </w:p>
        </w:tc>
      </w:tr>
      <w:tr w:rsidR="00805F9D" w14:paraId="7BE93B5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E6EDDB"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43F92CB" w14:textId="77777777" w:rsidR="00805F9D" w:rsidRDefault="00805F9D" w:rsidP="00060691">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5EF6456" w14:textId="77777777" w:rsidR="00805F9D" w:rsidRDefault="00805F9D" w:rsidP="00060691">
            <w:pPr>
              <w:pStyle w:val="TAC"/>
              <w:rPr>
                <w:rFonts w:cs="Arial"/>
                <w:lang w:eastAsia="zh-CN"/>
              </w:rPr>
            </w:pPr>
            <w:r w:rsidRPr="00BF1095">
              <w:t>0.8</w:t>
            </w:r>
          </w:p>
        </w:tc>
      </w:tr>
      <w:tr w:rsidR="00805F9D" w14:paraId="4087EA0D" w14:textId="77777777" w:rsidTr="008C7816">
        <w:trPr>
          <w:trHeight w:val="187"/>
          <w:jc w:val="center"/>
        </w:trPr>
        <w:tc>
          <w:tcPr>
            <w:tcW w:w="2263" w:type="dxa"/>
            <w:tcBorders>
              <w:top w:val="nil"/>
              <w:left w:val="single" w:sz="4" w:space="0" w:color="auto"/>
              <w:right w:val="single" w:sz="4" w:space="0" w:color="auto"/>
            </w:tcBorders>
            <w:shd w:val="clear" w:color="auto" w:fill="auto"/>
            <w:vAlign w:val="center"/>
          </w:tcPr>
          <w:p w14:paraId="3D965B70"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C3EA1A4" w14:textId="77777777" w:rsidR="00805F9D" w:rsidRDefault="00805F9D" w:rsidP="00060691">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19CBF522" w14:textId="77777777" w:rsidR="00805F9D" w:rsidRDefault="00805F9D" w:rsidP="00060691">
            <w:pPr>
              <w:pStyle w:val="TAC"/>
              <w:rPr>
                <w:rFonts w:cs="Arial"/>
                <w:lang w:eastAsia="zh-CN"/>
              </w:rPr>
            </w:pPr>
            <w:r w:rsidRPr="00BF1095">
              <w:t>0.5</w:t>
            </w:r>
          </w:p>
        </w:tc>
      </w:tr>
      <w:tr w:rsidR="00805F9D" w14:paraId="7023EDA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2AC040" w14:textId="77777777" w:rsidR="00805F9D" w:rsidRPr="00EF5447" w:rsidDel="00784360" w:rsidRDefault="00805F9D" w:rsidP="00060691">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381E34B0" w14:textId="77777777" w:rsidR="00805F9D" w:rsidRDefault="00805F9D" w:rsidP="00060691">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D80AD1" w14:textId="77777777" w:rsidR="00805F9D" w:rsidRDefault="00805F9D" w:rsidP="00060691">
            <w:pPr>
              <w:pStyle w:val="TAC"/>
              <w:rPr>
                <w:rFonts w:cs="Arial"/>
                <w:lang w:eastAsia="zh-CN"/>
              </w:rPr>
            </w:pPr>
            <w:r>
              <w:rPr>
                <w:rFonts w:eastAsia="Malgun Gothic" w:cs="Arial"/>
                <w:lang w:eastAsia="ko-KR"/>
              </w:rPr>
              <w:t>0.6</w:t>
            </w:r>
          </w:p>
        </w:tc>
      </w:tr>
      <w:tr w:rsidR="00805F9D" w14:paraId="0912450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6232DC"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45E522" w14:textId="77777777" w:rsidR="00805F9D" w:rsidRDefault="00805F9D" w:rsidP="00060691">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3742092" w14:textId="77777777" w:rsidR="00805F9D" w:rsidRDefault="00805F9D" w:rsidP="00060691">
            <w:pPr>
              <w:pStyle w:val="TAC"/>
              <w:rPr>
                <w:rFonts w:cs="Arial"/>
                <w:lang w:eastAsia="zh-CN"/>
              </w:rPr>
            </w:pPr>
            <w:r>
              <w:rPr>
                <w:rFonts w:eastAsia="Malgun Gothic" w:cs="Arial"/>
                <w:lang w:eastAsia="ko-KR"/>
              </w:rPr>
              <w:t>0.</w:t>
            </w:r>
            <w:r>
              <w:rPr>
                <w:rFonts w:eastAsia="Malgun Gothic" w:cs="Arial"/>
                <w:lang w:val="en-US" w:eastAsia="ko-KR"/>
              </w:rPr>
              <w:t>6</w:t>
            </w:r>
          </w:p>
        </w:tc>
      </w:tr>
      <w:tr w:rsidR="00805F9D" w14:paraId="400B5FA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EDE12D"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CE43C75" w14:textId="77777777" w:rsidR="00805F9D" w:rsidRDefault="00805F9D" w:rsidP="0006069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AF04ECA" w14:textId="77777777" w:rsidR="00805F9D" w:rsidRDefault="00805F9D" w:rsidP="00060691">
            <w:pPr>
              <w:pStyle w:val="TAC"/>
              <w:rPr>
                <w:rFonts w:cs="Arial"/>
                <w:lang w:eastAsia="zh-CN"/>
              </w:rPr>
            </w:pPr>
            <w:r>
              <w:rPr>
                <w:rFonts w:eastAsia="Malgun Gothic" w:cs="Arial"/>
                <w:lang w:eastAsia="ko-KR"/>
              </w:rPr>
              <w:t>0.6</w:t>
            </w:r>
          </w:p>
        </w:tc>
      </w:tr>
      <w:tr w:rsidR="00805F9D" w14:paraId="2C86A6F7"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6102A1"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7AE8B1F" w14:textId="77777777" w:rsidR="00805F9D" w:rsidRDefault="00805F9D" w:rsidP="00060691">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E1BD352" w14:textId="77777777" w:rsidR="00805F9D" w:rsidRDefault="00805F9D" w:rsidP="00060691">
            <w:pPr>
              <w:pStyle w:val="TAC"/>
              <w:rPr>
                <w:rFonts w:cs="Arial"/>
                <w:lang w:eastAsia="zh-CN"/>
              </w:rPr>
            </w:pPr>
            <w:r>
              <w:rPr>
                <w:rFonts w:eastAsia="Malgun Gothic" w:cs="Arial"/>
                <w:lang w:eastAsia="ko-KR"/>
              </w:rPr>
              <w:t>0.8</w:t>
            </w:r>
          </w:p>
        </w:tc>
      </w:tr>
      <w:tr w:rsidR="00805F9D" w14:paraId="1F760F8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C011B8" w14:textId="77777777" w:rsidR="00805F9D" w:rsidRPr="00EF5447" w:rsidDel="00784360" w:rsidRDefault="00805F9D" w:rsidP="00060691">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17749E55" w14:textId="77777777" w:rsidR="00805F9D" w:rsidRDefault="00805F9D" w:rsidP="00060691">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FEAD83A" w14:textId="77777777" w:rsidR="00805F9D" w:rsidRDefault="00805F9D" w:rsidP="00060691">
            <w:pPr>
              <w:pStyle w:val="TAC"/>
              <w:rPr>
                <w:rFonts w:cs="Arial"/>
                <w:lang w:eastAsia="zh-CN"/>
              </w:rPr>
            </w:pPr>
            <w:r w:rsidRPr="00EF5447">
              <w:rPr>
                <w:rFonts w:eastAsia="Malgun Gothic"/>
                <w:lang w:eastAsia="ko-KR"/>
              </w:rPr>
              <w:t>0.6</w:t>
            </w:r>
          </w:p>
        </w:tc>
      </w:tr>
      <w:tr w:rsidR="00805F9D" w14:paraId="5152141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3D60AB"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40B23851" w14:textId="77777777" w:rsidR="00805F9D" w:rsidRDefault="00805F9D" w:rsidP="00060691">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0275E1C" w14:textId="77777777" w:rsidR="00805F9D" w:rsidRDefault="00805F9D" w:rsidP="00060691">
            <w:pPr>
              <w:pStyle w:val="TAC"/>
              <w:rPr>
                <w:rFonts w:cs="Arial"/>
                <w:lang w:eastAsia="zh-CN"/>
              </w:rPr>
            </w:pPr>
            <w:r w:rsidRPr="00EF5447">
              <w:rPr>
                <w:rFonts w:eastAsia="Malgun Gothic"/>
                <w:lang w:eastAsia="ko-KR"/>
              </w:rPr>
              <w:t>0.6</w:t>
            </w:r>
          </w:p>
        </w:tc>
      </w:tr>
      <w:tr w:rsidR="00805F9D" w14:paraId="4BBEABE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DA825D"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5DC7FDDA" w14:textId="77777777" w:rsidR="00805F9D" w:rsidRDefault="00805F9D" w:rsidP="00060691">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C628CC1" w14:textId="77777777" w:rsidR="00805F9D" w:rsidRDefault="00805F9D" w:rsidP="00060691">
            <w:pPr>
              <w:pStyle w:val="TAC"/>
              <w:rPr>
                <w:rFonts w:cs="Arial"/>
                <w:lang w:eastAsia="zh-CN"/>
              </w:rPr>
            </w:pPr>
            <w:r w:rsidRPr="00EF5447">
              <w:rPr>
                <w:rFonts w:eastAsia="Malgun Gothic"/>
                <w:lang w:eastAsia="ko-KR"/>
              </w:rPr>
              <w:t>0.6</w:t>
            </w:r>
          </w:p>
        </w:tc>
      </w:tr>
      <w:tr w:rsidR="00805F9D" w14:paraId="343556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D62E1C"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6FB3DCE8" w14:textId="77777777" w:rsidR="00805F9D" w:rsidRDefault="00805F9D" w:rsidP="00060691">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622EB07B" w14:textId="77777777" w:rsidR="00805F9D" w:rsidRDefault="00805F9D" w:rsidP="00060691">
            <w:pPr>
              <w:pStyle w:val="TAC"/>
              <w:rPr>
                <w:rFonts w:cs="Arial"/>
                <w:lang w:eastAsia="zh-CN"/>
              </w:rPr>
            </w:pPr>
            <w:r w:rsidRPr="00EF5447">
              <w:rPr>
                <w:lang w:eastAsia="zh-CN"/>
              </w:rPr>
              <w:t>0.3</w:t>
            </w:r>
            <w:r w:rsidRPr="00EF5447">
              <w:rPr>
                <w:vertAlign w:val="superscript"/>
                <w:lang w:eastAsia="zh-CN"/>
              </w:rPr>
              <w:t>5</w:t>
            </w:r>
          </w:p>
        </w:tc>
      </w:tr>
      <w:tr w:rsidR="00805F9D" w14:paraId="031C1F1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4F8A1A"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tcPr>
          <w:p w14:paraId="6F71F7E9" w14:textId="77777777" w:rsidR="00805F9D" w:rsidRDefault="00805F9D" w:rsidP="00060691">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409837" w14:textId="77777777" w:rsidR="00805F9D" w:rsidRDefault="00805F9D" w:rsidP="00060691">
            <w:pPr>
              <w:pStyle w:val="TAC"/>
              <w:rPr>
                <w:rFonts w:cs="Arial"/>
                <w:lang w:eastAsia="zh-CN"/>
              </w:rPr>
            </w:pPr>
            <w:r w:rsidRPr="00EF5447">
              <w:rPr>
                <w:lang w:eastAsia="zh-CN"/>
              </w:rPr>
              <w:t>0.8</w:t>
            </w:r>
            <w:r w:rsidRPr="00EF5447">
              <w:rPr>
                <w:vertAlign w:val="superscript"/>
                <w:lang w:eastAsia="zh-CN"/>
              </w:rPr>
              <w:t>5</w:t>
            </w:r>
          </w:p>
        </w:tc>
      </w:tr>
      <w:tr w:rsidR="00805F9D" w:rsidRPr="00EF5447" w14:paraId="04F82D24" w14:textId="77777777" w:rsidTr="008C7816">
        <w:trPr>
          <w:trHeight w:val="187"/>
          <w:jc w:val="center"/>
        </w:trPr>
        <w:tc>
          <w:tcPr>
            <w:tcW w:w="2263" w:type="dxa"/>
            <w:tcBorders>
              <w:top w:val="single" w:sz="4" w:space="0" w:color="auto"/>
              <w:bottom w:val="nil"/>
            </w:tcBorders>
            <w:shd w:val="clear" w:color="auto" w:fill="auto"/>
          </w:tcPr>
          <w:p w14:paraId="68E29106" w14:textId="77777777" w:rsidR="00805F9D" w:rsidRPr="00EF5447" w:rsidRDefault="00805F9D" w:rsidP="00060691">
            <w:pPr>
              <w:pStyle w:val="TAC"/>
            </w:pPr>
            <w:r w:rsidRPr="00EF5447">
              <w:t>DC_1-3-8-42_n77</w:t>
            </w:r>
          </w:p>
        </w:tc>
        <w:tc>
          <w:tcPr>
            <w:tcW w:w="2977" w:type="dxa"/>
          </w:tcPr>
          <w:p w14:paraId="56E27CD3" w14:textId="77777777" w:rsidR="00805F9D" w:rsidRPr="00EF5447" w:rsidRDefault="00805F9D" w:rsidP="00060691">
            <w:pPr>
              <w:pStyle w:val="TAC"/>
              <w:rPr>
                <w:lang w:eastAsia="zh-CN"/>
              </w:rPr>
            </w:pPr>
            <w:r w:rsidRPr="00EF5447">
              <w:rPr>
                <w:rFonts w:eastAsia="Calibri"/>
                <w:szCs w:val="18"/>
              </w:rPr>
              <w:t>1</w:t>
            </w:r>
          </w:p>
        </w:tc>
        <w:tc>
          <w:tcPr>
            <w:tcW w:w="2982" w:type="dxa"/>
          </w:tcPr>
          <w:p w14:paraId="49DB8132" w14:textId="77777777" w:rsidR="00805F9D" w:rsidRPr="00EF5447" w:rsidRDefault="00805F9D" w:rsidP="00060691">
            <w:pPr>
              <w:pStyle w:val="TAC"/>
            </w:pPr>
            <w:r w:rsidRPr="00EF5447">
              <w:rPr>
                <w:rFonts w:eastAsia="Calibri"/>
                <w:szCs w:val="18"/>
              </w:rPr>
              <w:t>0.6</w:t>
            </w:r>
          </w:p>
        </w:tc>
      </w:tr>
      <w:tr w:rsidR="00805F9D" w:rsidRPr="00EF5447" w14:paraId="0CF2A5C6" w14:textId="77777777" w:rsidTr="008C7816">
        <w:trPr>
          <w:trHeight w:val="187"/>
          <w:jc w:val="center"/>
        </w:trPr>
        <w:tc>
          <w:tcPr>
            <w:tcW w:w="2263" w:type="dxa"/>
            <w:tcBorders>
              <w:top w:val="nil"/>
              <w:bottom w:val="nil"/>
            </w:tcBorders>
            <w:shd w:val="clear" w:color="auto" w:fill="auto"/>
          </w:tcPr>
          <w:p w14:paraId="3FE8669D" w14:textId="77777777" w:rsidR="00805F9D" w:rsidRPr="00EF5447" w:rsidRDefault="00805F9D" w:rsidP="00060691">
            <w:pPr>
              <w:pStyle w:val="TAC"/>
            </w:pPr>
          </w:p>
        </w:tc>
        <w:tc>
          <w:tcPr>
            <w:tcW w:w="2977" w:type="dxa"/>
          </w:tcPr>
          <w:p w14:paraId="51B57923" w14:textId="77777777" w:rsidR="00805F9D" w:rsidRPr="00EF5447" w:rsidRDefault="00805F9D" w:rsidP="00060691">
            <w:pPr>
              <w:pStyle w:val="TAC"/>
              <w:rPr>
                <w:lang w:eastAsia="zh-CN"/>
              </w:rPr>
            </w:pPr>
            <w:r w:rsidRPr="00EF5447">
              <w:rPr>
                <w:rFonts w:eastAsia="Calibri"/>
                <w:szCs w:val="18"/>
              </w:rPr>
              <w:t>3</w:t>
            </w:r>
          </w:p>
        </w:tc>
        <w:tc>
          <w:tcPr>
            <w:tcW w:w="2982" w:type="dxa"/>
          </w:tcPr>
          <w:p w14:paraId="39F52754" w14:textId="77777777" w:rsidR="00805F9D" w:rsidRPr="00EF5447" w:rsidRDefault="00805F9D" w:rsidP="00060691">
            <w:pPr>
              <w:pStyle w:val="TAC"/>
            </w:pPr>
            <w:r w:rsidRPr="00EF5447">
              <w:rPr>
                <w:rFonts w:eastAsia="Calibri"/>
                <w:szCs w:val="18"/>
              </w:rPr>
              <w:t>0.6</w:t>
            </w:r>
          </w:p>
        </w:tc>
      </w:tr>
      <w:tr w:rsidR="00805F9D" w:rsidRPr="00EF5447" w14:paraId="091BB149" w14:textId="77777777" w:rsidTr="008C7816">
        <w:trPr>
          <w:trHeight w:val="187"/>
          <w:jc w:val="center"/>
        </w:trPr>
        <w:tc>
          <w:tcPr>
            <w:tcW w:w="2263" w:type="dxa"/>
            <w:tcBorders>
              <w:top w:val="nil"/>
              <w:bottom w:val="nil"/>
            </w:tcBorders>
            <w:shd w:val="clear" w:color="auto" w:fill="auto"/>
          </w:tcPr>
          <w:p w14:paraId="53CE51C1" w14:textId="77777777" w:rsidR="00805F9D" w:rsidRPr="00EF5447" w:rsidRDefault="00805F9D" w:rsidP="00060691">
            <w:pPr>
              <w:pStyle w:val="TAC"/>
            </w:pPr>
          </w:p>
        </w:tc>
        <w:tc>
          <w:tcPr>
            <w:tcW w:w="2977" w:type="dxa"/>
          </w:tcPr>
          <w:p w14:paraId="2D233520" w14:textId="77777777" w:rsidR="00805F9D" w:rsidRPr="00EF5447" w:rsidRDefault="00805F9D" w:rsidP="00060691">
            <w:pPr>
              <w:pStyle w:val="TAC"/>
              <w:rPr>
                <w:lang w:eastAsia="zh-CN"/>
              </w:rPr>
            </w:pPr>
            <w:r w:rsidRPr="00EF5447">
              <w:rPr>
                <w:rFonts w:eastAsia="Calibri"/>
                <w:szCs w:val="18"/>
              </w:rPr>
              <w:t>8</w:t>
            </w:r>
          </w:p>
        </w:tc>
        <w:tc>
          <w:tcPr>
            <w:tcW w:w="2982" w:type="dxa"/>
          </w:tcPr>
          <w:p w14:paraId="3AB9E890" w14:textId="77777777" w:rsidR="00805F9D" w:rsidRPr="00EF5447" w:rsidRDefault="00805F9D" w:rsidP="00060691">
            <w:pPr>
              <w:pStyle w:val="TAC"/>
            </w:pPr>
            <w:r w:rsidRPr="00EF5447">
              <w:rPr>
                <w:rFonts w:eastAsia="Calibri"/>
                <w:szCs w:val="18"/>
              </w:rPr>
              <w:t>0.6</w:t>
            </w:r>
          </w:p>
        </w:tc>
      </w:tr>
      <w:tr w:rsidR="00805F9D" w:rsidRPr="00EF5447" w14:paraId="07C7068F" w14:textId="77777777" w:rsidTr="008C7816">
        <w:trPr>
          <w:trHeight w:val="187"/>
          <w:jc w:val="center"/>
        </w:trPr>
        <w:tc>
          <w:tcPr>
            <w:tcW w:w="2263" w:type="dxa"/>
            <w:tcBorders>
              <w:top w:val="nil"/>
              <w:bottom w:val="nil"/>
            </w:tcBorders>
            <w:shd w:val="clear" w:color="auto" w:fill="auto"/>
          </w:tcPr>
          <w:p w14:paraId="066CF040" w14:textId="77777777" w:rsidR="00805F9D" w:rsidRPr="00EF5447" w:rsidRDefault="00805F9D" w:rsidP="00060691">
            <w:pPr>
              <w:pStyle w:val="TAC"/>
            </w:pPr>
          </w:p>
        </w:tc>
        <w:tc>
          <w:tcPr>
            <w:tcW w:w="2977" w:type="dxa"/>
          </w:tcPr>
          <w:p w14:paraId="1C49799B" w14:textId="77777777" w:rsidR="00805F9D" w:rsidRPr="00EF5447" w:rsidRDefault="00805F9D" w:rsidP="00060691">
            <w:pPr>
              <w:pStyle w:val="TAC"/>
              <w:rPr>
                <w:lang w:eastAsia="zh-CN"/>
              </w:rPr>
            </w:pPr>
            <w:r w:rsidRPr="00EF5447">
              <w:rPr>
                <w:rFonts w:eastAsia="Calibri"/>
                <w:szCs w:val="18"/>
              </w:rPr>
              <w:t>42</w:t>
            </w:r>
          </w:p>
        </w:tc>
        <w:tc>
          <w:tcPr>
            <w:tcW w:w="2982" w:type="dxa"/>
          </w:tcPr>
          <w:p w14:paraId="49CAE52F" w14:textId="77777777" w:rsidR="00805F9D" w:rsidRPr="00EF5447" w:rsidRDefault="00805F9D" w:rsidP="00060691">
            <w:pPr>
              <w:pStyle w:val="TAC"/>
            </w:pPr>
            <w:r w:rsidRPr="00EF5447">
              <w:rPr>
                <w:rFonts w:eastAsia="Calibri"/>
                <w:szCs w:val="18"/>
              </w:rPr>
              <w:t>0.8</w:t>
            </w:r>
          </w:p>
        </w:tc>
      </w:tr>
      <w:tr w:rsidR="00805F9D" w:rsidRPr="00EF5447" w14:paraId="6721E217" w14:textId="77777777" w:rsidTr="008C7816">
        <w:trPr>
          <w:trHeight w:val="187"/>
          <w:jc w:val="center"/>
        </w:trPr>
        <w:tc>
          <w:tcPr>
            <w:tcW w:w="2263" w:type="dxa"/>
            <w:tcBorders>
              <w:top w:val="nil"/>
              <w:bottom w:val="single" w:sz="4" w:space="0" w:color="auto"/>
            </w:tcBorders>
            <w:shd w:val="clear" w:color="auto" w:fill="auto"/>
          </w:tcPr>
          <w:p w14:paraId="79533E30" w14:textId="77777777" w:rsidR="00805F9D" w:rsidRPr="00EF5447" w:rsidRDefault="00805F9D" w:rsidP="00060691">
            <w:pPr>
              <w:pStyle w:val="TAC"/>
            </w:pPr>
          </w:p>
        </w:tc>
        <w:tc>
          <w:tcPr>
            <w:tcW w:w="2977" w:type="dxa"/>
          </w:tcPr>
          <w:p w14:paraId="0985B805" w14:textId="77777777" w:rsidR="00805F9D" w:rsidRPr="00EF5447" w:rsidRDefault="00805F9D" w:rsidP="00060691">
            <w:pPr>
              <w:pStyle w:val="TAC"/>
              <w:rPr>
                <w:lang w:eastAsia="zh-CN"/>
              </w:rPr>
            </w:pPr>
            <w:r w:rsidRPr="00EF5447">
              <w:rPr>
                <w:rFonts w:eastAsia="Calibri"/>
                <w:szCs w:val="18"/>
              </w:rPr>
              <w:t>n77</w:t>
            </w:r>
          </w:p>
        </w:tc>
        <w:tc>
          <w:tcPr>
            <w:tcW w:w="2982" w:type="dxa"/>
          </w:tcPr>
          <w:p w14:paraId="69F13F9A" w14:textId="77777777" w:rsidR="00805F9D" w:rsidRPr="00EF5447" w:rsidRDefault="00805F9D" w:rsidP="00060691">
            <w:pPr>
              <w:pStyle w:val="TAC"/>
            </w:pPr>
            <w:r w:rsidRPr="00EF5447">
              <w:rPr>
                <w:rFonts w:eastAsia="Calibri"/>
                <w:szCs w:val="18"/>
              </w:rPr>
              <w:t>0.8</w:t>
            </w:r>
          </w:p>
        </w:tc>
      </w:tr>
      <w:tr w:rsidR="00805F9D" w14:paraId="3EB2F81C"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EB82D2" w14:textId="77777777" w:rsidR="00805F9D" w:rsidRPr="00EF5447" w:rsidDel="00784360" w:rsidRDefault="00805F9D" w:rsidP="00060691">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7B066C6E" w14:textId="77777777" w:rsidR="00805F9D" w:rsidRDefault="00805F9D"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07AB65E" w14:textId="77777777" w:rsidR="00805F9D" w:rsidRDefault="00805F9D" w:rsidP="00060691">
            <w:pPr>
              <w:pStyle w:val="TAC"/>
            </w:pPr>
            <w:r>
              <w:rPr>
                <w:rFonts w:hint="eastAsia"/>
              </w:rPr>
              <w:t>0</w:t>
            </w:r>
            <w:r>
              <w:t>.6</w:t>
            </w:r>
          </w:p>
        </w:tc>
      </w:tr>
      <w:tr w:rsidR="00805F9D" w14:paraId="41D0BD5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E51A58"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308972" w14:textId="77777777" w:rsidR="00805F9D" w:rsidRDefault="00805F9D" w:rsidP="0006069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315AE69" w14:textId="77777777" w:rsidR="00805F9D" w:rsidRDefault="00805F9D" w:rsidP="00060691">
            <w:pPr>
              <w:pStyle w:val="TAC"/>
            </w:pPr>
            <w:r>
              <w:rPr>
                <w:rFonts w:hint="eastAsia"/>
              </w:rPr>
              <w:t>0</w:t>
            </w:r>
            <w:r>
              <w:t>.8</w:t>
            </w:r>
          </w:p>
        </w:tc>
      </w:tr>
      <w:tr w:rsidR="00805F9D" w14:paraId="6EDEEE3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FDCD6F"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6BF190E" w14:textId="77777777" w:rsidR="00805F9D" w:rsidRDefault="00805F9D" w:rsidP="00060691">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C310022" w14:textId="77777777" w:rsidR="00805F9D" w:rsidRDefault="00805F9D" w:rsidP="00060691">
            <w:pPr>
              <w:pStyle w:val="TAC"/>
            </w:pPr>
            <w:r>
              <w:rPr>
                <w:rFonts w:hint="eastAsia"/>
              </w:rPr>
              <w:t>0</w:t>
            </w:r>
            <w:r>
              <w:t>.9</w:t>
            </w:r>
          </w:p>
        </w:tc>
      </w:tr>
      <w:tr w:rsidR="00805F9D" w14:paraId="5D6672E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65BA53"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A9F637" w14:textId="77777777" w:rsidR="00805F9D" w:rsidRDefault="00805F9D"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95783C1" w14:textId="77777777" w:rsidR="00805F9D" w:rsidRDefault="00805F9D" w:rsidP="00060691">
            <w:pPr>
              <w:pStyle w:val="TAC"/>
            </w:pPr>
            <w:r>
              <w:rPr>
                <w:rFonts w:hint="eastAsia"/>
              </w:rPr>
              <w:t>0</w:t>
            </w:r>
            <w:r>
              <w:t>.6</w:t>
            </w:r>
          </w:p>
        </w:tc>
      </w:tr>
      <w:tr w:rsidR="00805F9D" w14:paraId="1EE2DD0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53086C"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76DE6B" w14:textId="77777777" w:rsidR="00805F9D" w:rsidRDefault="00805F9D"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53F77C6" w14:textId="77777777" w:rsidR="00805F9D" w:rsidRDefault="00805F9D" w:rsidP="00060691">
            <w:pPr>
              <w:pStyle w:val="TAC"/>
            </w:pPr>
            <w:r>
              <w:rPr>
                <w:rFonts w:hint="eastAsia"/>
              </w:rPr>
              <w:t>0</w:t>
            </w:r>
            <w:r>
              <w:t>.8</w:t>
            </w:r>
          </w:p>
        </w:tc>
      </w:tr>
      <w:tr w:rsidR="00805F9D" w:rsidRPr="00EF5447" w14:paraId="49002B0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045C67D" w14:textId="77777777" w:rsidR="00805F9D" w:rsidRPr="00EF5447" w:rsidDel="00784360" w:rsidRDefault="00805F9D" w:rsidP="00060691">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0FDC4955" w14:textId="77777777" w:rsidR="00805F9D" w:rsidRDefault="00805F9D" w:rsidP="00060691">
            <w:pPr>
              <w:pStyle w:val="TAC"/>
              <w:rPr>
                <w:rFonts w:eastAsia="ＭＳ 明朝"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0F603E5" w14:textId="77777777" w:rsidR="00805F9D" w:rsidRPr="00EF5447" w:rsidRDefault="00805F9D" w:rsidP="00060691">
            <w:pPr>
              <w:pStyle w:val="TAC"/>
              <w:rPr>
                <w:lang w:eastAsia="zh-CN"/>
              </w:rPr>
            </w:pPr>
            <w:r w:rsidRPr="00751234">
              <w:rPr>
                <w:rFonts w:hint="eastAsia"/>
              </w:rPr>
              <w:t>0</w:t>
            </w:r>
            <w:r w:rsidRPr="00751234">
              <w:t>.5</w:t>
            </w:r>
          </w:p>
        </w:tc>
      </w:tr>
      <w:tr w:rsidR="00805F9D" w:rsidRPr="00EF5447" w14:paraId="40228D9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7ECE51"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BDB644" w14:textId="77777777" w:rsidR="00805F9D" w:rsidRDefault="00805F9D" w:rsidP="00060691">
            <w:pPr>
              <w:pStyle w:val="TAC"/>
              <w:rPr>
                <w:rFonts w:eastAsia="ＭＳ 明朝"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E063B6D" w14:textId="77777777" w:rsidR="00805F9D" w:rsidRPr="00EF5447" w:rsidRDefault="00805F9D" w:rsidP="00060691">
            <w:pPr>
              <w:pStyle w:val="TAC"/>
              <w:rPr>
                <w:lang w:eastAsia="zh-CN"/>
              </w:rPr>
            </w:pPr>
            <w:r w:rsidRPr="00751234">
              <w:rPr>
                <w:rFonts w:hint="eastAsia"/>
              </w:rPr>
              <w:t>0</w:t>
            </w:r>
            <w:r w:rsidRPr="00751234">
              <w:t>.5</w:t>
            </w:r>
          </w:p>
        </w:tc>
      </w:tr>
      <w:tr w:rsidR="00805F9D" w:rsidRPr="00EF5447" w14:paraId="1CF96E1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9E3D76"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9A8916A" w14:textId="77777777" w:rsidR="00805F9D" w:rsidRDefault="00805F9D" w:rsidP="00060691">
            <w:pPr>
              <w:pStyle w:val="TAC"/>
              <w:rPr>
                <w:rFonts w:eastAsia="ＭＳ 明朝"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2DF562B" w14:textId="77777777" w:rsidR="00805F9D" w:rsidRPr="00EF5447" w:rsidRDefault="00805F9D" w:rsidP="00060691">
            <w:pPr>
              <w:pStyle w:val="TAC"/>
              <w:rPr>
                <w:lang w:eastAsia="zh-CN"/>
              </w:rPr>
            </w:pPr>
            <w:r w:rsidRPr="00751234">
              <w:rPr>
                <w:rFonts w:hint="eastAsia"/>
              </w:rPr>
              <w:t>0</w:t>
            </w:r>
            <w:r w:rsidRPr="00751234">
              <w:t>.3</w:t>
            </w:r>
          </w:p>
        </w:tc>
      </w:tr>
      <w:tr w:rsidR="00805F9D" w:rsidRPr="00EF5447" w14:paraId="34C8F06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0214BF"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E29E6D" w14:textId="77777777" w:rsidR="00805F9D" w:rsidRDefault="00805F9D" w:rsidP="00060691">
            <w:pPr>
              <w:pStyle w:val="TAC"/>
              <w:rPr>
                <w:rFonts w:eastAsia="ＭＳ 明朝"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AE4C0E4" w14:textId="77777777" w:rsidR="00805F9D" w:rsidRPr="00EF5447" w:rsidRDefault="00805F9D" w:rsidP="00060691">
            <w:pPr>
              <w:pStyle w:val="TAC"/>
              <w:rPr>
                <w:lang w:eastAsia="zh-CN"/>
              </w:rPr>
            </w:pPr>
            <w:r w:rsidRPr="00751234">
              <w:rPr>
                <w:rFonts w:hint="eastAsia"/>
              </w:rPr>
              <w:t>0</w:t>
            </w:r>
            <w:r w:rsidRPr="00751234">
              <w:t>.</w:t>
            </w:r>
            <w:r>
              <w:t>5</w:t>
            </w:r>
          </w:p>
        </w:tc>
      </w:tr>
      <w:tr w:rsidR="00805F9D" w:rsidRPr="00EF5447" w14:paraId="14754B0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BC5A58"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E2A628" w14:textId="77777777" w:rsidR="00805F9D" w:rsidRDefault="00805F9D" w:rsidP="00060691">
            <w:pPr>
              <w:pStyle w:val="TAC"/>
              <w:rPr>
                <w:rFonts w:eastAsia="ＭＳ 明朝"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490D0B3F" w14:textId="77777777" w:rsidR="00805F9D" w:rsidRPr="00EF5447" w:rsidRDefault="00805F9D" w:rsidP="00060691">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805F9D" w:rsidRPr="00EF5447" w14:paraId="79B362A3" w14:textId="77777777" w:rsidTr="008C7816">
        <w:trPr>
          <w:trHeight w:val="187"/>
          <w:jc w:val="center"/>
        </w:trPr>
        <w:tc>
          <w:tcPr>
            <w:tcW w:w="2263" w:type="dxa"/>
            <w:tcBorders>
              <w:top w:val="nil"/>
              <w:bottom w:val="nil"/>
            </w:tcBorders>
            <w:shd w:val="clear" w:color="auto" w:fill="auto"/>
          </w:tcPr>
          <w:p w14:paraId="72CB140A" w14:textId="77777777" w:rsidR="00805F9D" w:rsidRPr="00EF5447" w:rsidRDefault="00805F9D" w:rsidP="00060691">
            <w:pPr>
              <w:pStyle w:val="TAC"/>
            </w:pPr>
            <w:r w:rsidRPr="00EF5447">
              <w:t>DC_</w:t>
            </w:r>
            <w:r w:rsidRPr="00EF5447">
              <w:rPr>
                <w:lang w:eastAsia="ja-JP"/>
              </w:rPr>
              <w:t>1-3-18</w:t>
            </w:r>
            <w:r w:rsidRPr="00EF5447">
              <w:t>_n3</w:t>
            </w:r>
            <w:r w:rsidRPr="00EF5447">
              <w:rPr>
                <w:lang w:eastAsia="ja-JP"/>
              </w:rPr>
              <w:t>-n77</w:t>
            </w:r>
          </w:p>
        </w:tc>
        <w:tc>
          <w:tcPr>
            <w:tcW w:w="2977" w:type="dxa"/>
          </w:tcPr>
          <w:p w14:paraId="73CCCA0D" w14:textId="77777777" w:rsidR="00805F9D" w:rsidRPr="00EF5447" w:rsidRDefault="00805F9D" w:rsidP="00060691">
            <w:pPr>
              <w:pStyle w:val="TAC"/>
              <w:rPr>
                <w:rFonts w:eastAsia="Calibri"/>
                <w:szCs w:val="18"/>
              </w:rPr>
            </w:pPr>
            <w:r w:rsidRPr="00EF5447">
              <w:rPr>
                <w:lang w:eastAsia="zh-CN"/>
              </w:rPr>
              <w:t>1</w:t>
            </w:r>
          </w:p>
        </w:tc>
        <w:tc>
          <w:tcPr>
            <w:tcW w:w="2982" w:type="dxa"/>
          </w:tcPr>
          <w:p w14:paraId="12704FD5" w14:textId="77777777" w:rsidR="00805F9D" w:rsidRPr="00EF5447" w:rsidRDefault="00805F9D" w:rsidP="00060691">
            <w:pPr>
              <w:pStyle w:val="TAC"/>
              <w:rPr>
                <w:rFonts w:eastAsia="Calibri"/>
                <w:szCs w:val="18"/>
              </w:rPr>
            </w:pPr>
            <w:r w:rsidRPr="00EF5447">
              <w:t>0.6</w:t>
            </w:r>
          </w:p>
        </w:tc>
      </w:tr>
      <w:tr w:rsidR="00805F9D" w:rsidRPr="00EF5447" w14:paraId="7BD565CB" w14:textId="77777777" w:rsidTr="008C7816">
        <w:trPr>
          <w:trHeight w:val="187"/>
          <w:jc w:val="center"/>
        </w:trPr>
        <w:tc>
          <w:tcPr>
            <w:tcW w:w="2263" w:type="dxa"/>
            <w:tcBorders>
              <w:top w:val="nil"/>
              <w:bottom w:val="nil"/>
            </w:tcBorders>
            <w:shd w:val="clear" w:color="auto" w:fill="auto"/>
          </w:tcPr>
          <w:p w14:paraId="71DBF342" w14:textId="77777777" w:rsidR="00805F9D" w:rsidRPr="00EF5447" w:rsidRDefault="00805F9D" w:rsidP="00060691">
            <w:pPr>
              <w:pStyle w:val="TAC"/>
            </w:pPr>
          </w:p>
        </w:tc>
        <w:tc>
          <w:tcPr>
            <w:tcW w:w="2977" w:type="dxa"/>
          </w:tcPr>
          <w:p w14:paraId="1E10287C" w14:textId="77777777" w:rsidR="00805F9D" w:rsidRPr="00EF5447" w:rsidRDefault="00805F9D" w:rsidP="00060691">
            <w:pPr>
              <w:pStyle w:val="TAC"/>
              <w:rPr>
                <w:rFonts w:eastAsia="Calibri"/>
                <w:szCs w:val="18"/>
              </w:rPr>
            </w:pPr>
            <w:r w:rsidRPr="00EF5447">
              <w:rPr>
                <w:lang w:eastAsia="ja-JP"/>
              </w:rPr>
              <w:t>3</w:t>
            </w:r>
          </w:p>
        </w:tc>
        <w:tc>
          <w:tcPr>
            <w:tcW w:w="2982" w:type="dxa"/>
          </w:tcPr>
          <w:p w14:paraId="6CEDDA1C" w14:textId="77777777" w:rsidR="00805F9D" w:rsidRPr="00EF5447" w:rsidRDefault="00805F9D" w:rsidP="00060691">
            <w:pPr>
              <w:pStyle w:val="TAC"/>
              <w:rPr>
                <w:rFonts w:eastAsia="Calibri"/>
                <w:szCs w:val="18"/>
              </w:rPr>
            </w:pPr>
            <w:r w:rsidRPr="00EF5447">
              <w:t>0.6</w:t>
            </w:r>
          </w:p>
        </w:tc>
      </w:tr>
      <w:tr w:rsidR="00805F9D" w:rsidRPr="00EF5447" w14:paraId="43BCE761" w14:textId="77777777" w:rsidTr="008C7816">
        <w:trPr>
          <w:trHeight w:val="187"/>
          <w:jc w:val="center"/>
        </w:trPr>
        <w:tc>
          <w:tcPr>
            <w:tcW w:w="2263" w:type="dxa"/>
            <w:tcBorders>
              <w:top w:val="nil"/>
              <w:bottom w:val="nil"/>
            </w:tcBorders>
            <w:shd w:val="clear" w:color="auto" w:fill="auto"/>
          </w:tcPr>
          <w:p w14:paraId="44AF263D" w14:textId="77777777" w:rsidR="00805F9D" w:rsidRPr="00EF5447" w:rsidRDefault="00805F9D" w:rsidP="00060691">
            <w:pPr>
              <w:pStyle w:val="TAC"/>
            </w:pPr>
          </w:p>
        </w:tc>
        <w:tc>
          <w:tcPr>
            <w:tcW w:w="2977" w:type="dxa"/>
          </w:tcPr>
          <w:p w14:paraId="0E5AD7FE" w14:textId="77777777" w:rsidR="00805F9D" w:rsidRPr="00EF5447" w:rsidRDefault="00805F9D" w:rsidP="00060691">
            <w:pPr>
              <w:pStyle w:val="TAC"/>
              <w:rPr>
                <w:rFonts w:eastAsia="Calibri"/>
                <w:szCs w:val="18"/>
              </w:rPr>
            </w:pPr>
            <w:r w:rsidRPr="00EF5447">
              <w:rPr>
                <w:lang w:eastAsia="ja-JP"/>
              </w:rPr>
              <w:t>18</w:t>
            </w:r>
          </w:p>
        </w:tc>
        <w:tc>
          <w:tcPr>
            <w:tcW w:w="2982" w:type="dxa"/>
          </w:tcPr>
          <w:p w14:paraId="4E1CD8FB" w14:textId="77777777" w:rsidR="00805F9D" w:rsidRPr="00EF5447" w:rsidRDefault="00805F9D" w:rsidP="00060691">
            <w:pPr>
              <w:pStyle w:val="TAC"/>
              <w:rPr>
                <w:rFonts w:eastAsia="Calibri"/>
                <w:szCs w:val="18"/>
              </w:rPr>
            </w:pPr>
            <w:r w:rsidRPr="00EF5447">
              <w:t>0.3</w:t>
            </w:r>
          </w:p>
        </w:tc>
      </w:tr>
      <w:tr w:rsidR="00805F9D" w:rsidRPr="00EF5447" w14:paraId="41690CF5" w14:textId="77777777" w:rsidTr="008C7816">
        <w:trPr>
          <w:trHeight w:val="187"/>
          <w:jc w:val="center"/>
        </w:trPr>
        <w:tc>
          <w:tcPr>
            <w:tcW w:w="2263" w:type="dxa"/>
            <w:tcBorders>
              <w:top w:val="nil"/>
              <w:bottom w:val="nil"/>
            </w:tcBorders>
            <w:shd w:val="clear" w:color="auto" w:fill="auto"/>
          </w:tcPr>
          <w:p w14:paraId="4105580B" w14:textId="77777777" w:rsidR="00805F9D" w:rsidRPr="00EF5447" w:rsidRDefault="00805F9D" w:rsidP="00060691">
            <w:pPr>
              <w:pStyle w:val="TAC"/>
            </w:pPr>
          </w:p>
        </w:tc>
        <w:tc>
          <w:tcPr>
            <w:tcW w:w="2977" w:type="dxa"/>
          </w:tcPr>
          <w:p w14:paraId="050F75BE" w14:textId="77777777" w:rsidR="00805F9D" w:rsidRPr="00EF5447" w:rsidRDefault="00805F9D" w:rsidP="00060691">
            <w:pPr>
              <w:pStyle w:val="TAC"/>
              <w:rPr>
                <w:rFonts w:eastAsia="Calibri"/>
                <w:szCs w:val="18"/>
              </w:rPr>
            </w:pPr>
            <w:r w:rsidRPr="00EF5447">
              <w:rPr>
                <w:lang w:eastAsia="ja-JP"/>
              </w:rPr>
              <w:t>n3</w:t>
            </w:r>
          </w:p>
        </w:tc>
        <w:tc>
          <w:tcPr>
            <w:tcW w:w="2982" w:type="dxa"/>
          </w:tcPr>
          <w:p w14:paraId="3D24A209" w14:textId="77777777" w:rsidR="00805F9D" w:rsidRPr="00EF5447" w:rsidRDefault="00805F9D" w:rsidP="00060691">
            <w:pPr>
              <w:pStyle w:val="TAC"/>
              <w:rPr>
                <w:rFonts w:eastAsia="Calibri"/>
                <w:szCs w:val="18"/>
              </w:rPr>
            </w:pPr>
            <w:r w:rsidRPr="00EF5447">
              <w:t>0.6</w:t>
            </w:r>
          </w:p>
        </w:tc>
      </w:tr>
      <w:tr w:rsidR="00805F9D" w:rsidRPr="00EF5447" w14:paraId="0F9F77B1" w14:textId="77777777" w:rsidTr="008C7816">
        <w:trPr>
          <w:trHeight w:val="187"/>
          <w:jc w:val="center"/>
        </w:trPr>
        <w:tc>
          <w:tcPr>
            <w:tcW w:w="2263" w:type="dxa"/>
            <w:tcBorders>
              <w:top w:val="nil"/>
              <w:bottom w:val="single" w:sz="4" w:space="0" w:color="auto"/>
            </w:tcBorders>
            <w:shd w:val="clear" w:color="auto" w:fill="auto"/>
          </w:tcPr>
          <w:p w14:paraId="7622FD19" w14:textId="77777777" w:rsidR="00805F9D" w:rsidRPr="00EF5447" w:rsidRDefault="00805F9D" w:rsidP="00060691">
            <w:pPr>
              <w:pStyle w:val="TAC"/>
            </w:pPr>
          </w:p>
        </w:tc>
        <w:tc>
          <w:tcPr>
            <w:tcW w:w="2977" w:type="dxa"/>
          </w:tcPr>
          <w:p w14:paraId="3754B014" w14:textId="77777777" w:rsidR="00805F9D" w:rsidRPr="00EF5447" w:rsidRDefault="00805F9D" w:rsidP="00060691">
            <w:pPr>
              <w:pStyle w:val="TAC"/>
              <w:rPr>
                <w:rFonts w:eastAsia="Calibri"/>
                <w:szCs w:val="18"/>
              </w:rPr>
            </w:pPr>
            <w:r w:rsidRPr="00EF5447">
              <w:rPr>
                <w:lang w:eastAsia="ja-JP"/>
              </w:rPr>
              <w:t>n77</w:t>
            </w:r>
          </w:p>
        </w:tc>
        <w:tc>
          <w:tcPr>
            <w:tcW w:w="2982" w:type="dxa"/>
          </w:tcPr>
          <w:p w14:paraId="46F3BCD1" w14:textId="77777777" w:rsidR="00805F9D" w:rsidRPr="00EF5447" w:rsidRDefault="00805F9D" w:rsidP="00060691">
            <w:pPr>
              <w:pStyle w:val="TAC"/>
              <w:rPr>
                <w:rFonts w:eastAsia="Calibri"/>
                <w:szCs w:val="18"/>
              </w:rPr>
            </w:pPr>
            <w:r w:rsidRPr="00EF5447">
              <w:t>0.8</w:t>
            </w:r>
          </w:p>
        </w:tc>
      </w:tr>
      <w:tr w:rsidR="00805F9D" w:rsidRPr="00EF5447" w14:paraId="3E941A58" w14:textId="77777777" w:rsidTr="008C7816">
        <w:trPr>
          <w:trHeight w:val="187"/>
          <w:jc w:val="center"/>
        </w:trPr>
        <w:tc>
          <w:tcPr>
            <w:tcW w:w="2263" w:type="dxa"/>
            <w:tcBorders>
              <w:top w:val="nil"/>
              <w:bottom w:val="nil"/>
            </w:tcBorders>
            <w:shd w:val="clear" w:color="auto" w:fill="auto"/>
          </w:tcPr>
          <w:p w14:paraId="73BF8C00" w14:textId="77777777" w:rsidR="00805F9D" w:rsidRPr="00EF5447" w:rsidRDefault="00805F9D" w:rsidP="00060691">
            <w:pPr>
              <w:pStyle w:val="TAC"/>
            </w:pPr>
            <w:r w:rsidRPr="00EF5447">
              <w:t>DC_</w:t>
            </w:r>
            <w:r w:rsidRPr="00EF5447">
              <w:rPr>
                <w:lang w:eastAsia="ja-JP"/>
              </w:rPr>
              <w:t>1-3-18</w:t>
            </w:r>
            <w:r w:rsidRPr="00EF5447">
              <w:t>_n3</w:t>
            </w:r>
            <w:r w:rsidRPr="00EF5447">
              <w:rPr>
                <w:lang w:eastAsia="ja-JP"/>
              </w:rPr>
              <w:t>-n78</w:t>
            </w:r>
          </w:p>
        </w:tc>
        <w:tc>
          <w:tcPr>
            <w:tcW w:w="2977" w:type="dxa"/>
          </w:tcPr>
          <w:p w14:paraId="166ADFE0" w14:textId="77777777" w:rsidR="00805F9D" w:rsidRPr="00EF5447" w:rsidRDefault="00805F9D" w:rsidP="00060691">
            <w:pPr>
              <w:pStyle w:val="TAC"/>
              <w:rPr>
                <w:rFonts w:eastAsia="Calibri"/>
                <w:szCs w:val="18"/>
              </w:rPr>
            </w:pPr>
            <w:r w:rsidRPr="00EF5447">
              <w:rPr>
                <w:lang w:eastAsia="zh-CN"/>
              </w:rPr>
              <w:t>1</w:t>
            </w:r>
          </w:p>
        </w:tc>
        <w:tc>
          <w:tcPr>
            <w:tcW w:w="2982" w:type="dxa"/>
          </w:tcPr>
          <w:p w14:paraId="1D1B623A" w14:textId="77777777" w:rsidR="00805F9D" w:rsidRPr="00EF5447" w:rsidRDefault="00805F9D" w:rsidP="00060691">
            <w:pPr>
              <w:pStyle w:val="TAC"/>
              <w:rPr>
                <w:rFonts w:eastAsia="Calibri"/>
                <w:szCs w:val="18"/>
              </w:rPr>
            </w:pPr>
            <w:r w:rsidRPr="00EF5447">
              <w:t>0.6</w:t>
            </w:r>
          </w:p>
        </w:tc>
      </w:tr>
      <w:tr w:rsidR="00805F9D" w:rsidRPr="00EF5447" w14:paraId="152990E5" w14:textId="77777777" w:rsidTr="008C7816">
        <w:trPr>
          <w:trHeight w:val="187"/>
          <w:jc w:val="center"/>
        </w:trPr>
        <w:tc>
          <w:tcPr>
            <w:tcW w:w="2263" w:type="dxa"/>
            <w:tcBorders>
              <w:top w:val="nil"/>
              <w:bottom w:val="nil"/>
            </w:tcBorders>
            <w:shd w:val="clear" w:color="auto" w:fill="auto"/>
          </w:tcPr>
          <w:p w14:paraId="52C3828D" w14:textId="77777777" w:rsidR="00805F9D" w:rsidRPr="00EF5447" w:rsidRDefault="00805F9D" w:rsidP="00060691">
            <w:pPr>
              <w:pStyle w:val="TAC"/>
            </w:pPr>
          </w:p>
        </w:tc>
        <w:tc>
          <w:tcPr>
            <w:tcW w:w="2977" w:type="dxa"/>
          </w:tcPr>
          <w:p w14:paraId="31743A3C" w14:textId="77777777" w:rsidR="00805F9D" w:rsidRPr="00EF5447" w:rsidRDefault="00805F9D" w:rsidP="00060691">
            <w:pPr>
              <w:pStyle w:val="TAC"/>
              <w:rPr>
                <w:rFonts w:eastAsia="Calibri"/>
                <w:szCs w:val="18"/>
              </w:rPr>
            </w:pPr>
            <w:r w:rsidRPr="00EF5447">
              <w:rPr>
                <w:lang w:eastAsia="ja-JP"/>
              </w:rPr>
              <w:t>3</w:t>
            </w:r>
          </w:p>
        </w:tc>
        <w:tc>
          <w:tcPr>
            <w:tcW w:w="2982" w:type="dxa"/>
          </w:tcPr>
          <w:p w14:paraId="52EACF8F" w14:textId="77777777" w:rsidR="00805F9D" w:rsidRPr="00EF5447" w:rsidRDefault="00805F9D" w:rsidP="00060691">
            <w:pPr>
              <w:pStyle w:val="TAC"/>
              <w:rPr>
                <w:rFonts w:eastAsia="Calibri"/>
                <w:szCs w:val="18"/>
              </w:rPr>
            </w:pPr>
            <w:r w:rsidRPr="00EF5447">
              <w:t>0.6</w:t>
            </w:r>
          </w:p>
        </w:tc>
      </w:tr>
      <w:tr w:rsidR="00805F9D" w:rsidRPr="00EF5447" w14:paraId="69310177" w14:textId="77777777" w:rsidTr="008C7816">
        <w:trPr>
          <w:trHeight w:val="187"/>
          <w:jc w:val="center"/>
        </w:trPr>
        <w:tc>
          <w:tcPr>
            <w:tcW w:w="2263" w:type="dxa"/>
            <w:tcBorders>
              <w:top w:val="nil"/>
              <w:bottom w:val="nil"/>
            </w:tcBorders>
            <w:shd w:val="clear" w:color="auto" w:fill="auto"/>
          </w:tcPr>
          <w:p w14:paraId="76A862E7" w14:textId="77777777" w:rsidR="00805F9D" w:rsidRPr="00EF5447" w:rsidRDefault="00805F9D" w:rsidP="00060691">
            <w:pPr>
              <w:pStyle w:val="TAC"/>
            </w:pPr>
          </w:p>
        </w:tc>
        <w:tc>
          <w:tcPr>
            <w:tcW w:w="2977" w:type="dxa"/>
          </w:tcPr>
          <w:p w14:paraId="34E71D39" w14:textId="77777777" w:rsidR="00805F9D" w:rsidRPr="00EF5447" w:rsidRDefault="00805F9D" w:rsidP="00060691">
            <w:pPr>
              <w:pStyle w:val="TAC"/>
              <w:rPr>
                <w:rFonts w:eastAsia="Calibri"/>
                <w:szCs w:val="18"/>
              </w:rPr>
            </w:pPr>
            <w:r w:rsidRPr="00EF5447">
              <w:rPr>
                <w:lang w:eastAsia="ja-JP"/>
              </w:rPr>
              <w:t>18</w:t>
            </w:r>
          </w:p>
        </w:tc>
        <w:tc>
          <w:tcPr>
            <w:tcW w:w="2982" w:type="dxa"/>
          </w:tcPr>
          <w:p w14:paraId="2158DD5D" w14:textId="77777777" w:rsidR="00805F9D" w:rsidRPr="00EF5447" w:rsidRDefault="00805F9D" w:rsidP="00060691">
            <w:pPr>
              <w:pStyle w:val="TAC"/>
              <w:rPr>
                <w:rFonts w:eastAsia="Calibri"/>
                <w:szCs w:val="18"/>
              </w:rPr>
            </w:pPr>
            <w:r w:rsidRPr="00EF5447">
              <w:t>0.3</w:t>
            </w:r>
          </w:p>
        </w:tc>
      </w:tr>
      <w:tr w:rsidR="00805F9D" w:rsidRPr="00EF5447" w14:paraId="76023BD2" w14:textId="77777777" w:rsidTr="008C7816">
        <w:trPr>
          <w:trHeight w:val="187"/>
          <w:jc w:val="center"/>
        </w:trPr>
        <w:tc>
          <w:tcPr>
            <w:tcW w:w="2263" w:type="dxa"/>
            <w:tcBorders>
              <w:top w:val="nil"/>
              <w:bottom w:val="nil"/>
            </w:tcBorders>
            <w:shd w:val="clear" w:color="auto" w:fill="auto"/>
          </w:tcPr>
          <w:p w14:paraId="1812136A" w14:textId="77777777" w:rsidR="00805F9D" w:rsidRPr="00EF5447" w:rsidRDefault="00805F9D" w:rsidP="00060691">
            <w:pPr>
              <w:pStyle w:val="TAC"/>
            </w:pPr>
          </w:p>
        </w:tc>
        <w:tc>
          <w:tcPr>
            <w:tcW w:w="2977" w:type="dxa"/>
          </w:tcPr>
          <w:p w14:paraId="087F938A" w14:textId="77777777" w:rsidR="00805F9D" w:rsidRPr="00EF5447" w:rsidRDefault="00805F9D" w:rsidP="00060691">
            <w:pPr>
              <w:pStyle w:val="TAC"/>
              <w:rPr>
                <w:rFonts w:eastAsia="Calibri"/>
                <w:szCs w:val="18"/>
              </w:rPr>
            </w:pPr>
            <w:r w:rsidRPr="00EF5447">
              <w:rPr>
                <w:lang w:eastAsia="ja-JP"/>
              </w:rPr>
              <w:t>n3</w:t>
            </w:r>
          </w:p>
        </w:tc>
        <w:tc>
          <w:tcPr>
            <w:tcW w:w="2982" w:type="dxa"/>
          </w:tcPr>
          <w:p w14:paraId="214BDA4B" w14:textId="77777777" w:rsidR="00805F9D" w:rsidRPr="00EF5447" w:rsidRDefault="00805F9D" w:rsidP="00060691">
            <w:pPr>
              <w:pStyle w:val="TAC"/>
              <w:rPr>
                <w:rFonts w:eastAsia="Calibri"/>
                <w:szCs w:val="18"/>
              </w:rPr>
            </w:pPr>
            <w:r w:rsidRPr="00EF5447">
              <w:t>0.6</w:t>
            </w:r>
          </w:p>
        </w:tc>
      </w:tr>
      <w:tr w:rsidR="00805F9D" w:rsidRPr="00EF5447" w14:paraId="7A6B553C" w14:textId="77777777" w:rsidTr="008C7816">
        <w:trPr>
          <w:trHeight w:val="187"/>
          <w:jc w:val="center"/>
        </w:trPr>
        <w:tc>
          <w:tcPr>
            <w:tcW w:w="2263" w:type="dxa"/>
            <w:tcBorders>
              <w:top w:val="nil"/>
              <w:bottom w:val="single" w:sz="4" w:space="0" w:color="auto"/>
            </w:tcBorders>
            <w:shd w:val="clear" w:color="auto" w:fill="auto"/>
          </w:tcPr>
          <w:p w14:paraId="4EBDD98E" w14:textId="77777777" w:rsidR="00805F9D" w:rsidRPr="00EF5447" w:rsidRDefault="00805F9D" w:rsidP="00060691">
            <w:pPr>
              <w:pStyle w:val="TAC"/>
            </w:pPr>
          </w:p>
        </w:tc>
        <w:tc>
          <w:tcPr>
            <w:tcW w:w="2977" w:type="dxa"/>
          </w:tcPr>
          <w:p w14:paraId="644FF693" w14:textId="77777777" w:rsidR="00805F9D" w:rsidRPr="00EF5447" w:rsidRDefault="00805F9D" w:rsidP="00060691">
            <w:pPr>
              <w:pStyle w:val="TAC"/>
              <w:rPr>
                <w:rFonts w:eastAsia="Calibri"/>
                <w:szCs w:val="18"/>
              </w:rPr>
            </w:pPr>
            <w:r w:rsidRPr="00EF5447">
              <w:rPr>
                <w:lang w:eastAsia="ja-JP"/>
              </w:rPr>
              <w:t>n78</w:t>
            </w:r>
          </w:p>
        </w:tc>
        <w:tc>
          <w:tcPr>
            <w:tcW w:w="2982" w:type="dxa"/>
          </w:tcPr>
          <w:p w14:paraId="6AB34502" w14:textId="77777777" w:rsidR="00805F9D" w:rsidRPr="001127FF" w:rsidRDefault="00805F9D" w:rsidP="00060691">
            <w:pPr>
              <w:pStyle w:val="TAC"/>
              <w:rPr>
                <w:rFonts w:eastAsia="Calibri"/>
                <w:szCs w:val="18"/>
              </w:rPr>
            </w:pPr>
            <w:r w:rsidRPr="001127FF">
              <w:t>0.8</w:t>
            </w:r>
          </w:p>
        </w:tc>
      </w:tr>
      <w:tr w:rsidR="00805F9D" w14:paraId="2532140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B1D423" w14:textId="77777777" w:rsidR="00805F9D" w:rsidRPr="00EF5447" w:rsidDel="00784360" w:rsidRDefault="00805F9D" w:rsidP="00060691">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B240792" w14:textId="77777777" w:rsidR="00805F9D" w:rsidRDefault="00805F9D" w:rsidP="00060691">
            <w:pPr>
              <w:pStyle w:val="TAC"/>
              <w:rPr>
                <w:rFonts w:eastAsia="ＭＳ 明朝"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30436979" w14:textId="77777777" w:rsidR="00805F9D" w:rsidRPr="0047367B" w:rsidRDefault="00805F9D" w:rsidP="00060691">
            <w:pPr>
              <w:pStyle w:val="TAC"/>
              <w:rPr>
                <w:rFonts w:ascii="Times New Roman" w:hAnsi="Times New Roman" w:cs="Arial"/>
              </w:rPr>
            </w:pPr>
            <w:r w:rsidRPr="001127FF">
              <w:rPr>
                <w:rFonts w:hint="eastAsia"/>
              </w:rPr>
              <w:t>0</w:t>
            </w:r>
            <w:r w:rsidRPr="001127FF">
              <w:t>.5</w:t>
            </w:r>
          </w:p>
        </w:tc>
      </w:tr>
      <w:tr w:rsidR="00805F9D" w14:paraId="6224248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3859C5"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5D897A2" w14:textId="77777777" w:rsidR="00805F9D" w:rsidRDefault="00805F9D" w:rsidP="00060691">
            <w:pPr>
              <w:pStyle w:val="TAC"/>
              <w:rPr>
                <w:rFonts w:eastAsia="ＭＳ 明朝"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213DFD1E" w14:textId="77777777" w:rsidR="00805F9D" w:rsidRPr="006B3205" w:rsidRDefault="00805F9D" w:rsidP="00060691">
            <w:pPr>
              <w:pStyle w:val="TAC"/>
              <w:rPr>
                <w:rFonts w:ascii="Times New Roman" w:hAnsi="Times New Roman" w:cs="Arial"/>
              </w:rPr>
            </w:pPr>
            <w:r w:rsidRPr="001127FF">
              <w:t>0.5</w:t>
            </w:r>
          </w:p>
        </w:tc>
      </w:tr>
      <w:tr w:rsidR="00805F9D" w14:paraId="0B78EB1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99B3C5"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69261E8" w14:textId="77777777" w:rsidR="00805F9D" w:rsidRDefault="00805F9D" w:rsidP="00060691">
            <w:pPr>
              <w:pStyle w:val="TAC"/>
              <w:rPr>
                <w:rFonts w:eastAsia="ＭＳ 明朝"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8C2FD37" w14:textId="77777777" w:rsidR="00805F9D" w:rsidRPr="006B3205" w:rsidRDefault="00805F9D" w:rsidP="00060691">
            <w:pPr>
              <w:pStyle w:val="TAC"/>
              <w:rPr>
                <w:rFonts w:ascii="Times New Roman" w:hAnsi="Times New Roman" w:cs="Arial"/>
              </w:rPr>
            </w:pPr>
            <w:r w:rsidRPr="001127FF">
              <w:t>0.3</w:t>
            </w:r>
          </w:p>
        </w:tc>
      </w:tr>
      <w:tr w:rsidR="00805F9D" w14:paraId="5E7E7F4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DFAF77"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85B4776" w14:textId="77777777" w:rsidR="00805F9D" w:rsidRDefault="00805F9D" w:rsidP="00060691">
            <w:pPr>
              <w:pStyle w:val="TAC"/>
              <w:rPr>
                <w:rFonts w:eastAsia="ＭＳ 明朝"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60D174E6" w14:textId="77777777" w:rsidR="00805F9D" w:rsidRPr="006B3205" w:rsidRDefault="00805F9D" w:rsidP="00060691">
            <w:pPr>
              <w:pStyle w:val="TAC"/>
              <w:rPr>
                <w:rFonts w:ascii="Times New Roman" w:hAnsi="Times New Roman" w:cs="Arial"/>
              </w:rPr>
            </w:pPr>
            <w:r w:rsidRPr="001127FF">
              <w:t>0.6</w:t>
            </w:r>
          </w:p>
        </w:tc>
      </w:tr>
      <w:tr w:rsidR="00805F9D" w14:paraId="68DCD5D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E5E44B"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73E3BE" w14:textId="77777777" w:rsidR="00805F9D" w:rsidRDefault="00805F9D" w:rsidP="00060691">
            <w:pPr>
              <w:pStyle w:val="TAC"/>
              <w:rPr>
                <w:rFonts w:eastAsia="ＭＳ 明朝"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2BF4C957" w14:textId="77777777" w:rsidR="00805F9D" w:rsidRDefault="00805F9D" w:rsidP="00060691">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805F9D" w:rsidRPr="00EF5447" w14:paraId="29A62E21" w14:textId="77777777" w:rsidTr="008C7816">
        <w:trPr>
          <w:trHeight w:val="187"/>
          <w:jc w:val="center"/>
        </w:trPr>
        <w:tc>
          <w:tcPr>
            <w:tcW w:w="2263" w:type="dxa"/>
            <w:tcBorders>
              <w:top w:val="nil"/>
              <w:bottom w:val="nil"/>
            </w:tcBorders>
            <w:shd w:val="clear" w:color="auto" w:fill="auto"/>
          </w:tcPr>
          <w:p w14:paraId="7B054F28" w14:textId="77777777" w:rsidR="00805F9D" w:rsidRPr="001F0987" w:rsidRDefault="00805F9D" w:rsidP="00060691">
            <w:pPr>
              <w:pStyle w:val="TAC"/>
            </w:pPr>
            <w:r w:rsidRPr="001F0987">
              <w:t>DC_1-3-18_n28-n77</w:t>
            </w:r>
          </w:p>
        </w:tc>
        <w:tc>
          <w:tcPr>
            <w:tcW w:w="2977" w:type="dxa"/>
          </w:tcPr>
          <w:p w14:paraId="15BAA380" w14:textId="77777777" w:rsidR="00805F9D" w:rsidRPr="001F0987" w:rsidRDefault="00805F9D" w:rsidP="00060691">
            <w:pPr>
              <w:pStyle w:val="TAC"/>
              <w:rPr>
                <w:rFonts w:eastAsia="Calibri"/>
                <w:szCs w:val="18"/>
              </w:rPr>
            </w:pPr>
            <w:r w:rsidRPr="001F0987">
              <w:t>1</w:t>
            </w:r>
          </w:p>
        </w:tc>
        <w:tc>
          <w:tcPr>
            <w:tcW w:w="2982" w:type="dxa"/>
          </w:tcPr>
          <w:p w14:paraId="341F239E" w14:textId="77777777" w:rsidR="00805F9D" w:rsidRPr="001F0987" w:rsidRDefault="00805F9D" w:rsidP="00060691">
            <w:pPr>
              <w:pStyle w:val="TAC"/>
              <w:rPr>
                <w:rFonts w:eastAsia="Calibri"/>
                <w:szCs w:val="18"/>
              </w:rPr>
            </w:pPr>
            <w:r w:rsidRPr="001F0987">
              <w:t>0.3</w:t>
            </w:r>
          </w:p>
        </w:tc>
      </w:tr>
      <w:tr w:rsidR="00805F9D" w:rsidRPr="00EF5447" w14:paraId="1122C92B" w14:textId="77777777" w:rsidTr="008C7816">
        <w:trPr>
          <w:trHeight w:val="187"/>
          <w:jc w:val="center"/>
        </w:trPr>
        <w:tc>
          <w:tcPr>
            <w:tcW w:w="2263" w:type="dxa"/>
            <w:tcBorders>
              <w:top w:val="nil"/>
              <w:bottom w:val="nil"/>
            </w:tcBorders>
            <w:shd w:val="clear" w:color="auto" w:fill="auto"/>
          </w:tcPr>
          <w:p w14:paraId="674477A3" w14:textId="77777777" w:rsidR="00805F9D" w:rsidRPr="001F0987" w:rsidRDefault="00805F9D" w:rsidP="00060691">
            <w:pPr>
              <w:pStyle w:val="TAC"/>
            </w:pPr>
          </w:p>
        </w:tc>
        <w:tc>
          <w:tcPr>
            <w:tcW w:w="2977" w:type="dxa"/>
          </w:tcPr>
          <w:p w14:paraId="48AE8547" w14:textId="77777777" w:rsidR="00805F9D" w:rsidRPr="001F0987" w:rsidRDefault="00805F9D" w:rsidP="00060691">
            <w:pPr>
              <w:pStyle w:val="TAC"/>
              <w:rPr>
                <w:rFonts w:eastAsia="Calibri"/>
                <w:szCs w:val="18"/>
              </w:rPr>
            </w:pPr>
            <w:r w:rsidRPr="001F0987">
              <w:t>3</w:t>
            </w:r>
          </w:p>
        </w:tc>
        <w:tc>
          <w:tcPr>
            <w:tcW w:w="2982" w:type="dxa"/>
          </w:tcPr>
          <w:p w14:paraId="6A3BBF32" w14:textId="77777777" w:rsidR="00805F9D" w:rsidRPr="001F0987" w:rsidRDefault="00805F9D" w:rsidP="00060691">
            <w:pPr>
              <w:pStyle w:val="TAC"/>
              <w:rPr>
                <w:rFonts w:eastAsia="Calibri"/>
                <w:szCs w:val="18"/>
              </w:rPr>
            </w:pPr>
            <w:r w:rsidRPr="001F0987">
              <w:t>0.3</w:t>
            </w:r>
          </w:p>
        </w:tc>
      </w:tr>
      <w:tr w:rsidR="00805F9D" w:rsidRPr="00EF5447" w14:paraId="745121FE" w14:textId="77777777" w:rsidTr="008C7816">
        <w:trPr>
          <w:trHeight w:val="187"/>
          <w:jc w:val="center"/>
        </w:trPr>
        <w:tc>
          <w:tcPr>
            <w:tcW w:w="2263" w:type="dxa"/>
            <w:tcBorders>
              <w:top w:val="nil"/>
              <w:bottom w:val="nil"/>
            </w:tcBorders>
            <w:shd w:val="clear" w:color="auto" w:fill="auto"/>
          </w:tcPr>
          <w:p w14:paraId="7E8C2E97" w14:textId="77777777" w:rsidR="00805F9D" w:rsidRPr="001F0987" w:rsidRDefault="00805F9D" w:rsidP="00060691">
            <w:pPr>
              <w:pStyle w:val="TAC"/>
            </w:pPr>
          </w:p>
        </w:tc>
        <w:tc>
          <w:tcPr>
            <w:tcW w:w="2977" w:type="dxa"/>
          </w:tcPr>
          <w:p w14:paraId="62E44AFE" w14:textId="77777777" w:rsidR="00805F9D" w:rsidRPr="001F0987" w:rsidRDefault="00805F9D" w:rsidP="00060691">
            <w:pPr>
              <w:pStyle w:val="TAC"/>
              <w:rPr>
                <w:rFonts w:eastAsia="Calibri"/>
                <w:szCs w:val="18"/>
              </w:rPr>
            </w:pPr>
            <w:r w:rsidRPr="001F0987">
              <w:t>18</w:t>
            </w:r>
          </w:p>
        </w:tc>
        <w:tc>
          <w:tcPr>
            <w:tcW w:w="2982" w:type="dxa"/>
          </w:tcPr>
          <w:p w14:paraId="6B1DE117" w14:textId="77777777" w:rsidR="00805F9D" w:rsidRPr="001F0987" w:rsidRDefault="00805F9D" w:rsidP="00060691">
            <w:pPr>
              <w:pStyle w:val="TAC"/>
              <w:rPr>
                <w:rFonts w:eastAsia="Calibri"/>
                <w:szCs w:val="18"/>
              </w:rPr>
            </w:pPr>
            <w:r w:rsidRPr="001F0987">
              <w:t>0.3</w:t>
            </w:r>
          </w:p>
        </w:tc>
      </w:tr>
      <w:tr w:rsidR="00805F9D" w:rsidRPr="00EF5447" w14:paraId="27456FF4" w14:textId="77777777" w:rsidTr="008C7816">
        <w:trPr>
          <w:trHeight w:val="187"/>
          <w:jc w:val="center"/>
        </w:trPr>
        <w:tc>
          <w:tcPr>
            <w:tcW w:w="2263" w:type="dxa"/>
            <w:tcBorders>
              <w:top w:val="nil"/>
              <w:bottom w:val="nil"/>
            </w:tcBorders>
            <w:shd w:val="clear" w:color="auto" w:fill="auto"/>
          </w:tcPr>
          <w:p w14:paraId="67920A2D" w14:textId="77777777" w:rsidR="00805F9D" w:rsidRPr="001F0987" w:rsidRDefault="00805F9D" w:rsidP="00060691">
            <w:pPr>
              <w:pStyle w:val="TAC"/>
            </w:pPr>
          </w:p>
        </w:tc>
        <w:tc>
          <w:tcPr>
            <w:tcW w:w="2977" w:type="dxa"/>
          </w:tcPr>
          <w:p w14:paraId="689D58C1" w14:textId="77777777" w:rsidR="00805F9D" w:rsidRPr="001F0987" w:rsidRDefault="00805F9D" w:rsidP="00060691">
            <w:pPr>
              <w:pStyle w:val="TAC"/>
              <w:rPr>
                <w:rFonts w:eastAsia="Calibri"/>
                <w:szCs w:val="18"/>
              </w:rPr>
            </w:pPr>
            <w:r w:rsidRPr="001F0987">
              <w:t>n28</w:t>
            </w:r>
          </w:p>
        </w:tc>
        <w:tc>
          <w:tcPr>
            <w:tcW w:w="2982" w:type="dxa"/>
          </w:tcPr>
          <w:p w14:paraId="7762E057" w14:textId="77777777" w:rsidR="00805F9D" w:rsidRPr="001F0987" w:rsidRDefault="00805F9D" w:rsidP="00060691">
            <w:pPr>
              <w:pStyle w:val="TAC"/>
              <w:rPr>
                <w:rFonts w:eastAsia="Calibri"/>
                <w:szCs w:val="18"/>
              </w:rPr>
            </w:pPr>
            <w:r w:rsidRPr="001F0987">
              <w:t>0.6</w:t>
            </w:r>
          </w:p>
        </w:tc>
      </w:tr>
      <w:tr w:rsidR="00805F9D" w:rsidRPr="00EF5447" w14:paraId="49C34627" w14:textId="77777777" w:rsidTr="008C7816">
        <w:trPr>
          <w:trHeight w:val="187"/>
          <w:jc w:val="center"/>
        </w:trPr>
        <w:tc>
          <w:tcPr>
            <w:tcW w:w="2263" w:type="dxa"/>
            <w:tcBorders>
              <w:top w:val="nil"/>
              <w:bottom w:val="single" w:sz="4" w:space="0" w:color="auto"/>
            </w:tcBorders>
            <w:shd w:val="clear" w:color="auto" w:fill="auto"/>
          </w:tcPr>
          <w:p w14:paraId="2DE4B158" w14:textId="77777777" w:rsidR="00805F9D" w:rsidRPr="001F0987" w:rsidRDefault="00805F9D" w:rsidP="00060691">
            <w:pPr>
              <w:pStyle w:val="TAC"/>
            </w:pPr>
          </w:p>
        </w:tc>
        <w:tc>
          <w:tcPr>
            <w:tcW w:w="2977" w:type="dxa"/>
          </w:tcPr>
          <w:p w14:paraId="39743E4F" w14:textId="77777777" w:rsidR="00805F9D" w:rsidRPr="001F0987" w:rsidRDefault="00805F9D" w:rsidP="00060691">
            <w:pPr>
              <w:pStyle w:val="TAC"/>
              <w:rPr>
                <w:rFonts w:eastAsia="Calibri"/>
                <w:szCs w:val="18"/>
              </w:rPr>
            </w:pPr>
            <w:r w:rsidRPr="001F0987">
              <w:t>n77</w:t>
            </w:r>
          </w:p>
        </w:tc>
        <w:tc>
          <w:tcPr>
            <w:tcW w:w="2982" w:type="dxa"/>
          </w:tcPr>
          <w:p w14:paraId="3B871F29" w14:textId="77777777" w:rsidR="00805F9D" w:rsidRPr="001F0987" w:rsidRDefault="00805F9D" w:rsidP="00060691">
            <w:pPr>
              <w:pStyle w:val="TAC"/>
              <w:rPr>
                <w:rFonts w:eastAsia="Calibri"/>
                <w:szCs w:val="18"/>
              </w:rPr>
            </w:pPr>
            <w:r w:rsidRPr="001F0987">
              <w:t>0.8</w:t>
            </w:r>
          </w:p>
        </w:tc>
      </w:tr>
      <w:tr w:rsidR="00805F9D" w:rsidRPr="00EF5447" w14:paraId="24C13FF4" w14:textId="77777777" w:rsidTr="008C7816">
        <w:trPr>
          <w:trHeight w:val="187"/>
          <w:jc w:val="center"/>
        </w:trPr>
        <w:tc>
          <w:tcPr>
            <w:tcW w:w="2263" w:type="dxa"/>
            <w:tcBorders>
              <w:top w:val="nil"/>
              <w:bottom w:val="nil"/>
            </w:tcBorders>
            <w:shd w:val="clear" w:color="auto" w:fill="auto"/>
          </w:tcPr>
          <w:p w14:paraId="63673356" w14:textId="77777777" w:rsidR="00805F9D" w:rsidRPr="001F0987" w:rsidRDefault="00805F9D" w:rsidP="00060691">
            <w:pPr>
              <w:pStyle w:val="TAC"/>
            </w:pPr>
            <w:r w:rsidRPr="001F0987">
              <w:t>DC_1-3-18_n28-n77</w:t>
            </w:r>
          </w:p>
        </w:tc>
        <w:tc>
          <w:tcPr>
            <w:tcW w:w="2977" w:type="dxa"/>
          </w:tcPr>
          <w:p w14:paraId="09295D09" w14:textId="77777777" w:rsidR="00805F9D" w:rsidRPr="001F0987" w:rsidRDefault="00805F9D" w:rsidP="00060691">
            <w:pPr>
              <w:pStyle w:val="TAC"/>
              <w:rPr>
                <w:rFonts w:eastAsia="Calibri"/>
                <w:szCs w:val="18"/>
              </w:rPr>
            </w:pPr>
            <w:r w:rsidRPr="001F0987">
              <w:t>1</w:t>
            </w:r>
          </w:p>
        </w:tc>
        <w:tc>
          <w:tcPr>
            <w:tcW w:w="2982" w:type="dxa"/>
          </w:tcPr>
          <w:p w14:paraId="12E2E03D" w14:textId="77777777" w:rsidR="00805F9D" w:rsidRPr="001F0987" w:rsidRDefault="00805F9D" w:rsidP="00060691">
            <w:pPr>
              <w:pStyle w:val="TAC"/>
              <w:rPr>
                <w:rFonts w:eastAsia="Calibri"/>
                <w:szCs w:val="18"/>
              </w:rPr>
            </w:pPr>
            <w:r w:rsidRPr="001F0987">
              <w:t>0.3</w:t>
            </w:r>
          </w:p>
        </w:tc>
      </w:tr>
      <w:tr w:rsidR="00805F9D" w:rsidRPr="00EF5447" w14:paraId="4D12B1BB" w14:textId="77777777" w:rsidTr="008C7816">
        <w:trPr>
          <w:trHeight w:val="187"/>
          <w:jc w:val="center"/>
        </w:trPr>
        <w:tc>
          <w:tcPr>
            <w:tcW w:w="2263" w:type="dxa"/>
            <w:tcBorders>
              <w:top w:val="nil"/>
              <w:bottom w:val="nil"/>
            </w:tcBorders>
            <w:shd w:val="clear" w:color="auto" w:fill="auto"/>
          </w:tcPr>
          <w:p w14:paraId="24BF4B89" w14:textId="77777777" w:rsidR="00805F9D" w:rsidRPr="001F0987" w:rsidRDefault="00805F9D" w:rsidP="00060691">
            <w:pPr>
              <w:pStyle w:val="TAC"/>
            </w:pPr>
          </w:p>
        </w:tc>
        <w:tc>
          <w:tcPr>
            <w:tcW w:w="2977" w:type="dxa"/>
          </w:tcPr>
          <w:p w14:paraId="59C17CB7" w14:textId="77777777" w:rsidR="00805F9D" w:rsidRPr="001F0987" w:rsidRDefault="00805F9D" w:rsidP="00060691">
            <w:pPr>
              <w:pStyle w:val="TAC"/>
              <w:rPr>
                <w:rFonts w:eastAsia="Calibri"/>
                <w:szCs w:val="18"/>
              </w:rPr>
            </w:pPr>
            <w:r w:rsidRPr="001F0987">
              <w:t>3</w:t>
            </w:r>
          </w:p>
        </w:tc>
        <w:tc>
          <w:tcPr>
            <w:tcW w:w="2982" w:type="dxa"/>
          </w:tcPr>
          <w:p w14:paraId="6EDA704A" w14:textId="77777777" w:rsidR="00805F9D" w:rsidRPr="001F0987" w:rsidRDefault="00805F9D" w:rsidP="00060691">
            <w:pPr>
              <w:pStyle w:val="TAC"/>
              <w:rPr>
                <w:rFonts w:eastAsia="Calibri"/>
                <w:szCs w:val="18"/>
              </w:rPr>
            </w:pPr>
            <w:r w:rsidRPr="001F0987">
              <w:t>0.3</w:t>
            </w:r>
          </w:p>
        </w:tc>
      </w:tr>
      <w:tr w:rsidR="00805F9D" w:rsidRPr="00EF5447" w14:paraId="3E0B8DE7" w14:textId="77777777" w:rsidTr="008C7816">
        <w:trPr>
          <w:trHeight w:val="187"/>
          <w:jc w:val="center"/>
        </w:trPr>
        <w:tc>
          <w:tcPr>
            <w:tcW w:w="2263" w:type="dxa"/>
            <w:tcBorders>
              <w:top w:val="nil"/>
              <w:bottom w:val="nil"/>
            </w:tcBorders>
            <w:shd w:val="clear" w:color="auto" w:fill="auto"/>
          </w:tcPr>
          <w:p w14:paraId="61392DAC" w14:textId="77777777" w:rsidR="00805F9D" w:rsidRPr="001F0987" w:rsidRDefault="00805F9D" w:rsidP="00060691">
            <w:pPr>
              <w:pStyle w:val="TAC"/>
            </w:pPr>
          </w:p>
        </w:tc>
        <w:tc>
          <w:tcPr>
            <w:tcW w:w="2977" w:type="dxa"/>
          </w:tcPr>
          <w:p w14:paraId="6999F80C" w14:textId="77777777" w:rsidR="00805F9D" w:rsidRPr="001F0987" w:rsidRDefault="00805F9D" w:rsidP="00060691">
            <w:pPr>
              <w:pStyle w:val="TAC"/>
              <w:rPr>
                <w:rFonts w:eastAsia="Calibri"/>
                <w:szCs w:val="18"/>
              </w:rPr>
            </w:pPr>
            <w:r w:rsidRPr="001F0987">
              <w:t>18</w:t>
            </w:r>
          </w:p>
        </w:tc>
        <w:tc>
          <w:tcPr>
            <w:tcW w:w="2982" w:type="dxa"/>
          </w:tcPr>
          <w:p w14:paraId="52CDD906" w14:textId="77777777" w:rsidR="00805F9D" w:rsidRPr="001F0987" w:rsidRDefault="00805F9D" w:rsidP="00060691">
            <w:pPr>
              <w:pStyle w:val="TAC"/>
              <w:rPr>
                <w:rFonts w:eastAsia="Calibri"/>
                <w:szCs w:val="18"/>
              </w:rPr>
            </w:pPr>
            <w:r w:rsidRPr="001F0987">
              <w:t>0.3</w:t>
            </w:r>
          </w:p>
        </w:tc>
      </w:tr>
      <w:tr w:rsidR="00805F9D" w:rsidRPr="00EF5447" w14:paraId="162E0ECE" w14:textId="77777777" w:rsidTr="008C7816">
        <w:trPr>
          <w:trHeight w:val="187"/>
          <w:jc w:val="center"/>
        </w:trPr>
        <w:tc>
          <w:tcPr>
            <w:tcW w:w="2263" w:type="dxa"/>
            <w:tcBorders>
              <w:top w:val="nil"/>
              <w:bottom w:val="nil"/>
            </w:tcBorders>
            <w:shd w:val="clear" w:color="auto" w:fill="auto"/>
          </w:tcPr>
          <w:p w14:paraId="5C4F9EC6" w14:textId="77777777" w:rsidR="00805F9D" w:rsidRPr="001F0987" w:rsidRDefault="00805F9D" w:rsidP="00060691">
            <w:pPr>
              <w:pStyle w:val="TAC"/>
            </w:pPr>
          </w:p>
        </w:tc>
        <w:tc>
          <w:tcPr>
            <w:tcW w:w="2977" w:type="dxa"/>
          </w:tcPr>
          <w:p w14:paraId="758AF32F" w14:textId="77777777" w:rsidR="00805F9D" w:rsidRPr="001F0987" w:rsidRDefault="00805F9D" w:rsidP="00060691">
            <w:pPr>
              <w:pStyle w:val="TAC"/>
              <w:rPr>
                <w:rFonts w:eastAsia="Calibri"/>
                <w:szCs w:val="18"/>
              </w:rPr>
            </w:pPr>
            <w:r w:rsidRPr="001F0987">
              <w:t>n28</w:t>
            </w:r>
          </w:p>
        </w:tc>
        <w:tc>
          <w:tcPr>
            <w:tcW w:w="2982" w:type="dxa"/>
          </w:tcPr>
          <w:p w14:paraId="6EA0496F" w14:textId="77777777" w:rsidR="00805F9D" w:rsidRPr="001F0987" w:rsidRDefault="00805F9D" w:rsidP="00060691">
            <w:pPr>
              <w:pStyle w:val="TAC"/>
              <w:rPr>
                <w:rFonts w:eastAsia="Calibri"/>
                <w:szCs w:val="18"/>
              </w:rPr>
            </w:pPr>
            <w:r w:rsidRPr="001F0987">
              <w:t>0.6</w:t>
            </w:r>
          </w:p>
        </w:tc>
      </w:tr>
      <w:tr w:rsidR="00805F9D" w:rsidRPr="00EF5447" w14:paraId="22409559" w14:textId="77777777" w:rsidTr="008C7816">
        <w:trPr>
          <w:trHeight w:val="187"/>
          <w:jc w:val="center"/>
        </w:trPr>
        <w:tc>
          <w:tcPr>
            <w:tcW w:w="2263" w:type="dxa"/>
            <w:tcBorders>
              <w:top w:val="nil"/>
              <w:bottom w:val="single" w:sz="4" w:space="0" w:color="auto"/>
            </w:tcBorders>
            <w:shd w:val="clear" w:color="auto" w:fill="auto"/>
          </w:tcPr>
          <w:p w14:paraId="7FFAA277" w14:textId="77777777" w:rsidR="00805F9D" w:rsidRPr="001F0987" w:rsidRDefault="00805F9D" w:rsidP="00060691">
            <w:pPr>
              <w:pStyle w:val="TAC"/>
            </w:pPr>
          </w:p>
        </w:tc>
        <w:tc>
          <w:tcPr>
            <w:tcW w:w="2977" w:type="dxa"/>
          </w:tcPr>
          <w:p w14:paraId="4D37A0D2" w14:textId="77777777" w:rsidR="00805F9D" w:rsidRPr="001F0987" w:rsidRDefault="00805F9D" w:rsidP="00060691">
            <w:pPr>
              <w:pStyle w:val="TAC"/>
              <w:rPr>
                <w:rFonts w:eastAsia="Calibri"/>
                <w:szCs w:val="18"/>
              </w:rPr>
            </w:pPr>
            <w:r w:rsidRPr="001F0987">
              <w:t>n78</w:t>
            </w:r>
          </w:p>
        </w:tc>
        <w:tc>
          <w:tcPr>
            <w:tcW w:w="2982" w:type="dxa"/>
          </w:tcPr>
          <w:p w14:paraId="6A218036" w14:textId="77777777" w:rsidR="00805F9D" w:rsidRPr="001F0987" w:rsidRDefault="00805F9D" w:rsidP="00060691">
            <w:pPr>
              <w:pStyle w:val="TAC"/>
              <w:rPr>
                <w:rFonts w:eastAsia="Calibri"/>
                <w:szCs w:val="18"/>
              </w:rPr>
            </w:pPr>
            <w:r w:rsidRPr="001F0987">
              <w:t>0.8</w:t>
            </w:r>
          </w:p>
        </w:tc>
      </w:tr>
      <w:tr w:rsidR="00805F9D" w14:paraId="4CA9FBF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AE493B" w14:textId="77777777" w:rsidR="00805F9D" w:rsidRPr="00EF5447" w:rsidDel="00784360" w:rsidRDefault="00805F9D" w:rsidP="00060691">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133C245E" w14:textId="77777777" w:rsidR="00805F9D" w:rsidRPr="001127FF" w:rsidRDefault="00805F9D" w:rsidP="00060691">
            <w:pPr>
              <w:pStyle w:val="TAC"/>
              <w:rPr>
                <w:rFonts w:eastAsia="ＭＳ 明朝"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054BEC04" w14:textId="77777777" w:rsidR="00805F9D" w:rsidRPr="006B3205" w:rsidRDefault="00805F9D" w:rsidP="00060691">
            <w:pPr>
              <w:pStyle w:val="TAC"/>
              <w:rPr>
                <w:rFonts w:ascii="Times New Roman" w:hAnsi="Times New Roman" w:cs="Arial"/>
              </w:rPr>
            </w:pPr>
            <w:r w:rsidRPr="00481737">
              <w:rPr>
                <w:rFonts w:hint="eastAsia"/>
              </w:rPr>
              <w:t>0</w:t>
            </w:r>
            <w:r w:rsidRPr="00481737">
              <w:t>.5</w:t>
            </w:r>
          </w:p>
        </w:tc>
      </w:tr>
      <w:tr w:rsidR="00805F9D" w14:paraId="0ACBD02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341A82"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9E9B6A8" w14:textId="77777777" w:rsidR="00805F9D" w:rsidRPr="001127FF" w:rsidRDefault="00805F9D" w:rsidP="00060691">
            <w:pPr>
              <w:pStyle w:val="TAC"/>
              <w:rPr>
                <w:rFonts w:eastAsia="ＭＳ 明朝"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7611252B" w14:textId="77777777" w:rsidR="00805F9D" w:rsidRPr="0047367B" w:rsidRDefault="00805F9D" w:rsidP="00060691">
            <w:pPr>
              <w:pStyle w:val="TAC"/>
              <w:rPr>
                <w:rFonts w:ascii="Times New Roman" w:hAnsi="Times New Roman" w:cs="Arial"/>
              </w:rPr>
            </w:pPr>
            <w:r w:rsidRPr="00481737">
              <w:t>0.5</w:t>
            </w:r>
          </w:p>
        </w:tc>
      </w:tr>
      <w:tr w:rsidR="00805F9D" w14:paraId="1912879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FDCAAD"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E552C81" w14:textId="77777777" w:rsidR="00805F9D" w:rsidRPr="001127FF" w:rsidRDefault="00805F9D" w:rsidP="00060691">
            <w:pPr>
              <w:pStyle w:val="TAC"/>
              <w:rPr>
                <w:rFonts w:eastAsia="ＭＳ 明朝"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54995303" w14:textId="77777777" w:rsidR="00805F9D" w:rsidRPr="006B3205" w:rsidRDefault="00805F9D" w:rsidP="00060691">
            <w:pPr>
              <w:pStyle w:val="TAC"/>
              <w:rPr>
                <w:rFonts w:ascii="Times New Roman" w:hAnsi="Times New Roman" w:cs="Arial"/>
              </w:rPr>
            </w:pPr>
            <w:r w:rsidRPr="00481737">
              <w:t>0.3</w:t>
            </w:r>
          </w:p>
        </w:tc>
      </w:tr>
      <w:tr w:rsidR="00805F9D" w14:paraId="1269008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E7613F"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258AA819" w14:textId="77777777" w:rsidR="00805F9D" w:rsidRPr="001127FF" w:rsidRDefault="00805F9D" w:rsidP="00060691">
            <w:pPr>
              <w:pStyle w:val="TAC"/>
              <w:rPr>
                <w:rFonts w:eastAsia="ＭＳ 明朝"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535F8473" w14:textId="77777777" w:rsidR="00805F9D" w:rsidRPr="006B3205" w:rsidRDefault="00805F9D" w:rsidP="00060691">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805F9D" w14:paraId="1BADEF1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146F3B8"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A00B328" w14:textId="77777777" w:rsidR="00805F9D" w:rsidRPr="001127FF" w:rsidRDefault="00805F9D" w:rsidP="00060691">
            <w:pPr>
              <w:pStyle w:val="TAC"/>
              <w:rPr>
                <w:rFonts w:eastAsia="ＭＳ 明朝"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07E5F328" w14:textId="77777777" w:rsidR="00805F9D" w:rsidRPr="006B3205" w:rsidRDefault="00805F9D" w:rsidP="00060691">
            <w:pPr>
              <w:pStyle w:val="TAC"/>
              <w:rPr>
                <w:rFonts w:ascii="Times New Roman" w:hAnsi="Times New Roman" w:cs="Arial"/>
              </w:rPr>
            </w:pPr>
            <w:r w:rsidRPr="00481737">
              <w:t>0.8</w:t>
            </w:r>
          </w:p>
        </w:tc>
      </w:tr>
      <w:tr w:rsidR="00805F9D" w:rsidRPr="005C0232" w14:paraId="1EE03A9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ABB2477" w14:textId="77777777" w:rsidR="00805F9D" w:rsidRPr="00EF5447" w:rsidDel="00784360" w:rsidRDefault="00805F9D" w:rsidP="00060691">
            <w:pPr>
              <w:pStyle w:val="TAC"/>
              <w:rPr>
                <w:rFonts w:cs="Arial"/>
              </w:rPr>
            </w:pPr>
            <w:r>
              <w:rPr>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7872EFE0" w14:textId="77777777" w:rsidR="00805F9D" w:rsidRPr="006B3205" w:rsidRDefault="00805F9D" w:rsidP="00060691">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694DF2" w14:textId="77777777" w:rsidR="00805F9D" w:rsidRPr="00481737" w:rsidRDefault="00805F9D" w:rsidP="00060691">
            <w:pPr>
              <w:pStyle w:val="TAC"/>
            </w:pPr>
            <w:r w:rsidRPr="00481737">
              <w:rPr>
                <w:lang w:eastAsia="zh-CN"/>
              </w:rPr>
              <w:t>0.5</w:t>
            </w:r>
          </w:p>
        </w:tc>
      </w:tr>
      <w:tr w:rsidR="00805F9D" w:rsidRPr="005C0232" w14:paraId="32ACFBD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33BE0B"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B0E7F05" w14:textId="77777777" w:rsidR="00805F9D" w:rsidRPr="006B3205" w:rsidRDefault="00805F9D" w:rsidP="00060691">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62BA02E" w14:textId="77777777" w:rsidR="00805F9D" w:rsidRPr="00481737" w:rsidRDefault="00805F9D" w:rsidP="00060691">
            <w:pPr>
              <w:pStyle w:val="TAC"/>
            </w:pPr>
            <w:r w:rsidRPr="00481737">
              <w:rPr>
                <w:lang w:eastAsia="zh-CN"/>
              </w:rPr>
              <w:t>0.5</w:t>
            </w:r>
          </w:p>
        </w:tc>
      </w:tr>
      <w:tr w:rsidR="00805F9D" w:rsidRPr="005C0232" w14:paraId="7CC9AC2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468654"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99C1DD4" w14:textId="77777777" w:rsidR="00805F9D" w:rsidRPr="006B3205" w:rsidRDefault="00805F9D" w:rsidP="00060691">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75313BA2" w14:textId="77777777" w:rsidR="00805F9D" w:rsidRPr="00481737" w:rsidRDefault="00805F9D" w:rsidP="00060691">
            <w:pPr>
              <w:pStyle w:val="TAC"/>
            </w:pPr>
            <w:r w:rsidRPr="00481737">
              <w:rPr>
                <w:lang w:eastAsia="zh-CN"/>
              </w:rPr>
              <w:t>0.3</w:t>
            </w:r>
          </w:p>
        </w:tc>
      </w:tr>
      <w:tr w:rsidR="00805F9D" w:rsidRPr="005C0232" w14:paraId="48A53FA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DE99E7"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79C31A3E" w14:textId="77777777" w:rsidR="00805F9D" w:rsidRPr="006B3205" w:rsidRDefault="00805F9D" w:rsidP="00060691">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4CD2A8DF" w14:textId="77777777" w:rsidR="00805F9D" w:rsidRPr="00481737" w:rsidRDefault="00805F9D" w:rsidP="00060691">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805F9D" w:rsidRPr="005C0232" w14:paraId="5ADFB1B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882FA2" w14:textId="77777777" w:rsidR="00805F9D" w:rsidRPr="00EF5447" w:rsidDel="00784360" w:rsidRDefault="00805F9D" w:rsidP="00060691">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1980948" w14:textId="77777777" w:rsidR="00805F9D" w:rsidRPr="006B3205" w:rsidRDefault="00805F9D" w:rsidP="00060691">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30A8E82C" w14:textId="77777777" w:rsidR="00805F9D" w:rsidRPr="00481737" w:rsidRDefault="00805F9D" w:rsidP="00060691">
            <w:pPr>
              <w:pStyle w:val="TAC"/>
            </w:pPr>
            <w:r w:rsidRPr="00481737">
              <w:rPr>
                <w:lang w:eastAsia="zh-CN"/>
              </w:rPr>
              <w:t>0.8</w:t>
            </w:r>
          </w:p>
        </w:tc>
      </w:tr>
      <w:tr w:rsidR="00805F9D" w:rsidRPr="00EF5447" w14:paraId="74C40D1B" w14:textId="77777777" w:rsidTr="008C7816">
        <w:trPr>
          <w:trHeight w:val="187"/>
          <w:jc w:val="center"/>
        </w:trPr>
        <w:tc>
          <w:tcPr>
            <w:tcW w:w="2263" w:type="dxa"/>
            <w:tcBorders>
              <w:bottom w:val="nil"/>
            </w:tcBorders>
            <w:shd w:val="clear" w:color="auto" w:fill="auto"/>
          </w:tcPr>
          <w:p w14:paraId="52B2334A" w14:textId="77777777" w:rsidR="00805F9D" w:rsidRPr="00EF5447" w:rsidRDefault="00805F9D" w:rsidP="00060691">
            <w:pPr>
              <w:pStyle w:val="TAC"/>
            </w:pPr>
            <w:r w:rsidRPr="00EF5447">
              <w:t>DC_</w:t>
            </w:r>
            <w:r w:rsidRPr="00EF5447">
              <w:rPr>
                <w:lang w:eastAsia="ja-JP"/>
              </w:rPr>
              <w:t>1-3-18</w:t>
            </w:r>
            <w:r w:rsidRPr="00EF5447">
              <w:t>-</w:t>
            </w:r>
            <w:r w:rsidRPr="00EF5447">
              <w:rPr>
                <w:lang w:eastAsia="ja-JP"/>
              </w:rPr>
              <w:t>42_n77</w:t>
            </w:r>
          </w:p>
        </w:tc>
        <w:tc>
          <w:tcPr>
            <w:tcW w:w="2977" w:type="dxa"/>
          </w:tcPr>
          <w:p w14:paraId="19668E5A" w14:textId="77777777" w:rsidR="00805F9D" w:rsidRPr="00EF5447" w:rsidRDefault="00805F9D" w:rsidP="00060691">
            <w:pPr>
              <w:pStyle w:val="TAC"/>
              <w:rPr>
                <w:rFonts w:eastAsia="ＭＳ 明朝"/>
                <w:lang w:eastAsia="ja-JP"/>
              </w:rPr>
            </w:pPr>
            <w:r w:rsidRPr="00EF5447">
              <w:rPr>
                <w:lang w:eastAsia="zh-CN"/>
              </w:rPr>
              <w:t>1</w:t>
            </w:r>
          </w:p>
        </w:tc>
        <w:tc>
          <w:tcPr>
            <w:tcW w:w="2982" w:type="dxa"/>
          </w:tcPr>
          <w:p w14:paraId="0E6FDED3" w14:textId="77777777" w:rsidR="00805F9D" w:rsidRPr="00EF5447" w:rsidRDefault="00805F9D" w:rsidP="00060691">
            <w:pPr>
              <w:pStyle w:val="TAC"/>
              <w:rPr>
                <w:rFonts w:eastAsia="ＭＳ 明朝"/>
                <w:lang w:eastAsia="ja-JP"/>
              </w:rPr>
            </w:pPr>
            <w:r w:rsidRPr="00EF5447">
              <w:t>0.6</w:t>
            </w:r>
          </w:p>
        </w:tc>
      </w:tr>
      <w:tr w:rsidR="00805F9D" w:rsidRPr="00EF5447" w14:paraId="163F8BBE" w14:textId="77777777" w:rsidTr="008C7816">
        <w:trPr>
          <w:trHeight w:val="187"/>
          <w:jc w:val="center"/>
        </w:trPr>
        <w:tc>
          <w:tcPr>
            <w:tcW w:w="2263" w:type="dxa"/>
            <w:tcBorders>
              <w:top w:val="nil"/>
              <w:bottom w:val="nil"/>
            </w:tcBorders>
            <w:shd w:val="clear" w:color="auto" w:fill="auto"/>
          </w:tcPr>
          <w:p w14:paraId="2037B773" w14:textId="77777777" w:rsidR="00805F9D" w:rsidRPr="00EF5447" w:rsidRDefault="00805F9D" w:rsidP="00060691">
            <w:pPr>
              <w:pStyle w:val="TAC"/>
            </w:pPr>
          </w:p>
        </w:tc>
        <w:tc>
          <w:tcPr>
            <w:tcW w:w="2977" w:type="dxa"/>
          </w:tcPr>
          <w:p w14:paraId="14858D53" w14:textId="77777777" w:rsidR="00805F9D" w:rsidRPr="00EF5447" w:rsidRDefault="00805F9D" w:rsidP="00060691">
            <w:pPr>
              <w:pStyle w:val="TAC"/>
              <w:rPr>
                <w:rFonts w:eastAsia="ＭＳ 明朝"/>
                <w:lang w:eastAsia="ja-JP"/>
              </w:rPr>
            </w:pPr>
            <w:r w:rsidRPr="00EF5447">
              <w:rPr>
                <w:lang w:eastAsia="ja-JP"/>
              </w:rPr>
              <w:t>3</w:t>
            </w:r>
          </w:p>
        </w:tc>
        <w:tc>
          <w:tcPr>
            <w:tcW w:w="2982" w:type="dxa"/>
          </w:tcPr>
          <w:p w14:paraId="628B54C2" w14:textId="77777777" w:rsidR="00805F9D" w:rsidRPr="00EF5447" w:rsidRDefault="00805F9D" w:rsidP="00060691">
            <w:pPr>
              <w:pStyle w:val="TAC"/>
              <w:rPr>
                <w:rFonts w:eastAsia="ＭＳ 明朝"/>
                <w:lang w:eastAsia="ja-JP"/>
              </w:rPr>
            </w:pPr>
            <w:r w:rsidRPr="00EF5447">
              <w:t>0.6</w:t>
            </w:r>
          </w:p>
        </w:tc>
      </w:tr>
      <w:tr w:rsidR="00805F9D" w:rsidRPr="00EF5447" w14:paraId="14E380E2" w14:textId="77777777" w:rsidTr="008C7816">
        <w:trPr>
          <w:trHeight w:val="187"/>
          <w:jc w:val="center"/>
        </w:trPr>
        <w:tc>
          <w:tcPr>
            <w:tcW w:w="2263" w:type="dxa"/>
            <w:tcBorders>
              <w:top w:val="nil"/>
              <w:bottom w:val="nil"/>
            </w:tcBorders>
            <w:shd w:val="clear" w:color="auto" w:fill="auto"/>
          </w:tcPr>
          <w:p w14:paraId="1EE0B5C4" w14:textId="77777777" w:rsidR="00805F9D" w:rsidRPr="00EF5447" w:rsidRDefault="00805F9D" w:rsidP="00060691">
            <w:pPr>
              <w:pStyle w:val="TAC"/>
            </w:pPr>
          </w:p>
        </w:tc>
        <w:tc>
          <w:tcPr>
            <w:tcW w:w="2977" w:type="dxa"/>
          </w:tcPr>
          <w:p w14:paraId="2DA9ED75" w14:textId="77777777" w:rsidR="00805F9D" w:rsidRPr="00EF5447" w:rsidRDefault="00805F9D" w:rsidP="00060691">
            <w:pPr>
              <w:pStyle w:val="TAC"/>
              <w:rPr>
                <w:rFonts w:eastAsia="ＭＳ 明朝"/>
                <w:lang w:eastAsia="ja-JP"/>
              </w:rPr>
            </w:pPr>
            <w:r w:rsidRPr="00EF5447">
              <w:rPr>
                <w:lang w:eastAsia="ja-JP"/>
              </w:rPr>
              <w:t>18</w:t>
            </w:r>
          </w:p>
        </w:tc>
        <w:tc>
          <w:tcPr>
            <w:tcW w:w="2982" w:type="dxa"/>
          </w:tcPr>
          <w:p w14:paraId="6B075F64" w14:textId="77777777" w:rsidR="00805F9D" w:rsidRPr="00EF5447" w:rsidRDefault="00805F9D" w:rsidP="00060691">
            <w:pPr>
              <w:pStyle w:val="TAC"/>
              <w:rPr>
                <w:rFonts w:eastAsia="ＭＳ 明朝"/>
                <w:lang w:eastAsia="ja-JP"/>
              </w:rPr>
            </w:pPr>
            <w:r w:rsidRPr="00EF5447">
              <w:t>0.3</w:t>
            </w:r>
          </w:p>
        </w:tc>
      </w:tr>
      <w:tr w:rsidR="00805F9D" w:rsidRPr="00EF5447" w14:paraId="25FA9993" w14:textId="77777777" w:rsidTr="008C7816">
        <w:trPr>
          <w:trHeight w:val="187"/>
          <w:jc w:val="center"/>
        </w:trPr>
        <w:tc>
          <w:tcPr>
            <w:tcW w:w="2263" w:type="dxa"/>
            <w:tcBorders>
              <w:top w:val="nil"/>
              <w:bottom w:val="nil"/>
            </w:tcBorders>
            <w:shd w:val="clear" w:color="auto" w:fill="auto"/>
          </w:tcPr>
          <w:p w14:paraId="76D413D2" w14:textId="77777777" w:rsidR="00805F9D" w:rsidRPr="00EF5447" w:rsidRDefault="00805F9D" w:rsidP="00060691">
            <w:pPr>
              <w:pStyle w:val="TAC"/>
            </w:pPr>
          </w:p>
        </w:tc>
        <w:tc>
          <w:tcPr>
            <w:tcW w:w="2977" w:type="dxa"/>
          </w:tcPr>
          <w:p w14:paraId="4109688F" w14:textId="77777777" w:rsidR="00805F9D" w:rsidRPr="00EF5447" w:rsidRDefault="00805F9D" w:rsidP="00060691">
            <w:pPr>
              <w:pStyle w:val="TAC"/>
              <w:rPr>
                <w:rFonts w:eastAsia="ＭＳ 明朝"/>
                <w:lang w:eastAsia="ja-JP"/>
              </w:rPr>
            </w:pPr>
            <w:r w:rsidRPr="00EF5447">
              <w:rPr>
                <w:lang w:eastAsia="ja-JP"/>
              </w:rPr>
              <w:t>42</w:t>
            </w:r>
          </w:p>
        </w:tc>
        <w:tc>
          <w:tcPr>
            <w:tcW w:w="2982" w:type="dxa"/>
          </w:tcPr>
          <w:p w14:paraId="20FD06CD" w14:textId="77777777" w:rsidR="00805F9D" w:rsidRPr="00EF5447" w:rsidRDefault="00805F9D" w:rsidP="00060691">
            <w:pPr>
              <w:pStyle w:val="TAC"/>
              <w:rPr>
                <w:rFonts w:eastAsia="ＭＳ 明朝"/>
                <w:lang w:eastAsia="ja-JP"/>
              </w:rPr>
            </w:pPr>
            <w:r w:rsidRPr="00EF5447">
              <w:t>0.8</w:t>
            </w:r>
          </w:p>
        </w:tc>
      </w:tr>
      <w:tr w:rsidR="00805F9D" w:rsidRPr="00EF5447" w14:paraId="54988E3D" w14:textId="77777777" w:rsidTr="008C7816">
        <w:trPr>
          <w:trHeight w:val="187"/>
          <w:jc w:val="center"/>
        </w:trPr>
        <w:tc>
          <w:tcPr>
            <w:tcW w:w="2263" w:type="dxa"/>
            <w:tcBorders>
              <w:top w:val="nil"/>
              <w:bottom w:val="single" w:sz="4" w:space="0" w:color="auto"/>
            </w:tcBorders>
            <w:shd w:val="clear" w:color="auto" w:fill="auto"/>
          </w:tcPr>
          <w:p w14:paraId="19E27199" w14:textId="77777777" w:rsidR="00805F9D" w:rsidRPr="00EF5447" w:rsidRDefault="00805F9D" w:rsidP="00060691">
            <w:pPr>
              <w:pStyle w:val="TAC"/>
              <w:rPr>
                <w:rFonts w:cs="Arial"/>
              </w:rPr>
            </w:pPr>
          </w:p>
        </w:tc>
        <w:tc>
          <w:tcPr>
            <w:tcW w:w="2977" w:type="dxa"/>
          </w:tcPr>
          <w:p w14:paraId="1F2CC237" w14:textId="77777777" w:rsidR="00805F9D" w:rsidRPr="00EF5447" w:rsidRDefault="00805F9D" w:rsidP="00060691">
            <w:pPr>
              <w:pStyle w:val="TAC"/>
              <w:rPr>
                <w:rFonts w:eastAsia="ＭＳ 明朝" w:cs="Arial"/>
                <w:lang w:eastAsia="ja-JP"/>
              </w:rPr>
            </w:pPr>
            <w:r w:rsidRPr="00EF5447">
              <w:rPr>
                <w:lang w:eastAsia="ja-JP"/>
              </w:rPr>
              <w:t>n77</w:t>
            </w:r>
          </w:p>
        </w:tc>
        <w:tc>
          <w:tcPr>
            <w:tcW w:w="2982" w:type="dxa"/>
          </w:tcPr>
          <w:p w14:paraId="13238456" w14:textId="77777777" w:rsidR="00805F9D" w:rsidRPr="00EF5447" w:rsidRDefault="00805F9D" w:rsidP="00060691">
            <w:pPr>
              <w:pStyle w:val="TAC"/>
              <w:rPr>
                <w:rFonts w:eastAsia="ＭＳ 明朝" w:cs="Arial"/>
                <w:lang w:eastAsia="ja-JP"/>
              </w:rPr>
            </w:pPr>
            <w:r w:rsidRPr="00EF5447">
              <w:t>0.8</w:t>
            </w:r>
          </w:p>
        </w:tc>
      </w:tr>
      <w:tr w:rsidR="00805F9D" w:rsidRPr="00EF5447" w14:paraId="3B352143" w14:textId="77777777" w:rsidTr="008C7816">
        <w:trPr>
          <w:trHeight w:val="187"/>
          <w:jc w:val="center"/>
        </w:trPr>
        <w:tc>
          <w:tcPr>
            <w:tcW w:w="2263" w:type="dxa"/>
            <w:tcBorders>
              <w:bottom w:val="nil"/>
            </w:tcBorders>
            <w:shd w:val="clear" w:color="auto" w:fill="auto"/>
          </w:tcPr>
          <w:p w14:paraId="7B95A06F" w14:textId="77777777" w:rsidR="00805F9D" w:rsidRPr="00EF5447" w:rsidRDefault="00805F9D" w:rsidP="00060691">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3638C034" w14:textId="77777777" w:rsidR="00805F9D" w:rsidRPr="00EF5447" w:rsidRDefault="00805F9D" w:rsidP="00060691">
            <w:pPr>
              <w:pStyle w:val="TAC"/>
              <w:rPr>
                <w:rFonts w:eastAsia="ＭＳ 明朝" w:cs="Arial"/>
                <w:lang w:eastAsia="ja-JP"/>
              </w:rPr>
            </w:pPr>
            <w:r w:rsidRPr="00EF5447">
              <w:rPr>
                <w:lang w:eastAsia="zh-CN"/>
              </w:rPr>
              <w:t>1</w:t>
            </w:r>
          </w:p>
        </w:tc>
        <w:tc>
          <w:tcPr>
            <w:tcW w:w="2982" w:type="dxa"/>
          </w:tcPr>
          <w:p w14:paraId="3A326AB9" w14:textId="77777777" w:rsidR="00805F9D" w:rsidRPr="00EF5447" w:rsidRDefault="00805F9D" w:rsidP="00060691">
            <w:pPr>
              <w:pStyle w:val="TAC"/>
              <w:rPr>
                <w:rFonts w:eastAsia="ＭＳ 明朝" w:cs="Arial"/>
                <w:lang w:eastAsia="ja-JP"/>
              </w:rPr>
            </w:pPr>
            <w:r w:rsidRPr="00EF5447">
              <w:t>0.6</w:t>
            </w:r>
          </w:p>
        </w:tc>
      </w:tr>
      <w:tr w:rsidR="00805F9D" w:rsidRPr="00EF5447" w14:paraId="520B8107" w14:textId="77777777" w:rsidTr="008C7816">
        <w:trPr>
          <w:trHeight w:val="187"/>
          <w:jc w:val="center"/>
        </w:trPr>
        <w:tc>
          <w:tcPr>
            <w:tcW w:w="2263" w:type="dxa"/>
            <w:tcBorders>
              <w:top w:val="nil"/>
              <w:bottom w:val="nil"/>
            </w:tcBorders>
            <w:shd w:val="clear" w:color="auto" w:fill="auto"/>
          </w:tcPr>
          <w:p w14:paraId="0049C9F5" w14:textId="77777777" w:rsidR="00805F9D" w:rsidRPr="00EF5447" w:rsidRDefault="00805F9D" w:rsidP="00060691">
            <w:pPr>
              <w:pStyle w:val="TAC"/>
              <w:rPr>
                <w:rFonts w:cs="Arial"/>
              </w:rPr>
            </w:pPr>
          </w:p>
        </w:tc>
        <w:tc>
          <w:tcPr>
            <w:tcW w:w="2977" w:type="dxa"/>
          </w:tcPr>
          <w:p w14:paraId="29D55B7A" w14:textId="77777777" w:rsidR="00805F9D" w:rsidRPr="00EF5447" w:rsidRDefault="00805F9D" w:rsidP="00060691">
            <w:pPr>
              <w:pStyle w:val="TAC"/>
              <w:rPr>
                <w:rFonts w:eastAsia="ＭＳ 明朝" w:cs="Arial"/>
                <w:lang w:eastAsia="ja-JP"/>
              </w:rPr>
            </w:pPr>
            <w:r w:rsidRPr="00EF5447">
              <w:rPr>
                <w:lang w:eastAsia="ja-JP"/>
              </w:rPr>
              <w:t>3</w:t>
            </w:r>
          </w:p>
        </w:tc>
        <w:tc>
          <w:tcPr>
            <w:tcW w:w="2982" w:type="dxa"/>
          </w:tcPr>
          <w:p w14:paraId="792315E2" w14:textId="77777777" w:rsidR="00805F9D" w:rsidRPr="00EF5447" w:rsidRDefault="00805F9D" w:rsidP="00060691">
            <w:pPr>
              <w:pStyle w:val="TAC"/>
              <w:rPr>
                <w:rFonts w:eastAsia="ＭＳ 明朝" w:cs="Arial"/>
                <w:lang w:eastAsia="ja-JP"/>
              </w:rPr>
            </w:pPr>
            <w:r w:rsidRPr="00EF5447">
              <w:t>0.6</w:t>
            </w:r>
          </w:p>
        </w:tc>
      </w:tr>
      <w:tr w:rsidR="00805F9D" w:rsidRPr="00EF5447" w14:paraId="3BBB9945" w14:textId="77777777" w:rsidTr="008C7816">
        <w:trPr>
          <w:trHeight w:val="187"/>
          <w:jc w:val="center"/>
        </w:trPr>
        <w:tc>
          <w:tcPr>
            <w:tcW w:w="2263" w:type="dxa"/>
            <w:tcBorders>
              <w:top w:val="nil"/>
              <w:bottom w:val="nil"/>
            </w:tcBorders>
            <w:shd w:val="clear" w:color="auto" w:fill="auto"/>
          </w:tcPr>
          <w:p w14:paraId="1E61C22F" w14:textId="77777777" w:rsidR="00805F9D" w:rsidRPr="00EF5447" w:rsidRDefault="00805F9D" w:rsidP="00060691">
            <w:pPr>
              <w:pStyle w:val="TAC"/>
              <w:rPr>
                <w:rFonts w:cs="Arial"/>
              </w:rPr>
            </w:pPr>
          </w:p>
        </w:tc>
        <w:tc>
          <w:tcPr>
            <w:tcW w:w="2977" w:type="dxa"/>
          </w:tcPr>
          <w:p w14:paraId="27635A58" w14:textId="77777777" w:rsidR="00805F9D" w:rsidRPr="00EF5447" w:rsidRDefault="00805F9D" w:rsidP="00060691">
            <w:pPr>
              <w:pStyle w:val="TAC"/>
              <w:rPr>
                <w:rFonts w:eastAsia="ＭＳ 明朝" w:cs="Arial"/>
                <w:lang w:eastAsia="ja-JP"/>
              </w:rPr>
            </w:pPr>
            <w:r w:rsidRPr="00EF5447">
              <w:rPr>
                <w:lang w:eastAsia="ja-JP"/>
              </w:rPr>
              <w:t>18</w:t>
            </w:r>
          </w:p>
        </w:tc>
        <w:tc>
          <w:tcPr>
            <w:tcW w:w="2982" w:type="dxa"/>
          </w:tcPr>
          <w:p w14:paraId="298DB092" w14:textId="77777777" w:rsidR="00805F9D" w:rsidRPr="00EF5447" w:rsidRDefault="00805F9D" w:rsidP="00060691">
            <w:pPr>
              <w:pStyle w:val="TAC"/>
              <w:rPr>
                <w:rFonts w:eastAsia="ＭＳ 明朝" w:cs="Arial"/>
                <w:lang w:eastAsia="ja-JP"/>
              </w:rPr>
            </w:pPr>
            <w:r w:rsidRPr="00EF5447">
              <w:t>0.3</w:t>
            </w:r>
          </w:p>
        </w:tc>
      </w:tr>
      <w:tr w:rsidR="00805F9D" w:rsidRPr="00EF5447" w14:paraId="3545A3C0" w14:textId="77777777" w:rsidTr="008C7816">
        <w:trPr>
          <w:trHeight w:val="187"/>
          <w:jc w:val="center"/>
        </w:trPr>
        <w:tc>
          <w:tcPr>
            <w:tcW w:w="2263" w:type="dxa"/>
            <w:tcBorders>
              <w:top w:val="nil"/>
              <w:bottom w:val="nil"/>
            </w:tcBorders>
            <w:shd w:val="clear" w:color="auto" w:fill="auto"/>
          </w:tcPr>
          <w:p w14:paraId="26F3C9CE" w14:textId="77777777" w:rsidR="00805F9D" w:rsidRPr="00EF5447" w:rsidRDefault="00805F9D" w:rsidP="00060691">
            <w:pPr>
              <w:pStyle w:val="TAC"/>
              <w:rPr>
                <w:rFonts w:cs="Arial"/>
              </w:rPr>
            </w:pPr>
          </w:p>
        </w:tc>
        <w:tc>
          <w:tcPr>
            <w:tcW w:w="2977" w:type="dxa"/>
          </w:tcPr>
          <w:p w14:paraId="7191A03A" w14:textId="77777777" w:rsidR="00805F9D" w:rsidRPr="00EF5447" w:rsidRDefault="00805F9D" w:rsidP="00060691">
            <w:pPr>
              <w:pStyle w:val="TAC"/>
              <w:rPr>
                <w:rFonts w:eastAsia="ＭＳ 明朝" w:cs="Arial"/>
                <w:lang w:eastAsia="ja-JP"/>
              </w:rPr>
            </w:pPr>
            <w:r w:rsidRPr="00EF5447">
              <w:rPr>
                <w:lang w:eastAsia="ja-JP"/>
              </w:rPr>
              <w:t>42</w:t>
            </w:r>
          </w:p>
        </w:tc>
        <w:tc>
          <w:tcPr>
            <w:tcW w:w="2982" w:type="dxa"/>
          </w:tcPr>
          <w:p w14:paraId="7ABCBA57" w14:textId="77777777" w:rsidR="00805F9D" w:rsidRPr="00EF5447" w:rsidRDefault="00805F9D" w:rsidP="00060691">
            <w:pPr>
              <w:pStyle w:val="TAC"/>
              <w:rPr>
                <w:rFonts w:eastAsia="ＭＳ 明朝" w:cs="Arial"/>
                <w:lang w:eastAsia="ja-JP"/>
              </w:rPr>
            </w:pPr>
            <w:r w:rsidRPr="00EF5447">
              <w:t>0.8</w:t>
            </w:r>
          </w:p>
        </w:tc>
      </w:tr>
      <w:tr w:rsidR="00805F9D" w:rsidRPr="00EF5447" w14:paraId="2B1E4903" w14:textId="77777777" w:rsidTr="008C7816">
        <w:trPr>
          <w:trHeight w:val="187"/>
          <w:jc w:val="center"/>
        </w:trPr>
        <w:tc>
          <w:tcPr>
            <w:tcW w:w="2263" w:type="dxa"/>
            <w:tcBorders>
              <w:top w:val="nil"/>
              <w:bottom w:val="single" w:sz="4" w:space="0" w:color="auto"/>
            </w:tcBorders>
            <w:shd w:val="clear" w:color="auto" w:fill="auto"/>
          </w:tcPr>
          <w:p w14:paraId="4BA7D83D" w14:textId="77777777" w:rsidR="00805F9D" w:rsidRPr="00EF5447" w:rsidRDefault="00805F9D" w:rsidP="00060691">
            <w:pPr>
              <w:pStyle w:val="TAC"/>
              <w:rPr>
                <w:rFonts w:cs="Arial"/>
              </w:rPr>
            </w:pPr>
          </w:p>
        </w:tc>
        <w:tc>
          <w:tcPr>
            <w:tcW w:w="2977" w:type="dxa"/>
          </w:tcPr>
          <w:p w14:paraId="011F6DB0" w14:textId="77777777" w:rsidR="00805F9D" w:rsidRPr="00EF5447" w:rsidRDefault="00805F9D" w:rsidP="00060691">
            <w:pPr>
              <w:pStyle w:val="TAC"/>
              <w:rPr>
                <w:rFonts w:eastAsia="ＭＳ 明朝" w:cs="Arial"/>
                <w:lang w:eastAsia="ja-JP"/>
              </w:rPr>
            </w:pPr>
            <w:r w:rsidRPr="00EF5447">
              <w:rPr>
                <w:lang w:eastAsia="ja-JP"/>
              </w:rPr>
              <w:t>n78</w:t>
            </w:r>
          </w:p>
        </w:tc>
        <w:tc>
          <w:tcPr>
            <w:tcW w:w="2982" w:type="dxa"/>
          </w:tcPr>
          <w:p w14:paraId="2DBF9E07" w14:textId="77777777" w:rsidR="00805F9D" w:rsidRPr="00EF5447" w:rsidRDefault="00805F9D" w:rsidP="00060691">
            <w:pPr>
              <w:pStyle w:val="TAC"/>
              <w:rPr>
                <w:rFonts w:eastAsia="ＭＳ 明朝" w:cs="Arial"/>
                <w:lang w:eastAsia="ja-JP"/>
              </w:rPr>
            </w:pPr>
            <w:r w:rsidRPr="00EF5447">
              <w:t>0.8</w:t>
            </w:r>
          </w:p>
        </w:tc>
      </w:tr>
      <w:tr w:rsidR="00805F9D" w:rsidRPr="00EF5447" w14:paraId="0206E44B" w14:textId="77777777" w:rsidTr="008C7816">
        <w:trPr>
          <w:trHeight w:val="187"/>
          <w:jc w:val="center"/>
        </w:trPr>
        <w:tc>
          <w:tcPr>
            <w:tcW w:w="2263" w:type="dxa"/>
            <w:tcBorders>
              <w:bottom w:val="nil"/>
            </w:tcBorders>
            <w:shd w:val="clear" w:color="auto" w:fill="auto"/>
          </w:tcPr>
          <w:p w14:paraId="43E3CE98" w14:textId="77777777" w:rsidR="00805F9D" w:rsidRPr="00EF5447" w:rsidRDefault="00805F9D" w:rsidP="00060691">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5797EE4" w14:textId="77777777" w:rsidR="00805F9D" w:rsidRPr="00EF5447" w:rsidRDefault="00805F9D" w:rsidP="00060691">
            <w:pPr>
              <w:pStyle w:val="TAC"/>
              <w:rPr>
                <w:rFonts w:eastAsia="ＭＳ 明朝" w:cs="Arial"/>
                <w:lang w:eastAsia="ja-JP"/>
              </w:rPr>
            </w:pPr>
            <w:r w:rsidRPr="00EF5447">
              <w:rPr>
                <w:lang w:eastAsia="zh-CN"/>
              </w:rPr>
              <w:t>1</w:t>
            </w:r>
          </w:p>
        </w:tc>
        <w:tc>
          <w:tcPr>
            <w:tcW w:w="2982" w:type="dxa"/>
          </w:tcPr>
          <w:p w14:paraId="7105AE91" w14:textId="77777777" w:rsidR="00805F9D" w:rsidRPr="00EF5447" w:rsidRDefault="00805F9D" w:rsidP="00060691">
            <w:pPr>
              <w:pStyle w:val="TAC"/>
              <w:rPr>
                <w:rFonts w:eastAsia="ＭＳ 明朝" w:cs="Arial"/>
                <w:lang w:eastAsia="ja-JP"/>
              </w:rPr>
            </w:pPr>
            <w:r w:rsidRPr="00EF5447">
              <w:t>0.6</w:t>
            </w:r>
          </w:p>
        </w:tc>
      </w:tr>
      <w:tr w:rsidR="00805F9D" w:rsidRPr="00EF5447" w14:paraId="64BAEFE5" w14:textId="77777777" w:rsidTr="008C7816">
        <w:trPr>
          <w:trHeight w:val="187"/>
          <w:jc w:val="center"/>
        </w:trPr>
        <w:tc>
          <w:tcPr>
            <w:tcW w:w="2263" w:type="dxa"/>
            <w:tcBorders>
              <w:top w:val="nil"/>
              <w:bottom w:val="nil"/>
            </w:tcBorders>
            <w:shd w:val="clear" w:color="auto" w:fill="auto"/>
          </w:tcPr>
          <w:p w14:paraId="5D70CF36" w14:textId="77777777" w:rsidR="00805F9D" w:rsidRPr="00EF5447" w:rsidRDefault="00805F9D" w:rsidP="00060691">
            <w:pPr>
              <w:pStyle w:val="TAC"/>
              <w:rPr>
                <w:rFonts w:cs="Arial"/>
              </w:rPr>
            </w:pPr>
          </w:p>
        </w:tc>
        <w:tc>
          <w:tcPr>
            <w:tcW w:w="2977" w:type="dxa"/>
          </w:tcPr>
          <w:p w14:paraId="4BCA2CC6" w14:textId="77777777" w:rsidR="00805F9D" w:rsidRPr="00EF5447" w:rsidRDefault="00805F9D" w:rsidP="00060691">
            <w:pPr>
              <w:pStyle w:val="TAC"/>
              <w:rPr>
                <w:rFonts w:eastAsia="ＭＳ 明朝" w:cs="Arial"/>
                <w:lang w:eastAsia="ja-JP"/>
              </w:rPr>
            </w:pPr>
            <w:r w:rsidRPr="00EF5447">
              <w:rPr>
                <w:lang w:eastAsia="ja-JP"/>
              </w:rPr>
              <w:t>3</w:t>
            </w:r>
          </w:p>
        </w:tc>
        <w:tc>
          <w:tcPr>
            <w:tcW w:w="2982" w:type="dxa"/>
          </w:tcPr>
          <w:p w14:paraId="262496D3" w14:textId="77777777" w:rsidR="00805F9D" w:rsidRPr="00EF5447" w:rsidRDefault="00805F9D" w:rsidP="00060691">
            <w:pPr>
              <w:pStyle w:val="TAC"/>
              <w:rPr>
                <w:rFonts w:eastAsia="ＭＳ 明朝" w:cs="Arial"/>
                <w:lang w:eastAsia="ja-JP"/>
              </w:rPr>
            </w:pPr>
            <w:r w:rsidRPr="00EF5447">
              <w:t>0.6</w:t>
            </w:r>
          </w:p>
        </w:tc>
      </w:tr>
      <w:tr w:rsidR="00805F9D" w:rsidRPr="00EF5447" w14:paraId="2D9D14F7" w14:textId="77777777" w:rsidTr="008C7816">
        <w:trPr>
          <w:trHeight w:val="187"/>
          <w:jc w:val="center"/>
        </w:trPr>
        <w:tc>
          <w:tcPr>
            <w:tcW w:w="2263" w:type="dxa"/>
            <w:tcBorders>
              <w:top w:val="nil"/>
              <w:bottom w:val="nil"/>
            </w:tcBorders>
            <w:shd w:val="clear" w:color="auto" w:fill="auto"/>
          </w:tcPr>
          <w:p w14:paraId="72921CD3" w14:textId="77777777" w:rsidR="00805F9D" w:rsidRPr="00EF5447" w:rsidRDefault="00805F9D" w:rsidP="00060691">
            <w:pPr>
              <w:pStyle w:val="TAC"/>
              <w:rPr>
                <w:rFonts w:cs="Arial"/>
              </w:rPr>
            </w:pPr>
          </w:p>
        </w:tc>
        <w:tc>
          <w:tcPr>
            <w:tcW w:w="2977" w:type="dxa"/>
          </w:tcPr>
          <w:p w14:paraId="6A68B56C" w14:textId="77777777" w:rsidR="00805F9D" w:rsidRPr="00EF5447" w:rsidRDefault="00805F9D" w:rsidP="00060691">
            <w:pPr>
              <w:pStyle w:val="TAC"/>
              <w:rPr>
                <w:rFonts w:eastAsia="ＭＳ 明朝" w:cs="Arial"/>
                <w:lang w:eastAsia="ja-JP"/>
              </w:rPr>
            </w:pPr>
            <w:r w:rsidRPr="00EF5447">
              <w:rPr>
                <w:lang w:eastAsia="ja-JP"/>
              </w:rPr>
              <w:t>18</w:t>
            </w:r>
          </w:p>
        </w:tc>
        <w:tc>
          <w:tcPr>
            <w:tcW w:w="2982" w:type="dxa"/>
          </w:tcPr>
          <w:p w14:paraId="4E04EA4B" w14:textId="77777777" w:rsidR="00805F9D" w:rsidRPr="00EF5447" w:rsidRDefault="00805F9D" w:rsidP="00060691">
            <w:pPr>
              <w:pStyle w:val="TAC"/>
              <w:rPr>
                <w:rFonts w:eastAsia="ＭＳ 明朝" w:cs="Arial"/>
                <w:lang w:eastAsia="ja-JP"/>
              </w:rPr>
            </w:pPr>
            <w:r w:rsidRPr="00EF5447">
              <w:t>0.3</w:t>
            </w:r>
          </w:p>
        </w:tc>
      </w:tr>
      <w:tr w:rsidR="00805F9D" w:rsidRPr="00EF5447" w14:paraId="63E51E1A" w14:textId="77777777" w:rsidTr="008C7816">
        <w:trPr>
          <w:trHeight w:val="187"/>
          <w:jc w:val="center"/>
        </w:trPr>
        <w:tc>
          <w:tcPr>
            <w:tcW w:w="2263" w:type="dxa"/>
            <w:tcBorders>
              <w:top w:val="nil"/>
              <w:bottom w:val="single" w:sz="4" w:space="0" w:color="auto"/>
            </w:tcBorders>
            <w:shd w:val="clear" w:color="auto" w:fill="auto"/>
          </w:tcPr>
          <w:p w14:paraId="7E3A19C6" w14:textId="77777777" w:rsidR="00805F9D" w:rsidRPr="00EF5447" w:rsidRDefault="00805F9D" w:rsidP="00060691">
            <w:pPr>
              <w:pStyle w:val="TAC"/>
              <w:rPr>
                <w:rFonts w:cs="Arial"/>
              </w:rPr>
            </w:pPr>
          </w:p>
        </w:tc>
        <w:tc>
          <w:tcPr>
            <w:tcW w:w="2977" w:type="dxa"/>
          </w:tcPr>
          <w:p w14:paraId="15FBBD2A" w14:textId="77777777" w:rsidR="00805F9D" w:rsidRPr="00EF5447" w:rsidRDefault="00805F9D" w:rsidP="00060691">
            <w:pPr>
              <w:pStyle w:val="TAC"/>
              <w:rPr>
                <w:rFonts w:eastAsia="ＭＳ 明朝" w:cs="Arial"/>
                <w:lang w:eastAsia="ja-JP"/>
              </w:rPr>
            </w:pPr>
            <w:r w:rsidRPr="00EF5447">
              <w:rPr>
                <w:lang w:eastAsia="ja-JP"/>
              </w:rPr>
              <w:t>42</w:t>
            </w:r>
          </w:p>
        </w:tc>
        <w:tc>
          <w:tcPr>
            <w:tcW w:w="2982" w:type="dxa"/>
          </w:tcPr>
          <w:p w14:paraId="7594AE06" w14:textId="77777777" w:rsidR="00805F9D" w:rsidRPr="00EF5447" w:rsidRDefault="00805F9D" w:rsidP="00060691">
            <w:pPr>
              <w:pStyle w:val="TAC"/>
              <w:rPr>
                <w:rFonts w:eastAsia="ＭＳ 明朝" w:cs="Arial"/>
                <w:lang w:eastAsia="ja-JP"/>
              </w:rPr>
            </w:pPr>
            <w:r w:rsidRPr="00EF5447">
              <w:t>0.8</w:t>
            </w:r>
          </w:p>
        </w:tc>
      </w:tr>
      <w:tr w:rsidR="00805F9D" w:rsidRPr="00EF5447" w14:paraId="6917E299" w14:textId="77777777" w:rsidTr="008C7816">
        <w:trPr>
          <w:trHeight w:val="187"/>
          <w:jc w:val="center"/>
        </w:trPr>
        <w:tc>
          <w:tcPr>
            <w:tcW w:w="2263" w:type="dxa"/>
            <w:tcBorders>
              <w:bottom w:val="nil"/>
            </w:tcBorders>
            <w:shd w:val="clear" w:color="auto" w:fill="auto"/>
          </w:tcPr>
          <w:p w14:paraId="67C0CA72" w14:textId="77777777" w:rsidR="00805F9D" w:rsidRPr="00EF5447" w:rsidRDefault="00805F9D" w:rsidP="00060691">
            <w:pPr>
              <w:pStyle w:val="TAC"/>
              <w:rPr>
                <w:rFonts w:cs="Arial"/>
              </w:rPr>
            </w:pPr>
            <w:r w:rsidRPr="00EF5447">
              <w:rPr>
                <w:rFonts w:cs="Arial"/>
              </w:rPr>
              <w:t>DC_</w:t>
            </w:r>
            <w:r w:rsidRPr="00EF5447">
              <w:rPr>
                <w:rFonts w:cs="Arial"/>
                <w:lang w:eastAsia="ja-JP"/>
              </w:rPr>
              <w:t>1-3-19-21_n77</w:t>
            </w:r>
          </w:p>
        </w:tc>
        <w:tc>
          <w:tcPr>
            <w:tcW w:w="2977" w:type="dxa"/>
          </w:tcPr>
          <w:p w14:paraId="6A23730B" w14:textId="77777777" w:rsidR="00805F9D" w:rsidRPr="00EF5447" w:rsidRDefault="00805F9D" w:rsidP="00060691">
            <w:pPr>
              <w:pStyle w:val="TAC"/>
              <w:rPr>
                <w:rFonts w:cs="Arial"/>
                <w:lang w:eastAsia="ja-JP"/>
              </w:rPr>
            </w:pPr>
            <w:r w:rsidRPr="00EF5447">
              <w:rPr>
                <w:rFonts w:cs="Arial"/>
                <w:lang w:eastAsia="ja-JP"/>
              </w:rPr>
              <w:t>1</w:t>
            </w:r>
          </w:p>
        </w:tc>
        <w:tc>
          <w:tcPr>
            <w:tcW w:w="2982" w:type="dxa"/>
          </w:tcPr>
          <w:p w14:paraId="6D0161F5" w14:textId="77777777" w:rsidR="00805F9D" w:rsidRPr="00EF5447" w:rsidRDefault="00805F9D" w:rsidP="00060691">
            <w:pPr>
              <w:pStyle w:val="TAC"/>
              <w:rPr>
                <w:rFonts w:cs="Arial"/>
                <w:lang w:eastAsia="ja-JP"/>
              </w:rPr>
            </w:pPr>
            <w:r w:rsidRPr="00EF5447">
              <w:t>0.6</w:t>
            </w:r>
          </w:p>
        </w:tc>
      </w:tr>
      <w:tr w:rsidR="00805F9D" w:rsidRPr="00EF5447" w14:paraId="139E4D42" w14:textId="77777777" w:rsidTr="008C7816">
        <w:trPr>
          <w:trHeight w:val="187"/>
          <w:jc w:val="center"/>
        </w:trPr>
        <w:tc>
          <w:tcPr>
            <w:tcW w:w="2263" w:type="dxa"/>
            <w:tcBorders>
              <w:top w:val="nil"/>
              <w:bottom w:val="nil"/>
            </w:tcBorders>
            <w:shd w:val="clear" w:color="auto" w:fill="auto"/>
          </w:tcPr>
          <w:p w14:paraId="545CE551" w14:textId="77777777" w:rsidR="00805F9D" w:rsidRPr="00EF5447" w:rsidRDefault="00805F9D" w:rsidP="00060691">
            <w:pPr>
              <w:pStyle w:val="TAC"/>
              <w:rPr>
                <w:rFonts w:cs="Arial"/>
              </w:rPr>
            </w:pPr>
          </w:p>
        </w:tc>
        <w:tc>
          <w:tcPr>
            <w:tcW w:w="2977" w:type="dxa"/>
          </w:tcPr>
          <w:p w14:paraId="0AD6372F" w14:textId="77777777" w:rsidR="00805F9D" w:rsidRPr="00EF5447" w:rsidRDefault="00805F9D" w:rsidP="00060691">
            <w:pPr>
              <w:pStyle w:val="TAC"/>
              <w:rPr>
                <w:rFonts w:cs="Arial"/>
                <w:lang w:eastAsia="ja-JP"/>
              </w:rPr>
            </w:pPr>
            <w:r w:rsidRPr="00EF5447">
              <w:rPr>
                <w:rFonts w:cs="Arial"/>
                <w:lang w:eastAsia="ja-JP"/>
              </w:rPr>
              <w:t>3</w:t>
            </w:r>
          </w:p>
        </w:tc>
        <w:tc>
          <w:tcPr>
            <w:tcW w:w="2982" w:type="dxa"/>
          </w:tcPr>
          <w:p w14:paraId="570FC8FC" w14:textId="77777777" w:rsidR="00805F9D" w:rsidRPr="00EF5447" w:rsidRDefault="00805F9D" w:rsidP="00060691">
            <w:pPr>
              <w:pStyle w:val="TAC"/>
              <w:rPr>
                <w:rFonts w:cs="Arial"/>
                <w:lang w:eastAsia="ja-JP"/>
              </w:rPr>
            </w:pPr>
            <w:r w:rsidRPr="00EF5447">
              <w:t>0.8</w:t>
            </w:r>
          </w:p>
        </w:tc>
      </w:tr>
      <w:tr w:rsidR="00805F9D" w:rsidRPr="00EF5447" w14:paraId="304E1F45" w14:textId="77777777" w:rsidTr="008C7816">
        <w:trPr>
          <w:trHeight w:val="187"/>
          <w:jc w:val="center"/>
        </w:trPr>
        <w:tc>
          <w:tcPr>
            <w:tcW w:w="2263" w:type="dxa"/>
            <w:tcBorders>
              <w:top w:val="nil"/>
              <w:bottom w:val="nil"/>
            </w:tcBorders>
            <w:shd w:val="clear" w:color="auto" w:fill="auto"/>
          </w:tcPr>
          <w:p w14:paraId="3B068B0F" w14:textId="77777777" w:rsidR="00805F9D" w:rsidRPr="00EF5447" w:rsidRDefault="00805F9D" w:rsidP="00060691">
            <w:pPr>
              <w:pStyle w:val="TAC"/>
              <w:rPr>
                <w:rFonts w:cs="Arial"/>
              </w:rPr>
            </w:pPr>
          </w:p>
        </w:tc>
        <w:tc>
          <w:tcPr>
            <w:tcW w:w="2977" w:type="dxa"/>
          </w:tcPr>
          <w:p w14:paraId="05118D21" w14:textId="77777777" w:rsidR="00805F9D" w:rsidRPr="00EF5447" w:rsidRDefault="00805F9D" w:rsidP="00060691">
            <w:pPr>
              <w:pStyle w:val="TAC"/>
              <w:rPr>
                <w:rFonts w:cs="Arial"/>
                <w:lang w:eastAsia="ja-JP"/>
              </w:rPr>
            </w:pPr>
            <w:r w:rsidRPr="00EF5447">
              <w:rPr>
                <w:rFonts w:cs="Arial"/>
                <w:lang w:eastAsia="ja-JP"/>
              </w:rPr>
              <w:t>19</w:t>
            </w:r>
          </w:p>
        </w:tc>
        <w:tc>
          <w:tcPr>
            <w:tcW w:w="2982" w:type="dxa"/>
          </w:tcPr>
          <w:p w14:paraId="0D5FD3D4" w14:textId="77777777" w:rsidR="00805F9D" w:rsidRPr="00EF5447" w:rsidRDefault="00805F9D" w:rsidP="00060691">
            <w:pPr>
              <w:pStyle w:val="TAC"/>
              <w:rPr>
                <w:rFonts w:cs="Arial"/>
                <w:lang w:eastAsia="ja-JP"/>
              </w:rPr>
            </w:pPr>
            <w:r w:rsidRPr="00EF5447">
              <w:t>0.3</w:t>
            </w:r>
          </w:p>
        </w:tc>
      </w:tr>
      <w:tr w:rsidR="00805F9D" w:rsidRPr="00EF5447" w14:paraId="69A53075" w14:textId="77777777" w:rsidTr="008C7816">
        <w:trPr>
          <w:trHeight w:val="187"/>
          <w:jc w:val="center"/>
        </w:trPr>
        <w:tc>
          <w:tcPr>
            <w:tcW w:w="2263" w:type="dxa"/>
            <w:tcBorders>
              <w:top w:val="nil"/>
              <w:bottom w:val="nil"/>
            </w:tcBorders>
            <w:shd w:val="clear" w:color="auto" w:fill="auto"/>
          </w:tcPr>
          <w:p w14:paraId="401256D5" w14:textId="77777777" w:rsidR="00805F9D" w:rsidRPr="00EF5447" w:rsidRDefault="00805F9D" w:rsidP="00060691">
            <w:pPr>
              <w:pStyle w:val="TAC"/>
              <w:rPr>
                <w:rFonts w:cs="Arial"/>
              </w:rPr>
            </w:pPr>
          </w:p>
        </w:tc>
        <w:tc>
          <w:tcPr>
            <w:tcW w:w="2977" w:type="dxa"/>
          </w:tcPr>
          <w:p w14:paraId="1A9A0F22" w14:textId="77777777" w:rsidR="00805F9D" w:rsidRPr="00EF5447" w:rsidRDefault="00805F9D" w:rsidP="00060691">
            <w:pPr>
              <w:pStyle w:val="TAC"/>
              <w:rPr>
                <w:rFonts w:cs="Arial"/>
                <w:lang w:eastAsia="ja-JP"/>
              </w:rPr>
            </w:pPr>
            <w:r w:rsidRPr="00EF5447">
              <w:rPr>
                <w:rFonts w:cs="Arial"/>
                <w:lang w:eastAsia="ja-JP"/>
              </w:rPr>
              <w:t>21</w:t>
            </w:r>
          </w:p>
        </w:tc>
        <w:tc>
          <w:tcPr>
            <w:tcW w:w="2982" w:type="dxa"/>
          </w:tcPr>
          <w:p w14:paraId="23435874" w14:textId="77777777" w:rsidR="00805F9D" w:rsidRPr="00EF5447" w:rsidRDefault="00805F9D" w:rsidP="00060691">
            <w:pPr>
              <w:pStyle w:val="TAC"/>
              <w:rPr>
                <w:rFonts w:cs="Arial"/>
                <w:lang w:eastAsia="ja-JP"/>
              </w:rPr>
            </w:pPr>
            <w:r w:rsidRPr="00EF5447">
              <w:t>0.9</w:t>
            </w:r>
          </w:p>
        </w:tc>
      </w:tr>
      <w:tr w:rsidR="00805F9D" w:rsidRPr="00EF5447" w14:paraId="25763CC7" w14:textId="77777777" w:rsidTr="008C7816">
        <w:trPr>
          <w:trHeight w:val="187"/>
          <w:jc w:val="center"/>
        </w:trPr>
        <w:tc>
          <w:tcPr>
            <w:tcW w:w="2263" w:type="dxa"/>
            <w:tcBorders>
              <w:top w:val="nil"/>
              <w:bottom w:val="single" w:sz="4" w:space="0" w:color="auto"/>
            </w:tcBorders>
            <w:shd w:val="clear" w:color="auto" w:fill="auto"/>
          </w:tcPr>
          <w:p w14:paraId="0140DBF0" w14:textId="77777777" w:rsidR="00805F9D" w:rsidRPr="00EF5447" w:rsidRDefault="00805F9D" w:rsidP="00060691">
            <w:pPr>
              <w:pStyle w:val="TAC"/>
              <w:rPr>
                <w:rFonts w:cs="Arial"/>
              </w:rPr>
            </w:pPr>
          </w:p>
        </w:tc>
        <w:tc>
          <w:tcPr>
            <w:tcW w:w="2977" w:type="dxa"/>
          </w:tcPr>
          <w:p w14:paraId="30423B17" w14:textId="77777777" w:rsidR="00805F9D" w:rsidRPr="00EF5447" w:rsidRDefault="00805F9D" w:rsidP="00060691">
            <w:pPr>
              <w:pStyle w:val="TAC"/>
              <w:rPr>
                <w:rFonts w:cs="Arial"/>
                <w:lang w:eastAsia="ja-JP"/>
              </w:rPr>
            </w:pPr>
            <w:r w:rsidRPr="00EF5447">
              <w:rPr>
                <w:rFonts w:cs="Arial"/>
                <w:lang w:eastAsia="ja-JP"/>
              </w:rPr>
              <w:t>n77</w:t>
            </w:r>
          </w:p>
        </w:tc>
        <w:tc>
          <w:tcPr>
            <w:tcW w:w="2982" w:type="dxa"/>
          </w:tcPr>
          <w:p w14:paraId="77E19DF8" w14:textId="77777777" w:rsidR="00805F9D" w:rsidRPr="00EF5447" w:rsidRDefault="00805F9D" w:rsidP="00060691">
            <w:pPr>
              <w:pStyle w:val="TAC"/>
              <w:rPr>
                <w:rFonts w:cs="Arial"/>
                <w:lang w:eastAsia="ja-JP"/>
              </w:rPr>
            </w:pPr>
            <w:r w:rsidRPr="00EF5447">
              <w:t>0.8</w:t>
            </w:r>
          </w:p>
        </w:tc>
      </w:tr>
      <w:tr w:rsidR="00805F9D" w:rsidRPr="00EF5447" w14:paraId="7C185805" w14:textId="77777777" w:rsidTr="008C7816">
        <w:trPr>
          <w:trHeight w:val="187"/>
          <w:jc w:val="center"/>
        </w:trPr>
        <w:tc>
          <w:tcPr>
            <w:tcW w:w="2263" w:type="dxa"/>
            <w:tcBorders>
              <w:bottom w:val="nil"/>
            </w:tcBorders>
            <w:shd w:val="clear" w:color="auto" w:fill="auto"/>
          </w:tcPr>
          <w:p w14:paraId="44065BF6" w14:textId="77777777" w:rsidR="00805F9D" w:rsidRPr="00EF5447" w:rsidRDefault="00805F9D" w:rsidP="00060691">
            <w:pPr>
              <w:pStyle w:val="TAC"/>
              <w:rPr>
                <w:rFonts w:cs="Arial"/>
              </w:rPr>
            </w:pPr>
            <w:r w:rsidRPr="00EF5447">
              <w:rPr>
                <w:rFonts w:cs="Arial"/>
              </w:rPr>
              <w:t>DC_</w:t>
            </w:r>
            <w:r w:rsidRPr="00EF5447">
              <w:rPr>
                <w:rFonts w:cs="Arial"/>
                <w:lang w:eastAsia="ja-JP"/>
              </w:rPr>
              <w:t>1-3-19-21_n78</w:t>
            </w:r>
          </w:p>
        </w:tc>
        <w:tc>
          <w:tcPr>
            <w:tcW w:w="2977" w:type="dxa"/>
          </w:tcPr>
          <w:p w14:paraId="4302B2A6" w14:textId="77777777" w:rsidR="00805F9D" w:rsidRPr="00EF5447" w:rsidRDefault="00805F9D" w:rsidP="00060691">
            <w:pPr>
              <w:pStyle w:val="TAC"/>
              <w:rPr>
                <w:rFonts w:cs="Arial"/>
                <w:lang w:eastAsia="ja-JP"/>
              </w:rPr>
            </w:pPr>
            <w:r w:rsidRPr="00EF5447">
              <w:rPr>
                <w:rFonts w:cs="Arial"/>
                <w:lang w:eastAsia="ja-JP"/>
              </w:rPr>
              <w:t>1</w:t>
            </w:r>
          </w:p>
        </w:tc>
        <w:tc>
          <w:tcPr>
            <w:tcW w:w="2982" w:type="dxa"/>
          </w:tcPr>
          <w:p w14:paraId="598C72AE" w14:textId="77777777" w:rsidR="00805F9D" w:rsidRPr="00EF5447" w:rsidRDefault="00805F9D" w:rsidP="00060691">
            <w:pPr>
              <w:pStyle w:val="TAC"/>
              <w:rPr>
                <w:rFonts w:cs="Arial"/>
                <w:lang w:eastAsia="ja-JP"/>
              </w:rPr>
            </w:pPr>
            <w:r w:rsidRPr="00EF5447">
              <w:rPr>
                <w:rFonts w:cs="Arial"/>
                <w:lang w:eastAsia="ja-JP"/>
              </w:rPr>
              <w:t>0.6</w:t>
            </w:r>
          </w:p>
        </w:tc>
      </w:tr>
      <w:tr w:rsidR="00805F9D" w:rsidRPr="00EF5447" w14:paraId="1FCAF500" w14:textId="77777777" w:rsidTr="008C7816">
        <w:trPr>
          <w:trHeight w:val="187"/>
          <w:jc w:val="center"/>
        </w:trPr>
        <w:tc>
          <w:tcPr>
            <w:tcW w:w="2263" w:type="dxa"/>
            <w:tcBorders>
              <w:top w:val="nil"/>
              <w:bottom w:val="nil"/>
            </w:tcBorders>
            <w:shd w:val="clear" w:color="auto" w:fill="auto"/>
          </w:tcPr>
          <w:p w14:paraId="4CF5BDB6" w14:textId="77777777" w:rsidR="00805F9D" w:rsidRPr="00EF5447" w:rsidRDefault="00805F9D" w:rsidP="00060691">
            <w:pPr>
              <w:pStyle w:val="TAC"/>
              <w:rPr>
                <w:rFonts w:cs="Arial"/>
              </w:rPr>
            </w:pPr>
          </w:p>
        </w:tc>
        <w:tc>
          <w:tcPr>
            <w:tcW w:w="2977" w:type="dxa"/>
          </w:tcPr>
          <w:p w14:paraId="0A7BDFBD" w14:textId="77777777" w:rsidR="00805F9D" w:rsidRPr="00EF5447" w:rsidRDefault="00805F9D" w:rsidP="00060691">
            <w:pPr>
              <w:pStyle w:val="TAC"/>
              <w:rPr>
                <w:rFonts w:cs="Arial"/>
                <w:lang w:eastAsia="ja-JP"/>
              </w:rPr>
            </w:pPr>
            <w:r w:rsidRPr="00EF5447">
              <w:rPr>
                <w:rFonts w:cs="Arial"/>
                <w:lang w:eastAsia="ja-JP"/>
              </w:rPr>
              <w:t>3</w:t>
            </w:r>
          </w:p>
        </w:tc>
        <w:tc>
          <w:tcPr>
            <w:tcW w:w="2982" w:type="dxa"/>
          </w:tcPr>
          <w:p w14:paraId="4D43095C" w14:textId="77777777" w:rsidR="00805F9D" w:rsidRPr="00EF5447" w:rsidRDefault="00805F9D" w:rsidP="00060691">
            <w:pPr>
              <w:pStyle w:val="TAC"/>
              <w:rPr>
                <w:rFonts w:cs="Arial"/>
                <w:lang w:eastAsia="ja-JP"/>
              </w:rPr>
            </w:pPr>
            <w:r w:rsidRPr="00EF5447">
              <w:rPr>
                <w:rFonts w:cs="Arial"/>
                <w:lang w:eastAsia="ja-JP"/>
              </w:rPr>
              <w:t>0.8</w:t>
            </w:r>
          </w:p>
        </w:tc>
      </w:tr>
      <w:tr w:rsidR="00805F9D" w:rsidRPr="00EF5447" w14:paraId="111DE748" w14:textId="77777777" w:rsidTr="008C7816">
        <w:trPr>
          <w:trHeight w:val="187"/>
          <w:jc w:val="center"/>
        </w:trPr>
        <w:tc>
          <w:tcPr>
            <w:tcW w:w="2263" w:type="dxa"/>
            <w:tcBorders>
              <w:top w:val="nil"/>
              <w:bottom w:val="nil"/>
            </w:tcBorders>
            <w:shd w:val="clear" w:color="auto" w:fill="auto"/>
          </w:tcPr>
          <w:p w14:paraId="4825CE07" w14:textId="77777777" w:rsidR="00805F9D" w:rsidRPr="00EF5447" w:rsidRDefault="00805F9D" w:rsidP="00060691">
            <w:pPr>
              <w:pStyle w:val="TAC"/>
              <w:rPr>
                <w:rFonts w:cs="Arial"/>
              </w:rPr>
            </w:pPr>
          </w:p>
        </w:tc>
        <w:tc>
          <w:tcPr>
            <w:tcW w:w="2977" w:type="dxa"/>
          </w:tcPr>
          <w:p w14:paraId="6D5DB1E4" w14:textId="77777777" w:rsidR="00805F9D" w:rsidRPr="00EF5447" w:rsidRDefault="00805F9D" w:rsidP="00060691">
            <w:pPr>
              <w:pStyle w:val="TAC"/>
              <w:rPr>
                <w:rFonts w:cs="Arial"/>
                <w:lang w:eastAsia="ja-JP"/>
              </w:rPr>
            </w:pPr>
            <w:r w:rsidRPr="00EF5447">
              <w:rPr>
                <w:rFonts w:cs="Arial"/>
                <w:lang w:eastAsia="ja-JP"/>
              </w:rPr>
              <w:t>19</w:t>
            </w:r>
          </w:p>
        </w:tc>
        <w:tc>
          <w:tcPr>
            <w:tcW w:w="2982" w:type="dxa"/>
          </w:tcPr>
          <w:p w14:paraId="3E7E5F61" w14:textId="77777777" w:rsidR="00805F9D" w:rsidRPr="00EF5447" w:rsidRDefault="00805F9D" w:rsidP="00060691">
            <w:pPr>
              <w:pStyle w:val="TAC"/>
              <w:rPr>
                <w:rFonts w:cs="Arial"/>
                <w:lang w:eastAsia="ja-JP"/>
              </w:rPr>
            </w:pPr>
            <w:r w:rsidRPr="00EF5447">
              <w:rPr>
                <w:rFonts w:cs="Arial"/>
                <w:lang w:eastAsia="ja-JP"/>
              </w:rPr>
              <w:t>0.3</w:t>
            </w:r>
          </w:p>
        </w:tc>
      </w:tr>
      <w:tr w:rsidR="00805F9D" w:rsidRPr="00EF5447" w14:paraId="37DCA6EE" w14:textId="77777777" w:rsidTr="008C7816">
        <w:trPr>
          <w:trHeight w:val="187"/>
          <w:jc w:val="center"/>
        </w:trPr>
        <w:tc>
          <w:tcPr>
            <w:tcW w:w="2263" w:type="dxa"/>
            <w:tcBorders>
              <w:top w:val="nil"/>
              <w:bottom w:val="nil"/>
            </w:tcBorders>
            <w:shd w:val="clear" w:color="auto" w:fill="auto"/>
          </w:tcPr>
          <w:p w14:paraId="433E5CDE" w14:textId="77777777" w:rsidR="00805F9D" w:rsidRPr="00EF5447" w:rsidRDefault="00805F9D" w:rsidP="00060691">
            <w:pPr>
              <w:pStyle w:val="TAC"/>
              <w:rPr>
                <w:rFonts w:cs="Arial"/>
              </w:rPr>
            </w:pPr>
          </w:p>
        </w:tc>
        <w:tc>
          <w:tcPr>
            <w:tcW w:w="2977" w:type="dxa"/>
          </w:tcPr>
          <w:p w14:paraId="4A7D94D4" w14:textId="77777777" w:rsidR="00805F9D" w:rsidRPr="00EF5447" w:rsidRDefault="00805F9D" w:rsidP="00060691">
            <w:pPr>
              <w:pStyle w:val="TAC"/>
              <w:rPr>
                <w:rFonts w:cs="Arial"/>
                <w:lang w:eastAsia="ja-JP"/>
              </w:rPr>
            </w:pPr>
            <w:r w:rsidRPr="00EF5447">
              <w:rPr>
                <w:rFonts w:cs="Arial"/>
                <w:lang w:eastAsia="ja-JP"/>
              </w:rPr>
              <w:t>21</w:t>
            </w:r>
          </w:p>
        </w:tc>
        <w:tc>
          <w:tcPr>
            <w:tcW w:w="2982" w:type="dxa"/>
          </w:tcPr>
          <w:p w14:paraId="4EC35D3C" w14:textId="77777777" w:rsidR="00805F9D" w:rsidRPr="00EF5447" w:rsidRDefault="00805F9D" w:rsidP="00060691">
            <w:pPr>
              <w:pStyle w:val="TAC"/>
              <w:rPr>
                <w:rFonts w:cs="Arial"/>
                <w:lang w:eastAsia="ja-JP"/>
              </w:rPr>
            </w:pPr>
            <w:r w:rsidRPr="00EF5447">
              <w:rPr>
                <w:rFonts w:cs="Arial"/>
                <w:lang w:eastAsia="ja-JP"/>
              </w:rPr>
              <w:t>0.9</w:t>
            </w:r>
          </w:p>
        </w:tc>
      </w:tr>
      <w:tr w:rsidR="00805F9D" w:rsidRPr="00EF5447" w14:paraId="5ABBB3C4" w14:textId="77777777" w:rsidTr="008C7816">
        <w:trPr>
          <w:trHeight w:val="187"/>
          <w:jc w:val="center"/>
        </w:trPr>
        <w:tc>
          <w:tcPr>
            <w:tcW w:w="2263" w:type="dxa"/>
            <w:tcBorders>
              <w:top w:val="nil"/>
              <w:bottom w:val="single" w:sz="4" w:space="0" w:color="auto"/>
            </w:tcBorders>
            <w:shd w:val="clear" w:color="auto" w:fill="auto"/>
          </w:tcPr>
          <w:p w14:paraId="26FCD406" w14:textId="77777777" w:rsidR="00805F9D" w:rsidRPr="00EF5447" w:rsidRDefault="00805F9D" w:rsidP="00060691">
            <w:pPr>
              <w:pStyle w:val="TAC"/>
              <w:rPr>
                <w:rFonts w:cs="Arial"/>
              </w:rPr>
            </w:pPr>
          </w:p>
        </w:tc>
        <w:tc>
          <w:tcPr>
            <w:tcW w:w="2977" w:type="dxa"/>
          </w:tcPr>
          <w:p w14:paraId="4C5EC2AB" w14:textId="77777777" w:rsidR="00805F9D" w:rsidRPr="00EF5447" w:rsidRDefault="00805F9D" w:rsidP="00060691">
            <w:pPr>
              <w:pStyle w:val="TAC"/>
              <w:rPr>
                <w:rFonts w:cs="Arial"/>
                <w:lang w:eastAsia="ja-JP"/>
              </w:rPr>
            </w:pPr>
            <w:r w:rsidRPr="00EF5447">
              <w:rPr>
                <w:rFonts w:cs="Arial"/>
                <w:lang w:eastAsia="ja-JP"/>
              </w:rPr>
              <w:t>n78</w:t>
            </w:r>
          </w:p>
        </w:tc>
        <w:tc>
          <w:tcPr>
            <w:tcW w:w="2982" w:type="dxa"/>
          </w:tcPr>
          <w:p w14:paraId="6A5F07D0" w14:textId="77777777" w:rsidR="00805F9D" w:rsidRPr="00EF5447" w:rsidRDefault="00805F9D" w:rsidP="00060691">
            <w:pPr>
              <w:pStyle w:val="TAC"/>
              <w:rPr>
                <w:rFonts w:cs="Arial"/>
                <w:lang w:eastAsia="ja-JP"/>
              </w:rPr>
            </w:pPr>
            <w:r w:rsidRPr="00EF5447">
              <w:rPr>
                <w:rFonts w:cs="Arial"/>
                <w:lang w:eastAsia="ja-JP"/>
              </w:rPr>
              <w:t>0.8</w:t>
            </w:r>
          </w:p>
        </w:tc>
      </w:tr>
      <w:tr w:rsidR="00805F9D" w:rsidRPr="00EF5447" w14:paraId="4B7E99D3" w14:textId="77777777" w:rsidTr="008C7816">
        <w:trPr>
          <w:trHeight w:val="187"/>
          <w:jc w:val="center"/>
        </w:trPr>
        <w:tc>
          <w:tcPr>
            <w:tcW w:w="2263" w:type="dxa"/>
            <w:tcBorders>
              <w:bottom w:val="nil"/>
            </w:tcBorders>
            <w:shd w:val="clear" w:color="auto" w:fill="auto"/>
          </w:tcPr>
          <w:p w14:paraId="6DEC540C" w14:textId="77777777" w:rsidR="00805F9D" w:rsidRPr="00EF5447" w:rsidRDefault="00805F9D" w:rsidP="00060691">
            <w:pPr>
              <w:pStyle w:val="TAC"/>
              <w:rPr>
                <w:rFonts w:cs="Arial"/>
              </w:rPr>
            </w:pPr>
            <w:r w:rsidRPr="00EF5447">
              <w:rPr>
                <w:rFonts w:cs="Arial"/>
              </w:rPr>
              <w:t>DC_</w:t>
            </w:r>
            <w:r w:rsidRPr="00EF5447">
              <w:rPr>
                <w:rFonts w:cs="Arial"/>
                <w:lang w:eastAsia="ja-JP"/>
              </w:rPr>
              <w:t>1-3-19-21_n79</w:t>
            </w:r>
          </w:p>
        </w:tc>
        <w:tc>
          <w:tcPr>
            <w:tcW w:w="2977" w:type="dxa"/>
          </w:tcPr>
          <w:p w14:paraId="1E613524" w14:textId="77777777" w:rsidR="00805F9D" w:rsidRPr="00EF5447" w:rsidRDefault="00805F9D" w:rsidP="00060691">
            <w:pPr>
              <w:pStyle w:val="TAC"/>
              <w:rPr>
                <w:rFonts w:eastAsia="Malgun Gothic" w:cs="Arial"/>
                <w:lang w:eastAsia="ko-KR"/>
              </w:rPr>
            </w:pPr>
            <w:r w:rsidRPr="00EF5447">
              <w:rPr>
                <w:rFonts w:cs="Arial"/>
                <w:lang w:eastAsia="ja-JP"/>
              </w:rPr>
              <w:t>1</w:t>
            </w:r>
          </w:p>
        </w:tc>
        <w:tc>
          <w:tcPr>
            <w:tcW w:w="2982" w:type="dxa"/>
          </w:tcPr>
          <w:p w14:paraId="12406565" w14:textId="77777777" w:rsidR="00805F9D" w:rsidRPr="00EF5447" w:rsidRDefault="00805F9D" w:rsidP="00060691">
            <w:pPr>
              <w:pStyle w:val="TAC"/>
              <w:rPr>
                <w:rFonts w:eastAsia="Malgun Gothic" w:cs="Arial"/>
                <w:lang w:eastAsia="ko-KR"/>
              </w:rPr>
            </w:pPr>
            <w:r w:rsidRPr="00EF5447">
              <w:rPr>
                <w:rFonts w:cs="Arial"/>
                <w:lang w:eastAsia="ja-JP"/>
              </w:rPr>
              <w:t>0.3</w:t>
            </w:r>
          </w:p>
        </w:tc>
      </w:tr>
      <w:tr w:rsidR="00805F9D" w:rsidRPr="00EF5447" w14:paraId="205470C3" w14:textId="77777777" w:rsidTr="008C7816">
        <w:trPr>
          <w:trHeight w:val="187"/>
          <w:jc w:val="center"/>
        </w:trPr>
        <w:tc>
          <w:tcPr>
            <w:tcW w:w="2263" w:type="dxa"/>
            <w:tcBorders>
              <w:top w:val="nil"/>
              <w:bottom w:val="nil"/>
            </w:tcBorders>
            <w:shd w:val="clear" w:color="auto" w:fill="auto"/>
          </w:tcPr>
          <w:p w14:paraId="52E00E17" w14:textId="77777777" w:rsidR="00805F9D" w:rsidRPr="00EF5447" w:rsidRDefault="00805F9D" w:rsidP="00060691">
            <w:pPr>
              <w:pStyle w:val="TAC"/>
              <w:rPr>
                <w:rFonts w:cs="Arial"/>
              </w:rPr>
            </w:pPr>
          </w:p>
        </w:tc>
        <w:tc>
          <w:tcPr>
            <w:tcW w:w="2977" w:type="dxa"/>
          </w:tcPr>
          <w:p w14:paraId="78896B68" w14:textId="77777777" w:rsidR="00805F9D" w:rsidRPr="00EF5447" w:rsidRDefault="00805F9D" w:rsidP="00060691">
            <w:pPr>
              <w:pStyle w:val="TAC"/>
              <w:rPr>
                <w:rFonts w:eastAsia="Malgun Gothic" w:cs="Arial"/>
                <w:lang w:eastAsia="ko-KR"/>
              </w:rPr>
            </w:pPr>
            <w:r w:rsidRPr="00EF5447">
              <w:rPr>
                <w:rFonts w:cs="Arial"/>
                <w:lang w:eastAsia="ja-JP"/>
              </w:rPr>
              <w:t>3</w:t>
            </w:r>
          </w:p>
        </w:tc>
        <w:tc>
          <w:tcPr>
            <w:tcW w:w="2982" w:type="dxa"/>
          </w:tcPr>
          <w:p w14:paraId="4AEA79EE" w14:textId="77777777" w:rsidR="00805F9D" w:rsidRPr="00EF5447" w:rsidRDefault="00805F9D" w:rsidP="00060691">
            <w:pPr>
              <w:pStyle w:val="TAC"/>
              <w:rPr>
                <w:rFonts w:eastAsia="Malgun Gothic" w:cs="Arial"/>
                <w:lang w:eastAsia="ko-KR"/>
              </w:rPr>
            </w:pPr>
            <w:r w:rsidRPr="00EF5447">
              <w:rPr>
                <w:rFonts w:cs="Arial"/>
                <w:lang w:eastAsia="ja-JP"/>
              </w:rPr>
              <w:t>0.8</w:t>
            </w:r>
          </w:p>
        </w:tc>
      </w:tr>
      <w:tr w:rsidR="00805F9D" w:rsidRPr="00EF5447" w14:paraId="169969A6" w14:textId="77777777" w:rsidTr="008C7816">
        <w:trPr>
          <w:trHeight w:val="187"/>
          <w:jc w:val="center"/>
        </w:trPr>
        <w:tc>
          <w:tcPr>
            <w:tcW w:w="2263" w:type="dxa"/>
            <w:tcBorders>
              <w:top w:val="nil"/>
              <w:bottom w:val="nil"/>
            </w:tcBorders>
            <w:shd w:val="clear" w:color="auto" w:fill="auto"/>
          </w:tcPr>
          <w:p w14:paraId="62769F63" w14:textId="77777777" w:rsidR="00805F9D" w:rsidRPr="00EF5447" w:rsidRDefault="00805F9D" w:rsidP="00060691">
            <w:pPr>
              <w:pStyle w:val="TAC"/>
              <w:rPr>
                <w:rFonts w:cs="Arial"/>
              </w:rPr>
            </w:pPr>
          </w:p>
        </w:tc>
        <w:tc>
          <w:tcPr>
            <w:tcW w:w="2977" w:type="dxa"/>
          </w:tcPr>
          <w:p w14:paraId="7BCD7BCB" w14:textId="77777777" w:rsidR="00805F9D" w:rsidRPr="00EF5447" w:rsidRDefault="00805F9D" w:rsidP="00060691">
            <w:pPr>
              <w:pStyle w:val="TAC"/>
              <w:rPr>
                <w:rFonts w:eastAsia="Malgun Gothic" w:cs="Arial"/>
                <w:lang w:eastAsia="ko-KR"/>
              </w:rPr>
            </w:pPr>
            <w:r w:rsidRPr="00EF5447">
              <w:rPr>
                <w:rFonts w:cs="Arial"/>
                <w:lang w:eastAsia="ja-JP"/>
              </w:rPr>
              <w:t>19</w:t>
            </w:r>
          </w:p>
        </w:tc>
        <w:tc>
          <w:tcPr>
            <w:tcW w:w="2982" w:type="dxa"/>
          </w:tcPr>
          <w:p w14:paraId="15130AFE" w14:textId="77777777" w:rsidR="00805F9D" w:rsidRPr="00EF5447" w:rsidRDefault="00805F9D" w:rsidP="00060691">
            <w:pPr>
              <w:pStyle w:val="TAC"/>
              <w:rPr>
                <w:rFonts w:eastAsia="Malgun Gothic" w:cs="Arial"/>
                <w:lang w:eastAsia="ko-KR"/>
              </w:rPr>
            </w:pPr>
            <w:r w:rsidRPr="00EF5447">
              <w:rPr>
                <w:rFonts w:cs="Arial"/>
                <w:lang w:eastAsia="ja-JP"/>
              </w:rPr>
              <w:t>0.3</w:t>
            </w:r>
          </w:p>
        </w:tc>
      </w:tr>
      <w:tr w:rsidR="00805F9D" w:rsidRPr="00EF5447" w14:paraId="3C2C5FA3" w14:textId="77777777" w:rsidTr="008C7816">
        <w:trPr>
          <w:trHeight w:val="187"/>
          <w:jc w:val="center"/>
        </w:trPr>
        <w:tc>
          <w:tcPr>
            <w:tcW w:w="2263" w:type="dxa"/>
            <w:tcBorders>
              <w:top w:val="nil"/>
              <w:bottom w:val="single" w:sz="4" w:space="0" w:color="auto"/>
            </w:tcBorders>
            <w:shd w:val="clear" w:color="auto" w:fill="auto"/>
          </w:tcPr>
          <w:p w14:paraId="1676C1B3" w14:textId="77777777" w:rsidR="00805F9D" w:rsidRPr="00EF5447" w:rsidRDefault="00805F9D" w:rsidP="00060691">
            <w:pPr>
              <w:pStyle w:val="TAC"/>
              <w:rPr>
                <w:rFonts w:cs="Arial"/>
              </w:rPr>
            </w:pPr>
          </w:p>
        </w:tc>
        <w:tc>
          <w:tcPr>
            <w:tcW w:w="2977" w:type="dxa"/>
          </w:tcPr>
          <w:p w14:paraId="64F1B2F0" w14:textId="77777777" w:rsidR="00805F9D" w:rsidRPr="00EF5447" w:rsidRDefault="00805F9D" w:rsidP="00060691">
            <w:pPr>
              <w:pStyle w:val="TAC"/>
              <w:rPr>
                <w:rFonts w:eastAsia="Malgun Gothic" w:cs="Arial"/>
                <w:lang w:eastAsia="ko-KR"/>
              </w:rPr>
            </w:pPr>
            <w:r w:rsidRPr="00EF5447">
              <w:rPr>
                <w:rFonts w:cs="Arial"/>
                <w:lang w:eastAsia="ja-JP"/>
              </w:rPr>
              <w:t>21</w:t>
            </w:r>
          </w:p>
        </w:tc>
        <w:tc>
          <w:tcPr>
            <w:tcW w:w="2982" w:type="dxa"/>
          </w:tcPr>
          <w:p w14:paraId="276A82E5" w14:textId="77777777" w:rsidR="00805F9D" w:rsidRPr="00EF5447" w:rsidRDefault="00805F9D" w:rsidP="00060691">
            <w:pPr>
              <w:pStyle w:val="TAC"/>
              <w:rPr>
                <w:rFonts w:eastAsia="Malgun Gothic" w:cs="Arial"/>
                <w:lang w:eastAsia="ko-KR"/>
              </w:rPr>
            </w:pPr>
            <w:r w:rsidRPr="00EF5447">
              <w:rPr>
                <w:rFonts w:cs="Arial"/>
                <w:lang w:eastAsia="ja-JP"/>
              </w:rPr>
              <w:t>0.9</w:t>
            </w:r>
          </w:p>
        </w:tc>
      </w:tr>
      <w:tr w:rsidR="00805F9D" w:rsidRPr="00EF5447" w14:paraId="24FC6FAA" w14:textId="77777777" w:rsidTr="008C7816">
        <w:trPr>
          <w:trHeight w:val="187"/>
          <w:jc w:val="center"/>
        </w:trPr>
        <w:tc>
          <w:tcPr>
            <w:tcW w:w="2263" w:type="dxa"/>
            <w:tcBorders>
              <w:bottom w:val="nil"/>
            </w:tcBorders>
            <w:shd w:val="clear" w:color="auto" w:fill="auto"/>
          </w:tcPr>
          <w:p w14:paraId="0D5DBEE5" w14:textId="77777777" w:rsidR="00805F9D" w:rsidRPr="00EF5447" w:rsidRDefault="00805F9D" w:rsidP="00060691">
            <w:pPr>
              <w:pStyle w:val="TAC"/>
              <w:rPr>
                <w:rFonts w:cs="Arial"/>
              </w:rPr>
            </w:pPr>
            <w:r w:rsidRPr="00EF5447">
              <w:t>DC_1-3-19-42_n77</w:t>
            </w:r>
          </w:p>
        </w:tc>
        <w:tc>
          <w:tcPr>
            <w:tcW w:w="2977" w:type="dxa"/>
          </w:tcPr>
          <w:p w14:paraId="60710007" w14:textId="77777777" w:rsidR="00805F9D" w:rsidRPr="00EF5447" w:rsidRDefault="00805F9D" w:rsidP="00060691">
            <w:pPr>
              <w:pStyle w:val="TAC"/>
              <w:rPr>
                <w:rFonts w:cs="Arial"/>
                <w:lang w:eastAsia="ja-JP"/>
              </w:rPr>
            </w:pPr>
            <w:r w:rsidRPr="00EF5447">
              <w:t>1</w:t>
            </w:r>
          </w:p>
        </w:tc>
        <w:tc>
          <w:tcPr>
            <w:tcW w:w="2982" w:type="dxa"/>
          </w:tcPr>
          <w:p w14:paraId="6A1AE628" w14:textId="77777777" w:rsidR="00805F9D" w:rsidRPr="00EF5447" w:rsidRDefault="00805F9D" w:rsidP="00060691">
            <w:pPr>
              <w:pStyle w:val="TAC"/>
              <w:rPr>
                <w:rFonts w:cs="Arial"/>
                <w:lang w:eastAsia="ja-JP"/>
              </w:rPr>
            </w:pPr>
            <w:r w:rsidRPr="00EF5447">
              <w:t>0.6</w:t>
            </w:r>
          </w:p>
        </w:tc>
      </w:tr>
      <w:tr w:rsidR="00805F9D" w:rsidRPr="00EF5447" w14:paraId="78DC8403" w14:textId="77777777" w:rsidTr="008C7816">
        <w:trPr>
          <w:trHeight w:val="187"/>
          <w:jc w:val="center"/>
        </w:trPr>
        <w:tc>
          <w:tcPr>
            <w:tcW w:w="2263" w:type="dxa"/>
            <w:tcBorders>
              <w:top w:val="nil"/>
              <w:bottom w:val="nil"/>
            </w:tcBorders>
            <w:shd w:val="clear" w:color="auto" w:fill="auto"/>
          </w:tcPr>
          <w:p w14:paraId="03548C27" w14:textId="77777777" w:rsidR="00805F9D" w:rsidRPr="00EF5447" w:rsidRDefault="00805F9D" w:rsidP="00060691">
            <w:pPr>
              <w:pStyle w:val="TAC"/>
              <w:rPr>
                <w:rFonts w:cs="Arial"/>
              </w:rPr>
            </w:pPr>
          </w:p>
        </w:tc>
        <w:tc>
          <w:tcPr>
            <w:tcW w:w="2977" w:type="dxa"/>
          </w:tcPr>
          <w:p w14:paraId="5D915AE8" w14:textId="77777777" w:rsidR="00805F9D" w:rsidRPr="00EF5447" w:rsidRDefault="00805F9D" w:rsidP="00060691">
            <w:pPr>
              <w:pStyle w:val="TAC"/>
              <w:rPr>
                <w:rFonts w:cs="Arial"/>
                <w:lang w:eastAsia="ja-JP"/>
              </w:rPr>
            </w:pPr>
            <w:r w:rsidRPr="00EF5447">
              <w:t>3</w:t>
            </w:r>
          </w:p>
        </w:tc>
        <w:tc>
          <w:tcPr>
            <w:tcW w:w="2982" w:type="dxa"/>
          </w:tcPr>
          <w:p w14:paraId="2C594C9A" w14:textId="77777777" w:rsidR="00805F9D" w:rsidRPr="00EF5447" w:rsidRDefault="00805F9D" w:rsidP="00060691">
            <w:pPr>
              <w:pStyle w:val="TAC"/>
              <w:rPr>
                <w:rFonts w:cs="Arial"/>
                <w:lang w:eastAsia="ja-JP"/>
              </w:rPr>
            </w:pPr>
            <w:r w:rsidRPr="00EF5447">
              <w:t>0.6</w:t>
            </w:r>
          </w:p>
        </w:tc>
      </w:tr>
      <w:tr w:rsidR="00805F9D" w:rsidRPr="00EF5447" w14:paraId="6D564D45" w14:textId="77777777" w:rsidTr="008C7816">
        <w:trPr>
          <w:trHeight w:val="187"/>
          <w:jc w:val="center"/>
        </w:trPr>
        <w:tc>
          <w:tcPr>
            <w:tcW w:w="2263" w:type="dxa"/>
            <w:tcBorders>
              <w:top w:val="nil"/>
              <w:bottom w:val="nil"/>
            </w:tcBorders>
            <w:shd w:val="clear" w:color="auto" w:fill="auto"/>
          </w:tcPr>
          <w:p w14:paraId="3EC15FA6" w14:textId="77777777" w:rsidR="00805F9D" w:rsidRPr="00EF5447" w:rsidRDefault="00805F9D" w:rsidP="00060691">
            <w:pPr>
              <w:pStyle w:val="TAC"/>
              <w:rPr>
                <w:rFonts w:cs="Arial"/>
              </w:rPr>
            </w:pPr>
          </w:p>
        </w:tc>
        <w:tc>
          <w:tcPr>
            <w:tcW w:w="2977" w:type="dxa"/>
          </w:tcPr>
          <w:p w14:paraId="1B7F4730" w14:textId="77777777" w:rsidR="00805F9D" w:rsidRPr="00EF5447" w:rsidRDefault="00805F9D" w:rsidP="00060691">
            <w:pPr>
              <w:pStyle w:val="TAC"/>
              <w:rPr>
                <w:rFonts w:cs="Arial"/>
                <w:lang w:eastAsia="ja-JP"/>
              </w:rPr>
            </w:pPr>
            <w:r w:rsidRPr="00EF5447">
              <w:t>19</w:t>
            </w:r>
          </w:p>
        </w:tc>
        <w:tc>
          <w:tcPr>
            <w:tcW w:w="2982" w:type="dxa"/>
          </w:tcPr>
          <w:p w14:paraId="7CDAB4C8" w14:textId="77777777" w:rsidR="00805F9D" w:rsidRPr="00EF5447" w:rsidRDefault="00805F9D" w:rsidP="00060691">
            <w:pPr>
              <w:pStyle w:val="TAC"/>
              <w:rPr>
                <w:rFonts w:cs="Arial"/>
                <w:lang w:eastAsia="ja-JP"/>
              </w:rPr>
            </w:pPr>
            <w:r w:rsidRPr="00EF5447">
              <w:t>0.3</w:t>
            </w:r>
          </w:p>
        </w:tc>
      </w:tr>
      <w:tr w:rsidR="00805F9D" w:rsidRPr="00EF5447" w14:paraId="5B965FCC" w14:textId="77777777" w:rsidTr="008C7816">
        <w:trPr>
          <w:trHeight w:val="187"/>
          <w:jc w:val="center"/>
        </w:trPr>
        <w:tc>
          <w:tcPr>
            <w:tcW w:w="2263" w:type="dxa"/>
            <w:tcBorders>
              <w:top w:val="nil"/>
              <w:bottom w:val="nil"/>
            </w:tcBorders>
            <w:shd w:val="clear" w:color="auto" w:fill="auto"/>
          </w:tcPr>
          <w:p w14:paraId="22DF5092" w14:textId="77777777" w:rsidR="00805F9D" w:rsidRPr="00EF5447" w:rsidRDefault="00805F9D" w:rsidP="00060691">
            <w:pPr>
              <w:pStyle w:val="TAC"/>
              <w:rPr>
                <w:rFonts w:cs="Arial"/>
              </w:rPr>
            </w:pPr>
          </w:p>
        </w:tc>
        <w:tc>
          <w:tcPr>
            <w:tcW w:w="2977" w:type="dxa"/>
          </w:tcPr>
          <w:p w14:paraId="6C22B84B" w14:textId="77777777" w:rsidR="00805F9D" w:rsidRPr="00EF5447" w:rsidRDefault="00805F9D" w:rsidP="00060691">
            <w:pPr>
              <w:pStyle w:val="TAC"/>
              <w:rPr>
                <w:rFonts w:cs="Arial"/>
                <w:lang w:eastAsia="ja-JP"/>
              </w:rPr>
            </w:pPr>
            <w:r w:rsidRPr="00EF5447">
              <w:t>42</w:t>
            </w:r>
          </w:p>
        </w:tc>
        <w:tc>
          <w:tcPr>
            <w:tcW w:w="2982" w:type="dxa"/>
          </w:tcPr>
          <w:p w14:paraId="0B050B7D" w14:textId="77777777" w:rsidR="00805F9D" w:rsidRPr="00EF5447" w:rsidRDefault="00805F9D" w:rsidP="00060691">
            <w:pPr>
              <w:pStyle w:val="TAC"/>
              <w:rPr>
                <w:rFonts w:cs="Arial"/>
                <w:lang w:eastAsia="ja-JP"/>
              </w:rPr>
            </w:pPr>
            <w:r w:rsidRPr="00EF5447">
              <w:t>0.8</w:t>
            </w:r>
          </w:p>
        </w:tc>
      </w:tr>
      <w:tr w:rsidR="00805F9D" w:rsidRPr="00EF5447" w14:paraId="041C30A8" w14:textId="77777777" w:rsidTr="008C7816">
        <w:trPr>
          <w:trHeight w:val="187"/>
          <w:jc w:val="center"/>
        </w:trPr>
        <w:tc>
          <w:tcPr>
            <w:tcW w:w="2263" w:type="dxa"/>
            <w:tcBorders>
              <w:top w:val="nil"/>
              <w:bottom w:val="single" w:sz="4" w:space="0" w:color="auto"/>
            </w:tcBorders>
            <w:shd w:val="clear" w:color="auto" w:fill="auto"/>
          </w:tcPr>
          <w:p w14:paraId="32E60773" w14:textId="77777777" w:rsidR="00805F9D" w:rsidRPr="00EF5447" w:rsidRDefault="00805F9D" w:rsidP="00060691">
            <w:pPr>
              <w:pStyle w:val="TAC"/>
              <w:rPr>
                <w:rFonts w:cs="Arial"/>
              </w:rPr>
            </w:pPr>
          </w:p>
        </w:tc>
        <w:tc>
          <w:tcPr>
            <w:tcW w:w="2977" w:type="dxa"/>
          </w:tcPr>
          <w:p w14:paraId="3DB8A7A9" w14:textId="77777777" w:rsidR="00805F9D" w:rsidRPr="00EF5447" w:rsidRDefault="00805F9D" w:rsidP="00060691">
            <w:pPr>
              <w:pStyle w:val="TAC"/>
              <w:rPr>
                <w:rFonts w:cs="Arial"/>
                <w:lang w:eastAsia="ja-JP"/>
              </w:rPr>
            </w:pPr>
            <w:r w:rsidRPr="00EF5447">
              <w:t>n77</w:t>
            </w:r>
          </w:p>
        </w:tc>
        <w:tc>
          <w:tcPr>
            <w:tcW w:w="2982" w:type="dxa"/>
          </w:tcPr>
          <w:p w14:paraId="7004D2E9" w14:textId="77777777" w:rsidR="00805F9D" w:rsidRPr="00EF5447" w:rsidRDefault="00805F9D" w:rsidP="00060691">
            <w:pPr>
              <w:pStyle w:val="TAC"/>
              <w:rPr>
                <w:rFonts w:cs="Arial"/>
                <w:lang w:eastAsia="ja-JP"/>
              </w:rPr>
            </w:pPr>
            <w:r w:rsidRPr="00EF5447">
              <w:t>0.8</w:t>
            </w:r>
          </w:p>
        </w:tc>
      </w:tr>
      <w:tr w:rsidR="00805F9D" w:rsidRPr="00EF5447" w14:paraId="445BF679" w14:textId="77777777" w:rsidTr="008C7816">
        <w:trPr>
          <w:trHeight w:val="187"/>
          <w:jc w:val="center"/>
        </w:trPr>
        <w:tc>
          <w:tcPr>
            <w:tcW w:w="2263" w:type="dxa"/>
            <w:tcBorders>
              <w:bottom w:val="nil"/>
            </w:tcBorders>
            <w:shd w:val="clear" w:color="auto" w:fill="auto"/>
          </w:tcPr>
          <w:p w14:paraId="488341D2" w14:textId="77777777" w:rsidR="00805F9D" w:rsidRPr="00EF5447" w:rsidRDefault="00805F9D" w:rsidP="00060691">
            <w:pPr>
              <w:pStyle w:val="TAC"/>
              <w:rPr>
                <w:rFonts w:cs="Arial"/>
              </w:rPr>
            </w:pPr>
            <w:r w:rsidRPr="00EF5447">
              <w:t>DC_1-3-19-42_n78</w:t>
            </w:r>
          </w:p>
        </w:tc>
        <w:tc>
          <w:tcPr>
            <w:tcW w:w="2977" w:type="dxa"/>
          </w:tcPr>
          <w:p w14:paraId="6E80F63E" w14:textId="77777777" w:rsidR="00805F9D" w:rsidRPr="00EF5447" w:rsidRDefault="00805F9D" w:rsidP="00060691">
            <w:pPr>
              <w:pStyle w:val="TAC"/>
              <w:rPr>
                <w:rFonts w:cs="Arial"/>
                <w:lang w:eastAsia="ja-JP"/>
              </w:rPr>
            </w:pPr>
            <w:r w:rsidRPr="00EF5447">
              <w:t>1</w:t>
            </w:r>
          </w:p>
        </w:tc>
        <w:tc>
          <w:tcPr>
            <w:tcW w:w="2982" w:type="dxa"/>
          </w:tcPr>
          <w:p w14:paraId="6473AA5F" w14:textId="77777777" w:rsidR="00805F9D" w:rsidRPr="00EF5447" w:rsidRDefault="00805F9D" w:rsidP="00060691">
            <w:pPr>
              <w:pStyle w:val="TAC"/>
              <w:rPr>
                <w:rFonts w:cs="Arial"/>
                <w:lang w:eastAsia="ja-JP"/>
              </w:rPr>
            </w:pPr>
            <w:r w:rsidRPr="00EF5447">
              <w:t>0.6</w:t>
            </w:r>
          </w:p>
        </w:tc>
      </w:tr>
      <w:tr w:rsidR="00805F9D" w:rsidRPr="00EF5447" w14:paraId="742E5882" w14:textId="77777777" w:rsidTr="008C7816">
        <w:trPr>
          <w:trHeight w:val="187"/>
          <w:jc w:val="center"/>
        </w:trPr>
        <w:tc>
          <w:tcPr>
            <w:tcW w:w="2263" w:type="dxa"/>
            <w:tcBorders>
              <w:top w:val="nil"/>
              <w:bottom w:val="nil"/>
            </w:tcBorders>
            <w:shd w:val="clear" w:color="auto" w:fill="auto"/>
          </w:tcPr>
          <w:p w14:paraId="170B5262" w14:textId="77777777" w:rsidR="00805F9D" w:rsidRPr="00EF5447" w:rsidRDefault="00805F9D" w:rsidP="00060691">
            <w:pPr>
              <w:pStyle w:val="TAC"/>
              <w:rPr>
                <w:rFonts w:cs="Arial"/>
              </w:rPr>
            </w:pPr>
          </w:p>
        </w:tc>
        <w:tc>
          <w:tcPr>
            <w:tcW w:w="2977" w:type="dxa"/>
          </w:tcPr>
          <w:p w14:paraId="28642596" w14:textId="77777777" w:rsidR="00805F9D" w:rsidRPr="00EF5447" w:rsidRDefault="00805F9D" w:rsidP="00060691">
            <w:pPr>
              <w:pStyle w:val="TAC"/>
              <w:rPr>
                <w:rFonts w:cs="Arial"/>
                <w:lang w:eastAsia="ja-JP"/>
              </w:rPr>
            </w:pPr>
            <w:r w:rsidRPr="00EF5447">
              <w:t>3</w:t>
            </w:r>
          </w:p>
        </w:tc>
        <w:tc>
          <w:tcPr>
            <w:tcW w:w="2982" w:type="dxa"/>
          </w:tcPr>
          <w:p w14:paraId="2502B6DF" w14:textId="77777777" w:rsidR="00805F9D" w:rsidRPr="00EF5447" w:rsidRDefault="00805F9D" w:rsidP="00060691">
            <w:pPr>
              <w:pStyle w:val="TAC"/>
              <w:rPr>
                <w:rFonts w:cs="Arial"/>
                <w:lang w:eastAsia="ja-JP"/>
              </w:rPr>
            </w:pPr>
            <w:r w:rsidRPr="00EF5447">
              <w:t>0.6</w:t>
            </w:r>
          </w:p>
        </w:tc>
      </w:tr>
      <w:tr w:rsidR="00805F9D" w:rsidRPr="00EF5447" w14:paraId="49849FC1" w14:textId="77777777" w:rsidTr="008C7816">
        <w:trPr>
          <w:trHeight w:val="187"/>
          <w:jc w:val="center"/>
        </w:trPr>
        <w:tc>
          <w:tcPr>
            <w:tcW w:w="2263" w:type="dxa"/>
            <w:tcBorders>
              <w:top w:val="nil"/>
              <w:bottom w:val="nil"/>
            </w:tcBorders>
            <w:shd w:val="clear" w:color="auto" w:fill="auto"/>
          </w:tcPr>
          <w:p w14:paraId="310668B7" w14:textId="77777777" w:rsidR="00805F9D" w:rsidRPr="00EF5447" w:rsidRDefault="00805F9D" w:rsidP="00060691">
            <w:pPr>
              <w:pStyle w:val="TAC"/>
              <w:rPr>
                <w:rFonts w:cs="Arial"/>
              </w:rPr>
            </w:pPr>
          </w:p>
        </w:tc>
        <w:tc>
          <w:tcPr>
            <w:tcW w:w="2977" w:type="dxa"/>
          </w:tcPr>
          <w:p w14:paraId="5DEC0720" w14:textId="77777777" w:rsidR="00805F9D" w:rsidRPr="00EF5447" w:rsidRDefault="00805F9D" w:rsidP="00060691">
            <w:pPr>
              <w:pStyle w:val="TAC"/>
              <w:rPr>
                <w:rFonts w:cs="Arial"/>
                <w:lang w:eastAsia="ja-JP"/>
              </w:rPr>
            </w:pPr>
            <w:r w:rsidRPr="00EF5447">
              <w:t>19</w:t>
            </w:r>
          </w:p>
        </w:tc>
        <w:tc>
          <w:tcPr>
            <w:tcW w:w="2982" w:type="dxa"/>
          </w:tcPr>
          <w:p w14:paraId="42DA3DE0" w14:textId="77777777" w:rsidR="00805F9D" w:rsidRPr="00EF5447" w:rsidRDefault="00805F9D" w:rsidP="00060691">
            <w:pPr>
              <w:pStyle w:val="TAC"/>
              <w:rPr>
                <w:rFonts w:cs="Arial"/>
                <w:lang w:eastAsia="ja-JP"/>
              </w:rPr>
            </w:pPr>
            <w:r w:rsidRPr="00EF5447">
              <w:t>0.3</w:t>
            </w:r>
          </w:p>
        </w:tc>
      </w:tr>
      <w:tr w:rsidR="00805F9D" w:rsidRPr="00EF5447" w14:paraId="4457DF5F" w14:textId="77777777" w:rsidTr="008C7816">
        <w:trPr>
          <w:trHeight w:val="187"/>
          <w:jc w:val="center"/>
        </w:trPr>
        <w:tc>
          <w:tcPr>
            <w:tcW w:w="2263" w:type="dxa"/>
            <w:tcBorders>
              <w:top w:val="nil"/>
              <w:bottom w:val="nil"/>
            </w:tcBorders>
            <w:shd w:val="clear" w:color="auto" w:fill="auto"/>
          </w:tcPr>
          <w:p w14:paraId="7FF17FBC" w14:textId="77777777" w:rsidR="00805F9D" w:rsidRPr="00EF5447" w:rsidRDefault="00805F9D" w:rsidP="00060691">
            <w:pPr>
              <w:pStyle w:val="TAC"/>
              <w:rPr>
                <w:rFonts w:cs="Arial"/>
              </w:rPr>
            </w:pPr>
          </w:p>
        </w:tc>
        <w:tc>
          <w:tcPr>
            <w:tcW w:w="2977" w:type="dxa"/>
          </w:tcPr>
          <w:p w14:paraId="6EBE3A38" w14:textId="77777777" w:rsidR="00805F9D" w:rsidRPr="00EF5447" w:rsidRDefault="00805F9D" w:rsidP="00060691">
            <w:pPr>
              <w:pStyle w:val="TAC"/>
              <w:rPr>
                <w:rFonts w:cs="Arial"/>
                <w:lang w:eastAsia="ja-JP"/>
              </w:rPr>
            </w:pPr>
            <w:r w:rsidRPr="00EF5447">
              <w:t>42</w:t>
            </w:r>
          </w:p>
        </w:tc>
        <w:tc>
          <w:tcPr>
            <w:tcW w:w="2982" w:type="dxa"/>
          </w:tcPr>
          <w:p w14:paraId="12CC57FA" w14:textId="77777777" w:rsidR="00805F9D" w:rsidRPr="00EF5447" w:rsidRDefault="00805F9D" w:rsidP="00060691">
            <w:pPr>
              <w:pStyle w:val="TAC"/>
              <w:rPr>
                <w:rFonts w:cs="Arial"/>
                <w:lang w:eastAsia="ja-JP"/>
              </w:rPr>
            </w:pPr>
            <w:r w:rsidRPr="00EF5447">
              <w:t>0.8</w:t>
            </w:r>
          </w:p>
        </w:tc>
      </w:tr>
      <w:tr w:rsidR="00805F9D" w:rsidRPr="00EF5447" w14:paraId="2E859A07" w14:textId="77777777" w:rsidTr="008C7816">
        <w:trPr>
          <w:trHeight w:val="187"/>
          <w:jc w:val="center"/>
        </w:trPr>
        <w:tc>
          <w:tcPr>
            <w:tcW w:w="2263" w:type="dxa"/>
            <w:tcBorders>
              <w:top w:val="nil"/>
              <w:bottom w:val="single" w:sz="4" w:space="0" w:color="auto"/>
            </w:tcBorders>
            <w:shd w:val="clear" w:color="auto" w:fill="auto"/>
          </w:tcPr>
          <w:p w14:paraId="7A211946" w14:textId="77777777" w:rsidR="00805F9D" w:rsidRPr="00EF5447" w:rsidRDefault="00805F9D" w:rsidP="00060691">
            <w:pPr>
              <w:pStyle w:val="TAC"/>
              <w:rPr>
                <w:rFonts w:cs="Arial"/>
              </w:rPr>
            </w:pPr>
          </w:p>
        </w:tc>
        <w:tc>
          <w:tcPr>
            <w:tcW w:w="2977" w:type="dxa"/>
          </w:tcPr>
          <w:p w14:paraId="62D3837F" w14:textId="77777777" w:rsidR="00805F9D" w:rsidRPr="00EF5447" w:rsidRDefault="00805F9D" w:rsidP="00060691">
            <w:pPr>
              <w:pStyle w:val="TAC"/>
              <w:rPr>
                <w:rFonts w:cs="Arial"/>
                <w:lang w:eastAsia="ja-JP"/>
              </w:rPr>
            </w:pPr>
            <w:r w:rsidRPr="00EF5447">
              <w:t>n78</w:t>
            </w:r>
          </w:p>
        </w:tc>
        <w:tc>
          <w:tcPr>
            <w:tcW w:w="2982" w:type="dxa"/>
          </w:tcPr>
          <w:p w14:paraId="67687CB8" w14:textId="77777777" w:rsidR="00805F9D" w:rsidRPr="00EF5447" w:rsidRDefault="00805F9D" w:rsidP="00060691">
            <w:pPr>
              <w:pStyle w:val="TAC"/>
              <w:rPr>
                <w:rFonts w:cs="Arial"/>
                <w:lang w:eastAsia="ja-JP"/>
              </w:rPr>
            </w:pPr>
            <w:r w:rsidRPr="00EF5447">
              <w:t>0.8</w:t>
            </w:r>
          </w:p>
        </w:tc>
      </w:tr>
      <w:tr w:rsidR="00805F9D" w:rsidRPr="00EF5447" w14:paraId="29D09DC6" w14:textId="77777777" w:rsidTr="008C7816">
        <w:trPr>
          <w:trHeight w:val="187"/>
          <w:jc w:val="center"/>
        </w:trPr>
        <w:tc>
          <w:tcPr>
            <w:tcW w:w="2263" w:type="dxa"/>
            <w:tcBorders>
              <w:bottom w:val="nil"/>
            </w:tcBorders>
            <w:shd w:val="clear" w:color="auto" w:fill="auto"/>
          </w:tcPr>
          <w:p w14:paraId="5672C9B2" w14:textId="77777777" w:rsidR="00805F9D" w:rsidRPr="00EF5447" w:rsidRDefault="00805F9D" w:rsidP="00060691">
            <w:pPr>
              <w:pStyle w:val="TAC"/>
              <w:rPr>
                <w:rFonts w:cs="Arial"/>
              </w:rPr>
            </w:pPr>
            <w:r w:rsidRPr="00EF5447">
              <w:t>DC_1-3-19-42_n79</w:t>
            </w:r>
          </w:p>
        </w:tc>
        <w:tc>
          <w:tcPr>
            <w:tcW w:w="2977" w:type="dxa"/>
          </w:tcPr>
          <w:p w14:paraId="0CB092A0" w14:textId="77777777" w:rsidR="00805F9D" w:rsidRPr="00EF5447" w:rsidRDefault="00805F9D" w:rsidP="00060691">
            <w:pPr>
              <w:pStyle w:val="TAC"/>
              <w:rPr>
                <w:rFonts w:cs="Arial"/>
                <w:lang w:eastAsia="ja-JP"/>
              </w:rPr>
            </w:pPr>
            <w:r w:rsidRPr="00EF5447">
              <w:t>1</w:t>
            </w:r>
          </w:p>
        </w:tc>
        <w:tc>
          <w:tcPr>
            <w:tcW w:w="2982" w:type="dxa"/>
          </w:tcPr>
          <w:p w14:paraId="6CF5B93F" w14:textId="77777777" w:rsidR="00805F9D" w:rsidRPr="00EF5447" w:rsidRDefault="00805F9D" w:rsidP="00060691">
            <w:pPr>
              <w:pStyle w:val="TAC"/>
              <w:rPr>
                <w:rFonts w:cs="Arial"/>
                <w:lang w:eastAsia="ja-JP"/>
              </w:rPr>
            </w:pPr>
            <w:r w:rsidRPr="00EF5447">
              <w:t>0.6</w:t>
            </w:r>
          </w:p>
        </w:tc>
      </w:tr>
      <w:tr w:rsidR="00805F9D" w:rsidRPr="00EF5447" w14:paraId="4D21C684" w14:textId="77777777" w:rsidTr="008C7816">
        <w:trPr>
          <w:trHeight w:val="187"/>
          <w:jc w:val="center"/>
        </w:trPr>
        <w:tc>
          <w:tcPr>
            <w:tcW w:w="2263" w:type="dxa"/>
            <w:tcBorders>
              <w:top w:val="nil"/>
              <w:bottom w:val="nil"/>
            </w:tcBorders>
            <w:shd w:val="clear" w:color="auto" w:fill="auto"/>
          </w:tcPr>
          <w:p w14:paraId="43418062" w14:textId="77777777" w:rsidR="00805F9D" w:rsidRPr="00EF5447" w:rsidRDefault="00805F9D" w:rsidP="00060691">
            <w:pPr>
              <w:pStyle w:val="TAC"/>
              <w:rPr>
                <w:rFonts w:cs="Arial"/>
              </w:rPr>
            </w:pPr>
          </w:p>
        </w:tc>
        <w:tc>
          <w:tcPr>
            <w:tcW w:w="2977" w:type="dxa"/>
          </w:tcPr>
          <w:p w14:paraId="42E70612" w14:textId="77777777" w:rsidR="00805F9D" w:rsidRPr="00EF5447" w:rsidRDefault="00805F9D" w:rsidP="00060691">
            <w:pPr>
              <w:pStyle w:val="TAC"/>
              <w:rPr>
                <w:rFonts w:cs="Arial"/>
                <w:lang w:eastAsia="ja-JP"/>
              </w:rPr>
            </w:pPr>
            <w:r w:rsidRPr="00EF5447">
              <w:t>3</w:t>
            </w:r>
          </w:p>
        </w:tc>
        <w:tc>
          <w:tcPr>
            <w:tcW w:w="2982" w:type="dxa"/>
          </w:tcPr>
          <w:p w14:paraId="33E0AB8B" w14:textId="77777777" w:rsidR="00805F9D" w:rsidRPr="00EF5447" w:rsidRDefault="00805F9D" w:rsidP="00060691">
            <w:pPr>
              <w:pStyle w:val="TAC"/>
              <w:rPr>
                <w:rFonts w:cs="Arial"/>
                <w:lang w:eastAsia="ja-JP"/>
              </w:rPr>
            </w:pPr>
            <w:r w:rsidRPr="00EF5447">
              <w:t>0.6</w:t>
            </w:r>
          </w:p>
        </w:tc>
      </w:tr>
      <w:tr w:rsidR="00805F9D" w:rsidRPr="00EF5447" w14:paraId="3D1DFD55" w14:textId="77777777" w:rsidTr="008C7816">
        <w:trPr>
          <w:trHeight w:val="187"/>
          <w:jc w:val="center"/>
        </w:trPr>
        <w:tc>
          <w:tcPr>
            <w:tcW w:w="2263" w:type="dxa"/>
            <w:tcBorders>
              <w:top w:val="nil"/>
              <w:bottom w:val="nil"/>
            </w:tcBorders>
            <w:shd w:val="clear" w:color="auto" w:fill="auto"/>
          </w:tcPr>
          <w:p w14:paraId="23C999AF" w14:textId="77777777" w:rsidR="00805F9D" w:rsidRPr="00EF5447" w:rsidRDefault="00805F9D" w:rsidP="00060691">
            <w:pPr>
              <w:pStyle w:val="TAC"/>
              <w:rPr>
                <w:rFonts w:cs="Arial"/>
              </w:rPr>
            </w:pPr>
          </w:p>
        </w:tc>
        <w:tc>
          <w:tcPr>
            <w:tcW w:w="2977" w:type="dxa"/>
          </w:tcPr>
          <w:p w14:paraId="08199F5A" w14:textId="77777777" w:rsidR="00805F9D" w:rsidRPr="00EF5447" w:rsidRDefault="00805F9D" w:rsidP="00060691">
            <w:pPr>
              <w:pStyle w:val="TAC"/>
              <w:rPr>
                <w:rFonts w:cs="Arial"/>
                <w:lang w:eastAsia="ja-JP"/>
              </w:rPr>
            </w:pPr>
            <w:r w:rsidRPr="00EF5447">
              <w:t>19</w:t>
            </w:r>
          </w:p>
        </w:tc>
        <w:tc>
          <w:tcPr>
            <w:tcW w:w="2982" w:type="dxa"/>
          </w:tcPr>
          <w:p w14:paraId="5A02EBD4" w14:textId="77777777" w:rsidR="00805F9D" w:rsidRPr="00EF5447" w:rsidRDefault="00805F9D" w:rsidP="00060691">
            <w:pPr>
              <w:pStyle w:val="TAC"/>
              <w:rPr>
                <w:rFonts w:cs="Arial"/>
                <w:lang w:eastAsia="ja-JP"/>
              </w:rPr>
            </w:pPr>
            <w:r w:rsidRPr="00EF5447">
              <w:t>0.3</w:t>
            </w:r>
          </w:p>
        </w:tc>
      </w:tr>
      <w:tr w:rsidR="00805F9D" w:rsidRPr="00EF5447" w14:paraId="196DC7E9" w14:textId="77777777" w:rsidTr="008C7816">
        <w:trPr>
          <w:trHeight w:val="187"/>
          <w:jc w:val="center"/>
        </w:trPr>
        <w:tc>
          <w:tcPr>
            <w:tcW w:w="2263" w:type="dxa"/>
            <w:tcBorders>
              <w:top w:val="nil"/>
              <w:bottom w:val="single" w:sz="4" w:space="0" w:color="auto"/>
            </w:tcBorders>
            <w:shd w:val="clear" w:color="auto" w:fill="auto"/>
          </w:tcPr>
          <w:p w14:paraId="428C6D23" w14:textId="77777777" w:rsidR="00805F9D" w:rsidRPr="00EF5447" w:rsidRDefault="00805F9D" w:rsidP="00060691">
            <w:pPr>
              <w:pStyle w:val="TAC"/>
              <w:rPr>
                <w:rFonts w:cs="Arial"/>
              </w:rPr>
            </w:pPr>
          </w:p>
        </w:tc>
        <w:tc>
          <w:tcPr>
            <w:tcW w:w="2977" w:type="dxa"/>
          </w:tcPr>
          <w:p w14:paraId="2043A797" w14:textId="77777777" w:rsidR="00805F9D" w:rsidRPr="00EF5447" w:rsidRDefault="00805F9D" w:rsidP="00060691">
            <w:pPr>
              <w:pStyle w:val="TAC"/>
              <w:rPr>
                <w:rFonts w:cs="Arial"/>
                <w:lang w:eastAsia="ja-JP"/>
              </w:rPr>
            </w:pPr>
            <w:r w:rsidRPr="00EF5447">
              <w:t>42</w:t>
            </w:r>
          </w:p>
        </w:tc>
        <w:tc>
          <w:tcPr>
            <w:tcW w:w="2982" w:type="dxa"/>
          </w:tcPr>
          <w:p w14:paraId="5E811775" w14:textId="77777777" w:rsidR="00805F9D" w:rsidRPr="00EF5447" w:rsidRDefault="00805F9D" w:rsidP="00060691">
            <w:pPr>
              <w:pStyle w:val="TAC"/>
              <w:rPr>
                <w:rFonts w:cs="Arial"/>
                <w:lang w:eastAsia="ja-JP"/>
              </w:rPr>
            </w:pPr>
            <w:r w:rsidRPr="00EF5447">
              <w:t>0.8</w:t>
            </w:r>
          </w:p>
        </w:tc>
      </w:tr>
      <w:tr w:rsidR="00805F9D" w:rsidRPr="00EF5447" w14:paraId="47B0EA92" w14:textId="77777777" w:rsidTr="008C7816">
        <w:trPr>
          <w:trHeight w:val="187"/>
          <w:jc w:val="center"/>
        </w:trPr>
        <w:tc>
          <w:tcPr>
            <w:tcW w:w="2263" w:type="dxa"/>
            <w:tcBorders>
              <w:bottom w:val="nil"/>
            </w:tcBorders>
            <w:shd w:val="clear" w:color="auto" w:fill="auto"/>
          </w:tcPr>
          <w:p w14:paraId="239AF868" w14:textId="77777777" w:rsidR="00805F9D" w:rsidRPr="00EF5447" w:rsidRDefault="00805F9D" w:rsidP="00060691">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0B38818E" w14:textId="77777777" w:rsidR="00805F9D" w:rsidRPr="00EF5447" w:rsidRDefault="00805F9D" w:rsidP="00060691">
            <w:pPr>
              <w:pStyle w:val="TAC"/>
              <w:rPr>
                <w:rFonts w:eastAsia="Malgun Gothic" w:cs="Arial"/>
                <w:lang w:eastAsia="ko-KR"/>
              </w:rPr>
            </w:pPr>
            <w:r>
              <w:t>1</w:t>
            </w:r>
          </w:p>
        </w:tc>
        <w:tc>
          <w:tcPr>
            <w:tcW w:w="2982" w:type="dxa"/>
            <w:vAlign w:val="center"/>
          </w:tcPr>
          <w:p w14:paraId="11CEDAE9" w14:textId="77777777" w:rsidR="00805F9D" w:rsidRPr="00EF5447" w:rsidRDefault="00805F9D" w:rsidP="00060691">
            <w:pPr>
              <w:pStyle w:val="TAC"/>
              <w:rPr>
                <w:rFonts w:eastAsia="Malgun Gothic" w:cs="Arial"/>
                <w:lang w:eastAsia="ko-KR"/>
              </w:rPr>
            </w:pPr>
            <w:r>
              <w:rPr>
                <w:rFonts w:hint="eastAsia"/>
              </w:rPr>
              <w:t>0</w:t>
            </w:r>
            <w:r>
              <w:t>.6</w:t>
            </w:r>
          </w:p>
        </w:tc>
      </w:tr>
      <w:tr w:rsidR="00805F9D" w:rsidRPr="00EF5447" w14:paraId="6A93AA42" w14:textId="77777777" w:rsidTr="008C7816">
        <w:trPr>
          <w:trHeight w:val="187"/>
          <w:jc w:val="center"/>
        </w:trPr>
        <w:tc>
          <w:tcPr>
            <w:tcW w:w="2263" w:type="dxa"/>
            <w:tcBorders>
              <w:top w:val="nil"/>
              <w:bottom w:val="nil"/>
            </w:tcBorders>
            <w:shd w:val="clear" w:color="auto" w:fill="auto"/>
          </w:tcPr>
          <w:p w14:paraId="6923B948" w14:textId="77777777" w:rsidR="00805F9D" w:rsidRPr="00EF5447" w:rsidRDefault="00805F9D" w:rsidP="00060691">
            <w:pPr>
              <w:pStyle w:val="TAC"/>
              <w:rPr>
                <w:rFonts w:eastAsia="Malgun Gothic" w:cs="Arial"/>
                <w:lang w:eastAsia="ko-KR"/>
              </w:rPr>
            </w:pPr>
          </w:p>
        </w:tc>
        <w:tc>
          <w:tcPr>
            <w:tcW w:w="2977" w:type="dxa"/>
            <w:vAlign w:val="center"/>
          </w:tcPr>
          <w:p w14:paraId="1A87DB9F" w14:textId="77777777" w:rsidR="00805F9D" w:rsidRPr="00EF5447" w:rsidRDefault="00805F9D" w:rsidP="00060691">
            <w:pPr>
              <w:pStyle w:val="TAC"/>
              <w:rPr>
                <w:rFonts w:eastAsia="Malgun Gothic" w:cs="Arial"/>
                <w:lang w:eastAsia="ko-KR"/>
              </w:rPr>
            </w:pPr>
            <w:r>
              <w:t>3</w:t>
            </w:r>
          </w:p>
        </w:tc>
        <w:tc>
          <w:tcPr>
            <w:tcW w:w="2982" w:type="dxa"/>
            <w:vAlign w:val="center"/>
          </w:tcPr>
          <w:p w14:paraId="69011BC8" w14:textId="77777777" w:rsidR="00805F9D" w:rsidRPr="00EF5447" w:rsidRDefault="00805F9D" w:rsidP="00060691">
            <w:pPr>
              <w:pStyle w:val="TAC"/>
              <w:rPr>
                <w:rFonts w:eastAsia="Malgun Gothic" w:cs="Arial"/>
                <w:lang w:eastAsia="ko-KR"/>
              </w:rPr>
            </w:pPr>
            <w:r>
              <w:rPr>
                <w:rFonts w:hint="eastAsia"/>
              </w:rPr>
              <w:t>0</w:t>
            </w:r>
            <w:r>
              <w:t>.6</w:t>
            </w:r>
          </w:p>
        </w:tc>
      </w:tr>
      <w:tr w:rsidR="00805F9D" w:rsidRPr="00EF5447" w14:paraId="67B7AE8D" w14:textId="77777777" w:rsidTr="008C7816">
        <w:trPr>
          <w:trHeight w:val="187"/>
          <w:jc w:val="center"/>
        </w:trPr>
        <w:tc>
          <w:tcPr>
            <w:tcW w:w="2263" w:type="dxa"/>
            <w:tcBorders>
              <w:top w:val="nil"/>
              <w:bottom w:val="nil"/>
            </w:tcBorders>
            <w:shd w:val="clear" w:color="auto" w:fill="auto"/>
          </w:tcPr>
          <w:p w14:paraId="3DF7A7AE" w14:textId="77777777" w:rsidR="00805F9D" w:rsidRPr="00EF5447" w:rsidRDefault="00805F9D" w:rsidP="00060691">
            <w:pPr>
              <w:pStyle w:val="TAC"/>
              <w:rPr>
                <w:rFonts w:eastAsia="Malgun Gothic" w:cs="Arial"/>
                <w:lang w:eastAsia="ko-KR"/>
              </w:rPr>
            </w:pPr>
          </w:p>
        </w:tc>
        <w:tc>
          <w:tcPr>
            <w:tcW w:w="2977" w:type="dxa"/>
            <w:vAlign w:val="center"/>
          </w:tcPr>
          <w:p w14:paraId="60E881CB" w14:textId="77777777" w:rsidR="00805F9D" w:rsidRPr="00EF5447" w:rsidRDefault="00805F9D" w:rsidP="00060691">
            <w:pPr>
              <w:pStyle w:val="TAC"/>
              <w:rPr>
                <w:rFonts w:eastAsia="Malgun Gothic" w:cs="Arial"/>
                <w:lang w:eastAsia="ko-KR"/>
              </w:rPr>
            </w:pPr>
            <w:r>
              <w:rPr>
                <w:rFonts w:hint="eastAsia"/>
                <w:lang w:val="en-US" w:eastAsia="zh-CN"/>
              </w:rPr>
              <w:t>20</w:t>
            </w:r>
          </w:p>
        </w:tc>
        <w:tc>
          <w:tcPr>
            <w:tcW w:w="2982" w:type="dxa"/>
            <w:vAlign w:val="center"/>
          </w:tcPr>
          <w:p w14:paraId="52C842CE" w14:textId="77777777" w:rsidR="00805F9D" w:rsidRPr="00EF5447" w:rsidRDefault="00805F9D" w:rsidP="00060691">
            <w:pPr>
              <w:pStyle w:val="TAC"/>
              <w:rPr>
                <w:rFonts w:eastAsia="Malgun Gothic" w:cs="Arial"/>
                <w:lang w:eastAsia="ko-KR"/>
              </w:rPr>
            </w:pPr>
            <w:r>
              <w:rPr>
                <w:rFonts w:hint="eastAsia"/>
              </w:rPr>
              <w:t>0</w:t>
            </w:r>
            <w:r>
              <w:t>.</w:t>
            </w:r>
            <w:r>
              <w:rPr>
                <w:rFonts w:hint="eastAsia"/>
                <w:lang w:val="en-US" w:eastAsia="zh-CN"/>
              </w:rPr>
              <w:t>3</w:t>
            </w:r>
          </w:p>
        </w:tc>
      </w:tr>
      <w:tr w:rsidR="00805F9D" w:rsidRPr="00EF5447" w14:paraId="2DC283A5" w14:textId="77777777" w:rsidTr="008C7816">
        <w:trPr>
          <w:trHeight w:val="187"/>
          <w:jc w:val="center"/>
        </w:trPr>
        <w:tc>
          <w:tcPr>
            <w:tcW w:w="2263" w:type="dxa"/>
            <w:tcBorders>
              <w:top w:val="nil"/>
              <w:bottom w:val="nil"/>
            </w:tcBorders>
            <w:shd w:val="clear" w:color="auto" w:fill="auto"/>
          </w:tcPr>
          <w:p w14:paraId="0CB04FA3" w14:textId="77777777" w:rsidR="00805F9D" w:rsidRPr="00EF5447" w:rsidRDefault="00805F9D" w:rsidP="00060691">
            <w:pPr>
              <w:pStyle w:val="TAC"/>
              <w:rPr>
                <w:rFonts w:eastAsia="Malgun Gothic" w:cs="Arial"/>
                <w:lang w:eastAsia="ko-KR"/>
              </w:rPr>
            </w:pPr>
          </w:p>
        </w:tc>
        <w:tc>
          <w:tcPr>
            <w:tcW w:w="2977" w:type="dxa"/>
            <w:vAlign w:val="center"/>
          </w:tcPr>
          <w:p w14:paraId="62EBCFB8" w14:textId="77777777" w:rsidR="00805F9D" w:rsidRPr="00EF5447" w:rsidRDefault="00805F9D" w:rsidP="00060691">
            <w:pPr>
              <w:pStyle w:val="TAC"/>
              <w:rPr>
                <w:rFonts w:eastAsia="Malgun Gothic" w:cs="Arial"/>
                <w:lang w:eastAsia="ko-KR"/>
              </w:rPr>
            </w:pPr>
            <w:r>
              <w:t>n</w:t>
            </w:r>
            <w:r>
              <w:rPr>
                <w:rFonts w:hint="eastAsia"/>
                <w:lang w:val="en-US" w:eastAsia="zh-CN"/>
              </w:rPr>
              <w:t>7</w:t>
            </w:r>
          </w:p>
        </w:tc>
        <w:tc>
          <w:tcPr>
            <w:tcW w:w="2982" w:type="dxa"/>
            <w:vAlign w:val="center"/>
          </w:tcPr>
          <w:p w14:paraId="0B8CA5D5" w14:textId="77777777" w:rsidR="00805F9D" w:rsidRPr="00EF5447" w:rsidRDefault="00805F9D" w:rsidP="00060691">
            <w:pPr>
              <w:pStyle w:val="TAC"/>
              <w:rPr>
                <w:rFonts w:eastAsia="Malgun Gothic" w:cs="Arial"/>
                <w:lang w:eastAsia="ko-KR"/>
              </w:rPr>
            </w:pPr>
            <w:r>
              <w:rPr>
                <w:rFonts w:hint="eastAsia"/>
              </w:rPr>
              <w:t>0</w:t>
            </w:r>
            <w:r>
              <w:t>.6</w:t>
            </w:r>
          </w:p>
        </w:tc>
      </w:tr>
      <w:tr w:rsidR="00805F9D" w:rsidRPr="00EF5447" w14:paraId="7C83BC57" w14:textId="77777777" w:rsidTr="008C7816">
        <w:trPr>
          <w:trHeight w:val="187"/>
          <w:jc w:val="center"/>
        </w:trPr>
        <w:tc>
          <w:tcPr>
            <w:tcW w:w="2263" w:type="dxa"/>
            <w:tcBorders>
              <w:top w:val="nil"/>
              <w:bottom w:val="single" w:sz="4" w:space="0" w:color="auto"/>
            </w:tcBorders>
            <w:shd w:val="clear" w:color="auto" w:fill="auto"/>
          </w:tcPr>
          <w:p w14:paraId="1A410B50" w14:textId="77777777" w:rsidR="00805F9D" w:rsidRPr="00EF5447" w:rsidRDefault="00805F9D" w:rsidP="00060691">
            <w:pPr>
              <w:pStyle w:val="TAC"/>
              <w:rPr>
                <w:rFonts w:eastAsia="Malgun Gothic" w:cs="Arial"/>
                <w:lang w:eastAsia="ko-KR"/>
              </w:rPr>
            </w:pPr>
          </w:p>
        </w:tc>
        <w:tc>
          <w:tcPr>
            <w:tcW w:w="2977" w:type="dxa"/>
            <w:vAlign w:val="center"/>
          </w:tcPr>
          <w:p w14:paraId="4C5BC2A5" w14:textId="77777777" w:rsidR="00805F9D" w:rsidRPr="00EF5447" w:rsidRDefault="00805F9D" w:rsidP="00060691">
            <w:pPr>
              <w:pStyle w:val="TAC"/>
              <w:rPr>
                <w:rFonts w:eastAsia="Malgun Gothic" w:cs="Arial"/>
                <w:lang w:eastAsia="ko-KR"/>
              </w:rPr>
            </w:pPr>
            <w:r>
              <w:t>n7</w:t>
            </w:r>
            <w:r>
              <w:rPr>
                <w:rFonts w:hint="eastAsia"/>
                <w:lang w:val="en-US" w:eastAsia="zh-CN"/>
              </w:rPr>
              <w:t>8</w:t>
            </w:r>
          </w:p>
        </w:tc>
        <w:tc>
          <w:tcPr>
            <w:tcW w:w="2982" w:type="dxa"/>
          </w:tcPr>
          <w:p w14:paraId="774711D3" w14:textId="77777777" w:rsidR="00805F9D" w:rsidRPr="00EF5447" w:rsidRDefault="00805F9D" w:rsidP="00060691">
            <w:pPr>
              <w:pStyle w:val="TAC"/>
              <w:rPr>
                <w:rFonts w:eastAsia="Malgun Gothic" w:cs="Arial"/>
                <w:lang w:eastAsia="ko-KR"/>
              </w:rPr>
            </w:pPr>
            <w:r>
              <w:rPr>
                <w:rFonts w:hint="eastAsia"/>
              </w:rPr>
              <w:t>0</w:t>
            </w:r>
            <w:r>
              <w:t>.8</w:t>
            </w:r>
          </w:p>
        </w:tc>
      </w:tr>
      <w:tr w:rsidR="00805F9D" w14:paraId="520B1E0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4DD5D00" w14:textId="77777777" w:rsidR="00805F9D" w:rsidRPr="00EF5447" w:rsidRDefault="00805F9D" w:rsidP="00060691">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1B45AB89" w14:textId="77777777" w:rsidR="00805F9D" w:rsidRDefault="00805F9D" w:rsidP="00060691">
            <w:pPr>
              <w:pStyle w:val="TAC"/>
            </w:pPr>
            <w:r>
              <w:rPr>
                <w:rFonts w:cs="Arial"/>
                <w:lang w:eastAsia="zh-CN"/>
              </w:rPr>
              <w:t>1</w:t>
            </w:r>
          </w:p>
        </w:tc>
        <w:tc>
          <w:tcPr>
            <w:tcW w:w="2982" w:type="dxa"/>
          </w:tcPr>
          <w:p w14:paraId="5AD254C6" w14:textId="77777777" w:rsidR="00805F9D" w:rsidRDefault="00805F9D" w:rsidP="00060691">
            <w:pPr>
              <w:pStyle w:val="TAC"/>
            </w:pPr>
            <w:r>
              <w:rPr>
                <w:rFonts w:cs="Arial"/>
                <w:lang w:eastAsia="zh-CN"/>
              </w:rPr>
              <w:t>0.6</w:t>
            </w:r>
          </w:p>
        </w:tc>
      </w:tr>
      <w:tr w:rsidR="00805F9D" w14:paraId="1D08B12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8AB953"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57F45807" w14:textId="77777777" w:rsidR="00805F9D" w:rsidRDefault="00805F9D" w:rsidP="00060691">
            <w:pPr>
              <w:pStyle w:val="TAC"/>
            </w:pPr>
            <w:r w:rsidRPr="00EA7938">
              <w:rPr>
                <w:rFonts w:cs="Arial" w:hint="eastAsia"/>
                <w:lang w:eastAsia="zh-CN"/>
              </w:rPr>
              <w:t>3</w:t>
            </w:r>
          </w:p>
        </w:tc>
        <w:tc>
          <w:tcPr>
            <w:tcW w:w="2982" w:type="dxa"/>
          </w:tcPr>
          <w:p w14:paraId="53E1EB32" w14:textId="77777777" w:rsidR="00805F9D" w:rsidRDefault="00805F9D" w:rsidP="00060691">
            <w:pPr>
              <w:pStyle w:val="TAC"/>
            </w:pPr>
            <w:r w:rsidRPr="00EA7938">
              <w:rPr>
                <w:rFonts w:cs="Arial" w:hint="eastAsia"/>
                <w:lang w:eastAsia="zh-CN"/>
              </w:rPr>
              <w:t>0</w:t>
            </w:r>
            <w:r w:rsidRPr="00EA7938">
              <w:rPr>
                <w:rFonts w:cs="Arial"/>
                <w:lang w:eastAsia="zh-CN"/>
              </w:rPr>
              <w:t>.6</w:t>
            </w:r>
          </w:p>
        </w:tc>
      </w:tr>
      <w:tr w:rsidR="00805F9D" w14:paraId="49B45E9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813D1F"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0612B631" w14:textId="77777777" w:rsidR="00805F9D" w:rsidRDefault="00805F9D" w:rsidP="00060691">
            <w:pPr>
              <w:pStyle w:val="TAC"/>
            </w:pPr>
            <w:r>
              <w:rPr>
                <w:rFonts w:cs="Arial"/>
                <w:lang w:eastAsia="zh-CN"/>
              </w:rPr>
              <w:t>20</w:t>
            </w:r>
          </w:p>
        </w:tc>
        <w:tc>
          <w:tcPr>
            <w:tcW w:w="2982" w:type="dxa"/>
          </w:tcPr>
          <w:p w14:paraId="16E426E2" w14:textId="77777777" w:rsidR="00805F9D" w:rsidRDefault="00805F9D" w:rsidP="00060691">
            <w:pPr>
              <w:pStyle w:val="TAC"/>
            </w:pPr>
            <w:r>
              <w:rPr>
                <w:rFonts w:cs="Arial" w:hint="eastAsia"/>
                <w:lang w:eastAsia="zh-CN"/>
              </w:rPr>
              <w:t>0</w:t>
            </w:r>
            <w:r>
              <w:rPr>
                <w:rFonts w:cs="Arial"/>
                <w:lang w:eastAsia="zh-CN"/>
              </w:rPr>
              <w:t>.6</w:t>
            </w:r>
          </w:p>
        </w:tc>
      </w:tr>
      <w:tr w:rsidR="00805F9D" w14:paraId="255FF2C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9E241F"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78DC7B7F" w14:textId="77777777" w:rsidR="00805F9D" w:rsidRDefault="00805F9D" w:rsidP="00060691">
            <w:pPr>
              <w:pStyle w:val="TAC"/>
            </w:pPr>
            <w:r>
              <w:rPr>
                <w:rFonts w:cs="Arial"/>
                <w:lang w:eastAsia="zh-CN"/>
              </w:rPr>
              <w:t>n8</w:t>
            </w:r>
          </w:p>
        </w:tc>
        <w:tc>
          <w:tcPr>
            <w:tcW w:w="2982" w:type="dxa"/>
          </w:tcPr>
          <w:p w14:paraId="3D7AA6DB" w14:textId="77777777" w:rsidR="00805F9D" w:rsidRDefault="00805F9D" w:rsidP="00060691">
            <w:pPr>
              <w:pStyle w:val="TAC"/>
            </w:pPr>
            <w:r w:rsidRPr="00A76781">
              <w:rPr>
                <w:rFonts w:cs="Arial" w:hint="eastAsia"/>
                <w:lang w:eastAsia="zh-CN"/>
              </w:rPr>
              <w:t>0</w:t>
            </w:r>
            <w:r>
              <w:rPr>
                <w:rFonts w:cs="Arial"/>
                <w:lang w:eastAsia="zh-CN"/>
              </w:rPr>
              <w:t>.6</w:t>
            </w:r>
          </w:p>
        </w:tc>
      </w:tr>
      <w:tr w:rsidR="00805F9D" w14:paraId="697FCC5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F29B1B"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32354595" w14:textId="77777777" w:rsidR="00805F9D" w:rsidRDefault="00805F9D" w:rsidP="00060691">
            <w:pPr>
              <w:pStyle w:val="TAC"/>
            </w:pPr>
            <w:r>
              <w:rPr>
                <w:rFonts w:cs="Arial"/>
                <w:lang w:eastAsia="zh-CN"/>
              </w:rPr>
              <w:t>n78</w:t>
            </w:r>
          </w:p>
        </w:tc>
        <w:tc>
          <w:tcPr>
            <w:tcW w:w="2982" w:type="dxa"/>
          </w:tcPr>
          <w:p w14:paraId="40BB38D3" w14:textId="77777777" w:rsidR="00805F9D" w:rsidRDefault="00805F9D" w:rsidP="00060691">
            <w:pPr>
              <w:pStyle w:val="TAC"/>
            </w:pPr>
            <w:r>
              <w:rPr>
                <w:rFonts w:cs="Arial"/>
                <w:lang w:eastAsia="zh-CN"/>
              </w:rPr>
              <w:t>0.8</w:t>
            </w:r>
          </w:p>
        </w:tc>
      </w:tr>
      <w:tr w:rsidR="00805F9D" w14:paraId="60C1F24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6D02A8E" w14:textId="77777777" w:rsidR="00805F9D" w:rsidRPr="00EF5447" w:rsidRDefault="00805F9D" w:rsidP="00060691">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5AFD85D1" w14:textId="77777777" w:rsidR="00805F9D" w:rsidRDefault="00805F9D" w:rsidP="00060691">
            <w:pPr>
              <w:pStyle w:val="TAC"/>
              <w:rPr>
                <w:rFonts w:cs="Arial"/>
                <w:lang w:eastAsia="zh-CN"/>
              </w:rPr>
            </w:pPr>
            <w:r>
              <w:rPr>
                <w:rFonts w:cs="Arial"/>
                <w:lang w:val="x-none" w:eastAsia="zh-CN"/>
              </w:rPr>
              <w:t>1</w:t>
            </w:r>
          </w:p>
        </w:tc>
        <w:tc>
          <w:tcPr>
            <w:tcW w:w="2982" w:type="dxa"/>
          </w:tcPr>
          <w:p w14:paraId="4B0382E9" w14:textId="77777777" w:rsidR="00805F9D" w:rsidRDefault="00805F9D" w:rsidP="00060691">
            <w:pPr>
              <w:pStyle w:val="TAC"/>
              <w:rPr>
                <w:rFonts w:cs="Arial"/>
                <w:lang w:eastAsia="zh-CN"/>
              </w:rPr>
            </w:pPr>
            <w:r>
              <w:rPr>
                <w:rFonts w:cs="Arial"/>
                <w:lang w:val="x-none" w:eastAsia="zh-CN"/>
              </w:rPr>
              <w:t>0.3</w:t>
            </w:r>
          </w:p>
        </w:tc>
      </w:tr>
      <w:tr w:rsidR="00805F9D" w14:paraId="212FD4C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7821CD"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1AB57C0F" w14:textId="77777777" w:rsidR="00805F9D" w:rsidRDefault="00805F9D" w:rsidP="00060691">
            <w:pPr>
              <w:pStyle w:val="TAC"/>
              <w:rPr>
                <w:rFonts w:cs="Arial"/>
                <w:lang w:eastAsia="zh-CN"/>
              </w:rPr>
            </w:pPr>
            <w:r w:rsidRPr="00CF4CB9">
              <w:rPr>
                <w:rFonts w:cs="Arial"/>
                <w:lang w:val="x-none" w:eastAsia="zh-CN"/>
              </w:rPr>
              <w:t>3</w:t>
            </w:r>
          </w:p>
        </w:tc>
        <w:tc>
          <w:tcPr>
            <w:tcW w:w="2982" w:type="dxa"/>
          </w:tcPr>
          <w:p w14:paraId="3F6502F9" w14:textId="77777777" w:rsidR="00805F9D" w:rsidRDefault="00805F9D" w:rsidP="00060691">
            <w:pPr>
              <w:pStyle w:val="TAC"/>
              <w:rPr>
                <w:rFonts w:cs="Arial"/>
                <w:lang w:eastAsia="zh-CN"/>
              </w:rPr>
            </w:pPr>
            <w:r w:rsidRPr="00CF4CB9">
              <w:rPr>
                <w:rFonts w:cs="Arial"/>
                <w:lang w:val="x-none" w:eastAsia="zh-CN"/>
              </w:rPr>
              <w:t>0.</w:t>
            </w:r>
            <w:r>
              <w:rPr>
                <w:rFonts w:cs="Arial"/>
                <w:lang w:val="x-none" w:eastAsia="zh-CN"/>
              </w:rPr>
              <w:t>3</w:t>
            </w:r>
          </w:p>
        </w:tc>
      </w:tr>
      <w:tr w:rsidR="00805F9D" w14:paraId="70BA1F5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03040D"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65BF492D" w14:textId="77777777" w:rsidR="00805F9D" w:rsidRDefault="00805F9D" w:rsidP="00060691">
            <w:pPr>
              <w:pStyle w:val="TAC"/>
              <w:rPr>
                <w:rFonts w:cs="Arial"/>
                <w:lang w:eastAsia="zh-CN"/>
              </w:rPr>
            </w:pPr>
            <w:r>
              <w:rPr>
                <w:rFonts w:cs="Arial"/>
                <w:lang w:val="x-none" w:eastAsia="zh-CN"/>
              </w:rPr>
              <w:t>20</w:t>
            </w:r>
          </w:p>
        </w:tc>
        <w:tc>
          <w:tcPr>
            <w:tcW w:w="2982" w:type="dxa"/>
          </w:tcPr>
          <w:p w14:paraId="7667371C" w14:textId="77777777" w:rsidR="00805F9D" w:rsidRDefault="00805F9D" w:rsidP="00060691">
            <w:pPr>
              <w:pStyle w:val="TAC"/>
              <w:rPr>
                <w:rFonts w:cs="Arial"/>
                <w:lang w:eastAsia="zh-CN"/>
              </w:rPr>
            </w:pPr>
            <w:r>
              <w:rPr>
                <w:rFonts w:cs="Arial"/>
                <w:lang w:val="x-none" w:eastAsia="zh-CN"/>
              </w:rPr>
              <w:t>0.6</w:t>
            </w:r>
          </w:p>
        </w:tc>
      </w:tr>
      <w:tr w:rsidR="00805F9D" w14:paraId="035E121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5205BB" w14:textId="77777777" w:rsidR="00805F9D" w:rsidRPr="00EF5447" w:rsidRDefault="00805F9D" w:rsidP="00060691">
            <w:pPr>
              <w:pStyle w:val="TAC"/>
              <w:rPr>
                <w:rFonts w:eastAsia="Malgun Gothic" w:cs="Arial"/>
                <w:lang w:eastAsia="ko-KR"/>
              </w:rPr>
            </w:pPr>
          </w:p>
        </w:tc>
        <w:tc>
          <w:tcPr>
            <w:tcW w:w="2977" w:type="dxa"/>
            <w:tcBorders>
              <w:left w:val="single" w:sz="4" w:space="0" w:color="auto"/>
            </w:tcBorders>
            <w:vAlign w:val="center"/>
          </w:tcPr>
          <w:p w14:paraId="78B2B3C4" w14:textId="77777777" w:rsidR="00805F9D" w:rsidRDefault="00805F9D" w:rsidP="00060691">
            <w:pPr>
              <w:pStyle w:val="TAC"/>
              <w:rPr>
                <w:rFonts w:cs="Arial"/>
                <w:lang w:eastAsia="zh-CN"/>
              </w:rPr>
            </w:pPr>
            <w:r>
              <w:rPr>
                <w:rFonts w:cs="Arial"/>
                <w:lang w:val="x-none" w:eastAsia="zh-CN"/>
              </w:rPr>
              <w:t>n28</w:t>
            </w:r>
          </w:p>
        </w:tc>
        <w:tc>
          <w:tcPr>
            <w:tcW w:w="2982" w:type="dxa"/>
          </w:tcPr>
          <w:p w14:paraId="7AA7686D" w14:textId="77777777" w:rsidR="00805F9D" w:rsidRDefault="00805F9D" w:rsidP="00060691">
            <w:pPr>
              <w:pStyle w:val="TAC"/>
              <w:rPr>
                <w:rFonts w:cs="Arial"/>
                <w:lang w:eastAsia="zh-CN"/>
              </w:rPr>
            </w:pPr>
            <w:r w:rsidRPr="00A76781">
              <w:rPr>
                <w:rFonts w:cs="Arial"/>
                <w:lang w:val="x-none" w:eastAsia="zh-CN"/>
              </w:rPr>
              <w:t>0</w:t>
            </w:r>
            <w:r>
              <w:rPr>
                <w:rFonts w:cs="Arial"/>
                <w:lang w:val="x-none" w:eastAsia="zh-CN"/>
              </w:rPr>
              <w:t>.6</w:t>
            </w:r>
          </w:p>
        </w:tc>
      </w:tr>
      <w:tr w:rsidR="00805F9D" w:rsidRPr="00EF5447" w14:paraId="50063540" w14:textId="77777777" w:rsidTr="008C7816">
        <w:trPr>
          <w:trHeight w:val="187"/>
          <w:jc w:val="center"/>
        </w:trPr>
        <w:tc>
          <w:tcPr>
            <w:tcW w:w="2263" w:type="dxa"/>
            <w:tcBorders>
              <w:bottom w:val="nil"/>
            </w:tcBorders>
            <w:shd w:val="clear" w:color="auto" w:fill="auto"/>
          </w:tcPr>
          <w:p w14:paraId="4AE9A765" w14:textId="77777777" w:rsidR="00805F9D" w:rsidRDefault="00805F9D" w:rsidP="00060691">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00C7A4C3" w14:textId="77777777" w:rsidR="00805F9D" w:rsidRPr="00EF5447" w:rsidRDefault="00805F9D" w:rsidP="00060691">
            <w:pPr>
              <w:pStyle w:val="TAC"/>
              <w:rPr>
                <w:rFonts w:cs="Arial"/>
              </w:rPr>
            </w:pPr>
            <w:r w:rsidRPr="00EF5447">
              <w:rPr>
                <w:rFonts w:eastAsia="Malgun Gothic" w:cs="Arial"/>
                <w:lang w:eastAsia="ko-KR"/>
              </w:rPr>
              <w:t>DC_1-3-20_n28-n78</w:t>
            </w:r>
          </w:p>
        </w:tc>
        <w:tc>
          <w:tcPr>
            <w:tcW w:w="2977" w:type="dxa"/>
          </w:tcPr>
          <w:p w14:paraId="060882DE" w14:textId="77777777" w:rsidR="00805F9D" w:rsidRPr="00EF5447" w:rsidRDefault="00805F9D" w:rsidP="00060691">
            <w:pPr>
              <w:pStyle w:val="TAC"/>
              <w:rPr>
                <w:rFonts w:cs="Arial"/>
                <w:lang w:eastAsia="ja-JP"/>
              </w:rPr>
            </w:pPr>
            <w:r w:rsidRPr="00EF5447">
              <w:rPr>
                <w:rFonts w:eastAsia="Malgun Gothic" w:cs="Arial"/>
                <w:lang w:eastAsia="ko-KR"/>
              </w:rPr>
              <w:t>1</w:t>
            </w:r>
          </w:p>
        </w:tc>
        <w:tc>
          <w:tcPr>
            <w:tcW w:w="2982" w:type="dxa"/>
          </w:tcPr>
          <w:p w14:paraId="0F9130B4" w14:textId="77777777" w:rsidR="00805F9D" w:rsidRPr="00EF5447" w:rsidRDefault="00805F9D" w:rsidP="00060691">
            <w:pPr>
              <w:pStyle w:val="TAC"/>
              <w:rPr>
                <w:rFonts w:cs="Arial"/>
              </w:rPr>
            </w:pPr>
            <w:r w:rsidRPr="00EF5447">
              <w:rPr>
                <w:rFonts w:eastAsia="Malgun Gothic" w:cs="Arial"/>
                <w:lang w:eastAsia="ko-KR"/>
              </w:rPr>
              <w:t>0.6</w:t>
            </w:r>
          </w:p>
        </w:tc>
      </w:tr>
      <w:tr w:rsidR="00805F9D" w:rsidRPr="00EF5447" w14:paraId="068D5A94" w14:textId="77777777" w:rsidTr="008C7816">
        <w:trPr>
          <w:trHeight w:val="187"/>
          <w:jc w:val="center"/>
        </w:trPr>
        <w:tc>
          <w:tcPr>
            <w:tcW w:w="2263" w:type="dxa"/>
            <w:tcBorders>
              <w:top w:val="nil"/>
              <w:bottom w:val="nil"/>
            </w:tcBorders>
            <w:shd w:val="clear" w:color="auto" w:fill="auto"/>
          </w:tcPr>
          <w:p w14:paraId="1935BA3D" w14:textId="77777777" w:rsidR="00805F9D" w:rsidRPr="00EF5447" w:rsidRDefault="00805F9D" w:rsidP="00060691">
            <w:pPr>
              <w:pStyle w:val="TAC"/>
              <w:rPr>
                <w:rFonts w:cs="Arial"/>
              </w:rPr>
            </w:pPr>
          </w:p>
        </w:tc>
        <w:tc>
          <w:tcPr>
            <w:tcW w:w="2977" w:type="dxa"/>
          </w:tcPr>
          <w:p w14:paraId="3D3687FB" w14:textId="77777777" w:rsidR="00805F9D" w:rsidRPr="00EF5447" w:rsidRDefault="00805F9D" w:rsidP="00060691">
            <w:pPr>
              <w:pStyle w:val="TAC"/>
              <w:rPr>
                <w:rFonts w:cs="Arial"/>
                <w:lang w:eastAsia="ja-JP"/>
              </w:rPr>
            </w:pPr>
            <w:r w:rsidRPr="00EF5447">
              <w:rPr>
                <w:rFonts w:eastAsia="Malgun Gothic" w:cs="Arial"/>
                <w:lang w:eastAsia="ko-KR"/>
              </w:rPr>
              <w:t>3</w:t>
            </w:r>
          </w:p>
        </w:tc>
        <w:tc>
          <w:tcPr>
            <w:tcW w:w="2982" w:type="dxa"/>
          </w:tcPr>
          <w:p w14:paraId="700B8F82" w14:textId="77777777" w:rsidR="00805F9D" w:rsidRPr="00EF5447" w:rsidRDefault="00805F9D" w:rsidP="00060691">
            <w:pPr>
              <w:pStyle w:val="TAC"/>
              <w:rPr>
                <w:rFonts w:cs="Arial"/>
              </w:rPr>
            </w:pPr>
            <w:r w:rsidRPr="00EF5447">
              <w:rPr>
                <w:rFonts w:eastAsia="Malgun Gothic" w:cs="Arial"/>
                <w:lang w:eastAsia="ko-KR"/>
              </w:rPr>
              <w:t>0.6</w:t>
            </w:r>
          </w:p>
        </w:tc>
      </w:tr>
      <w:tr w:rsidR="00805F9D" w:rsidRPr="00EF5447" w14:paraId="601927DD" w14:textId="77777777" w:rsidTr="008C7816">
        <w:trPr>
          <w:trHeight w:val="187"/>
          <w:jc w:val="center"/>
        </w:trPr>
        <w:tc>
          <w:tcPr>
            <w:tcW w:w="2263" w:type="dxa"/>
            <w:tcBorders>
              <w:top w:val="nil"/>
              <w:bottom w:val="nil"/>
            </w:tcBorders>
            <w:shd w:val="clear" w:color="auto" w:fill="auto"/>
          </w:tcPr>
          <w:p w14:paraId="77D8860D" w14:textId="77777777" w:rsidR="00805F9D" w:rsidRPr="00EF5447" w:rsidRDefault="00805F9D" w:rsidP="00060691">
            <w:pPr>
              <w:pStyle w:val="TAC"/>
              <w:rPr>
                <w:rFonts w:cs="Arial"/>
              </w:rPr>
            </w:pPr>
          </w:p>
        </w:tc>
        <w:tc>
          <w:tcPr>
            <w:tcW w:w="2977" w:type="dxa"/>
          </w:tcPr>
          <w:p w14:paraId="489B99F5" w14:textId="77777777" w:rsidR="00805F9D" w:rsidRPr="00EF5447" w:rsidRDefault="00805F9D" w:rsidP="00060691">
            <w:pPr>
              <w:pStyle w:val="TAC"/>
              <w:rPr>
                <w:rFonts w:cs="Arial"/>
                <w:lang w:eastAsia="ja-JP"/>
              </w:rPr>
            </w:pPr>
            <w:r w:rsidRPr="00EF5447">
              <w:rPr>
                <w:rFonts w:eastAsia="Malgun Gothic" w:cs="Arial"/>
                <w:lang w:eastAsia="ko-KR"/>
              </w:rPr>
              <w:t>20</w:t>
            </w:r>
          </w:p>
        </w:tc>
        <w:tc>
          <w:tcPr>
            <w:tcW w:w="2982" w:type="dxa"/>
          </w:tcPr>
          <w:p w14:paraId="146E21F3" w14:textId="77777777" w:rsidR="00805F9D" w:rsidRPr="00EF5447" w:rsidRDefault="00805F9D" w:rsidP="00060691">
            <w:pPr>
              <w:pStyle w:val="TAC"/>
              <w:rPr>
                <w:rFonts w:cs="Arial"/>
              </w:rPr>
            </w:pPr>
            <w:r w:rsidRPr="00EF5447">
              <w:rPr>
                <w:rFonts w:eastAsia="Malgun Gothic" w:cs="Arial"/>
                <w:lang w:eastAsia="ko-KR"/>
              </w:rPr>
              <w:t>0.6</w:t>
            </w:r>
          </w:p>
        </w:tc>
      </w:tr>
      <w:tr w:rsidR="00805F9D" w:rsidRPr="00EF5447" w14:paraId="072A06EB" w14:textId="77777777" w:rsidTr="008C7816">
        <w:trPr>
          <w:trHeight w:val="187"/>
          <w:jc w:val="center"/>
        </w:trPr>
        <w:tc>
          <w:tcPr>
            <w:tcW w:w="2263" w:type="dxa"/>
            <w:tcBorders>
              <w:top w:val="nil"/>
              <w:bottom w:val="nil"/>
            </w:tcBorders>
            <w:shd w:val="clear" w:color="auto" w:fill="auto"/>
          </w:tcPr>
          <w:p w14:paraId="401B3927" w14:textId="77777777" w:rsidR="00805F9D" w:rsidRPr="00EF5447" w:rsidRDefault="00805F9D" w:rsidP="00060691">
            <w:pPr>
              <w:pStyle w:val="TAC"/>
              <w:rPr>
                <w:rFonts w:cs="Arial"/>
              </w:rPr>
            </w:pPr>
          </w:p>
        </w:tc>
        <w:tc>
          <w:tcPr>
            <w:tcW w:w="2977" w:type="dxa"/>
          </w:tcPr>
          <w:p w14:paraId="6F6C6E46" w14:textId="77777777" w:rsidR="00805F9D" w:rsidRPr="00EF5447" w:rsidRDefault="00805F9D" w:rsidP="00060691">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2DCF5CDB" w14:textId="77777777" w:rsidR="00805F9D" w:rsidRPr="00EF5447" w:rsidRDefault="00805F9D" w:rsidP="00060691">
            <w:pPr>
              <w:pStyle w:val="TAC"/>
              <w:rPr>
                <w:rFonts w:cs="Arial"/>
              </w:rPr>
            </w:pPr>
            <w:r w:rsidRPr="00EF5447">
              <w:rPr>
                <w:rFonts w:eastAsia="Malgun Gothic" w:cs="Arial"/>
                <w:lang w:eastAsia="ko-KR"/>
              </w:rPr>
              <w:t>0.6</w:t>
            </w:r>
          </w:p>
        </w:tc>
      </w:tr>
      <w:tr w:rsidR="00805F9D" w:rsidRPr="00EF5447" w14:paraId="66A53DA9" w14:textId="77777777" w:rsidTr="008C7816">
        <w:trPr>
          <w:trHeight w:val="187"/>
          <w:jc w:val="center"/>
        </w:trPr>
        <w:tc>
          <w:tcPr>
            <w:tcW w:w="2263" w:type="dxa"/>
            <w:tcBorders>
              <w:top w:val="nil"/>
              <w:bottom w:val="single" w:sz="4" w:space="0" w:color="auto"/>
            </w:tcBorders>
            <w:shd w:val="clear" w:color="auto" w:fill="auto"/>
          </w:tcPr>
          <w:p w14:paraId="7258122D" w14:textId="77777777" w:rsidR="00805F9D" w:rsidRPr="00EF5447" w:rsidRDefault="00805F9D" w:rsidP="00060691">
            <w:pPr>
              <w:pStyle w:val="TAC"/>
              <w:rPr>
                <w:rFonts w:cs="Arial"/>
              </w:rPr>
            </w:pPr>
          </w:p>
        </w:tc>
        <w:tc>
          <w:tcPr>
            <w:tcW w:w="2977" w:type="dxa"/>
          </w:tcPr>
          <w:p w14:paraId="37BE3A04" w14:textId="77777777" w:rsidR="00805F9D" w:rsidRPr="00EF5447" w:rsidRDefault="00805F9D" w:rsidP="00060691">
            <w:pPr>
              <w:pStyle w:val="TAC"/>
              <w:rPr>
                <w:rFonts w:cs="Arial"/>
                <w:lang w:eastAsia="ja-JP"/>
              </w:rPr>
            </w:pPr>
            <w:r w:rsidRPr="00EF5447">
              <w:rPr>
                <w:rFonts w:eastAsia="Malgun Gothic" w:cs="Arial"/>
                <w:lang w:eastAsia="ko-KR"/>
              </w:rPr>
              <w:t>n78</w:t>
            </w:r>
          </w:p>
        </w:tc>
        <w:tc>
          <w:tcPr>
            <w:tcW w:w="2982" w:type="dxa"/>
          </w:tcPr>
          <w:p w14:paraId="17C47410" w14:textId="77777777" w:rsidR="00805F9D" w:rsidRPr="00EF5447" w:rsidRDefault="00805F9D" w:rsidP="00060691">
            <w:pPr>
              <w:pStyle w:val="TAC"/>
              <w:rPr>
                <w:rFonts w:cs="Arial"/>
              </w:rPr>
            </w:pPr>
            <w:r w:rsidRPr="00EF5447">
              <w:rPr>
                <w:rFonts w:eastAsia="Malgun Gothic" w:cs="Arial"/>
                <w:lang w:eastAsia="ko-KR"/>
              </w:rPr>
              <w:t>0.8</w:t>
            </w:r>
          </w:p>
        </w:tc>
      </w:tr>
      <w:tr w:rsidR="00805F9D" w:rsidRPr="002644C3" w14:paraId="484E12B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3B70E8" w14:textId="77777777" w:rsidR="00805F9D" w:rsidRPr="002644C3" w:rsidRDefault="00805F9D" w:rsidP="00060691">
            <w:pPr>
              <w:pStyle w:val="TAC"/>
              <w:rPr>
                <w:rFonts w:eastAsia="ＭＳ 明朝" w:cs="Arial"/>
                <w:kern w:val="2"/>
                <w:szCs w:val="22"/>
                <w:lang w:eastAsia="zh-CN"/>
              </w:rPr>
            </w:pPr>
            <w:r w:rsidRPr="002644C3">
              <w:rPr>
                <w:rFonts w:cs="Arial"/>
              </w:rPr>
              <w:t>DC_1-3-20-32_n28</w:t>
            </w:r>
          </w:p>
        </w:tc>
        <w:tc>
          <w:tcPr>
            <w:tcW w:w="2977" w:type="dxa"/>
            <w:tcBorders>
              <w:left w:val="single" w:sz="4" w:space="0" w:color="auto"/>
            </w:tcBorders>
            <w:vAlign w:val="center"/>
          </w:tcPr>
          <w:p w14:paraId="3F675F6E" w14:textId="77777777" w:rsidR="00805F9D" w:rsidRPr="002644C3" w:rsidRDefault="00805F9D" w:rsidP="00060691">
            <w:pPr>
              <w:pStyle w:val="TAC"/>
              <w:rPr>
                <w:rFonts w:eastAsia="ＭＳ 明朝" w:cs="Arial"/>
                <w:kern w:val="2"/>
                <w:lang w:eastAsia="zh-CN"/>
              </w:rPr>
            </w:pPr>
            <w:r w:rsidRPr="002644C3">
              <w:rPr>
                <w:rFonts w:cs="Arial"/>
              </w:rPr>
              <w:t>1</w:t>
            </w:r>
          </w:p>
        </w:tc>
        <w:tc>
          <w:tcPr>
            <w:tcW w:w="2982" w:type="dxa"/>
          </w:tcPr>
          <w:p w14:paraId="7BC4CF35" w14:textId="77777777" w:rsidR="00805F9D" w:rsidRPr="002644C3" w:rsidRDefault="00805F9D" w:rsidP="00060691">
            <w:pPr>
              <w:pStyle w:val="TAC"/>
              <w:rPr>
                <w:rFonts w:eastAsia="ＭＳ 明朝" w:cs="Arial"/>
                <w:kern w:val="2"/>
                <w:lang w:eastAsia="zh-CN"/>
              </w:rPr>
            </w:pPr>
            <w:r w:rsidRPr="002644C3">
              <w:t>0.3</w:t>
            </w:r>
          </w:p>
        </w:tc>
      </w:tr>
      <w:tr w:rsidR="00805F9D" w:rsidRPr="002644C3" w14:paraId="3DA222E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02CF9"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313A4564" w14:textId="77777777" w:rsidR="00805F9D" w:rsidRPr="002644C3" w:rsidRDefault="00805F9D" w:rsidP="00060691">
            <w:pPr>
              <w:pStyle w:val="TAC"/>
              <w:rPr>
                <w:rFonts w:eastAsia="ＭＳ 明朝" w:cs="Arial"/>
                <w:kern w:val="2"/>
                <w:lang w:eastAsia="zh-CN"/>
              </w:rPr>
            </w:pPr>
            <w:r w:rsidRPr="002644C3">
              <w:rPr>
                <w:rFonts w:cs="Arial"/>
              </w:rPr>
              <w:t>3</w:t>
            </w:r>
          </w:p>
        </w:tc>
        <w:tc>
          <w:tcPr>
            <w:tcW w:w="2982" w:type="dxa"/>
          </w:tcPr>
          <w:p w14:paraId="2384EDC3" w14:textId="77777777" w:rsidR="00805F9D" w:rsidRPr="002644C3" w:rsidRDefault="00805F9D" w:rsidP="00060691">
            <w:pPr>
              <w:pStyle w:val="TAC"/>
              <w:rPr>
                <w:rFonts w:eastAsia="ＭＳ 明朝" w:cs="Arial"/>
                <w:kern w:val="2"/>
                <w:lang w:eastAsia="zh-CN"/>
              </w:rPr>
            </w:pPr>
            <w:r w:rsidRPr="002644C3">
              <w:t>0.3</w:t>
            </w:r>
          </w:p>
        </w:tc>
      </w:tr>
      <w:tr w:rsidR="00805F9D" w:rsidRPr="002644C3" w14:paraId="468A8B9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223304"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0B0BE949" w14:textId="77777777" w:rsidR="00805F9D" w:rsidRPr="002644C3" w:rsidRDefault="00805F9D" w:rsidP="00060691">
            <w:pPr>
              <w:pStyle w:val="TAC"/>
              <w:rPr>
                <w:rFonts w:eastAsia="ＭＳ 明朝" w:cs="Arial"/>
                <w:kern w:val="2"/>
                <w:lang w:eastAsia="zh-CN"/>
              </w:rPr>
            </w:pPr>
            <w:r w:rsidRPr="002644C3">
              <w:rPr>
                <w:rFonts w:cs="Arial"/>
              </w:rPr>
              <w:t>20</w:t>
            </w:r>
          </w:p>
        </w:tc>
        <w:tc>
          <w:tcPr>
            <w:tcW w:w="2982" w:type="dxa"/>
          </w:tcPr>
          <w:p w14:paraId="63015E46" w14:textId="77777777" w:rsidR="00805F9D" w:rsidRPr="002644C3" w:rsidRDefault="00805F9D" w:rsidP="00060691">
            <w:pPr>
              <w:pStyle w:val="TAC"/>
              <w:rPr>
                <w:rFonts w:eastAsia="ＭＳ 明朝" w:cs="Arial"/>
                <w:kern w:val="2"/>
                <w:lang w:eastAsia="zh-CN"/>
              </w:rPr>
            </w:pPr>
            <w:r w:rsidRPr="002644C3">
              <w:t>0.6</w:t>
            </w:r>
          </w:p>
        </w:tc>
      </w:tr>
      <w:tr w:rsidR="00805F9D" w:rsidRPr="002644C3" w14:paraId="24EC068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C199909"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0D10DA2B" w14:textId="77777777" w:rsidR="00805F9D" w:rsidRPr="002644C3" w:rsidRDefault="00805F9D" w:rsidP="00060691">
            <w:pPr>
              <w:pStyle w:val="TAC"/>
              <w:rPr>
                <w:rFonts w:eastAsia="ＭＳ 明朝" w:cs="Arial"/>
                <w:kern w:val="2"/>
                <w:lang w:eastAsia="zh-CN"/>
              </w:rPr>
            </w:pPr>
            <w:r w:rsidRPr="002644C3">
              <w:rPr>
                <w:rFonts w:cs="Arial"/>
              </w:rPr>
              <w:t>n28</w:t>
            </w:r>
          </w:p>
        </w:tc>
        <w:tc>
          <w:tcPr>
            <w:tcW w:w="2982" w:type="dxa"/>
          </w:tcPr>
          <w:p w14:paraId="5A8E6CAD" w14:textId="77777777" w:rsidR="00805F9D" w:rsidRPr="002644C3" w:rsidRDefault="00805F9D" w:rsidP="00060691">
            <w:pPr>
              <w:pStyle w:val="TAC"/>
              <w:rPr>
                <w:rFonts w:eastAsia="ＭＳ 明朝" w:cs="Arial"/>
                <w:kern w:val="2"/>
                <w:lang w:eastAsia="zh-CN"/>
              </w:rPr>
            </w:pPr>
            <w:r w:rsidRPr="002644C3">
              <w:t>0.6</w:t>
            </w:r>
          </w:p>
        </w:tc>
      </w:tr>
      <w:tr w:rsidR="00805F9D" w:rsidRPr="002644C3" w14:paraId="3A22384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DC28504" w14:textId="77777777" w:rsidR="00805F9D" w:rsidRPr="002644C3" w:rsidRDefault="00805F9D" w:rsidP="00060691">
            <w:pPr>
              <w:pStyle w:val="TAC"/>
              <w:rPr>
                <w:rFonts w:eastAsia="ＭＳ 明朝" w:cs="Arial"/>
                <w:kern w:val="2"/>
                <w:szCs w:val="22"/>
                <w:lang w:eastAsia="zh-CN"/>
              </w:rPr>
            </w:pPr>
            <w:r>
              <w:t>DC_1-3-20-</w:t>
            </w:r>
            <w:r>
              <w:rPr>
                <w:lang w:val="en-US"/>
              </w:rPr>
              <w:t>32</w:t>
            </w:r>
            <w:r>
              <w:t>_n78</w:t>
            </w:r>
          </w:p>
        </w:tc>
        <w:tc>
          <w:tcPr>
            <w:tcW w:w="2977" w:type="dxa"/>
            <w:tcBorders>
              <w:left w:val="single" w:sz="4" w:space="0" w:color="auto"/>
            </w:tcBorders>
            <w:vAlign w:val="center"/>
          </w:tcPr>
          <w:p w14:paraId="7A75B17B" w14:textId="77777777" w:rsidR="00805F9D" w:rsidRPr="002644C3" w:rsidRDefault="00805F9D" w:rsidP="00060691">
            <w:pPr>
              <w:pStyle w:val="TAC"/>
              <w:rPr>
                <w:rFonts w:cs="Arial"/>
              </w:rPr>
            </w:pPr>
            <w:r>
              <w:rPr>
                <w:rFonts w:eastAsia="Malgun Gothic" w:cs="Arial"/>
                <w:lang w:eastAsia="ko-KR"/>
              </w:rPr>
              <w:t>1</w:t>
            </w:r>
          </w:p>
        </w:tc>
        <w:tc>
          <w:tcPr>
            <w:tcW w:w="2982" w:type="dxa"/>
            <w:vAlign w:val="center"/>
          </w:tcPr>
          <w:p w14:paraId="1026C362" w14:textId="77777777" w:rsidR="00805F9D" w:rsidRPr="002644C3" w:rsidRDefault="00805F9D" w:rsidP="00060691">
            <w:pPr>
              <w:pStyle w:val="TAC"/>
            </w:pPr>
            <w:r>
              <w:rPr>
                <w:rFonts w:eastAsia="Malgun Gothic" w:cs="Arial"/>
                <w:lang w:eastAsia="ko-KR"/>
              </w:rPr>
              <w:t>0.6</w:t>
            </w:r>
          </w:p>
        </w:tc>
      </w:tr>
      <w:tr w:rsidR="00805F9D" w:rsidRPr="002644C3" w14:paraId="690F942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D5E60A"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21E6FD34" w14:textId="77777777" w:rsidR="00805F9D" w:rsidRPr="002644C3" w:rsidRDefault="00805F9D" w:rsidP="00060691">
            <w:pPr>
              <w:pStyle w:val="TAC"/>
              <w:rPr>
                <w:rFonts w:cs="Arial"/>
              </w:rPr>
            </w:pPr>
            <w:r>
              <w:rPr>
                <w:rFonts w:eastAsia="Malgun Gothic" w:cs="Arial"/>
                <w:lang w:eastAsia="ko-KR"/>
              </w:rPr>
              <w:t>3</w:t>
            </w:r>
          </w:p>
        </w:tc>
        <w:tc>
          <w:tcPr>
            <w:tcW w:w="2982" w:type="dxa"/>
            <w:vAlign w:val="center"/>
          </w:tcPr>
          <w:p w14:paraId="358C7920" w14:textId="77777777" w:rsidR="00805F9D" w:rsidRPr="002644C3" w:rsidRDefault="00805F9D" w:rsidP="00060691">
            <w:pPr>
              <w:pStyle w:val="TAC"/>
            </w:pPr>
            <w:r>
              <w:rPr>
                <w:rFonts w:eastAsia="Malgun Gothic" w:cs="Arial"/>
                <w:lang w:eastAsia="ko-KR"/>
              </w:rPr>
              <w:t>0.</w:t>
            </w:r>
            <w:r>
              <w:rPr>
                <w:rFonts w:eastAsia="Malgun Gothic" w:cs="Arial"/>
                <w:lang w:val="en-US" w:eastAsia="ko-KR"/>
              </w:rPr>
              <w:t>6</w:t>
            </w:r>
          </w:p>
        </w:tc>
      </w:tr>
      <w:tr w:rsidR="00805F9D" w:rsidRPr="002644C3" w14:paraId="32D09FD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B423C5"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3ACCF07E" w14:textId="77777777" w:rsidR="00805F9D" w:rsidRPr="002644C3" w:rsidRDefault="00805F9D" w:rsidP="00060691">
            <w:pPr>
              <w:pStyle w:val="TAC"/>
              <w:rPr>
                <w:rFonts w:cs="Arial"/>
              </w:rPr>
            </w:pPr>
            <w:r>
              <w:rPr>
                <w:rFonts w:eastAsia="Malgun Gothic" w:cs="Arial"/>
                <w:lang w:eastAsia="ko-KR"/>
              </w:rPr>
              <w:t>20</w:t>
            </w:r>
          </w:p>
        </w:tc>
        <w:tc>
          <w:tcPr>
            <w:tcW w:w="2982" w:type="dxa"/>
            <w:vAlign w:val="center"/>
          </w:tcPr>
          <w:p w14:paraId="6332E6E4" w14:textId="77777777" w:rsidR="00805F9D" w:rsidRPr="002644C3" w:rsidRDefault="00805F9D" w:rsidP="00060691">
            <w:pPr>
              <w:pStyle w:val="TAC"/>
            </w:pPr>
            <w:r>
              <w:rPr>
                <w:rFonts w:eastAsia="Malgun Gothic" w:cs="Arial"/>
                <w:lang w:eastAsia="ko-KR"/>
              </w:rPr>
              <w:t>0.6</w:t>
            </w:r>
          </w:p>
        </w:tc>
      </w:tr>
      <w:tr w:rsidR="00805F9D" w:rsidRPr="002644C3" w14:paraId="4912EA3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916509" w14:textId="77777777" w:rsidR="00805F9D" w:rsidRPr="002644C3" w:rsidRDefault="00805F9D" w:rsidP="00060691">
            <w:pPr>
              <w:pStyle w:val="TAC"/>
              <w:rPr>
                <w:rFonts w:eastAsia="ＭＳ 明朝" w:cs="Arial"/>
                <w:kern w:val="2"/>
                <w:szCs w:val="22"/>
                <w:lang w:eastAsia="zh-CN"/>
              </w:rPr>
            </w:pPr>
          </w:p>
        </w:tc>
        <w:tc>
          <w:tcPr>
            <w:tcW w:w="2977" w:type="dxa"/>
            <w:tcBorders>
              <w:left w:val="single" w:sz="4" w:space="0" w:color="auto"/>
            </w:tcBorders>
            <w:vAlign w:val="center"/>
          </w:tcPr>
          <w:p w14:paraId="4CDDC0E4" w14:textId="77777777" w:rsidR="00805F9D" w:rsidRPr="002644C3" w:rsidRDefault="00805F9D" w:rsidP="00060691">
            <w:pPr>
              <w:pStyle w:val="TAC"/>
              <w:rPr>
                <w:rFonts w:cs="Arial"/>
              </w:rPr>
            </w:pPr>
            <w:r>
              <w:rPr>
                <w:rFonts w:cs="Arial"/>
                <w:lang w:eastAsia="ja-JP"/>
              </w:rPr>
              <w:t>n78</w:t>
            </w:r>
          </w:p>
        </w:tc>
        <w:tc>
          <w:tcPr>
            <w:tcW w:w="2982" w:type="dxa"/>
            <w:vAlign w:val="center"/>
          </w:tcPr>
          <w:p w14:paraId="723DD4A0" w14:textId="77777777" w:rsidR="00805F9D" w:rsidRPr="002644C3" w:rsidRDefault="00805F9D" w:rsidP="00060691">
            <w:pPr>
              <w:pStyle w:val="TAC"/>
            </w:pPr>
            <w:r>
              <w:rPr>
                <w:rFonts w:eastAsia="Malgun Gothic" w:cs="Arial"/>
                <w:lang w:eastAsia="ko-KR"/>
              </w:rPr>
              <w:t>0.8</w:t>
            </w:r>
          </w:p>
        </w:tc>
      </w:tr>
      <w:tr w:rsidR="00805F9D" w:rsidRPr="00EF5447" w14:paraId="3FEEB8FF" w14:textId="77777777" w:rsidTr="008C7816">
        <w:trPr>
          <w:trHeight w:val="187"/>
          <w:jc w:val="center"/>
        </w:trPr>
        <w:tc>
          <w:tcPr>
            <w:tcW w:w="2263" w:type="dxa"/>
            <w:tcBorders>
              <w:bottom w:val="nil"/>
            </w:tcBorders>
            <w:shd w:val="clear" w:color="auto" w:fill="auto"/>
          </w:tcPr>
          <w:p w14:paraId="75B150EB" w14:textId="77777777" w:rsidR="00805F9D" w:rsidRPr="00EF5447" w:rsidRDefault="00805F9D" w:rsidP="00060691">
            <w:pPr>
              <w:pStyle w:val="TAC"/>
              <w:rPr>
                <w:rFonts w:eastAsia="ＭＳ 明朝" w:cs="Arial"/>
                <w:kern w:val="2"/>
                <w:szCs w:val="22"/>
                <w:lang w:eastAsia="zh-CN"/>
              </w:rPr>
            </w:pPr>
            <w:r w:rsidRPr="00EF5447">
              <w:rPr>
                <w:rFonts w:eastAsia="ＭＳ 明朝" w:cs="Arial"/>
                <w:kern w:val="2"/>
                <w:szCs w:val="22"/>
                <w:lang w:eastAsia="zh-CN"/>
              </w:rPr>
              <w:t>DC_1-3-20-38_n78</w:t>
            </w:r>
          </w:p>
          <w:p w14:paraId="2E7A4600" w14:textId="77777777" w:rsidR="00805F9D" w:rsidRPr="00EF5447" w:rsidRDefault="00805F9D" w:rsidP="00060691">
            <w:pPr>
              <w:pStyle w:val="TAC"/>
              <w:rPr>
                <w:rFonts w:cs="Arial"/>
              </w:rPr>
            </w:pPr>
            <w:r w:rsidRPr="00EF5447">
              <w:rPr>
                <w:rFonts w:eastAsia="ＭＳ 明朝" w:cs="Arial"/>
                <w:kern w:val="2"/>
                <w:szCs w:val="22"/>
                <w:lang w:eastAsia="zh-CN"/>
              </w:rPr>
              <w:t>DC_1-3-20_n38-n78</w:t>
            </w:r>
          </w:p>
        </w:tc>
        <w:tc>
          <w:tcPr>
            <w:tcW w:w="2977" w:type="dxa"/>
          </w:tcPr>
          <w:p w14:paraId="23DC46F1"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1</w:t>
            </w:r>
          </w:p>
        </w:tc>
        <w:tc>
          <w:tcPr>
            <w:tcW w:w="2982" w:type="dxa"/>
          </w:tcPr>
          <w:p w14:paraId="549A5654"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0.3</w:t>
            </w:r>
          </w:p>
        </w:tc>
      </w:tr>
      <w:tr w:rsidR="00805F9D" w:rsidRPr="00EF5447" w14:paraId="086EBA64" w14:textId="77777777" w:rsidTr="008C7816">
        <w:trPr>
          <w:trHeight w:val="187"/>
          <w:jc w:val="center"/>
        </w:trPr>
        <w:tc>
          <w:tcPr>
            <w:tcW w:w="2263" w:type="dxa"/>
            <w:tcBorders>
              <w:top w:val="nil"/>
              <w:bottom w:val="nil"/>
            </w:tcBorders>
            <w:shd w:val="clear" w:color="auto" w:fill="auto"/>
          </w:tcPr>
          <w:p w14:paraId="443BD85E" w14:textId="77777777" w:rsidR="00805F9D" w:rsidRPr="00EF5447" w:rsidRDefault="00805F9D" w:rsidP="00060691">
            <w:pPr>
              <w:pStyle w:val="TAC"/>
              <w:rPr>
                <w:rFonts w:cs="Arial"/>
              </w:rPr>
            </w:pPr>
          </w:p>
        </w:tc>
        <w:tc>
          <w:tcPr>
            <w:tcW w:w="2977" w:type="dxa"/>
          </w:tcPr>
          <w:p w14:paraId="46E85DCC"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3</w:t>
            </w:r>
          </w:p>
        </w:tc>
        <w:tc>
          <w:tcPr>
            <w:tcW w:w="2982" w:type="dxa"/>
          </w:tcPr>
          <w:p w14:paraId="5B63382B"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0.6</w:t>
            </w:r>
          </w:p>
        </w:tc>
      </w:tr>
      <w:tr w:rsidR="00805F9D" w:rsidRPr="00EF5447" w14:paraId="2C6DAAF3" w14:textId="77777777" w:rsidTr="008C7816">
        <w:trPr>
          <w:trHeight w:val="187"/>
          <w:jc w:val="center"/>
        </w:trPr>
        <w:tc>
          <w:tcPr>
            <w:tcW w:w="2263" w:type="dxa"/>
            <w:tcBorders>
              <w:top w:val="nil"/>
              <w:bottom w:val="nil"/>
            </w:tcBorders>
            <w:shd w:val="clear" w:color="auto" w:fill="auto"/>
          </w:tcPr>
          <w:p w14:paraId="1AF14FF8" w14:textId="77777777" w:rsidR="00805F9D" w:rsidRPr="00EF5447" w:rsidRDefault="00805F9D" w:rsidP="00060691">
            <w:pPr>
              <w:pStyle w:val="TAC"/>
              <w:rPr>
                <w:rFonts w:cs="Arial"/>
              </w:rPr>
            </w:pPr>
          </w:p>
        </w:tc>
        <w:tc>
          <w:tcPr>
            <w:tcW w:w="2977" w:type="dxa"/>
          </w:tcPr>
          <w:p w14:paraId="36959511"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20</w:t>
            </w:r>
          </w:p>
        </w:tc>
        <w:tc>
          <w:tcPr>
            <w:tcW w:w="2982" w:type="dxa"/>
          </w:tcPr>
          <w:p w14:paraId="23847AF4"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0.6</w:t>
            </w:r>
          </w:p>
        </w:tc>
      </w:tr>
      <w:tr w:rsidR="00805F9D" w:rsidRPr="00EF5447" w14:paraId="529BCFEB" w14:textId="77777777" w:rsidTr="008C7816">
        <w:trPr>
          <w:trHeight w:val="187"/>
          <w:jc w:val="center"/>
        </w:trPr>
        <w:tc>
          <w:tcPr>
            <w:tcW w:w="2263" w:type="dxa"/>
            <w:tcBorders>
              <w:top w:val="nil"/>
              <w:bottom w:val="nil"/>
            </w:tcBorders>
            <w:shd w:val="clear" w:color="auto" w:fill="auto"/>
          </w:tcPr>
          <w:p w14:paraId="0643EA9F" w14:textId="77777777" w:rsidR="00805F9D" w:rsidRPr="00EF5447" w:rsidRDefault="00805F9D" w:rsidP="00060691">
            <w:pPr>
              <w:pStyle w:val="TAC"/>
              <w:rPr>
                <w:rFonts w:cs="Arial"/>
              </w:rPr>
            </w:pPr>
          </w:p>
        </w:tc>
        <w:tc>
          <w:tcPr>
            <w:tcW w:w="2977" w:type="dxa"/>
          </w:tcPr>
          <w:p w14:paraId="768C8E08" w14:textId="77777777" w:rsidR="00805F9D" w:rsidRPr="00EF5447" w:rsidRDefault="00805F9D" w:rsidP="00060691">
            <w:pPr>
              <w:pStyle w:val="TAC"/>
              <w:rPr>
                <w:rFonts w:eastAsia="ＭＳ 明朝" w:cs="Arial"/>
                <w:kern w:val="2"/>
                <w:lang w:eastAsia="zh-CN"/>
              </w:rPr>
            </w:pPr>
            <w:r w:rsidRPr="00EF5447">
              <w:rPr>
                <w:rFonts w:eastAsia="Malgun Gothic" w:cs="Arial"/>
                <w:kern w:val="2"/>
                <w:lang w:eastAsia="ko-KR"/>
              </w:rPr>
              <w:t>38 or n38</w:t>
            </w:r>
          </w:p>
        </w:tc>
        <w:tc>
          <w:tcPr>
            <w:tcW w:w="2982" w:type="dxa"/>
          </w:tcPr>
          <w:p w14:paraId="0931B28F" w14:textId="77777777" w:rsidR="00805F9D" w:rsidRPr="00EF5447" w:rsidRDefault="00805F9D" w:rsidP="00060691">
            <w:pPr>
              <w:pStyle w:val="TAC"/>
              <w:rPr>
                <w:rFonts w:eastAsia="ＭＳ 明朝" w:cs="Arial"/>
                <w:kern w:val="2"/>
                <w:lang w:eastAsia="zh-CN"/>
              </w:rPr>
            </w:pPr>
            <w:r w:rsidRPr="00EF5447">
              <w:rPr>
                <w:rFonts w:eastAsia="Malgun Gothic" w:cs="Arial"/>
                <w:kern w:val="2"/>
                <w:lang w:eastAsia="ko-KR"/>
              </w:rPr>
              <w:t>0.5</w:t>
            </w:r>
          </w:p>
        </w:tc>
      </w:tr>
      <w:tr w:rsidR="00805F9D" w:rsidRPr="00EF5447" w14:paraId="2A30B7D4" w14:textId="77777777" w:rsidTr="008C7816">
        <w:trPr>
          <w:trHeight w:val="187"/>
          <w:jc w:val="center"/>
        </w:trPr>
        <w:tc>
          <w:tcPr>
            <w:tcW w:w="2263" w:type="dxa"/>
            <w:tcBorders>
              <w:top w:val="nil"/>
              <w:bottom w:val="single" w:sz="4" w:space="0" w:color="auto"/>
            </w:tcBorders>
            <w:shd w:val="clear" w:color="auto" w:fill="auto"/>
          </w:tcPr>
          <w:p w14:paraId="3E845E83" w14:textId="77777777" w:rsidR="00805F9D" w:rsidRPr="00EF5447" w:rsidRDefault="00805F9D" w:rsidP="00060691">
            <w:pPr>
              <w:pStyle w:val="TAC"/>
              <w:rPr>
                <w:rFonts w:cs="Arial"/>
              </w:rPr>
            </w:pPr>
          </w:p>
        </w:tc>
        <w:tc>
          <w:tcPr>
            <w:tcW w:w="2977" w:type="dxa"/>
          </w:tcPr>
          <w:p w14:paraId="772A8FE5"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n78</w:t>
            </w:r>
          </w:p>
        </w:tc>
        <w:tc>
          <w:tcPr>
            <w:tcW w:w="2982" w:type="dxa"/>
          </w:tcPr>
          <w:p w14:paraId="36DF28E5" w14:textId="77777777" w:rsidR="00805F9D" w:rsidRPr="00EF5447" w:rsidRDefault="00805F9D" w:rsidP="00060691">
            <w:pPr>
              <w:pStyle w:val="TAC"/>
              <w:rPr>
                <w:rFonts w:eastAsia="Malgun Gothic" w:cs="Arial"/>
                <w:lang w:eastAsia="ko-KR"/>
              </w:rPr>
            </w:pPr>
            <w:r w:rsidRPr="00EF5447">
              <w:rPr>
                <w:rFonts w:eastAsia="ＭＳ 明朝" w:cs="Arial"/>
                <w:kern w:val="2"/>
                <w:lang w:eastAsia="zh-CN"/>
              </w:rPr>
              <w:t>0.8</w:t>
            </w:r>
          </w:p>
        </w:tc>
      </w:tr>
      <w:tr w:rsidR="00805F9D" w:rsidRPr="00EF5447" w14:paraId="775487D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09034E" w14:textId="77777777" w:rsidR="00805F9D" w:rsidRPr="00EF5447" w:rsidRDefault="00805F9D" w:rsidP="00060691">
            <w:pPr>
              <w:pStyle w:val="TAC"/>
              <w:rPr>
                <w:rFonts w:cs="Arial"/>
              </w:rPr>
            </w:pPr>
            <w:r w:rsidRPr="008A18AE">
              <w:rPr>
                <w:rFonts w:cs="Arial"/>
              </w:rPr>
              <w:t>DC_1-3-20-40_n78</w:t>
            </w:r>
          </w:p>
        </w:tc>
        <w:tc>
          <w:tcPr>
            <w:tcW w:w="2977" w:type="dxa"/>
            <w:tcBorders>
              <w:left w:val="single" w:sz="4" w:space="0" w:color="auto"/>
            </w:tcBorders>
          </w:tcPr>
          <w:p w14:paraId="36D07F29" w14:textId="77777777" w:rsidR="00805F9D" w:rsidRPr="00EF5447" w:rsidRDefault="00805F9D" w:rsidP="00060691">
            <w:pPr>
              <w:pStyle w:val="TAC"/>
              <w:rPr>
                <w:rFonts w:cs="Arial"/>
                <w:lang w:eastAsia="zh-CN"/>
              </w:rPr>
            </w:pPr>
            <w:r>
              <w:rPr>
                <w:rFonts w:eastAsia="Malgun Gothic" w:cs="Arial"/>
                <w:lang w:eastAsia="ko-KR"/>
              </w:rPr>
              <w:t>1</w:t>
            </w:r>
          </w:p>
        </w:tc>
        <w:tc>
          <w:tcPr>
            <w:tcW w:w="2982" w:type="dxa"/>
          </w:tcPr>
          <w:p w14:paraId="77AB07BB" w14:textId="77777777" w:rsidR="00805F9D" w:rsidRPr="00EF5447" w:rsidRDefault="00805F9D" w:rsidP="00060691">
            <w:pPr>
              <w:pStyle w:val="TAC"/>
              <w:rPr>
                <w:rFonts w:cs="Arial"/>
                <w:lang w:eastAsia="zh-CN"/>
              </w:rPr>
            </w:pPr>
            <w:r>
              <w:t>0.5</w:t>
            </w:r>
          </w:p>
        </w:tc>
      </w:tr>
      <w:tr w:rsidR="00805F9D" w:rsidRPr="00EF5447" w14:paraId="4C4E551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0EC4D81" w14:textId="77777777" w:rsidR="00805F9D" w:rsidRPr="00EF5447" w:rsidRDefault="00805F9D" w:rsidP="00060691">
            <w:pPr>
              <w:pStyle w:val="TAC"/>
              <w:rPr>
                <w:rFonts w:cs="Arial"/>
              </w:rPr>
            </w:pPr>
          </w:p>
        </w:tc>
        <w:tc>
          <w:tcPr>
            <w:tcW w:w="2977" w:type="dxa"/>
            <w:tcBorders>
              <w:left w:val="single" w:sz="4" w:space="0" w:color="auto"/>
            </w:tcBorders>
          </w:tcPr>
          <w:p w14:paraId="0465EDDD" w14:textId="77777777" w:rsidR="00805F9D" w:rsidRPr="00EF5447" w:rsidRDefault="00805F9D" w:rsidP="00060691">
            <w:pPr>
              <w:pStyle w:val="TAC"/>
              <w:rPr>
                <w:rFonts w:cs="Arial"/>
                <w:lang w:eastAsia="zh-CN"/>
              </w:rPr>
            </w:pPr>
            <w:r>
              <w:rPr>
                <w:rFonts w:eastAsia="Malgun Gothic" w:cs="Arial"/>
                <w:lang w:eastAsia="ko-KR"/>
              </w:rPr>
              <w:t>3</w:t>
            </w:r>
          </w:p>
        </w:tc>
        <w:tc>
          <w:tcPr>
            <w:tcW w:w="2982" w:type="dxa"/>
          </w:tcPr>
          <w:p w14:paraId="5562D9E7" w14:textId="77777777" w:rsidR="00805F9D" w:rsidRPr="00EF5447" w:rsidRDefault="00805F9D" w:rsidP="00060691">
            <w:pPr>
              <w:pStyle w:val="TAC"/>
              <w:rPr>
                <w:rFonts w:cs="Arial"/>
                <w:lang w:eastAsia="zh-CN"/>
              </w:rPr>
            </w:pPr>
            <w:r>
              <w:t>0.5</w:t>
            </w:r>
          </w:p>
        </w:tc>
      </w:tr>
      <w:tr w:rsidR="00805F9D" w:rsidRPr="00EF5447" w14:paraId="5211803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423D3C2" w14:textId="77777777" w:rsidR="00805F9D" w:rsidRPr="00EF5447" w:rsidRDefault="00805F9D" w:rsidP="00060691">
            <w:pPr>
              <w:pStyle w:val="TAC"/>
              <w:rPr>
                <w:rFonts w:cs="Arial"/>
              </w:rPr>
            </w:pPr>
          </w:p>
        </w:tc>
        <w:tc>
          <w:tcPr>
            <w:tcW w:w="2977" w:type="dxa"/>
            <w:tcBorders>
              <w:left w:val="single" w:sz="4" w:space="0" w:color="auto"/>
            </w:tcBorders>
          </w:tcPr>
          <w:p w14:paraId="1D7FA959" w14:textId="77777777" w:rsidR="00805F9D" w:rsidRPr="00EF5447" w:rsidRDefault="00805F9D" w:rsidP="00060691">
            <w:pPr>
              <w:pStyle w:val="TAC"/>
              <w:rPr>
                <w:rFonts w:cs="Arial"/>
                <w:lang w:eastAsia="zh-CN"/>
              </w:rPr>
            </w:pPr>
            <w:r>
              <w:rPr>
                <w:rFonts w:eastAsia="Malgun Gothic" w:cs="Arial"/>
                <w:lang w:eastAsia="ko-KR"/>
              </w:rPr>
              <w:t>20</w:t>
            </w:r>
          </w:p>
        </w:tc>
        <w:tc>
          <w:tcPr>
            <w:tcW w:w="2982" w:type="dxa"/>
          </w:tcPr>
          <w:p w14:paraId="45907627" w14:textId="77777777" w:rsidR="00805F9D" w:rsidRPr="00EF5447" w:rsidRDefault="00805F9D" w:rsidP="00060691">
            <w:pPr>
              <w:pStyle w:val="TAC"/>
              <w:rPr>
                <w:rFonts w:cs="Arial"/>
                <w:lang w:eastAsia="zh-CN"/>
              </w:rPr>
            </w:pPr>
            <w:r>
              <w:t>0.3</w:t>
            </w:r>
          </w:p>
        </w:tc>
      </w:tr>
      <w:tr w:rsidR="00805F9D" w:rsidRPr="00EF5447" w14:paraId="6C4A2B7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46FE9B1" w14:textId="77777777" w:rsidR="00805F9D" w:rsidRPr="00EF5447" w:rsidRDefault="00805F9D" w:rsidP="00060691">
            <w:pPr>
              <w:pStyle w:val="TAC"/>
              <w:rPr>
                <w:rFonts w:cs="Arial"/>
              </w:rPr>
            </w:pPr>
          </w:p>
        </w:tc>
        <w:tc>
          <w:tcPr>
            <w:tcW w:w="2977" w:type="dxa"/>
            <w:tcBorders>
              <w:left w:val="single" w:sz="4" w:space="0" w:color="auto"/>
            </w:tcBorders>
          </w:tcPr>
          <w:p w14:paraId="5464D183" w14:textId="77777777" w:rsidR="00805F9D" w:rsidRPr="00EF5447" w:rsidRDefault="00805F9D" w:rsidP="00060691">
            <w:pPr>
              <w:pStyle w:val="TAC"/>
              <w:rPr>
                <w:rFonts w:cs="Arial"/>
                <w:lang w:eastAsia="zh-CN"/>
              </w:rPr>
            </w:pPr>
            <w:r>
              <w:rPr>
                <w:rFonts w:eastAsia="Malgun Gothic" w:cs="Arial"/>
                <w:lang w:eastAsia="ko-KR"/>
              </w:rPr>
              <w:t>40</w:t>
            </w:r>
          </w:p>
        </w:tc>
        <w:tc>
          <w:tcPr>
            <w:tcW w:w="2982" w:type="dxa"/>
          </w:tcPr>
          <w:p w14:paraId="3AC680DB" w14:textId="77777777" w:rsidR="00805F9D" w:rsidRPr="00EF5447" w:rsidRDefault="00805F9D" w:rsidP="00060691">
            <w:pPr>
              <w:pStyle w:val="TAC"/>
              <w:rPr>
                <w:rFonts w:cs="Arial"/>
                <w:lang w:eastAsia="zh-CN"/>
              </w:rPr>
            </w:pPr>
            <w:r>
              <w:t>0.5</w:t>
            </w:r>
            <w:r>
              <w:rPr>
                <w:vertAlign w:val="superscript"/>
              </w:rPr>
              <w:t>5</w:t>
            </w:r>
          </w:p>
        </w:tc>
      </w:tr>
      <w:tr w:rsidR="00805F9D" w:rsidRPr="00EF5447" w14:paraId="0501E82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729998" w14:textId="77777777" w:rsidR="00805F9D" w:rsidRPr="00EF5447" w:rsidRDefault="00805F9D" w:rsidP="00060691">
            <w:pPr>
              <w:pStyle w:val="TAC"/>
              <w:rPr>
                <w:rFonts w:cs="Arial"/>
              </w:rPr>
            </w:pPr>
          </w:p>
        </w:tc>
        <w:tc>
          <w:tcPr>
            <w:tcW w:w="2977" w:type="dxa"/>
            <w:tcBorders>
              <w:left w:val="single" w:sz="4" w:space="0" w:color="auto"/>
            </w:tcBorders>
          </w:tcPr>
          <w:p w14:paraId="6B7B57EC" w14:textId="77777777" w:rsidR="00805F9D" w:rsidRPr="00EF5447" w:rsidRDefault="00805F9D" w:rsidP="00060691">
            <w:pPr>
              <w:pStyle w:val="TAC"/>
              <w:rPr>
                <w:rFonts w:cs="Arial"/>
                <w:lang w:eastAsia="zh-CN"/>
              </w:rPr>
            </w:pPr>
            <w:r>
              <w:rPr>
                <w:rFonts w:cs="Arial"/>
                <w:lang w:eastAsia="ja-JP"/>
              </w:rPr>
              <w:t>n78</w:t>
            </w:r>
          </w:p>
        </w:tc>
        <w:tc>
          <w:tcPr>
            <w:tcW w:w="2982" w:type="dxa"/>
          </w:tcPr>
          <w:p w14:paraId="75E8F4BD" w14:textId="77777777" w:rsidR="00805F9D" w:rsidRPr="00EF5447" w:rsidRDefault="00805F9D" w:rsidP="00060691">
            <w:pPr>
              <w:pStyle w:val="TAC"/>
              <w:rPr>
                <w:rFonts w:cs="Arial"/>
                <w:lang w:eastAsia="zh-CN"/>
              </w:rPr>
            </w:pPr>
            <w:r>
              <w:t>0.8</w:t>
            </w:r>
            <w:r>
              <w:rPr>
                <w:vertAlign w:val="superscript"/>
              </w:rPr>
              <w:t>5</w:t>
            </w:r>
          </w:p>
        </w:tc>
      </w:tr>
      <w:tr w:rsidR="00805F9D" w:rsidRPr="00EF5447" w14:paraId="73893000" w14:textId="77777777" w:rsidTr="008C7816">
        <w:trPr>
          <w:trHeight w:val="187"/>
          <w:jc w:val="center"/>
        </w:trPr>
        <w:tc>
          <w:tcPr>
            <w:tcW w:w="2263" w:type="dxa"/>
            <w:tcBorders>
              <w:bottom w:val="nil"/>
            </w:tcBorders>
            <w:shd w:val="clear" w:color="auto" w:fill="auto"/>
          </w:tcPr>
          <w:p w14:paraId="3534E761" w14:textId="77777777" w:rsidR="00805F9D" w:rsidRPr="00EF5447" w:rsidRDefault="00805F9D" w:rsidP="00060691">
            <w:pPr>
              <w:pStyle w:val="TAC"/>
              <w:rPr>
                <w:rFonts w:cs="Arial"/>
              </w:rPr>
            </w:pPr>
            <w:r w:rsidRPr="00EF5447">
              <w:rPr>
                <w:rFonts w:cs="Arial"/>
              </w:rPr>
              <w:t>DC_1-3-20_n41-n78</w:t>
            </w:r>
          </w:p>
        </w:tc>
        <w:tc>
          <w:tcPr>
            <w:tcW w:w="2977" w:type="dxa"/>
          </w:tcPr>
          <w:p w14:paraId="499D56B2" w14:textId="77777777" w:rsidR="00805F9D" w:rsidRPr="00EF5447" w:rsidRDefault="00805F9D" w:rsidP="00060691">
            <w:pPr>
              <w:pStyle w:val="TAC"/>
              <w:rPr>
                <w:rFonts w:eastAsia="ＭＳ 明朝" w:cs="Arial"/>
                <w:kern w:val="2"/>
                <w:lang w:eastAsia="zh-CN"/>
              </w:rPr>
            </w:pPr>
            <w:r w:rsidRPr="00EF5447">
              <w:rPr>
                <w:rFonts w:cs="Arial"/>
                <w:lang w:eastAsia="zh-CN"/>
              </w:rPr>
              <w:t>1</w:t>
            </w:r>
          </w:p>
        </w:tc>
        <w:tc>
          <w:tcPr>
            <w:tcW w:w="2982" w:type="dxa"/>
          </w:tcPr>
          <w:p w14:paraId="3413B811" w14:textId="77777777" w:rsidR="00805F9D" w:rsidRPr="00EF5447" w:rsidRDefault="00805F9D" w:rsidP="00060691">
            <w:pPr>
              <w:pStyle w:val="TAC"/>
              <w:rPr>
                <w:rFonts w:eastAsia="ＭＳ 明朝" w:cs="Arial"/>
                <w:kern w:val="2"/>
                <w:lang w:eastAsia="zh-CN"/>
              </w:rPr>
            </w:pPr>
            <w:r w:rsidRPr="00EF5447">
              <w:rPr>
                <w:rFonts w:cs="Arial"/>
                <w:lang w:eastAsia="zh-CN"/>
              </w:rPr>
              <w:t>0.5</w:t>
            </w:r>
          </w:p>
        </w:tc>
      </w:tr>
      <w:tr w:rsidR="00805F9D" w:rsidRPr="00EF5447" w14:paraId="649F83B8" w14:textId="77777777" w:rsidTr="008C7816">
        <w:trPr>
          <w:trHeight w:val="187"/>
          <w:jc w:val="center"/>
        </w:trPr>
        <w:tc>
          <w:tcPr>
            <w:tcW w:w="2263" w:type="dxa"/>
            <w:tcBorders>
              <w:top w:val="nil"/>
              <w:bottom w:val="nil"/>
            </w:tcBorders>
            <w:shd w:val="clear" w:color="auto" w:fill="auto"/>
          </w:tcPr>
          <w:p w14:paraId="7103694E" w14:textId="77777777" w:rsidR="00805F9D" w:rsidRPr="00EF5447" w:rsidRDefault="00805F9D" w:rsidP="00060691">
            <w:pPr>
              <w:pStyle w:val="TAC"/>
              <w:rPr>
                <w:rFonts w:cs="Arial"/>
              </w:rPr>
            </w:pPr>
          </w:p>
        </w:tc>
        <w:tc>
          <w:tcPr>
            <w:tcW w:w="2977" w:type="dxa"/>
          </w:tcPr>
          <w:p w14:paraId="2AEBD889" w14:textId="77777777" w:rsidR="00805F9D" w:rsidRPr="00EF5447" w:rsidRDefault="00805F9D" w:rsidP="00060691">
            <w:pPr>
              <w:pStyle w:val="TAC"/>
              <w:rPr>
                <w:rFonts w:eastAsia="ＭＳ 明朝" w:cs="Arial"/>
                <w:kern w:val="2"/>
                <w:lang w:eastAsia="zh-CN"/>
              </w:rPr>
            </w:pPr>
            <w:r w:rsidRPr="00EF5447">
              <w:rPr>
                <w:rFonts w:cs="Arial"/>
                <w:lang w:eastAsia="zh-CN"/>
              </w:rPr>
              <w:t>3</w:t>
            </w:r>
          </w:p>
        </w:tc>
        <w:tc>
          <w:tcPr>
            <w:tcW w:w="2982" w:type="dxa"/>
          </w:tcPr>
          <w:p w14:paraId="34DEDBB5" w14:textId="77777777" w:rsidR="00805F9D" w:rsidRPr="00EF5447" w:rsidRDefault="00805F9D" w:rsidP="00060691">
            <w:pPr>
              <w:pStyle w:val="TAC"/>
              <w:rPr>
                <w:rFonts w:eastAsia="ＭＳ 明朝" w:cs="Arial"/>
                <w:kern w:val="2"/>
                <w:lang w:eastAsia="zh-CN"/>
              </w:rPr>
            </w:pPr>
            <w:r w:rsidRPr="00EF5447">
              <w:rPr>
                <w:rFonts w:cs="Arial"/>
                <w:lang w:eastAsia="zh-CN"/>
              </w:rPr>
              <w:t>0.5</w:t>
            </w:r>
          </w:p>
        </w:tc>
      </w:tr>
      <w:tr w:rsidR="00805F9D" w:rsidRPr="00EF5447" w14:paraId="66B14BCE" w14:textId="77777777" w:rsidTr="008C7816">
        <w:trPr>
          <w:trHeight w:val="187"/>
          <w:jc w:val="center"/>
        </w:trPr>
        <w:tc>
          <w:tcPr>
            <w:tcW w:w="2263" w:type="dxa"/>
            <w:tcBorders>
              <w:top w:val="nil"/>
              <w:bottom w:val="nil"/>
            </w:tcBorders>
            <w:shd w:val="clear" w:color="auto" w:fill="auto"/>
          </w:tcPr>
          <w:p w14:paraId="568D294C" w14:textId="77777777" w:rsidR="00805F9D" w:rsidRPr="00EF5447" w:rsidRDefault="00805F9D" w:rsidP="00060691">
            <w:pPr>
              <w:pStyle w:val="TAC"/>
              <w:rPr>
                <w:rFonts w:cs="Arial"/>
              </w:rPr>
            </w:pPr>
          </w:p>
        </w:tc>
        <w:tc>
          <w:tcPr>
            <w:tcW w:w="2977" w:type="dxa"/>
          </w:tcPr>
          <w:p w14:paraId="00762154" w14:textId="77777777" w:rsidR="00805F9D" w:rsidRPr="00EF5447" w:rsidRDefault="00805F9D" w:rsidP="00060691">
            <w:pPr>
              <w:pStyle w:val="TAC"/>
              <w:rPr>
                <w:rFonts w:eastAsia="ＭＳ 明朝" w:cs="Arial"/>
                <w:kern w:val="2"/>
                <w:lang w:eastAsia="zh-CN"/>
              </w:rPr>
            </w:pPr>
            <w:r w:rsidRPr="00EF5447">
              <w:rPr>
                <w:rFonts w:cs="Arial"/>
                <w:lang w:eastAsia="zh-CN"/>
              </w:rPr>
              <w:t>20</w:t>
            </w:r>
          </w:p>
        </w:tc>
        <w:tc>
          <w:tcPr>
            <w:tcW w:w="2982" w:type="dxa"/>
          </w:tcPr>
          <w:p w14:paraId="4EE94963" w14:textId="77777777" w:rsidR="00805F9D" w:rsidRPr="00EF5447" w:rsidRDefault="00805F9D" w:rsidP="00060691">
            <w:pPr>
              <w:pStyle w:val="TAC"/>
              <w:rPr>
                <w:rFonts w:eastAsia="ＭＳ 明朝" w:cs="Arial"/>
                <w:kern w:val="2"/>
                <w:lang w:eastAsia="zh-CN"/>
              </w:rPr>
            </w:pPr>
            <w:r w:rsidRPr="00EF5447">
              <w:rPr>
                <w:rFonts w:cs="Arial"/>
                <w:lang w:eastAsia="zh-CN"/>
              </w:rPr>
              <w:t>0.3</w:t>
            </w:r>
          </w:p>
        </w:tc>
      </w:tr>
      <w:tr w:rsidR="00805F9D" w:rsidRPr="00EF5447" w14:paraId="7F7D822E" w14:textId="77777777" w:rsidTr="008C7816">
        <w:trPr>
          <w:trHeight w:val="187"/>
          <w:jc w:val="center"/>
        </w:trPr>
        <w:tc>
          <w:tcPr>
            <w:tcW w:w="2263" w:type="dxa"/>
            <w:tcBorders>
              <w:top w:val="nil"/>
              <w:bottom w:val="nil"/>
            </w:tcBorders>
            <w:shd w:val="clear" w:color="auto" w:fill="auto"/>
          </w:tcPr>
          <w:p w14:paraId="3AB61845" w14:textId="77777777" w:rsidR="00805F9D" w:rsidRPr="00EF5447" w:rsidRDefault="00805F9D" w:rsidP="00060691">
            <w:pPr>
              <w:pStyle w:val="TAC"/>
              <w:rPr>
                <w:rFonts w:cs="Arial"/>
              </w:rPr>
            </w:pPr>
          </w:p>
        </w:tc>
        <w:tc>
          <w:tcPr>
            <w:tcW w:w="2977" w:type="dxa"/>
          </w:tcPr>
          <w:p w14:paraId="76CDE142" w14:textId="77777777" w:rsidR="00805F9D" w:rsidRPr="00EF5447" w:rsidRDefault="00805F9D" w:rsidP="00060691">
            <w:pPr>
              <w:pStyle w:val="TAC"/>
              <w:rPr>
                <w:rFonts w:eastAsia="ＭＳ 明朝" w:cs="Arial"/>
                <w:kern w:val="2"/>
                <w:lang w:eastAsia="zh-CN"/>
              </w:rPr>
            </w:pPr>
            <w:r w:rsidRPr="00EF5447">
              <w:rPr>
                <w:rFonts w:cs="Arial"/>
                <w:lang w:eastAsia="zh-CN"/>
              </w:rPr>
              <w:t>n41</w:t>
            </w:r>
          </w:p>
        </w:tc>
        <w:tc>
          <w:tcPr>
            <w:tcW w:w="2982" w:type="dxa"/>
          </w:tcPr>
          <w:p w14:paraId="5347AB25" w14:textId="77777777" w:rsidR="00805F9D" w:rsidRPr="00EF5447" w:rsidRDefault="00805F9D" w:rsidP="00060691">
            <w:pPr>
              <w:pStyle w:val="TAC"/>
              <w:rPr>
                <w:rFonts w:eastAsia="ＭＳ 明朝" w:cs="Arial"/>
                <w:kern w:val="2"/>
                <w:lang w:eastAsia="zh-CN"/>
              </w:rPr>
            </w:pPr>
            <w:r w:rsidRPr="00EF5447">
              <w:rPr>
                <w:rFonts w:cs="Arial"/>
                <w:lang w:eastAsia="zh-CN"/>
              </w:rPr>
              <w:t>0.5</w:t>
            </w:r>
          </w:p>
        </w:tc>
      </w:tr>
      <w:tr w:rsidR="00805F9D" w:rsidRPr="00EF5447" w14:paraId="45FB8AEE" w14:textId="77777777" w:rsidTr="008C7816">
        <w:trPr>
          <w:trHeight w:val="187"/>
          <w:jc w:val="center"/>
        </w:trPr>
        <w:tc>
          <w:tcPr>
            <w:tcW w:w="2263" w:type="dxa"/>
            <w:tcBorders>
              <w:top w:val="nil"/>
              <w:bottom w:val="single" w:sz="4" w:space="0" w:color="auto"/>
            </w:tcBorders>
            <w:shd w:val="clear" w:color="auto" w:fill="auto"/>
          </w:tcPr>
          <w:p w14:paraId="0CF81374" w14:textId="77777777" w:rsidR="00805F9D" w:rsidRPr="00EF5447" w:rsidRDefault="00805F9D" w:rsidP="00060691">
            <w:pPr>
              <w:pStyle w:val="TAC"/>
              <w:rPr>
                <w:rFonts w:cs="Arial"/>
              </w:rPr>
            </w:pPr>
          </w:p>
        </w:tc>
        <w:tc>
          <w:tcPr>
            <w:tcW w:w="2977" w:type="dxa"/>
          </w:tcPr>
          <w:p w14:paraId="240EFC9E" w14:textId="77777777" w:rsidR="00805F9D" w:rsidRPr="00EF5447" w:rsidRDefault="00805F9D" w:rsidP="00060691">
            <w:pPr>
              <w:pStyle w:val="TAC"/>
              <w:rPr>
                <w:rFonts w:eastAsia="ＭＳ 明朝" w:cs="Arial"/>
                <w:kern w:val="2"/>
                <w:lang w:eastAsia="zh-CN"/>
              </w:rPr>
            </w:pPr>
            <w:r w:rsidRPr="00EF5447">
              <w:rPr>
                <w:rFonts w:cs="Arial"/>
                <w:lang w:eastAsia="zh-CN"/>
              </w:rPr>
              <w:t>n78</w:t>
            </w:r>
          </w:p>
        </w:tc>
        <w:tc>
          <w:tcPr>
            <w:tcW w:w="2982" w:type="dxa"/>
          </w:tcPr>
          <w:p w14:paraId="6DFE0B11" w14:textId="77777777" w:rsidR="00805F9D" w:rsidRPr="00EF5447" w:rsidRDefault="00805F9D" w:rsidP="00060691">
            <w:pPr>
              <w:pStyle w:val="TAC"/>
              <w:rPr>
                <w:rFonts w:eastAsia="ＭＳ 明朝" w:cs="Arial"/>
                <w:kern w:val="2"/>
                <w:lang w:eastAsia="zh-CN"/>
              </w:rPr>
            </w:pPr>
            <w:r w:rsidRPr="00EF5447">
              <w:rPr>
                <w:rFonts w:cs="Arial"/>
                <w:lang w:eastAsia="zh-CN"/>
              </w:rPr>
              <w:t>0.8</w:t>
            </w:r>
          </w:p>
        </w:tc>
      </w:tr>
      <w:tr w:rsidR="00805F9D" w:rsidRPr="00EF5447" w14:paraId="07EC63E2" w14:textId="77777777" w:rsidTr="008C7816">
        <w:trPr>
          <w:trHeight w:val="187"/>
          <w:jc w:val="center"/>
        </w:trPr>
        <w:tc>
          <w:tcPr>
            <w:tcW w:w="2263" w:type="dxa"/>
            <w:tcBorders>
              <w:bottom w:val="nil"/>
            </w:tcBorders>
            <w:shd w:val="clear" w:color="auto" w:fill="auto"/>
          </w:tcPr>
          <w:p w14:paraId="5E0D9AC2" w14:textId="77777777" w:rsidR="00805F9D" w:rsidRPr="00EF5447" w:rsidRDefault="00805F9D" w:rsidP="00060691">
            <w:pPr>
              <w:pStyle w:val="TAC"/>
              <w:rPr>
                <w:rFonts w:cs="Arial"/>
              </w:rPr>
            </w:pPr>
            <w:r w:rsidRPr="00EF5447">
              <w:rPr>
                <w:rFonts w:cs="Arial"/>
              </w:rPr>
              <w:t>DC_1-3-21-42_n77</w:t>
            </w:r>
          </w:p>
        </w:tc>
        <w:tc>
          <w:tcPr>
            <w:tcW w:w="2977" w:type="dxa"/>
          </w:tcPr>
          <w:p w14:paraId="4AF6FD8F" w14:textId="77777777" w:rsidR="00805F9D" w:rsidRPr="00EF5447" w:rsidRDefault="00805F9D" w:rsidP="00060691">
            <w:pPr>
              <w:pStyle w:val="TAC"/>
              <w:rPr>
                <w:rFonts w:cs="Arial"/>
                <w:lang w:eastAsia="ja-JP"/>
              </w:rPr>
            </w:pPr>
            <w:r w:rsidRPr="00EF5447">
              <w:rPr>
                <w:rFonts w:cs="Arial"/>
                <w:lang w:eastAsia="ja-JP"/>
              </w:rPr>
              <w:t>1</w:t>
            </w:r>
          </w:p>
        </w:tc>
        <w:tc>
          <w:tcPr>
            <w:tcW w:w="2982" w:type="dxa"/>
          </w:tcPr>
          <w:p w14:paraId="006A452C" w14:textId="77777777" w:rsidR="00805F9D" w:rsidRPr="00EF5447" w:rsidRDefault="00805F9D" w:rsidP="00060691">
            <w:pPr>
              <w:pStyle w:val="TAC"/>
              <w:rPr>
                <w:rFonts w:eastAsia="Malgun Gothic" w:cs="Arial"/>
                <w:lang w:eastAsia="ko-KR"/>
              </w:rPr>
            </w:pPr>
            <w:r w:rsidRPr="00EF5447">
              <w:rPr>
                <w:rFonts w:cs="Arial"/>
              </w:rPr>
              <w:t>0.6</w:t>
            </w:r>
          </w:p>
        </w:tc>
      </w:tr>
      <w:tr w:rsidR="00805F9D" w:rsidRPr="00EF5447" w14:paraId="3AAB0CE5" w14:textId="77777777" w:rsidTr="008C7816">
        <w:trPr>
          <w:trHeight w:val="187"/>
          <w:jc w:val="center"/>
        </w:trPr>
        <w:tc>
          <w:tcPr>
            <w:tcW w:w="2263" w:type="dxa"/>
            <w:tcBorders>
              <w:top w:val="nil"/>
              <w:bottom w:val="nil"/>
            </w:tcBorders>
            <w:shd w:val="clear" w:color="auto" w:fill="auto"/>
          </w:tcPr>
          <w:p w14:paraId="12C07FBD" w14:textId="77777777" w:rsidR="00805F9D" w:rsidRPr="00EF5447" w:rsidRDefault="00805F9D" w:rsidP="00060691">
            <w:pPr>
              <w:pStyle w:val="TAC"/>
              <w:rPr>
                <w:rFonts w:cs="Arial"/>
              </w:rPr>
            </w:pPr>
          </w:p>
        </w:tc>
        <w:tc>
          <w:tcPr>
            <w:tcW w:w="2977" w:type="dxa"/>
          </w:tcPr>
          <w:p w14:paraId="7DF14232" w14:textId="77777777" w:rsidR="00805F9D" w:rsidRPr="00EF5447" w:rsidRDefault="00805F9D" w:rsidP="00060691">
            <w:pPr>
              <w:pStyle w:val="TAC"/>
              <w:rPr>
                <w:rFonts w:cs="Arial"/>
                <w:lang w:eastAsia="ja-JP"/>
              </w:rPr>
            </w:pPr>
            <w:r w:rsidRPr="00EF5447">
              <w:rPr>
                <w:rFonts w:cs="Arial"/>
                <w:lang w:eastAsia="ja-JP"/>
              </w:rPr>
              <w:t>3</w:t>
            </w:r>
          </w:p>
        </w:tc>
        <w:tc>
          <w:tcPr>
            <w:tcW w:w="2982" w:type="dxa"/>
          </w:tcPr>
          <w:p w14:paraId="2B857A21" w14:textId="77777777" w:rsidR="00805F9D" w:rsidRPr="00EF5447" w:rsidRDefault="00805F9D" w:rsidP="00060691">
            <w:pPr>
              <w:pStyle w:val="TAC"/>
              <w:rPr>
                <w:rFonts w:eastAsia="Malgun Gothic" w:cs="Arial"/>
                <w:lang w:eastAsia="ko-KR"/>
              </w:rPr>
            </w:pPr>
            <w:r w:rsidRPr="00EF5447">
              <w:rPr>
                <w:rFonts w:cs="Arial"/>
              </w:rPr>
              <w:t>0.8</w:t>
            </w:r>
          </w:p>
        </w:tc>
      </w:tr>
      <w:tr w:rsidR="00805F9D" w:rsidRPr="00EF5447" w14:paraId="0989D363" w14:textId="77777777" w:rsidTr="008C7816">
        <w:trPr>
          <w:trHeight w:val="187"/>
          <w:jc w:val="center"/>
        </w:trPr>
        <w:tc>
          <w:tcPr>
            <w:tcW w:w="2263" w:type="dxa"/>
            <w:tcBorders>
              <w:top w:val="nil"/>
              <w:bottom w:val="nil"/>
            </w:tcBorders>
            <w:shd w:val="clear" w:color="auto" w:fill="auto"/>
          </w:tcPr>
          <w:p w14:paraId="4F1A7CEA" w14:textId="77777777" w:rsidR="00805F9D" w:rsidRPr="00EF5447" w:rsidRDefault="00805F9D" w:rsidP="00060691">
            <w:pPr>
              <w:pStyle w:val="TAC"/>
              <w:rPr>
                <w:rFonts w:cs="Arial"/>
              </w:rPr>
            </w:pPr>
          </w:p>
        </w:tc>
        <w:tc>
          <w:tcPr>
            <w:tcW w:w="2977" w:type="dxa"/>
          </w:tcPr>
          <w:p w14:paraId="46370109" w14:textId="77777777" w:rsidR="00805F9D" w:rsidRPr="00EF5447" w:rsidRDefault="00805F9D" w:rsidP="00060691">
            <w:pPr>
              <w:pStyle w:val="TAC"/>
              <w:rPr>
                <w:rFonts w:cs="Arial"/>
                <w:lang w:eastAsia="ja-JP"/>
              </w:rPr>
            </w:pPr>
            <w:r w:rsidRPr="00EF5447">
              <w:rPr>
                <w:rFonts w:cs="Arial"/>
                <w:lang w:eastAsia="ja-JP"/>
              </w:rPr>
              <w:t>21</w:t>
            </w:r>
          </w:p>
        </w:tc>
        <w:tc>
          <w:tcPr>
            <w:tcW w:w="2982" w:type="dxa"/>
          </w:tcPr>
          <w:p w14:paraId="472FA2EA" w14:textId="77777777" w:rsidR="00805F9D" w:rsidRPr="00EF5447" w:rsidRDefault="00805F9D" w:rsidP="00060691">
            <w:pPr>
              <w:pStyle w:val="TAC"/>
              <w:rPr>
                <w:rFonts w:eastAsia="Malgun Gothic" w:cs="Arial"/>
                <w:lang w:eastAsia="ko-KR"/>
              </w:rPr>
            </w:pPr>
            <w:r w:rsidRPr="00EF5447">
              <w:rPr>
                <w:rFonts w:cs="Arial"/>
              </w:rPr>
              <w:t>0.9</w:t>
            </w:r>
          </w:p>
        </w:tc>
      </w:tr>
      <w:tr w:rsidR="00805F9D" w:rsidRPr="00EF5447" w14:paraId="3D848872" w14:textId="77777777" w:rsidTr="008C7816">
        <w:trPr>
          <w:trHeight w:val="187"/>
          <w:jc w:val="center"/>
        </w:trPr>
        <w:tc>
          <w:tcPr>
            <w:tcW w:w="2263" w:type="dxa"/>
            <w:tcBorders>
              <w:top w:val="nil"/>
              <w:bottom w:val="nil"/>
            </w:tcBorders>
            <w:shd w:val="clear" w:color="auto" w:fill="auto"/>
          </w:tcPr>
          <w:p w14:paraId="077F316B" w14:textId="77777777" w:rsidR="00805F9D" w:rsidRPr="00EF5447" w:rsidRDefault="00805F9D" w:rsidP="00060691">
            <w:pPr>
              <w:pStyle w:val="TAC"/>
              <w:rPr>
                <w:rFonts w:cs="Arial"/>
              </w:rPr>
            </w:pPr>
          </w:p>
        </w:tc>
        <w:tc>
          <w:tcPr>
            <w:tcW w:w="2977" w:type="dxa"/>
          </w:tcPr>
          <w:p w14:paraId="35978F0B" w14:textId="77777777" w:rsidR="00805F9D" w:rsidRPr="00EF5447" w:rsidRDefault="00805F9D" w:rsidP="00060691">
            <w:pPr>
              <w:pStyle w:val="TAC"/>
              <w:rPr>
                <w:rFonts w:cs="Arial"/>
                <w:lang w:eastAsia="ja-JP"/>
              </w:rPr>
            </w:pPr>
            <w:r w:rsidRPr="00EF5447">
              <w:rPr>
                <w:rFonts w:cs="Arial"/>
                <w:lang w:eastAsia="ja-JP"/>
              </w:rPr>
              <w:t>42</w:t>
            </w:r>
          </w:p>
        </w:tc>
        <w:tc>
          <w:tcPr>
            <w:tcW w:w="2982" w:type="dxa"/>
          </w:tcPr>
          <w:p w14:paraId="1257632E" w14:textId="77777777" w:rsidR="00805F9D" w:rsidRPr="00EF5447" w:rsidRDefault="00805F9D" w:rsidP="00060691">
            <w:pPr>
              <w:pStyle w:val="TAC"/>
              <w:rPr>
                <w:rFonts w:eastAsia="Malgun Gothic" w:cs="Arial"/>
                <w:lang w:eastAsia="ko-KR"/>
              </w:rPr>
            </w:pPr>
            <w:r w:rsidRPr="00EF5447">
              <w:rPr>
                <w:rFonts w:cs="Arial"/>
                <w:lang w:eastAsia="ja-JP"/>
              </w:rPr>
              <w:t>0.8</w:t>
            </w:r>
          </w:p>
        </w:tc>
      </w:tr>
      <w:tr w:rsidR="00805F9D" w:rsidRPr="00EF5447" w14:paraId="589DCDAD" w14:textId="77777777" w:rsidTr="008C7816">
        <w:trPr>
          <w:trHeight w:val="187"/>
          <w:jc w:val="center"/>
        </w:trPr>
        <w:tc>
          <w:tcPr>
            <w:tcW w:w="2263" w:type="dxa"/>
            <w:tcBorders>
              <w:top w:val="nil"/>
              <w:bottom w:val="single" w:sz="4" w:space="0" w:color="auto"/>
            </w:tcBorders>
            <w:shd w:val="clear" w:color="auto" w:fill="auto"/>
          </w:tcPr>
          <w:p w14:paraId="207341C0" w14:textId="77777777" w:rsidR="00805F9D" w:rsidRPr="00EF5447" w:rsidRDefault="00805F9D" w:rsidP="00060691">
            <w:pPr>
              <w:pStyle w:val="TAC"/>
              <w:rPr>
                <w:rFonts w:cs="Arial"/>
              </w:rPr>
            </w:pPr>
          </w:p>
        </w:tc>
        <w:tc>
          <w:tcPr>
            <w:tcW w:w="2977" w:type="dxa"/>
          </w:tcPr>
          <w:p w14:paraId="00AE2F68" w14:textId="77777777" w:rsidR="00805F9D" w:rsidRPr="00EF5447" w:rsidRDefault="00805F9D" w:rsidP="00060691">
            <w:pPr>
              <w:pStyle w:val="TAC"/>
              <w:rPr>
                <w:rFonts w:cs="Arial"/>
                <w:lang w:eastAsia="ja-JP"/>
              </w:rPr>
            </w:pPr>
            <w:r w:rsidRPr="00EF5447">
              <w:rPr>
                <w:rFonts w:cs="Arial"/>
                <w:lang w:eastAsia="ja-JP"/>
              </w:rPr>
              <w:t>n77</w:t>
            </w:r>
          </w:p>
        </w:tc>
        <w:tc>
          <w:tcPr>
            <w:tcW w:w="2982" w:type="dxa"/>
          </w:tcPr>
          <w:p w14:paraId="355D554A" w14:textId="77777777" w:rsidR="00805F9D" w:rsidRPr="00EF5447" w:rsidRDefault="00805F9D" w:rsidP="00060691">
            <w:pPr>
              <w:pStyle w:val="TAC"/>
              <w:rPr>
                <w:rFonts w:eastAsia="Malgun Gothic" w:cs="Arial"/>
                <w:lang w:eastAsia="ko-KR"/>
              </w:rPr>
            </w:pPr>
            <w:r w:rsidRPr="00EF5447">
              <w:rPr>
                <w:rFonts w:cs="Arial"/>
              </w:rPr>
              <w:t>0.6</w:t>
            </w:r>
          </w:p>
        </w:tc>
      </w:tr>
      <w:tr w:rsidR="00805F9D" w:rsidRPr="00EF5447" w14:paraId="015F69FE" w14:textId="77777777" w:rsidTr="008C7816">
        <w:trPr>
          <w:trHeight w:val="187"/>
          <w:jc w:val="center"/>
        </w:trPr>
        <w:tc>
          <w:tcPr>
            <w:tcW w:w="2263" w:type="dxa"/>
            <w:tcBorders>
              <w:bottom w:val="nil"/>
            </w:tcBorders>
            <w:shd w:val="clear" w:color="auto" w:fill="auto"/>
          </w:tcPr>
          <w:p w14:paraId="38E84A5D" w14:textId="77777777" w:rsidR="00805F9D" w:rsidRPr="00EF5447" w:rsidRDefault="00805F9D" w:rsidP="00060691">
            <w:pPr>
              <w:pStyle w:val="TAC"/>
              <w:rPr>
                <w:rFonts w:cs="Arial"/>
                <w:lang w:eastAsia="ja-JP"/>
              </w:rPr>
            </w:pPr>
            <w:r w:rsidRPr="00EF5447">
              <w:rPr>
                <w:rFonts w:cs="Arial"/>
              </w:rPr>
              <w:t>DC_</w:t>
            </w:r>
            <w:r w:rsidRPr="00EF5447">
              <w:rPr>
                <w:rFonts w:cs="Arial"/>
                <w:lang w:eastAsia="ja-JP"/>
              </w:rPr>
              <w:t>1-3-21-42_n78</w:t>
            </w:r>
          </w:p>
        </w:tc>
        <w:tc>
          <w:tcPr>
            <w:tcW w:w="2977" w:type="dxa"/>
          </w:tcPr>
          <w:p w14:paraId="4279B225" w14:textId="77777777" w:rsidR="00805F9D" w:rsidRPr="00EF5447" w:rsidRDefault="00805F9D" w:rsidP="00060691">
            <w:pPr>
              <w:pStyle w:val="TAC"/>
              <w:rPr>
                <w:rFonts w:cs="Arial"/>
                <w:lang w:eastAsia="ja-JP"/>
              </w:rPr>
            </w:pPr>
            <w:r w:rsidRPr="00EF5447">
              <w:rPr>
                <w:rFonts w:cs="Arial"/>
                <w:lang w:eastAsia="ja-JP"/>
              </w:rPr>
              <w:t>1</w:t>
            </w:r>
          </w:p>
        </w:tc>
        <w:tc>
          <w:tcPr>
            <w:tcW w:w="2982" w:type="dxa"/>
          </w:tcPr>
          <w:p w14:paraId="51B3FF8B" w14:textId="77777777" w:rsidR="00805F9D" w:rsidRPr="00EF5447" w:rsidRDefault="00805F9D" w:rsidP="00060691">
            <w:pPr>
              <w:pStyle w:val="TAC"/>
              <w:rPr>
                <w:rFonts w:eastAsia="Malgun Gothic" w:cs="Arial"/>
                <w:lang w:eastAsia="ko-KR"/>
              </w:rPr>
            </w:pPr>
            <w:r w:rsidRPr="00EF5447">
              <w:rPr>
                <w:rFonts w:cs="Arial"/>
              </w:rPr>
              <w:t>0.6</w:t>
            </w:r>
          </w:p>
        </w:tc>
      </w:tr>
      <w:tr w:rsidR="00805F9D" w:rsidRPr="00EF5447" w14:paraId="050BE487" w14:textId="77777777" w:rsidTr="008C7816">
        <w:trPr>
          <w:trHeight w:val="187"/>
          <w:jc w:val="center"/>
        </w:trPr>
        <w:tc>
          <w:tcPr>
            <w:tcW w:w="2263" w:type="dxa"/>
            <w:tcBorders>
              <w:top w:val="nil"/>
              <w:bottom w:val="nil"/>
            </w:tcBorders>
            <w:shd w:val="clear" w:color="auto" w:fill="auto"/>
          </w:tcPr>
          <w:p w14:paraId="4471D75E" w14:textId="77777777" w:rsidR="00805F9D" w:rsidRPr="00EF5447" w:rsidRDefault="00805F9D" w:rsidP="00060691">
            <w:pPr>
              <w:pStyle w:val="TAC"/>
              <w:rPr>
                <w:rFonts w:cs="Arial"/>
              </w:rPr>
            </w:pPr>
          </w:p>
        </w:tc>
        <w:tc>
          <w:tcPr>
            <w:tcW w:w="2977" w:type="dxa"/>
            <w:tcBorders>
              <w:top w:val="single" w:sz="4" w:space="0" w:color="auto"/>
              <w:bottom w:val="single" w:sz="4" w:space="0" w:color="auto"/>
              <w:right w:val="single" w:sz="4" w:space="0" w:color="auto"/>
            </w:tcBorders>
          </w:tcPr>
          <w:p w14:paraId="5E5FFD6D" w14:textId="77777777" w:rsidR="00805F9D" w:rsidRPr="00EF5447" w:rsidRDefault="00805F9D" w:rsidP="00060691">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8A2075" w14:textId="77777777" w:rsidR="00805F9D" w:rsidRPr="00EF5447" w:rsidRDefault="00805F9D" w:rsidP="00060691">
            <w:pPr>
              <w:pStyle w:val="TAC"/>
              <w:rPr>
                <w:rFonts w:eastAsia="Malgun Gothic" w:cs="Arial"/>
                <w:lang w:eastAsia="ko-KR"/>
              </w:rPr>
            </w:pPr>
            <w:r w:rsidRPr="00EF5447">
              <w:rPr>
                <w:rFonts w:cs="Arial"/>
              </w:rPr>
              <w:t>0.8</w:t>
            </w:r>
          </w:p>
        </w:tc>
      </w:tr>
      <w:tr w:rsidR="00805F9D" w:rsidRPr="00EF5447" w14:paraId="7D04CBAE" w14:textId="77777777" w:rsidTr="008C7816">
        <w:trPr>
          <w:trHeight w:val="187"/>
          <w:jc w:val="center"/>
        </w:trPr>
        <w:tc>
          <w:tcPr>
            <w:tcW w:w="2263" w:type="dxa"/>
            <w:tcBorders>
              <w:top w:val="nil"/>
              <w:bottom w:val="nil"/>
            </w:tcBorders>
            <w:shd w:val="clear" w:color="auto" w:fill="auto"/>
          </w:tcPr>
          <w:p w14:paraId="344AAF1D" w14:textId="77777777" w:rsidR="00805F9D" w:rsidRPr="00EF5447" w:rsidRDefault="00805F9D" w:rsidP="00060691">
            <w:pPr>
              <w:pStyle w:val="TAC"/>
              <w:rPr>
                <w:rFonts w:cs="Arial"/>
              </w:rPr>
            </w:pPr>
          </w:p>
        </w:tc>
        <w:tc>
          <w:tcPr>
            <w:tcW w:w="2977" w:type="dxa"/>
            <w:tcBorders>
              <w:top w:val="single" w:sz="4" w:space="0" w:color="auto"/>
              <w:bottom w:val="single" w:sz="4" w:space="0" w:color="auto"/>
              <w:right w:val="single" w:sz="4" w:space="0" w:color="auto"/>
            </w:tcBorders>
          </w:tcPr>
          <w:p w14:paraId="302CBB7C" w14:textId="77777777" w:rsidR="00805F9D" w:rsidRPr="00EF5447" w:rsidRDefault="00805F9D"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F21569E" w14:textId="77777777" w:rsidR="00805F9D" w:rsidRPr="00EF5447" w:rsidRDefault="00805F9D" w:rsidP="00060691">
            <w:pPr>
              <w:pStyle w:val="TAC"/>
              <w:rPr>
                <w:rFonts w:eastAsia="Malgun Gothic" w:cs="Arial"/>
                <w:lang w:eastAsia="ko-KR"/>
              </w:rPr>
            </w:pPr>
            <w:r w:rsidRPr="00EF5447">
              <w:rPr>
                <w:rFonts w:cs="Arial"/>
              </w:rPr>
              <w:t>0.9</w:t>
            </w:r>
          </w:p>
        </w:tc>
      </w:tr>
      <w:tr w:rsidR="00805F9D" w:rsidRPr="00EF5447" w14:paraId="54BD3A3B" w14:textId="77777777" w:rsidTr="008C7816">
        <w:trPr>
          <w:trHeight w:val="187"/>
          <w:jc w:val="center"/>
        </w:trPr>
        <w:tc>
          <w:tcPr>
            <w:tcW w:w="2263" w:type="dxa"/>
            <w:tcBorders>
              <w:top w:val="nil"/>
              <w:bottom w:val="nil"/>
            </w:tcBorders>
            <w:shd w:val="clear" w:color="auto" w:fill="auto"/>
          </w:tcPr>
          <w:p w14:paraId="3C06BBB6" w14:textId="77777777" w:rsidR="00805F9D" w:rsidRPr="00EF5447" w:rsidRDefault="00805F9D" w:rsidP="00060691">
            <w:pPr>
              <w:pStyle w:val="TAC"/>
              <w:rPr>
                <w:rFonts w:cs="Arial"/>
              </w:rPr>
            </w:pPr>
          </w:p>
        </w:tc>
        <w:tc>
          <w:tcPr>
            <w:tcW w:w="2977" w:type="dxa"/>
            <w:tcBorders>
              <w:top w:val="single" w:sz="4" w:space="0" w:color="auto"/>
              <w:bottom w:val="single" w:sz="4" w:space="0" w:color="auto"/>
              <w:right w:val="single" w:sz="4" w:space="0" w:color="auto"/>
            </w:tcBorders>
          </w:tcPr>
          <w:p w14:paraId="695C055D" w14:textId="77777777" w:rsidR="00805F9D" w:rsidRPr="00EF5447" w:rsidRDefault="00805F9D"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A46AF3C" w14:textId="77777777" w:rsidR="00805F9D" w:rsidRPr="00EF5447" w:rsidRDefault="00805F9D" w:rsidP="00060691">
            <w:pPr>
              <w:pStyle w:val="TAC"/>
              <w:rPr>
                <w:rFonts w:eastAsia="Malgun Gothic" w:cs="Arial"/>
                <w:lang w:eastAsia="ko-KR"/>
              </w:rPr>
            </w:pPr>
            <w:r w:rsidRPr="00EF5447">
              <w:rPr>
                <w:rFonts w:cs="Arial"/>
                <w:lang w:eastAsia="ja-JP"/>
              </w:rPr>
              <w:t>0.8</w:t>
            </w:r>
          </w:p>
        </w:tc>
      </w:tr>
      <w:tr w:rsidR="00805F9D" w:rsidRPr="00EF5447" w14:paraId="38E35A46" w14:textId="77777777" w:rsidTr="008C7816">
        <w:trPr>
          <w:trHeight w:val="187"/>
          <w:jc w:val="center"/>
        </w:trPr>
        <w:tc>
          <w:tcPr>
            <w:tcW w:w="2263" w:type="dxa"/>
            <w:tcBorders>
              <w:top w:val="nil"/>
              <w:bottom w:val="single" w:sz="4" w:space="0" w:color="auto"/>
            </w:tcBorders>
            <w:shd w:val="clear" w:color="auto" w:fill="auto"/>
          </w:tcPr>
          <w:p w14:paraId="7A6FD46E" w14:textId="77777777" w:rsidR="00805F9D" w:rsidRPr="00EF5447" w:rsidRDefault="00805F9D" w:rsidP="00060691">
            <w:pPr>
              <w:pStyle w:val="TAC"/>
              <w:rPr>
                <w:rFonts w:cs="Arial"/>
              </w:rPr>
            </w:pPr>
          </w:p>
        </w:tc>
        <w:tc>
          <w:tcPr>
            <w:tcW w:w="2977" w:type="dxa"/>
            <w:tcBorders>
              <w:top w:val="single" w:sz="4" w:space="0" w:color="auto"/>
              <w:bottom w:val="single" w:sz="4" w:space="0" w:color="auto"/>
              <w:right w:val="single" w:sz="4" w:space="0" w:color="auto"/>
            </w:tcBorders>
          </w:tcPr>
          <w:p w14:paraId="2F35687D" w14:textId="77777777" w:rsidR="00805F9D" w:rsidRPr="00EF5447" w:rsidRDefault="00805F9D" w:rsidP="00060691">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EF645DF" w14:textId="77777777" w:rsidR="00805F9D" w:rsidRPr="00EF5447" w:rsidRDefault="00805F9D" w:rsidP="00060691">
            <w:pPr>
              <w:pStyle w:val="TAC"/>
              <w:rPr>
                <w:rFonts w:eastAsia="Malgun Gothic" w:cs="Arial"/>
                <w:lang w:eastAsia="ko-KR"/>
              </w:rPr>
            </w:pPr>
            <w:r w:rsidRPr="00EF5447">
              <w:rPr>
                <w:rFonts w:cs="Arial"/>
              </w:rPr>
              <w:t>0.6</w:t>
            </w:r>
          </w:p>
        </w:tc>
      </w:tr>
      <w:tr w:rsidR="00805F9D" w:rsidRPr="00EF5447" w14:paraId="28C9BE7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0AF63E" w14:textId="77777777" w:rsidR="00805F9D" w:rsidRPr="00EF5447" w:rsidRDefault="00805F9D" w:rsidP="00060691">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10954E97" w14:textId="77777777" w:rsidR="00805F9D" w:rsidRPr="00EF5447" w:rsidRDefault="00805F9D" w:rsidP="00060691">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AF4B4D2" w14:textId="77777777" w:rsidR="00805F9D" w:rsidRPr="00EF5447" w:rsidRDefault="00805F9D" w:rsidP="00060691">
            <w:pPr>
              <w:pStyle w:val="TAC"/>
              <w:rPr>
                <w:rFonts w:eastAsia="Malgun Gothic" w:cs="Arial"/>
                <w:lang w:eastAsia="ko-KR"/>
              </w:rPr>
            </w:pPr>
            <w:r w:rsidRPr="00EF5447">
              <w:rPr>
                <w:rFonts w:cs="Arial"/>
              </w:rPr>
              <w:t>0.6</w:t>
            </w:r>
          </w:p>
        </w:tc>
      </w:tr>
      <w:tr w:rsidR="00805F9D" w:rsidRPr="00EF5447" w14:paraId="61A6A89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E9BF34E"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FD1D3A6" w14:textId="77777777" w:rsidR="00805F9D" w:rsidRPr="00EF5447" w:rsidRDefault="00805F9D" w:rsidP="00060691">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FB158C0" w14:textId="77777777" w:rsidR="00805F9D" w:rsidRPr="00EF5447" w:rsidRDefault="00805F9D" w:rsidP="00060691">
            <w:pPr>
              <w:pStyle w:val="TAC"/>
              <w:rPr>
                <w:rFonts w:eastAsia="Malgun Gothic" w:cs="Arial"/>
                <w:lang w:eastAsia="ko-KR"/>
              </w:rPr>
            </w:pPr>
            <w:r w:rsidRPr="00EF5447">
              <w:rPr>
                <w:rFonts w:cs="Arial"/>
              </w:rPr>
              <w:t>0.8</w:t>
            </w:r>
          </w:p>
        </w:tc>
      </w:tr>
      <w:tr w:rsidR="00805F9D" w:rsidRPr="00EF5447" w14:paraId="2752CAB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19ED02B"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A4F29D" w14:textId="77777777" w:rsidR="00805F9D" w:rsidRPr="00EF5447" w:rsidRDefault="00805F9D" w:rsidP="00060691">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6FC4794" w14:textId="77777777" w:rsidR="00805F9D" w:rsidRPr="00EF5447" w:rsidRDefault="00805F9D" w:rsidP="00060691">
            <w:pPr>
              <w:pStyle w:val="TAC"/>
              <w:rPr>
                <w:rFonts w:eastAsia="Malgun Gothic" w:cs="Arial"/>
                <w:lang w:eastAsia="ko-KR"/>
              </w:rPr>
            </w:pPr>
            <w:r w:rsidRPr="00EF5447">
              <w:rPr>
                <w:rFonts w:cs="Arial"/>
              </w:rPr>
              <w:t>0.9</w:t>
            </w:r>
          </w:p>
        </w:tc>
      </w:tr>
      <w:tr w:rsidR="00805F9D" w:rsidRPr="00EF5447" w14:paraId="7E96467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388390"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1BE90E" w14:textId="77777777" w:rsidR="00805F9D" w:rsidRPr="00EF5447" w:rsidRDefault="00805F9D" w:rsidP="00060691">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EC88B56" w14:textId="77777777" w:rsidR="00805F9D" w:rsidRPr="00EF5447" w:rsidRDefault="00805F9D" w:rsidP="00060691">
            <w:pPr>
              <w:pStyle w:val="TAC"/>
              <w:rPr>
                <w:rFonts w:eastAsia="Malgun Gothic" w:cs="Arial"/>
                <w:lang w:eastAsia="ko-KR"/>
              </w:rPr>
            </w:pPr>
            <w:r w:rsidRPr="00EF5447">
              <w:rPr>
                <w:rFonts w:cs="Arial"/>
                <w:lang w:eastAsia="ja-JP"/>
              </w:rPr>
              <w:t>0.8</w:t>
            </w:r>
          </w:p>
        </w:tc>
      </w:tr>
      <w:tr w:rsidR="00805F9D" w:rsidRPr="00EF5447" w14:paraId="77E32905"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661B5153" w14:textId="77777777" w:rsidR="00805F9D" w:rsidRPr="00EF5447" w:rsidRDefault="00805F9D" w:rsidP="00060691">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410BB93D" w14:textId="77777777" w:rsidR="00805F9D" w:rsidRPr="00EF5447" w:rsidRDefault="00805F9D"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9CE3C10" w14:textId="77777777" w:rsidR="00805F9D" w:rsidRPr="00EF5447" w:rsidRDefault="00805F9D" w:rsidP="00060691">
            <w:pPr>
              <w:pStyle w:val="TAC"/>
              <w:rPr>
                <w:rFonts w:cs="Arial"/>
              </w:rPr>
            </w:pPr>
            <w:r w:rsidRPr="00EF5447">
              <w:rPr>
                <w:rFonts w:cs="Arial"/>
                <w:lang w:eastAsia="ko-KR"/>
              </w:rPr>
              <w:t>0.6</w:t>
            </w:r>
          </w:p>
        </w:tc>
      </w:tr>
      <w:tr w:rsidR="00805F9D" w:rsidRPr="00EF5447" w14:paraId="629D85C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0A9A4B8"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210314" w14:textId="77777777" w:rsidR="00805F9D" w:rsidRPr="00EF5447" w:rsidRDefault="00805F9D" w:rsidP="00060691">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880071B" w14:textId="77777777" w:rsidR="00805F9D" w:rsidRPr="00EF5447" w:rsidRDefault="00805F9D" w:rsidP="00060691">
            <w:pPr>
              <w:pStyle w:val="TAC"/>
              <w:rPr>
                <w:rFonts w:cs="Arial"/>
              </w:rPr>
            </w:pPr>
            <w:r w:rsidRPr="00EF5447">
              <w:rPr>
                <w:rFonts w:cs="Arial"/>
                <w:lang w:eastAsia="ko-KR"/>
              </w:rPr>
              <w:t>0.8</w:t>
            </w:r>
          </w:p>
        </w:tc>
      </w:tr>
      <w:tr w:rsidR="00805F9D" w:rsidRPr="00EF5447" w14:paraId="43699E7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021FD95"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0A123F" w14:textId="77777777" w:rsidR="00805F9D" w:rsidRPr="00EF5447" w:rsidRDefault="00805F9D"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46AE1E9" w14:textId="77777777" w:rsidR="00805F9D" w:rsidRPr="00EF5447" w:rsidRDefault="00805F9D" w:rsidP="00060691">
            <w:pPr>
              <w:pStyle w:val="TAC"/>
              <w:rPr>
                <w:rFonts w:cs="Arial"/>
              </w:rPr>
            </w:pPr>
            <w:r w:rsidRPr="00EF5447">
              <w:rPr>
                <w:rFonts w:cs="Arial"/>
                <w:lang w:eastAsia="ko-KR"/>
              </w:rPr>
              <w:t>0.9</w:t>
            </w:r>
          </w:p>
        </w:tc>
      </w:tr>
      <w:tr w:rsidR="00805F9D" w:rsidRPr="00EF5447" w14:paraId="35CE1D2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F1B1D2"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3F96A9" w14:textId="77777777" w:rsidR="00805F9D" w:rsidRPr="00EF5447" w:rsidRDefault="00805F9D" w:rsidP="00060691">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7683B545" w14:textId="77777777" w:rsidR="00805F9D" w:rsidRPr="00EF5447" w:rsidRDefault="00805F9D" w:rsidP="00060691">
            <w:pPr>
              <w:pStyle w:val="TAC"/>
              <w:rPr>
                <w:rFonts w:cs="Arial"/>
              </w:rPr>
            </w:pPr>
            <w:r w:rsidRPr="00EF5447">
              <w:rPr>
                <w:rFonts w:cs="Arial"/>
                <w:lang w:eastAsia="ko-KR"/>
              </w:rPr>
              <w:t>0.8</w:t>
            </w:r>
          </w:p>
        </w:tc>
      </w:tr>
      <w:tr w:rsidR="00805F9D" w:rsidRPr="00EF5447" w14:paraId="4B509104"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3F40B855" w14:textId="77777777" w:rsidR="00805F9D" w:rsidRPr="00EF5447" w:rsidRDefault="00805F9D" w:rsidP="00060691">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0EC6EF2" w14:textId="77777777" w:rsidR="00805F9D" w:rsidRPr="00EF5447" w:rsidRDefault="00805F9D" w:rsidP="00060691">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968FA20" w14:textId="77777777" w:rsidR="00805F9D" w:rsidRPr="00EF5447" w:rsidRDefault="00805F9D" w:rsidP="00060691">
            <w:pPr>
              <w:pStyle w:val="TAC"/>
              <w:rPr>
                <w:rFonts w:cs="Arial"/>
              </w:rPr>
            </w:pPr>
            <w:r w:rsidRPr="00EF5447">
              <w:rPr>
                <w:rFonts w:cs="Arial"/>
                <w:lang w:eastAsia="ko-KR"/>
              </w:rPr>
              <w:t>0.6</w:t>
            </w:r>
          </w:p>
        </w:tc>
      </w:tr>
      <w:tr w:rsidR="00805F9D" w:rsidRPr="00EF5447" w14:paraId="23BB586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CD815CD"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C94106" w14:textId="77777777" w:rsidR="00805F9D" w:rsidRPr="00EF5447" w:rsidRDefault="00805F9D" w:rsidP="00060691">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BD05E38" w14:textId="77777777" w:rsidR="00805F9D" w:rsidRPr="00EF5447" w:rsidRDefault="00805F9D" w:rsidP="00060691">
            <w:pPr>
              <w:pStyle w:val="TAC"/>
              <w:rPr>
                <w:rFonts w:cs="Arial"/>
              </w:rPr>
            </w:pPr>
            <w:r w:rsidRPr="00EF5447">
              <w:rPr>
                <w:rFonts w:cs="Arial"/>
                <w:lang w:eastAsia="ko-KR"/>
              </w:rPr>
              <w:t>0.8</w:t>
            </w:r>
          </w:p>
        </w:tc>
      </w:tr>
      <w:tr w:rsidR="00805F9D" w:rsidRPr="00EF5447" w14:paraId="265BED2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53BE50C"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CEF7F1" w14:textId="77777777" w:rsidR="00805F9D" w:rsidRPr="00EF5447" w:rsidRDefault="00805F9D" w:rsidP="00060691">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00AB8AF" w14:textId="77777777" w:rsidR="00805F9D" w:rsidRPr="00EF5447" w:rsidRDefault="00805F9D" w:rsidP="00060691">
            <w:pPr>
              <w:pStyle w:val="TAC"/>
              <w:rPr>
                <w:rFonts w:cs="Arial"/>
              </w:rPr>
            </w:pPr>
            <w:r w:rsidRPr="00EF5447">
              <w:rPr>
                <w:rFonts w:cs="Arial"/>
                <w:lang w:eastAsia="ko-KR"/>
              </w:rPr>
              <w:t>0.9</w:t>
            </w:r>
          </w:p>
        </w:tc>
      </w:tr>
      <w:tr w:rsidR="00805F9D" w:rsidRPr="00EF5447" w14:paraId="17CA7FC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A53035"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F372895" w14:textId="77777777" w:rsidR="00805F9D" w:rsidRPr="00EF5447" w:rsidRDefault="00805F9D" w:rsidP="00060691">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21CD956" w14:textId="77777777" w:rsidR="00805F9D" w:rsidRPr="00EF5447" w:rsidRDefault="00805F9D" w:rsidP="00060691">
            <w:pPr>
              <w:pStyle w:val="TAC"/>
              <w:rPr>
                <w:rFonts w:cs="Arial"/>
              </w:rPr>
            </w:pPr>
            <w:r w:rsidRPr="00EF5447">
              <w:rPr>
                <w:rFonts w:cs="Arial"/>
                <w:lang w:eastAsia="ko-KR"/>
              </w:rPr>
              <w:t>0.8</w:t>
            </w:r>
          </w:p>
        </w:tc>
      </w:tr>
      <w:tr w:rsidR="00805F9D" w:rsidRPr="00EF5447" w14:paraId="014EBED0"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4E95A0DB" w14:textId="77777777" w:rsidR="00805F9D" w:rsidRPr="00EF5447" w:rsidRDefault="00805F9D" w:rsidP="00060691">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5D48D30A" w14:textId="77777777" w:rsidR="00805F9D" w:rsidRPr="00EF5447" w:rsidRDefault="00805F9D" w:rsidP="00060691">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DD50C89" w14:textId="77777777" w:rsidR="00805F9D" w:rsidRPr="00EF5447" w:rsidRDefault="00805F9D" w:rsidP="00060691">
            <w:pPr>
              <w:pStyle w:val="TAC"/>
              <w:rPr>
                <w:rFonts w:eastAsia="Malgun Gothic" w:cs="Arial"/>
              </w:rPr>
            </w:pPr>
            <w:r w:rsidRPr="00B57EB6">
              <w:rPr>
                <w:lang w:val="sv-SE"/>
              </w:rPr>
              <w:t>0.</w:t>
            </w:r>
            <w:r>
              <w:rPr>
                <w:lang w:val="sv-SE"/>
              </w:rPr>
              <w:t>6</w:t>
            </w:r>
          </w:p>
        </w:tc>
      </w:tr>
      <w:tr w:rsidR="00805F9D" w:rsidRPr="00EF5447" w14:paraId="6D2C212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4FAD946" w14:textId="77777777" w:rsidR="00805F9D" w:rsidRPr="00EF5447" w:rsidRDefault="00805F9D"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6E369C" w14:textId="77777777" w:rsidR="00805F9D" w:rsidRPr="00EF5447" w:rsidRDefault="00805F9D" w:rsidP="00060691">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31DE5B" w14:textId="77777777" w:rsidR="00805F9D" w:rsidRPr="00EF5447" w:rsidRDefault="00805F9D"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805F9D" w:rsidRPr="00EF5447" w14:paraId="38FA66E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1018633" w14:textId="77777777" w:rsidR="00805F9D" w:rsidRPr="00EF5447" w:rsidRDefault="00805F9D"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863E0D" w14:textId="77777777" w:rsidR="00805F9D" w:rsidRPr="00EF5447" w:rsidRDefault="00805F9D" w:rsidP="00060691">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307454D" w14:textId="77777777" w:rsidR="00805F9D" w:rsidRPr="00EF5447" w:rsidRDefault="00805F9D"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805F9D" w:rsidRPr="00EF5447" w14:paraId="1AF3C1C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9497949" w14:textId="77777777" w:rsidR="00805F9D" w:rsidRPr="00EF5447" w:rsidRDefault="00805F9D"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BEE487" w14:textId="77777777" w:rsidR="00805F9D" w:rsidRPr="00EF5447" w:rsidRDefault="00805F9D" w:rsidP="00060691">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51BE06" w14:textId="77777777" w:rsidR="00805F9D" w:rsidRPr="00EF5447" w:rsidRDefault="00805F9D" w:rsidP="00060691">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805F9D" w:rsidRPr="00EF5447" w14:paraId="775507B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5CA6DD" w14:textId="77777777" w:rsidR="00805F9D" w:rsidRPr="00EF5447" w:rsidRDefault="00805F9D" w:rsidP="00060691">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7A2408" w14:textId="77777777" w:rsidR="00805F9D" w:rsidRPr="00EF5447" w:rsidRDefault="00805F9D" w:rsidP="00060691">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5C52625" w14:textId="77777777" w:rsidR="00805F9D" w:rsidRPr="00EF5447" w:rsidRDefault="00805F9D" w:rsidP="00060691">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805F9D" w:rsidRPr="00EF5447" w14:paraId="04C2C4FD"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14170DF8" w14:textId="77777777" w:rsidR="00805F9D" w:rsidRPr="00EF5447" w:rsidRDefault="00805F9D" w:rsidP="00060691">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537FA601" w14:textId="77777777" w:rsidR="00805F9D" w:rsidRPr="00EF5447" w:rsidRDefault="00805F9D" w:rsidP="00060691">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3105611" w14:textId="77777777" w:rsidR="00805F9D" w:rsidRPr="00EF5447" w:rsidRDefault="00805F9D" w:rsidP="00060691">
            <w:pPr>
              <w:pStyle w:val="TAC"/>
              <w:rPr>
                <w:rFonts w:cs="Arial"/>
                <w:lang w:eastAsia="ko-KR"/>
              </w:rPr>
            </w:pPr>
            <w:r w:rsidRPr="00EF5447">
              <w:rPr>
                <w:rFonts w:eastAsia="Malgun Gothic" w:cs="Arial"/>
              </w:rPr>
              <w:t>0.7</w:t>
            </w:r>
          </w:p>
        </w:tc>
      </w:tr>
      <w:tr w:rsidR="00805F9D" w:rsidRPr="00EF5447" w14:paraId="1A2BFC5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F0BC639"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C047E8" w14:textId="77777777" w:rsidR="00805F9D" w:rsidRPr="00EF5447" w:rsidRDefault="00805F9D" w:rsidP="00060691">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89368E6" w14:textId="77777777" w:rsidR="00805F9D" w:rsidRPr="00EF5447" w:rsidRDefault="00805F9D" w:rsidP="00060691">
            <w:pPr>
              <w:pStyle w:val="TAC"/>
              <w:rPr>
                <w:rFonts w:cs="Arial"/>
                <w:lang w:eastAsia="ko-KR"/>
              </w:rPr>
            </w:pPr>
            <w:r w:rsidRPr="00EF5447">
              <w:rPr>
                <w:rFonts w:eastAsia="Malgun Gothic" w:cs="Arial"/>
              </w:rPr>
              <w:t>0.7</w:t>
            </w:r>
          </w:p>
        </w:tc>
      </w:tr>
      <w:tr w:rsidR="00805F9D" w:rsidRPr="00EF5447" w14:paraId="07E641F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47BBB8B"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9D69099" w14:textId="77777777" w:rsidR="00805F9D" w:rsidRPr="00EF5447" w:rsidRDefault="00805F9D" w:rsidP="00060691">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77613E5" w14:textId="77777777" w:rsidR="00805F9D" w:rsidRPr="00EF5447" w:rsidRDefault="00805F9D" w:rsidP="00060691">
            <w:pPr>
              <w:pStyle w:val="TAC"/>
              <w:rPr>
                <w:rFonts w:cs="Arial"/>
                <w:lang w:eastAsia="ko-KR"/>
              </w:rPr>
            </w:pPr>
            <w:r w:rsidRPr="00EF5447">
              <w:rPr>
                <w:rFonts w:eastAsia="Malgun Gothic" w:cs="Arial"/>
              </w:rPr>
              <w:t>0.6</w:t>
            </w:r>
          </w:p>
        </w:tc>
      </w:tr>
      <w:tr w:rsidR="00805F9D" w:rsidRPr="00EF5447" w14:paraId="3ED0FB9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77E3BE3"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0CC370D" w14:textId="77777777" w:rsidR="00805F9D" w:rsidRPr="00EF5447" w:rsidRDefault="00805F9D" w:rsidP="00060691">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568C16B" w14:textId="77777777" w:rsidR="00805F9D" w:rsidRPr="00EF5447" w:rsidRDefault="00805F9D" w:rsidP="00060691">
            <w:pPr>
              <w:pStyle w:val="TAC"/>
              <w:rPr>
                <w:rFonts w:cs="Arial"/>
                <w:lang w:eastAsia="ko-KR"/>
              </w:rPr>
            </w:pPr>
            <w:r w:rsidRPr="00EF5447">
              <w:rPr>
                <w:rFonts w:eastAsia="Malgun Gothic" w:cs="Arial"/>
              </w:rPr>
              <w:t>0.7</w:t>
            </w:r>
          </w:p>
        </w:tc>
      </w:tr>
      <w:tr w:rsidR="00805F9D" w:rsidRPr="00EF5447" w14:paraId="750EC6B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50A1E6"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5FF0CA" w14:textId="77777777" w:rsidR="00805F9D" w:rsidRPr="00EF5447" w:rsidRDefault="00805F9D" w:rsidP="00060691">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DA52F26" w14:textId="77777777" w:rsidR="00805F9D" w:rsidRPr="00EF5447" w:rsidRDefault="00805F9D" w:rsidP="00060691">
            <w:pPr>
              <w:pStyle w:val="TAC"/>
              <w:rPr>
                <w:rFonts w:cs="Arial"/>
                <w:lang w:eastAsia="ko-KR"/>
              </w:rPr>
            </w:pPr>
            <w:r w:rsidRPr="00EF5447">
              <w:rPr>
                <w:rFonts w:eastAsia="Malgun Gothic" w:cs="Arial"/>
              </w:rPr>
              <w:t>0.8</w:t>
            </w:r>
          </w:p>
        </w:tc>
      </w:tr>
      <w:tr w:rsidR="00805F9D" w14:paraId="0139571E"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52EACC93" w14:textId="77777777" w:rsidR="00805F9D" w:rsidRDefault="00805F9D" w:rsidP="00060691">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14B6F8C0" w14:textId="77777777" w:rsidR="00805F9D" w:rsidRDefault="00805F9D" w:rsidP="00060691">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4A718CF4" w14:textId="77777777" w:rsidR="00805F9D" w:rsidRDefault="00805F9D" w:rsidP="00060691">
            <w:pPr>
              <w:pStyle w:val="TAC"/>
              <w:rPr>
                <w:lang w:eastAsia="ja-JP"/>
              </w:rPr>
            </w:pPr>
            <w:r>
              <w:rPr>
                <w:rFonts w:cs="Arial"/>
                <w:szCs w:val="18"/>
              </w:rPr>
              <w:t>0.5</w:t>
            </w:r>
          </w:p>
        </w:tc>
      </w:tr>
      <w:tr w:rsidR="00805F9D" w14:paraId="0186562F"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FCFD1A6" w14:textId="77777777" w:rsidR="00805F9D"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AA862D" w14:textId="77777777" w:rsidR="00805F9D" w:rsidRDefault="00805F9D" w:rsidP="00060691">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2EA4C84" w14:textId="77777777" w:rsidR="00805F9D" w:rsidRDefault="00805F9D" w:rsidP="00060691">
            <w:pPr>
              <w:pStyle w:val="TAC"/>
              <w:rPr>
                <w:lang w:eastAsia="ja-JP"/>
              </w:rPr>
            </w:pPr>
            <w:r>
              <w:rPr>
                <w:rFonts w:cs="Arial"/>
                <w:szCs w:val="18"/>
              </w:rPr>
              <w:t>0.5</w:t>
            </w:r>
          </w:p>
        </w:tc>
      </w:tr>
      <w:tr w:rsidR="00805F9D" w14:paraId="398AA953"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A50C5D" w14:textId="77777777" w:rsidR="00805F9D"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D8039B" w14:textId="77777777" w:rsidR="00805F9D" w:rsidRDefault="00805F9D" w:rsidP="00060691">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590F4303" w14:textId="77777777" w:rsidR="00805F9D" w:rsidRDefault="00805F9D" w:rsidP="00060691">
            <w:pPr>
              <w:pStyle w:val="TAC"/>
              <w:rPr>
                <w:lang w:eastAsia="ja-JP"/>
              </w:rPr>
            </w:pPr>
            <w:r>
              <w:rPr>
                <w:rFonts w:cs="Arial"/>
                <w:szCs w:val="18"/>
              </w:rPr>
              <w:t>0.6</w:t>
            </w:r>
          </w:p>
        </w:tc>
      </w:tr>
      <w:tr w:rsidR="00805F9D" w14:paraId="04757893"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8EA9D3" w14:textId="77777777" w:rsidR="00805F9D"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15C0DE" w14:textId="77777777" w:rsidR="00805F9D" w:rsidRDefault="00805F9D" w:rsidP="00060691">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7894EDD8" w14:textId="77777777" w:rsidR="00805F9D" w:rsidRDefault="00805F9D" w:rsidP="00060691">
            <w:pPr>
              <w:pStyle w:val="TAC"/>
              <w:rPr>
                <w:lang w:eastAsia="ja-JP"/>
              </w:rPr>
            </w:pPr>
            <w:r>
              <w:rPr>
                <w:rFonts w:cs="Arial"/>
                <w:szCs w:val="18"/>
              </w:rPr>
              <w:t>0.5</w:t>
            </w:r>
          </w:p>
        </w:tc>
      </w:tr>
      <w:tr w:rsidR="00805F9D" w14:paraId="45B79EC0"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99F51AE" w14:textId="77777777" w:rsidR="00805F9D"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0D557A" w14:textId="77777777" w:rsidR="00805F9D" w:rsidRDefault="00805F9D" w:rsidP="00060691">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7A951E48" w14:textId="77777777" w:rsidR="00805F9D" w:rsidRDefault="00805F9D" w:rsidP="00060691">
            <w:pPr>
              <w:pStyle w:val="TAC"/>
              <w:rPr>
                <w:lang w:eastAsia="ja-JP"/>
              </w:rPr>
            </w:pPr>
            <w:r>
              <w:rPr>
                <w:rFonts w:cs="Arial"/>
              </w:rPr>
              <w:t>0.8</w:t>
            </w:r>
          </w:p>
        </w:tc>
      </w:tr>
      <w:tr w:rsidR="00805F9D" w:rsidRPr="00EF5447" w14:paraId="371A9A18"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3052097D" w14:textId="77777777" w:rsidR="00805F9D" w:rsidRPr="00EF5447" w:rsidRDefault="00805F9D" w:rsidP="00060691">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5642BCCD" w14:textId="77777777" w:rsidR="00805F9D" w:rsidRPr="00EF5447" w:rsidRDefault="00805F9D" w:rsidP="00060691">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951EDBF" w14:textId="77777777" w:rsidR="00805F9D" w:rsidRPr="00EF5447" w:rsidRDefault="00805F9D" w:rsidP="00060691">
            <w:pPr>
              <w:pStyle w:val="TAC"/>
              <w:rPr>
                <w:rFonts w:eastAsia="Malgun Gothic"/>
              </w:rPr>
            </w:pPr>
            <w:r w:rsidRPr="00EF5447">
              <w:rPr>
                <w:lang w:eastAsia="ja-JP"/>
              </w:rPr>
              <w:t>0.5</w:t>
            </w:r>
          </w:p>
        </w:tc>
      </w:tr>
      <w:tr w:rsidR="00805F9D" w:rsidRPr="00EF5447" w14:paraId="5A135B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2965F2B"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CD9CEF" w14:textId="77777777" w:rsidR="00805F9D" w:rsidRPr="00EF5447" w:rsidRDefault="00805F9D" w:rsidP="00060691">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40A4C06" w14:textId="77777777" w:rsidR="00805F9D" w:rsidRPr="00EF5447" w:rsidRDefault="00805F9D" w:rsidP="00060691">
            <w:pPr>
              <w:pStyle w:val="TAC"/>
              <w:rPr>
                <w:rFonts w:eastAsia="Malgun Gothic"/>
              </w:rPr>
            </w:pPr>
            <w:r w:rsidRPr="00EF5447">
              <w:rPr>
                <w:lang w:eastAsia="ja-JP"/>
              </w:rPr>
              <w:t>0.6</w:t>
            </w:r>
          </w:p>
        </w:tc>
      </w:tr>
      <w:tr w:rsidR="00805F9D" w:rsidRPr="00EF5447" w14:paraId="5B65EBA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3B55DE1"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DF4021" w14:textId="77777777" w:rsidR="00805F9D" w:rsidRPr="00EF5447" w:rsidRDefault="00805F9D" w:rsidP="00060691">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2ABFF17" w14:textId="77777777" w:rsidR="00805F9D" w:rsidRPr="00EF5447" w:rsidRDefault="00805F9D" w:rsidP="00060691">
            <w:pPr>
              <w:pStyle w:val="TAC"/>
              <w:rPr>
                <w:rFonts w:eastAsia="Malgun Gothic"/>
              </w:rPr>
            </w:pPr>
            <w:r w:rsidRPr="00EF5447">
              <w:rPr>
                <w:lang w:eastAsia="ja-JP"/>
              </w:rPr>
              <w:t>0.5</w:t>
            </w:r>
          </w:p>
        </w:tc>
      </w:tr>
      <w:tr w:rsidR="00805F9D" w:rsidRPr="00EF5447" w14:paraId="3987E9E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00F08E9"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D5D446" w14:textId="77777777" w:rsidR="00805F9D" w:rsidRPr="00EF5447" w:rsidRDefault="00805F9D" w:rsidP="00060691">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253D3E33" w14:textId="77777777" w:rsidR="00805F9D" w:rsidRPr="00EF5447" w:rsidRDefault="00805F9D" w:rsidP="00060691">
            <w:pPr>
              <w:pStyle w:val="TAC"/>
              <w:rPr>
                <w:rFonts w:eastAsia="Malgun Gothic"/>
              </w:rPr>
            </w:pPr>
            <w:r w:rsidRPr="00EF5447">
              <w:rPr>
                <w:szCs w:val="18"/>
                <w:lang w:eastAsia="ja-JP"/>
              </w:rPr>
              <w:t>0.3</w:t>
            </w:r>
            <w:r w:rsidRPr="00EF5447">
              <w:rPr>
                <w:szCs w:val="18"/>
                <w:vertAlign w:val="superscript"/>
                <w:lang w:eastAsia="ja-JP"/>
              </w:rPr>
              <w:t>5</w:t>
            </w:r>
          </w:p>
        </w:tc>
      </w:tr>
      <w:tr w:rsidR="00805F9D" w:rsidRPr="00EF5447" w14:paraId="3918B84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25A979" w14:textId="77777777" w:rsidR="00805F9D" w:rsidRPr="00EF5447"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E35D45" w14:textId="77777777" w:rsidR="00805F9D" w:rsidRPr="00EF5447" w:rsidRDefault="00805F9D" w:rsidP="00060691">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2E7E29DC" w14:textId="77777777" w:rsidR="00805F9D" w:rsidRPr="00EF5447" w:rsidRDefault="00805F9D" w:rsidP="00060691">
            <w:pPr>
              <w:pStyle w:val="TAC"/>
              <w:rPr>
                <w:rFonts w:eastAsia="Malgun Gothic"/>
              </w:rPr>
            </w:pPr>
            <w:r w:rsidRPr="00EF5447">
              <w:rPr>
                <w:szCs w:val="18"/>
                <w:lang w:eastAsia="ja-JP"/>
              </w:rPr>
              <w:t>0.8</w:t>
            </w:r>
            <w:r w:rsidRPr="00EF5447">
              <w:rPr>
                <w:szCs w:val="18"/>
                <w:vertAlign w:val="superscript"/>
                <w:lang w:eastAsia="ja-JP"/>
              </w:rPr>
              <w:t>5</w:t>
            </w:r>
          </w:p>
        </w:tc>
      </w:tr>
      <w:tr w:rsidR="00805F9D" w:rsidRPr="00EF5447" w14:paraId="357ACC4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61A5EE" w14:textId="77777777" w:rsidR="00805F9D" w:rsidRPr="00EF5447" w:rsidRDefault="00805F9D"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312748CB" w14:textId="77777777" w:rsidR="00805F9D" w:rsidRPr="00EF5447" w:rsidRDefault="00805F9D"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B206977"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3ED7310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2FB95A9"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A95461" w14:textId="77777777" w:rsidR="00805F9D" w:rsidRPr="00EF5447" w:rsidRDefault="00805F9D"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316DADE"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35BDF8C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0805366"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0C4DF1" w14:textId="77777777" w:rsidR="00805F9D" w:rsidRPr="00EF5447" w:rsidRDefault="00805F9D"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116E0E2"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4569D7F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3FD8005"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253395" w14:textId="77777777" w:rsidR="00805F9D" w:rsidRPr="00EF5447" w:rsidRDefault="00805F9D"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138A6F6" w14:textId="77777777" w:rsidR="00805F9D" w:rsidRPr="00EF5447" w:rsidRDefault="00805F9D" w:rsidP="00060691">
            <w:pPr>
              <w:pStyle w:val="TAC"/>
              <w:rPr>
                <w:rFonts w:eastAsia="Malgun Gothic" w:cs="Arial"/>
                <w:lang w:eastAsia="ko-KR"/>
              </w:rPr>
            </w:pPr>
            <w:r w:rsidRPr="00EF5447">
              <w:rPr>
                <w:lang w:eastAsia="ja-JP"/>
              </w:rPr>
              <w:t>0.8</w:t>
            </w:r>
          </w:p>
        </w:tc>
      </w:tr>
      <w:tr w:rsidR="00805F9D" w:rsidRPr="00EF5447" w14:paraId="099EBF1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8E620B"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53EE86" w14:textId="77777777" w:rsidR="00805F9D" w:rsidRPr="00EF5447" w:rsidRDefault="00805F9D" w:rsidP="00060691">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3F2832B" w14:textId="77777777" w:rsidR="00805F9D" w:rsidRPr="00EF5447" w:rsidRDefault="00805F9D" w:rsidP="00060691">
            <w:pPr>
              <w:pStyle w:val="TAC"/>
              <w:rPr>
                <w:rFonts w:eastAsia="Malgun Gothic" w:cs="Arial"/>
                <w:lang w:eastAsia="ko-KR"/>
              </w:rPr>
            </w:pPr>
            <w:r w:rsidRPr="00EF5447">
              <w:rPr>
                <w:lang w:eastAsia="ja-JP"/>
              </w:rPr>
              <w:t>0.8</w:t>
            </w:r>
          </w:p>
        </w:tc>
      </w:tr>
      <w:tr w:rsidR="00805F9D" w:rsidRPr="00EF5447" w14:paraId="495B94D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A15D795" w14:textId="77777777" w:rsidR="00805F9D" w:rsidRPr="00EF5447" w:rsidRDefault="00805F9D"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22FC3D22" w14:textId="77777777" w:rsidR="00805F9D" w:rsidRPr="00EF5447" w:rsidRDefault="00805F9D"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1C1F833"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23C9101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96AE868"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562BCDD" w14:textId="77777777" w:rsidR="00805F9D" w:rsidRPr="00EF5447" w:rsidRDefault="00805F9D"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7F45761"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18F2917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379F7E5"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281456" w14:textId="77777777" w:rsidR="00805F9D" w:rsidRPr="00EF5447" w:rsidRDefault="00805F9D"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1A102BC"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057D9FA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CC300F6"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0898F9" w14:textId="77777777" w:rsidR="00805F9D" w:rsidRPr="00EF5447" w:rsidRDefault="00805F9D"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4E1621B" w14:textId="77777777" w:rsidR="00805F9D" w:rsidRPr="00EF5447" w:rsidRDefault="00805F9D" w:rsidP="00060691">
            <w:pPr>
              <w:pStyle w:val="TAC"/>
              <w:rPr>
                <w:rFonts w:eastAsia="Malgun Gothic" w:cs="Arial"/>
                <w:lang w:eastAsia="ko-KR"/>
              </w:rPr>
            </w:pPr>
            <w:r w:rsidRPr="00EF5447">
              <w:rPr>
                <w:lang w:eastAsia="ja-JP"/>
              </w:rPr>
              <w:t>0.8</w:t>
            </w:r>
          </w:p>
        </w:tc>
      </w:tr>
      <w:tr w:rsidR="00805F9D" w:rsidRPr="00EF5447" w14:paraId="06C52A3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623DE8"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EDB344" w14:textId="77777777" w:rsidR="00805F9D" w:rsidRPr="00EF5447" w:rsidRDefault="00805F9D" w:rsidP="00060691">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8030434" w14:textId="77777777" w:rsidR="00805F9D" w:rsidRPr="00EF5447" w:rsidRDefault="00805F9D" w:rsidP="00060691">
            <w:pPr>
              <w:pStyle w:val="TAC"/>
              <w:rPr>
                <w:rFonts w:eastAsia="Malgun Gothic" w:cs="Arial"/>
                <w:lang w:eastAsia="ko-KR"/>
              </w:rPr>
            </w:pPr>
            <w:r w:rsidRPr="00EF5447">
              <w:rPr>
                <w:lang w:eastAsia="ja-JP"/>
              </w:rPr>
              <w:t>0.8</w:t>
            </w:r>
          </w:p>
        </w:tc>
      </w:tr>
      <w:tr w:rsidR="00805F9D" w:rsidRPr="00EF5447" w14:paraId="7974C15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F05179" w14:textId="77777777" w:rsidR="00805F9D" w:rsidRPr="00EF5447" w:rsidRDefault="00805F9D" w:rsidP="00060691">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272673A" w14:textId="77777777" w:rsidR="00805F9D" w:rsidRPr="00EF5447" w:rsidRDefault="00805F9D" w:rsidP="00060691">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9EECE80"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55B3AAD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F2A1354"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344692" w14:textId="77777777" w:rsidR="00805F9D" w:rsidRPr="00EF5447" w:rsidRDefault="00805F9D" w:rsidP="00060691">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C842CB3"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68085D8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8ACDAF5"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58CA56" w14:textId="77777777" w:rsidR="00805F9D" w:rsidRPr="00EF5447" w:rsidRDefault="00805F9D" w:rsidP="00060691">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B571D35" w14:textId="77777777" w:rsidR="00805F9D" w:rsidRPr="00EF5447" w:rsidRDefault="00805F9D" w:rsidP="00060691">
            <w:pPr>
              <w:pStyle w:val="TAC"/>
              <w:rPr>
                <w:rFonts w:eastAsia="Malgun Gothic" w:cs="Arial"/>
                <w:lang w:eastAsia="ko-KR"/>
              </w:rPr>
            </w:pPr>
            <w:r w:rsidRPr="00EF5447">
              <w:rPr>
                <w:lang w:eastAsia="ja-JP"/>
              </w:rPr>
              <w:t>0.6</w:t>
            </w:r>
          </w:p>
        </w:tc>
      </w:tr>
      <w:tr w:rsidR="00805F9D" w:rsidRPr="00EF5447" w14:paraId="7B209EC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F91E19"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0469F1" w14:textId="77777777" w:rsidR="00805F9D" w:rsidRPr="00EF5447" w:rsidRDefault="00805F9D" w:rsidP="00060691">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F61199D" w14:textId="77777777" w:rsidR="00805F9D" w:rsidRPr="00EF5447" w:rsidRDefault="00805F9D" w:rsidP="00060691">
            <w:pPr>
              <w:pStyle w:val="TAC"/>
              <w:rPr>
                <w:rFonts w:eastAsia="Malgun Gothic" w:cs="Arial"/>
                <w:lang w:eastAsia="ko-KR"/>
              </w:rPr>
            </w:pPr>
            <w:r w:rsidRPr="00EF5447">
              <w:rPr>
                <w:lang w:eastAsia="ja-JP"/>
              </w:rPr>
              <w:t>0.8</w:t>
            </w:r>
          </w:p>
        </w:tc>
      </w:tr>
      <w:tr w:rsidR="00805F9D" w:rsidRPr="00EF5447" w14:paraId="75DFBC2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785D83" w14:textId="77777777" w:rsidR="00805F9D" w:rsidRPr="00EF5447" w:rsidRDefault="00805F9D" w:rsidP="00060691">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DA831FE" w14:textId="77777777" w:rsidR="00805F9D" w:rsidRPr="00EF5447" w:rsidRDefault="00805F9D" w:rsidP="00060691">
            <w:pPr>
              <w:pStyle w:val="TAC"/>
              <w:rPr>
                <w:rFonts w:eastAsia="游明朝"/>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3892E173"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805F9D" w:rsidRPr="00EF5447" w14:paraId="749D44C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416FDF"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6D79E2" w14:textId="77777777" w:rsidR="00805F9D" w:rsidRPr="00EF5447" w:rsidRDefault="00805F9D" w:rsidP="00060691">
            <w:pPr>
              <w:pStyle w:val="TAC"/>
              <w:rPr>
                <w:rFonts w:eastAsia="游明朝"/>
                <w:lang w:eastAsia="ja-JP"/>
              </w:rPr>
            </w:pPr>
            <w:r>
              <w:rPr>
                <w:rFonts w:eastAsia="游明朝"/>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2E98B99"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805F9D" w:rsidRPr="00EF5447" w14:paraId="2DBDBEC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6431C0"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57A14" w14:textId="77777777" w:rsidR="00805F9D" w:rsidRPr="00EF5447" w:rsidRDefault="00805F9D" w:rsidP="00060691">
            <w:pPr>
              <w:pStyle w:val="TAC"/>
              <w:rPr>
                <w:rFonts w:eastAsia="游明朝"/>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EB91740"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805F9D" w:rsidRPr="00EF5447" w14:paraId="6FEF6E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4BB70C"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BA2564" w14:textId="77777777" w:rsidR="00805F9D" w:rsidRPr="00EF5447" w:rsidRDefault="00805F9D" w:rsidP="00060691">
            <w:pPr>
              <w:pStyle w:val="TAC"/>
              <w:rPr>
                <w:rFonts w:eastAsia="游明朝"/>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2396BF6" w14:textId="77777777" w:rsidR="00805F9D" w:rsidRPr="00EF5447" w:rsidRDefault="00805F9D" w:rsidP="00060691">
            <w:pPr>
              <w:pStyle w:val="TAC"/>
              <w:rPr>
                <w:rFonts w:eastAsia="游明朝"/>
                <w:lang w:eastAsia="ja-JP"/>
              </w:rPr>
            </w:pPr>
            <w:r>
              <w:rPr>
                <w:rFonts w:eastAsia="游明朝" w:cs="Arial" w:hint="eastAsia"/>
                <w:lang w:eastAsia="ja-JP"/>
              </w:rPr>
              <w:t>0.8</w:t>
            </w:r>
          </w:p>
        </w:tc>
      </w:tr>
      <w:tr w:rsidR="00805F9D" w:rsidRPr="00EF5447" w14:paraId="4FBA253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7A44F4"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42214" w14:textId="77777777" w:rsidR="00805F9D" w:rsidRPr="00EF5447" w:rsidRDefault="00805F9D" w:rsidP="00060691">
            <w:pPr>
              <w:pStyle w:val="TAC"/>
              <w:rPr>
                <w:rFonts w:eastAsia="游明朝"/>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98C2026" w14:textId="77777777" w:rsidR="00805F9D" w:rsidRPr="00EF5447" w:rsidRDefault="00805F9D" w:rsidP="00060691">
            <w:pPr>
              <w:pStyle w:val="TAC"/>
              <w:rPr>
                <w:rFonts w:eastAsia="游明朝"/>
                <w:lang w:eastAsia="ja-JP"/>
              </w:rPr>
            </w:pPr>
            <w:r>
              <w:rPr>
                <w:rFonts w:eastAsia="游明朝" w:hint="eastAsia"/>
                <w:lang w:val="en-US" w:eastAsia="ja-JP"/>
              </w:rPr>
              <w:t>0</w:t>
            </w:r>
            <w:r>
              <w:rPr>
                <w:rFonts w:eastAsia="游明朝"/>
                <w:lang w:val="en-US" w:eastAsia="ja-JP"/>
              </w:rPr>
              <w:t>.5</w:t>
            </w:r>
          </w:p>
        </w:tc>
      </w:tr>
      <w:tr w:rsidR="00805F9D" w14:paraId="23F8F9AC" w14:textId="77777777" w:rsidTr="008C7816">
        <w:trPr>
          <w:trHeight w:val="187"/>
          <w:jc w:val="center"/>
        </w:trPr>
        <w:tc>
          <w:tcPr>
            <w:tcW w:w="2263" w:type="dxa"/>
            <w:tcBorders>
              <w:left w:val="single" w:sz="4" w:space="0" w:color="auto"/>
              <w:bottom w:val="nil"/>
              <w:right w:val="single" w:sz="4" w:space="0" w:color="auto"/>
            </w:tcBorders>
            <w:shd w:val="clear" w:color="auto" w:fill="auto"/>
            <w:vAlign w:val="center"/>
          </w:tcPr>
          <w:p w14:paraId="3331F5BD" w14:textId="77777777" w:rsidR="00805F9D" w:rsidRPr="00EF5447" w:rsidRDefault="00805F9D" w:rsidP="00060691">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1EAD0FD4" w14:textId="77777777" w:rsidR="00805F9D" w:rsidRDefault="00805F9D" w:rsidP="00060691">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70450C62" w14:textId="77777777" w:rsidR="00805F9D" w:rsidRDefault="00805F9D" w:rsidP="00060691">
            <w:pPr>
              <w:pStyle w:val="TAC"/>
              <w:rPr>
                <w:rFonts w:eastAsia="游明朝"/>
                <w:lang w:val="en-US" w:eastAsia="ja-JP"/>
              </w:rPr>
            </w:pPr>
            <w:r w:rsidRPr="00815326">
              <w:t>0.6</w:t>
            </w:r>
          </w:p>
        </w:tc>
      </w:tr>
      <w:tr w:rsidR="00805F9D" w14:paraId="22678CC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8F0EE2"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83AADF3" w14:textId="77777777" w:rsidR="00805F9D" w:rsidRDefault="00805F9D" w:rsidP="00060691">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4E2FFF72" w14:textId="77777777" w:rsidR="00805F9D" w:rsidRDefault="00805F9D" w:rsidP="00060691">
            <w:pPr>
              <w:pStyle w:val="TAC"/>
              <w:rPr>
                <w:rFonts w:eastAsia="游明朝"/>
                <w:lang w:val="en-US" w:eastAsia="ja-JP"/>
              </w:rPr>
            </w:pPr>
            <w:r w:rsidRPr="00815326">
              <w:t>0.6</w:t>
            </w:r>
          </w:p>
        </w:tc>
      </w:tr>
      <w:tr w:rsidR="00805F9D" w14:paraId="7F7D72D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90C2B9"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8B2CE4" w14:textId="77777777" w:rsidR="00805F9D" w:rsidRDefault="00805F9D" w:rsidP="00060691">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13460012" w14:textId="77777777" w:rsidR="00805F9D" w:rsidRDefault="00805F9D" w:rsidP="00060691">
            <w:pPr>
              <w:pStyle w:val="TAC"/>
              <w:rPr>
                <w:rFonts w:eastAsia="游明朝"/>
                <w:lang w:val="en-US" w:eastAsia="ja-JP"/>
              </w:rPr>
            </w:pPr>
            <w:r w:rsidRPr="00815326">
              <w:t>0.6</w:t>
            </w:r>
          </w:p>
        </w:tc>
      </w:tr>
      <w:tr w:rsidR="00805F9D" w14:paraId="27F679F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AB0304"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9F5564" w14:textId="77777777" w:rsidR="00805F9D" w:rsidRDefault="00805F9D" w:rsidP="00060691">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449BCC39" w14:textId="77777777" w:rsidR="00805F9D" w:rsidRDefault="00805F9D" w:rsidP="00060691">
            <w:pPr>
              <w:pStyle w:val="TAC"/>
              <w:rPr>
                <w:rFonts w:eastAsia="游明朝"/>
                <w:lang w:val="en-US" w:eastAsia="ja-JP"/>
              </w:rPr>
            </w:pPr>
            <w:r w:rsidRPr="00815326">
              <w:t>0.8</w:t>
            </w:r>
          </w:p>
        </w:tc>
      </w:tr>
      <w:tr w:rsidR="00805F9D" w14:paraId="1E818C87"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5B157EA"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F86706A" w14:textId="77777777" w:rsidR="00805F9D" w:rsidRDefault="00805F9D" w:rsidP="00060691">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13938C7E" w14:textId="77777777" w:rsidR="00805F9D" w:rsidRDefault="00805F9D" w:rsidP="00060691">
            <w:pPr>
              <w:pStyle w:val="TAC"/>
              <w:rPr>
                <w:rFonts w:eastAsia="游明朝"/>
                <w:lang w:val="en-US" w:eastAsia="ja-JP"/>
              </w:rPr>
            </w:pPr>
            <w:r w:rsidRPr="00815326">
              <w:t>0.</w:t>
            </w:r>
            <w:r>
              <w:t>8</w:t>
            </w:r>
          </w:p>
        </w:tc>
      </w:tr>
      <w:tr w:rsidR="00805F9D" w:rsidRPr="00EF5447" w14:paraId="51479E2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F8C6D8" w14:textId="77777777" w:rsidR="00805F9D" w:rsidRPr="00EF5447" w:rsidRDefault="00805F9D" w:rsidP="00060691">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4F14853" w14:textId="77777777" w:rsidR="00805F9D" w:rsidRPr="00EF5447" w:rsidRDefault="00805F9D" w:rsidP="00060691">
            <w:pPr>
              <w:pStyle w:val="TAC"/>
              <w:rPr>
                <w:rFonts w:eastAsia="游明朝"/>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7707BBC"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3</w:t>
            </w:r>
          </w:p>
        </w:tc>
      </w:tr>
      <w:tr w:rsidR="00805F9D" w:rsidRPr="00EF5447" w14:paraId="60BDFEF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8A5917"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889FEC" w14:textId="77777777" w:rsidR="00805F9D" w:rsidRPr="00EF5447" w:rsidRDefault="00805F9D" w:rsidP="00060691">
            <w:pPr>
              <w:pStyle w:val="TAC"/>
              <w:rPr>
                <w:rFonts w:eastAsia="游明朝"/>
                <w:lang w:eastAsia="ja-JP"/>
              </w:rPr>
            </w:pPr>
            <w:r>
              <w:rPr>
                <w:rFonts w:eastAsia="游明朝"/>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D6BEF08"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805F9D" w:rsidRPr="00EF5447" w14:paraId="0BC2633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EC1E20"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4CB93F" w14:textId="77777777" w:rsidR="00805F9D" w:rsidRPr="00EF5447" w:rsidRDefault="00805F9D" w:rsidP="00060691">
            <w:pPr>
              <w:pStyle w:val="TAC"/>
              <w:rPr>
                <w:rFonts w:eastAsia="游明朝"/>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E6B7709" w14:textId="77777777" w:rsidR="00805F9D" w:rsidRPr="00EF5447" w:rsidRDefault="00805F9D" w:rsidP="00060691">
            <w:pPr>
              <w:pStyle w:val="TAC"/>
              <w:rPr>
                <w:rFonts w:eastAsia="游明朝"/>
                <w:lang w:eastAsia="ja-JP"/>
              </w:rPr>
            </w:pPr>
            <w:r>
              <w:rPr>
                <w:rFonts w:eastAsia="游明朝" w:cs="Arial" w:hint="eastAsia"/>
                <w:lang w:eastAsia="ja-JP"/>
              </w:rPr>
              <w:t>0</w:t>
            </w:r>
            <w:r>
              <w:rPr>
                <w:rFonts w:eastAsia="游明朝" w:cs="Arial"/>
                <w:lang w:eastAsia="ja-JP"/>
              </w:rPr>
              <w:t>.6</w:t>
            </w:r>
          </w:p>
        </w:tc>
      </w:tr>
      <w:tr w:rsidR="00805F9D" w:rsidRPr="00EF5447" w14:paraId="24C37B0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62C99"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C9B2B6" w14:textId="77777777" w:rsidR="00805F9D" w:rsidRPr="00EF5447" w:rsidRDefault="00805F9D" w:rsidP="00060691">
            <w:pPr>
              <w:pStyle w:val="TAC"/>
              <w:rPr>
                <w:rFonts w:eastAsia="游明朝"/>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9D9D4BF" w14:textId="77777777" w:rsidR="00805F9D" w:rsidRPr="00EF5447" w:rsidRDefault="00805F9D" w:rsidP="00060691">
            <w:pPr>
              <w:pStyle w:val="TAC"/>
              <w:rPr>
                <w:rFonts w:eastAsia="游明朝"/>
                <w:lang w:eastAsia="ja-JP"/>
              </w:rPr>
            </w:pPr>
            <w:r>
              <w:rPr>
                <w:rFonts w:eastAsia="游明朝" w:cs="Arial" w:hint="eastAsia"/>
                <w:lang w:eastAsia="ja-JP"/>
              </w:rPr>
              <w:t>0.8</w:t>
            </w:r>
          </w:p>
        </w:tc>
      </w:tr>
      <w:tr w:rsidR="00805F9D" w:rsidRPr="00EF5447" w14:paraId="3F577B5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548F7D"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11B296" w14:textId="77777777" w:rsidR="00805F9D" w:rsidRPr="00EF5447" w:rsidRDefault="00805F9D" w:rsidP="00060691">
            <w:pPr>
              <w:pStyle w:val="TAC"/>
              <w:rPr>
                <w:rFonts w:eastAsia="游明朝"/>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6FCE7DA" w14:textId="77777777" w:rsidR="00805F9D" w:rsidRPr="00EF5447" w:rsidRDefault="00805F9D" w:rsidP="00060691">
            <w:pPr>
              <w:pStyle w:val="TAC"/>
              <w:rPr>
                <w:rFonts w:eastAsia="游明朝"/>
                <w:lang w:eastAsia="ja-JP"/>
              </w:rPr>
            </w:pPr>
            <w:r>
              <w:rPr>
                <w:rFonts w:eastAsia="游明朝" w:hint="eastAsia"/>
                <w:lang w:val="en-US" w:eastAsia="ja-JP"/>
              </w:rPr>
              <w:t>0</w:t>
            </w:r>
            <w:r>
              <w:rPr>
                <w:rFonts w:eastAsia="游明朝"/>
                <w:lang w:val="en-US" w:eastAsia="ja-JP"/>
              </w:rPr>
              <w:t>.5</w:t>
            </w:r>
          </w:p>
        </w:tc>
      </w:tr>
      <w:tr w:rsidR="00805F9D" w:rsidRPr="00EF5447" w14:paraId="4B496DD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A23E76A" w14:textId="77777777" w:rsidR="00805F9D" w:rsidRPr="00EF5447" w:rsidRDefault="00805F9D" w:rsidP="00060691">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E719E6E" w14:textId="77777777" w:rsidR="00805F9D" w:rsidRPr="00EF5447" w:rsidRDefault="00805F9D"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7D7C265" w14:textId="77777777" w:rsidR="00805F9D" w:rsidRPr="00EF5447" w:rsidRDefault="00805F9D" w:rsidP="00060691">
            <w:pPr>
              <w:pStyle w:val="TAC"/>
              <w:rPr>
                <w:lang w:eastAsia="ja-JP"/>
              </w:rPr>
            </w:pPr>
            <w:r w:rsidRPr="00EF5447">
              <w:rPr>
                <w:rFonts w:eastAsia="游明朝"/>
                <w:lang w:eastAsia="ja-JP"/>
              </w:rPr>
              <w:t>0.</w:t>
            </w:r>
            <w:r w:rsidRPr="00EF5447">
              <w:rPr>
                <w:rFonts w:eastAsia="DengXian"/>
                <w:lang w:eastAsia="zh-CN"/>
              </w:rPr>
              <w:t>5</w:t>
            </w:r>
          </w:p>
        </w:tc>
      </w:tr>
      <w:tr w:rsidR="00805F9D" w:rsidRPr="00EF5447" w14:paraId="7A1D34E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B07A014"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E950A56" w14:textId="77777777" w:rsidR="00805F9D" w:rsidRPr="00EF5447" w:rsidRDefault="00805F9D"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6BA74BC" w14:textId="77777777" w:rsidR="00805F9D" w:rsidRPr="00EF5447" w:rsidRDefault="00805F9D" w:rsidP="00060691">
            <w:pPr>
              <w:pStyle w:val="TAC"/>
              <w:rPr>
                <w:lang w:eastAsia="ja-JP"/>
              </w:rPr>
            </w:pPr>
            <w:r w:rsidRPr="00EF5447">
              <w:rPr>
                <w:rFonts w:eastAsia="游明朝"/>
                <w:lang w:eastAsia="ja-JP"/>
              </w:rPr>
              <w:t>0.</w:t>
            </w:r>
            <w:r w:rsidRPr="00EF5447">
              <w:rPr>
                <w:rFonts w:eastAsia="DengXian"/>
                <w:lang w:eastAsia="zh-CN"/>
              </w:rPr>
              <w:t>5</w:t>
            </w:r>
          </w:p>
        </w:tc>
      </w:tr>
      <w:tr w:rsidR="00805F9D" w:rsidRPr="00EF5447" w14:paraId="42FDC33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D843FC3"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8F09C2" w14:textId="77777777" w:rsidR="00805F9D" w:rsidRPr="00EF5447" w:rsidRDefault="00805F9D"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B764339" w14:textId="77777777" w:rsidR="00805F9D" w:rsidRPr="00EF5447" w:rsidRDefault="00805F9D" w:rsidP="00060691">
            <w:pPr>
              <w:pStyle w:val="TAC"/>
              <w:rPr>
                <w:lang w:eastAsia="ja-JP"/>
              </w:rPr>
            </w:pPr>
            <w:r w:rsidRPr="00EF5447">
              <w:rPr>
                <w:rFonts w:eastAsia="游明朝"/>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05F9D" w:rsidRPr="00EF5447" w14:paraId="63858FA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C35EE58"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C055AA4" w14:textId="77777777" w:rsidR="00805F9D" w:rsidRPr="00EF5447" w:rsidRDefault="00805F9D"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4733A04" w14:textId="77777777" w:rsidR="00805F9D" w:rsidRPr="00EF5447" w:rsidRDefault="00805F9D" w:rsidP="00060691">
            <w:pPr>
              <w:pStyle w:val="TAC"/>
              <w:rPr>
                <w:lang w:eastAsia="ja-JP"/>
              </w:rPr>
            </w:pPr>
            <w:r w:rsidRPr="00EF5447">
              <w:rPr>
                <w:rFonts w:eastAsia="DengXian"/>
                <w:bCs/>
                <w:lang w:eastAsia="zh-CN"/>
              </w:rPr>
              <w:t>0.5</w:t>
            </w:r>
          </w:p>
        </w:tc>
      </w:tr>
      <w:tr w:rsidR="00805F9D" w:rsidRPr="00EF5447" w14:paraId="028B66D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E40E13"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8FCA8AB" w14:textId="77777777" w:rsidR="00805F9D" w:rsidRPr="00EF5447" w:rsidRDefault="00805F9D" w:rsidP="00060691">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FDFAA0C" w14:textId="77777777" w:rsidR="00805F9D" w:rsidRPr="00EF5447" w:rsidRDefault="00805F9D" w:rsidP="00060691">
            <w:pPr>
              <w:pStyle w:val="TAC"/>
              <w:rPr>
                <w:lang w:eastAsia="ja-JP"/>
              </w:rPr>
            </w:pPr>
            <w:r w:rsidRPr="00EF5447">
              <w:rPr>
                <w:rFonts w:eastAsia="游明朝"/>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805F9D" w:rsidRPr="00EF5447" w14:paraId="3F1438FD"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F58087" w14:textId="77777777" w:rsidR="00805F9D" w:rsidRPr="00EF5447" w:rsidRDefault="00805F9D" w:rsidP="00060691">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3D5091E3" w14:textId="77777777" w:rsidR="00805F9D" w:rsidRPr="00EF5447" w:rsidRDefault="00805F9D"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6F98FF3" w14:textId="77777777" w:rsidR="00805F9D" w:rsidRPr="00EF5447" w:rsidRDefault="00805F9D" w:rsidP="00060691">
            <w:pPr>
              <w:pStyle w:val="TAC"/>
              <w:rPr>
                <w:lang w:eastAsia="ja-JP"/>
              </w:rPr>
            </w:pPr>
            <w:r w:rsidRPr="00EF5447">
              <w:rPr>
                <w:rFonts w:eastAsia="ＭＳ 明朝"/>
                <w:bCs/>
              </w:rPr>
              <w:t>0</w:t>
            </w:r>
            <w:r w:rsidRPr="00EF5447">
              <w:rPr>
                <w:rFonts w:eastAsia="DengXian"/>
                <w:bCs/>
                <w:lang w:eastAsia="zh-CN"/>
              </w:rPr>
              <w:t>.6</w:t>
            </w:r>
          </w:p>
        </w:tc>
      </w:tr>
      <w:tr w:rsidR="00805F9D" w:rsidRPr="00EF5447" w14:paraId="2A77686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5DB2857"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A750B2" w14:textId="77777777" w:rsidR="00805F9D" w:rsidRPr="00EF5447" w:rsidRDefault="00805F9D"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4CF9442" w14:textId="77777777" w:rsidR="00805F9D" w:rsidRPr="00EF5447" w:rsidRDefault="00805F9D" w:rsidP="00060691">
            <w:pPr>
              <w:pStyle w:val="TAC"/>
              <w:rPr>
                <w:lang w:eastAsia="ja-JP"/>
              </w:rPr>
            </w:pPr>
            <w:r w:rsidRPr="00EF5447">
              <w:rPr>
                <w:rFonts w:eastAsia="ＭＳ 明朝"/>
                <w:bCs/>
              </w:rPr>
              <w:t>0</w:t>
            </w:r>
            <w:r w:rsidRPr="00EF5447">
              <w:rPr>
                <w:rFonts w:eastAsia="DengXian"/>
                <w:bCs/>
                <w:lang w:eastAsia="zh-CN"/>
              </w:rPr>
              <w:t>.6</w:t>
            </w:r>
          </w:p>
        </w:tc>
      </w:tr>
      <w:tr w:rsidR="00805F9D" w:rsidRPr="00EF5447" w14:paraId="54C32F3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1ED8C70"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1318E09" w14:textId="77777777" w:rsidR="00805F9D" w:rsidRPr="00EF5447" w:rsidRDefault="00805F9D"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522D7F1" w14:textId="77777777" w:rsidR="00805F9D" w:rsidRPr="00EF5447" w:rsidRDefault="00805F9D" w:rsidP="00060691">
            <w:pPr>
              <w:pStyle w:val="TAC"/>
              <w:rPr>
                <w:lang w:eastAsia="ja-JP"/>
              </w:rPr>
            </w:pPr>
            <w:r w:rsidRPr="00EF5447">
              <w:rPr>
                <w:rFonts w:eastAsia="DengXian"/>
                <w:bCs/>
                <w:lang w:eastAsia="zh-CN"/>
              </w:rPr>
              <w:t>0.5</w:t>
            </w:r>
          </w:p>
        </w:tc>
      </w:tr>
      <w:tr w:rsidR="00805F9D" w:rsidRPr="00EF5447" w14:paraId="2660737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EF80635"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C13114B" w14:textId="77777777" w:rsidR="00805F9D" w:rsidRPr="00EF5447" w:rsidRDefault="00805F9D"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28B559F" w14:textId="77777777" w:rsidR="00805F9D" w:rsidRPr="00EF5447" w:rsidRDefault="00805F9D" w:rsidP="00060691">
            <w:pPr>
              <w:pStyle w:val="TAC"/>
              <w:rPr>
                <w:lang w:eastAsia="ja-JP"/>
              </w:rPr>
            </w:pPr>
            <w:r w:rsidRPr="00EF5447">
              <w:rPr>
                <w:rFonts w:eastAsia="DengXian"/>
                <w:bCs/>
                <w:lang w:eastAsia="zh-CN"/>
              </w:rPr>
              <w:t>0.6</w:t>
            </w:r>
          </w:p>
        </w:tc>
      </w:tr>
      <w:tr w:rsidR="00805F9D" w:rsidRPr="00EF5447" w14:paraId="7F5824D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3AEA6F"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840795E" w14:textId="77777777" w:rsidR="00805F9D" w:rsidRPr="00EF5447" w:rsidRDefault="00805F9D" w:rsidP="00060691">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1C7CEB36" w14:textId="77777777" w:rsidR="00805F9D" w:rsidRPr="00EF5447" w:rsidRDefault="00805F9D" w:rsidP="00060691">
            <w:pPr>
              <w:pStyle w:val="TAC"/>
              <w:rPr>
                <w:lang w:eastAsia="ja-JP"/>
              </w:rPr>
            </w:pPr>
            <w:r w:rsidRPr="00EF5447">
              <w:rPr>
                <w:rFonts w:eastAsia="DengXian"/>
                <w:bCs/>
                <w:lang w:eastAsia="zh-CN"/>
              </w:rPr>
              <w:t>0.8</w:t>
            </w:r>
          </w:p>
        </w:tc>
      </w:tr>
      <w:tr w:rsidR="00805F9D" w:rsidRPr="00EF5447" w14:paraId="4F46505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38A7571" w14:textId="77777777" w:rsidR="00805F9D" w:rsidRPr="00EF5447" w:rsidRDefault="00805F9D" w:rsidP="00060691">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1C85D60" w14:textId="77777777" w:rsidR="00805F9D" w:rsidRPr="00EF5447" w:rsidRDefault="00805F9D" w:rsidP="00060691">
            <w:pPr>
              <w:pStyle w:val="TAC"/>
              <w:rPr>
                <w:lang w:eastAsia="ja-JP"/>
              </w:rPr>
            </w:pPr>
            <w:r w:rsidRPr="00EF5447">
              <w:rPr>
                <w:rFonts w:eastAsia="游明朝"/>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EB2DFF4" w14:textId="77777777" w:rsidR="00805F9D" w:rsidRPr="00EF5447" w:rsidRDefault="00805F9D" w:rsidP="00060691">
            <w:pPr>
              <w:pStyle w:val="TAC"/>
              <w:rPr>
                <w:lang w:eastAsia="ja-JP"/>
              </w:rPr>
            </w:pPr>
            <w:r w:rsidRPr="00EF5447">
              <w:rPr>
                <w:rFonts w:eastAsia="ＭＳ 明朝"/>
                <w:bCs/>
              </w:rPr>
              <w:t>0</w:t>
            </w:r>
            <w:r w:rsidRPr="00EF5447">
              <w:rPr>
                <w:rFonts w:eastAsia="DengXian"/>
                <w:bCs/>
                <w:lang w:eastAsia="zh-CN"/>
              </w:rPr>
              <w:t>.6</w:t>
            </w:r>
          </w:p>
        </w:tc>
      </w:tr>
      <w:tr w:rsidR="00805F9D" w:rsidRPr="00EF5447" w14:paraId="1158EA9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784ABA9"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7BA69FC" w14:textId="77777777" w:rsidR="00805F9D" w:rsidRPr="00EF5447" w:rsidRDefault="00805F9D" w:rsidP="00060691">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5809820" w14:textId="77777777" w:rsidR="00805F9D" w:rsidRPr="00EF5447" w:rsidRDefault="00805F9D" w:rsidP="00060691">
            <w:pPr>
              <w:pStyle w:val="TAC"/>
              <w:rPr>
                <w:lang w:eastAsia="ja-JP"/>
              </w:rPr>
            </w:pPr>
            <w:r w:rsidRPr="00EF5447">
              <w:rPr>
                <w:rFonts w:eastAsia="ＭＳ 明朝"/>
                <w:bCs/>
              </w:rPr>
              <w:t>0</w:t>
            </w:r>
            <w:r w:rsidRPr="00EF5447">
              <w:rPr>
                <w:rFonts w:eastAsia="DengXian"/>
                <w:bCs/>
                <w:lang w:eastAsia="zh-CN"/>
              </w:rPr>
              <w:t>.6</w:t>
            </w:r>
          </w:p>
        </w:tc>
      </w:tr>
      <w:tr w:rsidR="00805F9D" w:rsidRPr="00EF5447" w14:paraId="254F376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B2BF946"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06AD2D" w14:textId="77777777" w:rsidR="00805F9D" w:rsidRPr="00EF5447" w:rsidRDefault="00805F9D" w:rsidP="00060691">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82E5A68" w14:textId="77777777" w:rsidR="00805F9D" w:rsidRPr="00EF5447" w:rsidRDefault="00805F9D" w:rsidP="00060691">
            <w:pPr>
              <w:pStyle w:val="TAC"/>
              <w:rPr>
                <w:lang w:eastAsia="ja-JP"/>
              </w:rPr>
            </w:pPr>
            <w:r w:rsidRPr="00EF5447">
              <w:rPr>
                <w:rFonts w:eastAsia="DengXian"/>
                <w:bCs/>
                <w:lang w:eastAsia="zh-CN"/>
              </w:rPr>
              <w:t>0.5</w:t>
            </w:r>
          </w:p>
        </w:tc>
      </w:tr>
      <w:tr w:rsidR="00805F9D" w:rsidRPr="00EF5447" w14:paraId="5C9889D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B0E2856"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2E5FFC" w14:textId="77777777" w:rsidR="00805F9D" w:rsidRPr="00EF5447" w:rsidRDefault="00805F9D" w:rsidP="00060691">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324FA06" w14:textId="77777777" w:rsidR="00805F9D" w:rsidRPr="00EF5447" w:rsidRDefault="00805F9D" w:rsidP="00060691">
            <w:pPr>
              <w:pStyle w:val="TAC"/>
              <w:rPr>
                <w:lang w:eastAsia="ja-JP"/>
              </w:rPr>
            </w:pPr>
            <w:r w:rsidRPr="00EF5447">
              <w:rPr>
                <w:rFonts w:eastAsia="DengXian"/>
                <w:bCs/>
                <w:lang w:eastAsia="zh-CN"/>
              </w:rPr>
              <w:t>0.6</w:t>
            </w:r>
          </w:p>
        </w:tc>
      </w:tr>
      <w:tr w:rsidR="00805F9D" w:rsidRPr="00EF5447" w14:paraId="0447D490"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ED4995"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42CCDB8" w14:textId="77777777" w:rsidR="00805F9D" w:rsidRPr="00EF5447" w:rsidRDefault="00805F9D" w:rsidP="00060691">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5DCD79A" w14:textId="77777777" w:rsidR="00805F9D" w:rsidRPr="00EF5447" w:rsidRDefault="00805F9D" w:rsidP="00060691">
            <w:pPr>
              <w:pStyle w:val="TAC"/>
              <w:rPr>
                <w:lang w:eastAsia="ja-JP"/>
              </w:rPr>
            </w:pPr>
            <w:r w:rsidRPr="00EF5447">
              <w:rPr>
                <w:rFonts w:eastAsia="DengXian"/>
                <w:bCs/>
                <w:lang w:eastAsia="zh-CN"/>
              </w:rPr>
              <w:t>0.8</w:t>
            </w:r>
          </w:p>
        </w:tc>
      </w:tr>
      <w:tr w:rsidR="00805F9D" w:rsidRPr="00EF5447" w14:paraId="6461F99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2B252D5" w14:textId="77777777" w:rsidR="00805F9D" w:rsidRPr="001F0987" w:rsidRDefault="00805F9D" w:rsidP="00060691">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E2089E7" w14:textId="77777777" w:rsidR="00805F9D" w:rsidRPr="001F0987" w:rsidRDefault="00805F9D" w:rsidP="00060691">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61571232" w14:textId="77777777" w:rsidR="00805F9D" w:rsidRPr="001F0987" w:rsidRDefault="00805F9D" w:rsidP="00060691">
            <w:pPr>
              <w:pStyle w:val="TAC"/>
              <w:rPr>
                <w:lang w:eastAsia="ja-JP"/>
              </w:rPr>
            </w:pPr>
            <w:r w:rsidRPr="001F0987">
              <w:t>0.3</w:t>
            </w:r>
          </w:p>
        </w:tc>
      </w:tr>
      <w:tr w:rsidR="00805F9D" w:rsidRPr="00EF5447" w14:paraId="76B539B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DB1894D" w14:textId="77777777" w:rsidR="00805F9D" w:rsidRPr="001F098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ED0838" w14:textId="77777777" w:rsidR="00805F9D" w:rsidRPr="001F0987" w:rsidRDefault="00805F9D" w:rsidP="00060691">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26611D7E" w14:textId="77777777" w:rsidR="00805F9D" w:rsidRPr="001F0987" w:rsidRDefault="00805F9D" w:rsidP="00060691">
            <w:pPr>
              <w:pStyle w:val="TAC"/>
              <w:rPr>
                <w:lang w:eastAsia="ja-JP"/>
              </w:rPr>
            </w:pPr>
            <w:r w:rsidRPr="001F0987">
              <w:t>0.3</w:t>
            </w:r>
          </w:p>
        </w:tc>
      </w:tr>
      <w:tr w:rsidR="00805F9D" w:rsidRPr="00EF5447" w14:paraId="4038EB4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753F76" w14:textId="77777777" w:rsidR="00805F9D" w:rsidRPr="001F098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A105B13" w14:textId="77777777" w:rsidR="00805F9D" w:rsidRPr="001F0987" w:rsidRDefault="00805F9D" w:rsidP="00060691">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5082AD23" w14:textId="77777777" w:rsidR="00805F9D" w:rsidRPr="001F0987" w:rsidRDefault="00805F9D" w:rsidP="00060691">
            <w:pPr>
              <w:pStyle w:val="TAC"/>
              <w:rPr>
                <w:lang w:eastAsia="ja-JP"/>
              </w:rPr>
            </w:pPr>
            <w:r w:rsidRPr="001F0987">
              <w:rPr>
                <w:rFonts w:eastAsia="游明朝"/>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805F9D" w:rsidRPr="00EF5447" w14:paraId="13FAFAA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2A6311F" w14:textId="77777777" w:rsidR="00805F9D" w:rsidRPr="001F098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B74C8E" w14:textId="77777777" w:rsidR="00805F9D" w:rsidRPr="001F0987" w:rsidRDefault="00805F9D" w:rsidP="00060691">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3F009257" w14:textId="77777777" w:rsidR="00805F9D" w:rsidRPr="001F0987" w:rsidRDefault="00805F9D" w:rsidP="00060691">
            <w:pPr>
              <w:pStyle w:val="TAC"/>
              <w:rPr>
                <w:lang w:eastAsia="ja-JP"/>
              </w:rPr>
            </w:pPr>
            <w:r w:rsidRPr="001F0987">
              <w:t>0.6</w:t>
            </w:r>
          </w:p>
        </w:tc>
      </w:tr>
      <w:tr w:rsidR="00805F9D" w:rsidRPr="00EF5447" w14:paraId="0B8D17B7"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6DE954" w14:textId="77777777" w:rsidR="00805F9D" w:rsidRPr="001F098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99CF223" w14:textId="77777777" w:rsidR="00805F9D" w:rsidRPr="001F0987" w:rsidRDefault="00805F9D" w:rsidP="00060691">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15021284" w14:textId="77777777" w:rsidR="00805F9D" w:rsidRPr="001F0987" w:rsidRDefault="00805F9D" w:rsidP="00060691">
            <w:pPr>
              <w:pStyle w:val="TAC"/>
              <w:rPr>
                <w:lang w:eastAsia="ja-JP"/>
              </w:rPr>
            </w:pPr>
            <w:r w:rsidRPr="001F0987">
              <w:rPr>
                <w:rFonts w:eastAsia="游明朝"/>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805F9D" w:rsidRPr="00EF5447" w14:paraId="51B24589"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3ED37F14" w14:textId="77777777" w:rsidR="00805F9D" w:rsidRPr="00EF5447" w:rsidRDefault="00805F9D" w:rsidP="00060691">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52BEF390" w14:textId="77777777" w:rsidR="00805F9D" w:rsidRPr="00EF5447" w:rsidRDefault="00805F9D" w:rsidP="00060691">
            <w:pPr>
              <w:pStyle w:val="TAC"/>
              <w:rPr>
                <w:lang w:eastAsia="ja-JP"/>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292B83A"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805F9D" w:rsidRPr="00EF5447" w14:paraId="5A8A01B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F228904"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EF2CAE" w14:textId="77777777" w:rsidR="00805F9D" w:rsidRPr="00EF5447" w:rsidRDefault="00805F9D" w:rsidP="00060691">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491DAF7"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805F9D" w:rsidRPr="00EF5447" w14:paraId="38531FA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705DA2"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20C50ABC" w14:textId="77777777" w:rsidR="00805F9D" w:rsidRPr="00EF5447" w:rsidRDefault="00805F9D" w:rsidP="00060691">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239A3F1" w14:textId="77777777" w:rsidR="00805F9D" w:rsidRPr="00EF5447" w:rsidRDefault="00805F9D" w:rsidP="00060691">
            <w:pPr>
              <w:pStyle w:val="TAC"/>
              <w:rPr>
                <w:lang w:eastAsia="ja-JP"/>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05F9D" w:rsidRPr="00EF5447" w14:paraId="58A1AEA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7F13D7A"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CD050EE" w14:textId="77777777" w:rsidR="00805F9D" w:rsidRPr="00EF5447" w:rsidRDefault="00805F9D" w:rsidP="00060691">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EBD8B9C"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805F9D" w:rsidRPr="00EF5447" w14:paraId="06C67B2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B5DB03"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9FF195" w14:textId="77777777" w:rsidR="00805F9D" w:rsidRPr="00EF5447" w:rsidRDefault="00805F9D" w:rsidP="00060691">
            <w:pPr>
              <w:pStyle w:val="TAC"/>
              <w:rPr>
                <w:lang w:eastAsia="ja-JP"/>
              </w:rPr>
            </w:pPr>
            <w:r w:rsidRPr="00EF5447">
              <w:rPr>
                <w:rFonts w:eastAsia="游明朝"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703C5C3" w14:textId="77777777" w:rsidR="00805F9D" w:rsidRPr="00EF5447" w:rsidRDefault="00805F9D" w:rsidP="00060691">
            <w:pPr>
              <w:pStyle w:val="TAC"/>
              <w:rPr>
                <w:lang w:eastAsia="ja-JP"/>
              </w:rPr>
            </w:pPr>
            <w:r w:rsidRPr="00EF5447">
              <w:rPr>
                <w:rFonts w:eastAsia="DengXian" w:cs="Arial"/>
                <w:lang w:eastAsia="zh-CN"/>
              </w:rPr>
              <w:t>0.8</w:t>
            </w:r>
          </w:p>
        </w:tc>
      </w:tr>
      <w:tr w:rsidR="00805F9D" w:rsidRPr="00EF5447" w14:paraId="2F33CF21"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076F01DA" w14:textId="77777777" w:rsidR="00805F9D" w:rsidRPr="00EF5447" w:rsidRDefault="00805F9D" w:rsidP="00060691">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48A6BFA4" w14:textId="77777777" w:rsidR="00805F9D" w:rsidRPr="00EF5447" w:rsidRDefault="00805F9D" w:rsidP="00060691">
            <w:pPr>
              <w:pStyle w:val="TAC"/>
              <w:rPr>
                <w:lang w:eastAsia="ja-JP"/>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012E04D"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805F9D" w:rsidRPr="00EF5447" w14:paraId="483EE43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19DE0B4"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C250AD" w14:textId="77777777" w:rsidR="00805F9D" w:rsidRPr="00EF5447" w:rsidRDefault="00805F9D" w:rsidP="00060691">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99DDD48"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6</w:t>
            </w:r>
          </w:p>
        </w:tc>
      </w:tr>
      <w:tr w:rsidR="00805F9D" w:rsidRPr="00EF5447" w14:paraId="6CEBF5C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FC67371"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6B477EE1" w14:textId="77777777" w:rsidR="00805F9D" w:rsidRPr="00EF5447" w:rsidRDefault="00805F9D" w:rsidP="00060691">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0DB6CDC" w14:textId="77777777" w:rsidR="00805F9D" w:rsidRPr="00EF5447" w:rsidRDefault="00805F9D" w:rsidP="00060691">
            <w:pPr>
              <w:pStyle w:val="TAC"/>
              <w:rPr>
                <w:lang w:eastAsia="ja-JP"/>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05F9D" w:rsidRPr="00EF5447" w14:paraId="7BF49D9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340ECE6"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CCF51E" w14:textId="77777777" w:rsidR="00805F9D" w:rsidRPr="00EF5447" w:rsidRDefault="00805F9D" w:rsidP="00060691">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DE45744" w14:textId="77777777" w:rsidR="00805F9D" w:rsidRPr="00EF5447" w:rsidRDefault="00805F9D" w:rsidP="00060691">
            <w:pPr>
              <w:pStyle w:val="TAC"/>
              <w:rPr>
                <w:lang w:eastAsia="ja-JP"/>
              </w:rPr>
            </w:pPr>
            <w:r w:rsidRPr="00EF5447">
              <w:rPr>
                <w:rFonts w:eastAsia="游明朝" w:cs="Arial"/>
                <w:lang w:eastAsia="ja-JP"/>
              </w:rPr>
              <w:t>0.</w:t>
            </w:r>
            <w:r w:rsidRPr="00EF5447">
              <w:rPr>
                <w:rFonts w:eastAsia="DengXian" w:cs="Arial"/>
                <w:lang w:eastAsia="zh-CN"/>
              </w:rPr>
              <w:t>5</w:t>
            </w:r>
          </w:p>
        </w:tc>
      </w:tr>
      <w:tr w:rsidR="00805F9D" w:rsidRPr="00EF5447" w14:paraId="01F414F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4EE4E0" w14:textId="77777777" w:rsidR="00805F9D" w:rsidRPr="00EF5447" w:rsidRDefault="00805F9D" w:rsidP="00060691">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AF4D99" w14:textId="77777777" w:rsidR="00805F9D" w:rsidRPr="00EF5447" w:rsidRDefault="00805F9D" w:rsidP="00060691">
            <w:pPr>
              <w:pStyle w:val="TAC"/>
              <w:rPr>
                <w:lang w:eastAsia="ja-JP"/>
              </w:rPr>
            </w:pPr>
            <w:r w:rsidRPr="00EF5447">
              <w:rPr>
                <w:rFonts w:eastAsia="游明朝"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B40D9E5" w14:textId="77777777" w:rsidR="00805F9D" w:rsidRPr="00EF5447" w:rsidRDefault="00805F9D" w:rsidP="00060691">
            <w:pPr>
              <w:pStyle w:val="TAC"/>
              <w:rPr>
                <w:lang w:eastAsia="ja-JP"/>
              </w:rPr>
            </w:pPr>
            <w:r w:rsidRPr="00EF5447">
              <w:rPr>
                <w:rFonts w:eastAsia="DengXian" w:cs="Arial"/>
                <w:lang w:eastAsia="zh-CN"/>
              </w:rPr>
              <w:t>0.8</w:t>
            </w:r>
          </w:p>
        </w:tc>
      </w:tr>
      <w:tr w:rsidR="00805F9D" w:rsidRPr="00EF5447" w14:paraId="6CE101D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BD400A6" w14:textId="77777777" w:rsidR="00805F9D" w:rsidRPr="00EF5447" w:rsidRDefault="00805F9D" w:rsidP="00060691">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5F29A264" w14:textId="77777777" w:rsidR="00805F9D" w:rsidRPr="00EF5447" w:rsidRDefault="00805F9D" w:rsidP="00060691">
            <w:pPr>
              <w:pStyle w:val="TAC"/>
              <w:rPr>
                <w:rFonts w:eastAsia="游明朝"/>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B47CF1A" w14:textId="77777777" w:rsidR="00805F9D" w:rsidRPr="00EF5447" w:rsidRDefault="00805F9D"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805F9D" w:rsidRPr="00EF5447" w14:paraId="0A514BD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F11914B"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FFFB699" w14:textId="77777777" w:rsidR="00805F9D" w:rsidRPr="00EF5447" w:rsidRDefault="00805F9D" w:rsidP="00060691">
            <w:pPr>
              <w:pStyle w:val="TAC"/>
              <w:rPr>
                <w:rFonts w:eastAsia="游明朝"/>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00CE8F2" w14:textId="77777777" w:rsidR="00805F9D" w:rsidRPr="00EF5447" w:rsidRDefault="00805F9D"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805F9D" w:rsidRPr="00EF5447" w14:paraId="099BDCF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BD6DB88"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CB0DDE6" w14:textId="77777777" w:rsidR="00805F9D" w:rsidRPr="00EF5447" w:rsidRDefault="00805F9D" w:rsidP="00060691">
            <w:pPr>
              <w:pStyle w:val="TAC"/>
              <w:rPr>
                <w:rFonts w:eastAsia="游明朝"/>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183D7AC7" w14:textId="77777777" w:rsidR="00805F9D" w:rsidRPr="00EF5447" w:rsidRDefault="00805F9D" w:rsidP="00060691">
            <w:pPr>
              <w:pStyle w:val="TAC"/>
              <w:rPr>
                <w:rFonts w:eastAsia="DengXian"/>
                <w:lang w:eastAsia="zh-CN"/>
              </w:rPr>
            </w:pPr>
            <w:r w:rsidRPr="00EF5447">
              <w:rPr>
                <w:rFonts w:eastAsia="DengXian"/>
                <w:bCs/>
                <w:lang w:eastAsia="zh-CN"/>
              </w:rPr>
              <w:t>0.5</w:t>
            </w:r>
          </w:p>
        </w:tc>
      </w:tr>
      <w:tr w:rsidR="00805F9D" w:rsidRPr="00EF5447" w14:paraId="48D9C61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B77C951"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72F200" w14:textId="77777777" w:rsidR="00805F9D" w:rsidRPr="00EF5447" w:rsidRDefault="00805F9D" w:rsidP="00060691">
            <w:pPr>
              <w:pStyle w:val="TAC"/>
              <w:rPr>
                <w:rFonts w:eastAsia="游明朝"/>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DBAF870" w14:textId="77777777" w:rsidR="00805F9D" w:rsidRPr="00EF5447" w:rsidRDefault="00805F9D" w:rsidP="00060691">
            <w:pPr>
              <w:pStyle w:val="TAC"/>
              <w:rPr>
                <w:rFonts w:eastAsia="DengXian"/>
                <w:lang w:eastAsia="zh-CN"/>
              </w:rPr>
            </w:pPr>
            <w:r w:rsidRPr="00EF5447">
              <w:rPr>
                <w:rFonts w:eastAsia="DengXian"/>
                <w:bCs/>
                <w:lang w:eastAsia="zh-CN"/>
              </w:rPr>
              <w:t>0.5</w:t>
            </w:r>
          </w:p>
        </w:tc>
      </w:tr>
      <w:tr w:rsidR="00805F9D" w:rsidRPr="00EF5447" w14:paraId="6D4376E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904ACC"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B925F08" w14:textId="77777777" w:rsidR="00805F9D" w:rsidRPr="00EF5447" w:rsidRDefault="00805F9D" w:rsidP="00060691">
            <w:pPr>
              <w:pStyle w:val="TAC"/>
              <w:rPr>
                <w:rFonts w:eastAsia="游明朝"/>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9549776" w14:textId="77777777" w:rsidR="00805F9D" w:rsidRPr="00EF5447" w:rsidRDefault="00805F9D" w:rsidP="00060691">
            <w:pPr>
              <w:pStyle w:val="TAC"/>
              <w:rPr>
                <w:rFonts w:eastAsia="DengXian"/>
                <w:lang w:eastAsia="zh-CN"/>
              </w:rPr>
            </w:pPr>
            <w:r w:rsidRPr="00EF5447">
              <w:rPr>
                <w:rFonts w:eastAsia="DengXian"/>
                <w:bCs/>
                <w:lang w:eastAsia="zh-CN"/>
              </w:rPr>
              <w:t>0.8</w:t>
            </w:r>
          </w:p>
        </w:tc>
      </w:tr>
      <w:tr w:rsidR="00805F9D" w:rsidRPr="00EF5447" w14:paraId="37FABAB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034C751" w14:textId="77777777" w:rsidR="00805F9D" w:rsidRPr="00EF5447" w:rsidRDefault="00805F9D" w:rsidP="00060691">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13CF5B26" w14:textId="77777777" w:rsidR="00805F9D" w:rsidRPr="00EF5447" w:rsidRDefault="00805F9D" w:rsidP="00060691">
            <w:pPr>
              <w:pStyle w:val="TAC"/>
              <w:rPr>
                <w:rFonts w:eastAsia="游明朝"/>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4E889CA" w14:textId="77777777" w:rsidR="00805F9D" w:rsidRPr="00EF5447" w:rsidRDefault="00805F9D"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805F9D" w:rsidRPr="00EF5447" w14:paraId="69897DC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8D9B807"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75AB33" w14:textId="77777777" w:rsidR="00805F9D" w:rsidRPr="00EF5447" w:rsidRDefault="00805F9D" w:rsidP="00060691">
            <w:pPr>
              <w:pStyle w:val="TAC"/>
              <w:rPr>
                <w:rFonts w:eastAsia="游明朝"/>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435A862" w14:textId="77777777" w:rsidR="00805F9D" w:rsidRPr="00EF5447" w:rsidRDefault="00805F9D" w:rsidP="00060691">
            <w:pPr>
              <w:pStyle w:val="TAC"/>
              <w:rPr>
                <w:rFonts w:eastAsia="DengXian"/>
                <w:lang w:eastAsia="zh-CN"/>
              </w:rPr>
            </w:pPr>
            <w:r w:rsidRPr="00EF5447">
              <w:rPr>
                <w:rFonts w:eastAsia="ＭＳ 明朝"/>
                <w:bCs/>
              </w:rPr>
              <w:t>0</w:t>
            </w:r>
            <w:r w:rsidRPr="00EF5447">
              <w:rPr>
                <w:rFonts w:eastAsia="DengXian"/>
                <w:bCs/>
                <w:lang w:eastAsia="zh-CN"/>
              </w:rPr>
              <w:t>.6</w:t>
            </w:r>
          </w:p>
        </w:tc>
      </w:tr>
      <w:tr w:rsidR="00805F9D" w:rsidRPr="00EF5447" w14:paraId="592C184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AAC4F9B"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F76CC3F" w14:textId="77777777" w:rsidR="00805F9D" w:rsidRPr="00EF5447" w:rsidRDefault="00805F9D" w:rsidP="00060691">
            <w:pPr>
              <w:pStyle w:val="TAC"/>
              <w:rPr>
                <w:rFonts w:eastAsia="游明朝"/>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2B8645AF" w14:textId="77777777" w:rsidR="00805F9D" w:rsidRPr="00EF5447" w:rsidRDefault="00805F9D" w:rsidP="00060691">
            <w:pPr>
              <w:pStyle w:val="TAC"/>
              <w:rPr>
                <w:rFonts w:eastAsia="DengXian"/>
                <w:lang w:eastAsia="zh-CN"/>
              </w:rPr>
            </w:pPr>
            <w:r w:rsidRPr="00EF5447">
              <w:rPr>
                <w:rFonts w:eastAsia="DengXian"/>
                <w:bCs/>
                <w:lang w:eastAsia="zh-CN"/>
              </w:rPr>
              <w:t>0.5</w:t>
            </w:r>
          </w:p>
        </w:tc>
      </w:tr>
      <w:tr w:rsidR="00805F9D" w:rsidRPr="00EF5447" w14:paraId="307C657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BAC1D22"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E663D0" w14:textId="77777777" w:rsidR="00805F9D" w:rsidRPr="00EF5447" w:rsidRDefault="00805F9D" w:rsidP="00060691">
            <w:pPr>
              <w:pStyle w:val="TAC"/>
              <w:rPr>
                <w:rFonts w:eastAsia="游明朝"/>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59000D2" w14:textId="77777777" w:rsidR="00805F9D" w:rsidRPr="00EF5447" w:rsidRDefault="00805F9D" w:rsidP="00060691">
            <w:pPr>
              <w:pStyle w:val="TAC"/>
              <w:rPr>
                <w:rFonts w:eastAsia="DengXian"/>
                <w:lang w:eastAsia="zh-CN"/>
              </w:rPr>
            </w:pPr>
            <w:r w:rsidRPr="00EF5447">
              <w:rPr>
                <w:rFonts w:eastAsia="DengXian"/>
                <w:bCs/>
                <w:lang w:eastAsia="zh-CN"/>
              </w:rPr>
              <w:t>0.5</w:t>
            </w:r>
          </w:p>
        </w:tc>
      </w:tr>
      <w:tr w:rsidR="00805F9D" w:rsidRPr="00EF5447" w14:paraId="58E4000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4D2C5F" w14:textId="77777777" w:rsidR="00805F9D" w:rsidRPr="00EF5447" w:rsidRDefault="00805F9D" w:rsidP="00060691">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EABFD72" w14:textId="77777777" w:rsidR="00805F9D" w:rsidRPr="00EF5447" w:rsidRDefault="00805F9D" w:rsidP="00060691">
            <w:pPr>
              <w:pStyle w:val="TAC"/>
              <w:rPr>
                <w:rFonts w:eastAsia="游明朝"/>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726DC72" w14:textId="77777777" w:rsidR="00805F9D" w:rsidRPr="00EF5447" w:rsidRDefault="00805F9D" w:rsidP="00060691">
            <w:pPr>
              <w:pStyle w:val="TAC"/>
              <w:rPr>
                <w:rFonts w:eastAsia="DengXian"/>
                <w:lang w:eastAsia="zh-CN"/>
              </w:rPr>
            </w:pPr>
            <w:r w:rsidRPr="00EF5447">
              <w:rPr>
                <w:rFonts w:eastAsia="DengXian"/>
                <w:bCs/>
                <w:lang w:eastAsia="zh-CN"/>
              </w:rPr>
              <w:t>0.8</w:t>
            </w:r>
          </w:p>
        </w:tc>
      </w:tr>
      <w:tr w:rsidR="00805F9D" w:rsidRPr="00EF5447" w14:paraId="36AE87F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DE27EC9" w14:textId="77777777" w:rsidR="00805F9D" w:rsidRPr="00EF5447" w:rsidRDefault="00805F9D" w:rsidP="00060691">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3526C83A" w14:textId="77777777" w:rsidR="00805F9D" w:rsidRPr="00EF5447" w:rsidRDefault="00805F9D"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BDC1F6E" w14:textId="77777777" w:rsidR="00805F9D" w:rsidRPr="00EF5447" w:rsidRDefault="00805F9D" w:rsidP="00060691">
            <w:pPr>
              <w:pStyle w:val="TAC"/>
              <w:rPr>
                <w:rFonts w:cs="Arial"/>
                <w:lang w:eastAsia="ja-JP"/>
              </w:rPr>
            </w:pPr>
            <w:r w:rsidRPr="00EF5447">
              <w:rPr>
                <w:lang w:eastAsia="ja-JP"/>
              </w:rPr>
              <w:t>0.6</w:t>
            </w:r>
          </w:p>
        </w:tc>
      </w:tr>
      <w:tr w:rsidR="00805F9D" w:rsidRPr="00EF5447" w14:paraId="691C3F0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0A1FF3E"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C9CD6F" w14:textId="77777777" w:rsidR="00805F9D" w:rsidRPr="00EF5447" w:rsidRDefault="00805F9D"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5DAE1FB" w14:textId="77777777" w:rsidR="00805F9D" w:rsidRPr="00EF5447" w:rsidRDefault="00805F9D" w:rsidP="00060691">
            <w:pPr>
              <w:pStyle w:val="TAC"/>
              <w:rPr>
                <w:rFonts w:cs="Arial"/>
                <w:lang w:eastAsia="ja-JP"/>
              </w:rPr>
            </w:pPr>
            <w:r w:rsidRPr="00EF5447">
              <w:rPr>
                <w:lang w:eastAsia="ja-JP"/>
              </w:rPr>
              <w:t>0.6</w:t>
            </w:r>
          </w:p>
        </w:tc>
      </w:tr>
      <w:tr w:rsidR="00805F9D" w:rsidRPr="00EF5447" w14:paraId="32033D1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AB28FD"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506140" w14:textId="77777777" w:rsidR="00805F9D" w:rsidRPr="00EF5447" w:rsidRDefault="00805F9D"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6AFD174" w14:textId="77777777" w:rsidR="00805F9D" w:rsidRPr="00EF5447" w:rsidRDefault="00805F9D" w:rsidP="00060691">
            <w:pPr>
              <w:pStyle w:val="TAC"/>
              <w:rPr>
                <w:rFonts w:cs="Arial"/>
                <w:lang w:eastAsia="ja-JP"/>
              </w:rPr>
            </w:pPr>
            <w:r w:rsidRPr="00EF5447">
              <w:rPr>
                <w:lang w:eastAsia="ja-JP"/>
              </w:rPr>
              <w:t>0.5</w:t>
            </w:r>
          </w:p>
        </w:tc>
      </w:tr>
      <w:tr w:rsidR="00805F9D" w:rsidRPr="00EF5447" w14:paraId="4FA7378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14A5432"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8CE3A5" w14:textId="77777777" w:rsidR="00805F9D" w:rsidRPr="00EF5447" w:rsidRDefault="00805F9D"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70616D8" w14:textId="77777777" w:rsidR="00805F9D" w:rsidRPr="00EF5447" w:rsidRDefault="00805F9D" w:rsidP="00060691">
            <w:pPr>
              <w:pStyle w:val="TAC"/>
              <w:rPr>
                <w:rFonts w:cs="Arial"/>
                <w:lang w:eastAsia="ja-JP"/>
              </w:rPr>
            </w:pPr>
            <w:r w:rsidRPr="00EF5447">
              <w:rPr>
                <w:lang w:eastAsia="ja-JP"/>
              </w:rPr>
              <w:t>0.8</w:t>
            </w:r>
          </w:p>
        </w:tc>
      </w:tr>
      <w:tr w:rsidR="00805F9D" w:rsidRPr="00EF5447" w14:paraId="321EE41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09444D"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8E2227" w14:textId="77777777" w:rsidR="00805F9D" w:rsidRPr="00EF5447" w:rsidRDefault="00805F9D" w:rsidP="00060691">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2C10663" w14:textId="77777777" w:rsidR="00805F9D" w:rsidRPr="00EF5447" w:rsidRDefault="00805F9D" w:rsidP="00060691">
            <w:pPr>
              <w:pStyle w:val="TAC"/>
              <w:rPr>
                <w:rFonts w:cs="Arial"/>
                <w:lang w:eastAsia="ja-JP"/>
              </w:rPr>
            </w:pPr>
            <w:r w:rsidRPr="00EF5447">
              <w:rPr>
                <w:lang w:eastAsia="ja-JP"/>
              </w:rPr>
              <w:t>0.8</w:t>
            </w:r>
          </w:p>
        </w:tc>
      </w:tr>
      <w:tr w:rsidR="00805F9D" w:rsidRPr="00EF5447" w14:paraId="144BF0E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216EA4" w14:textId="77777777" w:rsidR="00805F9D" w:rsidRPr="00EF5447" w:rsidRDefault="00805F9D" w:rsidP="00060691">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B9E886F" w14:textId="77777777" w:rsidR="00805F9D" w:rsidRPr="00EF5447" w:rsidRDefault="00805F9D"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BE4D1A7" w14:textId="77777777" w:rsidR="00805F9D" w:rsidRPr="00EF5447" w:rsidRDefault="00805F9D" w:rsidP="00060691">
            <w:pPr>
              <w:pStyle w:val="TAC"/>
              <w:rPr>
                <w:rFonts w:cs="Arial"/>
                <w:lang w:eastAsia="ja-JP"/>
              </w:rPr>
            </w:pPr>
            <w:r w:rsidRPr="00EF5447">
              <w:rPr>
                <w:lang w:eastAsia="ja-JP"/>
              </w:rPr>
              <w:t>0.6</w:t>
            </w:r>
          </w:p>
        </w:tc>
      </w:tr>
      <w:tr w:rsidR="00805F9D" w:rsidRPr="00EF5447" w14:paraId="0EFFCA4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06488EF"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E5FE35" w14:textId="77777777" w:rsidR="00805F9D" w:rsidRPr="00EF5447" w:rsidRDefault="00805F9D"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15618BC" w14:textId="77777777" w:rsidR="00805F9D" w:rsidRPr="00EF5447" w:rsidRDefault="00805F9D" w:rsidP="00060691">
            <w:pPr>
              <w:pStyle w:val="TAC"/>
              <w:rPr>
                <w:rFonts w:cs="Arial"/>
                <w:lang w:eastAsia="ja-JP"/>
              </w:rPr>
            </w:pPr>
            <w:r w:rsidRPr="00EF5447">
              <w:rPr>
                <w:lang w:eastAsia="ja-JP"/>
              </w:rPr>
              <w:t>0.6</w:t>
            </w:r>
          </w:p>
        </w:tc>
      </w:tr>
      <w:tr w:rsidR="00805F9D" w:rsidRPr="00EF5447" w14:paraId="1793384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5FFC184"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AF8F83" w14:textId="77777777" w:rsidR="00805F9D" w:rsidRPr="00EF5447" w:rsidRDefault="00805F9D"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D217506" w14:textId="77777777" w:rsidR="00805F9D" w:rsidRPr="00EF5447" w:rsidRDefault="00805F9D" w:rsidP="00060691">
            <w:pPr>
              <w:pStyle w:val="TAC"/>
              <w:rPr>
                <w:rFonts w:cs="Arial"/>
                <w:lang w:eastAsia="ja-JP"/>
              </w:rPr>
            </w:pPr>
            <w:r w:rsidRPr="00EF5447">
              <w:rPr>
                <w:lang w:eastAsia="ja-JP"/>
              </w:rPr>
              <w:t>0.5</w:t>
            </w:r>
          </w:p>
        </w:tc>
      </w:tr>
      <w:tr w:rsidR="00805F9D" w:rsidRPr="00EF5447" w14:paraId="3252F89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5E1DDA0"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4FFE598" w14:textId="77777777" w:rsidR="00805F9D" w:rsidRPr="00EF5447" w:rsidRDefault="00805F9D"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817C0FA" w14:textId="77777777" w:rsidR="00805F9D" w:rsidRPr="00EF5447" w:rsidRDefault="00805F9D" w:rsidP="00060691">
            <w:pPr>
              <w:pStyle w:val="TAC"/>
              <w:rPr>
                <w:rFonts w:cs="Arial"/>
                <w:lang w:eastAsia="ja-JP"/>
              </w:rPr>
            </w:pPr>
            <w:r w:rsidRPr="00EF5447">
              <w:rPr>
                <w:lang w:eastAsia="ja-JP"/>
              </w:rPr>
              <w:t>0.8</w:t>
            </w:r>
          </w:p>
        </w:tc>
      </w:tr>
      <w:tr w:rsidR="00805F9D" w:rsidRPr="00EF5447" w14:paraId="13CADA3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183E95"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1259FAA" w14:textId="77777777" w:rsidR="00805F9D" w:rsidRPr="00EF5447" w:rsidRDefault="00805F9D" w:rsidP="00060691">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B6B05D0" w14:textId="77777777" w:rsidR="00805F9D" w:rsidRPr="00EF5447" w:rsidRDefault="00805F9D" w:rsidP="00060691">
            <w:pPr>
              <w:pStyle w:val="TAC"/>
              <w:rPr>
                <w:rFonts w:cs="Arial"/>
                <w:lang w:eastAsia="ja-JP"/>
              </w:rPr>
            </w:pPr>
            <w:r w:rsidRPr="00EF5447">
              <w:rPr>
                <w:lang w:eastAsia="ja-JP"/>
              </w:rPr>
              <w:t>0.8</w:t>
            </w:r>
          </w:p>
        </w:tc>
      </w:tr>
      <w:tr w:rsidR="00805F9D" w:rsidRPr="00EF5447" w14:paraId="5F9BB19B"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822987E" w14:textId="77777777" w:rsidR="00805F9D" w:rsidRPr="00EF5447" w:rsidRDefault="00805F9D" w:rsidP="00060691">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1241072C" w14:textId="77777777" w:rsidR="00805F9D" w:rsidRPr="00EF5447" w:rsidRDefault="00805F9D" w:rsidP="00060691">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3BCDDF3" w14:textId="77777777" w:rsidR="00805F9D" w:rsidRPr="00EF5447" w:rsidRDefault="00805F9D" w:rsidP="00060691">
            <w:pPr>
              <w:pStyle w:val="TAC"/>
              <w:rPr>
                <w:rFonts w:cs="Arial"/>
                <w:lang w:eastAsia="ja-JP"/>
              </w:rPr>
            </w:pPr>
            <w:r w:rsidRPr="00EF5447">
              <w:rPr>
                <w:lang w:eastAsia="ja-JP"/>
              </w:rPr>
              <w:t>0.6</w:t>
            </w:r>
          </w:p>
        </w:tc>
      </w:tr>
      <w:tr w:rsidR="00805F9D" w:rsidRPr="00EF5447" w14:paraId="62D34AE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2F96A96"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57AF02E" w14:textId="77777777" w:rsidR="00805F9D" w:rsidRPr="00EF5447" w:rsidRDefault="00805F9D" w:rsidP="00060691">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85CFFEF" w14:textId="77777777" w:rsidR="00805F9D" w:rsidRPr="00EF5447" w:rsidRDefault="00805F9D" w:rsidP="00060691">
            <w:pPr>
              <w:pStyle w:val="TAC"/>
              <w:rPr>
                <w:rFonts w:cs="Arial"/>
                <w:lang w:eastAsia="ja-JP"/>
              </w:rPr>
            </w:pPr>
            <w:r w:rsidRPr="00EF5447">
              <w:rPr>
                <w:lang w:eastAsia="ja-JP"/>
              </w:rPr>
              <w:t>0.6</w:t>
            </w:r>
          </w:p>
        </w:tc>
      </w:tr>
      <w:tr w:rsidR="00805F9D" w:rsidRPr="00EF5447" w14:paraId="5816FBD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EECE937"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1BBBB65" w14:textId="77777777" w:rsidR="00805F9D" w:rsidRPr="00EF5447" w:rsidRDefault="00805F9D" w:rsidP="00060691">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A10F86B" w14:textId="77777777" w:rsidR="00805F9D" w:rsidRPr="00EF5447" w:rsidRDefault="00805F9D" w:rsidP="00060691">
            <w:pPr>
              <w:pStyle w:val="TAC"/>
              <w:rPr>
                <w:rFonts w:cs="Arial"/>
                <w:lang w:eastAsia="ja-JP"/>
              </w:rPr>
            </w:pPr>
            <w:r w:rsidRPr="00EF5447">
              <w:rPr>
                <w:lang w:eastAsia="ja-JP"/>
              </w:rPr>
              <w:t>0.5</w:t>
            </w:r>
          </w:p>
        </w:tc>
      </w:tr>
      <w:tr w:rsidR="00805F9D" w:rsidRPr="00EF5447" w14:paraId="6F22D5D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C807DA"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E1F823" w14:textId="77777777" w:rsidR="00805F9D" w:rsidRPr="00EF5447" w:rsidRDefault="00805F9D" w:rsidP="00060691">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FF90432" w14:textId="77777777" w:rsidR="00805F9D" w:rsidRPr="00EF5447" w:rsidRDefault="00805F9D" w:rsidP="00060691">
            <w:pPr>
              <w:pStyle w:val="TAC"/>
              <w:rPr>
                <w:rFonts w:cs="Arial"/>
                <w:lang w:eastAsia="ja-JP"/>
              </w:rPr>
            </w:pPr>
            <w:r w:rsidRPr="00EF5447">
              <w:rPr>
                <w:lang w:eastAsia="ja-JP"/>
              </w:rPr>
              <w:t>0.8</w:t>
            </w:r>
          </w:p>
        </w:tc>
      </w:tr>
      <w:tr w:rsidR="00805F9D" w14:paraId="4705E1B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71A318" w14:textId="77777777" w:rsidR="00805F9D" w:rsidRPr="00EF5447" w:rsidDel="00784360" w:rsidRDefault="00805F9D" w:rsidP="00060691">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708AA668" w14:textId="77777777" w:rsidR="00805F9D" w:rsidRDefault="00805F9D"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21EEA0E" w14:textId="77777777" w:rsidR="00805F9D" w:rsidRDefault="00805F9D" w:rsidP="00060691">
            <w:pPr>
              <w:pStyle w:val="TAC"/>
            </w:pPr>
            <w:r>
              <w:rPr>
                <w:rFonts w:hint="eastAsia"/>
              </w:rPr>
              <w:t>0</w:t>
            </w:r>
            <w:r>
              <w:t>.6</w:t>
            </w:r>
          </w:p>
        </w:tc>
      </w:tr>
      <w:tr w:rsidR="00805F9D" w14:paraId="2D0540B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B21AE0"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BDEFF3" w14:textId="77777777" w:rsidR="00805F9D" w:rsidRDefault="00805F9D" w:rsidP="00060691">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FAAF853" w14:textId="77777777" w:rsidR="00805F9D" w:rsidRDefault="00805F9D" w:rsidP="00060691">
            <w:pPr>
              <w:pStyle w:val="TAC"/>
            </w:pPr>
            <w:r>
              <w:rPr>
                <w:rFonts w:hint="eastAsia"/>
              </w:rPr>
              <w:t>0</w:t>
            </w:r>
            <w:r>
              <w:t>.6</w:t>
            </w:r>
          </w:p>
        </w:tc>
      </w:tr>
      <w:tr w:rsidR="00805F9D" w14:paraId="1BF0F93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90D85E"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C95BD9" w14:textId="77777777" w:rsidR="00805F9D" w:rsidRDefault="00805F9D" w:rsidP="00060691">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FD57B88" w14:textId="77777777" w:rsidR="00805F9D" w:rsidRDefault="00805F9D" w:rsidP="00060691">
            <w:pPr>
              <w:pStyle w:val="TAC"/>
            </w:pPr>
            <w:r>
              <w:rPr>
                <w:rFonts w:hint="eastAsia"/>
              </w:rPr>
              <w:t>0</w:t>
            </w:r>
            <w:r>
              <w:t>.8</w:t>
            </w:r>
          </w:p>
        </w:tc>
      </w:tr>
      <w:tr w:rsidR="00805F9D" w14:paraId="5B4B26E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962AB2"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F0B579" w14:textId="77777777" w:rsidR="00805F9D" w:rsidRDefault="00805F9D"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26EAF63" w14:textId="77777777" w:rsidR="00805F9D" w:rsidRDefault="00805F9D" w:rsidP="00060691">
            <w:pPr>
              <w:pStyle w:val="TAC"/>
            </w:pPr>
            <w:r>
              <w:rPr>
                <w:rFonts w:hint="eastAsia"/>
              </w:rPr>
              <w:t>0</w:t>
            </w:r>
            <w:r>
              <w:t>.8</w:t>
            </w:r>
          </w:p>
        </w:tc>
      </w:tr>
      <w:tr w:rsidR="00805F9D" w14:paraId="5FB0A57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D215A9D"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9E374A" w14:textId="77777777" w:rsidR="00805F9D" w:rsidRDefault="00805F9D"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7BBEE45" w14:textId="77777777" w:rsidR="00805F9D" w:rsidRDefault="00805F9D" w:rsidP="00060691">
            <w:pPr>
              <w:pStyle w:val="TAC"/>
            </w:pPr>
            <w:r>
              <w:rPr>
                <w:rFonts w:hint="eastAsia"/>
              </w:rPr>
              <w:t>0</w:t>
            </w:r>
            <w:r>
              <w:t>.8</w:t>
            </w:r>
          </w:p>
        </w:tc>
      </w:tr>
      <w:tr w:rsidR="00805F9D" w:rsidRPr="002644C3" w14:paraId="65C3EE1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6C9466A" w14:textId="77777777" w:rsidR="00805F9D" w:rsidRPr="002644C3" w:rsidRDefault="00805F9D" w:rsidP="00060691">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429F051C" w14:textId="77777777" w:rsidR="00805F9D" w:rsidRPr="002644C3" w:rsidRDefault="00805F9D" w:rsidP="00060691">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993CA47" w14:textId="77777777" w:rsidR="00805F9D" w:rsidRPr="002644C3" w:rsidRDefault="00805F9D" w:rsidP="00060691">
            <w:pPr>
              <w:pStyle w:val="TAC"/>
              <w:rPr>
                <w:rFonts w:eastAsia="Malgun Gothic" w:cs="Arial"/>
                <w:lang w:eastAsia="ko-KR"/>
              </w:rPr>
            </w:pPr>
            <w:r w:rsidRPr="002644C3">
              <w:rPr>
                <w:rFonts w:eastAsia="Malgun Gothic" w:cs="Arial"/>
                <w:lang w:eastAsia="ko-KR"/>
              </w:rPr>
              <w:t>0.5</w:t>
            </w:r>
          </w:p>
        </w:tc>
      </w:tr>
      <w:tr w:rsidR="00805F9D" w:rsidRPr="002644C3" w14:paraId="78BA6E3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891E291" w14:textId="77777777" w:rsidR="00805F9D" w:rsidRPr="002644C3"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FAD91F7" w14:textId="77777777" w:rsidR="00805F9D" w:rsidRPr="002644C3" w:rsidRDefault="00805F9D" w:rsidP="00060691">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40C5A0E6" w14:textId="77777777" w:rsidR="00805F9D" w:rsidRPr="002644C3" w:rsidRDefault="00805F9D" w:rsidP="00060691">
            <w:pPr>
              <w:pStyle w:val="TAC"/>
              <w:rPr>
                <w:rFonts w:eastAsia="Malgun Gothic" w:cs="Arial"/>
                <w:lang w:eastAsia="ko-KR"/>
              </w:rPr>
            </w:pPr>
            <w:r w:rsidRPr="002644C3">
              <w:rPr>
                <w:rFonts w:eastAsia="Malgun Gothic" w:cs="Arial"/>
                <w:lang w:eastAsia="ko-KR"/>
              </w:rPr>
              <w:t>0.6</w:t>
            </w:r>
          </w:p>
        </w:tc>
      </w:tr>
      <w:tr w:rsidR="00805F9D" w:rsidRPr="002644C3" w14:paraId="74E72FA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32446CC" w14:textId="77777777" w:rsidR="00805F9D" w:rsidRPr="002644C3"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1BCC6C4" w14:textId="77777777" w:rsidR="00805F9D" w:rsidRPr="002644C3" w:rsidRDefault="00805F9D" w:rsidP="00060691">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2223210" w14:textId="77777777" w:rsidR="00805F9D" w:rsidRPr="002644C3" w:rsidRDefault="00805F9D" w:rsidP="00060691">
            <w:pPr>
              <w:pStyle w:val="TAC"/>
              <w:rPr>
                <w:rFonts w:eastAsia="Malgun Gothic" w:cs="Arial"/>
                <w:lang w:eastAsia="ko-KR"/>
              </w:rPr>
            </w:pPr>
            <w:r w:rsidRPr="002644C3">
              <w:rPr>
                <w:rFonts w:eastAsia="Malgun Gothic" w:cs="Arial"/>
                <w:lang w:eastAsia="ko-KR"/>
              </w:rPr>
              <w:t>0.6</w:t>
            </w:r>
          </w:p>
        </w:tc>
      </w:tr>
      <w:tr w:rsidR="00805F9D" w:rsidRPr="002644C3" w14:paraId="7F8FFFC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41C2170" w14:textId="77777777" w:rsidR="00805F9D" w:rsidRPr="002644C3"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63BBBB4" w14:textId="77777777" w:rsidR="00805F9D" w:rsidRPr="002644C3" w:rsidRDefault="00805F9D" w:rsidP="00060691">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C9C9F16" w14:textId="77777777" w:rsidR="00805F9D" w:rsidRPr="002644C3" w:rsidRDefault="00805F9D" w:rsidP="00060691">
            <w:pPr>
              <w:pStyle w:val="TAC"/>
              <w:rPr>
                <w:rFonts w:eastAsia="Malgun Gothic" w:cs="Arial"/>
                <w:lang w:eastAsia="ko-KR"/>
              </w:rPr>
            </w:pPr>
            <w:r w:rsidRPr="002644C3">
              <w:rPr>
                <w:rFonts w:eastAsia="Malgun Gothic" w:cs="Arial"/>
                <w:lang w:eastAsia="ko-KR"/>
              </w:rPr>
              <w:t>0.6</w:t>
            </w:r>
          </w:p>
        </w:tc>
      </w:tr>
      <w:tr w:rsidR="00805F9D" w:rsidRPr="002644C3" w14:paraId="14E086A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2539D7A" w14:textId="77777777" w:rsidR="00805F9D" w:rsidRPr="002644C3"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CCD2FA7" w14:textId="77777777" w:rsidR="00805F9D" w:rsidRPr="002644C3" w:rsidRDefault="00805F9D" w:rsidP="00060691">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6AA0DCF" w14:textId="77777777" w:rsidR="00805F9D" w:rsidRPr="002644C3" w:rsidRDefault="00805F9D" w:rsidP="00060691">
            <w:pPr>
              <w:pStyle w:val="TAC"/>
              <w:rPr>
                <w:rFonts w:eastAsia="Malgun Gothic" w:cs="Arial"/>
                <w:lang w:eastAsia="ko-KR"/>
              </w:rPr>
            </w:pPr>
            <w:r w:rsidRPr="002644C3">
              <w:rPr>
                <w:rFonts w:eastAsia="Malgun Gothic" w:cs="Arial"/>
                <w:lang w:eastAsia="ko-KR"/>
              </w:rPr>
              <w:t>0.6</w:t>
            </w:r>
          </w:p>
        </w:tc>
      </w:tr>
      <w:tr w:rsidR="00805F9D" w:rsidRPr="00EF5447" w14:paraId="7D59474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49AA750" w14:textId="77777777" w:rsidR="00805F9D" w:rsidRPr="00EF5447" w:rsidRDefault="00805F9D" w:rsidP="00060691">
            <w:pPr>
              <w:pStyle w:val="TAC"/>
              <w:rPr>
                <w:lang w:eastAsia="sv-SE"/>
              </w:rPr>
            </w:pPr>
            <w:r w:rsidRPr="00A83321">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3C115818" w14:textId="77777777" w:rsidR="00805F9D" w:rsidRPr="00EF5447" w:rsidRDefault="00805F9D" w:rsidP="00060691">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06D54C2"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633844C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50F6BF8" w14:textId="77777777" w:rsidR="00805F9D" w:rsidRPr="00EF5447"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BADE8EE" w14:textId="77777777" w:rsidR="00805F9D" w:rsidRPr="00EF5447" w:rsidRDefault="00805F9D" w:rsidP="00060691">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9CDB226" w14:textId="77777777" w:rsidR="00805F9D" w:rsidRPr="00EF5447" w:rsidRDefault="00805F9D" w:rsidP="00060691">
            <w:pPr>
              <w:pStyle w:val="TAC"/>
              <w:rPr>
                <w:rFonts w:eastAsia="Malgun Gothic"/>
                <w:lang w:eastAsia="ko-KR"/>
              </w:rPr>
            </w:pPr>
            <w:r>
              <w:rPr>
                <w:rFonts w:eastAsia="Malgun Gothic" w:cs="Arial"/>
                <w:lang w:eastAsia="ko-KR"/>
              </w:rPr>
              <w:t>0.7</w:t>
            </w:r>
          </w:p>
        </w:tc>
      </w:tr>
      <w:tr w:rsidR="00805F9D" w:rsidRPr="00EF5447" w14:paraId="7C23C9C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0B37292" w14:textId="77777777" w:rsidR="00805F9D" w:rsidRPr="00EF5447"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F3EEA35" w14:textId="77777777" w:rsidR="00805F9D" w:rsidRPr="00EF5447" w:rsidRDefault="00805F9D" w:rsidP="00060691">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BABE2AD"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6AC41F7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3FFF930" w14:textId="77777777" w:rsidR="00805F9D" w:rsidRPr="00EF5447"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E075486" w14:textId="77777777" w:rsidR="00805F9D" w:rsidRPr="00EF5447" w:rsidRDefault="00805F9D" w:rsidP="00060691">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A4240FE" w14:textId="77777777" w:rsidR="00805F9D" w:rsidRPr="00EF5447" w:rsidRDefault="00805F9D" w:rsidP="00060691">
            <w:pPr>
              <w:pStyle w:val="TAC"/>
              <w:rPr>
                <w:rFonts w:eastAsia="Malgun Gothic"/>
                <w:lang w:eastAsia="ko-KR"/>
              </w:rPr>
            </w:pPr>
            <w:r>
              <w:rPr>
                <w:rFonts w:eastAsia="Malgun Gothic" w:cs="Arial"/>
                <w:lang w:eastAsia="ko-KR"/>
              </w:rPr>
              <w:t>0.6</w:t>
            </w:r>
          </w:p>
        </w:tc>
      </w:tr>
      <w:tr w:rsidR="00805F9D" w:rsidRPr="00EF5447" w14:paraId="1454F07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F83E93" w14:textId="77777777" w:rsidR="00805F9D" w:rsidRPr="00EF5447" w:rsidRDefault="00805F9D" w:rsidP="00060691">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E854A2B" w14:textId="77777777" w:rsidR="00805F9D" w:rsidRPr="00EF5447" w:rsidRDefault="00805F9D" w:rsidP="00060691">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7B395F" w14:textId="77777777" w:rsidR="00805F9D" w:rsidRPr="00EF5447" w:rsidRDefault="00805F9D" w:rsidP="00060691">
            <w:pPr>
              <w:pStyle w:val="TAC"/>
              <w:rPr>
                <w:rFonts w:eastAsia="Malgun Gothic"/>
                <w:lang w:eastAsia="ko-KR"/>
              </w:rPr>
            </w:pPr>
            <w:r>
              <w:rPr>
                <w:rFonts w:eastAsia="Malgun Gothic" w:cs="Arial"/>
                <w:lang w:eastAsia="ko-KR"/>
              </w:rPr>
              <w:t>0.8</w:t>
            </w:r>
          </w:p>
        </w:tc>
      </w:tr>
      <w:tr w:rsidR="00805F9D" w14:paraId="309FF8D4"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998ED5B" w14:textId="77777777" w:rsidR="00805F9D" w:rsidRPr="00EF5447" w:rsidDel="00784360" w:rsidRDefault="00805F9D" w:rsidP="00060691">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1AD6686B" w14:textId="77777777" w:rsidR="00805F9D" w:rsidRDefault="00805F9D" w:rsidP="00060691">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7098BB" w14:textId="77777777" w:rsidR="00805F9D" w:rsidRDefault="00805F9D" w:rsidP="00060691">
            <w:pPr>
              <w:pStyle w:val="TAC"/>
            </w:pPr>
            <w:r w:rsidRPr="002F1B99">
              <w:rPr>
                <w:rFonts w:cs="Arial" w:hint="eastAsia"/>
                <w:lang w:eastAsia="zh-CN"/>
              </w:rPr>
              <w:t>0</w:t>
            </w:r>
            <w:r w:rsidRPr="002F1B99">
              <w:rPr>
                <w:rFonts w:cs="Arial"/>
                <w:lang w:eastAsia="zh-CN"/>
              </w:rPr>
              <w:t>.</w:t>
            </w:r>
            <w:r>
              <w:rPr>
                <w:rFonts w:cs="Arial"/>
                <w:lang w:eastAsia="zh-CN"/>
              </w:rPr>
              <w:t>6</w:t>
            </w:r>
          </w:p>
        </w:tc>
      </w:tr>
      <w:tr w:rsidR="00805F9D" w14:paraId="76DCEDF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19AE04"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35907D" w14:textId="77777777" w:rsidR="00805F9D" w:rsidRDefault="00805F9D" w:rsidP="00060691">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9F4FEB9" w14:textId="77777777" w:rsidR="00805F9D" w:rsidRDefault="00805F9D" w:rsidP="00060691">
            <w:pPr>
              <w:pStyle w:val="TAC"/>
            </w:pPr>
            <w:r>
              <w:rPr>
                <w:rFonts w:cs="Arial" w:hint="eastAsia"/>
                <w:lang w:eastAsia="zh-CN"/>
              </w:rPr>
              <w:t>0</w:t>
            </w:r>
            <w:r>
              <w:rPr>
                <w:rFonts w:cs="Arial"/>
                <w:lang w:eastAsia="zh-CN"/>
              </w:rPr>
              <w:t>.6</w:t>
            </w:r>
          </w:p>
        </w:tc>
      </w:tr>
      <w:tr w:rsidR="00805F9D" w14:paraId="7506775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A16EF4"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2A3ADE" w14:textId="77777777" w:rsidR="00805F9D" w:rsidRDefault="00805F9D" w:rsidP="00060691">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F212147" w14:textId="77777777" w:rsidR="00805F9D" w:rsidRDefault="00805F9D" w:rsidP="00060691">
            <w:pPr>
              <w:pStyle w:val="TAC"/>
            </w:pPr>
            <w:r>
              <w:rPr>
                <w:rFonts w:cs="Arial"/>
                <w:lang w:eastAsia="zh-CN"/>
              </w:rPr>
              <w:t>0.6</w:t>
            </w:r>
          </w:p>
        </w:tc>
      </w:tr>
      <w:tr w:rsidR="00805F9D" w14:paraId="541D6A8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1CF037"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383D08" w14:textId="77777777" w:rsidR="00805F9D" w:rsidRDefault="00805F9D" w:rsidP="00060691">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98A2795" w14:textId="77777777" w:rsidR="00805F9D" w:rsidRDefault="00805F9D" w:rsidP="00060691">
            <w:pPr>
              <w:pStyle w:val="TAC"/>
            </w:pPr>
            <w:r w:rsidRPr="00A76781">
              <w:rPr>
                <w:rFonts w:cs="Arial" w:hint="eastAsia"/>
                <w:lang w:eastAsia="zh-CN"/>
              </w:rPr>
              <w:t>0</w:t>
            </w:r>
            <w:r>
              <w:rPr>
                <w:rFonts w:cs="Arial"/>
                <w:lang w:eastAsia="zh-CN"/>
              </w:rPr>
              <w:t>.6</w:t>
            </w:r>
          </w:p>
        </w:tc>
      </w:tr>
      <w:tr w:rsidR="00805F9D" w14:paraId="051A958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8B9582"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F34A03" w14:textId="77777777" w:rsidR="00805F9D" w:rsidRDefault="00805F9D" w:rsidP="00060691">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06B07E4" w14:textId="77777777" w:rsidR="00805F9D" w:rsidRDefault="00805F9D" w:rsidP="00060691">
            <w:pPr>
              <w:pStyle w:val="TAC"/>
            </w:pPr>
            <w:r>
              <w:rPr>
                <w:rFonts w:cs="Arial"/>
                <w:lang w:eastAsia="zh-CN"/>
              </w:rPr>
              <w:t>0.8</w:t>
            </w:r>
          </w:p>
        </w:tc>
      </w:tr>
      <w:tr w:rsidR="00805F9D" w14:paraId="52B30516"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E69AB4" w14:textId="77777777" w:rsidR="00805F9D" w:rsidRPr="00EF5447" w:rsidDel="00784360" w:rsidRDefault="00805F9D" w:rsidP="00060691">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14C9DC9C" w14:textId="77777777" w:rsidR="00805F9D" w:rsidRDefault="00805F9D" w:rsidP="00060691">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2111C2" w14:textId="77777777" w:rsidR="00805F9D" w:rsidRDefault="00805F9D" w:rsidP="00060691">
            <w:pPr>
              <w:pStyle w:val="TAC"/>
              <w:rPr>
                <w:rFonts w:cs="Arial"/>
                <w:lang w:eastAsia="zh-CN"/>
              </w:rPr>
            </w:pPr>
            <w:r>
              <w:rPr>
                <w:rFonts w:eastAsia="Malgun Gothic" w:cs="Arial"/>
                <w:lang w:eastAsia="ko-KR"/>
              </w:rPr>
              <w:t>0.7</w:t>
            </w:r>
          </w:p>
        </w:tc>
      </w:tr>
      <w:tr w:rsidR="00805F9D" w14:paraId="20B86B3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D6ED04"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4F8BFF" w14:textId="77777777" w:rsidR="00805F9D" w:rsidRDefault="00805F9D" w:rsidP="00060691">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EBA6B70" w14:textId="77777777" w:rsidR="00805F9D" w:rsidRDefault="00805F9D" w:rsidP="00060691">
            <w:pPr>
              <w:pStyle w:val="TAC"/>
              <w:rPr>
                <w:rFonts w:cs="Arial"/>
                <w:lang w:eastAsia="zh-CN"/>
              </w:rPr>
            </w:pPr>
            <w:r>
              <w:rPr>
                <w:rFonts w:eastAsia="Malgun Gothic" w:cs="Arial"/>
                <w:lang w:eastAsia="ko-KR"/>
              </w:rPr>
              <w:t>0.</w:t>
            </w:r>
            <w:r>
              <w:rPr>
                <w:rFonts w:eastAsia="Malgun Gothic" w:cs="Arial"/>
                <w:lang w:val="en-US" w:eastAsia="ko-KR"/>
              </w:rPr>
              <w:t>7</w:t>
            </w:r>
          </w:p>
        </w:tc>
      </w:tr>
      <w:tr w:rsidR="00805F9D" w14:paraId="7838AAF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F55041"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14A774" w14:textId="77777777" w:rsidR="00805F9D" w:rsidRDefault="00805F9D" w:rsidP="00060691">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E68DED0" w14:textId="77777777" w:rsidR="00805F9D" w:rsidRDefault="00805F9D" w:rsidP="00060691">
            <w:pPr>
              <w:pStyle w:val="TAC"/>
              <w:rPr>
                <w:rFonts w:cs="Arial"/>
                <w:lang w:eastAsia="zh-CN"/>
              </w:rPr>
            </w:pPr>
            <w:r>
              <w:rPr>
                <w:rFonts w:eastAsia="Malgun Gothic" w:cs="Arial"/>
                <w:lang w:eastAsia="ko-KR"/>
              </w:rPr>
              <w:t>0.6</w:t>
            </w:r>
          </w:p>
        </w:tc>
      </w:tr>
      <w:tr w:rsidR="00805F9D" w14:paraId="3429A29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0320DE"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10B066" w14:textId="77777777" w:rsidR="00805F9D" w:rsidRDefault="00805F9D" w:rsidP="00060691">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B4C2B64" w14:textId="77777777" w:rsidR="00805F9D" w:rsidRDefault="00805F9D" w:rsidP="00060691">
            <w:pPr>
              <w:pStyle w:val="TAC"/>
              <w:rPr>
                <w:rFonts w:cs="Arial"/>
                <w:lang w:eastAsia="zh-CN"/>
              </w:rPr>
            </w:pPr>
            <w:r>
              <w:rPr>
                <w:rFonts w:eastAsia="Malgun Gothic" w:cs="Arial"/>
                <w:lang w:eastAsia="ko-KR"/>
              </w:rPr>
              <w:t>0.8</w:t>
            </w:r>
          </w:p>
        </w:tc>
      </w:tr>
      <w:tr w:rsidR="00805F9D" w:rsidRPr="00EF5447" w14:paraId="5B3B659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C4EB5FF" w14:textId="77777777" w:rsidR="00805F9D" w:rsidRPr="00EF5447" w:rsidRDefault="00805F9D" w:rsidP="00060691">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32A8D440" w14:textId="77777777" w:rsidR="00805F9D" w:rsidRPr="00EF5447" w:rsidRDefault="00805F9D" w:rsidP="00060691">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1E36236"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1EE462E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0B63A7D"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9EE89F4" w14:textId="77777777" w:rsidR="00805F9D" w:rsidRPr="00EF5447" w:rsidRDefault="00805F9D" w:rsidP="00060691">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F2F267E" w14:textId="77777777" w:rsidR="00805F9D" w:rsidRPr="00EF5447" w:rsidRDefault="00805F9D" w:rsidP="00060691">
            <w:pPr>
              <w:pStyle w:val="TAC"/>
              <w:rPr>
                <w:lang w:eastAsia="ja-JP"/>
              </w:rPr>
            </w:pPr>
            <w:r w:rsidRPr="00EF5447">
              <w:rPr>
                <w:rFonts w:eastAsia="Malgun Gothic"/>
                <w:lang w:eastAsia="ko-KR"/>
              </w:rPr>
              <w:t>0.5</w:t>
            </w:r>
          </w:p>
        </w:tc>
      </w:tr>
      <w:tr w:rsidR="00805F9D" w:rsidRPr="00EF5447" w14:paraId="2393E11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AB20092"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CCA8AB" w14:textId="77777777" w:rsidR="00805F9D" w:rsidRPr="00EF5447" w:rsidRDefault="00805F9D" w:rsidP="00060691">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B6F9AD7" w14:textId="77777777" w:rsidR="00805F9D" w:rsidRPr="00EF5447" w:rsidRDefault="00805F9D" w:rsidP="00060691">
            <w:pPr>
              <w:pStyle w:val="TAC"/>
              <w:rPr>
                <w:lang w:eastAsia="ja-JP"/>
              </w:rPr>
            </w:pPr>
            <w:r w:rsidRPr="00EF5447">
              <w:rPr>
                <w:rFonts w:eastAsia="Malgun Gothic"/>
                <w:lang w:eastAsia="ko-KR"/>
              </w:rPr>
              <w:t>0.6</w:t>
            </w:r>
          </w:p>
        </w:tc>
      </w:tr>
      <w:tr w:rsidR="00805F9D" w:rsidRPr="00EF5447" w14:paraId="56DAB2A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2F88B8"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99CF8B9" w14:textId="77777777" w:rsidR="00805F9D" w:rsidRPr="00EF5447" w:rsidRDefault="00805F9D" w:rsidP="00060691">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45FEB10A" w14:textId="77777777" w:rsidR="00805F9D" w:rsidRPr="00EF5447" w:rsidRDefault="00805F9D" w:rsidP="00060691">
            <w:pPr>
              <w:pStyle w:val="TAC"/>
              <w:rPr>
                <w:lang w:eastAsia="ja-JP"/>
              </w:rPr>
            </w:pPr>
            <w:r w:rsidRPr="00EF5447">
              <w:rPr>
                <w:lang w:eastAsia="zh-CN"/>
              </w:rPr>
              <w:t>0.3</w:t>
            </w:r>
            <w:r w:rsidRPr="00EF5447">
              <w:rPr>
                <w:vertAlign w:val="superscript"/>
                <w:lang w:eastAsia="zh-CN"/>
              </w:rPr>
              <w:t>5</w:t>
            </w:r>
          </w:p>
        </w:tc>
      </w:tr>
      <w:tr w:rsidR="00805F9D" w:rsidRPr="00EF5447" w14:paraId="1DDA07A2"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05CC8D"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C85030E" w14:textId="77777777" w:rsidR="00805F9D" w:rsidRPr="00EF5447" w:rsidRDefault="00805F9D" w:rsidP="00060691">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5D31503" w14:textId="77777777" w:rsidR="00805F9D" w:rsidRPr="00EF5447" w:rsidRDefault="00805F9D" w:rsidP="00060691">
            <w:pPr>
              <w:pStyle w:val="TAC"/>
              <w:rPr>
                <w:lang w:eastAsia="ja-JP"/>
              </w:rPr>
            </w:pPr>
            <w:r w:rsidRPr="00EF5447">
              <w:rPr>
                <w:lang w:eastAsia="zh-CN"/>
              </w:rPr>
              <w:t>0.8</w:t>
            </w:r>
            <w:r w:rsidRPr="00EF5447">
              <w:rPr>
                <w:vertAlign w:val="superscript"/>
                <w:lang w:eastAsia="zh-CN"/>
              </w:rPr>
              <w:t>5</w:t>
            </w:r>
          </w:p>
        </w:tc>
      </w:tr>
      <w:tr w:rsidR="00805F9D" w:rsidRPr="00EF5447" w14:paraId="143ADF9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06388C6" w14:textId="77777777" w:rsidR="00805F9D" w:rsidRPr="00EF5447" w:rsidRDefault="00805F9D" w:rsidP="00060691">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1582F33E" w14:textId="77777777" w:rsidR="00805F9D" w:rsidRPr="00EF5447" w:rsidRDefault="00805F9D" w:rsidP="00060691">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5BBA46CC" w14:textId="77777777" w:rsidR="00805F9D" w:rsidRPr="00EF5447" w:rsidRDefault="00805F9D" w:rsidP="00060691">
            <w:pPr>
              <w:pStyle w:val="TAC"/>
              <w:rPr>
                <w:lang w:eastAsia="zh-CN"/>
              </w:rPr>
            </w:pPr>
            <w:r w:rsidRPr="00FD5D8F">
              <w:rPr>
                <w:lang w:val="x-none"/>
              </w:rPr>
              <w:t>0.</w:t>
            </w:r>
            <w:r>
              <w:rPr>
                <w:lang w:val="x-none"/>
              </w:rPr>
              <w:t>6</w:t>
            </w:r>
          </w:p>
        </w:tc>
      </w:tr>
      <w:tr w:rsidR="00805F9D" w:rsidRPr="00EF5447" w14:paraId="43101BC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19FA740"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4E01977" w14:textId="77777777" w:rsidR="00805F9D" w:rsidRPr="00EF5447" w:rsidRDefault="00805F9D" w:rsidP="00060691">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343DD48E" w14:textId="77777777" w:rsidR="00805F9D" w:rsidRPr="00EF5447" w:rsidRDefault="00805F9D" w:rsidP="00060691">
            <w:pPr>
              <w:pStyle w:val="TAC"/>
              <w:rPr>
                <w:lang w:eastAsia="zh-CN"/>
              </w:rPr>
            </w:pPr>
            <w:r>
              <w:rPr>
                <w:lang w:val="x-none" w:eastAsia="zh-CN"/>
              </w:rPr>
              <w:t>0.6</w:t>
            </w:r>
          </w:p>
        </w:tc>
      </w:tr>
      <w:tr w:rsidR="00805F9D" w:rsidRPr="00EF5447" w14:paraId="24A5311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C05C8F3"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4FB0C8F" w14:textId="77777777" w:rsidR="00805F9D" w:rsidRPr="00EF5447" w:rsidRDefault="00805F9D" w:rsidP="00060691">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0E1DB493" w14:textId="77777777" w:rsidR="00805F9D" w:rsidRPr="00EF5447" w:rsidRDefault="00805F9D" w:rsidP="00060691">
            <w:pPr>
              <w:pStyle w:val="TAC"/>
              <w:rPr>
                <w:lang w:eastAsia="zh-CN"/>
              </w:rPr>
            </w:pPr>
            <w:r w:rsidRPr="00FD5D8F">
              <w:rPr>
                <w:lang w:val="x-none"/>
              </w:rPr>
              <w:t>0.</w:t>
            </w:r>
            <w:r>
              <w:rPr>
                <w:lang w:val="x-none"/>
              </w:rPr>
              <w:t>5</w:t>
            </w:r>
          </w:p>
        </w:tc>
      </w:tr>
      <w:tr w:rsidR="00805F9D" w:rsidRPr="00EF5447" w14:paraId="29DB7A0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058EFFB"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EFB6BF8" w14:textId="77777777" w:rsidR="00805F9D" w:rsidRPr="00EF5447" w:rsidRDefault="00805F9D" w:rsidP="00060691">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2E69BF45" w14:textId="77777777" w:rsidR="00805F9D" w:rsidRPr="00EF5447" w:rsidRDefault="00805F9D" w:rsidP="00060691">
            <w:pPr>
              <w:pStyle w:val="TAC"/>
              <w:rPr>
                <w:lang w:eastAsia="zh-CN"/>
              </w:rPr>
            </w:pPr>
            <w:r w:rsidRPr="00FD5D8F">
              <w:rPr>
                <w:lang w:val="x-none"/>
              </w:rPr>
              <w:t>0.</w:t>
            </w:r>
            <w:r>
              <w:rPr>
                <w:lang w:val="x-none"/>
              </w:rPr>
              <w:t>6</w:t>
            </w:r>
          </w:p>
        </w:tc>
      </w:tr>
      <w:tr w:rsidR="00805F9D" w:rsidRPr="00EF5447" w14:paraId="675828C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E64992"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4A141C1" w14:textId="77777777" w:rsidR="00805F9D" w:rsidRPr="00EF5447" w:rsidRDefault="00805F9D" w:rsidP="00060691">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0964492E" w14:textId="77777777" w:rsidR="00805F9D" w:rsidRPr="00EF5447" w:rsidRDefault="00805F9D" w:rsidP="00060691">
            <w:pPr>
              <w:pStyle w:val="TAC"/>
              <w:rPr>
                <w:lang w:eastAsia="zh-CN"/>
              </w:rPr>
            </w:pPr>
            <w:r w:rsidRPr="00FD5D8F">
              <w:rPr>
                <w:lang w:val="x-none"/>
              </w:rPr>
              <w:t>0.</w:t>
            </w:r>
            <w:r>
              <w:rPr>
                <w:lang w:val="x-none"/>
              </w:rPr>
              <w:t>5</w:t>
            </w:r>
          </w:p>
        </w:tc>
      </w:tr>
      <w:tr w:rsidR="00805F9D" w:rsidRPr="00EF5447" w14:paraId="3464D915"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3C221810" w14:textId="77777777" w:rsidR="00805F9D" w:rsidRPr="00EF5447" w:rsidRDefault="00805F9D" w:rsidP="00060691">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302049E" w14:textId="77777777" w:rsidR="00805F9D" w:rsidRPr="00EF5447" w:rsidRDefault="00805F9D" w:rsidP="00060691">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F77DCF6" w14:textId="77777777" w:rsidR="00805F9D" w:rsidRPr="00EF5447" w:rsidRDefault="00805F9D" w:rsidP="00060691">
            <w:pPr>
              <w:pStyle w:val="TAC"/>
              <w:rPr>
                <w:lang w:eastAsia="ja-JP"/>
              </w:rPr>
            </w:pPr>
            <w:r>
              <w:rPr>
                <w:rFonts w:eastAsia="Malgun Gothic" w:cs="Arial"/>
                <w:szCs w:val="18"/>
              </w:rPr>
              <w:t>0.</w:t>
            </w:r>
            <w:r>
              <w:rPr>
                <w:rFonts w:cs="Arial"/>
                <w:szCs w:val="18"/>
                <w:lang w:val="en-US" w:eastAsia="zh-CN"/>
              </w:rPr>
              <w:t>6</w:t>
            </w:r>
          </w:p>
        </w:tc>
      </w:tr>
      <w:tr w:rsidR="00805F9D" w:rsidRPr="00EF5447" w14:paraId="72D540B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BE8D405"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E1A920A" w14:textId="77777777" w:rsidR="00805F9D" w:rsidRPr="00EF5447" w:rsidRDefault="00805F9D" w:rsidP="00060691">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C617BBF" w14:textId="77777777" w:rsidR="00805F9D" w:rsidRPr="00EF5447" w:rsidRDefault="00805F9D" w:rsidP="00060691">
            <w:pPr>
              <w:pStyle w:val="TAC"/>
              <w:rPr>
                <w:lang w:eastAsia="ja-JP"/>
              </w:rPr>
            </w:pPr>
            <w:r>
              <w:rPr>
                <w:rFonts w:eastAsia="Malgun Gothic" w:cs="Arial"/>
                <w:szCs w:val="18"/>
              </w:rPr>
              <w:t>0</w:t>
            </w:r>
            <w:r>
              <w:rPr>
                <w:rFonts w:cs="Arial"/>
                <w:szCs w:val="18"/>
                <w:lang w:val="en-US" w:eastAsia="zh-CN"/>
              </w:rPr>
              <w:t>.7</w:t>
            </w:r>
          </w:p>
        </w:tc>
      </w:tr>
      <w:tr w:rsidR="00805F9D" w:rsidRPr="00EF5447" w14:paraId="241E7FE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A210099"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F20F679" w14:textId="77777777" w:rsidR="00805F9D" w:rsidRPr="00EF5447" w:rsidRDefault="00805F9D" w:rsidP="00060691">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E9C7AC5" w14:textId="77777777" w:rsidR="00805F9D" w:rsidRPr="00EF5447" w:rsidRDefault="00805F9D" w:rsidP="00060691">
            <w:pPr>
              <w:pStyle w:val="TAC"/>
              <w:rPr>
                <w:lang w:eastAsia="ja-JP"/>
              </w:rPr>
            </w:pPr>
            <w:r>
              <w:rPr>
                <w:rFonts w:cs="Arial"/>
                <w:szCs w:val="18"/>
                <w:lang w:val="en-US" w:eastAsia="zh-CN"/>
              </w:rPr>
              <w:t>0.4</w:t>
            </w:r>
          </w:p>
        </w:tc>
      </w:tr>
      <w:tr w:rsidR="00805F9D" w:rsidRPr="00EF5447" w14:paraId="7A77E5B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11CA9F0"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B035CE" w14:textId="77777777" w:rsidR="00805F9D" w:rsidRPr="00EF5447" w:rsidRDefault="00805F9D" w:rsidP="00060691">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1A0CDC9B" w14:textId="77777777" w:rsidR="00805F9D" w:rsidRPr="00EF5447" w:rsidRDefault="00805F9D" w:rsidP="00060691">
            <w:pPr>
              <w:pStyle w:val="TAC"/>
              <w:rPr>
                <w:lang w:eastAsia="ja-JP"/>
              </w:rPr>
            </w:pPr>
            <w:r w:rsidRPr="00EF5447">
              <w:rPr>
                <w:rFonts w:eastAsia="Malgun Gothic" w:cs="Arial"/>
                <w:lang w:eastAsia="ko-KR"/>
              </w:rPr>
              <w:t>0.5</w:t>
            </w:r>
          </w:p>
        </w:tc>
      </w:tr>
      <w:tr w:rsidR="00805F9D" w:rsidRPr="00EF5447" w14:paraId="5699285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B3D120"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6AB561" w14:textId="77777777" w:rsidR="00805F9D" w:rsidRPr="00EF5447" w:rsidRDefault="00805F9D" w:rsidP="00060691">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5BD34A3" w14:textId="77777777" w:rsidR="00805F9D" w:rsidRPr="00EF5447" w:rsidRDefault="00805F9D" w:rsidP="00060691">
            <w:pPr>
              <w:pStyle w:val="TAC"/>
              <w:rPr>
                <w:lang w:eastAsia="ja-JP"/>
              </w:rPr>
            </w:pPr>
            <w:r w:rsidRPr="00EF5447">
              <w:rPr>
                <w:rFonts w:eastAsia="Malgun Gothic" w:cs="Arial"/>
                <w:lang w:eastAsia="ko-KR"/>
              </w:rPr>
              <w:t>0.8</w:t>
            </w:r>
          </w:p>
        </w:tc>
      </w:tr>
      <w:tr w:rsidR="00805F9D" w:rsidRPr="00EF5447" w14:paraId="3DD4CDD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AE0E6A" w14:textId="77777777" w:rsidR="00805F9D" w:rsidRPr="00EF5447" w:rsidRDefault="00805F9D" w:rsidP="00060691">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C6BCCCD" w14:textId="77777777" w:rsidR="00805F9D" w:rsidRPr="00EF5447" w:rsidRDefault="00805F9D" w:rsidP="00060691">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E9CBB93" w14:textId="77777777" w:rsidR="00805F9D" w:rsidRPr="00EF5447" w:rsidRDefault="00805F9D" w:rsidP="00060691">
            <w:pPr>
              <w:pStyle w:val="TAC"/>
              <w:rPr>
                <w:rFonts w:eastAsia="Malgun Gothic" w:cs="Arial"/>
                <w:lang w:eastAsia="ko-KR"/>
              </w:rPr>
            </w:pPr>
            <w:r>
              <w:rPr>
                <w:rFonts w:cs="Arial"/>
                <w:lang w:eastAsia="zh-CN"/>
              </w:rPr>
              <w:t>0.6</w:t>
            </w:r>
          </w:p>
        </w:tc>
      </w:tr>
      <w:tr w:rsidR="00805F9D" w:rsidRPr="00EF5447" w14:paraId="5D80578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E9B056"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E970D" w14:textId="77777777" w:rsidR="00805F9D" w:rsidRPr="00EF5447" w:rsidRDefault="00805F9D" w:rsidP="00060691">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F95B652" w14:textId="77777777" w:rsidR="00805F9D" w:rsidRPr="00EF5447" w:rsidRDefault="00805F9D" w:rsidP="00060691">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805F9D" w:rsidRPr="00EF5447" w14:paraId="3FD3A21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A9E979"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6E993A" w14:textId="77777777" w:rsidR="00805F9D" w:rsidRPr="00EF5447" w:rsidRDefault="00805F9D" w:rsidP="00060691">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31F930D8" w14:textId="77777777" w:rsidR="00805F9D" w:rsidRPr="00EF5447" w:rsidRDefault="00805F9D" w:rsidP="00060691">
            <w:pPr>
              <w:pStyle w:val="TAC"/>
              <w:rPr>
                <w:rFonts w:eastAsia="Malgun Gothic" w:cs="Arial"/>
                <w:lang w:eastAsia="ko-KR"/>
              </w:rPr>
            </w:pPr>
            <w:r>
              <w:rPr>
                <w:rFonts w:cs="Arial" w:hint="eastAsia"/>
                <w:lang w:eastAsia="zh-CN"/>
              </w:rPr>
              <w:t>0</w:t>
            </w:r>
            <w:r>
              <w:rPr>
                <w:rFonts w:cs="Arial"/>
                <w:lang w:eastAsia="zh-CN"/>
              </w:rPr>
              <w:t>.6</w:t>
            </w:r>
          </w:p>
        </w:tc>
      </w:tr>
      <w:tr w:rsidR="00805F9D" w:rsidRPr="00EF5447" w14:paraId="5812AC9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FE1B1B"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62B0FB" w14:textId="77777777" w:rsidR="00805F9D" w:rsidRPr="00EF5447" w:rsidRDefault="00805F9D" w:rsidP="00060691">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4C2C3C50" w14:textId="77777777" w:rsidR="00805F9D" w:rsidRPr="00EF5447" w:rsidRDefault="00805F9D" w:rsidP="00060691">
            <w:pPr>
              <w:pStyle w:val="TAC"/>
              <w:rPr>
                <w:rFonts w:eastAsia="Malgun Gothic" w:cs="Arial"/>
                <w:lang w:eastAsia="ko-KR"/>
              </w:rPr>
            </w:pPr>
            <w:r w:rsidRPr="00A76781">
              <w:rPr>
                <w:rFonts w:cs="Arial" w:hint="eastAsia"/>
                <w:lang w:eastAsia="zh-CN"/>
              </w:rPr>
              <w:t>0</w:t>
            </w:r>
            <w:r>
              <w:rPr>
                <w:rFonts w:cs="Arial"/>
                <w:lang w:eastAsia="zh-CN"/>
              </w:rPr>
              <w:t>.6</w:t>
            </w:r>
          </w:p>
        </w:tc>
      </w:tr>
      <w:tr w:rsidR="00805F9D" w:rsidRPr="00EF5447" w14:paraId="5682C4E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F7318E8"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8F5B24" w14:textId="77777777" w:rsidR="00805F9D" w:rsidRPr="00EF5447" w:rsidRDefault="00805F9D" w:rsidP="00060691">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FA84C44" w14:textId="77777777" w:rsidR="00805F9D" w:rsidRPr="00EF5447" w:rsidRDefault="00805F9D" w:rsidP="00060691">
            <w:pPr>
              <w:pStyle w:val="TAC"/>
              <w:rPr>
                <w:rFonts w:eastAsia="Malgun Gothic" w:cs="Arial"/>
                <w:lang w:eastAsia="ko-KR"/>
              </w:rPr>
            </w:pPr>
            <w:r>
              <w:rPr>
                <w:rFonts w:cs="Arial"/>
                <w:lang w:eastAsia="zh-CN"/>
              </w:rPr>
              <w:t>0.8</w:t>
            </w:r>
          </w:p>
        </w:tc>
      </w:tr>
      <w:tr w:rsidR="00805F9D" w14:paraId="6D5AAB5C"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71C81FCA" w14:textId="77777777" w:rsidR="00805F9D" w:rsidRDefault="00805F9D" w:rsidP="00060691">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874BB" w14:textId="77777777" w:rsidR="00805F9D" w:rsidRDefault="00805F9D" w:rsidP="00060691">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922F697"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14:paraId="581845AA" w14:textId="77777777" w:rsidTr="008C7816">
        <w:trPr>
          <w:trHeight w:val="187"/>
          <w:jc w:val="center"/>
        </w:trPr>
        <w:tc>
          <w:tcPr>
            <w:tcW w:w="2263" w:type="dxa"/>
            <w:tcBorders>
              <w:top w:val="nil"/>
              <w:left w:val="single" w:sz="4" w:space="0" w:color="auto"/>
              <w:bottom w:val="nil"/>
              <w:right w:val="single" w:sz="4" w:space="0" w:color="auto"/>
            </w:tcBorders>
          </w:tcPr>
          <w:p w14:paraId="4A6CE494" w14:textId="77777777" w:rsidR="00805F9D" w:rsidRDefault="00805F9D"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89DADB" w14:textId="77777777" w:rsidR="00805F9D" w:rsidRDefault="00805F9D" w:rsidP="00060691">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99DDC47"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14:paraId="266EE8D7" w14:textId="77777777" w:rsidTr="008C7816">
        <w:trPr>
          <w:trHeight w:val="187"/>
          <w:jc w:val="center"/>
        </w:trPr>
        <w:tc>
          <w:tcPr>
            <w:tcW w:w="2263" w:type="dxa"/>
            <w:tcBorders>
              <w:top w:val="nil"/>
              <w:left w:val="single" w:sz="4" w:space="0" w:color="auto"/>
              <w:bottom w:val="nil"/>
              <w:right w:val="single" w:sz="4" w:space="0" w:color="auto"/>
            </w:tcBorders>
          </w:tcPr>
          <w:p w14:paraId="36357B9A" w14:textId="77777777" w:rsidR="00805F9D" w:rsidRDefault="00805F9D"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38B8D" w14:textId="77777777" w:rsidR="00805F9D" w:rsidRDefault="00805F9D" w:rsidP="00060691">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A9D7A70"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14:paraId="17A9045A" w14:textId="77777777" w:rsidTr="008C7816">
        <w:trPr>
          <w:trHeight w:val="187"/>
          <w:jc w:val="center"/>
        </w:trPr>
        <w:tc>
          <w:tcPr>
            <w:tcW w:w="2263" w:type="dxa"/>
            <w:tcBorders>
              <w:top w:val="nil"/>
              <w:left w:val="single" w:sz="4" w:space="0" w:color="auto"/>
              <w:bottom w:val="nil"/>
              <w:right w:val="single" w:sz="4" w:space="0" w:color="auto"/>
            </w:tcBorders>
          </w:tcPr>
          <w:p w14:paraId="07E744E5" w14:textId="77777777" w:rsidR="00805F9D" w:rsidRDefault="00805F9D"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4AAEED" w14:textId="77777777" w:rsidR="00805F9D" w:rsidRDefault="00805F9D" w:rsidP="00060691">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259A9C"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14:paraId="3B776CDE"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4A18B494" w14:textId="77777777" w:rsidR="00805F9D" w:rsidRDefault="00805F9D" w:rsidP="00060691">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48156" w14:textId="77777777" w:rsidR="00805F9D" w:rsidRDefault="00805F9D" w:rsidP="00060691">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728579"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rsidRPr="00EF5447" w14:paraId="610B070B"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98486D" w14:textId="77777777" w:rsidR="00805F9D" w:rsidRPr="00EF5447" w:rsidRDefault="00805F9D" w:rsidP="00060691">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401F7E40" w14:textId="77777777" w:rsidR="00805F9D" w:rsidRPr="00EF5447" w:rsidRDefault="00805F9D" w:rsidP="00060691">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33B3272" w14:textId="77777777" w:rsidR="00805F9D" w:rsidRPr="00EF5447" w:rsidRDefault="00805F9D" w:rsidP="00060691">
            <w:pPr>
              <w:pStyle w:val="TAC"/>
              <w:rPr>
                <w:rFonts w:cs="Arial"/>
                <w:lang w:eastAsia="ja-JP"/>
              </w:rPr>
            </w:pPr>
            <w:r w:rsidRPr="00EF5447">
              <w:rPr>
                <w:rFonts w:eastAsia="Malgun Gothic" w:cs="Arial"/>
                <w:lang w:eastAsia="ko-KR"/>
              </w:rPr>
              <w:t>0.6</w:t>
            </w:r>
          </w:p>
        </w:tc>
      </w:tr>
      <w:tr w:rsidR="00805F9D" w:rsidRPr="00EF5447" w14:paraId="678664D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F1A23B5"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8D8DA7B" w14:textId="77777777" w:rsidR="00805F9D" w:rsidRPr="00EF5447" w:rsidRDefault="00805F9D" w:rsidP="00060691">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24260C0" w14:textId="77777777" w:rsidR="00805F9D" w:rsidRPr="00EF5447" w:rsidRDefault="00805F9D" w:rsidP="00060691">
            <w:pPr>
              <w:pStyle w:val="TAC"/>
              <w:rPr>
                <w:rFonts w:cs="Arial"/>
                <w:lang w:eastAsia="ja-JP"/>
              </w:rPr>
            </w:pPr>
            <w:r w:rsidRPr="00EF5447">
              <w:rPr>
                <w:rFonts w:eastAsia="Malgun Gothic" w:cs="Arial"/>
                <w:lang w:eastAsia="ko-KR"/>
              </w:rPr>
              <w:t>0.7</w:t>
            </w:r>
          </w:p>
        </w:tc>
      </w:tr>
      <w:tr w:rsidR="00805F9D" w:rsidRPr="00EF5447" w14:paraId="6A8BE33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9D763B3"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188A77" w14:textId="77777777" w:rsidR="00805F9D" w:rsidRPr="00EF5447" w:rsidRDefault="00805F9D" w:rsidP="00060691">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384D92A" w14:textId="77777777" w:rsidR="00805F9D" w:rsidRPr="00EF5447" w:rsidRDefault="00805F9D" w:rsidP="00060691">
            <w:pPr>
              <w:pStyle w:val="TAC"/>
              <w:rPr>
                <w:rFonts w:cs="Arial"/>
                <w:lang w:eastAsia="ja-JP"/>
              </w:rPr>
            </w:pPr>
            <w:r w:rsidRPr="00EF5447">
              <w:rPr>
                <w:rFonts w:eastAsia="Malgun Gothic" w:cs="Arial"/>
                <w:lang w:eastAsia="ko-KR"/>
              </w:rPr>
              <w:t>0.6</w:t>
            </w:r>
          </w:p>
        </w:tc>
      </w:tr>
      <w:tr w:rsidR="00805F9D" w:rsidRPr="00EF5447" w14:paraId="303AF49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399AA34"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92336DB" w14:textId="77777777" w:rsidR="00805F9D" w:rsidRPr="00EF5447" w:rsidRDefault="00805F9D" w:rsidP="00060691">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26FC183F" w14:textId="77777777" w:rsidR="00805F9D" w:rsidRPr="00EF5447" w:rsidRDefault="00805F9D" w:rsidP="00060691">
            <w:pPr>
              <w:pStyle w:val="TAC"/>
              <w:rPr>
                <w:rFonts w:cs="Arial"/>
                <w:lang w:eastAsia="ja-JP"/>
              </w:rPr>
            </w:pPr>
            <w:r w:rsidRPr="00EF5447">
              <w:rPr>
                <w:rFonts w:eastAsia="Malgun Gothic" w:cs="Arial"/>
                <w:lang w:eastAsia="ko-KR"/>
              </w:rPr>
              <w:t>0.6</w:t>
            </w:r>
          </w:p>
        </w:tc>
      </w:tr>
      <w:tr w:rsidR="00805F9D" w:rsidRPr="00EF5447" w14:paraId="7E1B5DC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C523AF"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5F6D595" w14:textId="77777777" w:rsidR="00805F9D" w:rsidRPr="00EF5447" w:rsidRDefault="00805F9D" w:rsidP="00060691">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96C62E8" w14:textId="77777777" w:rsidR="00805F9D" w:rsidRPr="00EF5447" w:rsidRDefault="00805F9D" w:rsidP="00060691">
            <w:pPr>
              <w:pStyle w:val="TAC"/>
              <w:rPr>
                <w:rFonts w:cs="Arial"/>
                <w:lang w:eastAsia="ja-JP"/>
              </w:rPr>
            </w:pPr>
            <w:r w:rsidRPr="00EF5447">
              <w:rPr>
                <w:rFonts w:eastAsia="Malgun Gothic" w:cs="Arial"/>
                <w:lang w:eastAsia="ko-KR"/>
              </w:rPr>
              <w:t>0.8</w:t>
            </w:r>
          </w:p>
        </w:tc>
      </w:tr>
      <w:tr w:rsidR="00805F9D" w14:paraId="77D20D5F"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7AEAADE1" w14:textId="77777777" w:rsidR="00805F9D" w:rsidRDefault="00805F9D" w:rsidP="00060691">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1D8F4C" w14:textId="77777777" w:rsidR="00805F9D" w:rsidRDefault="00805F9D" w:rsidP="00060691">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10F0225" w14:textId="77777777" w:rsidR="00805F9D" w:rsidRDefault="00805F9D" w:rsidP="00060691">
            <w:pPr>
              <w:pStyle w:val="TAC"/>
              <w:rPr>
                <w:rFonts w:eastAsia="Malgun Gothic"/>
                <w:lang w:val="fr-FR" w:eastAsia="ko-KR"/>
              </w:rPr>
            </w:pPr>
            <w:r>
              <w:rPr>
                <w:rFonts w:eastAsia="Malgun Gothic" w:cs="Arial"/>
                <w:lang w:val="fr-FR" w:eastAsia="ko-KR"/>
              </w:rPr>
              <w:t>0.7</w:t>
            </w:r>
          </w:p>
        </w:tc>
      </w:tr>
      <w:tr w:rsidR="00805F9D" w14:paraId="0893292F" w14:textId="77777777" w:rsidTr="008C7816">
        <w:trPr>
          <w:trHeight w:val="187"/>
          <w:jc w:val="center"/>
        </w:trPr>
        <w:tc>
          <w:tcPr>
            <w:tcW w:w="2263" w:type="dxa"/>
            <w:tcBorders>
              <w:top w:val="nil"/>
              <w:left w:val="single" w:sz="4" w:space="0" w:color="auto"/>
              <w:bottom w:val="nil"/>
              <w:right w:val="single" w:sz="4" w:space="0" w:color="auto"/>
            </w:tcBorders>
          </w:tcPr>
          <w:p w14:paraId="5057DDBC"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E2689C" w14:textId="77777777" w:rsidR="00805F9D" w:rsidRDefault="00805F9D" w:rsidP="00060691">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9D4176A" w14:textId="77777777" w:rsidR="00805F9D" w:rsidRDefault="00805F9D" w:rsidP="00060691">
            <w:pPr>
              <w:pStyle w:val="TAC"/>
              <w:rPr>
                <w:rFonts w:eastAsia="Malgun Gothic"/>
                <w:lang w:val="fr-FR" w:eastAsia="ko-KR"/>
              </w:rPr>
            </w:pPr>
            <w:r>
              <w:rPr>
                <w:rFonts w:eastAsia="Malgun Gothic" w:cs="Arial"/>
                <w:lang w:val="fr-FR" w:eastAsia="ko-KR"/>
              </w:rPr>
              <w:t>0.7</w:t>
            </w:r>
          </w:p>
        </w:tc>
      </w:tr>
      <w:tr w:rsidR="00805F9D" w14:paraId="67F7672D" w14:textId="77777777" w:rsidTr="008C7816">
        <w:trPr>
          <w:trHeight w:val="187"/>
          <w:jc w:val="center"/>
        </w:trPr>
        <w:tc>
          <w:tcPr>
            <w:tcW w:w="2263" w:type="dxa"/>
            <w:tcBorders>
              <w:top w:val="nil"/>
              <w:left w:val="single" w:sz="4" w:space="0" w:color="auto"/>
              <w:bottom w:val="nil"/>
              <w:right w:val="single" w:sz="4" w:space="0" w:color="auto"/>
            </w:tcBorders>
          </w:tcPr>
          <w:p w14:paraId="109FA43A"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6C08BB" w14:textId="77777777" w:rsidR="00805F9D" w:rsidRDefault="00805F9D" w:rsidP="00060691">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97C898" w14:textId="77777777" w:rsidR="00805F9D" w:rsidRDefault="00805F9D" w:rsidP="00060691">
            <w:pPr>
              <w:pStyle w:val="TAC"/>
              <w:rPr>
                <w:rFonts w:eastAsia="Malgun Gothic"/>
                <w:lang w:val="fr-FR" w:eastAsia="ko-KR"/>
              </w:rPr>
            </w:pPr>
            <w:r>
              <w:rPr>
                <w:rFonts w:eastAsia="Malgun Gothic" w:cs="Arial"/>
                <w:lang w:val="fr-FR" w:eastAsia="ko-KR"/>
              </w:rPr>
              <w:t>0.3</w:t>
            </w:r>
          </w:p>
        </w:tc>
      </w:tr>
      <w:tr w:rsidR="00805F9D" w14:paraId="798E2F6D"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193E2222"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B044B2" w14:textId="77777777" w:rsidR="00805F9D" w:rsidRDefault="00805F9D" w:rsidP="00060691">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485268" w14:textId="77777777" w:rsidR="00805F9D" w:rsidRDefault="00805F9D" w:rsidP="00060691">
            <w:pPr>
              <w:pStyle w:val="TAC"/>
              <w:rPr>
                <w:rFonts w:eastAsia="Malgun Gothic"/>
                <w:lang w:val="fr-FR" w:eastAsia="ko-KR"/>
              </w:rPr>
            </w:pPr>
            <w:r>
              <w:rPr>
                <w:rFonts w:eastAsia="Malgun Gothic" w:cs="Arial"/>
                <w:lang w:val="fr-FR" w:eastAsia="ko-KR"/>
              </w:rPr>
              <w:t>0.7</w:t>
            </w:r>
          </w:p>
        </w:tc>
      </w:tr>
      <w:tr w:rsidR="00805F9D" w14:paraId="591ABC1A"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5EBE6C05" w14:textId="77777777" w:rsidR="00805F9D" w:rsidRDefault="00805F9D" w:rsidP="00060691">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42ECBC" w14:textId="77777777" w:rsidR="00805F9D" w:rsidRDefault="00805F9D" w:rsidP="00060691">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80B7E0" w14:textId="77777777" w:rsidR="00805F9D" w:rsidRDefault="00805F9D" w:rsidP="00060691">
            <w:pPr>
              <w:pStyle w:val="TAC"/>
              <w:rPr>
                <w:rFonts w:eastAsia="Malgun Gothic" w:cs="Arial"/>
                <w:lang w:val="fr-FR" w:eastAsia="ko-KR"/>
              </w:rPr>
            </w:pPr>
            <w:r>
              <w:rPr>
                <w:rFonts w:eastAsia="Malgun Gothic" w:cs="Arial"/>
                <w:lang w:val="fr-FR" w:eastAsia="ko-KR"/>
              </w:rPr>
              <w:t>0.7</w:t>
            </w:r>
          </w:p>
        </w:tc>
      </w:tr>
      <w:tr w:rsidR="00805F9D" w14:paraId="2F347519" w14:textId="77777777" w:rsidTr="008C7816">
        <w:trPr>
          <w:trHeight w:val="187"/>
          <w:jc w:val="center"/>
        </w:trPr>
        <w:tc>
          <w:tcPr>
            <w:tcW w:w="2263" w:type="dxa"/>
            <w:tcBorders>
              <w:top w:val="nil"/>
              <w:left w:val="single" w:sz="4" w:space="0" w:color="auto"/>
              <w:bottom w:val="nil"/>
              <w:right w:val="single" w:sz="4" w:space="0" w:color="auto"/>
            </w:tcBorders>
          </w:tcPr>
          <w:p w14:paraId="71AF2655"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E7281" w14:textId="77777777" w:rsidR="00805F9D" w:rsidRDefault="00805F9D" w:rsidP="00060691">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D5BA0CC" w14:textId="77777777" w:rsidR="00805F9D" w:rsidRDefault="00805F9D" w:rsidP="00060691">
            <w:pPr>
              <w:pStyle w:val="TAC"/>
              <w:rPr>
                <w:rFonts w:eastAsia="Malgun Gothic" w:cs="Arial"/>
                <w:lang w:val="fr-FR" w:eastAsia="ko-KR"/>
              </w:rPr>
            </w:pPr>
            <w:r>
              <w:rPr>
                <w:rFonts w:eastAsia="Malgun Gothic" w:cs="Arial"/>
                <w:lang w:val="fr-FR" w:eastAsia="ko-KR"/>
              </w:rPr>
              <w:t>0.7</w:t>
            </w:r>
          </w:p>
        </w:tc>
      </w:tr>
      <w:tr w:rsidR="00805F9D" w14:paraId="28C8BD9E" w14:textId="77777777" w:rsidTr="008C7816">
        <w:trPr>
          <w:trHeight w:val="187"/>
          <w:jc w:val="center"/>
        </w:trPr>
        <w:tc>
          <w:tcPr>
            <w:tcW w:w="2263" w:type="dxa"/>
            <w:tcBorders>
              <w:top w:val="nil"/>
              <w:left w:val="single" w:sz="4" w:space="0" w:color="auto"/>
              <w:bottom w:val="nil"/>
              <w:right w:val="single" w:sz="4" w:space="0" w:color="auto"/>
            </w:tcBorders>
          </w:tcPr>
          <w:p w14:paraId="0A7D0266"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1AD03" w14:textId="77777777" w:rsidR="00805F9D" w:rsidRDefault="00805F9D" w:rsidP="00060691">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E74181"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14:paraId="0899DF49"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381F2260" w14:textId="77777777" w:rsidR="00805F9D" w:rsidRDefault="00805F9D" w:rsidP="00060691">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769DC2" w14:textId="77777777" w:rsidR="00805F9D" w:rsidRDefault="00805F9D" w:rsidP="00060691">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A8EEFFE" w14:textId="77777777" w:rsidR="00805F9D" w:rsidRDefault="00805F9D" w:rsidP="00060691">
            <w:pPr>
              <w:pStyle w:val="TAC"/>
              <w:rPr>
                <w:rFonts w:eastAsia="Malgun Gothic" w:cs="Arial"/>
                <w:lang w:val="fr-FR" w:eastAsia="ko-KR"/>
              </w:rPr>
            </w:pPr>
            <w:r>
              <w:rPr>
                <w:rFonts w:eastAsia="Malgun Gothic" w:cs="Arial"/>
                <w:lang w:val="fr-FR" w:eastAsia="ko-KR"/>
              </w:rPr>
              <w:t>0.6</w:t>
            </w:r>
          </w:p>
        </w:tc>
      </w:tr>
      <w:tr w:rsidR="00805F9D" w:rsidRPr="00EF5447" w14:paraId="398DFEA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217983D" w14:textId="77777777" w:rsidR="00805F9D" w:rsidRPr="00EF5447" w:rsidRDefault="00805F9D" w:rsidP="00060691">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2E380FCA" w14:textId="77777777" w:rsidR="00805F9D" w:rsidRPr="00EF5447" w:rsidRDefault="00805F9D" w:rsidP="00060691">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7C271A1" w14:textId="77777777" w:rsidR="00805F9D" w:rsidRPr="00EF5447" w:rsidRDefault="00805F9D" w:rsidP="00060691">
            <w:pPr>
              <w:pStyle w:val="TAC"/>
              <w:rPr>
                <w:rFonts w:eastAsia="Malgun Gothic"/>
                <w:lang w:eastAsia="ko-KR"/>
              </w:rPr>
            </w:pPr>
            <w:r w:rsidRPr="00EF5447">
              <w:rPr>
                <w:rFonts w:eastAsia="Malgun Gothic"/>
                <w:lang w:eastAsia="ko-KR"/>
              </w:rPr>
              <w:t>0.5</w:t>
            </w:r>
          </w:p>
        </w:tc>
      </w:tr>
      <w:tr w:rsidR="00805F9D" w:rsidRPr="00EF5447" w14:paraId="35D97F7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76E8231"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5855684" w14:textId="77777777" w:rsidR="00805F9D" w:rsidRPr="00EF5447" w:rsidRDefault="00805F9D" w:rsidP="00060691">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754A8B8" w14:textId="77777777" w:rsidR="00805F9D" w:rsidRPr="00EF5447" w:rsidRDefault="00805F9D" w:rsidP="00060691">
            <w:pPr>
              <w:pStyle w:val="TAC"/>
              <w:rPr>
                <w:rFonts w:eastAsia="Malgun Gothic"/>
                <w:lang w:eastAsia="ko-KR"/>
              </w:rPr>
            </w:pPr>
            <w:r w:rsidRPr="00EF5447">
              <w:rPr>
                <w:rFonts w:eastAsia="Malgun Gothic"/>
                <w:lang w:eastAsia="ko-KR"/>
              </w:rPr>
              <w:t>0.6</w:t>
            </w:r>
          </w:p>
        </w:tc>
      </w:tr>
      <w:tr w:rsidR="00805F9D" w:rsidRPr="00EF5447" w14:paraId="24AAFF9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3FC1C9F"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E2ED89" w14:textId="77777777" w:rsidR="00805F9D" w:rsidRPr="00EF5447" w:rsidRDefault="00805F9D" w:rsidP="00060691">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1BF584C" w14:textId="77777777" w:rsidR="00805F9D" w:rsidRPr="00EF5447" w:rsidRDefault="00805F9D" w:rsidP="00060691">
            <w:pPr>
              <w:pStyle w:val="TAC"/>
              <w:rPr>
                <w:rFonts w:eastAsia="Malgun Gothic"/>
                <w:lang w:eastAsia="ko-KR"/>
              </w:rPr>
            </w:pPr>
            <w:r w:rsidRPr="00EF5447">
              <w:rPr>
                <w:rFonts w:eastAsia="Malgun Gothic"/>
                <w:lang w:eastAsia="ko-KR"/>
              </w:rPr>
              <w:t>0.6</w:t>
            </w:r>
          </w:p>
        </w:tc>
      </w:tr>
      <w:tr w:rsidR="00805F9D" w:rsidRPr="00EF5447" w14:paraId="433050B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1B8B70"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EC11AC8" w14:textId="77777777" w:rsidR="00805F9D" w:rsidRPr="00EF5447" w:rsidRDefault="00805F9D" w:rsidP="00060691">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012D555C" w14:textId="77777777" w:rsidR="00805F9D" w:rsidRPr="00EF5447" w:rsidRDefault="00805F9D" w:rsidP="00060691">
            <w:pPr>
              <w:pStyle w:val="TAC"/>
              <w:rPr>
                <w:rFonts w:eastAsia="Malgun Gothic"/>
                <w:lang w:eastAsia="ko-KR"/>
              </w:rPr>
            </w:pPr>
            <w:r w:rsidRPr="00EF5447">
              <w:rPr>
                <w:rFonts w:eastAsia="Malgun Gothic"/>
                <w:lang w:eastAsia="ko-KR"/>
              </w:rPr>
              <w:t>0.7</w:t>
            </w:r>
          </w:p>
        </w:tc>
      </w:tr>
      <w:tr w:rsidR="00805F9D" w:rsidRPr="00EF5447" w14:paraId="09D9B9C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F9528FE" w14:textId="77777777" w:rsidR="00805F9D" w:rsidRPr="00EF5447" w:rsidRDefault="00805F9D" w:rsidP="00060691">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0852532C" w14:textId="77777777" w:rsidR="00805F9D" w:rsidRPr="00EF5447" w:rsidRDefault="00805F9D" w:rsidP="00060691">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94D699E" w14:textId="77777777" w:rsidR="00805F9D" w:rsidRPr="00EF5447" w:rsidRDefault="00805F9D" w:rsidP="00060691">
            <w:pPr>
              <w:pStyle w:val="TAC"/>
              <w:rPr>
                <w:rFonts w:eastAsia="Malgun Gothic"/>
                <w:lang w:eastAsia="ko-KR"/>
              </w:rPr>
            </w:pPr>
            <w:r w:rsidRPr="00EF5447">
              <w:rPr>
                <w:rFonts w:eastAsia="ＭＳ 明朝"/>
                <w:lang w:eastAsia="ja-JP"/>
              </w:rPr>
              <w:t>0.6</w:t>
            </w:r>
          </w:p>
        </w:tc>
      </w:tr>
      <w:tr w:rsidR="00805F9D" w:rsidRPr="00EF5447" w14:paraId="4D2EC8E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0B9BA6E"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031AFFA" w14:textId="77777777" w:rsidR="00805F9D" w:rsidRPr="00EF5447" w:rsidRDefault="00805F9D" w:rsidP="00060691">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D38F57E" w14:textId="77777777" w:rsidR="00805F9D" w:rsidRPr="00EF5447" w:rsidRDefault="00805F9D" w:rsidP="00060691">
            <w:pPr>
              <w:pStyle w:val="TAC"/>
              <w:rPr>
                <w:rFonts w:eastAsia="Malgun Gothic"/>
                <w:lang w:eastAsia="ko-KR"/>
              </w:rPr>
            </w:pPr>
            <w:r w:rsidRPr="00EF5447">
              <w:rPr>
                <w:rFonts w:eastAsia="ＭＳ 明朝"/>
                <w:lang w:eastAsia="ja-JP"/>
              </w:rPr>
              <w:t>0.7</w:t>
            </w:r>
          </w:p>
        </w:tc>
      </w:tr>
      <w:tr w:rsidR="00805F9D" w:rsidRPr="00EF5447" w14:paraId="4A896E6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6DE0F80"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0056336" w14:textId="77777777" w:rsidR="00805F9D" w:rsidRPr="00EF5447" w:rsidRDefault="00805F9D" w:rsidP="00060691">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9BBF3EC" w14:textId="77777777" w:rsidR="00805F9D" w:rsidRPr="00EF5447" w:rsidRDefault="00805F9D" w:rsidP="00060691">
            <w:pPr>
              <w:pStyle w:val="TAC"/>
              <w:rPr>
                <w:rFonts w:eastAsia="Malgun Gothic"/>
                <w:lang w:eastAsia="ko-KR"/>
              </w:rPr>
            </w:pPr>
            <w:r w:rsidRPr="00EF5447">
              <w:rPr>
                <w:rFonts w:eastAsia="ＭＳ 明朝"/>
                <w:lang w:eastAsia="ja-JP"/>
              </w:rPr>
              <w:t>0.4</w:t>
            </w:r>
          </w:p>
        </w:tc>
      </w:tr>
      <w:tr w:rsidR="00805F9D" w:rsidRPr="00EF5447" w14:paraId="18AC1202"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5CBB03" w14:textId="77777777" w:rsidR="00805F9D" w:rsidRPr="00EF5447" w:rsidRDefault="00805F9D" w:rsidP="000606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7F1CE9" w14:textId="77777777" w:rsidR="00805F9D" w:rsidRPr="00EF5447" w:rsidRDefault="00805F9D" w:rsidP="00060691">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484E0AD" w14:textId="77777777" w:rsidR="00805F9D" w:rsidRPr="00EF5447" w:rsidRDefault="00805F9D" w:rsidP="00060691">
            <w:pPr>
              <w:pStyle w:val="TAC"/>
              <w:rPr>
                <w:rFonts w:eastAsia="Malgun Gothic"/>
                <w:lang w:eastAsia="ko-KR"/>
              </w:rPr>
            </w:pPr>
            <w:r w:rsidRPr="00EF5447">
              <w:rPr>
                <w:rFonts w:eastAsia="ＭＳ 明朝"/>
                <w:lang w:eastAsia="ja-JP"/>
              </w:rPr>
              <w:t>0.8</w:t>
            </w:r>
          </w:p>
        </w:tc>
      </w:tr>
      <w:tr w:rsidR="00805F9D" w14:paraId="1108828C"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1C3BA34E" w14:textId="77777777" w:rsidR="00805F9D" w:rsidRDefault="00805F9D" w:rsidP="00060691">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F4B33D" w14:textId="77777777" w:rsidR="00805F9D" w:rsidRDefault="00805F9D" w:rsidP="00060691">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48D0512" w14:textId="77777777" w:rsidR="00805F9D" w:rsidRDefault="00805F9D" w:rsidP="00060691">
            <w:pPr>
              <w:pStyle w:val="TAC"/>
              <w:rPr>
                <w:rFonts w:eastAsia="ＭＳ 明朝"/>
                <w:lang w:val="fr-FR" w:eastAsia="ja-JP"/>
              </w:rPr>
            </w:pPr>
            <w:r>
              <w:rPr>
                <w:rFonts w:eastAsia="Malgun Gothic" w:cs="Arial"/>
                <w:lang w:val="fr-FR" w:eastAsia="ko-KR"/>
              </w:rPr>
              <w:t>0.</w:t>
            </w:r>
            <w:r>
              <w:rPr>
                <w:rFonts w:cs="Arial"/>
                <w:lang w:val="fr-FR"/>
              </w:rPr>
              <w:t>6</w:t>
            </w:r>
          </w:p>
        </w:tc>
      </w:tr>
      <w:tr w:rsidR="00805F9D" w14:paraId="31FBD8EA" w14:textId="77777777" w:rsidTr="008C7816">
        <w:trPr>
          <w:trHeight w:val="187"/>
          <w:jc w:val="center"/>
        </w:trPr>
        <w:tc>
          <w:tcPr>
            <w:tcW w:w="2263" w:type="dxa"/>
            <w:tcBorders>
              <w:top w:val="nil"/>
              <w:left w:val="single" w:sz="4" w:space="0" w:color="auto"/>
              <w:bottom w:val="nil"/>
              <w:right w:val="single" w:sz="4" w:space="0" w:color="auto"/>
            </w:tcBorders>
          </w:tcPr>
          <w:p w14:paraId="0E84E3C5" w14:textId="77777777" w:rsidR="00805F9D" w:rsidRDefault="00805F9D"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22A4CE" w14:textId="77777777" w:rsidR="00805F9D" w:rsidRDefault="00805F9D" w:rsidP="00060691">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193B12" w14:textId="77777777" w:rsidR="00805F9D" w:rsidRDefault="00805F9D" w:rsidP="00060691">
            <w:pPr>
              <w:pStyle w:val="TAC"/>
              <w:rPr>
                <w:rFonts w:eastAsia="ＭＳ 明朝"/>
                <w:lang w:val="fr-FR" w:eastAsia="ja-JP"/>
              </w:rPr>
            </w:pPr>
            <w:r>
              <w:rPr>
                <w:rFonts w:eastAsia="Malgun Gothic" w:cs="Arial"/>
                <w:lang w:val="fr-FR" w:eastAsia="ko-KR"/>
              </w:rPr>
              <w:t>0.</w:t>
            </w:r>
            <w:r>
              <w:rPr>
                <w:rFonts w:cs="Arial"/>
                <w:lang w:val="fr-FR"/>
              </w:rPr>
              <w:t>5</w:t>
            </w:r>
          </w:p>
        </w:tc>
      </w:tr>
      <w:tr w:rsidR="00805F9D" w14:paraId="1CCD9227" w14:textId="77777777" w:rsidTr="008C7816">
        <w:trPr>
          <w:trHeight w:val="187"/>
          <w:jc w:val="center"/>
        </w:trPr>
        <w:tc>
          <w:tcPr>
            <w:tcW w:w="2263" w:type="dxa"/>
            <w:tcBorders>
              <w:top w:val="nil"/>
              <w:left w:val="single" w:sz="4" w:space="0" w:color="auto"/>
              <w:bottom w:val="nil"/>
              <w:right w:val="single" w:sz="4" w:space="0" w:color="auto"/>
            </w:tcBorders>
          </w:tcPr>
          <w:p w14:paraId="25BD4567" w14:textId="77777777" w:rsidR="00805F9D" w:rsidRDefault="00805F9D"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1C4354" w14:textId="77777777" w:rsidR="00805F9D" w:rsidRDefault="00805F9D" w:rsidP="00060691">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4FCF38" w14:textId="77777777" w:rsidR="00805F9D" w:rsidRDefault="00805F9D" w:rsidP="00060691">
            <w:pPr>
              <w:pStyle w:val="TAC"/>
              <w:rPr>
                <w:rFonts w:eastAsia="ＭＳ 明朝"/>
                <w:lang w:val="fr-FR" w:eastAsia="ja-JP"/>
              </w:rPr>
            </w:pPr>
            <w:r>
              <w:rPr>
                <w:rFonts w:eastAsia="Malgun Gothic" w:cs="Arial"/>
                <w:lang w:val="fr-FR" w:eastAsia="ko-KR"/>
              </w:rPr>
              <w:t>0.</w:t>
            </w:r>
            <w:r>
              <w:rPr>
                <w:rFonts w:cs="Arial"/>
                <w:lang w:val="fr-FR"/>
              </w:rPr>
              <w:t>5</w:t>
            </w:r>
          </w:p>
        </w:tc>
      </w:tr>
      <w:tr w:rsidR="00805F9D" w14:paraId="59B619A1" w14:textId="77777777" w:rsidTr="008C7816">
        <w:trPr>
          <w:trHeight w:val="187"/>
          <w:jc w:val="center"/>
        </w:trPr>
        <w:tc>
          <w:tcPr>
            <w:tcW w:w="2263" w:type="dxa"/>
            <w:tcBorders>
              <w:top w:val="nil"/>
              <w:left w:val="single" w:sz="4" w:space="0" w:color="auto"/>
              <w:bottom w:val="nil"/>
              <w:right w:val="single" w:sz="4" w:space="0" w:color="auto"/>
            </w:tcBorders>
          </w:tcPr>
          <w:p w14:paraId="156CB0EC" w14:textId="77777777" w:rsidR="00805F9D" w:rsidRDefault="00805F9D"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CBFD8B" w14:textId="77777777" w:rsidR="00805F9D" w:rsidRDefault="00805F9D" w:rsidP="00060691">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CA6C9F" w14:textId="77777777" w:rsidR="00805F9D" w:rsidRDefault="00805F9D" w:rsidP="00060691">
            <w:pPr>
              <w:pStyle w:val="TAC"/>
              <w:rPr>
                <w:rFonts w:eastAsia="ＭＳ 明朝"/>
                <w:lang w:val="fr-FR" w:eastAsia="ja-JP"/>
              </w:rPr>
            </w:pPr>
            <w:r>
              <w:rPr>
                <w:rFonts w:cs="Arial"/>
                <w:lang w:val="fr-FR"/>
              </w:rPr>
              <w:t>0.5</w:t>
            </w:r>
          </w:p>
        </w:tc>
      </w:tr>
      <w:tr w:rsidR="00805F9D" w14:paraId="17D03F07"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3A0217B8" w14:textId="77777777" w:rsidR="00805F9D" w:rsidRDefault="00805F9D" w:rsidP="00060691">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54CCB3" w14:textId="77777777" w:rsidR="00805F9D" w:rsidRDefault="00805F9D" w:rsidP="00060691">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93DED95" w14:textId="77777777" w:rsidR="00805F9D" w:rsidRDefault="00805F9D" w:rsidP="00060691">
            <w:pPr>
              <w:pStyle w:val="TAC"/>
              <w:rPr>
                <w:rFonts w:eastAsia="ＭＳ 明朝"/>
                <w:lang w:val="fr-FR" w:eastAsia="ja-JP"/>
              </w:rPr>
            </w:pPr>
            <w:r>
              <w:rPr>
                <w:rFonts w:cs="Arial"/>
                <w:lang w:val="fr-FR"/>
              </w:rPr>
              <w:t>0.6</w:t>
            </w:r>
          </w:p>
        </w:tc>
      </w:tr>
      <w:tr w:rsidR="00805F9D" w14:paraId="3A52DA34" w14:textId="77777777" w:rsidTr="008C7816">
        <w:trPr>
          <w:trHeight w:val="187"/>
          <w:jc w:val="center"/>
        </w:trPr>
        <w:tc>
          <w:tcPr>
            <w:tcW w:w="2263" w:type="dxa"/>
            <w:tcBorders>
              <w:top w:val="single" w:sz="4" w:space="0" w:color="auto"/>
              <w:left w:val="single" w:sz="4" w:space="0" w:color="auto"/>
              <w:bottom w:val="nil"/>
              <w:right w:val="single" w:sz="4" w:space="0" w:color="auto"/>
            </w:tcBorders>
          </w:tcPr>
          <w:p w14:paraId="2B0EB77A" w14:textId="77777777" w:rsidR="00805F9D" w:rsidRDefault="00805F9D" w:rsidP="00060691">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EA1852E" w14:textId="77777777" w:rsidR="00805F9D" w:rsidRDefault="00805F9D" w:rsidP="00060691">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57F28F3" w14:textId="77777777" w:rsidR="00805F9D" w:rsidRDefault="00805F9D" w:rsidP="00060691">
            <w:pPr>
              <w:pStyle w:val="TAC"/>
              <w:rPr>
                <w:rFonts w:cs="Arial"/>
                <w:lang w:val="fr-FR"/>
              </w:rPr>
            </w:pPr>
            <w:r>
              <w:rPr>
                <w:rFonts w:eastAsia="Malgun Gothic" w:cs="Arial"/>
                <w:lang w:eastAsia="ko-KR"/>
              </w:rPr>
              <w:t>0.5</w:t>
            </w:r>
          </w:p>
        </w:tc>
      </w:tr>
      <w:tr w:rsidR="00805F9D" w14:paraId="4EEB2E90" w14:textId="77777777" w:rsidTr="008C7816">
        <w:trPr>
          <w:trHeight w:val="187"/>
          <w:jc w:val="center"/>
        </w:trPr>
        <w:tc>
          <w:tcPr>
            <w:tcW w:w="2263" w:type="dxa"/>
            <w:tcBorders>
              <w:top w:val="nil"/>
              <w:left w:val="single" w:sz="4" w:space="0" w:color="auto"/>
              <w:bottom w:val="nil"/>
              <w:right w:val="single" w:sz="4" w:space="0" w:color="auto"/>
            </w:tcBorders>
          </w:tcPr>
          <w:p w14:paraId="1789D443" w14:textId="77777777" w:rsidR="00805F9D" w:rsidRDefault="00805F9D"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DA0B9E0" w14:textId="77777777" w:rsidR="00805F9D" w:rsidRDefault="00805F9D" w:rsidP="00060691">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3A078E4F" w14:textId="77777777" w:rsidR="00805F9D" w:rsidRDefault="00805F9D" w:rsidP="00060691">
            <w:pPr>
              <w:pStyle w:val="TAC"/>
              <w:rPr>
                <w:rFonts w:cs="Arial"/>
                <w:lang w:val="fr-FR"/>
              </w:rPr>
            </w:pPr>
            <w:r>
              <w:rPr>
                <w:rFonts w:eastAsia="Malgun Gothic" w:cs="Arial"/>
                <w:lang w:eastAsia="ko-KR"/>
              </w:rPr>
              <w:t>0.</w:t>
            </w:r>
            <w:r>
              <w:rPr>
                <w:rFonts w:eastAsia="Malgun Gothic" w:cs="Arial"/>
                <w:lang w:val="en-US" w:eastAsia="ko-KR"/>
              </w:rPr>
              <w:t>6</w:t>
            </w:r>
          </w:p>
        </w:tc>
      </w:tr>
      <w:tr w:rsidR="00805F9D" w14:paraId="74FD3548"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2F661731" w14:textId="77777777" w:rsidR="00805F9D" w:rsidRDefault="00805F9D"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947436" w14:textId="77777777" w:rsidR="00805F9D" w:rsidRDefault="00805F9D" w:rsidP="00060691">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2C3B2B69" w14:textId="77777777" w:rsidR="00805F9D" w:rsidRDefault="00805F9D" w:rsidP="00060691">
            <w:pPr>
              <w:pStyle w:val="TAC"/>
              <w:rPr>
                <w:rFonts w:cs="Arial"/>
                <w:lang w:val="fr-FR"/>
              </w:rPr>
            </w:pPr>
            <w:r>
              <w:rPr>
                <w:rFonts w:eastAsia="Malgun Gothic" w:cs="Arial"/>
                <w:lang w:eastAsia="ko-KR"/>
              </w:rPr>
              <w:t>0.6</w:t>
            </w:r>
          </w:p>
        </w:tc>
      </w:tr>
      <w:tr w:rsidR="00805F9D" w14:paraId="37EE25B1" w14:textId="77777777" w:rsidTr="008C7816">
        <w:trPr>
          <w:trHeight w:val="187"/>
          <w:jc w:val="center"/>
        </w:trPr>
        <w:tc>
          <w:tcPr>
            <w:tcW w:w="2263" w:type="dxa"/>
            <w:tcBorders>
              <w:top w:val="single" w:sz="4" w:space="0" w:color="auto"/>
              <w:left w:val="single" w:sz="4" w:space="0" w:color="auto"/>
              <w:bottom w:val="nil"/>
              <w:right w:val="single" w:sz="4" w:space="0" w:color="auto"/>
            </w:tcBorders>
          </w:tcPr>
          <w:p w14:paraId="30F1F8B4" w14:textId="77777777" w:rsidR="00805F9D" w:rsidRDefault="00805F9D" w:rsidP="00060691">
            <w:pPr>
              <w:pStyle w:val="TAC"/>
              <w:rPr>
                <w:lang w:val="fr-FR" w:eastAsia="ja-JP"/>
              </w:rPr>
            </w:pPr>
            <w:bookmarkStart w:id="149" w:name="OLE_LINK2"/>
            <w:r>
              <w:rPr>
                <w:szCs w:val="18"/>
                <w:lang w:val="en-US" w:eastAsia="zh-CN" w:bidi="ar"/>
              </w:rPr>
              <w:t>DC_1-7-20-38_n78</w:t>
            </w:r>
            <w:bookmarkEnd w:id="149"/>
          </w:p>
        </w:tc>
        <w:tc>
          <w:tcPr>
            <w:tcW w:w="2977" w:type="dxa"/>
            <w:tcBorders>
              <w:top w:val="single" w:sz="4" w:space="0" w:color="auto"/>
              <w:left w:val="single" w:sz="4" w:space="0" w:color="auto"/>
              <w:bottom w:val="single" w:sz="4" w:space="0" w:color="auto"/>
              <w:right w:val="single" w:sz="4" w:space="0" w:color="auto"/>
            </w:tcBorders>
            <w:vAlign w:val="center"/>
          </w:tcPr>
          <w:p w14:paraId="4DDEDA72" w14:textId="77777777" w:rsidR="00805F9D" w:rsidRDefault="00805F9D" w:rsidP="00060691">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6F2512" w14:textId="77777777" w:rsidR="00805F9D" w:rsidRDefault="00805F9D" w:rsidP="00060691">
            <w:pPr>
              <w:pStyle w:val="TAC"/>
              <w:rPr>
                <w:rFonts w:eastAsia="Malgun Gothic" w:cs="Arial"/>
                <w:lang w:eastAsia="ko-KR"/>
              </w:rPr>
            </w:pPr>
            <w:r>
              <w:rPr>
                <w:rFonts w:eastAsia="Malgun Gothic"/>
                <w:lang w:eastAsia="ko-KR"/>
              </w:rPr>
              <w:t>0.</w:t>
            </w:r>
            <w:r>
              <w:rPr>
                <w:lang w:val="en-US" w:eastAsia="zh-CN"/>
              </w:rPr>
              <w:t>6</w:t>
            </w:r>
          </w:p>
        </w:tc>
      </w:tr>
      <w:tr w:rsidR="00805F9D" w14:paraId="70831E9C" w14:textId="77777777" w:rsidTr="008C7816">
        <w:trPr>
          <w:trHeight w:val="187"/>
          <w:jc w:val="center"/>
        </w:trPr>
        <w:tc>
          <w:tcPr>
            <w:tcW w:w="2263" w:type="dxa"/>
            <w:tcBorders>
              <w:top w:val="nil"/>
              <w:left w:val="single" w:sz="4" w:space="0" w:color="auto"/>
              <w:bottom w:val="nil"/>
              <w:right w:val="single" w:sz="4" w:space="0" w:color="auto"/>
            </w:tcBorders>
          </w:tcPr>
          <w:p w14:paraId="4628BE68" w14:textId="77777777" w:rsidR="00805F9D" w:rsidRDefault="00805F9D"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1D8415" w14:textId="77777777" w:rsidR="00805F9D" w:rsidRDefault="00805F9D" w:rsidP="00060691">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1B60ED7A" w14:textId="77777777" w:rsidR="00805F9D" w:rsidRDefault="00805F9D" w:rsidP="00060691">
            <w:pPr>
              <w:pStyle w:val="TAC"/>
              <w:rPr>
                <w:rFonts w:eastAsia="Malgun Gothic" w:cs="Arial"/>
                <w:lang w:eastAsia="ko-KR"/>
              </w:rPr>
            </w:pPr>
            <w:r>
              <w:rPr>
                <w:rFonts w:eastAsia="Malgun Gothic"/>
                <w:lang w:eastAsia="ko-KR"/>
              </w:rPr>
              <w:t>0.</w:t>
            </w:r>
            <w:r>
              <w:rPr>
                <w:lang w:val="en-US" w:eastAsia="zh-CN"/>
              </w:rPr>
              <w:t>7</w:t>
            </w:r>
          </w:p>
        </w:tc>
      </w:tr>
      <w:tr w:rsidR="00805F9D" w14:paraId="2ACDDC59" w14:textId="77777777" w:rsidTr="008C7816">
        <w:trPr>
          <w:trHeight w:val="187"/>
          <w:jc w:val="center"/>
        </w:trPr>
        <w:tc>
          <w:tcPr>
            <w:tcW w:w="2263" w:type="dxa"/>
            <w:tcBorders>
              <w:top w:val="nil"/>
              <w:left w:val="single" w:sz="4" w:space="0" w:color="auto"/>
              <w:bottom w:val="nil"/>
              <w:right w:val="single" w:sz="4" w:space="0" w:color="auto"/>
            </w:tcBorders>
          </w:tcPr>
          <w:p w14:paraId="713A36D6" w14:textId="77777777" w:rsidR="00805F9D" w:rsidRDefault="00805F9D"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56ACCC" w14:textId="77777777" w:rsidR="00805F9D" w:rsidRDefault="00805F9D" w:rsidP="00060691">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52FEE17" w14:textId="77777777" w:rsidR="00805F9D" w:rsidRDefault="00805F9D" w:rsidP="00060691">
            <w:pPr>
              <w:pStyle w:val="TAC"/>
              <w:rPr>
                <w:rFonts w:eastAsia="Malgun Gothic" w:cs="Arial"/>
                <w:lang w:eastAsia="ko-KR"/>
              </w:rPr>
            </w:pPr>
            <w:r>
              <w:rPr>
                <w:rFonts w:eastAsia="Malgun Gothic"/>
                <w:lang w:eastAsia="ko-KR"/>
              </w:rPr>
              <w:t>0.</w:t>
            </w:r>
            <w:r>
              <w:rPr>
                <w:lang w:val="en-US" w:eastAsia="zh-CN"/>
              </w:rPr>
              <w:t>6</w:t>
            </w:r>
          </w:p>
        </w:tc>
      </w:tr>
      <w:tr w:rsidR="00805F9D" w14:paraId="73F7934B"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368AFCB4" w14:textId="77777777" w:rsidR="00805F9D" w:rsidRDefault="00805F9D" w:rsidP="00060691">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0D4BFA" w14:textId="77777777" w:rsidR="00805F9D" w:rsidRDefault="00805F9D" w:rsidP="00060691">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2286D57" w14:textId="77777777" w:rsidR="00805F9D" w:rsidRDefault="00805F9D" w:rsidP="00060691">
            <w:pPr>
              <w:pStyle w:val="TAC"/>
              <w:rPr>
                <w:rFonts w:eastAsia="Malgun Gothic" w:cs="Arial"/>
                <w:lang w:eastAsia="ko-KR"/>
              </w:rPr>
            </w:pPr>
            <w:r>
              <w:rPr>
                <w:lang w:val="en-US" w:eastAsia="zh-CN"/>
              </w:rPr>
              <w:t>0.8</w:t>
            </w:r>
          </w:p>
        </w:tc>
      </w:tr>
      <w:tr w:rsidR="00805F9D" w14:paraId="2B9CA71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BDAABA3" w14:textId="77777777" w:rsidR="00805F9D" w:rsidRPr="00EF5447" w:rsidDel="00784360" w:rsidRDefault="00805F9D" w:rsidP="00060691">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0EF7951D" w14:textId="77777777" w:rsidR="00805F9D" w:rsidRDefault="00805F9D" w:rsidP="00060691">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4B20279E" w14:textId="77777777" w:rsidR="00805F9D" w:rsidRDefault="00805F9D" w:rsidP="00060691">
            <w:pPr>
              <w:pStyle w:val="TAC"/>
              <w:rPr>
                <w:rFonts w:eastAsia="Malgun Gothic" w:cs="Arial"/>
                <w:szCs w:val="18"/>
                <w:lang w:eastAsia="ko-KR"/>
              </w:rPr>
            </w:pPr>
            <w:r w:rsidRPr="00B57EB6">
              <w:rPr>
                <w:lang w:val="sv-SE"/>
              </w:rPr>
              <w:t>0.</w:t>
            </w:r>
            <w:r>
              <w:rPr>
                <w:lang w:val="sv-SE"/>
              </w:rPr>
              <w:t>7</w:t>
            </w:r>
          </w:p>
        </w:tc>
      </w:tr>
      <w:tr w:rsidR="00805F9D" w14:paraId="097B038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C2531A"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FAE60F" w14:textId="77777777" w:rsidR="00805F9D" w:rsidRDefault="00805F9D" w:rsidP="00060691">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458B094" w14:textId="77777777" w:rsidR="00805F9D" w:rsidRDefault="00805F9D"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05F9D" w14:paraId="44B6355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42D291"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94E8EE" w14:textId="77777777" w:rsidR="00805F9D" w:rsidRDefault="00805F9D" w:rsidP="00060691">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8B8CDA6" w14:textId="77777777" w:rsidR="00805F9D" w:rsidRDefault="00805F9D"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05F9D" w14:paraId="3700589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28405E"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3A04C1" w14:textId="77777777" w:rsidR="00805F9D" w:rsidRDefault="00805F9D" w:rsidP="00060691">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48D53934" w14:textId="77777777" w:rsidR="00805F9D" w:rsidRDefault="00805F9D" w:rsidP="00060691">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805F9D" w14:paraId="652B2ED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540E8C" w14:textId="77777777" w:rsidR="00805F9D" w:rsidRPr="00EF5447" w:rsidDel="00784360" w:rsidRDefault="00805F9D"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ABEDB56" w14:textId="77777777" w:rsidR="00805F9D" w:rsidRDefault="00805F9D" w:rsidP="00060691">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6F16136" w14:textId="77777777" w:rsidR="00805F9D" w:rsidRDefault="00805F9D" w:rsidP="00060691">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05F9D" w:rsidRPr="00EF5447" w14:paraId="3A8A8410"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44B06F87" w14:textId="77777777" w:rsidR="00805F9D" w:rsidRPr="00EF5447" w:rsidRDefault="00805F9D" w:rsidP="00060691">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FB37931" w14:textId="77777777" w:rsidR="00805F9D" w:rsidRPr="00EF5447" w:rsidRDefault="00805F9D" w:rsidP="00060691">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33D1CE6" w14:textId="77777777" w:rsidR="00805F9D" w:rsidRPr="00EF5447" w:rsidRDefault="00805F9D" w:rsidP="00060691">
            <w:pPr>
              <w:pStyle w:val="TAC"/>
              <w:rPr>
                <w:lang w:eastAsia="ko-KR"/>
              </w:rPr>
            </w:pPr>
            <w:r w:rsidRPr="00EF5447">
              <w:t>0.6</w:t>
            </w:r>
          </w:p>
        </w:tc>
      </w:tr>
      <w:tr w:rsidR="00805F9D" w:rsidRPr="00EF5447" w14:paraId="48E8F0B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EF931DA"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8FA6271" w14:textId="77777777" w:rsidR="00805F9D" w:rsidRPr="00EF5447" w:rsidRDefault="00805F9D" w:rsidP="00060691">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89F78C4" w14:textId="77777777" w:rsidR="00805F9D" w:rsidRPr="00EF5447" w:rsidRDefault="00805F9D" w:rsidP="00060691">
            <w:pPr>
              <w:pStyle w:val="TAC"/>
              <w:rPr>
                <w:lang w:eastAsia="ko-KR"/>
              </w:rPr>
            </w:pPr>
            <w:r w:rsidRPr="00EF5447">
              <w:t>0.6</w:t>
            </w:r>
          </w:p>
        </w:tc>
      </w:tr>
      <w:tr w:rsidR="00805F9D" w:rsidRPr="00EF5447" w14:paraId="752642C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B684DF7"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83C542" w14:textId="77777777" w:rsidR="00805F9D" w:rsidRPr="00EF5447" w:rsidRDefault="00805F9D" w:rsidP="00060691">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9336E95" w14:textId="77777777" w:rsidR="00805F9D" w:rsidRPr="00EF5447" w:rsidRDefault="00805F9D" w:rsidP="00060691">
            <w:pPr>
              <w:pStyle w:val="TAC"/>
              <w:rPr>
                <w:lang w:eastAsia="ko-KR"/>
              </w:rPr>
            </w:pPr>
            <w:r w:rsidRPr="00EF5447">
              <w:t>0.6</w:t>
            </w:r>
          </w:p>
        </w:tc>
      </w:tr>
      <w:tr w:rsidR="00805F9D" w:rsidRPr="00EF5447" w14:paraId="6A70A2B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7DC1D9D"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268E3BB" w14:textId="77777777" w:rsidR="00805F9D" w:rsidRPr="00EF5447" w:rsidRDefault="00805F9D" w:rsidP="00060691">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CF552A6" w14:textId="77777777" w:rsidR="00805F9D" w:rsidRPr="00EF5447" w:rsidRDefault="00805F9D" w:rsidP="00060691">
            <w:pPr>
              <w:pStyle w:val="TAC"/>
              <w:rPr>
                <w:lang w:eastAsia="ko-KR"/>
              </w:rPr>
            </w:pPr>
            <w:r w:rsidRPr="00EF5447">
              <w:t>0.6</w:t>
            </w:r>
          </w:p>
        </w:tc>
      </w:tr>
      <w:tr w:rsidR="00805F9D" w:rsidRPr="00EF5447" w14:paraId="6E24626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1F1C6B"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A924230" w14:textId="77777777" w:rsidR="00805F9D" w:rsidRPr="00EF5447" w:rsidRDefault="00805F9D" w:rsidP="00060691">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801F518" w14:textId="77777777" w:rsidR="00805F9D" w:rsidRPr="00EF5447" w:rsidRDefault="00805F9D" w:rsidP="00060691">
            <w:pPr>
              <w:pStyle w:val="TAC"/>
              <w:rPr>
                <w:lang w:eastAsia="ko-KR"/>
              </w:rPr>
            </w:pPr>
            <w:r w:rsidRPr="00EF5447">
              <w:t>0.8</w:t>
            </w:r>
          </w:p>
        </w:tc>
      </w:tr>
      <w:tr w:rsidR="00805F9D" w14:paraId="585AF1D5"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4DFC43E" w14:textId="77777777" w:rsidR="00805F9D" w:rsidRDefault="00805F9D" w:rsidP="00060691">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82244" w14:textId="77777777" w:rsidR="00805F9D" w:rsidRDefault="00805F9D" w:rsidP="00060691">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6C756D4" w14:textId="77777777" w:rsidR="00805F9D" w:rsidRDefault="00805F9D" w:rsidP="00060691">
            <w:pPr>
              <w:pStyle w:val="TAC"/>
              <w:rPr>
                <w:lang w:val="fr-FR"/>
              </w:rPr>
            </w:pPr>
            <w:r>
              <w:rPr>
                <w:rFonts w:eastAsia="Malgun Gothic" w:cs="Arial"/>
                <w:lang w:val="fr-FR" w:eastAsia="ko-KR"/>
              </w:rPr>
              <w:t>0.6</w:t>
            </w:r>
          </w:p>
        </w:tc>
      </w:tr>
      <w:tr w:rsidR="00805F9D" w14:paraId="25769A17"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3FC6B18"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A55514" w14:textId="77777777" w:rsidR="00805F9D" w:rsidRDefault="00805F9D" w:rsidP="00060691">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BDC68A" w14:textId="77777777" w:rsidR="00805F9D" w:rsidRDefault="00805F9D" w:rsidP="00060691">
            <w:pPr>
              <w:pStyle w:val="TAC"/>
              <w:rPr>
                <w:lang w:val="fr-FR"/>
              </w:rPr>
            </w:pPr>
            <w:r>
              <w:rPr>
                <w:rFonts w:eastAsia="Malgun Gothic" w:cs="Arial"/>
                <w:lang w:val="fr-FR" w:eastAsia="ko-KR"/>
              </w:rPr>
              <w:t>0.6</w:t>
            </w:r>
          </w:p>
        </w:tc>
      </w:tr>
      <w:tr w:rsidR="00805F9D" w14:paraId="6DF74DD6"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20224CB"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4A61AE" w14:textId="77777777" w:rsidR="00805F9D" w:rsidRDefault="00805F9D" w:rsidP="00060691">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B921333" w14:textId="77777777" w:rsidR="00805F9D" w:rsidRDefault="00805F9D" w:rsidP="00060691">
            <w:pPr>
              <w:pStyle w:val="TAC"/>
              <w:rPr>
                <w:lang w:val="fr-FR"/>
              </w:rPr>
            </w:pPr>
            <w:r>
              <w:rPr>
                <w:rFonts w:eastAsia="Malgun Gothic" w:cs="Arial"/>
                <w:lang w:val="fr-FR" w:eastAsia="ko-KR"/>
              </w:rPr>
              <w:t>0.6</w:t>
            </w:r>
          </w:p>
        </w:tc>
      </w:tr>
      <w:tr w:rsidR="00805F9D" w14:paraId="7A8EB892"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4372016E" w14:textId="77777777" w:rsidR="00805F9D" w:rsidRDefault="00805F9D" w:rsidP="00060691">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DA804" w14:textId="77777777" w:rsidR="00805F9D" w:rsidRDefault="00805F9D" w:rsidP="00060691">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1346C5" w14:textId="77777777" w:rsidR="00805F9D" w:rsidRDefault="00805F9D" w:rsidP="00060691">
            <w:pPr>
              <w:pStyle w:val="TAC"/>
              <w:rPr>
                <w:lang w:val="fr-FR"/>
              </w:rPr>
            </w:pPr>
            <w:r>
              <w:rPr>
                <w:rFonts w:eastAsia="Malgun Gothic" w:cs="Arial"/>
                <w:lang w:val="fr-FR" w:eastAsia="ko-KR"/>
              </w:rPr>
              <w:t>0.6</w:t>
            </w:r>
          </w:p>
        </w:tc>
      </w:tr>
      <w:tr w:rsidR="00805F9D" w:rsidRPr="00EF5447" w14:paraId="11E4F80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4BC468" w14:textId="77777777" w:rsidR="00805F9D" w:rsidRPr="00EF5447" w:rsidRDefault="00805F9D" w:rsidP="00060691">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05BA9DEE" w14:textId="77777777" w:rsidR="00805F9D" w:rsidRPr="00EF5447" w:rsidRDefault="00805F9D" w:rsidP="00060691">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63496643" w14:textId="77777777" w:rsidR="00805F9D" w:rsidRPr="00EF5447" w:rsidRDefault="00805F9D" w:rsidP="00060691">
            <w:pPr>
              <w:pStyle w:val="TAC"/>
            </w:pPr>
            <w:r w:rsidRPr="00EF5447">
              <w:t>0.6</w:t>
            </w:r>
          </w:p>
        </w:tc>
      </w:tr>
      <w:tr w:rsidR="00805F9D" w:rsidRPr="00EF5447" w14:paraId="0B70270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0BD64C"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28EC77" w14:textId="77777777" w:rsidR="00805F9D" w:rsidRPr="00EF5447" w:rsidRDefault="00805F9D" w:rsidP="00060691">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52045650" w14:textId="77777777" w:rsidR="00805F9D" w:rsidRPr="00EF5447" w:rsidRDefault="00805F9D" w:rsidP="00060691">
            <w:pPr>
              <w:pStyle w:val="TAC"/>
            </w:pPr>
            <w:r w:rsidRPr="00EF5447">
              <w:rPr>
                <w:rFonts w:eastAsia="Malgun Gothic" w:cs="Arial"/>
                <w:szCs w:val="18"/>
                <w:lang w:eastAsia="ko-KR"/>
              </w:rPr>
              <w:t>0.5</w:t>
            </w:r>
          </w:p>
        </w:tc>
      </w:tr>
      <w:tr w:rsidR="00805F9D" w:rsidRPr="00EF5447" w14:paraId="0BA9E79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96544A"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2C9AC8" w14:textId="77777777" w:rsidR="00805F9D" w:rsidRPr="00EF5447" w:rsidRDefault="00805F9D" w:rsidP="00060691">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4C3AED2E" w14:textId="77777777" w:rsidR="00805F9D" w:rsidRPr="00EF5447" w:rsidRDefault="00805F9D" w:rsidP="00060691">
            <w:pPr>
              <w:pStyle w:val="TAC"/>
            </w:pPr>
            <w:r w:rsidRPr="00EF5447">
              <w:rPr>
                <w:rFonts w:eastAsia="Malgun Gothic" w:cs="Arial"/>
                <w:szCs w:val="18"/>
                <w:lang w:eastAsia="ko-KR"/>
              </w:rPr>
              <w:t>0.3</w:t>
            </w:r>
          </w:p>
        </w:tc>
      </w:tr>
      <w:tr w:rsidR="00805F9D" w:rsidRPr="00EF5447" w14:paraId="764B0CC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263239"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61682F" w14:textId="77777777" w:rsidR="00805F9D" w:rsidRPr="00EF5447" w:rsidRDefault="00805F9D" w:rsidP="00060691">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47E6A4BF" w14:textId="77777777" w:rsidR="00805F9D" w:rsidRPr="00EF5447" w:rsidRDefault="00805F9D" w:rsidP="00060691">
            <w:pPr>
              <w:pStyle w:val="TAC"/>
            </w:pPr>
            <w:r w:rsidRPr="00EF5447">
              <w:rPr>
                <w:rFonts w:eastAsia="Malgun Gothic" w:cs="Arial"/>
                <w:szCs w:val="18"/>
                <w:lang w:eastAsia="ko-KR"/>
              </w:rPr>
              <w:t>0.5</w:t>
            </w:r>
          </w:p>
        </w:tc>
      </w:tr>
      <w:tr w:rsidR="00805F9D" w:rsidRPr="00EF5447" w14:paraId="726764D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35FC85"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254613" w14:textId="77777777" w:rsidR="00805F9D" w:rsidRPr="00EF5447" w:rsidRDefault="00805F9D" w:rsidP="00060691">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52FDEC84" w14:textId="77777777" w:rsidR="00805F9D" w:rsidRPr="00EF5447" w:rsidRDefault="00805F9D" w:rsidP="00060691">
            <w:pPr>
              <w:pStyle w:val="TAC"/>
            </w:pPr>
            <w:r w:rsidRPr="00EF5447">
              <w:rPr>
                <w:rFonts w:eastAsia="Malgun Gothic" w:cs="Arial"/>
                <w:szCs w:val="18"/>
                <w:lang w:eastAsia="ko-KR"/>
              </w:rPr>
              <w:t>0.8</w:t>
            </w:r>
          </w:p>
        </w:tc>
      </w:tr>
      <w:tr w:rsidR="00805F9D" w:rsidRPr="00EF5447" w14:paraId="3363A31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3943A44" w14:textId="77777777" w:rsidR="00805F9D" w:rsidRPr="00EF5447" w:rsidRDefault="00805F9D" w:rsidP="00060691">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88BF1FB" w14:textId="77777777" w:rsidR="00805F9D" w:rsidRPr="00EF5447" w:rsidRDefault="00805F9D" w:rsidP="00060691">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CF1BA0" w14:textId="77777777" w:rsidR="00805F9D" w:rsidRPr="00EF5447" w:rsidRDefault="00805F9D" w:rsidP="00060691">
            <w:pPr>
              <w:pStyle w:val="TAC"/>
              <w:rPr>
                <w:rFonts w:eastAsia="Malgun Gothic" w:cs="Arial"/>
                <w:szCs w:val="18"/>
                <w:lang w:eastAsia="ko-KR"/>
              </w:rPr>
            </w:pPr>
            <w:r>
              <w:rPr>
                <w:rFonts w:eastAsia="Malgun Gothic" w:cs="Arial"/>
                <w:szCs w:val="18"/>
              </w:rPr>
              <w:t>0.6</w:t>
            </w:r>
          </w:p>
        </w:tc>
      </w:tr>
      <w:tr w:rsidR="00805F9D" w:rsidRPr="00EF5447" w14:paraId="3ADF6A1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756F26"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35AF98" w14:textId="77777777" w:rsidR="00805F9D" w:rsidRPr="00EF5447" w:rsidRDefault="00805F9D" w:rsidP="00060691">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9E02D5" w14:textId="77777777" w:rsidR="00805F9D" w:rsidRPr="00EF5447" w:rsidRDefault="00805F9D" w:rsidP="00060691">
            <w:pPr>
              <w:pStyle w:val="TAC"/>
              <w:rPr>
                <w:rFonts w:eastAsia="Malgun Gothic" w:cs="Arial"/>
                <w:szCs w:val="18"/>
                <w:lang w:eastAsia="ko-KR"/>
              </w:rPr>
            </w:pPr>
            <w:r>
              <w:rPr>
                <w:rFonts w:eastAsia="Malgun Gothic" w:cs="Arial"/>
                <w:szCs w:val="18"/>
              </w:rPr>
              <w:t>0.6</w:t>
            </w:r>
          </w:p>
        </w:tc>
      </w:tr>
      <w:tr w:rsidR="00805F9D" w:rsidRPr="00EF5447" w14:paraId="12CD755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7F5BD7D" w14:textId="77777777" w:rsidR="00805F9D" w:rsidRPr="00EF5447" w:rsidRDefault="00805F9D" w:rsidP="00060691">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7322AE" w14:textId="77777777" w:rsidR="00805F9D" w:rsidRPr="00EF5447" w:rsidRDefault="00805F9D" w:rsidP="00060691">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1061E83" w14:textId="77777777" w:rsidR="00805F9D" w:rsidRPr="00EF5447" w:rsidRDefault="00805F9D" w:rsidP="00060691">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805F9D" w:rsidRPr="00EF5447" w14:paraId="376033DC"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6F1C284E" w14:textId="77777777" w:rsidR="00805F9D" w:rsidRDefault="00805F9D" w:rsidP="00060691">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26432908" w14:textId="77777777" w:rsidR="00805F9D" w:rsidRDefault="00805F9D" w:rsidP="00060691">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89D292" w14:textId="77777777" w:rsidR="00805F9D" w:rsidRDefault="00805F9D" w:rsidP="00060691">
            <w:pPr>
              <w:pStyle w:val="TAC"/>
            </w:pPr>
            <w:r>
              <w:rPr>
                <w:rFonts w:hint="eastAsia"/>
              </w:rPr>
              <w:t>0</w:t>
            </w:r>
            <w:r>
              <w:t>.6</w:t>
            </w:r>
          </w:p>
        </w:tc>
      </w:tr>
      <w:tr w:rsidR="00805F9D" w:rsidRPr="00EF5447" w14:paraId="5ED6F99E"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00B24C7A"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2C97B8" w14:textId="77777777" w:rsidR="00805F9D" w:rsidRDefault="00805F9D" w:rsidP="00060691">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0C55EE9" w14:textId="77777777" w:rsidR="00805F9D" w:rsidRDefault="00805F9D" w:rsidP="00060691">
            <w:pPr>
              <w:pStyle w:val="TAC"/>
            </w:pPr>
            <w:r>
              <w:rPr>
                <w:rFonts w:hint="eastAsia"/>
              </w:rPr>
              <w:t>0</w:t>
            </w:r>
            <w:r>
              <w:t>.6</w:t>
            </w:r>
          </w:p>
        </w:tc>
      </w:tr>
      <w:tr w:rsidR="00805F9D" w:rsidRPr="00EF5447" w14:paraId="71D7E2AB"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8330EAB"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9C6A204" w14:textId="77777777" w:rsidR="00805F9D" w:rsidRDefault="00805F9D" w:rsidP="00060691">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44262DF" w14:textId="77777777" w:rsidR="00805F9D" w:rsidRDefault="00805F9D" w:rsidP="00060691">
            <w:pPr>
              <w:pStyle w:val="TAC"/>
            </w:pPr>
            <w:r>
              <w:rPr>
                <w:rFonts w:hint="eastAsia"/>
              </w:rPr>
              <w:t>0</w:t>
            </w:r>
            <w:r>
              <w:t>.8</w:t>
            </w:r>
          </w:p>
        </w:tc>
      </w:tr>
      <w:tr w:rsidR="00805F9D" w:rsidRPr="00EF5447" w14:paraId="64CC5D63"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021FBC47"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686908A" w14:textId="77777777" w:rsidR="00805F9D" w:rsidRDefault="00805F9D" w:rsidP="00060691">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4363C012" w14:textId="77777777" w:rsidR="00805F9D" w:rsidRDefault="00805F9D" w:rsidP="00060691">
            <w:pPr>
              <w:pStyle w:val="TAC"/>
            </w:pPr>
            <w:r>
              <w:rPr>
                <w:rFonts w:hint="eastAsia"/>
              </w:rPr>
              <w:t>0</w:t>
            </w:r>
            <w:r>
              <w:t>.6</w:t>
            </w:r>
          </w:p>
        </w:tc>
      </w:tr>
      <w:tr w:rsidR="00805F9D" w:rsidRPr="00EF5447" w14:paraId="5318A9BA"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0F27798E" w14:textId="77777777" w:rsidR="00805F9D" w:rsidRDefault="00805F9D"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86F0736" w14:textId="77777777" w:rsidR="00805F9D" w:rsidRDefault="00805F9D" w:rsidP="00060691">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6749F86" w14:textId="77777777" w:rsidR="00805F9D" w:rsidRDefault="00805F9D" w:rsidP="00060691">
            <w:pPr>
              <w:pStyle w:val="TAC"/>
            </w:pPr>
            <w:r>
              <w:rPr>
                <w:rFonts w:hint="eastAsia"/>
              </w:rPr>
              <w:t>0</w:t>
            </w:r>
            <w:r>
              <w:t>.8</w:t>
            </w:r>
          </w:p>
        </w:tc>
      </w:tr>
      <w:tr w:rsidR="00842C59" w:rsidRPr="00EF5447" w14:paraId="732C9278" w14:textId="77777777" w:rsidTr="008C7816">
        <w:trPr>
          <w:trHeight w:val="187"/>
          <w:jc w:val="center"/>
          <w:ins w:id="150" w:author="伏木 雅(SB 渉外本部)" w:date="2022-04-07T14:33:00Z"/>
        </w:trPr>
        <w:tc>
          <w:tcPr>
            <w:tcW w:w="2263" w:type="dxa"/>
            <w:tcBorders>
              <w:top w:val="single" w:sz="4" w:space="0" w:color="auto"/>
              <w:left w:val="single" w:sz="4" w:space="0" w:color="auto"/>
              <w:bottom w:val="nil"/>
              <w:right w:val="single" w:sz="4" w:space="0" w:color="auto"/>
            </w:tcBorders>
            <w:vAlign w:val="center"/>
          </w:tcPr>
          <w:p w14:paraId="1A4B1BD8" w14:textId="496ACC23" w:rsidR="00842C59" w:rsidRDefault="00842C59" w:rsidP="00842C59">
            <w:pPr>
              <w:pStyle w:val="TAC"/>
              <w:rPr>
                <w:ins w:id="151" w:author="伏木 雅(SB 渉外本部)" w:date="2022-04-07T14:33:00Z"/>
              </w:rPr>
            </w:pPr>
            <w:ins w:id="152" w:author="伏木 雅(SB 渉外本部)" w:date="2022-04-07T14:34:00Z">
              <w:r>
                <w:rPr>
                  <w:noProof/>
                </w:rPr>
                <w:t>DC_1-8_n3-n28-n79</w:t>
              </w:r>
            </w:ins>
          </w:p>
        </w:tc>
        <w:tc>
          <w:tcPr>
            <w:tcW w:w="2977" w:type="dxa"/>
            <w:tcBorders>
              <w:top w:val="single" w:sz="4" w:space="0" w:color="auto"/>
              <w:left w:val="single" w:sz="4" w:space="0" w:color="auto"/>
              <w:bottom w:val="single" w:sz="4" w:space="0" w:color="auto"/>
              <w:right w:val="single" w:sz="4" w:space="0" w:color="auto"/>
            </w:tcBorders>
            <w:vAlign w:val="center"/>
          </w:tcPr>
          <w:p w14:paraId="4E77F9E5" w14:textId="4CBAB534" w:rsidR="00842C59" w:rsidRDefault="00842C59" w:rsidP="00842C59">
            <w:pPr>
              <w:pStyle w:val="TAC"/>
              <w:rPr>
                <w:ins w:id="153" w:author="伏木 雅(SB 渉外本部)" w:date="2022-04-07T14:33:00Z"/>
              </w:rPr>
            </w:pPr>
            <w:ins w:id="154" w:author="伏木 雅(SB 渉外本部)" w:date="2022-04-07T14:35:00Z">
              <w:r>
                <w:rPr>
                  <w:rFonts w:hint="eastAsia"/>
                </w:rPr>
                <w:t>1</w:t>
              </w:r>
            </w:ins>
          </w:p>
        </w:tc>
        <w:tc>
          <w:tcPr>
            <w:tcW w:w="2982" w:type="dxa"/>
            <w:tcBorders>
              <w:top w:val="single" w:sz="4" w:space="0" w:color="auto"/>
              <w:left w:val="single" w:sz="4" w:space="0" w:color="auto"/>
              <w:bottom w:val="single" w:sz="4" w:space="0" w:color="auto"/>
              <w:right w:val="single" w:sz="4" w:space="0" w:color="auto"/>
            </w:tcBorders>
          </w:tcPr>
          <w:p w14:paraId="6BBAAA85" w14:textId="1D85753D" w:rsidR="00842C59" w:rsidRDefault="00AF13F0" w:rsidP="00842C59">
            <w:pPr>
              <w:pStyle w:val="TAC"/>
              <w:rPr>
                <w:ins w:id="155" w:author="伏木 雅(SB 渉外本部)" w:date="2022-04-07T14:33:00Z"/>
                <w:lang w:eastAsia="ja-JP"/>
              </w:rPr>
            </w:pPr>
            <w:ins w:id="156" w:author="伏木 雅(SB 渉外本部)" w:date="2022-04-07T14:45:00Z">
              <w:r>
                <w:rPr>
                  <w:rFonts w:hint="eastAsia"/>
                  <w:lang w:eastAsia="ja-JP"/>
                </w:rPr>
                <w:t>0</w:t>
              </w:r>
              <w:r>
                <w:rPr>
                  <w:lang w:eastAsia="ja-JP"/>
                </w:rPr>
                <w:t>.6</w:t>
              </w:r>
            </w:ins>
          </w:p>
        </w:tc>
      </w:tr>
      <w:tr w:rsidR="00842C59" w:rsidRPr="00EF5447" w14:paraId="06980309" w14:textId="77777777" w:rsidTr="008C7816">
        <w:trPr>
          <w:trHeight w:val="187"/>
          <w:jc w:val="center"/>
          <w:ins w:id="157" w:author="伏木 雅(SB 渉外本部)" w:date="2022-04-07T14:33:00Z"/>
        </w:trPr>
        <w:tc>
          <w:tcPr>
            <w:tcW w:w="2263" w:type="dxa"/>
            <w:tcBorders>
              <w:top w:val="nil"/>
              <w:left w:val="single" w:sz="4" w:space="0" w:color="auto"/>
              <w:bottom w:val="nil"/>
              <w:right w:val="single" w:sz="4" w:space="0" w:color="auto"/>
            </w:tcBorders>
            <w:vAlign w:val="center"/>
          </w:tcPr>
          <w:p w14:paraId="2D15D4F6" w14:textId="77777777" w:rsidR="00842C59" w:rsidRDefault="00842C59" w:rsidP="00842C59">
            <w:pPr>
              <w:pStyle w:val="TAC"/>
              <w:rPr>
                <w:ins w:id="158" w:author="伏木 雅(SB 渉外本部)" w:date="2022-04-07T14:33:00Z"/>
              </w:rPr>
            </w:pPr>
          </w:p>
        </w:tc>
        <w:tc>
          <w:tcPr>
            <w:tcW w:w="2977" w:type="dxa"/>
            <w:tcBorders>
              <w:top w:val="single" w:sz="4" w:space="0" w:color="auto"/>
              <w:left w:val="single" w:sz="4" w:space="0" w:color="auto"/>
              <w:bottom w:val="single" w:sz="4" w:space="0" w:color="auto"/>
              <w:right w:val="single" w:sz="4" w:space="0" w:color="auto"/>
            </w:tcBorders>
            <w:vAlign w:val="center"/>
          </w:tcPr>
          <w:p w14:paraId="399799F0" w14:textId="31C678FD" w:rsidR="00842C59" w:rsidRDefault="00842C59" w:rsidP="00842C59">
            <w:pPr>
              <w:pStyle w:val="TAC"/>
              <w:rPr>
                <w:ins w:id="159" w:author="伏木 雅(SB 渉外本部)" w:date="2022-04-07T14:33:00Z"/>
              </w:rPr>
            </w:pPr>
            <w:ins w:id="160" w:author="伏木 雅(SB 渉外本部)" w:date="2022-04-07T14:35:00Z">
              <w:r>
                <w:rPr>
                  <w:rFonts w:hint="eastAsia"/>
                </w:rPr>
                <w:t>8</w:t>
              </w:r>
            </w:ins>
          </w:p>
        </w:tc>
        <w:tc>
          <w:tcPr>
            <w:tcW w:w="2982" w:type="dxa"/>
            <w:tcBorders>
              <w:top w:val="single" w:sz="4" w:space="0" w:color="auto"/>
              <w:left w:val="single" w:sz="4" w:space="0" w:color="auto"/>
              <w:bottom w:val="single" w:sz="4" w:space="0" w:color="auto"/>
              <w:right w:val="single" w:sz="4" w:space="0" w:color="auto"/>
            </w:tcBorders>
          </w:tcPr>
          <w:p w14:paraId="07F96B5A" w14:textId="4E77B155" w:rsidR="00842C59" w:rsidRDefault="00AF13F0" w:rsidP="00842C59">
            <w:pPr>
              <w:pStyle w:val="TAC"/>
              <w:rPr>
                <w:ins w:id="161" w:author="伏木 雅(SB 渉外本部)" w:date="2022-04-07T14:33:00Z"/>
                <w:lang w:eastAsia="ja-JP"/>
              </w:rPr>
            </w:pPr>
            <w:ins w:id="162" w:author="伏木 雅(SB 渉外本部)" w:date="2022-04-07T14:45:00Z">
              <w:r>
                <w:rPr>
                  <w:rFonts w:hint="eastAsia"/>
                  <w:lang w:eastAsia="ja-JP"/>
                </w:rPr>
                <w:t>0</w:t>
              </w:r>
              <w:r>
                <w:rPr>
                  <w:lang w:eastAsia="ja-JP"/>
                </w:rPr>
                <w:t>.6</w:t>
              </w:r>
            </w:ins>
          </w:p>
        </w:tc>
      </w:tr>
      <w:tr w:rsidR="00842C59" w:rsidRPr="00EF5447" w14:paraId="634AB4EF" w14:textId="77777777" w:rsidTr="008C7816">
        <w:trPr>
          <w:trHeight w:val="187"/>
          <w:jc w:val="center"/>
          <w:ins w:id="163" w:author="伏木 雅(SB 渉外本部)" w:date="2022-04-07T14:33:00Z"/>
        </w:trPr>
        <w:tc>
          <w:tcPr>
            <w:tcW w:w="2263" w:type="dxa"/>
            <w:tcBorders>
              <w:top w:val="nil"/>
              <w:left w:val="single" w:sz="4" w:space="0" w:color="auto"/>
              <w:bottom w:val="nil"/>
              <w:right w:val="single" w:sz="4" w:space="0" w:color="auto"/>
            </w:tcBorders>
            <w:vAlign w:val="center"/>
          </w:tcPr>
          <w:p w14:paraId="21FE8E2D" w14:textId="77777777" w:rsidR="00842C59" w:rsidRDefault="00842C59" w:rsidP="00842C59">
            <w:pPr>
              <w:pStyle w:val="TAC"/>
              <w:rPr>
                <w:ins w:id="164" w:author="伏木 雅(SB 渉外本部)" w:date="2022-04-07T14:33:00Z"/>
              </w:rPr>
            </w:pPr>
          </w:p>
        </w:tc>
        <w:tc>
          <w:tcPr>
            <w:tcW w:w="2977" w:type="dxa"/>
            <w:tcBorders>
              <w:top w:val="single" w:sz="4" w:space="0" w:color="auto"/>
              <w:left w:val="single" w:sz="4" w:space="0" w:color="auto"/>
              <w:bottom w:val="single" w:sz="4" w:space="0" w:color="auto"/>
              <w:right w:val="single" w:sz="4" w:space="0" w:color="auto"/>
            </w:tcBorders>
            <w:vAlign w:val="center"/>
          </w:tcPr>
          <w:p w14:paraId="3DA12B31" w14:textId="261C475F" w:rsidR="00842C59" w:rsidRDefault="00842C59" w:rsidP="00842C59">
            <w:pPr>
              <w:pStyle w:val="TAC"/>
              <w:rPr>
                <w:ins w:id="165" w:author="伏木 雅(SB 渉外本部)" w:date="2022-04-07T14:33:00Z"/>
              </w:rPr>
            </w:pPr>
            <w:ins w:id="166" w:author="伏木 雅(SB 渉外本部)" w:date="2022-04-07T14:35:00Z">
              <w:r>
                <w:t>n</w:t>
              </w:r>
              <w:r>
                <w:rPr>
                  <w:rFonts w:hint="eastAsia"/>
                </w:rPr>
                <w:t>3</w:t>
              </w:r>
            </w:ins>
          </w:p>
        </w:tc>
        <w:tc>
          <w:tcPr>
            <w:tcW w:w="2982" w:type="dxa"/>
            <w:tcBorders>
              <w:top w:val="single" w:sz="4" w:space="0" w:color="auto"/>
              <w:left w:val="single" w:sz="4" w:space="0" w:color="auto"/>
              <w:bottom w:val="single" w:sz="4" w:space="0" w:color="auto"/>
              <w:right w:val="single" w:sz="4" w:space="0" w:color="auto"/>
            </w:tcBorders>
          </w:tcPr>
          <w:p w14:paraId="6B02BE48" w14:textId="4B1C8EA2" w:rsidR="00842C59" w:rsidRDefault="00AF13F0" w:rsidP="00842C59">
            <w:pPr>
              <w:pStyle w:val="TAC"/>
              <w:rPr>
                <w:ins w:id="167" w:author="伏木 雅(SB 渉外本部)" w:date="2022-04-07T14:33:00Z"/>
                <w:lang w:eastAsia="ja-JP"/>
              </w:rPr>
            </w:pPr>
            <w:ins w:id="168" w:author="伏木 雅(SB 渉外本部)" w:date="2022-04-07T14:45:00Z">
              <w:r>
                <w:rPr>
                  <w:rFonts w:hint="eastAsia"/>
                  <w:lang w:eastAsia="ja-JP"/>
                </w:rPr>
                <w:t>0</w:t>
              </w:r>
              <w:r>
                <w:rPr>
                  <w:lang w:eastAsia="ja-JP"/>
                </w:rPr>
                <w:t>.6</w:t>
              </w:r>
            </w:ins>
          </w:p>
        </w:tc>
      </w:tr>
      <w:tr w:rsidR="00842C59" w:rsidRPr="00EF5447" w14:paraId="5CE330D8" w14:textId="77777777" w:rsidTr="008C7816">
        <w:trPr>
          <w:trHeight w:val="187"/>
          <w:jc w:val="center"/>
          <w:ins w:id="169" w:author="伏木 雅(SB 渉外本部)" w:date="2022-04-07T14:33:00Z"/>
        </w:trPr>
        <w:tc>
          <w:tcPr>
            <w:tcW w:w="2263" w:type="dxa"/>
            <w:tcBorders>
              <w:top w:val="nil"/>
              <w:left w:val="single" w:sz="4" w:space="0" w:color="auto"/>
              <w:bottom w:val="nil"/>
              <w:right w:val="single" w:sz="4" w:space="0" w:color="auto"/>
            </w:tcBorders>
            <w:vAlign w:val="center"/>
          </w:tcPr>
          <w:p w14:paraId="0939CB34" w14:textId="77777777" w:rsidR="00842C59" w:rsidRDefault="00842C59" w:rsidP="00842C59">
            <w:pPr>
              <w:pStyle w:val="TAC"/>
              <w:rPr>
                <w:ins w:id="170" w:author="伏木 雅(SB 渉外本部)" w:date="2022-04-07T14:33:00Z"/>
              </w:rPr>
            </w:pPr>
          </w:p>
        </w:tc>
        <w:tc>
          <w:tcPr>
            <w:tcW w:w="2977" w:type="dxa"/>
            <w:tcBorders>
              <w:top w:val="single" w:sz="4" w:space="0" w:color="auto"/>
              <w:left w:val="single" w:sz="4" w:space="0" w:color="auto"/>
              <w:bottom w:val="single" w:sz="4" w:space="0" w:color="auto"/>
              <w:right w:val="single" w:sz="4" w:space="0" w:color="auto"/>
            </w:tcBorders>
            <w:vAlign w:val="center"/>
          </w:tcPr>
          <w:p w14:paraId="0935319B" w14:textId="25EAC99A" w:rsidR="00842C59" w:rsidRDefault="00842C59" w:rsidP="00842C59">
            <w:pPr>
              <w:pStyle w:val="TAC"/>
              <w:rPr>
                <w:ins w:id="171" w:author="伏木 雅(SB 渉外本部)" w:date="2022-04-07T14:33:00Z"/>
              </w:rPr>
            </w:pPr>
            <w:ins w:id="172" w:author="伏木 雅(SB 渉外本部)" w:date="2022-04-07T14:35:00Z">
              <w:r>
                <w:t>n28</w:t>
              </w:r>
            </w:ins>
          </w:p>
        </w:tc>
        <w:tc>
          <w:tcPr>
            <w:tcW w:w="2982" w:type="dxa"/>
            <w:tcBorders>
              <w:top w:val="single" w:sz="4" w:space="0" w:color="auto"/>
              <w:left w:val="single" w:sz="4" w:space="0" w:color="auto"/>
              <w:bottom w:val="single" w:sz="4" w:space="0" w:color="auto"/>
              <w:right w:val="single" w:sz="4" w:space="0" w:color="auto"/>
            </w:tcBorders>
          </w:tcPr>
          <w:p w14:paraId="58BCC520" w14:textId="22C6F54A" w:rsidR="00842C59" w:rsidRDefault="00AF13F0" w:rsidP="00842C59">
            <w:pPr>
              <w:pStyle w:val="TAC"/>
              <w:rPr>
                <w:ins w:id="173" w:author="伏木 雅(SB 渉外本部)" w:date="2022-04-07T14:33:00Z"/>
                <w:lang w:eastAsia="ja-JP"/>
              </w:rPr>
            </w:pPr>
            <w:ins w:id="174" w:author="伏木 雅(SB 渉外本部)" w:date="2022-04-07T14:45:00Z">
              <w:r>
                <w:rPr>
                  <w:rFonts w:hint="eastAsia"/>
                  <w:lang w:eastAsia="ja-JP"/>
                </w:rPr>
                <w:t>0</w:t>
              </w:r>
              <w:r>
                <w:rPr>
                  <w:lang w:eastAsia="ja-JP"/>
                </w:rPr>
                <w:t>.6</w:t>
              </w:r>
            </w:ins>
          </w:p>
        </w:tc>
      </w:tr>
      <w:tr w:rsidR="00842C59" w:rsidRPr="00EF5447" w14:paraId="03DF82F1" w14:textId="77777777" w:rsidTr="008C7816">
        <w:trPr>
          <w:trHeight w:val="187"/>
          <w:jc w:val="center"/>
          <w:ins w:id="175" w:author="伏木 雅(SB 渉外本部)" w:date="2022-04-07T14:33:00Z"/>
        </w:trPr>
        <w:tc>
          <w:tcPr>
            <w:tcW w:w="2263" w:type="dxa"/>
            <w:tcBorders>
              <w:top w:val="nil"/>
              <w:left w:val="single" w:sz="4" w:space="0" w:color="auto"/>
              <w:bottom w:val="single" w:sz="4" w:space="0" w:color="auto"/>
              <w:right w:val="single" w:sz="4" w:space="0" w:color="auto"/>
            </w:tcBorders>
            <w:vAlign w:val="center"/>
          </w:tcPr>
          <w:p w14:paraId="2767D17F" w14:textId="77777777" w:rsidR="00842C59" w:rsidRDefault="00842C59" w:rsidP="00842C59">
            <w:pPr>
              <w:pStyle w:val="TAC"/>
              <w:rPr>
                <w:ins w:id="176" w:author="伏木 雅(SB 渉外本部)" w:date="2022-04-07T14:33:00Z"/>
              </w:rPr>
            </w:pPr>
          </w:p>
        </w:tc>
        <w:tc>
          <w:tcPr>
            <w:tcW w:w="2977" w:type="dxa"/>
            <w:tcBorders>
              <w:top w:val="single" w:sz="4" w:space="0" w:color="auto"/>
              <w:left w:val="single" w:sz="4" w:space="0" w:color="auto"/>
              <w:bottom w:val="single" w:sz="4" w:space="0" w:color="auto"/>
              <w:right w:val="single" w:sz="4" w:space="0" w:color="auto"/>
            </w:tcBorders>
            <w:vAlign w:val="center"/>
          </w:tcPr>
          <w:p w14:paraId="54DCC589" w14:textId="7380A214" w:rsidR="00842C59" w:rsidRDefault="00842C59" w:rsidP="00842C59">
            <w:pPr>
              <w:pStyle w:val="TAC"/>
              <w:rPr>
                <w:ins w:id="177" w:author="伏木 雅(SB 渉外本部)" w:date="2022-04-07T14:33:00Z"/>
              </w:rPr>
            </w:pPr>
            <w:ins w:id="178" w:author="伏木 雅(SB 渉外本部)" w:date="2022-04-07T14:35:00Z">
              <w:r>
                <w:t>n79</w:t>
              </w:r>
            </w:ins>
          </w:p>
        </w:tc>
        <w:tc>
          <w:tcPr>
            <w:tcW w:w="2982" w:type="dxa"/>
            <w:tcBorders>
              <w:top w:val="single" w:sz="4" w:space="0" w:color="auto"/>
              <w:left w:val="single" w:sz="4" w:space="0" w:color="auto"/>
              <w:bottom w:val="single" w:sz="4" w:space="0" w:color="auto"/>
              <w:right w:val="single" w:sz="4" w:space="0" w:color="auto"/>
            </w:tcBorders>
          </w:tcPr>
          <w:p w14:paraId="3492EECA" w14:textId="3B03E528" w:rsidR="00842C59" w:rsidRDefault="00AF13F0" w:rsidP="00842C59">
            <w:pPr>
              <w:pStyle w:val="TAC"/>
              <w:rPr>
                <w:ins w:id="179" w:author="伏木 雅(SB 渉外本部)" w:date="2022-04-07T14:33:00Z"/>
                <w:lang w:eastAsia="ja-JP"/>
              </w:rPr>
            </w:pPr>
            <w:ins w:id="180" w:author="伏木 雅(SB 渉外本部)" w:date="2022-04-07T14:45:00Z">
              <w:r>
                <w:rPr>
                  <w:rFonts w:hint="eastAsia"/>
                  <w:lang w:eastAsia="ja-JP"/>
                </w:rPr>
                <w:t>0</w:t>
              </w:r>
              <w:r>
                <w:rPr>
                  <w:lang w:eastAsia="ja-JP"/>
                </w:rPr>
                <w:t>.8</w:t>
              </w:r>
            </w:ins>
          </w:p>
        </w:tc>
      </w:tr>
      <w:tr w:rsidR="00842C59" w:rsidRPr="00EF5447" w14:paraId="577DDC6B" w14:textId="77777777" w:rsidTr="008C7816">
        <w:trPr>
          <w:trHeight w:val="187"/>
          <w:jc w:val="center"/>
          <w:ins w:id="181" w:author="伏木 雅(SB 渉外本部)" w:date="2022-04-07T14:34:00Z"/>
        </w:trPr>
        <w:tc>
          <w:tcPr>
            <w:tcW w:w="2263" w:type="dxa"/>
            <w:tcBorders>
              <w:top w:val="single" w:sz="4" w:space="0" w:color="auto"/>
              <w:left w:val="single" w:sz="4" w:space="0" w:color="auto"/>
              <w:bottom w:val="nil"/>
              <w:right w:val="single" w:sz="4" w:space="0" w:color="auto"/>
            </w:tcBorders>
            <w:vAlign w:val="center"/>
          </w:tcPr>
          <w:p w14:paraId="5729B041" w14:textId="1B707A13" w:rsidR="00842C59" w:rsidRDefault="00842C59" w:rsidP="00842C59">
            <w:pPr>
              <w:pStyle w:val="TAC"/>
              <w:rPr>
                <w:ins w:id="182" w:author="伏木 雅(SB 渉外本部)" w:date="2022-04-07T14:34:00Z"/>
              </w:rPr>
            </w:pPr>
            <w:ins w:id="183" w:author="伏木 雅(SB 渉外本部)" w:date="2022-04-07T14:34:00Z">
              <w:r>
                <w:rPr>
                  <w:noProof/>
                </w:rPr>
                <w:t>DC_1-8_n3-n77-n79</w:t>
              </w:r>
            </w:ins>
          </w:p>
        </w:tc>
        <w:tc>
          <w:tcPr>
            <w:tcW w:w="2977" w:type="dxa"/>
            <w:tcBorders>
              <w:top w:val="single" w:sz="4" w:space="0" w:color="auto"/>
              <w:left w:val="single" w:sz="4" w:space="0" w:color="auto"/>
              <w:bottom w:val="single" w:sz="4" w:space="0" w:color="auto"/>
              <w:right w:val="single" w:sz="4" w:space="0" w:color="auto"/>
            </w:tcBorders>
            <w:vAlign w:val="center"/>
          </w:tcPr>
          <w:p w14:paraId="755B83B4" w14:textId="1C6F1B09" w:rsidR="00842C59" w:rsidRDefault="00842C59" w:rsidP="00842C59">
            <w:pPr>
              <w:pStyle w:val="TAC"/>
              <w:rPr>
                <w:ins w:id="184" w:author="伏木 雅(SB 渉外本部)" w:date="2022-04-07T14:34:00Z"/>
              </w:rPr>
            </w:pPr>
            <w:ins w:id="185" w:author="伏木 雅(SB 渉外本部)" w:date="2022-04-07T14:35:00Z">
              <w:r>
                <w:rPr>
                  <w:rFonts w:hint="eastAsia"/>
                </w:rPr>
                <w:t>1</w:t>
              </w:r>
            </w:ins>
          </w:p>
        </w:tc>
        <w:tc>
          <w:tcPr>
            <w:tcW w:w="2982" w:type="dxa"/>
            <w:tcBorders>
              <w:top w:val="single" w:sz="4" w:space="0" w:color="auto"/>
              <w:left w:val="single" w:sz="4" w:space="0" w:color="auto"/>
              <w:bottom w:val="single" w:sz="4" w:space="0" w:color="auto"/>
              <w:right w:val="single" w:sz="4" w:space="0" w:color="auto"/>
            </w:tcBorders>
          </w:tcPr>
          <w:p w14:paraId="52D88547" w14:textId="7BCDB74A" w:rsidR="00842C59" w:rsidRDefault="00AF13F0" w:rsidP="00842C59">
            <w:pPr>
              <w:pStyle w:val="TAC"/>
              <w:rPr>
                <w:ins w:id="186" w:author="伏木 雅(SB 渉外本部)" w:date="2022-04-07T14:34:00Z"/>
                <w:lang w:eastAsia="ja-JP"/>
              </w:rPr>
            </w:pPr>
            <w:ins w:id="187" w:author="伏木 雅(SB 渉外本部)" w:date="2022-04-07T14:47:00Z">
              <w:r>
                <w:rPr>
                  <w:rFonts w:hint="eastAsia"/>
                  <w:lang w:eastAsia="ja-JP"/>
                </w:rPr>
                <w:t>0</w:t>
              </w:r>
              <w:r>
                <w:rPr>
                  <w:lang w:eastAsia="ja-JP"/>
                </w:rPr>
                <w:t>.6</w:t>
              </w:r>
            </w:ins>
          </w:p>
        </w:tc>
      </w:tr>
      <w:tr w:rsidR="00842C59" w:rsidRPr="00EF5447" w14:paraId="54C06CA0" w14:textId="77777777" w:rsidTr="008C7816">
        <w:trPr>
          <w:trHeight w:val="187"/>
          <w:jc w:val="center"/>
          <w:ins w:id="188" w:author="伏木 雅(SB 渉外本部)" w:date="2022-04-07T14:34:00Z"/>
        </w:trPr>
        <w:tc>
          <w:tcPr>
            <w:tcW w:w="2263" w:type="dxa"/>
            <w:tcBorders>
              <w:top w:val="nil"/>
              <w:left w:val="single" w:sz="4" w:space="0" w:color="auto"/>
              <w:bottom w:val="nil"/>
              <w:right w:val="single" w:sz="4" w:space="0" w:color="auto"/>
            </w:tcBorders>
            <w:vAlign w:val="center"/>
          </w:tcPr>
          <w:p w14:paraId="02766E04" w14:textId="77777777" w:rsidR="00842C59" w:rsidRDefault="00842C59" w:rsidP="00842C59">
            <w:pPr>
              <w:pStyle w:val="TAC"/>
              <w:rPr>
                <w:ins w:id="189" w:author="伏木 雅(SB 渉外本部)" w:date="2022-04-07T14:34:00Z"/>
              </w:rPr>
            </w:pPr>
          </w:p>
        </w:tc>
        <w:tc>
          <w:tcPr>
            <w:tcW w:w="2977" w:type="dxa"/>
            <w:tcBorders>
              <w:top w:val="single" w:sz="4" w:space="0" w:color="auto"/>
              <w:left w:val="single" w:sz="4" w:space="0" w:color="auto"/>
              <w:bottom w:val="single" w:sz="4" w:space="0" w:color="auto"/>
              <w:right w:val="single" w:sz="4" w:space="0" w:color="auto"/>
            </w:tcBorders>
            <w:vAlign w:val="center"/>
          </w:tcPr>
          <w:p w14:paraId="14672FD3" w14:textId="6D6CF4D8" w:rsidR="00842C59" w:rsidRDefault="00842C59" w:rsidP="00842C59">
            <w:pPr>
              <w:pStyle w:val="TAC"/>
              <w:rPr>
                <w:ins w:id="190" w:author="伏木 雅(SB 渉外本部)" w:date="2022-04-07T14:34:00Z"/>
              </w:rPr>
            </w:pPr>
            <w:ins w:id="191" w:author="伏木 雅(SB 渉外本部)" w:date="2022-04-07T14:35:00Z">
              <w:r>
                <w:rPr>
                  <w:rFonts w:hint="eastAsia"/>
                </w:rPr>
                <w:t>8</w:t>
              </w:r>
            </w:ins>
          </w:p>
        </w:tc>
        <w:tc>
          <w:tcPr>
            <w:tcW w:w="2982" w:type="dxa"/>
            <w:tcBorders>
              <w:top w:val="single" w:sz="4" w:space="0" w:color="auto"/>
              <w:left w:val="single" w:sz="4" w:space="0" w:color="auto"/>
              <w:bottom w:val="single" w:sz="4" w:space="0" w:color="auto"/>
              <w:right w:val="single" w:sz="4" w:space="0" w:color="auto"/>
            </w:tcBorders>
          </w:tcPr>
          <w:p w14:paraId="55A2771D" w14:textId="4A3BB36F" w:rsidR="00842C59" w:rsidRDefault="00AF13F0" w:rsidP="00842C59">
            <w:pPr>
              <w:pStyle w:val="TAC"/>
              <w:rPr>
                <w:ins w:id="192" w:author="伏木 雅(SB 渉外本部)" w:date="2022-04-07T14:34:00Z"/>
                <w:lang w:eastAsia="ja-JP"/>
              </w:rPr>
            </w:pPr>
            <w:ins w:id="193" w:author="伏木 雅(SB 渉外本部)" w:date="2022-04-07T14:47:00Z">
              <w:r>
                <w:rPr>
                  <w:rFonts w:hint="eastAsia"/>
                  <w:lang w:eastAsia="ja-JP"/>
                </w:rPr>
                <w:t>0</w:t>
              </w:r>
              <w:r>
                <w:rPr>
                  <w:lang w:eastAsia="ja-JP"/>
                </w:rPr>
                <w:t>.6</w:t>
              </w:r>
            </w:ins>
          </w:p>
        </w:tc>
      </w:tr>
      <w:tr w:rsidR="00842C59" w:rsidRPr="00EF5447" w14:paraId="7412E946" w14:textId="77777777" w:rsidTr="008C7816">
        <w:trPr>
          <w:trHeight w:val="187"/>
          <w:jc w:val="center"/>
          <w:ins w:id="194" w:author="伏木 雅(SB 渉外本部)" w:date="2022-04-07T14:34:00Z"/>
        </w:trPr>
        <w:tc>
          <w:tcPr>
            <w:tcW w:w="2263" w:type="dxa"/>
            <w:tcBorders>
              <w:top w:val="nil"/>
              <w:left w:val="single" w:sz="4" w:space="0" w:color="auto"/>
              <w:bottom w:val="nil"/>
              <w:right w:val="single" w:sz="4" w:space="0" w:color="auto"/>
            </w:tcBorders>
            <w:vAlign w:val="center"/>
          </w:tcPr>
          <w:p w14:paraId="15C8DF53" w14:textId="77777777" w:rsidR="00842C59" w:rsidRDefault="00842C59" w:rsidP="00842C59">
            <w:pPr>
              <w:pStyle w:val="TAC"/>
              <w:rPr>
                <w:ins w:id="195" w:author="伏木 雅(SB 渉外本部)" w:date="2022-04-07T14:34:00Z"/>
              </w:rPr>
            </w:pPr>
          </w:p>
        </w:tc>
        <w:tc>
          <w:tcPr>
            <w:tcW w:w="2977" w:type="dxa"/>
            <w:tcBorders>
              <w:top w:val="single" w:sz="4" w:space="0" w:color="auto"/>
              <w:left w:val="single" w:sz="4" w:space="0" w:color="auto"/>
              <w:bottom w:val="single" w:sz="4" w:space="0" w:color="auto"/>
              <w:right w:val="single" w:sz="4" w:space="0" w:color="auto"/>
            </w:tcBorders>
            <w:vAlign w:val="center"/>
          </w:tcPr>
          <w:p w14:paraId="562C3922" w14:textId="07F9F4BD" w:rsidR="00842C59" w:rsidRDefault="00842C59" w:rsidP="00842C59">
            <w:pPr>
              <w:pStyle w:val="TAC"/>
              <w:rPr>
                <w:ins w:id="196" w:author="伏木 雅(SB 渉外本部)" w:date="2022-04-07T14:34:00Z"/>
              </w:rPr>
            </w:pPr>
            <w:ins w:id="197" w:author="伏木 雅(SB 渉外本部)" w:date="2022-04-07T14:35:00Z">
              <w:r>
                <w:t>n</w:t>
              </w:r>
              <w:r>
                <w:rPr>
                  <w:rFonts w:hint="eastAsia"/>
                </w:rPr>
                <w:t>3</w:t>
              </w:r>
            </w:ins>
          </w:p>
        </w:tc>
        <w:tc>
          <w:tcPr>
            <w:tcW w:w="2982" w:type="dxa"/>
            <w:tcBorders>
              <w:top w:val="single" w:sz="4" w:space="0" w:color="auto"/>
              <w:left w:val="single" w:sz="4" w:space="0" w:color="auto"/>
              <w:bottom w:val="single" w:sz="4" w:space="0" w:color="auto"/>
              <w:right w:val="single" w:sz="4" w:space="0" w:color="auto"/>
            </w:tcBorders>
          </w:tcPr>
          <w:p w14:paraId="7998C037" w14:textId="430A0191" w:rsidR="00842C59" w:rsidRDefault="00AF13F0" w:rsidP="00842C59">
            <w:pPr>
              <w:pStyle w:val="TAC"/>
              <w:rPr>
                <w:ins w:id="198" w:author="伏木 雅(SB 渉外本部)" w:date="2022-04-07T14:34:00Z"/>
                <w:lang w:eastAsia="ja-JP"/>
              </w:rPr>
            </w:pPr>
            <w:ins w:id="199" w:author="伏木 雅(SB 渉外本部)" w:date="2022-04-07T14:47:00Z">
              <w:r>
                <w:rPr>
                  <w:rFonts w:hint="eastAsia"/>
                  <w:lang w:eastAsia="ja-JP"/>
                </w:rPr>
                <w:t>0</w:t>
              </w:r>
              <w:r>
                <w:rPr>
                  <w:lang w:eastAsia="ja-JP"/>
                </w:rPr>
                <w:t>.8</w:t>
              </w:r>
            </w:ins>
          </w:p>
        </w:tc>
      </w:tr>
      <w:tr w:rsidR="00842C59" w:rsidRPr="00EF5447" w14:paraId="46C9C9F0" w14:textId="77777777" w:rsidTr="008C7816">
        <w:trPr>
          <w:trHeight w:val="187"/>
          <w:jc w:val="center"/>
          <w:ins w:id="200" w:author="伏木 雅(SB 渉外本部)" w:date="2022-04-07T14:34:00Z"/>
        </w:trPr>
        <w:tc>
          <w:tcPr>
            <w:tcW w:w="2263" w:type="dxa"/>
            <w:tcBorders>
              <w:top w:val="nil"/>
              <w:left w:val="single" w:sz="4" w:space="0" w:color="auto"/>
              <w:bottom w:val="nil"/>
              <w:right w:val="single" w:sz="4" w:space="0" w:color="auto"/>
            </w:tcBorders>
            <w:vAlign w:val="center"/>
          </w:tcPr>
          <w:p w14:paraId="55997975" w14:textId="77777777" w:rsidR="00842C59" w:rsidRDefault="00842C59" w:rsidP="00842C59">
            <w:pPr>
              <w:pStyle w:val="TAC"/>
              <w:rPr>
                <w:ins w:id="201" w:author="伏木 雅(SB 渉外本部)" w:date="2022-04-07T14:34:00Z"/>
              </w:rPr>
            </w:pPr>
          </w:p>
        </w:tc>
        <w:tc>
          <w:tcPr>
            <w:tcW w:w="2977" w:type="dxa"/>
            <w:tcBorders>
              <w:top w:val="single" w:sz="4" w:space="0" w:color="auto"/>
              <w:left w:val="single" w:sz="4" w:space="0" w:color="auto"/>
              <w:bottom w:val="single" w:sz="4" w:space="0" w:color="auto"/>
              <w:right w:val="single" w:sz="4" w:space="0" w:color="auto"/>
            </w:tcBorders>
            <w:vAlign w:val="center"/>
          </w:tcPr>
          <w:p w14:paraId="7BD56739" w14:textId="21CAC557" w:rsidR="00842C59" w:rsidRDefault="00842C59" w:rsidP="00842C59">
            <w:pPr>
              <w:pStyle w:val="TAC"/>
              <w:rPr>
                <w:ins w:id="202" w:author="伏木 雅(SB 渉外本部)" w:date="2022-04-07T14:34:00Z"/>
              </w:rPr>
            </w:pPr>
            <w:ins w:id="203" w:author="伏木 雅(SB 渉外本部)" w:date="2022-04-07T14:35:00Z">
              <w:r>
                <w:t>n77</w:t>
              </w:r>
            </w:ins>
          </w:p>
        </w:tc>
        <w:tc>
          <w:tcPr>
            <w:tcW w:w="2982" w:type="dxa"/>
            <w:tcBorders>
              <w:top w:val="single" w:sz="4" w:space="0" w:color="auto"/>
              <w:left w:val="single" w:sz="4" w:space="0" w:color="auto"/>
              <w:bottom w:val="single" w:sz="4" w:space="0" w:color="auto"/>
              <w:right w:val="single" w:sz="4" w:space="0" w:color="auto"/>
            </w:tcBorders>
          </w:tcPr>
          <w:p w14:paraId="44E60139" w14:textId="36819E22" w:rsidR="00842C59" w:rsidRDefault="00AF13F0" w:rsidP="00842C59">
            <w:pPr>
              <w:pStyle w:val="TAC"/>
              <w:rPr>
                <w:ins w:id="204" w:author="伏木 雅(SB 渉外本部)" w:date="2022-04-07T14:34:00Z"/>
                <w:lang w:eastAsia="ja-JP"/>
              </w:rPr>
            </w:pPr>
            <w:ins w:id="205" w:author="伏木 雅(SB 渉外本部)" w:date="2022-04-07T14:47:00Z">
              <w:r>
                <w:rPr>
                  <w:rFonts w:hint="eastAsia"/>
                  <w:lang w:eastAsia="ja-JP"/>
                </w:rPr>
                <w:t>0</w:t>
              </w:r>
              <w:r>
                <w:rPr>
                  <w:lang w:eastAsia="ja-JP"/>
                </w:rPr>
                <w:t>.8</w:t>
              </w:r>
            </w:ins>
          </w:p>
        </w:tc>
      </w:tr>
      <w:tr w:rsidR="00842C59" w:rsidRPr="00EF5447" w14:paraId="1A53A397" w14:textId="77777777" w:rsidTr="008C7816">
        <w:trPr>
          <w:trHeight w:val="187"/>
          <w:jc w:val="center"/>
          <w:ins w:id="206" w:author="伏木 雅(SB 渉外本部)" w:date="2022-04-07T14:34:00Z"/>
        </w:trPr>
        <w:tc>
          <w:tcPr>
            <w:tcW w:w="2263" w:type="dxa"/>
            <w:tcBorders>
              <w:top w:val="nil"/>
              <w:left w:val="single" w:sz="4" w:space="0" w:color="auto"/>
              <w:bottom w:val="single" w:sz="4" w:space="0" w:color="auto"/>
              <w:right w:val="single" w:sz="4" w:space="0" w:color="auto"/>
            </w:tcBorders>
            <w:vAlign w:val="center"/>
          </w:tcPr>
          <w:p w14:paraId="02CA359F" w14:textId="77777777" w:rsidR="00842C59" w:rsidRDefault="00842C59" w:rsidP="00842C59">
            <w:pPr>
              <w:pStyle w:val="TAC"/>
              <w:rPr>
                <w:ins w:id="207" w:author="伏木 雅(SB 渉外本部)" w:date="2022-04-07T14:34:00Z"/>
              </w:rPr>
            </w:pPr>
          </w:p>
        </w:tc>
        <w:tc>
          <w:tcPr>
            <w:tcW w:w="2977" w:type="dxa"/>
            <w:tcBorders>
              <w:top w:val="single" w:sz="4" w:space="0" w:color="auto"/>
              <w:left w:val="single" w:sz="4" w:space="0" w:color="auto"/>
              <w:bottom w:val="single" w:sz="4" w:space="0" w:color="auto"/>
              <w:right w:val="single" w:sz="4" w:space="0" w:color="auto"/>
            </w:tcBorders>
            <w:vAlign w:val="center"/>
          </w:tcPr>
          <w:p w14:paraId="2277CE89" w14:textId="68479220" w:rsidR="00842C59" w:rsidRDefault="00842C59" w:rsidP="00842C59">
            <w:pPr>
              <w:pStyle w:val="TAC"/>
              <w:rPr>
                <w:ins w:id="208" w:author="伏木 雅(SB 渉外本部)" w:date="2022-04-07T14:34:00Z"/>
              </w:rPr>
            </w:pPr>
            <w:ins w:id="209" w:author="伏木 雅(SB 渉外本部)" w:date="2022-04-07T14:35:00Z">
              <w:r>
                <w:t>n79</w:t>
              </w:r>
            </w:ins>
          </w:p>
        </w:tc>
        <w:tc>
          <w:tcPr>
            <w:tcW w:w="2982" w:type="dxa"/>
            <w:tcBorders>
              <w:top w:val="single" w:sz="4" w:space="0" w:color="auto"/>
              <w:left w:val="single" w:sz="4" w:space="0" w:color="auto"/>
              <w:bottom w:val="single" w:sz="4" w:space="0" w:color="auto"/>
              <w:right w:val="single" w:sz="4" w:space="0" w:color="auto"/>
            </w:tcBorders>
          </w:tcPr>
          <w:p w14:paraId="693B12F8" w14:textId="6F1E09DA" w:rsidR="00842C59" w:rsidRDefault="00AF13F0" w:rsidP="00842C59">
            <w:pPr>
              <w:pStyle w:val="TAC"/>
              <w:rPr>
                <w:ins w:id="210" w:author="伏木 雅(SB 渉外本部)" w:date="2022-04-07T14:34:00Z"/>
                <w:lang w:eastAsia="ja-JP"/>
              </w:rPr>
            </w:pPr>
            <w:ins w:id="211" w:author="伏木 雅(SB 渉外本部)" w:date="2022-04-07T14:47:00Z">
              <w:r>
                <w:rPr>
                  <w:rFonts w:hint="eastAsia"/>
                  <w:lang w:eastAsia="ja-JP"/>
                </w:rPr>
                <w:t>0</w:t>
              </w:r>
              <w:r>
                <w:rPr>
                  <w:lang w:eastAsia="ja-JP"/>
                </w:rPr>
                <w:t>.8</w:t>
              </w:r>
            </w:ins>
          </w:p>
        </w:tc>
      </w:tr>
      <w:tr w:rsidR="00842C59" w:rsidRPr="00EF5447" w14:paraId="20B520C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341A6F" w14:textId="77777777" w:rsidR="00842C59" w:rsidRPr="00EF5447" w:rsidDel="00784360" w:rsidRDefault="00842C59" w:rsidP="00842C59">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0DE71AAD" w14:textId="77777777" w:rsidR="00842C59" w:rsidRPr="00EF5447" w:rsidRDefault="00842C59" w:rsidP="00842C59">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5F7062F" w14:textId="77777777" w:rsidR="00842C59" w:rsidRPr="00EF5447" w:rsidRDefault="00842C59" w:rsidP="00842C59">
            <w:pPr>
              <w:pStyle w:val="TAC"/>
              <w:rPr>
                <w:rFonts w:cs="Arial"/>
                <w:lang w:eastAsia="ko-KR"/>
              </w:rPr>
            </w:pPr>
            <w:r>
              <w:rPr>
                <w:rFonts w:hint="eastAsia"/>
              </w:rPr>
              <w:t>0</w:t>
            </w:r>
            <w:r>
              <w:t>.3</w:t>
            </w:r>
          </w:p>
        </w:tc>
      </w:tr>
      <w:tr w:rsidR="00842C59" w:rsidRPr="00EF5447" w14:paraId="3B40890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B734C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26FAE60" w14:textId="77777777" w:rsidR="00842C59" w:rsidRPr="00EF5447" w:rsidRDefault="00842C59" w:rsidP="00842C59">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1815FAE" w14:textId="77777777" w:rsidR="00842C59" w:rsidRPr="00EF5447" w:rsidRDefault="00842C59" w:rsidP="00842C59">
            <w:pPr>
              <w:pStyle w:val="TAC"/>
              <w:rPr>
                <w:rFonts w:cs="Arial"/>
                <w:lang w:eastAsia="ko-KR"/>
              </w:rPr>
            </w:pPr>
            <w:r>
              <w:rPr>
                <w:rFonts w:hint="eastAsia"/>
              </w:rPr>
              <w:t>0</w:t>
            </w:r>
            <w:r>
              <w:t>.6</w:t>
            </w:r>
          </w:p>
        </w:tc>
      </w:tr>
      <w:tr w:rsidR="00842C59" w:rsidRPr="00EF5447" w14:paraId="4C5D2A3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D4A954"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70DDAC" w14:textId="77777777" w:rsidR="00842C59" w:rsidRPr="00EF5447" w:rsidRDefault="00842C59" w:rsidP="00842C59">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6F4E761" w14:textId="77777777" w:rsidR="00842C59" w:rsidRPr="00EF5447" w:rsidRDefault="00842C59" w:rsidP="00842C59">
            <w:pPr>
              <w:pStyle w:val="TAC"/>
              <w:rPr>
                <w:rFonts w:cs="Arial"/>
                <w:lang w:eastAsia="ko-KR"/>
              </w:rPr>
            </w:pPr>
            <w:r>
              <w:rPr>
                <w:rFonts w:hint="eastAsia"/>
              </w:rPr>
              <w:t>0</w:t>
            </w:r>
            <w:r>
              <w:t>.8</w:t>
            </w:r>
          </w:p>
        </w:tc>
      </w:tr>
      <w:tr w:rsidR="00842C59" w:rsidRPr="00EF5447" w14:paraId="48781F5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2844E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E77CF2" w14:textId="77777777" w:rsidR="00842C59" w:rsidRPr="00EF5447" w:rsidRDefault="00842C59" w:rsidP="00842C59">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57B150DD" w14:textId="77777777" w:rsidR="00842C59" w:rsidRPr="00EF5447" w:rsidRDefault="00842C59" w:rsidP="00842C59">
            <w:pPr>
              <w:pStyle w:val="TAC"/>
              <w:rPr>
                <w:rFonts w:cs="Arial"/>
                <w:lang w:eastAsia="ko-KR"/>
              </w:rPr>
            </w:pPr>
            <w:r>
              <w:rPr>
                <w:rFonts w:hint="eastAsia"/>
              </w:rPr>
              <w:t>0</w:t>
            </w:r>
            <w:r>
              <w:t>.9</w:t>
            </w:r>
          </w:p>
        </w:tc>
      </w:tr>
      <w:tr w:rsidR="00842C59" w:rsidRPr="00EF5447" w14:paraId="305C9D3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579D3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36C81C" w14:textId="77777777" w:rsidR="00842C59" w:rsidRPr="00EF5447" w:rsidRDefault="00842C59" w:rsidP="00842C59">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37A78315" w14:textId="77777777" w:rsidR="00842C59" w:rsidRPr="00EF5447" w:rsidRDefault="00842C59" w:rsidP="00842C59">
            <w:pPr>
              <w:pStyle w:val="TAC"/>
              <w:rPr>
                <w:rFonts w:cs="Arial"/>
                <w:lang w:eastAsia="ko-KR"/>
              </w:rPr>
            </w:pPr>
            <w:r>
              <w:rPr>
                <w:rFonts w:hint="eastAsia"/>
              </w:rPr>
              <w:t>0</w:t>
            </w:r>
            <w:r>
              <w:t>.6</w:t>
            </w:r>
          </w:p>
        </w:tc>
      </w:tr>
      <w:tr w:rsidR="00842C59" w14:paraId="7C0405B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07FFA0" w14:textId="77777777" w:rsidR="00842C59" w:rsidRPr="00EF5447" w:rsidDel="00784360" w:rsidRDefault="00842C59" w:rsidP="00842C59">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09E68342" w14:textId="77777777" w:rsidR="00842C59" w:rsidRDefault="00842C59" w:rsidP="00842C59">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B461E44" w14:textId="77777777" w:rsidR="00842C59" w:rsidRDefault="00842C59" w:rsidP="00842C59">
            <w:pPr>
              <w:pStyle w:val="TAC"/>
            </w:pPr>
            <w:r>
              <w:rPr>
                <w:rFonts w:hint="eastAsia"/>
              </w:rPr>
              <w:t>0</w:t>
            </w:r>
            <w:r>
              <w:t>.6</w:t>
            </w:r>
          </w:p>
        </w:tc>
      </w:tr>
      <w:tr w:rsidR="00842C59" w14:paraId="1CE0BCE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5D51B8"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414D7E3" w14:textId="77777777" w:rsidR="00842C59" w:rsidRDefault="00842C59" w:rsidP="00842C59">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EAAE35A" w14:textId="77777777" w:rsidR="00842C59" w:rsidRDefault="00842C59" w:rsidP="00842C59">
            <w:pPr>
              <w:pStyle w:val="TAC"/>
            </w:pPr>
            <w:r>
              <w:rPr>
                <w:rFonts w:hint="eastAsia"/>
              </w:rPr>
              <w:t>0</w:t>
            </w:r>
            <w:r>
              <w:t>.6</w:t>
            </w:r>
          </w:p>
        </w:tc>
      </w:tr>
      <w:tr w:rsidR="00842C59" w14:paraId="34B6568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BBAF2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3B3EB6" w14:textId="77777777" w:rsidR="00842C59" w:rsidRDefault="00842C59" w:rsidP="00842C59">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EE1BA55" w14:textId="77777777" w:rsidR="00842C59" w:rsidRDefault="00842C59" w:rsidP="00842C59">
            <w:pPr>
              <w:pStyle w:val="TAC"/>
            </w:pPr>
            <w:r>
              <w:rPr>
                <w:rFonts w:hint="eastAsia"/>
              </w:rPr>
              <w:t>0</w:t>
            </w:r>
            <w:r>
              <w:t>.8</w:t>
            </w:r>
          </w:p>
        </w:tc>
      </w:tr>
      <w:tr w:rsidR="00842C59" w14:paraId="7EE83BC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213DA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46D847" w14:textId="77777777" w:rsidR="00842C59" w:rsidRDefault="00842C59" w:rsidP="00842C59">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8E406DE" w14:textId="77777777" w:rsidR="00842C59" w:rsidRDefault="00842C59" w:rsidP="00842C59">
            <w:pPr>
              <w:pStyle w:val="TAC"/>
            </w:pPr>
            <w:r>
              <w:rPr>
                <w:rFonts w:hint="eastAsia"/>
              </w:rPr>
              <w:t>0</w:t>
            </w:r>
            <w:r>
              <w:t>.9</w:t>
            </w:r>
          </w:p>
        </w:tc>
      </w:tr>
      <w:tr w:rsidR="00842C59" w14:paraId="610BDA80"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E4A25E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9DA679" w14:textId="77777777" w:rsidR="00842C59" w:rsidRDefault="00842C59" w:rsidP="00842C59">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40864B2" w14:textId="77777777" w:rsidR="00842C59" w:rsidRDefault="00842C59" w:rsidP="00842C59">
            <w:pPr>
              <w:pStyle w:val="TAC"/>
            </w:pPr>
            <w:r>
              <w:rPr>
                <w:rFonts w:hint="eastAsia"/>
              </w:rPr>
              <w:t>0</w:t>
            </w:r>
            <w:r>
              <w:t>.8</w:t>
            </w:r>
          </w:p>
        </w:tc>
      </w:tr>
      <w:tr w:rsidR="00842C59" w14:paraId="488B9904"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CA588A" w14:textId="77777777" w:rsidR="00842C59" w:rsidRPr="00EF5447" w:rsidDel="00784360" w:rsidRDefault="00842C59" w:rsidP="00842C59">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53B35928" w14:textId="77777777" w:rsidR="00842C59" w:rsidRDefault="00842C59" w:rsidP="00842C59">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270481F" w14:textId="77777777" w:rsidR="00842C59" w:rsidRDefault="00842C59" w:rsidP="00842C59">
            <w:pPr>
              <w:pStyle w:val="TAC"/>
            </w:pPr>
            <w:r>
              <w:rPr>
                <w:rFonts w:hint="eastAsia"/>
              </w:rPr>
              <w:t>0</w:t>
            </w:r>
            <w:r>
              <w:t>.6</w:t>
            </w:r>
          </w:p>
        </w:tc>
      </w:tr>
      <w:tr w:rsidR="00842C59" w14:paraId="0CB5078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79FA6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892ED9" w14:textId="77777777" w:rsidR="00842C59" w:rsidRDefault="00842C59" w:rsidP="00842C59">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1D6E8FC" w14:textId="77777777" w:rsidR="00842C59" w:rsidRDefault="00842C59" w:rsidP="00842C59">
            <w:pPr>
              <w:pStyle w:val="TAC"/>
            </w:pPr>
            <w:r>
              <w:rPr>
                <w:rFonts w:hint="eastAsia"/>
              </w:rPr>
              <w:t>0</w:t>
            </w:r>
            <w:r>
              <w:t>.6</w:t>
            </w:r>
          </w:p>
        </w:tc>
      </w:tr>
      <w:tr w:rsidR="00842C59" w14:paraId="3CAE09C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EF9DA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805CBF" w14:textId="77777777" w:rsidR="00842C59" w:rsidRDefault="00842C59" w:rsidP="00842C59">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D72EAFE" w14:textId="77777777" w:rsidR="00842C59" w:rsidRDefault="00842C59" w:rsidP="00842C59">
            <w:pPr>
              <w:pStyle w:val="TAC"/>
            </w:pPr>
            <w:r>
              <w:rPr>
                <w:rFonts w:hint="eastAsia"/>
              </w:rPr>
              <w:t>0</w:t>
            </w:r>
            <w:r>
              <w:t>.4</w:t>
            </w:r>
          </w:p>
        </w:tc>
      </w:tr>
      <w:tr w:rsidR="00842C59" w14:paraId="3290F37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BA331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460538" w14:textId="77777777" w:rsidR="00842C59" w:rsidRDefault="00842C59" w:rsidP="00842C59">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642FA80" w14:textId="77777777" w:rsidR="00842C59" w:rsidRDefault="00842C59" w:rsidP="00842C59">
            <w:pPr>
              <w:pStyle w:val="TAC"/>
            </w:pPr>
            <w:r>
              <w:rPr>
                <w:rFonts w:hint="eastAsia"/>
              </w:rPr>
              <w:t>0</w:t>
            </w:r>
            <w:r>
              <w:t>.6</w:t>
            </w:r>
          </w:p>
        </w:tc>
      </w:tr>
      <w:tr w:rsidR="00842C59" w14:paraId="7B49655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D801F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CFC78E" w14:textId="77777777" w:rsidR="00842C59" w:rsidRDefault="00842C59" w:rsidP="00842C59">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58276B3A" w14:textId="77777777" w:rsidR="00842C59" w:rsidRDefault="00842C59" w:rsidP="00842C59">
            <w:pPr>
              <w:pStyle w:val="TAC"/>
            </w:pPr>
            <w:r>
              <w:rPr>
                <w:rFonts w:hint="eastAsia"/>
              </w:rPr>
              <w:t>0</w:t>
            </w:r>
            <w:r>
              <w:t>.8</w:t>
            </w:r>
          </w:p>
        </w:tc>
      </w:tr>
      <w:tr w:rsidR="00842C59" w14:paraId="34739D4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9C18934" w14:textId="77777777" w:rsidR="00842C59" w:rsidRPr="00EF5447" w:rsidDel="00784360" w:rsidRDefault="00842C59" w:rsidP="00842C59">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0B97E90" w14:textId="77777777" w:rsidR="00842C59" w:rsidRDefault="00842C59" w:rsidP="00842C59">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73918A8" w14:textId="77777777" w:rsidR="00842C59" w:rsidRDefault="00842C59" w:rsidP="00842C59">
            <w:pPr>
              <w:pStyle w:val="TAC"/>
            </w:pPr>
            <w:r>
              <w:rPr>
                <w:rFonts w:eastAsia="Malgun Gothic" w:cs="Arial"/>
                <w:lang w:eastAsia="ko-KR"/>
              </w:rPr>
              <w:t>0.6</w:t>
            </w:r>
          </w:p>
        </w:tc>
      </w:tr>
      <w:tr w:rsidR="00842C59" w14:paraId="1E85F67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67C9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C7BDF2" w14:textId="77777777" w:rsidR="00842C59" w:rsidRDefault="00842C59" w:rsidP="00842C59">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9CED31E" w14:textId="77777777" w:rsidR="00842C59" w:rsidRDefault="00842C59" w:rsidP="00842C59">
            <w:pPr>
              <w:pStyle w:val="TAC"/>
            </w:pPr>
            <w:r>
              <w:rPr>
                <w:rFonts w:eastAsia="Malgun Gothic" w:cs="Arial"/>
                <w:lang w:eastAsia="ko-KR"/>
              </w:rPr>
              <w:t>0.</w:t>
            </w:r>
            <w:r>
              <w:rPr>
                <w:rFonts w:eastAsia="Malgun Gothic" w:cs="Arial"/>
                <w:lang w:val="en-US" w:eastAsia="ko-KR"/>
              </w:rPr>
              <w:t>6</w:t>
            </w:r>
          </w:p>
        </w:tc>
      </w:tr>
      <w:tr w:rsidR="00842C59" w14:paraId="4DD6D13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4C575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FC096D3" w14:textId="77777777" w:rsidR="00842C59" w:rsidRDefault="00842C59" w:rsidP="00842C59">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A670926" w14:textId="77777777" w:rsidR="00842C59" w:rsidRDefault="00842C59" w:rsidP="00842C59">
            <w:pPr>
              <w:pStyle w:val="TAC"/>
            </w:pPr>
            <w:r>
              <w:rPr>
                <w:rFonts w:eastAsia="Malgun Gothic" w:cs="Arial"/>
                <w:lang w:eastAsia="ko-KR"/>
              </w:rPr>
              <w:t>0.6</w:t>
            </w:r>
          </w:p>
        </w:tc>
      </w:tr>
      <w:tr w:rsidR="00842C59" w14:paraId="2ECDC35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261A94"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D67E8C" w14:textId="77777777" w:rsidR="00842C59" w:rsidRDefault="00842C59" w:rsidP="00842C59">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CC1B871" w14:textId="77777777" w:rsidR="00842C59" w:rsidRDefault="00842C59" w:rsidP="00842C59">
            <w:pPr>
              <w:pStyle w:val="TAC"/>
            </w:pPr>
            <w:r>
              <w:rPr>
                <w:rFonts w:eastAsia="Malgun Gothic" w:cs="Arial"/>
                <w:lang w:eastAsia="ko-KR"/>
              </w:rPr>
              <w:t>0.6</w:t>
            </w:r>
          </w:p>
        </w:tc>
      </w:tr>
      <w:tr w:rsidR="00842C59" w14:paraId="6CBFB2C7"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CC611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B55978" w14:textId="77777777" w:rsidR="00842C59" w:rsidRDefault="00842C59" w:rsidP="00842C59">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D360738" w14:textId="77777777" w:rsidR="00842C59" w:rsidRDefault="00842C59" w:rsidP="00842C59">
            <w:pPr>
              <w:pStyle w:val="TAC"/>
            </w:pPr>
            <w:r>
              <w:rPr>
                <w:rFonts w:eastAsia="Malgun Gothic" w:cs="Arial"/>
                <w:lang w:eastAsia="ko-KR"/>
              </w:rPr>
              <w:t>0.8</w:t>
            </w:r>
          </w:p>
        </w:tc>
      </w:tr>
      <w:tr w:rsidR="008C7816" w14:paraId="577C1357" w14:textId="77777777" w:rsidTr="008C7816">
        <w:trPr>
          <w:trHeight w:val="187"/>
          <w:jc w:val="center"/>
          <w:ins w:id="212" w:author="伏木 雅(SB 渉外本部)" w:date="2022-04-07T14:35:00Z"/>
        </w:trPr>
        <w:tc>
          <w:tcPr>
            <w:tcW w:w="2263" w:type="dxa"/>
            <w:tcBorders>
              <w:top w:val="single" w:sz="4" w:space="0" w:color="auto"/>
              <w:left w:val="single" w:sz="4" w:space="0" w:color="auto"/>
              <w:bottom w:val="nil"/>
              <w:right w:val="single" w:sz="4" w:space="0" w:color="auto"/>
            </w:tcBorders>
            <w:shd w:val="clear" w:color="auto" w:fill="auto"/>
            <w:vAlign w:val="center"/>
          </w:tcPr>
          <w:p w14:paraId="4F0F24BB" w14:textId="425BAC94" w:rsidR="008C7816" w:rsidRPr="00EF5447" w:rsidDel="00784360" w:rsidRDefault="008C7816" w:rsidP="008C7816">
            <w:pPr>
              <w:pStyle w:val="TAC"/>
              <w:rPr>
                <w:ins w:id="213" w:author="伏木 雅(SB 渉外本部)" w:date="2022-04-07T14:35:00Z"/>
                <w:rFonts w:cs="Arial"/>
              </w:rPr>
            </w:pPr>
            <w:ins w:id="214" w:author="伏木 雅(SB 渉外本部)" w:date="2022-04-07T14:36:00Z">
              <w:r>
                <w:rPr>
                  <w:noProof/>
                </w:rPr>
                <w:t>DC_1-8_n28-n77-n79</w:t>
              </w:r>
            </w:ins>
          </w:p>
        </w:tc>
        <w:tc>
          <w:tcPr>
            <w:tcW w:w="2977" w:type="dxa"/>
            <w:tcBorders>
              <w:top w:val="single" w:sz="4" w:space="0" w:color="auto"/>
              <w:left w:val="single" w:sz="4" w:space="0" w:color="auto"/>
              <w:bottom w:val="single" w:sz="4" w:space="0" w:color="auto"/>
              <w:right w:val="single" w:sz="4" w:space="0" w:color="auto"/>
            </w:tcBorders>
            <w:vAlign w:val="center"/>
          </w:tcPr>
          <w:p w14:paraId="1300FD5E" w14:textId="4AB16603" w:rsidR="008C7816" w:rsidRDefault="008C7816" w:rsidP="008C7816">
            <w:pPr>
              <w:pStyle w:val="TAC"/>
              <w:rPr>
                <w:ins w:id="215" w:author="伏木 雅(SB 渉外本部)" w:date="2022-04-07T14:35:00Z"/>
                <w:rFonts w:cs="Arial"/>
                <w:lang w:eastAsia="ja-JP"/>
              </w:rPr>
            </w:pPr>
            <w:ins w:id="216" w:author="伏木 雅(SB 渉外本部)" w:date="2022-04-07T14:36:00Z">
              <w:r>
                <w:rPr>
                  <w:rFonts w:hint="eastAsia"/>
                </w:rPr>
                <w:t>1</w:t>
              </w:r>
            </w:ins>
          </w:p>
        </w:tc>
        <w:tc>
          <w:tcPr>
            <w:tcW w:w="2982" w:type="dxa"/>
            <w:tcBorders>
              <w:top w:val="single" w:sz="4" w:space="0" w:color="auto"/>
              <w:left w:val="single" w:sz="4" w:space="0" w:color="auto"/>
              <w:bottom w:val="single" w:sz="4" w:space="0" w:color="auto"/>
              <w:right w:val="single" w:sz="4" w:space="0" w:color="auto"/>
            </w:tcBorders>
            <w:vAlign w:val="center"/>
          </w:tcPr>
          <w:p w14:paraId="2804B40D" w14:textId="223901A2" w:rsidR="008C7816" w:rsidRPr="00AF13F0" w:rsidRDefault="00AF13F0" w:rsidP="008C7816">
            <w:pPr>
              <w:pStyle w:val="TAC"/>
              <w:rPr>
                <w:ins w:id="217" w:author="伏木 雅(SB 渉外本部)" w:date="2022-04-07T14:35:00Z"/>
                <w:rFonts w:eastAsia="Malgun Gothic" w:cs="Arial"/>
                <w:lang w:eastAsia="ko-KR"/>
              </w:rPr>
            </w:pPr>
            <w:ins w:id="218" w:author="伏木 雅(SB 渉外本部)" w:date="2022-04-07T14:48:00Z">
              <w:r>
                <w:rPr>
                  <w:rFonts w:cs="Arial" w:hint="eastAsia"/>
                  <w:lang w:eastAsia="ja-JP"/>
                </w:rPr>
                <w:t>0</w:t>
              </w:r>
              <w:r>
                <w:rPr>
                  <w:rFonts w:cs="Arial"/>
                  <w:lang w:eastAsia="ja-JP"/>
                </w:rPr>
                <w:t>.6</w:t>
              </w:r>
            </w:ins>
          </w:p>
        </w:tc>
      </w:tr>
      <w:tr w:rsidR="008C7816" w14:paraId="3E209729" w14:textId="77777777" w:rsidTr="008C7816">
        <w:trPr>
          <w:trHeight w:val="187"/>
          <w:jc w:val="center"/>
          <w:ins w:id="219" w:author="伏木 雅(SB 渉外本部)" w:date="2022-04-07T14:35:00Z"/>
        </w:trPr>
        <w:tc>
          <w:tcPr>
            <w:tcW w:w="2263" w:type="dxa"/>
            <w:tcBorders>
              <w:top w:val="nil"/>
              <w:left w:val="single" w:sz="4" w:space="0" w:color="auto"/>
              <w:bottom w:val="nil"/>
              <w:right w:val="single" w:sz="4" w:space="0" w:color="auto"/>
            </w:tcBorders>
            <w:shd w:val="clear" w:color="auto" w:fill="auto"/>
            <w:vAlign w:val="center"/>
          </w:tcPr>
          <w:p w14:paraId="58A425B2" w14:textId="77777777" w:rsidR="008C7816" w:rsidRPr="00EF5447" w:rsidDel="00784360" w:rsidRDefault="008C7816" w:rsidP="008C7816">
            <w:pPr>
              <w:pStyle w:val="TAC"/>
              <w:rPr>
                <w:ins w:id="220" w:author="伏木 雅(SB 渉外本部)" w:date="2022-04-07T14:3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46FC4D" w14:textId="12A35311" w:rsidR="008C7816" w:rsidRDefault="008C7816" w:rsidP="008C7816">
            <w:pPr>
              <w:pStyle w:val="TAC"/>
              <w:rPr>
                <w:ins w:id="221" w:author="伏木 雅(SB 渉外本部)" w:date="2022-04-07T14:35:00Z"/>
                <w:rFonts w:cs="Arial"/>
                <w:lang w:eastAsia="ja-JP"/>
              </w:rPr>
            </w:pPr>
            <w:ins w:id="222" w:author="伏木 雅(SB 渉外本部)" w:date="2022-04-07T14:36:00Z">
              <w:r>
                <w:rPr>
                  <w:rFonts w:hint="eastAsia"/>
                </w:rPr>
                <w:t>8</w:t>
              </w:r>
            </w:ins>
          </w:p>
        </w:tc>
        <w:tc>
          <w:tcPr>
            <w:tcW w:w="2982" w:type="dxa"/>
            <w:tcBorders>
              <w:top w:val="single" w:sz="4" w:space="0" w:color="auto"/>
              <w:left w:val="single" w:sz="4" w:space="0" w:color="auto"/>
              <w:bottom w:val="single" w:sz="4" w:space="0" w:color="auto"/>
              <w:right w:val="single" w:sz="4" w:space="0" w:color="auto"/>
            </w:tcBorders>
            <w:vAlign w:val="center"/>
          </w:tcPr>
          <w:p w14:paraId="3A49D942" w14:textId="679576B2" w:rsidR="008C7816" w:rsidRPr="00AF13F0" w:rsidRDefault="00AF13F0" w:rsidP="008C7816">
            <w:pPr>
              <w:pStyle w:val="TAC"/>
              <w:rPr>
                <w:ins w:id="223" w:author="伏木 雅(SB 渉外本部)" w:date="2022-04-07T14:35:00Z"/>
                <w:rFonts w:eastAsia="Malgun Gothic" w:cs="Arial"/>
                <w:lang w:eastAsia="ko-KR"/>
              </w:rPr>
            </w:pPr>
            <w:ins w:id="224" w:author="伏木 雅(SB 渉外本部)" w:date="2022-04-07T14:48:00Z">
              <w:r>
                <w:rPr>
                  <w:rFonts w:cs="Arial" w:hint="eastAsia"/>
                  <w:lang w:eastAsia="ja-JP"/>
                </w:rPr>
                <w:t>0</w:t>
              </w:r>
              <w:r>
                <w:rPr>
                  <w:rFonts w:cs="Arial"/>
                  <w:lang w:eastAsia="ja-JP"/>
                </w:rPr>
                <w:t>.6</w:t>
              </w:r>
            </w:ins>
          </w:p>
        </w:tc>
      </w:tr>
      <w:tr w:rsidR="008C7816" w14:paraId="1749F2CC" w14:textId="77777777" w:rsidTr="008C7816">
        <w:trPr>
          <w:trHeight w:val="187"/>
          <w:jc w:val="center"/>
          <w:ins w:id="225" w:author="伏木 雅(SB 渉外本部)" w:date="2022-04-07T14:35:00Z"/>
        </w:trPr>
        <w:tc>
          <w:tcPr>
            <w:tcW w:w="2263" w:type="dxa"/>
            <w:tcBorders>
              <w:top w:val="nil"/>
              <w:left w:val="single" w:sz="4" w:space="0" w:color="auto"/>
              <w:bottom w:val="nil"/>
              <w:right w:val="single" w:sz="4" w:space="0" w:color="auto"/>
            </w:tcBorders>
            <w:shd w:val="clear" w:color="auto" w:fill="auto"/>
            <w:vAlign w:val="center"/>
          </w:tcPr>
          <w:p w14:paraId="3E611190" w14:textId="77777777" w:rsidR="008C7816" w:rsidRPr="00EF5447" w:rsidDel="00784360" w:rsidRDefault="008C7816" w:rsidP="008C7816">
            <w:pPr>
              <w:pStyle w:val="TAC"/>
              <w:rPr>
                <w:ins w:id="226" w:author="伏木 雅(SB 渉外本部)" w:date="2022-04-07T14:3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EB9E60" w14:textId="2511B116" w:rsidR="008C7816" w:rsidRDefault="008C7816" w:rsidP="008C7816">
            <w:pPr>
              <w:pStyle w:val="TAC"/>
              <w:rPr>
                <w:ins w:id="227" w:author="伏木 雅(SB 渉外本部)" w:date="2022-04-07T14:35:00Z"/>
                <w:rFonts w:cs="Arial"/>
                <w:lang w:eastAsia="ja-JP"/>
              </w:rPr>
            </w:pPr>
            <w:ins w:id="228" w:author="伏木 雅(SB 渉外本部)" w:date="2022-04-07T14:36:00Z">
              <w:r>
                <w:t>n28</w:t>
              </w:r>
            </w:ins>
          </w:p>
        </w:tc>
        <w:tc>
          <w:tcPr>
            <w:tcW w:w="2982" w:type="dxa"/>
            <w:tcBorders>
              <w:top w:val="single" w:sz="4" w:space="0" w:color="auto"/>
              <w:left w:val="single" w:sz="4" w:space="0" w:color="auto"/>
              <w:bottom w:val="single" w:sz="4" w:space="0" w:color="auto"/>
              <w:right w:val="single" w:sz="4" w:space="0" w:color="auto"/>
            </w:tcBorders>
            <w:vAlign w:val="center"/>
          </w:tcPr>
          <w:p w14:paraId="66279347" w14:textId="408BCA74" w:rsidR="008C7816" w:rsidRPr="00AF13F0" w:rsidRDefault="00AF13F0" w:rsidP="008C7816">
            <w:pPr>
              <w:pStyle w:val="TAC"/>
              <w:rPr>
                <w:ins w:id="229" w:author="伏木 雅(SB 渉外本部)" w:date="2022-04-07T14:35:00Z"/>
                <w:rFonts w:eastAsia="Malgun Gothic" w:cs="Arial"/>
                <w:lang w:eastAsia="ko-KR"/>
              </w:rPr>
            </w:pPr>
            <w:ins w:id="230" w:author="伏木 雅(SB 渉外本部)" w:date="2022-04-07T14:48:00Z">
              <w:r>
                <w:rPr>
                  <w:rFonts w:cs="Arial" w:hint="eastAsia"/>
                  <w:lang w:eastAsia="ja-JP"/>
                </w:rPr>
                <w:t>0</w:t>
              </w:r>
              <w:r>
                <w:rPr>
                  <w:rFonts w:cs="Arial"/>
                  <w:lang w:eastAsia="ja-JP"/>
                </w:rPr>
                <w:t>.6</w:t>
              </w:r>
            </w:ins>
          </w:p>
        </w:tc>
      </w:tr>
      <w:tr w:rsidR="008C7816" w14:paraId="14359293" w14:textId="77777777" w:rsidTr="008C7816">
        <w:trPr>
          <w:trHeight w:val="187"/>
          <w:jc w:val="center"/>
          <w:ins w:id="231" w:author="伏木 雅(SB 渉外本部)" w:date="2022-04-07T14:35:00Z"/>
        </w:trPr>
        <w:tc>
          <w:tcPr>
            <w:tcW w:w="2263" w:type="dxa"/>
            <w:tcBorders>
              <w:top w:val="nil"/>
              <w:left w:val="single" w:sz="4" w:space="0" w:color="auto"/>
              <w:bottom w:val="nil"/>
              <w:right w:val="single" w:sz="4" w:space="0" w:color="auto"/>
            </w:tcBorders>
            <w:shd w:val="clear" w:color="auto" w:fill="auto"/>
            <w:vAlign w:val="center"/>
          </w:tcPr>
          <w:p w14:paraId="65C727B7" w14:textId="77777777" w:rsidR="008C7816" w:rsidRPr="00EF5447" w:rsidDel="00784360" w:rsidRDefault="008C7816" w:rsidP="008C7816">
            <w:pPr>
              <w:pStyle w:val="TAC"/>
              <w:rPr>
                <w:ins w:id="232" w:author="伏木 雅(SB 渉外本部)" w:date="2022-04-07T14:3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4B7538" w14:textId="54E93938" w:rsidR="008C7816" w:rsidRDefault="008C7816" w:rsidP="008C7816">
            <w:pPr>
              <w:pStyle w:val="TAC"/>
              <w:rPr>
                <w:ins w:id="233" w:author="伏木 雅(SB 渉外本部)" w:date="2022-04-07T14:35:00Z"/>
                <w:rFonts w:cs="Arial"/>
                <w:lang w:eastAsia="ja-JP"/>
              </w:rPr>
            </w:pPr>
            <w:ins w:id="234" w:author="伏木 雅(SB 渉外本部)" w:date="2022-04-07T14:36:00Z">
              <w:r>
                <w:t>n77</w:t>
              </w:r>
            </w:ins>
          </w:p>
        </w:tc>
        <w:tc>
          <w:tcPr>
            <w:tcW w:w="2982" w:type="dxa"/>
            <w:tcBorders>
              <w:top w:val="single" w:sz="4" w:space="0" w:color="auto"/>
              <w:left w:val="single" w:sz="4" w:space="0" w:color="auto"/>
              <w:bottom w:val="single" w:sz="4" w:space="0" w:color="auto"/>
              <w:right w:val="single" w:sz="4" w:space="0" w:color="auto"/>
            </w:tcBorders>
            <w:vAlign w:val="center"/>
          </w:tcPr>
          <w:p w14:paraId="7DDCA1BC" w14:textId="26314430" w:rsidR="008C7816" w:rsidRPr="00AF13F0" w:rsidRDefault="00AF13F0" w:rsidP="008C7816">
            <w:pPr>
              <w:pStyle w:val="TAC"/>
              <w:rPr>
                <w:ins w:id="235" w:author="伏木 雅(SB 渉外本部)" w:date="2022-04-07T14:35:00Z"/>
                <w:rFonts w:eastAsia="Malgun Gothic" w:cs="Arial"/>
                <w:lang w:eastAsia="ko-KR"/>
              </w:rPr>
            </w:pPr>
            <w:ins w:id="236" w:author="伏木 雅(SB 渉外本部)" w:date="2022-04-07T14:48:00Z">
              <w:r>
                <w:rPr>
                  <w:rFonts w:cs="Arial" w:hint="eastAsia"/>
                  <w:lang w:eastAsia="ja-JP"/>
                </w:rPr>
                <w:t>0</w:t>
              </w:r>
              <w:r>
                <w:rPr>
                  <w:rFonts w:cs="Arial"/>
                  <w:lang w:eastAsia="ja-JP"/>
                </w:rPr>
                <w:t>.8</w:t>
              </w:r>
            </w:ins>
          </w:p>
        </w:tc>
      </w:tr>
      <w:tr w:rsidR="008C7816" w14:paraId="23A9D6D9" w14:textId="77777777" w:rsidTr="008C7816">
        <w:trPr>
          <w:trHeight w:val="187"/>
          <w:jc w:val="center"/>
          <w:ins w:id="237" w:author="伏木 雅(SB 渉外本部)" w:date="2022-04-07T14:35:00Z"/>
        </w:trPr>
        <w:tc>
          <w:tcPr>
            <w:tcW w:w="2263" w:type="dxa"/>
            <w:tcBorders>
              <w:top w:val="nil"/>
              <w:left w:val="single" w:sz="4" w:space="0" w:color="auto"/>
              <w:bottom w:val="single" w:sz="4" w:space="0" w:color="auto"/>
              <w:right w:val="single" w:sz="4" w:space="0" w:color="auto"/>
            </w:tcBorders>
            <w:shd w:val="clear" w:color="auto" w:fill="auto"/>
            <w:vAlign w:val="center"/>
          </w:tcPr>
          <w:p w14:paraId="084FF738" w14:textId="77777777" w:rsidR="008C7816" w:rsidRPr="00EF5447" w:rsidDel="00784360" w:rsidRDefault="008C7816" w:rsidP="008C7816">
            <w:pPr>
              <w:pStyle w:val="TAC"/>
              <w:rPr>
                <w:ins w:id="238" w:author="伏木 雅(SB 渉外本部)" w:date="2022-04-07T14:3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CBD37E" w14:textId="12450CF6" w:rsidR="008C7816" w:rsidRDefault="008C7816" w:rsidP="008C7816">
            <w:pPr>
              <w:pStyle w:val="TAC"/>
              <w:rPr>
                <w:ins w:id="239" w:author="伏木 雅(SB 渉外本部)" w:date="2022-04-07T14:35:00Z"/>
                <w:rFonts w:cs="Arial"/>
                <w:lang w:eastAsia="ja-JP"/>
              </w:rPr>
            </w:pPr>
            <w:ins w:id="240" w:author="伏木 雅(SB 渉外本部)" w:date="2022-04-07T14:36:00Z">
              <w:r>
                <w:t>n79</w:t>
              </w:r>
            </w:ins>
          </w:p>
        </w:tc>
        <w:tc>
          <w:tcPr>
            <w:tcW w:w="2982" w:type="dxa"/>
            <w:tcBorders>
              <w:top w:val="single" w:sz="4" w:space="0" w:color="auto"/>
              <w:left w:val="single" w:sz="4" w:space="0" w:color="auto"/>
              <w:bottom w:val="single" w:sz="4" w:space="0" w:color="auto"/>
              <w:right w:val="single" w:sz="4" w:space="0" w:color="auto"/>
            </w:tcBorders>
            <w:vAlign w:val="center"/>
          </w:tcPr>
          <w:p w14:paraId="6C7D72CB" w14:textId="142318BC" w:rsidR="008C7816" w:rsidRPr="00AF13F0" w:rsidRDefault="00AF13F0" w:rsidP="008C7816">
            <w:pPr>
              <w:pStyle w:val="TAC"/>
              <w:rPr>
                <w:ins w:id="241" w:author="伏木 雅(SB 渉外本部)" w:date="2022-04-07T14:35:00Z"/>
                <w:rFonts w:eastAsia="Malgun Gothic" w:cs="Arial"/>
                <w:lang w:eastAsia="ko-KR"/>
              </w:rPr>
            </w:pPr>
            <w:ins w:id="242" w:author="伏木 雅(SB 渉外本部)" w:date="2022-04-07T14:48:00Z">
              <w:r>
                <w:rPr>
                  <w:rFonts w:cs="Arial" w:hint="eastAsia"/>
                  <w:lang w:eastAsia="ja-JP"/>
                </w:rPr>
                <w:t>0</w:t>
              </w:r>
              <w:r>
                <w:rPr>
                  <w:rFonts w:cs="Arial"/>
                  <w:lang w:eastAsia="ja-JP"/>
                </w:rPr>
                <w:t>.8</w:t>
              </w:r>
            </w:ins>
          </w:p>
        </w:tc>
      </w:tr>
      <w:tr w:rsidR="00842C59" w14:paraId="68A455A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3A686B" w14:textId="77777777" w:rsidR="00842C59" w:rsidRPr="00EF5447" w:rsidDel="00784360" w:rsidRDefault="00842C59" w:rsidP="00842C59">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08C4888C" w14:textId="77777777" w:rsidR="00842C59" w:rsidRDefault="00842C59" w:rsidP="00842C59">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B714C2" w14:textId="77777777" w:rsidR="00842C59" w:rsidRDefault="00842C59" w:rsidP="00842C59">
            <w:pPr>
              <w:pStyle w:val="TAC"/>
            </w:pPr>
            <w:r>
              <w:rPr>
                <w:rFonts w:hint="eastAsia"/>
              </w:rPr>
              <w:t>0</w:t>
            </w:r>
            <w:r>
              <w:t>.3</w:t>
            </w:r>
          </w:p>
        </w:tc>
      </w:tr>
      <w:tr w:rsidR="00842C59" w14:paraId="509F9DC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75E4C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D626E4" w14:textId="77777777" w:rsidR="00842C59" w:rsidRDefault="00842C59" w:rsidP="00842C59">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E9EE40E" w14:textId="77777777" w:rsidR="00842C59" w:rsidRDefault="00842C59" w:rsidP="00842C59">
            <w:pPr>
              <w:pStyle w:val="TAC"/>
            </w:pPr>
            <w:r>
              <w:rPr>
                <w:rFonts w:hint="eastAsia"/>
              </w:rPr>
              <w:t>0</w:t>
            </w:r>
            <w:r>
              <w:t>.6</w:t>
            </w:r>
          </w:p>
        </w:tc>
      </w:tr>
      <w:tr w:rsidR="00842C59" w14:paraId="1101339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752AC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F69FFC" w14:textId="77777777" w:rsidR="00842C59" w:rsidRDefault="00842C59" w:rsidP="00842C59">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B6446E9" w14:textId="77777777" w:rsidR="00842C59" w:rsidRDefault="00842C59" w:rsidP="00842C59">
            <w:pPr>
              <w:pStyle w:val="TAC"/>
            </w:pPr>
            <w:r>
              <w:rPr>
                <w:rFonts w:hint="eastAsia"/>
              </w:rPr>
              <w:t>0</w:t>
            </w:r>
            <w:r>
              <w:t>.8</w:t>
            </w:r>
          </w:p>
        </w:tc>
      </w:tr>
      <w:tr w:rsidR="00842C59" w14:paraId="0E8B087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25AEC7"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AEF098" w14:textId="77777777" w:rsidR="00842C59" w:rsidRDefault="00842C59" w:rsidP="00842C59">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850CB10" w14:textId="77777777" w:rsidR="00842C59" w:rsidRDefault="00842C59" w:rsidP="00842C59">
            <w:pPr>
              <w:pStyle w:val="TAC"/>
            </w:pPr>
            <w:r>
              <w:rPr>
                <w:rFonts w:hint="eastAsia"/>
              </w:rPr>
              <w:t>0</w:t>
            </w:r>
            <w:r>
              <w:t>.6</w:t>
            </w:r>
          </w:p>
        </w:tc>
      </w:tr>
      <w:tr w:rsidR="00842C59" w14:paraId="20F19B6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D0AD67"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98F8AD" w14:textId="77777777" w:rsidR="00842C59" w:rsidRDefault="00842C59" w:rsidP="00842C59">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1D88B76D" w14:textId="77777777" w:rsidR="00842C59" w:rsidRDefault="00842C59" w:rsidP="00842C59">
            <w:pPr>
              <w:pStyle w:val="TAC"/>
            </w:pPr>
            <w:r>
              <w:rPr>
                <w:rFonts w:hint="eastAsia"/>
              </w:rPr>
              <w:t>0</w:t>
            </w:r>
            <w:r>
              <w:t>.8</w:t>
            </w:r>
          </w:p>
        </w:tc>
      </w:tr>
      <w:tr w:rsidR="00842C59" w14:paraId="12EA6AF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E2965A" w14:textId="77777777" w:rsidR="00842C59" w:rsidRPr="00EF5447" w:rsidDel="00784360" w:rsidRDefault="00842C59" w:rsidP="00842C59">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62AEEAC9" w14:textId="77777777" w:rsidR="00842C59" w:rsidRDefault="00842C59" w:rsidP="00842C59">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B721707" w14:textId="77777777" w:rsidR="00842C59" w:rsidRDefault="00842C59" w:rsidP="00842C59">
            <w:pPr>
              <w:pStyle w:val="TAC"/>
            </w:pPr>
            <w:r>
              <w:rPr>
                <w:rFonts w:hint="eastAsia"/>
              </w:rPr>
              <w:t>0</w:t>
            </w:r>
            <w:r>
              <w:t>.6</w:t>
            </w:r>
          </w:p>
        </w:tc>
      </w:tr>
      <w:tr w:rsidR="00842C59" w14:paraId="446DA7E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1676A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6D28DE0" w14:textId="77777777" w:rsidR="00842C59" w:rsidRDefault="00842C59" w:rsidP="00842C59">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699C6D5" w14:textId="77777777" w:rsidR="00842C59" w:rsidRDefault="00842C59" w:rsidP="00842C59">
            <w:pPr>
              <w:pStyle w:val="TAC"/>
            </w:pPr>
            <w:r>
              <w:rPr>
                <w:rFonts w:hint="eastAsia"/>
              </w:rPr>
              <w:t>0</w:t>
            </w:r>
            <w:r>
              <w:t>.6</w:t>
            </w:r>
          </w:p>
        </w:tc>
      </w:tr>
      <w:tr w:rsidR="00842C59" w14:paraId="7B201EB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CF308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86265A" w14:textId="77777777" w:rsidR="00842C59" w:rsidRDefault="00842C59" w:rsidP="00842C59">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57A2D13" w14:textId="77777777" w:rsidR="00842C59" w:rsidRDefault="00842C59" w:rsidP="00842C59">
            <w:pPr>
              <w:pStyle w:val="TAC"/>
            </w:pPr>
            <w:r>
              <w:rPr>
                <w:rFonts w:hint="eastAsia"/>
              </w:rPr>
              <w:t>0</w:t>
            </w:r>
            <w:r>
              <w:t>.8</w:t>
            </w:r>
          </w:p>
        </w:tc>
      </w:tr>
      <w:tr w:rsidR="00842C59" w14:paraId="2C32991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4688F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F01B178" w14:textId="77777777" w:rsidR="00842C59" w:rsidRDefault="00842C59" w:rsidP="00842C59">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F02097C" w14:textId="77777777" w:rsidR="00842C59" w:rsidRDefault="00842C59" w:rsidP="00842C59">
            <w:pPr>
              <w:pStyle w:val="TAC"/>
            </w:pPr>
            <w:r>
              <w:rPr>
                <w:rFonts w:hint="eastAsia"/>
              </w:rPr>
              <w:t>0</w:t>
            </w:r>
            <w:r>
              <w:t>.8</w:t>
            </w:r>
          </w:p>
        </w:tc>
      </w:tr>
      <w:tr w:rsidR="00842C59" w14:paraId="0D0C51E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C26CB7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574C3F" w14:textId="77777777" w:rsidR="00842C59" w:rsidRDefault="00842C59" w:rsidP="00842C59">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1B14EE72" w14:textId="77777777" w:rsidR="00842C59" w:rsidRDefault="00842C59" w:rsidP="00842C59">
            <w:pPr>
              <w:pStyle w:val="TAC"/>
            </w:pPr>
            <w:r>
              <w:rPr>
                <w:rFonts w:hint="eastAsia"/>
              </w:rPr>
              <w:t>0</w:t>
            </w:r>
            <w:r>
              <w:t>.8</w:t>
            </w:r>
          </w:p>
        </w:tc>
      </w:tr>
      <w:tr w:rsidR="00842C59" w:rsidRPr="00EF5447" w14:paraId="76B7128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AFA1A7" w14:textId="77777777" w:rsidR="00842C59" w:rsidRPr="00EF5447" w:rsidRDefault="00842C59" w:rsidP="00842C59">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68D9521E" w14:textId="77777777" w:rsidR="00842C59" w:rsidRPr="00EF5447" w:rsidRDefault="00842C59" w:rsidP="00842C59">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7430298E" w14:textId="77777777" w:rsidR="00842C59" w:rsidRPr="00EF5447" w:rsidRDefault="00842C59" w:rsidP="00842C59">
            <w:pPr>
              <w:pStyle w:val="TAC"/>
            </w:pPr>
            <w:r w:rsidRPr="00EF5447">
              <w:t>0.6</w:t>
            </w:r>
          </w:p>
        </w:tc>
      </w:tr>
      <w:tr w:rsidR="00842C59" w:rsidRPr="00EF5447" w14:paraId="0ED16C8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500064"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2BF3B0" w14:textId="77777777" w:rsidR="00842C59" w:rsidRPr="00EF5447" w:rsidRDefault="00842C59" w:rsidP="00842C59">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11308E57" w14:textId="77777777" w:rsidR="00842C59" w:rsidRPr="00EF5447" w:rsidRDefault="00842C59" w:rsidP="00842C59">
            <w:pPr>
              <w:pStyle w:val="TAC"/>
            </w:pPr>
            <w:r w:rsidRPr="00EF5447">
              <w:t>0.6</w:t>
            </w:r>
          </w:p>
        </w:tc>
      </w:tr>
      <w:tr w:rsidR="00842C59" w:rsidRPr="00EF5447" w14:paraId="24649F4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3E7255"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B4EC30" w14:textId="77777777" w:rsidR="00842C59" w:rsidRPr="00EF5447" w:rsidRDefault="00842C59" w:rsidP="00842C59">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00D5C7F4" w14:textId="77777777" w:rsidR="00842C59" w:rsidRPr="00EF5447" w:rsidRDefault="00842C59" w:rsidP="00842C59">
            <w:pPr>
              <w:pStyle w:val="TAC"/>
            </w:pPr>
            <w:r w:rsidRPr="00EF5447">
              <w:t>0.8</w:t>
            </w:r>
          </w:p>
        </w:tc>
      </w:tr>
      <w:tr w:rsidR="00842C59" w:rsidRPr="00EF5447" w14:paraId="45B1DE0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4027A3"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3D7551" w14:textId="77777777" w:rsidR="00842C59" w:rsidRPr="00EF5447" w:rsidRDefault="00842C59" w:rsidP="00842C59">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43CA5F2B" w14:textId="77777777" w:rsidR="00842C59" w:rsidRPr="00EF5447" w:rsidRDefault="00842C59" w:rsidP="00842C59">
            <w:pPr>
              <w:pStyle w:val="TAC"/>
            </w:pPr>
            <w:r w:rsidRPr="00EF5447">
              <w:t>0.8</w:t>
            </w:r>
          </w:p>
        </w:tc>
      </w:tr>
      <w:tr w:rsidR="00842C59" w:rsidRPr="00EF5447" w14:paraId="0CFE53C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A03BA3"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1CCEC8" w14:textId="77777777" w:rsidR="00842C59" w:rsidRPr="00EF5447" w:rsidRDefault="00842C59" w:rsidP="00842C59">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7D359E14" w14:textId="77777777" w:rsidR="00842C59" w:rsidRPr="00EF5447" w:rsidRDefault="00842C59" w:rsidP="00842C59">
            <w:pPr>
              <w:pStyle w:val="TAC"/>
            </w:pPr>
            <w:r w:rsidRPr="00EF5447">
              <w:t>0.8</w:t>
            </w:r>
          </w:p>
        </w:tc>
      </w:tr>
      <w:tr w:rsidR="00842C59" w:rsidRPr="00EF5447" w14:paraId="28DE32CA" w14:textId="77777777" w:rsidTr="008C7816">
        <w:trPr>
          <w:trHeight w:val="187"/>
          <w:jc w:val="center"/>
        </w:trPr>
        <w:tc>
          <w:tcPr>
            <w:tcW w:w="2263" w:type="dxa"/>
            <w:tcBorders>
              <w:left w:val="single" w:sz="4" w:space="0" w:color="auto"/>
              <w:bottom w:val="nil"/>
              <w:right w:val="single" w:sz="4" w:space="0" w:color="auto"/>
            </w:tcBorders>
            <w:shd w:val="clear" w:color="auto" w:fill="auto"/>
            <w:vAlign w:val="center"/>
          </w:tcPr>
          <w:p w14:paraId="13E11CDD" w14:textId="77777777" w:rsidR="00842C59" w:rsidRPr="00EF5447" w:rsidRDefault="00842C59" w:rsidP="00842C59">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3E1D11C4" w14:textId="77777777" w:rsidR="00842C59" w:rsidRPr="00EF5447" w:rsidRDefault="00842C59" w:rsidP="00842C59">
            <w:pPr>
              <w:pStyle w:val="TAC"/>
              <w:rPr>
                <w:rFonts w:eastAsia="游明朝"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C3F70FA" w14:textId="77777777" w:rsidR="00842C59" w:rsidRPr="00EF5447" w:rsidRDefault="00842C59" w:rsidP="00842C59">
            <w:pPr>
              <w:pStyle w:val="TAC"/>
              <w:rPr>
                <w:rFonts w:eastAsia="游明朝"/>
                <w:lang w:eastAsia="ja-JP"/>
              </w:rPr>
            </w:pPr>
            <w:r>
              <w:rPr>
                <w:rFonts w:hint="eastAsia"/>
              </w:rPr>
              <w:t>0</w:t>
            </w:r>
            <w:r>
              <w:t>.6</w:t>
            </w:r>
          </w:p>
        </w:tc>
      </w:tr>
      <w:tr w:rsidR="00842C59" w:rsidRPr="00EF5447" w14:paraId="63CF694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4F2E8B" w14:textId="77777777" w:rsidR="00842C59" w:rsidRPr="00EF5447" w:rsidRDefault="00842C59" w:rsidP="00842C5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B98F6B" w14:textId="77777777" w:rsidR="00842C59" w:rsidRPr="00EF5447" w:rsidRDefault="00842C59" w:rsidP="00842C59">
            <w:pPr>
              <w:pStyle w:val="TAC"/>
              <w:rPr>
                <w:rFonts w:eastAsia="游明朝"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8BFDEB4" w14:textId="77777777" w:rsidR="00842C59" w:rsidRPr="00EF5447" w:rsidRDefault="00842C59" w:rsidP="00842C59">
            <w:pPr>
              <w:pStyle w:val="TAC"/>
              <w:rPr>
                <w:rFonts w:eastAsia="游明朝"/>
                <w:lang w:eastAsia="ja-JP"/>
              </w:rPr>
            </w:pPr>
            <w:r>
              <w:rPr>
                <w:rFonts w:hint="eastAsia"/>
              </w:rPr>
              <w:t>0</w:t>
            </w:r>
            <w:r>
              <w:t>.8</w:t>
            </w:r>
          </w:p>
        </w:tc>
      </w:tr>
      <w:tr w:rsidR="00842C59" w:rsidRPr="00EF5447" w14:paraId="5F89D34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0659A7" w14:textId="77777777" w:rsidR="00842C59" w:rsidRPr="00EF5447" w:rsidRDefault="00842C59" w:rsidP="00842C5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AA307D" w14:textId="77777777" w:rsidR="00842C59" w:rsidRPr="00EF5447" w:rsidRDefault="00842C59" w:rsidP="00842C59">
            <w:pPr>
              <w:pStyle w:val="TAC"/>
              <w:rPr>
                <w:rFonts w:eastAsia="游明朝"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112F690" w14:textId="77777777" w:rsidR="00842C59" w:rsidRPr="00EF5447" w:rsidRDefault="00842C59" w:rsidP="00842C59">
            <w:pPr>
              <w:pStyle w:val="TAC"/>
              <w:rPr>
                <w:rFonts w:eastAsia="游明朝"/>
                <w:lang w:eastAsia="ja-JP"/>
              </w:rPr>
            </w:pPr>
            <w:r>
              <w:rPr>
                <w:rFonts w:hint="eastAsia"/>
              </w:rPr>
              <w:t>0</w:t>
            </w:r>
            <w:r>
              <w:t>.9</w:t>
            </w:r>
          </w:p>
        </w:tc>
      </w:tr>
      <w:tr w:rsidR="00842C59" w:rsidRPr="00EF5447" w14:paraId="4707979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7AD98E" w14:textId="77777777" w:rsidR="00842C59" w:rsidRPr="00EF5447" w:rsidRDefault="00842C59" w:rsidP="00842C5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F8EE1C" w14:textId="77777777" w:rsidR="00842C59" w:rsidRPr="00EF5447" w:rsidRDefault="00842C59" w:rsidP="00842C59">
            <w:pPr>
              <w:pStyle w:val="TAC"/>
              <w:rPr>
                <w:rFonts w:eastAsia="游明朝"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CD373A0" w14:textId="77777777" w:rsidR="00842C59" w:rsidRPr="00EF5447" w:rsidRDefault="00842C59" w:rsidP="00842C59">
            <w:pPr>
              <w:pStyle w:val="TAC"/>
              <w:rPr>
                <w:rFonts w:eastAsia="游明朝"/>
                <w:lang w:eastAsia="ja-JP"/>
              </w:rPr>
            </w:pPr>
            <w:r>
              <w:rPr>
                <w:rFonts w:hint="eastAsia"/>
              </w:rPr>
              <w:t>0</w:t>
            </w:r>
            <w:r>
              <w:t>.6</w:t>
            </w:r>
          </w:p>
        </w:tc>
      </w:tr>
      <w:tr w:rsidR="00842C59" w:rsidRPr="00EF5447" w14:paraId="04FD57C0"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4F6D3A" w14:textId="77777777" w:rsidR="00842C59" w:rsidRPr="00EF5447" w:rsidRDefault="00842C59" w:rsidP="00842C59">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1DF6BA" w14:textId="77777777" w:rsidR="00842C59" w:rsidRPr="00EF5447" w:rsidRDefault="00842C59" w:rsidP="00842C59">
            <w:pPr>
              <w:pStyle w:val="TAC"/>
              <w:rPr>
                <w:rFonts w:eastAsia="游明朝"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638F214C" w14:textId="77777777" w:rsidR="00842C59" w:rsidRPr="00EF5447" w:rsidRDefault="00842C59" w:rsidP="00842C59">
            <w:pPr>
              <w:pStyle w:val="TAC"/>
              <w:rPr>
                <w:rFonts w:eastAsia="游明朝"/>
                <w:lang w:eastAsia="ja-JP"/>
              </w:rPr>
            </w:pPr>
            <w:r>
              <w:rPr>
                <w:rFonts w:hint="eastAsia"/>
              </w:rPr>
              <w:t>0</w:t>
            </w:r>
            <w:r>
              <w:t>.8</w:t>
            </w:r>
          </w:p>
        </w:tc>
      </w:tr>
      <w:tr w:rsidR="00842C59" w:rsidRPr="00EF5447" w14:paraId="051E3CF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1C0CE3" w14:textId="77777777" w:rsidR="00842C59" w:rsidRPr="00EF5447" w:rsidRDefault="00842C59" w:rsidP="00842C59">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7D27136A" w14:textId="77777777" w:rsidR="00842C59" w:rsidRPr="00EF5447" w:rsidRDefault="00842C59" w:rsidP="00842C59">
            <w:pPr>
              <w:pStyle w:val="TAC"/>
              <w:rPr>
                <w:rFonts w:eastAsia="Malgun Gothic" w:cs="Arial"/>
                <w:lang w:eastAsia="ko-KR"/>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F20B720" w14:textId="77777777" w:rsidR="00842C59" w:rsidRPr="00EF5447" w:rsidRDefault="00842C59" w:rsidP="00842C59">
            <w:pPr>
              <w:pStyle w:val="TAC"/>
              <w:rPr>
                <w:lang w:eastAsia="ko-KR"/>
              </w:rPr>
            </w:pPr>
            <w:r w:rsidRPr="00EF5447">
              <w:rPr>
                <w:rFonts w:eastAsia="游明朝"/>
                <w:lang w:eastAsia="ja-JP"/>
              </w:rPr>
              <w:t>0.6</w:t>
            </w:r>
          </w:p>
        </w:tc>
      </w:tr>
      <w:tr w:rsidR="00842C59" w:rsidRPr="00EF5447" w14:paraId="361F40F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41495C1"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4C213C2" w14:textId="77777777" w:rsidR="00842C59" w:rsidRPr="00EF5447" w:rsidRDefault="00842C59" w:rsidP="00842C59">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347CE30D" w14:textId="77777777" w:rsidR="00842C59" w:rsidRPr="00EF5447" w:rsidRDefault="00842C59" w:rsidP="00842C59">
            <w:pPr>
              <w:pStyle w:val="TAC"/>
              <w:rPr>
                <w:lang w:eastAsia="ko-KR"/>
              </w:rPr>
            </w:pPr>
            <w:r w:rsidRPr="00EF5447">
              <w:rPr>
                <w:rFonts w:eastAsia="游明朝"/>
                <w:lang w:eastAsia="ja-JP"/>
              </w:rPr>
              <w:t>0.</w:t>
            </w:r>
            <w:r w:rsidRPr="00EF5447">
              <w:rPr>
                <w:rFonts w:eastAsia="DengXian"/>
                <w:lang w:eastAsia="zh-CN"/>
              </w:rPr>
              <w:t>3</w:t>
            </w:r>
          </w:p>
        </w:tc>
      </w:tr>
      <w:tr w:rsidR="00842C59" w:rsidRPr="00EF5447" w14:paraId="360BF55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80B2182"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E116EC4" w14:textId="77777777" w:rsidR="00842C59" w:rsidRPr="00EF5447" w:rsidRDefault="00842C59" w:rsidP="00842C59">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DD31651" w14:textId="77777777" w:rsidR="00842C59" w:rsidRPr="00EF5447" w:rsidRDefault="00842C59" w:rsidP="00842C59">
            <w:pPr>
              <w:pStyle w:val="TAC"/>
              <w:rPr>
                <w:lang w:eastAsia="ko-KR"/>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42C59" w:rsidRPr="00EF5447" w14:paraId="7112570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3D01B99"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BF5BE6" w14:textId="77777777" w:rsidR="00842C59" w:rsidRPr="00EF5447" w:rsidRDefault="00842C59" w:rsidP="00842C59">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53583EA" w14:textId="77777777" w:rsidR="00842C59" w:rsidRPr="00EF5447" w:rsidRDefault="00842C59" w:rsidP="00842C59">
            <w:pPr>
              <w:pStyle w:val="TAC"/>
              <w:rPr>
                <w:lang w:eastAsia="ko-KR"/>
              </w:rPr>
            </w:pPr>
            <w:r w:rsidRPr="00EF5447">
              <w:rPr>
                <w:rFonts w:eastAsia="游明朝"/>
                <w:lang w:eastAsia="ja-JP"/>
              </w:rPr>
              <w:t>0.</w:t>
            </w:r>
            <w:r w:rsidRPr="00EF5447">
              <w:rPr>
                <w:rFonts w:eastAsia="DengXian"/>
                <w:lang w:eastAsia="zh-CN"/>
              </w:rPr>
              <w:t>6</w:t>
            </w:r>
          </w:p>
        </w:tc>
      </w:tr>
      <w:tr w:rsidR="00842C59" w:rsidRPr="00EF5447" w14:paraId="07D4AA3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7A2DD59"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E1285C2" w14:textId="77777777" w:rsidR="00842C59" w:rsidRPr="00EF5447" w:rsidRDefault="00842C59" w:rsidP="00842C59">
            <w:pPr>
              <w:pStyle w:val="TAC"/>
              <w:rPr>
                <w:rFonts w:eastAsia="Malgun Gothic" w:cs="Arial"/>
                <w:lang w:eastAsia="ko-KR"/>
              </w:rPr>
            </w:pPr>
            <w:r w:rsidRPr="00EF5447">
              <w:rPr>
                <w:rFonts w:eastAsia="游明朝"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7A248EE" w14:textId="77777777" w:rsidR="00842C59" w:rsidRPr="00EF5447" w:rsidRDefault="00842C59" w:rsidP="00842C59">
            <w:pPr>
              <w:pStyle w:val="TAC"/>
              <w:rPr>
                <w:lang w:eastAsia="ko-KR"/>
              </w:rPr>
            </w:pPr>
            <w:r w:rsidRPr="00EF5447">
              <w:rPr>
                <w:rFonts w:eastAsia="DengXian"/>
                <w:lang w:eastAsia="zh-CN"/>
              </w:rPr>
              <w:t>0.8</w:t>
            </w:r>
          </w:p>
        </w:tc>
      </w:tr>
      <w:tr w:rsidR="00842C59" w:rsidRPr="00EF5447" w14:paraId="44D0663B"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04925B45" w14:textId="77777777" w:rsidR="00842C59" w:rsidRPr="00EF5447" w:rsidRDefault="00842C59" w:rsidP="00842C59">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DC41964" w14:textId="77777777" w:rsidR="00842C59" w:rsidRPr="00EF5447" w:rsidRDefault="00842C59" w:rsidP="00842C59">
            <w:pPr>
              <w:pStyle w:val="TAC"/>
              <w:rPr>
                <w:rFonts w:eastAsia="Malgun Gothic" w:cs="Arial"/>
                <w:lang w:eastAsia="ko-KR"/>
              </w:rPr>
            </w:pPr>
            <w:r w:rsidRPr="00EF5447">
              <w:rPr>
                <w:rFonts w:eastAsia="游明朝"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70EFB6D" w14:textId="77777777" w:rsidR="00842C59" w:rsidRPr="00EF5447" w:rsidRDefault="00842C59" w:rsidP="00842C59">
            <w:pPr>
              <w:pStyle w:val="TAC"/>
              <w:rPr>
                <w:lang w:eastAsia="ko-KR"/>
              </w:rPr>
            </w:pPr>
            <w:r w:rsidRPr="00EF5447">
              <w:rPr>
                <w:rFonts w:eastAsia="游明朝"/>
                <w:lang w:eastAsia="ja-JP"/>
              </w:rPr>
              <w:t>0.6</w:t>
            </w:r>
          </w:p>
        </w:tc>
      </w:tr>
      <w:tr w:rsidR="00842C59" w:rsidRPr="00EF5447" w14:paraId="5BC7F68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9EEB2EA"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5526771" w14:textId="77777777" w:rsidR="00842C59" w:rsidRPr="00EF5447" w:rsidRDefault="00842C59" w:rsidP="00842C59">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55728E0" w14:textId="77777777" w:rsidR="00842C59" w:rsidRPr="00EF5447" w:rsidRDefault="00842C59" w:rsidP="00842C59">
            <w:pPr>
              <w:pStyle w:val="TAC"/>
              <w:rPr>
                <w:lang w:eastAsia="ko-KR"/>
              </w:rPr>
            </w:pPr>
            <w:r w:rsidRPr="00EF5447">
              <w:rPr>
                <w:rFonts w:eastAsia="游明朝"/>
                <w:lang w:eastAsia="ja-JP"/>
              </w:rPr>
              <w:t>0.</w:t>
            </w:r>
            <w:r w:rsidRPr="00EF5447">
              <w:rPr>
                <w:rFonts w:eastAsia="DengXian"/>
                <w:lang w:eastAsia="zh-CN"/>
              </w:rPr>
              <w:t>3</w:t>
            </w:r>
          </w:p>
        </w:tc>
      </w:tr>
      <w:tr w:rsidR="00842C59" w:rsidRPr="00EF5447" w14:paraId="4F7203D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48D0F7"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01855140" w14:textId="77777777" w:rsidR="00842C59" w:rsidRPr="00EF5447" w:rsidRDefault="00842C59" w:rsidP="00842C59">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28ABC98" w14:textId="77777777" w:rsidR="00842C59" w:rsidRPr="00EF5447" w:rsidRDefault="00842C59" w:rsidP="00842C59">
            <w:pPr>
              <w:pStyle w:val="TAC"/>
              <w:rPr>
                <w:lang w:eastAsia="ko-KR"/>
              </w:rPr>
            </w:pPr>
            <w:r w:rsidRPr="00EF5447">
              <w:rPr>
                <w:rFonts w:eastAsia="游明朝"/>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842C59" w:rsidRPr="00EF5447" w14:paraId="424C309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40A0E6B"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0D80B5D" w14:textId="77777777" w:rsidR="00842C59" w:rsidRPr="00EF5447" w:rsidRDefault="00842C59" w:rsidP="00842C59">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B38EF97" w14:textId="77777777" w:rsidR="00842C59" w:rsidRPr="00EF5447" w:rsidRDefault="00842C59" w:rsidP="00842C59">
            <w:pPr>
              <w:pStyle w:val="TAC"/>
              <w:rPr>
                <w:lang w:eastAsia="ko-KR"/>
              </w:rPr>
            </w:pPr>
            <w:r w:rsidRPr="00EF5447">
              <w:rPr>
                <w:rFonts w:eastAsia="游明朝"/>
                <w:lang w:eastAsia="ja-JP"/>
              </w:rPr>
              <w:t>0.</w:t>
            </w:r>
            <w:r w:rsidRPr="00EF5447">
              <w:rPr>
                <w:rFonts w:eastAsia="DengXian"/>
                <w:lang w:eastAsia="zh-CN"/>
              </w:rPr>
              <w:t>6</w:t>
            </w:r>
          </w:p>
        </w:tc>
      </w:tr>
      <w:tr w:rsidR="00842C59" w:rsidRPr="00EF5447" w14:paraId="275ECFB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F22983"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82F7A0F" w14:textId="77777777" w:rsidR="00842C59" w:rsidRPr="00EF5447" w:rsidRDefault="00842C59" w:rsidP="00842C59">
            <w:pPr>
              <w:pStyle w:val="TAC"/>
              <w:rPr>
                <w:rFonts w:eastAsia="Malgun Gothic" w:cs="Arial"/>
                <w:lang w:eastAsia="ko-KR"/>
              </w:rPr>
            </w:pPr>
            <w:r w:rsidRPr="00EF5447">
              <w:rPr>
                <w:rFonts w:eastAsia="游明朝"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06A417B" w14:textId="77777777" w:rsidR="00842C59" w:rsidRPr="00EF5447" w:rsidRDefault="00842C59" w:rsidP="00842C59">
            <w:pPr>
              <w:pStyle w:val="TAC"/>
              <w:rPr>
                <w:lang w:eastAsia="ko-KR"/>
              </w:rPr>
            </w:pPr>
            <w:r w:rsidRPr="00EF5447">
              <w:rPr>
                <w:rFonts w:eastAsia="DengXian"/>
                <w:lang w:eastAsia="zh-CN"/>
              </w:rPr>
              <w:t>0.8</w:t>
            </w:r>
          </w:p>
        </w:tc>
      </w:tr>
      <w:tr w:rsidR="00842C59" w:rsidRPr="00EF5447" w14:paraId="6E178A7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539CFB" w14:textId="77777777" w:rsidR="00842C59" w:rsidRPr="00EF5447" w:rsidRDefault="00842C59" w:rsidP="00842C59">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1BA52E7" w14:textId="77777777" w:rsidR="00842C59" w:rsidRPr="00EF5447" w:rsidRDefault="00842C59" w:rsidP="00842C59">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40B3C5C" w14:textId="77777777" w:rsidR="00842C59" w:rsidRPr="00EF5447" w:rsidRDefault="00842C59" w:rsidP="00842C59">
            <w:pPr>
              <w:pStyle w:val="TAC"/>
              <w:rPr>
                <w:rFonts w:eastAsia="Malgun Gothic" w:cs="Arial"/>
                <w:lang w:eastAsia="ko-KR"/>
              </w:rPr>
            </w:pPr>
            <w:r w:rsidRPr="00EF5447">
              <w:rPr>
                <w:rFonts w:cs="Arial"/>
                <w:lang w:eastAsia="ja-JP"/>
              </w:rPr>
              <w:t>0.3</w:t>
            </w:r>
          </w:p>
        </w:tc>
      </w:tr>
      <w:tr w:rsidR="00842C59" w:rsidRPr="00EF5447" w14:paraId="1C0A86A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827A038"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33A459B" w14:textId="77777777" w:rsidR="00842C59" w:rsidRPr="00EF5447" w:rsidRDefault="00842C59" w:rsidP="00842C59">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D8D2D2B" w14:textId="77777777" w:rsidR="00842C59" w:rsidRPr="00EF5447" w:rsidRDefault="00842C59" w:rsidP="00842C59">
            <w:pPr>
              <w:pStyle w:val="TAC"/>
              <w:rPr>
                <w:rFonts w:eastAsia="Malgun Gothic" w:cs="Arial"/>
                <w:lang w:eastAsia="ko-KR"/>
              </w:rPr>
            </w:pPr>
            <w:r w:rsidRPr="00EF5447">
              <w:rPr>
                <w:rFonts w:cs="Arial"/>
                <w:lang w:eastAsia="ja-JP"/>
              </w:rPr>
              <w:t>0.3</w:t>
            </w:r>
          </w:p>
        </w:tc>
      </w:tr>
      <w:tr w:rsidR="00842C59" w:rsidRPr="00EF5447" w14:paraId="58E1382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ADC0802"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2C2B0A" w14:textId="77777777" w:rsidR="00842C59" w:rsidRPr="00EF5447" w:rsidRDefault="00842C59" w:rsidP="00842C59">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77BF135" w14:textId="77777777" w:rsidR="00842C59" w:rsidRPr="00EF5447" w:rsidRDefault="00842C59" w:rsidP="00842C59">
            <w:pPr>
              <w:pStyle w:val="TAC"/>
              <w:rPr>
                <w:rFonts w:eastAsia="Malgun Gothic" w:cs="Arial"/>
                <w:lang w:eastAsia="ko-KR"/>
              </w:rPr>
            </w:pPr>
            <w:r w:rsidRPr="00EF5447">
              <w:rPr>
                <w:rFonts w:cs="Arial"/>
                <w:lang w:eastAsia="ja-JP"/>
              </w:rPr>
              <w:t>0.4</w:t>
            </w:r>
          </w:p>
        </w:tc>
      </w:tr>
      <w:tr w:rsidR="00842C59" w:rsidRPr="00EF5447" w14:paraId="22187F1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334D97C"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883A4C" w14:textId="77777777" w:rsidR="00842C59" w:rsidRPr="00EF5447" w:rsidRDefault="00842C59" w:rsidP="00842C59">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E313DB0" w14:textId="77777777" w:rsidR="00842C59" w:rsidRPr="00EF5447" w:rsidRDefault="00842C59" w:rsidP="00842C59">
            <w:pPr>
              <w:pStyle w:val="TAC"/>
              <w:rPr>
                <w:rFonts w:eastAsia="Malgun Gothic" w:cs="Arial"/>
                <w:lang w:eastAsia="ko-KR"/>
              </w:rPr>
            </w:pPr>
            <w:r w:rsidRPr="00EF5447">
              <w:rPr>
                <w:rFonts w:cs="Arial"/>
                <w:lang w:eastAsia="ja-JP"/>
              </w:rPr>
              <w:t>0.8</w:t>
            </w:r>
          </w:p>
        </w:tc>
      </w:tr>
      <w:tr w:rsidR="00842C59" w:rsidRPr="00EF5447" w14:paraId="73D905A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D0CD15"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5860CB" w14:textId="77777777" w:rsidR="00842C59" w:rsidRPr="00EF5447" w:rsidRDefault="00842C59" w:rsidP="00842C59">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A860E22" w14:textId="77777777" w:rsidR="00842C59" w:rsidRPr="00EF5447" w:rsidRDefault="00842C59" w:rsidP="00842C59">
            <w:pPr>
              <w:pStyle w:val="TAC"/>
              <w:rPr>
                <w:rFonts w:eastAsia="Malgun Gothic" w:cs="Arial"/>
                <w:lang w:eastAsia="ko-KR"/>
              </w:rPr>
            </w:pPr>
            <w:r w:rsidRPr="00EF5447">
              <w:rPr>
                <w:rFonts w:cs="Arial"/>
                <w:lang w:eastAsia="ja-JP"/>
              </w:rPr>
              <w:t>0.8</w:t>
            </w:r>
          </w:p>
        </w:tc>
      </w:tr>
      <w:tr w:rsidR="00842C59" w:rsidRPr="00EF5447" w14:paraId="5C131B4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BA55DE" w14:textId="77777777" w:rsidR="00842C59" w:rsidRPr="00EF5447" w:rsidRDefault="00842C59" w:rsidP="00842C59">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727D1810" w14:textId="77777777" w:rsidR="00842C59" w:rsidRPr="00EF5447" w:rsidRDefault="00842C59" w:rsidP="00842C59">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41105AA" w14:textId="77777777" w:rsidR="00842C59" w:rsidRPr="00EF5447" w:rsidRDefault="00842C59" w:rsidP="00842C59">
            <w:pPr>
              <w:pStyle w:val="TAC"/>
              <w:rPr>
                <w:rFonts w:eastAsia="Malgun Gothic" w:cs="Arial"/>
                <w:lang w:eastAsia="ko-KR"/>
              </w:rPr>
            </w:pPr>
            <w:r w:rsidRPr="00EF5447">
              <w:rPr>
                <w:rFonts w:cs="Arial"/>
                <w:szCs w:val="18"/>
              </w:rPr>
              <w:t>0.3</w:t>
            </w:r>
          </w:p>
        </w:tc>
      </w:tr>
      <w:tr w:rsidR="00842C59" w:rsidRPr="00EF5447" w14:paraId="01666CD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40B634A"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3ECF390" w14:textId="77777777" w:rsidR="00842C59" w:rsidRPr="00EF5447" w:rsidRDefault="00842C59" w:rsidP="00842C59">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448A172" w14:textId="77777777" w:rsidR="00842C59" w:rsidRPr="00EF5447" w:rsidRDefault="00842C59" w:rsidP="00842C59">
            <w:pPr>
              <w:pStyle w:val="TAC"/>
              <w:rPr>
                <w:rFonts w:eastAsia="Malgun Gothic" w:cs="Arial"/>
                <w:lang w:eastAsia="ko-KR"/>
              </w:rPr>
            </w:pPr>
            <w:r w:rsidRPr="00EF5447">
              <w:rPr>
                <w:rFonts w:cs="Arial"/>
                <w:szCs w:val="18"/>
              </w:rPr>
              <w:t>0.3</w:t>
            </w:r>
          </w:p>
        </w:tc>
      </w:tr>
      <w:tr w:rsidR="00842C59" w:rsidRPr="00EF5447" w14:paraId="71DF5DE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16ACA40"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8DDD80A" w14:textId="77777777" w:rsidR="00842C59" w:rsidRPr="00EF5447" w:rsidRDefault="00842C59" w:rsidP="00842C59">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1B5ADF5" w14:textId="77777777" w:rsidR="00842C59" w:rsidRPr="00EF5447" w:rsidRDefault="00842C59" w:rsidP="00842C59">
            <w:pPr>
              <w:pStyle w:val="TAC"/>
              <w:rPr>
                <w:rFonts w:eastAsia="Malgun Gothic" w:cs="Arial"/>
                <w:lang w:eastAsia="ko-KR"/>
              </w:rPr>
            </w:pPr>
            <w:r w:rsidRPr="00EF5447">
              <w:rPr>
                <w:rFonts w:cs="Arial"/>
                <w:szCs w:val="18"/>
              </w:rPr>
              <w:t>0.4</w:t>
            </w:r>
          </w:p>
        </w:tc>
      </w:tr>
      <w:tr w:rsidR="00842C59" w:rsidRPr="00EF5447" w14:paraId="32B0464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2349B5"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CF5AED" w14:textId="77777777" w:rsidR="00842C59" w:rsidRPr="00EF5447" w:rsidRDefault="00842C59" w:rsidP="00842C59">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E01C73" w14:textId="77777777" w:rsidR="00842C59" w:rsidRPr="00EF5447" w:rsidRDefault="00842C59" w:rsidP="00842C59">
            <w:pPr>
              <w:pStyle w:val="TAC"/>
              <w:rPr>
                <w:rFonts w:eastAsia="Malgun Gothic" w:cs="Arial"/>
                <w:lang w:eastAsia="ko-KR"/>
              </w:rPr>
            </w:pPr>
            <w:r w:rsidRPr="00EF5447">
              <w:rPr>
                <w:rFonts w:cs="Arial"/>
                <w:szCs w:val="18"/>
              </w:rPr>
              <w:t>0.8</w:t>
            </w:r>
          </w:p>
        </w:tc>
      </w:tr>
      <w:tr w:rsidR="00842C59" w:rsidRPr="00EF5447" w14:paraId="5DA0EBC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845421"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9C3D06" w14:textId="77777777" w:rsidR="00842C59" w:rsidRPr="00EF5447" w:rsidRDefault="00842C59" w:rsidP="00842C59">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EDDCA26" w14:textId="77777777" w:rsidR="00842C59" w:rsidRPr="00EF5447" w:rsidRDefault="00842C59" w:rsidP="00842C59">
            <w:pPr>
              <w:pStyle w:val="TAC"/>
              <w:rPr>
                <w:rFonts w:eastAsia="Malgun Gothic" w:cs="Arial"/>
                <w:lang w:eastAsia="ko-KR"/>
              </w:rPr>
            </w:pPr>
            <w:r w:rsidRPr="00EF5447">
              <w:rPr>
                <w:rFonts w:cs="Arial"/>
                <w:lang w:eastAsia="ja-JP"/>
              </w:rPr>
              <w:t>0.8</w:t>
            </w:r>
          </w:p>
        </w:tc>
      </w:tr>
      <w:tr w:rsidR="00842C59" w:rsidRPr="00EF5447" w14:paraId="1E42E6F8"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0181DEDA" w14:textId="77777777" w:rsidR="00842C59" w:rsidRPr="00EF5447" w:rsidRDefault="00842C59" w:rsidP="00842C59">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6E4F1574" w14:textId="77777777" w:rsidR="00842C59" w:rsidRPr="00EF5447" w:rsidRDefault="00842C59" w:rsidP="00842C59">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AF6EF30" w14:textId="77777777" w:rsidR="00842C59" w:rsidRPr="00EF5447" w:rsidRDefault="00842C59" w:rsidP="00842C59">
            <w:pPr>
              <w:pStyle w:val="TAC"/>
              <w:rPr>
                <w:rFonts w:cs="Arial"/>
                <w:lang w:eastAsia="ja-JP"/>
              </w:rPr>
            </w:pPr>
            <w:r w:rsidRPr="00EF5447">
              <w:rPr>
                <w:rFonts w:cs="Arial"/>
                <w:szCs w:val="18"/>
              </w:rPr>
              <w:t>0.3</w:t>
            </w:r>
          </w:p>
        </w:tc>
      </w:tr>
      <w:tr w:rsidR="00842C59" w:rsidRPr="00EF5447" w14:paraId="54E83EA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7A38C8B"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5358CF" w14:textId="77777777" w:rsidR="00842C59" w:rsidRPr="00EF5447" w:rsidRDefault="00842C59" w:rsidP="00842C59">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082CC67" w14:textId="77777777" w:rsidR="00842C59" w:rsidRPr="00EF5447" w:rsidRDefault="00842C59" w:rsidP="00842C59">
            <w:pPr>
              <w:pStyle w:val="TAC"/>
              <w:rPr>
                <w:rFonts w:cs="Arial"/>
                <w:lang w:eastAsia="ja-JP"/>
              </w:rPr>
            </w:pPr>
            <w:r w:rsidRPr="00EF5447">
              <w:rPr>
                <w:rFonts w:cs="Arial"/>
                <w:szCs w:val="18"/>
              </w:rPr>
              <w:t>0.3</w:t>
            </w:r>
          </w:p>
        </w:tc>
      </w:tr>
      <w:tr w:rsidR="00842C59" w:rsidRPr="00EF5447" w14:paraId="1681044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CB90940"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A4C201" w14:textId="77777777" w:rsidR="00842C59" w:rsidRPr="00EF5447" w:rsidRDefault="00842C59" w:rsidP="00842C59">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8B36D9C" w14:textId="77777777" w:rsidR="00842C59" w:rsidRPr="00EF5447" w:rsidRDefault="00842C59" w:rsidP="00842C59">
            <w:pPr>
              <w:pStyle w:val="TAC"/>
              <w:rPr>
                <w:rFonts w:cs="Arial"/>
                <w:lang w:eastAsia="ja-JP"/>
              </w:rPr>
            </w:pPr>
            <w:r w:rsidRPr="00EF5447">
              <w:rPr>
                <w:rFonts w:cs="Arial"/>
                <w:szCs w:val="18"/>
              </w:rPr>
              <w:t>0.4</w:t>
            </w:r>
          </w:p>
        </w:tc>
      </w:tr>
      <w:tr w:rsidR="00842C59" w:rsidRPr="00EF5447" w14:paraId="301CBF0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8E6638"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F45C4A" w14:textId="77777777" w:rsidR="00842C59" w:rsidRPr="00EF5447" w:rsidRDefault="00842C59" w:rsidP="00842C59">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4857D18" w14:textId="77777777" w:rsidR="00842C59" w:rsidRPr="00EF5447" w:rsidRDefault="00842C59" w:rsidP="00842C59">
            <w:pPr>
              <w:pStyle w:val="TAC"/>
              <w:rPr>
                <w:rFonts w:cs="Arial"/>
                <w:lang w:eastAsia="ja-JP"/>
              </w:rPr>
            </w:pPr>
            <w:r w:rsidRPr="00EF5447">
              <w:rPr>
                <w:rFonts w:cs="Arial"/>
                <w:szCs w:val="18"/>
              </w:rPr>
              <w:t>0.8</w:t>
            </w:r>
          </w:p>
        </w:tc>
      </w:tr>
      <w:tr w:rsidR="00842C59" w:rsidRPr="00EF5447" w14:paraId="48398FDB"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59D89FE5" w14:textId="77777777" w:rsidR="00842C59" w:rsidRPr="00EF5447" w:rsidRDefault="00842C59" w:rsidP="00842C59">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667AEACE" w14:textId="77777777" w:rsidR="00842C59" w:rsidRPr="00EF5447" w:rsidRDefault="00842C59" w:rsidP="00842C59">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48EE024" w14:textId="77777777" w:rsidR="00842C59" w:rsidRPr="00EF5447" w:rsidRDefault="00842C59" w:rsidP="00842C59">
            <w:pPr>
              <w:pStyle w:val="TAC"/>
              <w:rPr>
                <w:rFonts w:cs="Arial"/>
                <w:lang w:eastAsia="ja-JP"/>
              </w:rPr>
            </w:pPr>
            <w:r w:rsidRPr="00EF5447">
              <w:rPr>
                <w:rFonts w:cs="Arial"/>
                <w:lang w:eastAsia="ko-KR"/>
              </w:rPr>
              <w:t>0.6</w:t>
            </w:r>
          </w:p>
        </w:tc>
      </w:tr>
      <w:tr w:rsidR="00842C59" w:rsidRPr="00EF5447" w14:paraId="6CE6806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350A909"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71AE5D" w14:textId="77777777" w:rsidR="00842C59" w:rsidRPr="00EF5447" w:rsidRDefault="00842C59" w:rsidP="00842C59">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C3AF56F" w14:textId="77777777" w:rsidR="00842C59" w:rsidRPr="00EF5447" w:rsidRDefault="00842C59" w:rsidP="00842C59">
            <w:pPr>
              <w:pStyle w:val="TAC"/>
              <w:rPr>
                <w:rFonts w:cs="Arial"/>
                <w:lang w:eastAsia="ja-JP"/>
              </w:rPr>
            </w:pPr>
            <w:r w:rsidRPr="00EF5447">
              <w:rPr>
                <w:rFonts w:cs="Arial"/>
                <w:lang w:eastAsia="ko-KR"/>
              </w:rPr>
              <w:t>0.3</w:t>
            </w:r>
          </w:p>
        </w:tc>
      </w:tr>
      <w:tr w:rsidR="00842C59" w:rsidRPr="00EF5447" w14:paraId="7A66FAB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1D8205E"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5E9E39" w14:textId="77777777" w:rsidR="00842C59" w:rsidRPr="00EF5447" w:rsidRDefault="00842C59" w:rsidP="00842C59">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7E8D603" w14:textId="77777777" w:rsidR="00842C59" w:rsidRPr="00EF5447" w:rsidRDefault="00842C59" w:rsidP="00842C59">
            <w:pPr>
              <w:pStyle w:val="TAC"/>
              <w:rPr>
                <w:rFonts w:cs="Arial"/>
                <w:lang w:eastAsia="ja-JP"/>
              </w:rPr>
            </w:pPr>
            <w:r w:rsidRPr="00EF5447">
              <w:rPr>
                <w:rFonts w:cs="Arial"/>
                <w:lang w:eastAsia="ko-KR"/>
              </w:rPr>
              <w:t>0.8</w:t>
            </w:r>
          </w:p>
        </w:tc>
      </w:tr>
      <w:tr w:rsidR="00842C59" w:rsidRPr="00EF5447" w14:paraId="6D71191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AE3A11"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F67F82" w14:textId="77777777" w:rsidR="00842C59" w:rsidRPr="00EF5447" w:rsidRDefault="00842C59" w:rsidP="00842C59">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C867632" w14:textId="77777777" w:rsidR="00842C59" w:rsidRPr="00EF5447" w:rsidRDefault="00842C59" w:rsidP="00842C59">
            <w:pPr>
              <w:pStyle w:val="TAC"/>
              <w:rPr>
                <w:rFonts w:cs="Arial"/>
                <w:lang w:eastAsia="ja-JP"/>
              </w:rPr>
            </w:pPr>
            <w:r w:rsidRPr="00EF5447">
              <w:rPr>
                <w:rFonts w:cs="Arial"/>
                <w:lang w:eastAsia="ko-KR"/>
              </w:rPr>
              <w:t>0.8</w:t>
            </w:r>
          </w:p>
        </w:tc>
      </w:tr>
      <w:tr w:rsidR="00842C59" w:rsidRPr="00EF5447" w14:paraId="60971015"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26DC07F5" w14:textId="77777777" w:rsidR="00842C59" w:rsidRPr="00EF5447" w:rsidRDefault="00842C59" w:rsidP="00842C59">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622A06DC" w14:textId="77777777" w:rsidR="00842C59" w:rsidRPr="00EF5447" w:rsidRDefault="00842C59" w:rsidP="00842C59">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56235B" w14:textId="77777777" w:rsidR="00842C59" w:rsidRPr="00EF5447" w:rsidRDefault="00842C59" w:rsidP="00842C59">
            <w:pPr>
              <w:pStyle w:val="TAC"/>
              <w:rPr>
                <w:rFonts w:cs="Arial"/>
                <w:lang w:eastAsia="ja-JP"/>
              </w:rPr>
            </w:pPr>
            <w:r w:rsidRPr="00EF5447">
              <w:rPr>
                <w:rFonts w:cs="Arial"/>
                <w:lang w:eastAsia="ko-KR"/>
              </w:rPr>
              <w:t>0.3</w:t>
            </w:r>
          </w:p>
        </w:tc>
      </w:tr>
      <w:tr w:rsidR="00842C59" w:rsidRPr="00EF5447" w14:paraId="592A5E5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E50CE0C"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FD6E30" w14:textId="77777777" w:rsidR="00842C59" w:rsidRPr="00EF5447" w:rsidRDefault="00842C59" w:rsidP="00842C59">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178FA62" w14:textId="77777777" w:rsidR="00842C59" w:rsidRPr="00EF5447" w:rsidRDefault="00842C59" w:rsidP="00842C59">
            <w:pPr>
              <w:pStyle w:val="TAC"/>
              <w:rPr>
                <w:rFonts w:cs="Arial"/>
                <w:lang w:eastAsia="ja-JP"/>
              </w:rPr>
            </w:pPr>
            <w:r w:rsidRPr="00EF5447">
              <w:rPr>
                <w:rFonts w:cs="Arial"/>
                <w:lang w:eastAsia="ko-KR"/>
              </w:rPr>
              <w:t>0.3</w:t>
            </w:r>
          </w:p>
        </w:tc>
      </w:tr>
      <w:tr w:rsidR="00842C59" w:rsidRPr="00EF5447" w14:paraId="37D43C5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972EAAE"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A1E755" w14:textId="77777777" w:rsidR="00842C59" w:rsidRPr="00EF5447" w:rsidRDefault="00842C59" w:rsidP="00842C59">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63484B7" w14:textId="77777777" w:rsidR="00842C59" w:rsidRPr="00EF5447" w:rsidRDefault="00842C59" w:rsidP="00842C59">
            <w:pPr>
              <w:pStyle w:val="TAC"/>
              <w:rPr>
                <w:rFonts w:cs="Arial"/>
                <w:lang w:eastAsia="ja-JP"/>
              </w:rPr>
            </w:pPr>
            <w:r w:rsidRPr="00EF5447">
              <w:rPr>
                <w:rFonts w:cs="Arial"/>
                <w:lang w:eastAsia="ko-KR"/>
              </w:rPr>
              <w:t>0.8</w:t>
            </w:r>
          </w:p>
        </w:tc>
      </w:tr>
      <w:tr w:rsidR="00842C59" w:rsidRPr="00EF5447" w14:paraId="6E45A09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1BC9F8"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9200C4F" w14:textId="77777777" w:rsidR="00842C59" w:rsidRPr="00EF5447" w:rsidRDefault="00842C59" w:rsidP="00842C59">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D84E4AC" w14:textId="77777777" w:rsidR="00842C59" w:rsidRPr="00EF5447" w:rsidRDefault="00842C59" w:rsidP="00842C59">
            <w:pPr>
              <w:pStyle w:val="TAC"/>
              <w:rPr>
                <w:rFonts w:cs="Arial"/>
                <w:lang w:eastAsia="ja-JP"/>
              </w:rPr>
            </w:pPr>
            <w:r w:rsidRPr="00EF5447">
              <w:rPr>
                <w:rFonts w:cs="Arial"/>
                <w:lang w:eastAsia="ko-KR"/>
              </w:rPr>
              <w:t>0.8</w:t>
            </w:r>
          </w:p>
        </w:tc>
      </w:tr>
      <w:tr w:rsidR="00842C59" w14:paraId="56E5F738"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002F398C" w14:textId="77777777" w:rsidR="00842C59" w:rsidRDefault="00842C59" w:rsidP="00842C59">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BF5E3E" w14:textId="77777777" w:rsidR="00842C59" w:rsidRDefault="00842C59" w:rsidP="00842C59">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E8F34B5" w14:textId="77777777" w:rsidR="00842C59" w:rsidRDefault="00842C59" w:rsidP="00842C59">
            <w:pPr>
              <w:pStyle w:val="TAC"/>
              <w:rPr>
                <w:rFonts w:eastAsia="ＭＳ 明朝" w:cs="Arial"/>
                <w:bCs/>
                <w:szCs w:val="18"/>
                <w:lang w:val="fr-FR"/>
              </w:rPr>
            </w:pPr>
            <w:r>
              <w:rPr>
                <w:rFonts w:eastAsia="Malgun Gothic" w:cs="Arial"/>
                <w:lang w:val="fr-FR" w:eastAsia="ko-KR"/>
              </w:rPr>
              <w:t>0.5</w:t>
            </w:r>
          </w:p>
        </w:tc>
      </w:tr>
      <w:tr w:rsidR="00842C59" w14:paraId="2B526831" w14:textId="77777777" w:rsidTr="008C7816">
        <w:trPr>
          <w:trHeight w:val="187"/>
          <w:jc w:val="center"/>
        </w:trPr>
        <w:tc>
          <w:tcPr>
            <w:tcW w:w="2263" w:type="dxa"/>
            <w:tcBorders>
              <w:top w:val="nil"/>
              <w:left w:val="single" w:sz="4" w:space="0" w:color="auto"/>
              <w:bottom w:val="nil"/>
              <w:right w:val="single" w:sz="4" w:space="0" w:color="auto"/>
            </w:tcBorders>
          </w:tcPr>
          <w:p w14:paraId="4F49F5BC" w14:textId="77777777" w:rsidR="00842C59" w:rsidRDefault="00842C59" w:rsidP="00842C59">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6517B1" w14:textId="77777777" w:rsidR="00842C59" w:rsidRDefault="00842C59" w:rsidP="00842C59">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4ADECE" w14:textId="77777777" w:rsidR="00842C59" w:rsidRDefault="00842C59" w:rsidP="00842C59">
            <w:pPr>
              <w:pStyle w:val="TAC"/>
              <w:rPr>
                <w:rFonts w:eastAsia="ＭＳ 明朝" w:cs="Arial"/>
                <w:bCs/>
                <w:szCs w:val="18"/>
                <w:lang w:val="fr-FR"/>
              </w:rPr>
            </w:pPr>
            <w:r>
              <w:rPr>
                <w:rFonts w:eastAsia="Malgun Gothic" w:cs="Arial"/>
                <w:lang w:val="fr-FR" w:eastAsia="ko-KR"/>
              </w:rPr>
              <w:t>0.6</w:t>
            </w:r>
          </w:p>
        </w:tc>
      </w:tr>
      <w:tr w:rsidR="00842C59" w14:paraId="50960CCC" w14:textId="77777777" w:rsidTr="008C7816">
        <w:trPr>
          <w:trHeight w:val="187"/>
          <w:jc w:val="center"/>
        </w:trPr>
        <w:tc>
          <w:tcPr>
            <w:tcW w:w="2263" w:type="dxa"/>
            <w:tcBorders>
              <w:top w:val="nil"/>
              <w:left w:val="single" w:sz="4" w:space="0" w:color="auto"/>
              <w:bottom w:val="nil"/>
              <w:right w:val="single" w:sz="4" w:space="0" w:color="auto"/>
            </w:tcBorders>
          </w:tcPr>
          <w:p w14:paraId="1373F419" w14:textId="77777777" w:rsidR="00842C59" w:rsidRDefault="00842C59" w:rsidP="00842C59">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823D1" w14:textId="77777777" w:rsidR="00842C59" w:rsidRDefault="00842C59" w:rsidP="00842C59">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03306BB" w14:textId="77777777" w:rsidR="00842C59" w:rsidRDefault="00842C59" w:rsidP="00842C59">
            <w:pPr>
              <w:pStyle w:val="TAC"/>
              <w:rPr>
                <w:rFonts w:eastAsia="ＭＳ 明朝" w:cs="Arial"/>
                <w:bCs/>
                <w:szCs w:val="18"/>
                <w:lang w:val="fr-FR"/>
              </w:rPr>
            </w:pPr>
            <w:r>
              <w:rPr>
                <w:rFonts w:eastAsia="Malgun Gothic" w:cs="Arial"/>
                <w:lang w:val="fr-FR" w:eastAsia="ko-KR"/>
              </w:rPr>
              <w:t>0.6</w:t>
            </w:r>
          </w:p>
        </w:tc>
      </w:tr>
      <w:tr w:rsidR="00842C59" w14:paraId="1FF547A0"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2775D849" w14:textId="77777777" w:rsidR="00842C59" w:rsidRDefault="00842C59" w:rsidP="00842C59">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72AC1" w14:textId="77777777" w:rsidR="00842C59" w:rsidRDefault="00842C59" w:rsidP="00842C59">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301DD5" w14:textId="77777777" w:rsidR="00842C59" w:rsidRDefault="00842C59" w:rsidP="00842C59">
            <w:pPr>
              <w:pStyle w:val="TAC"/>
              <w:rPr>
                <w:rFonts w:eastAsia="ＭＳ 明朝" w:cs="Arial"/>
                <w:bCs/>
                <w:szCs w:val="18"/>
                <w:lang w:val="fr-FR"/>
              </w:rPr>
            </w:pPr>
            <w:r>
              <w:rPr>
                <w:rFonts w:eastAsia="Malgun Gothic" w:cs="Arial"/>
                <w:lang w:val="fr-FR" w:eastAsia="ko-KR"/>
              </w:rPr>
              <w:t>0.5</w:t>
            </w:r>
          </w:p>
        </w:tc>
      </w:tr>
      <w:tr w:rsidR="00842C59" w:rsidRPr="00EF5447" w14:paraId="45C7A9F2"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1FC99766" w14:textId="77777777" w:rsidR="00842C59" w:rsidRPr="00EF5447" w:rsidRDefault="00842C59" w:rsidP="00842C59">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13C1E878" w14:textId="77777777" w:rsidR="00842C59" w:rsidRPr="00EF5447" w:rsidRDefault="00842C59" w:rsidP="00842C59">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0FFF0DB" w14:textId="77777777" w:rsidR="00842C59" w:rsidRPr="00EF5447" w:rsidRDefault="00842C59" w:rsidP="00842C59">
            <w:pPr>
              <w:pStyle w:val="TAC"/>
              <w:rPr>
                <w:rFonts w:cs="Arial"/>
                <w:lang w:eastAsia="ko-KR"/>
              </w:rPr>
            </w:pPr>
            <w:r w:rsidRPr="00EF5447">
              <w:rPr>
                <w:rFonts w:eastAsia="ＭＳ 明朝" w:cs="Arial"/>
                <w:bCs/>
                <w:szCs w:val="18"/>
              </w:rPr>
              <w:t>0.</w:t>
            </w:r>
            <w:r w:rsidRPr="00EF5447">
              <w:rPr>
                <w:rFonts w:cs="Arial"/>
                <w:bCs/>
                <w:szCs w:val="18"/>
                <w:lang w:eastAsia="zh-CN"/>
              </w:rPr>
              <w:t>5</w:t>
            </w:r>
          </w:p>
        </w:tc>
      </w:tr>
      <w:tr w:rsidR="00842C59" w:rsidRPr="00EF5447" w14:paraId="1AD9377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7CF7F16"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E4B1E20" w14:textId="77777777" w:rsidR="00842C59" w:rsidRPr="00EF5447" w:rsidRDefault="00842C59" w:rsidP="00842C59">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72CF6EC4" w14:textId="77777777" w:rsidR="00842C59" w:rsidRPr="00EF5447" w:rsidRDefault="00842C59" w:rsidP="00842C59">
            <w:pPr>
              <w:pStyle w:val="TAC"/>
              <w:rPr>
                <w:rFonts w:cs="Arial"/>
                <w:lang w:eastAsia="ko-KR"/>
              </w:rPr>
            </w:pPr>
            <w:r w:rsidRPr="00EF5447">
              <w:rPr>
                <w:rFonts w:cs="Arial"/>
                <w:bCs/>
                <w:szCs w:val="18"/>
                <w:lang w:eastAsia="zh-CN"/>
              </w:rPr>
              <w:t>0.6</w:t>
            </w:r>
          </w:p>
        </w:tc>
      </w:tr>
      <w:tr w:rsidR="00842C59" w:rsidRPr="00EF5447" w14:paraId="461BAD3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A307C43"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1BCF23" w14:textId="77777777" w:rsidR="00842C59" w:rsidRPr="00EF5447" w:rsidRDefault="00842C59" w:rsidP="00842C59">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32E63F6B" w14:textId="77777777" w:rsidR="00842C59" w:rsidRPr="00EF5447" w:rsidRDefault="00842C59" w:rsidP="00842C59">
            <w:pPr>
              <w:pStyle w:val="TAC"/>
              <w:rPr>
                <w:rFonts w:cs="Arial"/>
                <w:lang w:eastAsia="ko-KR"/>
              </w:rPr>
            </w:pPr>
            <w:r w:rsidRPr="00EF5447">
              <w:rPr>
                <w:rFonts w:eastAsia="ＭＳ 明朝" w:cs="Arial"/>
                <w:bCs/>
                <w:szCs w:val="18"/>
              </w:rPr>
              <w:t>0.</w:t>
            </w:r>
            <w:r w:rsidRPr="00EF5447">
              <w:rPr>
                <w:rFonts w:cs="Arial"/>
                <w:bCs/>
                <w:szCs w:val="18"/>
                <w:lang w:eastAsia="zh-CN"/>
              </w:rPr>
              <w:t>5</w:t>
            </w:r>
          </w:p>
        </w:tc>
      </w:tr>
      <w:tr w:rsidR="00842C59" w:rsidRPr="00EF5447" w14:paraId="33D9D8A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ED0B314"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72E487" w14:textId="77777777" w:rsidR="00842C59" w:rsidRPr="00EF5447" w:rsidRDefault="00842C59" w:rsidP="00842C59">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2DB5D5DA" w14:textId="77777777" w:rsidR="00842C59" w:rsidRPr="00EF5447" w:rsidRDefault="00842C59" w:rsidP="00842C59">
            <w:pPr>
              <w:pStyle w:val="TAC"/>
              <w:rPr>
                <w:rFonts w:cs="Arial"/>
                <w:lang w:eastAsia="ko-KR"/>
              </w:rPr>
            </w:pPr>
            <w:r w:rsidRPr="00EF5447">
              <w:rPr>
                <w:rFonts w:eastAsia="ＭＳ 明朝" w:cs="Arial"/>
                <w:bCs/>
                <w:szCs w:val="18"/>
              </w:rPr>
              <w:t>0.</w:t>
            </w:r>
            <w:r w:rsidRPr="00EF5447">
              <w:rPr>
                <w:rFonts w:cs="Arial"/>
                <w:bCs/>
                <w:szCs w:val="18"/>
                <w:lang w:eastAsia="zh-CN"/>
              </w:rPr>
              <w:t>6</w:t>
            </w:r>
          </w:p>
        </w:tc>
      </w:tr>
      <w:tr w:rsidR="00842C59" w:rsidRPr="00EF5447" w14:paraId="1BF023F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583017" w14:textId="77777777" w:rsidR="00842C59" w:rsidRPr="00EF5447"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D39C484" w14:textId="77777777" w:rsidR="00842C59" w:rsidRPr="00EF5447" w:rsidRDefault="00842C59" w:rsidP="00842C59">
            <w:pPr>
              <w:pStyle w:val="TAC"/>
              <w:rPr>
                <w:rFonts w:cs="Arial"/>
                <w:lang w:eastAsia="ko-KR"/>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4C34AD7B" w14:textId="77777777" w:rsidR="00842C59" w:rsidRPr="00EF5447" w:rsidRDefault="00842C59" w:rsidP="00842C59">
            <w:pPr>
              <w:pStyle w:val="TAC"/>
              <w:rPr>
                <w:rFonts w:cs="Arial"/>
                <w:lang w:eastAsia="ko-KR"/>
              </w:rPr>
            </w:pPr>
            <w:r w:rsidRPr="00EF5447">
              <w:rPr>
                <w:rFonts w:eastAsia="ＭＳ 明朝" w:cs="Arial"/>
                <w:bCs/>
                <w:szCs w:val="18"/>
              </w:rPr>
              <w:t>0.8</w:t>
            </w:r>
          </w:p>
        </w:tc>
      </w:tr>
      <w:tr w:rsidR="00842C59" w:rsidRPr="00EF5447" w14:paraId="6B585A4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A1BF15" w14:textId="77777777" w:rsidR="00842C59" w:rsidRPr="00EF5447" w:rsidRDefault="00842C59" w:rsidP="00842C59">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662C737A" w14:textId="77777777" w:rsidR="00842C59" w:rsidRPr="00EF5447" w:rsidRDefault="00842C59" w:rsidP="00842C59">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256E9E8" w14:textId="77777777" w:rsidR="00842C59" w:rsidRPr="00EF5447" w:rsidRDefault="00842C59" w:rsidP="00842C59">
            <w:pPr>
              <w:pStyle w:val="TAC"/>
              <w:rPr>
                <w:rFonts w:eastAsia="Malgun Gothic" w:cs="Arial"/>
                <w:lang w:eastAsia="ko-KR"/>
              </w:rPr>
            </w:pPr>
            <w:r w:rsidRPr="00EF5447">
              <w:rPr>
                <w:lang w:eastAsia="ja-JP"/>
              </w:rPr>
              <w:t>0.6</w:t>
            </w:r>
          </w:p>
        </w:tc>
      </w:tr>
      <w:tr w:rsidR="00842C59" w:rsidRPr="00EF5447" w14:paraId="102EF2E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78C05F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1CDF382" w14:textId="77777777" w:rsidR="00842C59" w:rsidRPr="00EF5447" w:rsidRDefault="00842C59" w:rsidP="00842C59">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50371BC" w14:textId="77777777" w:rsidR="00842C59" w:rsidRPr="00EF5447" w:rsidRDefault="00842C59" w:rsidP="00842C59">
            <w:pPr>
              <w:pStyle w:val="TAC"/>
              <w:rPr>
                <w:rFonts w:eastAsia="Malgun Gothic" w:cs="Arial"/>
                <w:lang w:eastAsia="ko-KR"/>
              </w:rPr>
            </w:pPr>
            <w:r w:rsidRPr="00EF5447">
              <w:rPr>
                <w:lang w:eastAsia="ja-JP"/>
              </w:rPr>
              <w:t>0.4</w:t>
            </w:r>
          </w:p>
        </w:tc>
      </w:tr>
      <w:tr w:rsidR="00842C59" w:rsidRPr="00EF5447" w14:paraId="632F227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429EEF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7C28D5F" w14:textId="77777777" w:rsidR="00842C59" w:rsidRPr="00EF5447" w:rsidRDefault="00842C59" w:rsidP="00842C59">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4DB63C2B" w14:textId="77777777" w:rsidR="00842C59" w:rsidRPr="00EF5447" w:rsidRDefault="00842C59" w:rsidP="00842C59">
            <w:pPr>
              <w:pStyle w:val="TAC"/>
              <w:rPr>
                <w:rFonts w:eastAsia="Malgun Gothic" w:cs="Arial"/>
                <w:lang w:eastAsia="ko-KR"/>
              </w:rPr>
            </w:pPr>
            <w:r w:rsidRPr="00EF5447">
              <w:rPr>
                <w:lang w:eastAsia="ja-JP"/>
              </w:rPr>
              <w:t>0.6</w:t>
            </w:r>
          </w:p>
        </w:tc>
      </w:tr>
      <w:tr w:rsidR="00842C59" w:rsidRPr="00EF5447" w14:paraId="14529B4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24A6888"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B98E474" w14:textId="77777777" w:rsidR="00842C59" w:rsidRPr="00EF5447" w:rsidRDefault="00842C59" w:rsidP="00842C59">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380EEB6" w14:textId="77777777" w:rsidR="00842C59" w:rsidRPr="00EF5447" w:rsidRDefault="00842C59" w:rsidP="00842C59">
            <w:pPr>
              <w:pStyle w:val="TAC"/>
              <w:rPr>
                <w:rFonts w:eastAsia="Malgun Gothic" w:cs="Arial"/>
                <w:lang w:eastAsia="ko-KR"/>
              </w:rPr>
            </w:pPr>
            <w:r w:rsidRPr="00EF5447">
              <w:rPr>
                <w:lang w:eastAsia="ja-JP"/>
              </w:rPr>
              <w:t>0.8</w:t>
            </w:r>
          </w:p>
        </w:tc>
      </w:tr>
      <w:tr w:rsidR="00842C59" w:rsidRPr="00EF5447" w14:paraId="79D209E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1BC07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3B4897A" w14:textId="77777777" w:rsidR="00842C59" w:rsidRPr="00EF5447" w:rsidRDefault="00842C59" w:rsidP="00842C59">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00ACFC8" w14:textId="77777777" w:rsidR="00842C59" w:rsidRPr="00EF5447" w:rsidRDefault="00842C59" w:rsidP="00842C59">
            <w:pPr>
              <w:pStyle w:val="TAC"/>
              <w:rPr>
                <w:rFonts w:eastAsia="Malgun Gothic" w:cs="Arial"/>
                <w:lang w:eastAsia="ko-KR"/>
              </w:rPr>
            </w:pPr>
            <w:r w:rsidRPr="00EF5447">
              <w:rPr>
                <w:lang w:eastAsia="ja-JP"/>
              </w:rPr>
              <w:t>0.8</w:t>
            </w:r>
          </w:p>
        </w:tc>
      </w:tr>
      <w:tr w:rsidR="00842C59" w:rsidRPr="00EF5447" w14:paraId="61B8F10B"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9D3432F" w14:textId="77777777" w:rsidR="00842C59" w:rsidRPr="00EF5447" w:rsidRDefault="00842C59" w:rsidP="00842C59">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08C50837" w14:textId="77777777" w:rsidR="00842C59" w:rsidRPr="00EF5447" w:rsidRDefault="00842C59" w:rsidP="00842C59">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D8EAEB" w14:textId="77777777" w:rsidR="00842C59" w:rsidRPr="00EF5447" w:rsidRDefault="00842C59" w:rsidP="00842C59">
            <w:pPr>
              <w:pStyle w:val="TAC"/>
              <w:rPr>
                <w:rFonts w:eastAsia="Malgun Gothic" w:cs="Arial"/>
                <w:lang w:eastAsia="ko-KR"/>
              </w:rPr>
            </w:pPr>
            <w:r w:rsidRPr="00EF5447">
              <w:rPr>
                <w:lang w:eastAsia="ja-JP"/>
              </w:rPr>
              <w:t>0.3</w:t>
            </w:r>
          </w:p>
        </w:tc>
      </w:tr>
      <w:tr w:rsidR="00842C59" w:rsidRPr="00EF5447" w14:paraId="2268178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F040B44"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30E222" w14:textId="77777777" w:rsidR="00842C59" w:rsidRPr="00EF5447" w:rsidRDefault="00842C59" w:rsidP="00842C59">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35FEF31" w14:textId="77777777" w:rsidR="00842C59" w:rsidRPr="00EF5447" w:rsidRDefault="00842C59" w:rsidP="00842C59">
            <w:pPr>
              <w:pStyle w:val="TAC"/>
              <w:rPr>
                <w:rFonts w:eastAsia="Malgun Gothic" w:cs="Arial"/>
                <w:lang w:eastAsia="ko-KR"/>
              </w:rPr>
            </w:pPr>
            <w:r w:rsidRPr="00EF5447">
              <w:rPr>
                <w:lang w:eastAsia="ja-JP"/>
              </w:rPr>
              <w:t>0.4</w:t>
            </w:r>
          </w:p>
        </w:tc>
      </w:tr>
      <w:tr w:rsidR="00842C59" w:rsidRPr="00EF5447" w14:paraId="5DF2159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E5B38AA"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998216" w14:textId="77777777" w:rsidR="00842C59" w:rsidRPr="00EF5447" w:rsidRDefault="00842C59" w:rsidP="00842C59">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82065E7" w14:textId="77777777" w:rsidR="00842C59" w:rsidRPr="00EF5447" w:rsidRDefault="00842C59" w:rsidP="00842C59">
            <w:pPr>
              <w:pStyle w:val="TAC"/>
              <w:rPr>
                <w:rFonts w:eastAsia="Malgun Gothic" w:cs="Arial"/>
                <w:lang w:eastAsia="ko-KR"/>
              </w:rPr>
            </w:pPr>
            <w:r w:rsidRPr="00EF5447">
              <w:rPr>
                <w:lang w:eastAsia="ja-JP"/>
              </w:rPr>
              <w:t>0.6</w:t>
            </w:r>
          </w:p>
        </w:tc>
      </w:tr>
      <w:tr w:rsidR="00842C59" w:rsidRPr="00EF5447" w14:paraId="49D6449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B328D42"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61E32F" w14:textId="77777777" w:rsidR="00842C59" w:rsidRPr="00EF5447" w:rsidRDefault="00842C59" w:rsidP="00842C59">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F55637B" w14:textId="77777777" w:rsidR="00842C59" w:rsidRPr="00EF5447" w:rsidRDefault="00842C59" w:rsidP="00842C59">
            <w:pPr>
              <w:pStyle w:val="TAC"/>
              <w:rPr>
                <w:rFonts w:eastAsia="Malgun Gothic" w:cs="Arial"/>
                <w:lang w:eastAsia="ko-KR"/>
              </w:rPr>
            </w:pPr>
            <w:r w:rsidRPr="00EF5447">
              <w:rPr>
                <w:lang w:eastAsia="ja-JP"/>
              </w:rPr>
              <w:t>0.8</w:t>
            </w:r>
          </w:p>
        </w:tc>
      </w:tr>
      <w:tr w:rsidR="00842C59" w:rsidRPr="00EF5447" w14:paraId="22464A3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13408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A07BA6" w14:textId="77777777" w:rsidR="00842C59" w:rsidRPr="00EF5447" w:rsidRDefault="00842C59" w:rsidP="00842C59">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CB47702" w14:textId="77777777" w:rsidR="00842C59" w:rsidRPr="00EF5447" w:rsidRDefault="00842C59" w:rsidP="00842C59">
            <w:pPr>
              <w:pStyle w:val="TAC"/>
              <w:rPr>
                <w:rFonts w:eastAsia="Malgun Gothic" w:cs="Arial"/>
                <w:lang w:eastAsia="ko-KR"/>
              </w:rPr>
            </w:pPr>
            <w:r w:rsidRPr="00EF5447">
              <w:rPr>
                <w:lang w:eastAsia="ja-JP"/>
              </w:rPr>
              <w:t>0.8</w:t>
            </w:r>
          </w:p>
        </w:tc>
      </w:tr>
      <w:tr w:rsidR="00842C59" w:rsidRPr="00EF5447" w14:paraId="6BA7B1E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98F1B2" w14:textId="77777777" w:rsidR="00842C59" w:rsidRPr="00EF5447" w:rsidRDefault="00842C59" w:rsidP="00842C59">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6F7D26D5" w14:textId="77777777" w:rsidR="00842C59" w:rsidRPr="00EF5447" w:rsidRDefault="00842C59" w:rsidP="00842C59">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F47AC3F" w14:textId="77777777" w:rsidR="00842C59" w:rsidRPr="00EF5447" w:rsidRDefault="00842C59" w:rsidP="00842C59">
            <w:pPr>
              <w:pStyle w:val="TAC"/>
              <w:rPr>
                <w:rFonts w:eastAsia="Malgun Gothic" w:cs="Arial"/>
                <w:lang w:eastAsia="ko-KR"/>
              </w:rPr>
            </w:pPr>
            <w:r w:rsidRPr="00EF5447">
              <w:rPr>
                <w:lang w:eastAsia="ja-JP"/>
              </w:rPr>
              <w:t>0.3</w:t>
            </w:r>
          </w:p>
        </w:tc>
      </w:tr>
      <w:tr w:rsidR="00842C59" w:rsidRPr="00EF5447" w14:paraId="76D881F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B608333"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95E94F" w14:textId="77777777" w:rsidR="00842C59" w:rsidRPr="00EF5447" w:rsidRDefault="00842C59" w:rsidP="00842C59">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2454DC" w14:textId="77777777" w:rsidR="00842C59" w:rsidRPr="00EF5447" w:rsidRDefault="00842C59" w:rsidP="00842C59">
            <w:pPr>
              <w:pStyle w:val="TAC"/>
              <w:rPr>
                <w:rFonts w:eastAsia="Malgun Gothic" w:cs="Arial"/>
                <w:lang w:eastAsia="ko-KR"/>
              </w:rPr>
            </w:pPr>
            <w:r w:rsidRPr="00EF5447">
              <w:rPr>
                <w:lang w:eastAsia="ja-JP"/>
              </w:rPr>
              <w:t>0.4</w:t>
            </w:r>
          </w:p>
        </w:tc>
      </w:tr>
      <w:tr w:rsidR="00842C59" w:rsidRPr="00EF5447" w14:paraId="4B99BD9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AFEDF48"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C8C56A" w14:textId="77777777" w:rsidR="00842C59" w:rsidRPr="00EF5447" w:rsidRDefault="00842C59" w:rsidP="00842C59">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74A61E2" w14:textId="77777777" w:rsidR="00842C59" w:rsidRPr="00EF5447" w:rsidRDefault="00842C59" w:rsidP="00842C59">
            <w:pPr>
              <w:pStyle w:val="TAC"/>
              <w:rPr>
                <w:rFonts w:eastAsia="Malgun Gothic" w:cs="Arial"/>
                <w:lang w:eastAsia="ko-KR"/>
              </w:rPr>
            </w:pPr>
            <w:r w:rsidRPr="00EF5447">
              <w:rPr>
                <w:lang w:eastAsia="ja-JP"/>
              </w:rPr>
              <w:t>0.6</w:t>
            </w:r>
          </w:p>
        </w:tc>
      </w:tr>
      <w:tr w:rsidR="00842C59" w:rsidRPr="00EF5447" w14:paraId="56E488D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0A52CB"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171DE5" w14:textId="77777777" w:rsidR="00842C59" w:rsidRPr="00EF5447" w:rsidRDefault="00842C59" w:rsidP="00842C59">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0E2C677" w14:textId="77777777" w:rsidR="00842C59" w:rsidRPr="00EF5447" w:rsidRDefault="00842C59" w:rsidP="00842C59">
            <w:pPr>
              <w:pStyle w:val="TAC"/>
              <w:rPr>
                <w:rFonts w:eastAsia="Malgun Gothic" w:cs="Arial"/>
                <w:lang w:eastAsia="ko-KR"/>
              </w:rPr>
            </w:pPr>
            <w:r w:rsidRPr="00EF5447">
              <w:rPr>
                <w:lang w:eastAsia="ja-JP"/>
              </w:rPr>
              <w:t>0.8</w:t>
            </w:r>
          </w:p>
        </w:tc>
      </w:tr>
      <w:tr w:rsidR="00842C59" w:rsidRPr="00EF5447" w14:paraId="69C7A2C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8627022" w14:textId="77777777" w:rsidR="00842C59" w:rsidRPr="00EF5447" w:rsidRDefault="00842C59" w:rsidP="00842C59">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3747B88" w14:textId="77777777" w:rsidR="00842C59" w:rsidRPr="00EF5447" w:rsidRDefault="00842C59" w:rsidP="00842C59">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B3C634"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6</w:t>
            </w:r>
          </w:p>
        </w:tc>
      </w:tr>
      <w:tr w:rsidR="00842C59" w:rsidRPr="00EF5447" w14:paraId="12ECAF8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BC0602"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3F352D" w14:textId="77777777" w:rsidR="00842C59" w:rsidRPr="00EF5447" w:rsidRDefault="00842C59" w:rsidP="00842C59">
            <w:pPr>
              <w:pStyle w:val="TAC"/>
              <w:rPr>
                <w:rFonts w:cs="Arial"/>
                <w:lang w:eastAsia="ko-KR"/>
              </w:rPr>
            </w:pPr>
            <w:r>
              <w:rPr>
                <w:rFonts w:eastAsia="游明朝"/>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5E7A689"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4</w:t>
            </w:r>
          </w:p>
        </w:tc>
      </w:tr>
      <w:tr w:rsidR="00842C59" w:rsidRPr="00EF5447" w14:paraId="291699B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16E57A"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6E3078" w14:textId="77777777" w:rsidR="00842C59" w:rsidRPr="00EF5447" w:rsidRDefault="00842C59" w:rsidP="00842C59">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8463972"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.6</w:t>
            </w:r>
          </w:p>
        </w:tc>
      </w:tr>
      <w:tr w:rsidR="00842C59" w:rsidRPr="00EF5447" w14:paraId="61EFEFB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12D585"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962E53" w14:textId="77777777" w:rsidR="00842C59" w:rsidRPr="00EF5447" w:rsidRDefault="00842C59" w:rsidP="00842C59">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07C0C47" w14:textId="77777777" w:rsidR="00842C59" w:rsidRPr="00EF5447" w:rsidRDefault="00842C59" w:rsidP="00842C59">
            <w:pPr>
              <w:pStyle w:val="TAC"/>
              <w:rPr>
                <w:rFonts w:cs="Arial"/>
                <w:lang w:eastAsia="ko-KR"/>
              </w:rPr>
            </w:pPr>
            <w:r>
              <w:rPr>
                <w:rFonts w:eastAsia="游明朝" w:cs="Arial" w:hint="eastAsia"/>
                <w:lang w:eastAsia="ja-JP"/>
              </w:rPr>
              <w:t>0.8</w:t>
            </w:r>
          </w:p>
        </w:tc>
      </w:tr>
      <w:tr w:rsidR="00842C59" w:rsidRPr="00EF5447" w14:paraId="74E5F84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CCCE786"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DACC8E" w14:textId="77777777" w:rsidR="00842C59" w:rsidRPr="00EF5447" w:rsidRDefault="00842C59" w:rsidP="00842C59">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3E64B5D" w14:textId="77777777" w:rsidR="00842C59" w:rsidRPr="00EF5447" w:rsidRDefault="00842C59" w:rsidP="00842C59">
            <w:pPr>
              <w:pStyle w:val="TAC"/>
              <w:rPr>
                <w:rFonts w:cs="Arial"/>
                <w:lang w:eastAsia="ko-KR"/>
              </w:rPr>
            </w:pPr>
            <w:r>
              <w:rPr>
                <w:rFonts w:eastAsia="游明朝" w:hint="eastAsia"/>
                <w:lang w:val="en-US" w:eastAsia="ja-JP"/>
              </w:rPr>
              <w:t>0</w:t>
            </w:r>
            <w:r>
              <w:rPr>
                <w:rFonts w:eastAsia="游明朝"/>
                <w:lang w:val="en-US" w:eastAsia="ja-JP"/>
              </w:rPr>
              <w:t>.5</w:t>
            </w:r>
          </w:p>
        </w:tc>
      </w:tr>
      <w:tr w:rsidR="00842C59" w:rsidRPr="00EF5447" w14:paraId="5CA252E1" w14:textId="77777777" w:rsidTr="008C781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5730FFE" w14:textId="77777777" w:rsidR="00842C59" w:rsidRPr="00EF5447" w:rsidRDefault="00842C59" w:rsidP="00842C59">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A394656" w14:textId="77777777" w:rsidR="00842C59" w:rsidRPr="00EF5447" w:rsidRDefault="00842C59" w:rsidP="00842C59">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24C1A86"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6</w:t>
            </w:r>
          </w:p>
        </w:tc>
      </w:tr>
      <w:tr w:rsidR="00842C59" w:rsidRPr="00EF5447" w14:paraId="2A818120"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5A527786"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C03E33" w14:textId="77777777" w:rsidR="00842C59" w:rsidRPr="00EF5447" w:rsidRDefault="00842C59" w:rsidP="00842C59">
            <w:pPr>
              <w:pStyle w:val="TAC"/>
              <w:rPr>
                <w:rFonts w:cs="Arial"/>
                <w:lang w:eastAsia="ko-KR"/>
              </w:rPr>
            </w:pPr>
            <w:r>
              <w:rPr>
                <w:rFonts w:eastAsia="游明朝"/>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21F014B"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4</w:t>
            </w:r>
          </w:p>
        </w:tc>
      </w:tr>
      <w:tr w:rsidR="00842C59" w:rsidRPr="00EF5447" w14:paraId="0C17A112"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45436B3C"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75C8FE" w14:textId="77777777" w:rsidR="00842C59" w:rsidRPr="00EF5447" w:rsidRDefault="00842C59" w:rsidP="00842C59">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FAC9D34"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.6</w:t>
            </w:r>
          </w:p>
        </w:tc>
      </w:tr>
      <w:tr w:rsidR="00842C59" w:rsidRPr="00EF5447" w14:paraId="43413F78"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018AE677"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B81C2D" w14:textId="77777777" w:rsidR="00842C59" w:rsidRPr="00EF5447" w:rsidRDefault="00842C59" w:rsidP="00842C59">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A1DC5FC" w14:textId="77777777" w:rsidR="00842C59" w:rsidRPr="00EF5447" w:rsidRDefault="00842C59" w:rsidP="00842C59">
            <w:pPr>
              <w:pStyle w:val="TAC"/>
              <w:rPr>
                <w:rFonts w:cs="Arial"/>
                <w:lang w:eastAsia="ko-KR"/>
              </w:rPr>
            </w:pPr>
            <w:r>
              <w:rPr>
                <w:rFonts w:eastAsia="游明朝" w:cs="Arial" w:hint="eastAsia"/>
                <w:lang w:eastAsia="ja-JP"/>
              </w:rPr>
              <w:t>0.8</w:t>
            </w:r>
          </w:p>
        </w:tc>
      </w:tr>
      <w:tr w:rsidR="00842C59" w:rsidRPr="00EF5447" w14:paraId="6F54D2A7" w14:textId="77777777" w:rsidTr="008C7816">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92CC027"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D45EAE" w14:textId="77777777" w:rsidR="00842C59" w:rsidRPr="00EF5447" w:rsidRDefault="00842C59" w:rsidP="00842C59">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240E9C3" w14:textId="77777777" w:rsidR="00842C59" w:rsidRPr="00EF5447" w:rsidRDefault="00842C59" w:rsidP="00842C59">
            <w:pPr>
              <w:pStyle w:val="TAC"/>
              <w:rPr>
                <w:rFonts w:cs="Arial"/>
                <w:lang w:eastAsia="ko-KR"/>
              </w:rPr>
            </w:pPr>
            <w:r>
              <w:rPr>
                <w:rFonts w:eastAsia="游明朝" w:hint="eastAsia"/>
                <w:lang w:val="en-US" w:eastAsia="ja-JP"/>
              </w:rPr>
              <w:t>0</w:t>
            </w:r>
            <w:r>
              <w:rPr>
                <w:rFonts w:eastAsia="游明朝"/>
                <w:lang w:val="en-US" w:eastAsia="ja-JP"/>
              </w:rPr>
              <w:t>.5</w:t>
            </w:r>
          </w:p>
        </w:tc>
      </w:tr>
      <w:tr w:rsidR="00842C59" w:rsidRPr="00EF5447" w14:paraId="65E0F65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223154" w14:textId="77777777" w:rsidR="00842C59" w:rsidRPr="00EF5447" w:rsidRDefault="00842C59" w:rsidP="00842C59">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4ECB2347" w14:textId="77777777" w:rsidR="00842C59" w:rsidRPr="00EF5447" w:rsidRDefault="00842C59" w:rsidP="00842C59">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2154ABC" w14:textId="77777777" w:rsidR="00842C59" w:rsidRPr="00EF5447" w:rsidRDefault="00842C59" w:rsidP="00842C59">
            <w:pPr>
              <w:pStyle w:val="TAC"/>
              <w:rPr>
                <w:rFonts w:eastAsia="Malgun Gothic" w:cs="Arial"/>
                <w:lang w:eastAsia="ko-KR"/>
              </w:rPr>
            </w:pPr>
            <w:r w:rsidRPr="00EF5447">
              <w:rPr>
                <w:rFonts w:cs="Arial"/>
                <w:lang w:eastAsia="ko-KR"/>
              </w:rPr>
              <w:t>0.6</w:t>
            </w:r>
          </w:p>
        </w:tc>
      </w:tr>
      <w:tr w:rsidR="00842C59" w:rsidRPr="00EF5447" w14:paraId="1397D76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2587FD2"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82C3E95" w14:textId="77777777" w:rsidR="00842C59" w:rsidRPr="00EF5447" w:rsidRDefault="00842C59" w:rsidP="00842C59">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469A2CF" w14:textId="77777777" w:rsidR="00842C59" w:rsidRPr="00EF5447" w:rsidRDefault="00842C59" w:rsidP="00842C59">
            <w:pPr>
              <w:pStyle w:val="TAC"/>
              <w:rPr>
                <w:rFonts w:eastAsia="Malgun Gothic" w:cs="Arial"/>
                <w:lang w:eastAsia="ko-KR"/>
              </w:rPr>
            </w:pPr>
            <w:r w:rsidRPr="00EF5447">
              <w:rPr>
                <w:rFonts w:cs="Arial"/>
                <w:lang w:eastAsia="ko-KR"/>
              </w:rPr>
              <w:t>0.4</w:t>
            </w:r>
          </w:p>
        </w:tc>
      </w:tr>
      <w:tr w:rsidR="00842C59" w:rsidRPr="00EF5447" w14:paraId="3D5A1E6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32EB1E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6CBD71" w14:textId="77777777" w:rsidR="00842C59" w:rsidRPr="00EF5447" w:rsidRDefault="00842C59" w:rsidP="00842C59">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73AC8AEA" w14:textId="77777777" w:rsidR="00842C59" w:rsidRPr="00EF5447" w:rsidRDefault="00842C59" w:rsidP="00842C59">
            <w:pPr>
              <w:pStyle w:val="TAC"/>
              <w:rPr>
                <w:rFonts w:eastAsia="Malgun Gothic" w:cs="Arial"/>
                <w:lang w:eastAsia="ko-KR"/>
              </w:rPr>
            </w:pPr>
            <w:r w:rsidRPr="00EF5447">
              <w:rPr>
                <w:rFonts w:cs="Arial"/>
                <w:lang w:eastAsia="ko-KR"/>
              </w:rPr>
              <w:t>0.8</w:t>
            </w:r>
          </w:p>
        </w:tc>
      </w:tr>
      <w:tr w:rsidR="00842C59" w:rsidRPr="00EF5447" w14:paraId="63F54767"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4C5451"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4B828B" w14:textId="77777777" w:rsidR="00842C59" w:rsidRPr="00EF5447" w:rsidRDefault="00842C59" w:rsidP="00842C59">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7DBBD2E" w14:textId="77777777" w:rsidR="00842C59" w:rsidRPr="00EF5447" w:rsidRDefault="00842C59" w:rsidP="00842C59">
            <w:pPr>
              <w:pStyle w:val="TAC"/>
              <w:rPr>
                <w:rFonts w:eastAsia="Malgun Gothic" w:cs="Arial"/>
                <w:lang w:eastAsia="ko-KR"/>
              </w:rPr>
            </w:pPr>
            <w:r w:rsidRPr="00EF5447">
              <w:rPr>
                <w:rFonts w:cs="Arial"/>
                <w:lang w:eastAsia="ko-KR"/>
              </w:rPr>
              <w:t>0.8</w:t>
            </w:r>
          </w:p>
        </w:tc>
      </w:tr>
      <w:tr w:rsidR="00842C59" w:rsidRPr="00EF5447" w14:paraId="4CEEAA8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C13560" w14:textId="77777777" w:rsidR="00842C59" w:rsidRPr="00EF5447" w:rsidRDefault="00842C59" w:rsidP="00842C59">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3629807D" w14:textId="77777777" w:rsidR="00842C59" w:rsidRPr="00EF5447" w:rsidRDefault="00842C59" w:rsidP="00842C59">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7133025D" w14:textId="77777777" w:rsidR="00842C59" w:rsidRPr="00EF5447" w:rsidRDefault="00842C59" w:rsidP="00842C59">
            <w:pPr>
              <w:pStyle w:val="TAC"/>
              <w:rPr>
                <w:rFonts w:cs="Arial"/>
                <w:lang w:eastAsia="ko-KR"/>
              </w:rPr>
            </w:pPr>
            <w:r>
              <w:rPr>
                <w:rFonts w:hint="eastAsia"/>
              </w:rPr>
              <w:t>0</w:t>
            </w:r>
            <w:r>
              <w:t>.6</w:t>
            </w:r>
          </w:p>
        </w:tc>
      </w:tr>
      <w:tr w:rsidR="00842C59" w:rsidRPr="00EF5447" w14:paraId="20B624F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103FD3"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6D727F" w14:textId="77777777" w:rsidR="00842C59" w:rsidRPr="00EF5447" w:rsidRDefault="00842C59" w:rsidP="00842C59">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6CE3AE5" w14:textId="77777777" w:rsidR="00842C59" w:rsidRPr="00EF5447" w:rsidRDefault="00842C59" w:rsidP="00842C59">
            <w:pPr>
              <w:pStyle w:val="TAC"/>
              <w:rPr>
                <w:rFonts w:cs="Arial"/>
                <w:lang w:eastAsia="ko-KR"/>
              </w:rPr>
            </w:pPr>
            <w:r>
              <w:rPr>
                <w:rFonts w:hint="eastAsia"/>
              </w:rPr>
              <w:t>0</w:t>
            </w:r>
            <w:r>
              <w:t>.8</w:t>
            </w:r>
          </w:p>
        </w:tc>
      </w:tr>
      <w:tr w:rsidR="00842C59" w:rsidRPr="00EF5447" w14:paraId="3CFC4CD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B57718"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AA69940" w14:textId="77777777" w:rsidR="00842C59" w:rsidRPr="00EF5447" w:rsidRDefault="00842C59" w:rsidP="00842C59">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4521BAB" w14:textId="77777777" w:rsidR="00842C59" w:rsidRPr="00EF5447" w:rsidRDefault="00842C59" w:rsidP="00842C59">
            <w:pPr>
              <w:pStyle w:val="TAC"/>
              <w:rPr>
                <w:rFonts w:cs="Arial"/>
                <w:lang w:eastAsia="ko-KR"/>
              </w:rPr>
            </w:pPr>
            <w:r>
              <w:rPr>
                <w:rFonts w:hint="eastAsia"/>
              </w:rPr>
              <w:t>0</w:t>
            </w:r>
            <w:r>
              <w:t>.8</w:t>
            </w:r>
          </w:p>
        </w:tc>
      </w:tr>
      <w:tr w:rsidR="00842C59" w:rsidRPr="00EF5447" w14:paraId="6E1298B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1D5051"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9EF657" w14:textId="77777777" w:rsidR="00842C59" w:rsidRPr="00EF5447" w:rsidRDefault="00842C59" w:rsidP="00842C59">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765D22F2" w14:textId="77777777" w:rsidR="00842C59" w:rsidRPr="00EF5447" w:rsidRDefault="00842C59" w:rsidP="00842C59">
            <w:pPr>
              <w:pStyle w:val="TAC"/>
              <w:rPr>
                <w:rFonts w:cs="Arial"/>
                <w:lang w:eastAsia="ko-KR"/>
              </w:rPr>
            </w:pPr>
            <w:r>
              <w:rPr>
                <w:rFonts w:hint="eastAsia"/>
              </w:rPr>
              <w:t>0</w:t>
            </w:r>
            <w:r>
              <w:t>.8</w:t>
            </w:r>
          </w:p>
        </w:tc>
      </w:tr>
      <w:tr w:rsidR="00842C59" w:rsidRPr="00EF5447" w14:paraId="323B9EB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A79BFF5"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C5F040" w14:textId="77777777" w:rsidR="00842C59" w:rsidRPr="00EF5447" w:rsidRDefault="00842C59" w:rsidP="00842C59">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439E7D59" w14:textId="77777777" w:rsidR="00842C59" w:rsidRPr="00EF5447" w:rsidRDefault="00842C59" w:rsidP="00842C59">
            <w:pPr>
              <w:pStyle w:val="TAC"/>
              <w:rPr>
                <w:rFonts w:cs="Arial"/>
                <w:lang w:eastAsia="ko-KR"/>
              </w:rPr>
            </w:pPr>
            <w:r>
              <w:rPr>
                <w:rFonts w:hint="eastAsia"/>
              </w:rPr>
              <w:t>0</w:t>
            </w:r>
            <w:r>
              <w:t>.8</w:t>
            </w:r>
          </w:p>
        </w:tc>
      </w:tr>
      <w:tr w:rsidR="00842C59" w:rsidRPr="00EF5447" w14:paraId="639B50EC"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444B516" w14:textId="77777777" w:rsidR="00842C59" w:rsidRPr="00EF5447" w:rsidRDefault="00842C59" w:rsidP="00842C59">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4AE3E854" w14:textId="77777777" w:rsidR="00842C59" w:rsidRPr="00EF5447" w:rsidRDefault="00842C59" w:rsidP="00842C59">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454C877" w14:textId="77777777" w:rsidR="00842C59" w:rsidRPr="00EF5447" w:rsidRDefault="00842C59" w:rsidP="00842C59">
            <w:pPr>
              <w:pStyle w:val="TAC"/>
              <w:rPr>
                <w:rFonts w:eastAsia="Malgun Gothic" w:cs="Arial"/>
                <w:lang w:eastAsia="ko-KR"/>
              </w:rPr>
            </w:pPr>
            <w:r w:rsidRPr="00EF5447">
              <w:rPr>
                <w:rFonts w:cs="Arial"/>
                <w:lang w:eastAsia="ko-KR"/>
              </w:rPr>
              <w:t>0.3</w:t>
            </w:r>
          </w:p>
        </w:tc>
      </w:tr>
      <w:tr w:rsidR="00842C59" w:rsidRPr="00EF5447" w14:paraId="6DE9A62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87C69D1"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7F448F9" w14:textId="77777777" w:rsidR="00842C59" w:rsidRPr="00EF5447" w:rsidRDefault="00842C59" w:rsidP="00842C59">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1A04E53" w14:textId="77777777" w:rsidR="00842C59" w:rsidRPr="00EF5447" w:rsidRDefault="00842C59" w:rsidP="00842C59">
            <w:pPr>
              <w:pStyle w:val="TAC"/>
              <w:rPr>
                <w:rFonts w:eastAsia="Malgun Gothic" w:cs="Arial"/>
                <w:lang w:eastAsia="ko-KR"/>
              </w:rPr>
            </w:pPr>
            <w:r w:rsidRPr="00EF5447">
              <w:rPr>
                <w:rFonts w:cs="Arial"/>
                <w:lang w:eastAsia="ko-KR"/>
              </w:rPr>
              <w:t>0.4</w:t>
            </w:r>
          </w:p>
        </w:tc>
      </w:tr>
      <w:tr w:rsidR="00842C59" w:rsidRPr="00EF5447" w14:paraId="49B41B5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7975A57"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719C57" w14:textId="77777777" w:rsidR="00842C59" w:rsidRPr="00EF5447" w:rsidRDefault="00842C59" w:rsidP="00842C59">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5877C30" w14:textId="77777777" w:rsidR="00842C59" w:rsidRPr="00EF5447" w:rsidRDefault="00842C59" w:rsidP="00842C59">
            <w:pPr>
              <w:pStyle w:val="TAC"/>
              <w:rPr>
                <w:rFonts w:eastAsia="Malgun Gothic" w:cs="Arial"/>
                <w:lang w:eastAsia="ko-KR"/>
              </w:rPr>
            </w:pPr>
            <w:r w:rsidRPr="00EF5447">
              <w:rPr>
                <w:rFonts w:cs="Arial"/>
                <w:lang w:eastAsia="ko-KR"/>
              </w:rPr>
              <w:t>0.8</w:t>
            </w:r>
          </w:p>
        </w:tc>
      </w:tr>
      <w:tr w:rsidR="00842C59" w:rsidRPr="00EF5447" w14:paraId="5C064E9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89097C"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3D94B8" w14:textId="77777777" w:rsidR="00842C59" w:rsidRPr="00EF5447" w:rsidRDefault="00842C59" w:rsidP="00842C59">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E7F12F0" w14:textId="77777777" w:rsidR="00842C59" w:rsidRPr="00EF5447" w:rsidRDefault="00842C59" w:rsidP="00842C59">
            <w:pPr>
              <w:pStyle w:val="TAC"/>
              <w:rPr>
                <w:rFonts w:eastAsia="Malgun Gothic" w:cs="Arial"/>
                <w:lang w:eastAsia="ko-KR"/>
              </w:rPr>
            </w:pPr>
            <w:r w:rsidRPr="00EF5447">
              <w:rPr>
                <w:rFonts w:cs="Arial"/>
                <w:lang w:eastAsia="ko-KR"/>
              </w:rPr>
              <w:t>0.8</w:t>
            </w:r>
          </w:p>
        </w:tc>
      </w:tr>
      <w:tr w:rsidR="00842C59" w:rsidRPr="00EF5447" w14:paraId="103BA90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901C2AE" w14:textId="77777777" w:rsidR="00842C59" w:rsidRPr="00EF5447" w:rsidRDefault="00842C59" w:rsidP="00842C59">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3968685" w14:textId="77777777" w:rsidR="00842C59" w:rsidRPr="00EF5447" w:rsidRDefault="00842C59" w:rsidP="00842C59">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50B37927" w14:textId="77777777" w:rsidR="00842C59" w:rsidRPr="00EF5447" w:rsidRDefault="00842C59" w:rsidP="00842C59">
            <w:pPr>
              <w:pStyle w:val="TAC"/>
              <w:rPr>
                <w:rFonts w:cs="Arial"/>
                <w:lang w:eastAsia="zh-CN"/>
              </w:rPr>
            </w:pPr>
            <w:r>
              <w:t>0.5</w:t>
            </w:r>
          </w:p>
        </w:tc>
      </w:tr>
      <w:tr w:rsidR="00842C59" w:rsidRPr="00EF5447" w14:paraId="25702C4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BD065E8" w14:textId="77777777" w:rsidR="00842C59" w:rsidRPr="00EF5447" w:rsidRDefault="00842C59" w:rsidP="00842C5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4E2527D" w14:textId="77777777" w:rsidR="00842C59" w:rsidRPr="00EF5447" w:rsidRDefault="00842C59" w:rsidP="00842C59">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5983841D" w14:textId="77777777" w:rsidR="00842C59" w:rsidRPr="00EF5447" w:rsidRDefault="00842C59" w:rsidP="00842C59">
            <w:pPr>
              <w:pStyle w:val="TAC"/>
              <w:rPr>
                <w:rFonts w:cs="Arial"/>
                <w:lang w:eastAsia="zh-CN"/>
              </w:rPr>
            </w:pPr>
            <w:r>
              <w:t>0.3</w:t>
            </w:r>
          </w:p>
        </w:tc>
      </w:tr>
      <w:tr w:rsidR="00842C59" w:rsidRPr="00EF5447" w14:paraId="57F6B93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B601854" w14:textId="77777777" w:rsidR="00842C59" w:rsidRPr="00EF5447" w:rsidRDefault="00842C59" w:rsidP="00842C5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10923B9D" w14:textId="77777777" w:rsidR="00842C59" w:rsidRPr="00EF5447" w:rsidRDefault="00842C59" w:rsidP="00842C59">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505BB7E" w14:textId="77777777" w:rsidR="00842C59" w:rsidRPr="00EF5447" w:rsidRDefault="00842C59" w:rsidP="00842C59">
            <w:pPr>
              <w:pStyle w:val="TAC"/>
              <w:rPr>
                <w:rFonts w:cs="Arial"/>
                <w:lang w:eastAsia="zh-CN"/>
              </w:rPr>
            </w:pPr>
            <w:r>
              <w:t>0.5</w:t>
            </w:r>
          </w:p>
        </w:tc>
      </w:tr>
      <w:tr w:rsidR="00842C59" w:rsidRPr="00EF5447" w14:paraId="15FED0D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F2CA17D" w14:textId="77777777" w:rsidR="00842C59" w:rsidRPr="00EF5447" w:rsidRDefault="00842C59" w:rsidP="00842C5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5E3C13D2" w14:textId="77777777" w:rsidR="00842C59" w:rsidRPr="00EF5447" w:rsidRDefault="00842C59" w:rsidP="00842C59">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41D15035" w14:textId="77777777" w:rsidR="00842C59" w:rsidRPr="00EF5447" w:rsidRDefault="00842C59" w:rsidP="00842C59">
            <w:pPr>
              <w:pStyle w:val="TAC"/>
              <w:rPr>
                <w:rFonts w:cs="Arial"/>
                <w:lang w:eastAsia="zh-CN"/>
              </w:rPr>
            </w:pPr>
            <w:r>
              <w:t>0.5</w:t>
            </w:r>
          </w:p>
        </w:tc>
      </w:tr>
      <w:tr w:rsidR="00842C59" w:rsidRPr="00EF5447" w14:paraId="427893B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9E2B1B" w14:textId="77777777" w:rsidR="00842C59" w:rsidRPr="00EF5447" w:rsidRDefault="00842C59" w:rsidP="00842C59">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DE89FB3" w14:textId="77777777" w:rsidR="00842C59" w:rsidRPr="00EF5447" w:rsidRDefault="00842C59" w:rsidP="00842C59">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043574A" w14:textId="77777777" w:rsidR="00842C59" w:rsidRPr="00EF5447" w:rsidRDefault="00842C59" w:rsidP="00842C59">
            <w:pPr>
              <w:pStyle w:val="TAC"/>
              <w:rPr>
                <w:rFonts w:cs="Arial"/>
                <w:lang w:eastAsia="zh-CN"/>
              </w:rPr>
            </w:pPr>
            <w:r>
              <w:t>0.5</w:t>
            </w:r>
          </w:p>
        </w:tc>
      </w:tr>
      <w:tr w:rsidR="00842C59" w:rsidRPr="00EF5447" w14:paraId="2110022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6C89C0B" w14:textId="77777777" w:rsidR="00842C59" w:rsidRPr="0047367B" w:rsidRDefault="00842C59" w:rsidP="00842C59">
            <w:pPr>
              <w:pStyle w:val="TAC"/>
            </w:pPr>
            <w:r w:rsidRPr="00EF5447">
              <w:rPr>
                <w:lang w:eastAsia="fi-FI"/>
              </w:rPr>
              <w:t>DC_2-5-7-66_n7</w:t>
            </w:r>
          </w:p>
          <w:p w14:paraId="7917186D" w14:textId="77777777" w:rsidR="00842C59" w:rsidRPr="00EF5447" w:rsidRDefault="00842C59" w:rsidP="00842C59">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061103EA" w14:textId="77777777" w:rsidR="00842C59" w:rsidRPr="00EF5447" w:rsidRDefault="00842C59" w:rsidP="00842C59">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5CFD44A" w14:textId="77777777" w:rsidR="00842C59" w:rsidRPr="00EF5447" w:rsidRDefault="00842C59" w:rsidP="00842C59">
            <w:pPr>
              <w:pStyle w:val="TAC"/>
              <w:rPr>
                <w:lang w:eastAsia="ko-KR"/>
              </w:rPr>
            </w:pPr>
            <w:r w:rsidRPr="00EF5447">
              <w:rPr>
                <w:rFonts w:cs="Arial"/>
                <w:lang w:eastAsia="zh-CN"/>
              </w:rPr>
              <w:t>0.5</w:t>
            </w:r>
          </w:p>
        </w:tc>
      </w:tr>
      <w:tr w:rsidR="00842C59" w:rsidRPr="00EF5447" w14:paraId="77E81FC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E2EB7BA"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14B518E" w14:textId="77777777" w:rsidR="00842C59" w:rsidRPr="00EF5447" w:rsidRDefault="00842C59" w:rsidP="00842C59">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21849F83" w14:textId="77777777" w:rsidR="00842C59" w:rsidRPr="00EF5447" w:rsidRDefault="00842C59" w:rsidP="00842C59">
            <w:pPr>
              <w:pStyle w:val="TAC"/>
              <w:rPr>
                <w:lang w:eastAsia="ko-KR"/>
              </w:rPr>
            </w:pPr>
            <w:r w:rsidRPr="00EF5447">
              <w:rPr>
                <w:rFonts w:cs="Arial"/>
                <w:lang w:eastAsia="zh-CN"/>
              </w:rPr>
              <w:t>0.3</w:t>
            </w:r>
          </w:p>
        </w:tc>
      </w:tr>
      <w:tr w:rsidR="00842C59" w:rsidRPr="00EF5447" w14:paraId="221BDC7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F182888"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CD79A08" w14:textId="77777777" w:rsidR="00842C59" w:rsidRPr="00EF5447" w:rsidRDefault="00842C59" w:rsidP="00842C59">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63D20AF" w14:textId="77777777" w:rsidR="00842C59" w:rsidRPr="00EF5447" w:rsidRDefault="00842C59" w:rsidP="00842C59">
            <w:pPr>
              <w:pStyle w:val="TAC"/>
              <w:rPr>
                <w:lang w:eastAsia="ko-KR"/>
              </w:rPr>
            </w:pPr>
            <w:r w:rsidRPr="00EF5447">
              <w:rPr>
                <w:rFonts w:cs="Arial"/>
                <w:lang w:eastAsia="zh-CN"/>
              </w:rPr>
              <w:t>0.5</w:t>
            </w:r>
          </w:p>
        </w:tc>
      </w:tr>
      <w:tr w:rsidR="00842C59" w:rsidRPr="00EF5447" w14:paraId="63FAC4A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E5F463"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DDD390F" w14:textId="77777777" w:rsidR="00842C59" w:rsidRPr="00EF5447" w:rsidRDefault="00842C59" w:rsidP="00842C59">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AE2A5AD" w14:textId="77777777" w:rsidR="00842C59" w:rsidRPr="00EF5447" w:rsidRDefault="00842C59" w:rsidP="00842C59">
            <w:pPr>
              <w:pStyle w:val="TAC"/>
              <w:rPr>
                <w:lang w:eastAsia="ko-KR"/>
              </w:rPr>
            </w:pPr>
            <w:r w:rsidRPr="00EF5447">
              <w:rPr>
                <w:rFonts w:cs="Arial"/>
                <w:lang w:eastAsia="zh-CN"/>
              </w:rPr>
              <w:t>0.5</w:t>
            </w:r>
          </w:p>
        </w:tc>
      </w:tr>
      <w:tr w:rsidR="00842C59" w:rsidRPr="00EF5447" w14:paraId="689DA04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56F63D"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1314525" w14:textId="77777777" w:rsidR="00842C59" w:rsidRPr="00EF5447" w:rsidRDefault="00842C59" w:rsidP="00842C59">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0A36851F" w14:textId="77777777" w:rsidR="00842C59" w:rsidRPr="00EF5447" w:rsidRDefault="00842C59" w:rsidP="00842C59">
            <w:pPr>
              <w:pStyle w:val="TAC"/>
              <w:rPr>
                <w:lang w:eastAsia="ko-KR"/>
              </w:rPr>
            </w:pPr>
            <w:r w:rsidRPr="00EF5447">
              <w:rPr>
                <w:rFonts w:cs="Arial"/>
                <w:lang w:eastAsia="zh-CN"/>
              </w:rPr>
              <w:t>0.5</w:t>
            </w:r>
          </w:p>
        </w:tc>
      </w:tr>
      <w:tr w:rsidR="00842C59" w:rsidRPr="00EF5447" w14:paraId="034D039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21B59A2" w14:textId="77777777" w:rsidR="00842C59" w:rsidRPr="00EF5447" w:rsidRDefault="00842C59" w:rsidP="00842C59">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6E4A3D0B" w14:textId="77777777" w:rsidR="00842C59" w:rsidRPr="00EF5447" w:rsidRDefault="00842C59" w:rsidP="00842C59">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114BABF" w14:textId="77777777" w:rsidR="00842C59" w:rsidRPr="00EF5447" w:rsidRDefault="00842C59" w:rsidP="00842C59">
            <w:pPr>
              <w:pStyle w:val="TAC"/>
              <w:rPr>
                <w:lang w:eastAsia="ko-KR"/>
              </w:rPr>
            </w:pPr>
            <w:r w:rsidRPr="00EF5447">
              <w:rPr>
                <w:rFonts w:cs="Arial"/>
                <w:lang w:eastAsia="zh-CN"/>
              </w:rPr>
              <w:t>0.5</w:t>
            </w:r>
          </w:p>
        </w:tc>
      </w:tr>
      <w:tr w:rsidR="00842C59" w:rsidRPr="00EF5447" w14:paraId="255B77B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C8F4EEF"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0D3FE91" w14:textId="77777777" w:rsidR="00842C59" w:rsidRPr="00EF5447" w:rsidRDefault="00842C59" w:rsidP="00842C59">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3FD9E60E" w14:textId="77777777" w:rsidR="00842C59" w:rsidRPr="00EF5447" w:rsidRDefault="00842C59" w:rsidP="00842C59">
            <w:pPr>
              <w:pStyle w:val="TAC"/>
              <w:rPr>
                <w:lang w:eastAsia="ko-KR"/>
              </w:rPr>
            </w:pPr>
            <w:r w:rsidRPr="00EF5447">
              <w:rPr>
                <w:rFonts w:cs="Arial"/>
                <w:lang w:eastAsia="zh-CN"/>
              </w:rPr>
              <w:t>0.3</w:t>
            </w:r>
          </w:p>
        </w:tc>
      </w:tr>
      <w:tr w:rsidR="00842C59" w:rsidRPr="00EF5447" w14:paraId="0DC070C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10C45AD"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ED9DF68" w14:textId="77777777" w:rsidR="00842C59" w:rsidRPr="00EF5447" w:rsidRDefault="00842C59" w:rsidP="00842C59">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575C5F4A" w14:textId="77777777" w:rsidR="00842C59" w:rsidRPr="00EF5447" w:rsidRDefault="00842C59" w:rsidP="00842C59">
            <w:pPr>
              <w:pStyle w:val="TAC"/>
              <w:rPr>
                <w:lang w:eastAsia="ko-KR"/>
              </w:rPr>
            </w:pPr>
            <w:r w:rsidRPr="00EF5447">
              <w:rPr>
                <w:rFonts w:cs="Arial"/>
                <w:lang w:eastAsia="zh-CN"/>
              </w:rPr>
              <w:t>0.5</w:t>
            </w:r>
          </w:p>
        </w:tc>
      </w:tr>
      <w:tr w:rsidR="00842C59" w:rsidRPr="00EF5447" w14:paraId="7221685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AB436ED"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EABDC64" w14:textId="77777777" w:rsidR="00842C59" w:rsidRPr="00EF5447" w:rsidRDefault="00842C59" w:rsidP="00842C59">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232CE4F" w14:textId="77777777" w:rsidR="00842C59" w:rsidRPr="00EF5447" w:rsidRDefault="00842C59" w:rsidP="00842C59">
            <w:pPr>
              <w:pStyle w:val="TAC"/>
              <w:rPr>
                <w:lang w:eastAsia="ko-KR"/>
              </w:rPr>
            </w:pPr>
            <w:r w:rsidRPr="00EF5447">
              <w:rPr>
                <w:rFonts w:cs="Arial"/>
                <w:lang w:eastAsia="zh-CN"/>
              </w:rPr>
              <w:t>0.5</w:t>
            </w:r>
          </w:p>
        </w:tc>
      </w:tr>
      <w:tr w:rsidR="00842C59" w:rsidRPr="00EF5447" w14:paraId="20529E1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ACC1EE"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C98764B" w14:textId="77777777" w:rsidR="00842C59" w:rsidRPr="00EF5447" w:rsidRDefault="00842C59" w:rsidP="00842C59">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6FFEE2E0" w14:textId="77777777" w:rsidR="00842C59" w:rsidRPr="00EF5447" w:rsidRDefault="00842C59" w:rsidP="00842C59">
            <w:pPr>
              <w:pStyle w:val="TAC"/>
              <w:rPr>
                <w:lang w:eastAsia="ko-KR"/>
              </w:rPr>
            </w:pPr>
            <w:r w:rsidRPr="00EF5447">
              <w:rPr>
                <w:rFonts w:cs="Arial"/>
                <w:lang w:eastAsia="zh-CN"/>
              </w:rPr>
              <w:t>0.5</w:t>
            </w:r>
          </w:p>
        </w:tc>
      </w:tr>
      <w:tr w:rsidR="00842C59" w:rsidRPr="00EF5447" w14:paraId="3D8FD04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87B5CB" w14:textId="77777777" w:rsidR="00842C59" w:rsidRPr="00EF5447" w:rsidRDefault="00842C59" w:rsidP="00842C59">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1D55F3A1" w14:textId="77777777" w:rsidR="00842C59" w:rsidRPr="00EF5447" w:rsidRDefault="00842C59" w:rsidP="00842C59">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05703AE3" w14:textId="77777777" w:rsidR="00842C59" w:rsidRPr="00EF5447" w:rsidRDefault="00842C59" w:rsidP="00842C59">
            <w:pPr>
              <w:pStyle w:val="TAC"/>
              <w:rPr>
                <w:rFonts w:cs="Arial"/>
                <w:lang w:eastAsia="zh-CN"/>
              </w:rPr>
            </w:pPr>
            <w:r>
              <w:rPr>
                <w:rFonts w:eastAsia="Malgun Gothic" w:cs="Arial"/>
                <w:szCs w:val="18"/>
                <w:lang w:val="en-US" w:eastAsia="ko-KR"/>
              </w:rPr>
              <w:t>0.6</w:t>
            </w:r>
          </w:p>
        </w:tc>
      </w:tr>
      <w:tr w:rsidR="00842C59" w:rsidRPr="00EF5447" w14:paraId="3EFFA5D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137493B"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0130CD" w14:textId="77777777" w:rsidR="00842C59" w:rsidRPr="00EF5447" w:rsidRDefault="00842C59" w:rsidP="00842C59">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5BA168B" w14:textId="77777777" w:rsidR="00842C59" w:rsidRPr="00EF5447" w:rsidRDefault="00842C59" w:rsidP="00842C59">
            <w:pPr>
              <w:pStyle w:val="TAC"/>
              <w:rPr>
                <w:rFonts w:cs="Arial"/>
                <w:lang w:eastAsia="zh-CN"/>
              </w:rPr>
            </w:pPr>
            <w:r>
              <w:rPr>
                <w:rFonts w:eastAsia="Malgun Gothic" w:cs="Arial"/>
                <w:szCs w:val="18"/>
                <w:lang w:val="en-US" w:eastAsia="ko-KR"/>
              </w:rPr>
              <w:t>0.6</w:t>
            </w:r>
          </w:p>
        </w:tc>
      </w:tr>
      <w:tr w:rsidR="00842C59" w:rsidRPr="00EF5447" w14:paraId="7283298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0891C2A"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0A5DE9" w14:textId="77777777" w:rsidR="00842C59" w:rsidRPr="00EF5447" w:rsidRDefault="00842C59" w:rsidP="00842C59">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43C187CA" w14:textId="77777777" w:rsidR="00842C59" w:rsidRPr="00EF5447" w:rsidRDefault="00842C59" w:rsidP="00842C59">
            <w:pPr>
              <w:pStyle w:val="TAC"/>
              <w:rPr>
                <w:rFonts w:cs="Arial"/>
                <w:lang w:eastAsia="zh-CN"/>
              </w:rPr>
            </w:pPr>
            <w:r>
              <w:rPr>
                <w:rFonts w:eastAsia="Malgun Gothic" w:cs="Arial"/>
                <w:szCs w:val="18"/>
                <w:lang w:val="en-US" w:eastAsia="ko-KR"/>
              </w:rPr>
              <w:t>0.6</w:t>
            </w:r>
          </w:p>
        </w:tc>
      </w:tr>
      <w:tr w:rsidR="00842C59" w:rsidRPr="00EF5447" w14:paraId="51A58DCD" w14:textId="77777777" w:rsidTr="008C7816">
        <w:trPr>
          <w:trHeight w:val="101"/>
          <w:jc w:val="center"/>
        </w:trPr>
        <w:tc>
          <w:tcPr>
            <w:tcW w:w="2263" w:type="dxa"/>
            <w:tcBorders>
              <w:top w:val="nil"/>
              <w:left w:val="single" w:sz="4" w:space="0" w:color="auto"/>
              <w:bottom w:val="nil"/>
              <w:right w:val="single" w:sz="4" w:space="0" w:color="auto"/>
            </w:tcBorders>
            <w:shd w:val="clear" w:color="auto" w:fill="auto"/>
          </w:tcPr>
          <w:p w14:paraId="2CDDBF8B"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0A0FB0" w14:textId="77777777" w:rsidR="00842C59" w:rsidRPr="00EF5447" w:rsidRDefault="00842C59" w:rsidP="00842C59">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6708A4C2" w14:textId="77777777" w:rsidR="00842C59" w:rsidRPr="00EF5447" w:rsidRDefault="00842C59" w:rsidP="00842C59">
            <w:pPr>
              <w:pStyle w:val="TAC"/>
              <w:rPr>
                <w:rFonts w:cs="Arial"/>
                <w:lang w:eastAsia="zh-CN"/>
              </w:rPr>
            </w:pPr>
            <w:r>
              <w:rPr>
                <w:rFonts w:eastAsia="Malgun Gothic" w:cs="Arial"/>
                <w:szCs w:val="18"/>
                <w:lang w:val="en-US" w:eastAsia="ko-KR"/>
              </w:rPr>
              <w:t>0.6</w:t>
            </w:r>
          </w:p>
        </w:tc>
      </w:tr>
      <w:tr w:rsidR="00842C59" w:rsidRPr="00EF5447" w14:paraId="52CA163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3DDDD1"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738DCA" w14:textId="77777777" w:rsidR="00842C59" w:rsidRPr="00EF5447" w:rsidRDefault="00842C59" w:rsidP="00842C59">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1B1369AF" w14:textId="77777777" w:rsidR="00842C59" w:rsidRPr="00EF5447" w:rsidRDefault="00842C59" w:rsidP="00842C59">
            <w:pPr>
              <w:pStyle w:val="TAC"/>
              <w:rPr>
                <w:rFonts w:cs="Arial"/>
                <w:lang w:eastAsia="zh-CN"/>
              </w:rPr>
            </w:pPr>
            <w:r>
              <w:rPr>
                <w:rFonts w:eastAsia="Malgun Gothic" w:cs="Arial"/>
                <w:szCs w:val="18"/>
                <w:lang w:val="en-US" w:eastAsia="ko-KR"/>
              </w:rPr>
              <w:t>0.6</w:t>
            </w:r>
          </w:p>
        </w:tc>
      </w:tr>
      <w:tr w:rsidR="00842C59" w14:paraId="4FE4D9CD" w14:textId="77777777" w:rsidTr="008C7816">
        <w:trPr>
          <w:trHeight w:val="187"/>
          <w:jc w:val="center"/>
        </w:trPr>
        <w:tc>
          <w:tcPr>
            <w:tcW w:w="2263" w:type="dxa"/>
            <w:vMerge w:val="restart"/>
            <w:tcBorders>
              <w:top w:val="single" w:sz="4" w:space="0" w:color="auto"/>
              <w:left w:val="single" w:sz="4" w:space="0" w:color="auto"/>
              <w:right w:val="single" w:sz="4" w:space="0" w:color="auto"/>
            </w:tcBorders>
            <w:vAlign w:val="center"/>
          </w:tcPr>
          <w:p w14:paraId="2DC44727" w14:textId="77777777" w:rsidR="00842C59" w:rsidRDefault="00842C59" w:rsidP="00842C59">
            <w:pPr>
              <w:pStyle w:val="TAC"/>
              <w:rPr>
                <w:szCs w:val="21"/>
              </w:rPr>
            </w:pPr>
            <w:r w:rsidRPr="00FA1AA7">
              <w:rPr>
                <w:szCs w:val="21"/>
              </w:rPr>
              <w:t>DC_2-5-66_n2-n77</w:t>
            </w:r>
          </w:p>
          <w:p w14:paraId="5DEA7BF5" w14:textId="77777777" w:rsidR="00842C59" w:rsidRDefault="00842C59" w:rsidP="00842C59">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07A24936" w14:textId="77777777" w:rsidR="00842C59" w:rsidRDefault="00842C59" w:rsidP="00842C59">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77DF62F9" w14:textId="77777777" w:rsidR="00842C59" w:rsidRDefault="00842C59" w:rsidP="00842C59">
            <w:pPr>
              <w:pStyle w:val="TAC"/>
              <w:rPr>
                <w:lang w:val="sv-SE" w:eastAsia="ja-JP"/>
              </w:rPr>
            </w:pPr>
            <w:r>
              <w:rPr>
                <w:lang w:eastAsia="zh-CN"/>
              </w:rPr>
              <w:t>0.6</w:t>
            </w:r>
          </w:p>
        </w:tc>
      </w:tr>
      <w:tr w:rsidR="00842C59" w14:paraId="297D380E" w14:textId="77777777" w:rsidTr="008C7816">
        <w:trPr>
          <w:trHeight w:val="187"/>
          <w:jc w:val="center"/>
        </w:trPr>
        <w:tc>
          <w:tcPr>
            <w:tcW w:w="2263" w:type="dxa"/>
            <w:vMerge/>
            <w:tcBorders>
              <w:left w:val="single" w:sz="4" w:space="0" w:color="auto"/>
              <w:right w:val="single" w:sz="4" w:space="0" w:color="auto"/>
            </w:tcBorders>
            <w:vAlign w:val="center"/>
          </w:tcPr>
          <w:p w14:paraId="19846451"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093EE9" w14:textId="77777777" w:rsidR="00842C59" w:rsidRDefault="00842C59" w:rsidP="00842C59">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08BF2F10" w14:textId="77777777" w:rsidR="00842C59" w:rsidRDefault="00842C59" w:rsidP="00842C59">
            <w:pPr>
              <w:pStyle w:val="TAC"/>
              <w:rPr>
                <w:lang w:val="sv-SE" w:eastAsia="ja-JP"/>
              </w:rPr>
            </w:pPr>
            <w:r>
              <w:rPr>
                <w:lang w:eastAsia="zh-CN"/>
              </w:rPr>
              <w:t>0.6</w:t>
            </w:r>
          </w:p>
        </w:tc>
      </w:tr>
      <w:tr w:rsidR="00842C59" w14:paraId="0B3B521F" w14:textId="77777777" w:rsidTr="008C7816">
        <w:trPr>
          <w:trHeight w:val="187"/>
          <w:jc w:val="center"/>
        </w:trPr>
        <w:tc>
          <w:tcPr>
            <w:tcW w:w="2263" w:type="dxa"/>
            <w:vMerge/>
            <w:tcBorders>
              <w:left w:val="single" w:sz="4" w:space="0" w:color="auto"/>
              <w:right w:val="single" w:sz="4" w:space="0" w:color="auto"/>
            </w:tcBorders>
            <w:vAlign w:val="center"/>
          </w:tcPr>
          <w:p w14:paraId="43DC3040"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33E5CF" w14:textId="77777777" w:rsidR="00842C59" w:rsidRDefault="00842C59" w:rsidP="00842C59">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6F0418E1" w14:textId="77777777" w:rsidR="00842C59" w:rsidRDefault="00842C59" w:rsidP="00842C59">
            <w:pPr>
              <w:pStyle w:val="TAC"/>
              <w:rPr>
                <w:lang w:val="sv-SE" w:eastAsia="ja-JP"/>
              </w:rPr>
            </w:pPr>
            <w:r>
              <w:rPr>
                <w:lang w:eastAsia="zh-CN"/>
              </w:rPr>
              <w:t>0.6</w:t>
            </w:r>
          </w:p>
        </w:tc>
      </w:tr>
      <w:tr w:rsidR="00842C59" w14:paraId="79C224CA" w14:textId="77777777" w:rsidTr="008C7816">
        <w:trPr>
          <w:trHeight w:val="187"/>
          <w:jc w:val="center"/>
        </w:trPr>
        <w:tc>
          <w:tcPr>
            <w:tcW w:w="2263" w:type="dxa"/>
            <w:vMerge/>
            <w:tcBorders>
              <w:left w:val="single" w:sz="4" w:space="0" w:color="auto"/>
              <w:right w:val="single" w:sz="4" w:space="0" w:color="auto"/>
            </w:tcBorders>
            <w:vAlign w:val="center"/>
          </w:tcPr>
          <w:p w14:paraId="7DCA35C4"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7D9D7C" w14:textId="77777777" w:rsidR="00842C59" w:rsidRDefault="00842C59" w:rsidP="00842C59">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5B0F6C7F" w14:textId="77777777" w:rsidR="00842C59" w:rsidRDefault="00842C59" w:rsidP="00842C59">
            <w:pPr>
              <w:pStyle w:val="TAC"/>
              <w:rPr>
                <w:lang w:val="sv-SE" w:eastAsia="ja-JP"/>
              </w:rPr>
            </w:pPr>
            <w:r>
              <w:rPr>
                <w:lang w:eastAsia="zh-CN"/>
              </w:rPr>
              <w:t>0.6</w:t>
            </w:r>
          </w:p>
        </w:tc>
      </w:tr>
      <w:tr w:rsidR="00842C59" w14:paraId="17915645" w14:textId="77777777" w:rsidTr="008C7816">
        <w:trPr>
          <w:trHeight w:val="187"/>
          <w:jc w:val="center"/>
        </w:trPr>
        <w:tc>
          <w:tcPr>
            <w:tcW w:w="2263" w:type="dxa"/>
            <w:vMerge/>
            <w:tcBorders>
              <w:left w:val="single" w:sz="4" w:space="0" w:color="auto"/>
              <w:bottom w:val="single" w:sz="4" w:space="0" w:color="auto"/>
              <w:right w:val="single" w:sz="4" w:space="0" w:color="auto"/>
            </w:tcBorders>
            <w:vAlign w:val="center"/>
          </w:tcPr>
          <w:p w14:paraId="280A65BA"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ED4C4A" w14:textId="77777777" w:rsidR="00842C59" w:rsidRDefault="00842C59" w:rsidP="00842C59">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79483CD" w14:textId="77777777" w:rsidR="00842C59" w:rsidRDefault="00842C59" w:rsidP="00842C59">
            <w:pPr>
              <w:pStyle w:val="TAC"/>
              <w:rPr>
                <w:lang w:val="sv-SE" w:eastAsia="ja-JP"/>
              </w:rPr>
            </w:pPr>
            <w:r>
              <w:rPr>
                <w:lang w:eastAsia="zh-CN"/>
              </w:rPr>
              <w:t>0.8</w:t>
            </w:r>
          </w:p>
        </w:tc>
      </w:tr>
      <w:tr w:rsidR="00842C59" w14:paraId="63C39B4C" w14:textId="77777777" w:rsidTr="008C7816">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DA76637" w14:textId="77777777" w:rsidR="00842C59" w:rsidRPr="008F41B5" w:rsidRDefault="00842C59" w:rsidP="00842C59">
            <w:pPr>
              <w:pStyle w:val="TAC"/>
              <w:rPr>
                <w:szCs w:val="18"/>
              </w:rPr>
            </w:pPr>
            <w:r w:rsidRPr="008F41B5">
              <w:rPr>
                <w:szCs w:val="18"/>
              </w:rPr>
              <w:t>DC_2-5-66_n5-n77</w:t>
            </w:r>
          </w:p>
          <w:p w14:paraId="5A091AF4" w14:textId="77777777" w:rsidR="00842C59" w:rsidRDefault="00842C59" w:rsidP="00842C59">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A5BEDB7" w14:textId="77777777" w:rsidR="00842C59" w:rsidRDefault="00842C59" w:rsidP="00842C59">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3BB4E9D" w14:textId="77777777" w:rsidR="00842C59" w:rsidRDefault="00842C59" w:rsidP="00842C59">
            <w:pPr>
              <w:pStyle w:val="TAC"/>
              <w:rPr>
                <w:lang w:val="sv-SE" w:eastAsia="ja-JP"/>
              </w:rPr>
            </w:pPr>
            <w:r>
              <w:rPr>
                <w:lang w:eastAsia="zh-CN"/>
              </w:rPr>
              <w:t>0.6</w:t>
            </w:r>
          </w:p>
        </w:tc>
      </w:tr>
      <w:tr w:rsidR="00842C59" w14:paraId="167B23C9" w14:textId="77777777" w:rsidTr="008C7816">
        <w:trPr>
          <w:trHeight w:val="187"/>
          <w:jc w:val="center"/>
        </w:trPr>
        <w:tc>
          <w:tcPr>
            <w:tcW w:w="2263" w:type="dxa"/>
            <w:vMerge/>
            <w:tcBorders>
              <w:left w:val="single" w:sz="4" w:space="0" w:color="auto"/>
              <w:right w:val="single" w:sz="4" w:space="0" w:color="auto"/>
            </w:tcBorders>
            <w:vAlign w:val="center"/>
          </w:tcPr>
          <w:p w14:paraId="6229B0A3"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6A4AFB" w14:textId="77777777" w:rsidR="00842C59" w:rsidRDefault="00842C59" w:rsidP="00842C59">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2CCB835C" w14:textId="77777777" w:rsidR="00842C59" w:rsidRDefault="00842C59" w:rsidP="00842C59">
            <w:pPr>
              <w:pStyle w:val="TAC"/>
              <w:rPr>
                <w:lang w:val="sv-SE" w:eastAsia="ja-JP"/>
              </w:rPr>
            </w:pPr>
            <w:r>
              <w:rPr>
                <w:lang w:eastAsia="zh-CN"/>
              </w:rPr>
              <w:t>0.6</w:t>
            </w:r>
          </w:p>
        </w:tc>
      </w:tr>
      <w:tr w:rsidR="00842C59" w14:paraId="7CC371B3" w14:textId="77777777" w:rsidTr="008C7816">
        <w:trPr>
          <w:trHeight w:val="187"/>
          <w:jc w:val="center"/>
        </w:trPr>
        <w:tc>
          <w:tcPr>
            <w:tcW w:w="2263" w:type="dxa"/>
            <w:vMerge/>
            <w:tcBorders>
              <w:left w:val="single" w:sz="4" w:space="0" w:color="auto"/>
              <w:right w:val="single" w:sz="4" w:space="0" w:color="auto"/>
            </w:tcBorders>
            <w:vAlign w:val="center"/>
          </w:tcPr>
          <w:p w14:paraId="0D1894D0"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11AB49" w14:textId="77777777" w:rsidR="00842C59" w:rsidRDefault="00842C59" w:rsidP="00842C59">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7E4BA14" w14:textId="77777777" w:rsidR="00842C59" w:rsidRDefault="00842C59" w:rsidP="00842C59">
            <w:pPr>
              <w:pStyle w:val="TAC"/>
              <w:rPr>
                <w:lang w:val="sv-SE" w:eastAsia="ja-JP"/>
              </w:rPr>
            </w:pPr>
            <w:r>
              <w:rPr>
                <w:lang w:eastAsia="zh-CN"/>
              </w:rPr>
              <w:t>0.6</w:t>
            </w:r>
          </w:p>
        </w:tc>
      </w:tr>
      <w:tr w:rsidR="00842C59" w14:paraId="3EEE1D4C" w14:textId="77777777" w:rsidTr="008C7816">
        <w:trPr>
          <w:trHeight w:val="187"/>
          <w:jc w:val="center"/>
        </w:trPr>
        <w:tc>
          <w:tcPr>
            <w:tcW w:w="2263" w:type="dxa"/>
            <w:vMerge/>
            <w:tcBorders>
              <w:left w:val="single" w:sz="4" w:space="0" w:color="auto"/>
              <w:right w:val="single" w:sz="4" w:space="0" w:color="auto"/>
            </w:tcBorders>
            <w:vAlign w:val="center"/>
          </w:tcPr>
          <w:p w14:paraId="70EDC81A"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2272D2" w14:textId="77777777" w:rsidR="00842C59" w:rsidRDefault="00842C59" w:rsidP="00842C59">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D9BD959" w14:textId="77777777" w:rsidR="00842C59" w:rsidRDefault="00842C59" w:rsidP="00842C59">
            <w:pPr>
              <w:pStyle w:val="TAC"/>
              <w:rPr>
                <w:lang w:val="sv-SE" w:eastAsia="ja-JP"/>
              </w:rPr>
            </w:pPr>
            <w:r>
              <w:rPr>
                <w:lang w:eastAsia="zh-CN"/>
              </w:rPr>
              <w:t>0.6</w:t>
            </w:r>
          </w:p>
        </w:tc>
      </w:tr>
      <w:tr w:rsidR="00842C59" w14:paraId="768A206F" w14:textId="77777777" w:rsidTr="008C7816">
        <w:trPr>
          <w:trHeight w:val="187"/>
          <w:jc w:val="center"/>
        </w:trPr>
        <w:tc>
          <w:tcPr>
            <w:tcW w:w="2263" w:type="dxa"/>
            <w:vMerge/>
            <w:tcBorders>
              <w:left w:val="single" w:sz="4" w:space="0" w:color="auto"/>
              <w:bottom w:val="single" w:sz="4" w:space="0" w:color="auto"/>
              <w:right w:val="single" w:sz="4" w:space="0" w:color="auto"/>
            </w:tcBorders>
            <w:vAlign w:val="center"/>
          </w:tcPr>
          <w:p w14:paraId="4FE6D103"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ED4936" w14:textId="77777777" w:rsidR="00842C59" w:rsidRDefault="00842C59" w:rsidP="00842C59">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E1E96BF" w14:textId="77777777" w:rsidR="00842C59" w:rsidRDefault="00842C59" w:rsidP="00842C59">
            <w:pPr>
              <w:pStyle w:val="TAC"/>
              <w:rPr>
                <w:lang w:val="sv-SE" w:eastAsia="ja-JP"/>
              </w:rPr>
            </w:pPr>
            <w:r>
              <w:rPr>
                <w:lang w:eastAsia="zh-CN"/>
              </w:rPr>
              <w:t>0.8</w:t>
            </w:r>
          </w:p>
        </w:tc>
      </w:tr>
      <w:tr w:rsidR="00842C59" w14:paraId="0CD0EA18"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C0B36B0" w14:textId="77777777" w:rsidR="00842C59" w:rsidRDefault="00842C59" w:rsidP="00842C59">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453DDB39" w14:textId="77777777" w:rsidR="00842C59" w:rsidRDefault="00842C59" w:rsidP="00842C59">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710FF903" w14:textId="77777777" w:rsidR="00842C59" w:rsidRDefault="00842C59" w:rsidP="00842C59">
            <w:pPr>
              <w:pStyle w:val="TAC"/>
              <w:rPr>
                <w:rFonts w:cs="Arial"/>
                <w:lang w:eastAsia="zh-CN"/>
              </w:rPr>
            </w:pPr>
            <w:r>
              <w:rPr>
                <w:lang w:val="sv-SE" w:eastAsia="ja-JP"/>
              </w:rPr>
              <w:t>0.5</w:t>
            </w:r>
          </w:p>
        </w:tc>
      </w:tr>
      <w:tr w:rsidR="00842C59" w14:paraId="7D98A1FC"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5B153E4"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EEC1C02" w14:textId="77777777" w:rsidR="00842C59" w:rsidRDefault="00842C59" w:rsidP="00842C59">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02FB4BD3" w14:textId="77777777" w:rsidR="00842C59" w:rsidRDefault="00842C59" w:rsidP="00842C59">
            <w:pPr>
              <w:pStyle w:val="TAC"/>
              <w:rPr>
                <w:rFonts w:cs="Arial"/>
                <w:lang w:eastAsia="zh-CN"/>
              </w:rPr>
            </w:pPr>
            <w:r>
              <w:rPr>
                <w:lang w:val="sv-SE" w:eastAsia="ja-JP"/>
              </w:rPr>
              <w:t>0.3</w:t>
            </w:r>
          </w:p>
        </w:tc>
      </w:tr>
      <w:tr w:rsidR="00842C59" w14:paraId="6AB55818"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8B3390"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E46052F" w14:textId="77777777" w:rsidR="00842C59" w:rsidRDefault="00842C59" w:rsidP="00842C59">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0F41CF2B" w14:textId="77777777" w:rsidR="00842C59" w:rsidRDefault="00842C59" w:rsidP="00842C59">
            <w:pPr>
              <w:pStyle w:val="TAC"/>
              <w:rPr>
                <w:rFonts w:cs="Arial"/>
                <w:lang w:eastAsia="zh-CN"/>
              </w:rPr>
            </w:pPr>
            <w:r>
              <w:rPr>
                <w:lang w:val="sv-SE" w:eastAsia="ja-JP"/>
              </w:rPr>
              <w:t>0.3</w:t>
            </w:r>
          </w:p>
        </w:tc>
      </w:tr>
      <w:tr w:rsidR="00842C59" w14:paraId="1C734A1C"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A0188C1"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E82D81" w14:textId="77777777" w:rsidR="00842C59" w:rsidRDefault="00842C59" w:rsidP="00842C59">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61267C16" w14:textId="77777777" w:rsidR="00842C59" w:rsidRDefault="00842C59" w:rsidP="00842C59">
            <w:pPr>
              <w:pStyle w:val="TAC"/>
              <w:rPr>
                <w:rFonts w:cs="Arial"/>
                <w:lang w:eastAsia="zh-CN"/>
              </w:rPr>
            </w:pPr>
            <w:r>
              <w:rPr>
                <w:lang w:val="sv-SE" w:eastAsia="ja-JP"/>
              </w:rPr>
              <w:t>0.5</w:t>
            </w:r>
          </w:p>
        </w:tc>
      </w:tr>
      <w:tr w:rsidR="00842C59" w14:paraId="341D4426"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DEEE027"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019F2B0" w14:textId="77777777" w:rsidR="00842C59" w:rsidRDefault="00842C59" w:rsidP="00842C59">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1E801E75" w14:textId="77777777" w:rsidR="00842C59" w:rsidRDefault="00842C59" w:rsidP="00842C59">
            <w:pPr>
              <w:pStyle w:val="TAC"/>
              <w:rPr>
                <w:rFonts w:cs="Arial"/>
                <w:lang w:eastAsia="zh-CN"/>
              </w:rPr>
            </w:pPr>
            <w:r>
              <w:rPr>
                <w:lang w:val="sv-SE" w:eastAsia="ja-JP"/>
              </w:rPr>
              <w:t>0.5</w:t>
            </w:r>
          </w:p>
        </w:tc>
      </w:tr>
      <w:tr w:rsidR="00842C59" w14:paraId="7828A9E0"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1CC30E2" w14:textId="77777777" w:rsidR="00842C59" w:rsidRDefault="00842C59" w:rsidP="00842C59">
            <w:pPr>
              <w:pStyle w:val="TAC"/>
              <w:rPr>
                <w:lang w:eastAsia="ko-KR"/>
              </w:rPr>
            </w:pPr>
            <w:bookmarkStart w:id="243" w:name="_Hlk67603448"/>
            <w:r>
              <w:rPr>
                <w:color w:val="000000"/>
                <w:lang w:val="sv-SE"/>
              </w:rPr>
              <w:t>DC_2-5-30-66_n66</w:t>
            </w:r>
            <w:bookmarkEnd w:id="243"/>
          </w:p>
        </w:tc>
        <w:tc>
          <w:tcPr>
            <w:tcW w:w="2977" w:type="dxa"/>
            <w:tcBorders>
              <w:top w:val="single" w:sz="4" w:space="0" w:color="auto"/>
              <w:left w:val="single" w:sz="4" w:space="0" w:color="auto"/>
              <w:bottom w:val="single" w:sz="4" w:space="0" w:color="auto"/>
              <w:right w:val="single" w:sz="4" w:space="0" w:color="auto"/>
            </w:tcBorders>
            <w:vAlign w:val="center"/>
          </w:tcPr>
          <w:p w14:paraId="717C2816" w14:textId="77777777" w:rsidR="00842C59" w:rsidRDefault="00842C59" w:rsidP="00842C59">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31AD9F7" w14:textId="77777777" w:rsidR="00842C59" w:rsidRDefault="00842C59" w:rsidP="00842C59">
            <w:pPr>
              <w:pStyle w:val="TAC"/>
              <w:rPr>
                <w:lang w:val="sv-SE" w:eastAsia="ja-JP"/>
              </w:rPr>
            </w:pPr>
            <w:r>
              <w:rPr>
                <w:lang w:val="sv-SE" w:eastAsia="ja-JP"/>
              </w:rPr>
              <w:t>0.5</w:t>
            </w:r>
          </w:p>
        </w:tc>
      </w:tr>
      <w:tr w:rsidR="00842C59" w14:paraId="405212DF"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B09EBB6"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A49057" w14:textId="77777777" w:rsidR="00842C59" w:rsidRDefault="00842C59" w:rsidP="00842C59">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24230AD" w14:textId="77777777" w:rsidR="00842C59" w:rsidRDefault="00842C59" w:rsidP="00842C59">
            <w:pPr>
              <w:pStyle w:val="TAC"/>
              <w:rPr>
                <w:lang w:val="sv-SE" w:eastAsia="ja-JP"/>
              </w:rPr>
            </w:pPr>
            <w:r>
              <w:rPr>
                <w:lang w:val="sv-SE" w:eastAsia="ja-JP"/>
              </w:rPr>
              <w:t>0.3</w:t>
            </w:r>
          </w:p>
        </w:tc>
      </w:tr>
      <w:tr w:rsidR="00842C59" w14:paraId="43929E70"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7AACD6E"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97CC53" w14:textId="77777777" w:rsidR="00842C59" w:rsidRDefault="00842C59" w:rsidP="00842C59">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086846B" w14:textId="77777777" w:rsidR="00842C59" w:rsidRDefault="00842C59" w:rsidP="00842C59">
            <w:pPr>
              <w:pStyle w:val="TAC"/>
              <w:rPr>
                <w:lang w:val="sv-SE" w:eastAsia="ja-JP"/>
              </w:rPr>
            </w:pPr>
            <w:r>
              <w:rPr>
                <w:lang w:val="sv-SE" w:eastAsia="ja-JP"/>
              </w:rPr>
              <w:t>0.3</w:t>
            </w:r>
          </w:p>
        </w:tc>
      </w:tr>
      <w:tr w:rsidR="00842C59" w14:paraId="17992E50"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AD516E9"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DCE75A" w14:textId="77777777" w:rsidR="00842C59" w:rsidRDefault="00842C59" w:rsidP="00842C59">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4A4212B" w14:textId="77777777" w:rsidR="00842C59" w:rsidRDefault="00842C59" w:rsidP="00842C59">
            <w:pPr>
              <w:pStyle w:val="TAC"/>
              <w:rPr>
                <w:lang w:val="sv-SE" w:eastAsia="ja-JP"/>
              </w:rPr>
            </w:pPr>
            <w:r>
              <w:rPr>
                <w:lang w:val="sv-SE" w:eastAsia="ja-JP"/>
              </w:rPr>
              <w:t>0.5</w:t>
            </w:r>
          </w:p>
        </w:tc>
      </w:tr>
      <w:tr w:rsidR="00842C59" w14:paraId="611A5541"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A9275AC" w14:textId="77777777" w:rsidR="00842C59"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B933AF" w14:textId="77777777" w:rsidR="00842C59" w:rsidRDefault="00842C59" w:rsidP="00842C59">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F007F24" w14:textId="77777777" w:rsidR="00842C59" w:rsidRDefault="00842C59" w:rsidP="00842C59">
            <w:pPr>
              <w:pStyle w:val="TAC"/>
              <w:rPr>
                <w:lang w:val="sv-SE" w:eastAsia="ja-JP"/>
              </w:rPr>
            </w:pPr>
            <w:r>
              <w:rPr>
                <w:lang w:val="sv-SE" w:eastAsia="ja-JP"/>
              </w:rPr>
              <w:t>0.5</w:t>
            </w:r>
          </w:p>
        </w:tc>
      </w:tr>
      <w:tr w:rsidR="00842C59" w:rsidRPr="002644C3" w14:paraId="5EF59F31"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4A457BE6" w14:textId="77777777" w:rsidR="00842C59" w:rsidRPr="002644C3" w:rsidRDefault="00842C59" w:rsidP="00842C59">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66AF05DD" w14:textId="77777777" w:rsidR="00842C59" w:rsidRPr="002644C3" w:rsidRDefault="00842C59" w:rsidP="00842C59">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380CAEC" w14:textId="77777777" w:rsidR="00842C59" w:rsidRPr="002644C3" w:rsidRDefault="00842C59" w:rsidP="00842C59">
            <w:pPr>
              <w:pStyle w:val="TAC"/>
              <w:rPr>
                <w:lang w:eastAsia="ja-JP"/>
              </w:rPr>
            </w:pPr>
            <w:r w:rsidRPr="002644C3">
              <w:rPr>
                <w:lang w:eastAsia="ja-JP"/>
              </w:rPr>
              <w:t>0.6</w:t>
            </w:r>
          </w:p>
        </w:tc>
      </w:tr>
      <w:tr w:rsidR="00842C59" w:rsidRPr="002644C3" w14:paraId="2C9FED76"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0FE90461"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959AE17" w14:textId="77777777" w:rsidR="00842C59" w:rsidRPr="002644C3" w:rsidRDefault="00842C59" w:rsidP="00842C59">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07892AF" w14:textId="77777777" w:rsidR="00842C59" w:rsidRPr="002644C3" w:rsidRDefault="00842C59" w:rsidP="00842C59">
            <w:pPr>
              <w:pStyle w:val="TAC"/>
              <w:rPr>
                <w:lang w:eastAsia="ja-JP"/>
              </w:rPr>
            </w:pPr>
            <w:r w:rsidRPr="002644C3">
              <w:rPr>
                <w:lang w:eastAsia="ja-JP"/>
              </w:rPr>
              <w:t>0.6</w:t>
            </w:r>
          </w:p>
        </w:tc>
      </w:tr>
      <w:tr w:rsidR="00842C59" w:rsidRPr="002644C3" w14:paraId="5A400A42"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0E658FF4"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503893" w14:textId="77777777" w:rsidR="00842C59" w:rsidRPr="002644C3" w:rsidRDefault="00842C59" w:rsidP="00842C59">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597590C" w14:textId="77777777" w:rsidR="00842C59" w:rsidRPr="002644C3" w:rsidRDefault="00842C59" w:rsidP="00842C59">
            <w:pPr>
              <w:pStyle w:val="TAC"/>
              <w:rPr>
                <w:lang w:eastAsia="ja-JP"/>
              </w:rPr>
            </w:pPr>
            <w:r w:rsidRPr="002644C3">
              <w:rPr>
                <w:lang w:eastAsia="ja-JP"/>
              </w:rPr>
              <w:t>0.3</w:t>
            </w:r>
          </w:p>
        </w:tc>
      </w:tr>
      <w:tr w:rsidR="00842C59" w:rsidRPr="002644C3" w14:paraId="08CB0195"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65D66B34"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DB92F0" w14:textId="77777777" w:rsidR="00842C59" w:rsidRPr="002644C3" w:rsidRDefault="00842C59" w:rsidP="00842C59">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BA0F45B" w14:textId="77777777" w:rsidR="00842C59" w:rsidRPr="002644C3" w:rsidRDefault="00842C59" w:rsidP="00842C59">
            <w:pPr>
              <w:pStyle w:val="TAC"/>
              <w:rPr>
                <w:lang w:eastAsia="ja-JP"/>
              </w:rPr>
            </w:pPr>
            <w:r w:rsidRPr="002644C3">
              <w:rPr>
                <w:lang w:eastAsia="ja-JP"/>
              </w:rPr>
              <w:t>0.6</w:t>
            </w:r>
          </w:p>
        </w:tc>
      </w:tr>
      <w:tr w:rsidR="00842C59" w:rsidRPr="002644C3" w14:paraId="5589EC1A"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6F085F48"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3C492A" w14:textId="77777777" w:rsidR="00842C59" w:rsidRPr="002644C3" w:rsidRDefault="00842C59" w:rsidP="00842C59">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6CF9B69" w14:textId="77777777" w:rsidR="00842C59" w:rsidRPr="002644C3" w:rsidRDefault="00842C59" w:rsidP="00842C59">
            <w:pPr>
              <w:pStyle w:val="TAC"/>
              <w:rPr>
                <w:lang w:eastAsia="ja-JP"/>
              </w:rPr>
            </w:pPr>
            <w:r w:rsidRPr="002644C3">
              <w:rPr>
                <w:lang w:eastAsia="ja-JP"/>
              </w:rPr>
              <w:t>0.8</w:t>
            </w:r>
          </w:p>
        </w:tc>
      </w:tr>
      <w:tr w:rsidR="00842C59" w:rsidRPr="002644C3" w14:paraId="24399090" w14:textId="77777777" w:rsidTr="008C7816">
        <w:trPr>
          <w:trHeight w:val="187"/>
          <w:jc w:val="center"/>
        </w:trPr>
        <w:tc>
          <w:tcPr>
            <w:tcW w:w="2263" w:type="dxa"/>
            <w:tcBorders>
              <w:top w:val="nil"/>
              <w:left w:val="single" w:sz="4" w:space="0" w:color="auto"/>
              <w:bottom w:val="nil"/>
              <w:right w:val="single" w:sz="4" w:space="0" w:color="auto"/>
            </w:tcBorders>
          </w:tcPr>
          <w:p w14:paraId="27337CEF" w14:textId="77777777" w:rsidR="00842C59" w:rsidRPr="002644C3" w:rsidRDefault="00842C59" w:rsidP="00842C59">
            <w:pPr>
              <w:pStyle w:val="TAC"/>
              <w:rPr>
                <w:lang w:eastAsia="ko-KR"/>
              </w:rPr>
            </w:pPr>
            <w:r w:rsidRPr="00D00152">
              <w:rPr>
                <w:rFonts w:eastAsia="ＭＳ 明朝" w:cs="Arial"/>
                <w:bCs/>
                <w:szCs w:val="18"/>
              </w:rPr>
              <w:lastRenderedPageBreak/>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7D4CAE58" w14:textId="77777777" w:rsidR="00842C59" w:rsidRPr="002644C3" w:rsidRDefault="00842C59" w:rsidP="00842C59">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1C957CA" w14:textId="77777777" w:rsidR="00842C59" w:rsidRPr="002644C3" w:rsidRDefault="00842C59" w:rsidP="00842C59">
            <w:pPr>
              <w:pStyle w:val="TAC"/>
              <w:rPr>
                <w:lang w:eastAsia="ja-JP"/>
              </w:rPr>
            </w:pPr>
            <w:r w:rsidRPr="00E213FC">
              <w:t>0.</w:t>
            </w:r>
            <w:r>
              <w:t>5</w:t>
            </w:r>
          </w:p>
        </w:tc>
      </w:tr>
      <w:tr w:rsidR="00842C59" w:rsidRPr="002644C3" w14:paraId="021F8196"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4F6BB649"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3CF46B" w14:textId="77777777" w:rsidR="00842C59" w:rsidRPr="002644C3" w:rsidRDefault="00842C59" w:rsidP="00842C59">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2779AE46" w14:textId="77777777" w:rsidR="00842C59" w:rsidRPr="002644C3" w:rsidRDefault="00842C59" w:rsidP="00842C59">
            <w:pPr>
              <w:pStyle w:val="TAC"/>
              <w:rPr>
                <w:lang w:eastAsia="ja-JP"/>
              </w:rPr>
            </w:pPr>
            <w:r>
              <w:t>0.3</w:t>
            </w:r>
          </w:p>
        </w:tc>
      </w:tr>
      <w:tr w:rsidR="00842C59" w:rsidRPr="002644C3" w14:paraId="4A7CA1C3"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0DBAF5EB"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78E21B" w14:textId="77777777" w:rsidR="00842C59" w:rsidRPr="002644C3" w:rsidRDefault="00842C59" w:rsidP="00842C59">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0871D52" w14:textId="77777777" w:rsidR="00842C59" w:rsidRPr="002644C3" w:rsidRDefault="00842C59" w:rsidP="00842C59">
            <w:pPr>
              <w:pStyle w:val="TAC"/>
              <w:rPr>
                <w:lang w:eastAsia="ja-JP"/>
              </w:rPr>
            </w:pPr>
            <w:r w:rsidRPr="003E0088">
              <w:t>0.</w:t>
            </w:r>
            <w:r>
              <w:t>5</w:t>
            </w:r>
          </w:p>
        </w:tc>
      </w:tr>
      <w:tr w:rsidR="00842C59" w:rsidRPr="002644C3" w14:paraId="551808A2"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2A56A0EA"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67FA23" w14:textId="77777777" w:rsidR="00842C59" w:rsidRPr="002644C3" w:rsidRDefault="00842C59" w:rsidP="00842C59">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7F3F558" w14:textId="77777777" w:rsidR="00842C59" w:rsidRPr="002644C3" w:rsidRDefault="00842C59" w:rsidP="00842C59">
            <w:pPr>
              <w:pStyle w:val="TAC"/>
              <w:rPr>
                <w:lang w:eastAsia="ja-JP"/>
              </w:rPr>
            </w:pPr>
            <w:r w:rsidRPr="003E0088">
              <w:t>0.</w:t>
            </w:r>
            <w:r>
              <w:t>5</w:t>
            </w:r>
          </w:p>
        </w:tc>
      </w:tr>
      <w:tr w:rsidR="00842C59" w:rsidRPr="002644C3" w14:paraId="2E7604FF"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16101CA0" w14:textId="77777777" w:rsidR="00842C59" w:rsidRPr="002644C3"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26DD93" w14:textId="77777777" w:rsidR="00842C59" w:rsidRPr="002644C3" w:rsidRDefault="00842C59" w:rsidP="00842C59">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50F13C4" w14:textId="77777777" w:rsidR="00842C59" w:rsidRPr="002644C3" w:rsidRDefault="00842C59" w:rsidP="00842C59">
            <w:pPr>
              <w:pStyle w:val="TAC"/>
              <w:rPr>
                <w:lang w:eastAsia="ja-JP"/>
              </w:rPr>
            </w:pPr>
            <w:r>
              <w:rPr>
                <w:rFonts w:eastAsia="DengXian" w:cs="Arial"/>
                <w:bCs/>
                <w:szCs w:val="18"/>
                <w:lang w:eastAsia="zh-CN"/>
              </w:rPr>
              <w:t>0.8</w:t>
            </w:r>
          </w:p>
        </w:tc>
      </w:tr>
      <w:tr w:rsidR="00842C59" w14:paraId="7D9CAD6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AA7D5A" w14:textId="77777777" w:rsidR="00842C59" w:rsidRPr="00711778" w:rsidRDefault="00842C59" w:rsidP="00842C59">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27979E4E" w14:textId="77777777" w:rsidR="00842C59" w:rsidRDefault="00842C59" w:rsidP="00842C59">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7EA0E5CC" w14:textId="77777777" w:rsidR="00842C59" w:rsidRDefault="00842C59" w:rsidP="00842C59">
            <w:pPr>
              <w:pStyle w:val="TAC"/>
              <w:rPr>
                <w:lang w:eastAsia="ja-JP"/>
              </w:rPr>
            </w:pPr>
            <w:r>
              <w:rPr>
                <w:rFonts w:cs="Arial"/>
                <w:lang w:eastAsia="sv-SE"/>
              </w:rPr>
              <w:t>0.5</w:t>
            </w:r>
          </w:p>
        </w:tc>
      </w:tr>
      <w:tr w:rsidR="00842C59" w14:paraId="3404E53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EB64B92" w14:textId="77777777" w:rsidR="00842C59" w:rsidRPr="00711778"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7E0E8F" w14:textId="77777777" w:rsidR="00842C59" w:rsidRDefault="00842C59" w:rsidP="00842C59">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9015ACB" w14:textId="77777777" w:rsidR="00842C59" w:rsidRDefault="00842C59" w:rsidP="00842C59">
            <w:pPr>
              <w:pStyle w:val="TAC"/>
              <w:rPr>
                <w:lang w:eastAsia="ja-JP"/>
              </w:rPr>
            </w:pPr>
            <w:r>
              <w:rPr>
                <w:rFonts w:cs="Arial"/>
                <w:lang w:eastAsia="sv-SE"/>
              </w:rPr>
              <w:t>0.5</w:t>
            </w:r>
          </w:p>
        </w:tc>
      </w:tr>
      <w:tr w:rsidR="00842C59" w14:paraId="0DD1ACD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ADAC6D9" w14:textId="77777777" w:rsidR="00842C59" w:rsidRPr="00711778"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60B586F" w14:textId="77777777" w:rsidR="00842C59" w:rsidRDefault="00842C59" w:rsidP="00842C59">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2C4C7FDB" w14:textId="77777777" w:rsidR="00842C59" w:rsidRDefault="00842C59" w:rsidP="00842C59">
            <w:pPr>
              <w:pStyle w:val="TAC"/>
              <w:rPr>
                <w:lang w:eastAsia="ja-JP"/>
              </w:rPr>
            </w:pPr>
            <w:r>
              <w:rPr>
                <w:rFonts w:cs="Arial"/>
                <w:lang w:eastAsia="sv-SE"/>
              </w:rPr>
              <w:t>0.</w:t>
            </w:r>
            <w:r>
              <w:rPr>
                <w:rFonts w:cs="Arial"/>
              </w:rPr>
              <w:t>8</w:t>
            </w:r>
          </w:p>
        </w:tc>
      </w:tr>
      <w:tr w:rsidR="00842C59" w14:paraId="48EFF4A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FE02AAA" w14:textId="77777777" w:rsidR="00842C59" w:rsidRPr="00711778"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D199F2" w14:textId="77777777" w:rsidR="00842C59" w:rsidRDefault="00842C59" w:rsidP="00842C59">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50B98C1" w14:textId="77777777" w:rsidR="00842C59" w:rsidRDefault="00842C59" w:rsidP="00842C59">
            <w:pPr>
              <w:pStyle w:val="TAC"/>
              <w:rPr>
                <w:lang w:eastAsia="ja-JP"/>
              </w:rPr>
            </w:pPr>
            <w:r>
              <w:rPr>
                <w:rFonts w:cs="Arial"/>
                <w:lang w:eastAsia="sv-SE"/>
              </w:rPr>
              <w:t>0.</w:t>
            </w:r>
            <w:r>
              <w:rPr>
                <w:rFonts w:cs="Arial"/>
              </w:rPr>
              <w:t>5</w:t>
            </w:r>
          </w:p>
        </w:tc>
      </w:tr>
      <w:tr w:rsidR="00842C59" w14:paraId="1E077D2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9DB5A" w14:textId="77777777" w:rsidR="00842C59" w:rsidRPr="00711778"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B0CB03" w14:textId="77777777" w:rsidR="00842C59" w:rsidRDefault="00842C59" w:rsidP="00842C59">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6868F838" w14:textId="77777777" w:rsidR="00842C59" w:rsidRDefault="00842C59" w:rsidP="00842C59">
            <w:pPr>
              <w:pStyle w:val="TAC"/>
              <w:rPr>
                <w:lang w:eastAsia="ja-JP"/>
              </w:rPr>
            </w:pPr>
            <w:r>
              <w:rPr>
                <w:rFonts w:cs="Arial"/>
                <w:lang w:eastAsia="sv-SE"/>
              </w:rPr>
              <w:t>0.5</w:t>
            </w:r>
          </w:p>
        </w:tc>
      </w:tr>
      <w:tr w:rsidR="00842C59" w:rsidRPr="00EF5447" w14:paraId="54140BF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58D780" w14:textId="77777777" w:rsidR="00842C59" w:rsidRPr="00EF5447" w:rsidRDefault="00842C59" w:rsidP="00842C59">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0B5001ED" w14:textId="77777777" w:rsidR="00842C59" w:rsidRPr="00EF5447" w:rsidRDefault="00842C59" w:rsidP="00842C59">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7668BF6" w14:textId="77777777" w:rsidR="00842C59" w:rsidRPr="00EF5447" w:rsidRDefault="00842C59" w:rsidP="00842C59">
            <w:pPr>
              <w:pStyle w:val="TAC"/>
              <w:rPr>
                <w:rFonts w:cs="Arial"/>
                <w:lang w:eastAsia="zh-CN"/>
              </w:rPr>
            </w:pPr>
            <w:r>
              <w:rPr>
                <w:lang w:eastAsia="ja-JP"/>
              </w:rPr>
              <w:t>0.6</w:t>
            </w:r>
          </w:p>
        </w:tc>
      </w:tr>
      <w:tr w:rsidR="00842C59" w:rsidRPr="00EF5447" w14:paraId="256966D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01B29D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21F327" w14:textId="77777777" w:rsidR="00842C59" w:rsidRPr="00EF5447" w:rsidRDefault="00842C59" w:rsidP="00842C59">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A7A0047" w14:textId="77777777" w:rsidR="00842C59" w:rsidRPr="00EF5447" w:rsidRDefault="00842C59" w:rsidP="00842C59">
            <w:pPr>
              <w:pStyle w:val="TAC"/>
              <w:rPr>
                <w:rFonts w:cs="Arial"/>
                <w:lang w:eastAsia="zh-CN"/>
              </w:rPr>
            </w:pPr>
            <w:r>
              <w:rPr>
                <w:lang w:eastAsia="ja-JP"/>
              </w:rPr>
              <w:t>0.6</w:t>
            </w:r>
          </w:p>
        </w:tc>
      </w:tr>
      <w:tr w:rsidR="00842C59" w:rsidRPr="00EF5447" w14:paraId="73404DC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79BA8D6"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A90C50" w14:textId="77777777" w:rsidR="00842C59" w:rsidRPr="00EF5447" w:rsidRDefault="00842C59" w:rsidP="00842C59">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354A0220" w14:textId="77777777" w:rsidR="00842C59" w:rsidRPr="00EF5447" w:rsidRDefault="00842C59" w:rsidP="00842C59">
            <w:pPr>
              <w:pStyle w:val="TAC"/>
              <w:rPr>
                <w:rFonts w:cs="Arial"/>
                <w:lang w:eastAsia="zh-CN"/>
              </w:rPr>
            </w:pPr>
            <w:r>
              <w:rPr>
                <w:lang w:eastAsia="ja-JP"/>
              </w:rPr>
              <w:t>0.6</w:t>
            </w:r>
          </w:p>
        </w:tc>
      </w:tr>
      <w:tr w:rsidR="00842C59" w:rsidRPr="00EF5447" w14:paraId="30F1688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4F4C86D"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B9BE43" w14:textId="77777777" w:rsidR="00842C59" w:rsidRPr="00EF5447" w:rsidRDefault="00842C59" w:rsidP="00842C59">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9C4E0D1" w14:textId="77777777" w:rsidR="00842C59" w:rsidRPr="00EF5447" w:rsidRDefault="00842C59" w:rsidP="00842C59">
            <w:pPr>
              <w:pStyle w:val="TAC"/>
              <w:rPr>
                <w:rFonts w:cs="Arial"/>
                <w:lang w:eastAsia="zh-CN"/>
              </w:rPr>
            </w:pPr>
            <w:r>
              <w:rPr>
                <w:lang w:eastAsia="ja-JP"/>
              </w:rPr>
              <w:t>0.6</w:t>
            </w:r>
          </w:p>
        </w:tc>
      </w:tr>
      <w:tr w:rsidR="00842C59" w:rsidRPr="00EF5447" w14:paraId="53F7DE4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844ACA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A09527" w14:textId="77777777" w:rsidR="00842C59" w:rsidRPr="00EF5447" w:rsidRDefault="00842C59" w:rsidP="00842C59">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486D721" w14:textId="77777777" w:rsidR="00842C59" w:rsidRPr="00EF5447" w:rsidRDefault="00842C59" w:rsidP="00842C59">
            <w:pPr>
              <w:pStyle w:val="TAC"/>
              <w:rPr>
                <w:rFonts w:cs="Arial"/>
                <w:lang w:eastAsia="zh-CN"/>
              </w:rPr>
            </w:pPr>
            <w:r>
              <w:rPr>
                <w:lang w:eastAsia="ja-JP"/>
              </w:rPr>
              <w:t>0.6</w:t>
            </w:r>
          </w:p>
        </w:tc>
      </w:tr>
      <w:tr w:rsidR="00842C59" w14:paraId="1C7725B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17736E" w14:textId="77777777" w:rsidR="00842C59" w:rsidRPr="00EF5447" w:rsidRDefault="00842C59" w:rsidP="00842C59">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09B425CC" w14:textId="77777777" w:rsidR="00842C59" w:rsidRDefault="00842C59" w:rsidP="00842C59">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F1AA6A0" w14:textId="77777777" w:rsidR="00842C59" w:rsidRDefault="00842C59" w:rsidP="00842C59">
            <w:pPr>
              <w:pStyle w:val="TAC"/>
              <w:rPr>
                <w:lang w:eastAsia="ja-JP"/>
              </w:rPr>
            </w:pPr>
            <w:r w:rsidRPr="00B57EB6">
              <w:rPr>
                <w:lang w:val="sv-SE"/>
              </w:rPr>
              <w:t>0.</w:t>
            </w:r>
            <w:r>
              <w:rPr>
                <w:lang w:val="sv-SE"/>
              </w:rPr>
              <w:t>5</w:t>
            </w:r>
          </w:p>
        </w:tc>
      </w:tr>
      <w:tr w:rsidR="00842C59" w14:paraId="7A0B7AC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EE8BF0"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7B4157" w14:textId="77777777" w:rsidR="00842C59" w:rsidRDefault="00842C59" w:rsidP="00842C59">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E868790" w14:textId="77777777" w:rsidR="00842C59" w:rsidRDefault="00842C59" w:rsidP="00842C5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42C59" w14:paraId="53A36AA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572DBF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6E9117" w14:textId="77777777" w:rsidR="00842C59" w:rsidRDefault="00842C59" w:rsidP="00842C59">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26C0F5D3" w14:textId="77777777" w:rsidR="00842C59" w:rsidRDefault="00842C59" w:rsidP="00842C5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842C59" w14:paraId="4D059D8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F3F820D"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6D1075" w14:textId="77777777" w:rsidR="00842C59" w:rsidRDefault="00842C59" w:rsidP="00842C59">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2D1D02EA" w14:textId="77777777" w:rsidR="00842C59" w:rsidRDefault="00842C59" w:rsidP="00842C5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842C59" w14:paraId="11DAAEB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B784E2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5C1F45" w14:textId="77777777" w:rsidR="00842C59" w:rsidRDefault="00842C59" w:rsidP="00842C59">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628448D" w14:textId="77777777" w:rsidR="00842C59" w:rsidRDefault="00842C59" w:rsidP="00842C5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42C59" w:rsidRPr="00EF5447" w14:paraId="71C464F0"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0D6C7699" w14:textId="77777777" w:rsidR="00842C59" w:rsidRPr="00EF5447" w:rsidRDefault="00842C59" w:rsidP="00842C59">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150E8B33" w14:textId="77777777" w:rsidR="00842C59" w:rsidRPr="00EF5447" w:rsidRDefault="00842C59" w:rsidP="00842C59">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9FEDF2B"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37F30D8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6612FB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715CDF" w14:textId="77777777" w:rsidR="00842C59" w:rsidRPr="00EF5447" w:rsidRDefault="00842C59" w:rsidP="00842C59">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04B079"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340CDF8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25A48AA"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A24EB7" w14:textId="77777777" w:rsidR="00842C59" w:rsidRPr="00EF5447" w:rsidRDefault="00842C59" w:rsidP="00842C59">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59B29BB9" w14:textId="77777777" w:rsidR="00842C59" w:rsidRPr="00EF5447" w:rsidRDefault="00842C59" w:rsidP="00842C59">
            <w:pPr>
              <w:pStyle w:val="TAC"/>
              <w:rPr>
                <w:rFonts w:cs="Arial"/>
                <w:lang w:eastAsia="ko-KR"/>
              </w:rPr>
            </w:pPr>
            <w:r w:rsidRPr="00EF5447">
              <w:rPr>
                <w:rFonts w:cs="Arial"/>
                <w:lang w:eastAsia="zh-CN"/>
              </w:rPr>
              <w:t>0.3</w:t>
            </w:r>
          </w:p>
        </w:tc>
      </w:tr>
      <w:tr w:rsidR="00842C59" w:rsidRPr="00EF5447" w14:paraId="53F1F3E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CE6FC6D"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6ED403" w14:textId="77777777" w:rsidR="00842C59" w:rsidRPr="00EF5447" w:rsidRDefault="00842C59" w:rsidP="00842C59">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AC85F04"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25BBA31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26710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CC1042" w14:textId="77777777" w:rsidR="00842C59" w:rsidRPr="00EF5447" w:rsidRDefault="00842C59" w:rsidP="00842C59">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C989C94"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0A7C381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A6DAF6F" w14:textId="77777777" w:rsidR="00842C59" w:rsidRPr="00EF5447" w:rsidRDefault="00842C59" w:rsidP="00842C59">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4CF000A0" w14:textId="77777777" w:rsidR="00842C59" w:rsidRPr="00EF5447" w:rsidRDefault="00842C59" w:rsidP="00842C59">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E54E905" w14:textId="77777777" w:rsidR="00842C59" w:rsidRPr="00EF5447" w:rsidRDefault="00842C59" w:rsidP="00842C59">
            <w:pPr>
              <w:pStyle w:val="TAC"/>
              <w:rPr>
                <w:lang w:eastAsia="zh-CN"/>
              </w:rPr>
            </w:pPr>
            <w:r w:rsidRPr="00EF5447">
              <w:rPr>
                <w:lang w:eastAsia="zh-CN"/>
              </w:rPr>
              <w:t>0.5</w:t>
            </w:r>
          </w:p>
        </w:tc>
      </w:tr>
      <w:tr w:rsidR="00842C59" w:rsidRPr="00EF5447" w14:paraId="4EAF056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A7F9015"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AC76066" w14:textId="77777777" w:rsidR="00842C59" w:rsidRPr="00EF5447" w:rsidRDefault="00842C59" w:rsidP="00842C59">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CA2309" w14:textId="77777777" w:rsidR="00842C59" w:rsidRPr="00EF5447" w:rsidRDefault="00842C59" w:rsidP="00842C59">
            <w:pPr>
              <w:pStyle w:val="TAC"/>
              <w:rPr>
                <w:lang w:eastAsia="zh-CN"/>
              </w:rPr>
            </w:pPr>
            <w:r w:rsidRPr="00EF5447">
              <w:rPr>
                <w:lang w:eastAsia="zh-CN"/>
              </w:rPr>
              <w:t>0.5</w:t>
            </w:r>
          </w:p>
        </w:tc>
      </w:tr>
      <w:tr w:rsidR="00842C59" w:rsidRPr="00EF5447" w14:paraId="1ED13E1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B6E56D8"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0678EE" w14:textId="77777777" w:rsidR="00842C59" w:rsidRPr="00EF5447" w:rsidRDefault="00842C59" w:rsidP="00842C59">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A5A21D8" w14:textId="77777777" w:rsidR="00842C59" w:rsidRPr="00EF5447" w:rsidRDefault="00842C59" w:rsidP="00842C59">
            <w:pPr>
              <w:pStyle w:val="TAC"/>
              <w:rPr>
                <w:lang w:eastAsia="zh-CN"/>
              </w:rPr>
            </w:pPr>
            <w:r w:rsidRPr="00EF5447">
              <w:rPr>
                <w:lang w:eastAsia="zh-CN"/>
              </w:rPr>
              <w:t>0.6</w:t>
            </w:r>
          </w:p>
        </w:tc>
      </w:tr>
      <w:tr w:rsidR="00842C59" w:rsidRPr="00EF5447" w14:paraId="36760B5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C473A3D"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392201C" w14:textId="77777777" w:rsidR="00842C59" w:rsidRPr="00EF5447" w:rsidRDefault="00842C59" w:rsidP="00842C59">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7E6A5DF" w14:textId="77777777" w:rsidR="00842C59" w:rsidRPr="00EF5447" w:rsidRDefault="00842C59" w:rsidP="00842C59">
            <w:pPr>
              <w:pStyle w:val="TAC"/>
              <w:rPr>
                <w:lang w:eastAsia="zh-CN"/>
              </w:rPr>
            </w:pPr>
            <w:r w:rsidRPr="00EF5447">
              <w:rPr>
                <w:lang w:eastAsia="zh-CN"/>
              </w:rPr>
              <w:t>0.5</w:t>
            </w:r>
          </w:p>
        </w:tc>
      </w:tr>
      <w:tr w:rsidR="00842C59" w:rsidRPr="00EF5447" w14:paraId="1083F97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99EE731"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0183F09" w14:textId="77777777" w:rsidR="00842C59" w:rsidRPr="00EF5447" w:rsidRDefault="00842C59" w:rsidP="00842C59">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0D36F5E5" w14:textId="77777777" w:rsidR="00842C59" w:rsidRPr="00EF5447" w:rsidRDefault="00842C59" w:rsidP="00842C59">
            <w:pPr>
              <w:pStyle w:val="TAC"/>
              <w:rPr>
                <w:lang w:eastAsia="zh-CN"/>
              </w:rPr>
            </w:pPr>
            <w:r w:rsidRPr="00EF5447">
              <w:rPr>
                <w:lang w:eastAsia="zh-CN"/>
              </w:rPr>
              <w:t>0.5</w:t>
            </w:r>
          </w:p>
        </w:tc>
      </w:tr>
      <w:tr w:rsidR="00842C59" w:rsidRPr="00EF5447" w14:paraId="14DB9B2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205B7E0" w14:textId="77777777" w:rsidR="00842C59" w:rsidRPr="00EF5447" w:rsidRDefault="00842C59" w:rsidP="00842C59">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206BD2F6" w14:textId="77777777" w:rsidR="00842C59" w:rsidRPr="00EF5447" w:rsidRDefault="00842C59" w:rsidP="00842C59">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388DEE3" w14:textId="77777777" w:rsidR="00842C59" w:rsidRPr="00EF5447" w:rsidRDefault="00842C59" w:rsidP="00842C59">
            <w:pPr>
              <w:pStyle w:val="TAC"/>
              <w:rPr>
                <w:lang w:eastAsia="zh-CN"/>
              </w:rPr>
            </w:pPr>
            <w:r w:rsidRPr="00B677E8">
              <w:rPr>
                <w:lang w:eastAsia="zh-CN"/>
              </w:rPr>
              <w:t>0.5</w:t>
            </w:r>
          </w:p>
        </w:tc>
      </w:tr>
      <w:tr w:rsidR="00842C59" w:rsidRPr="00EF5447" w14:paraId="60274BE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7DC2E90"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F32CC4" w14:textId="77777777" w:rsidR="00842C59" w:rsidRPr="00EF5447" w:rsidRDefault="00842C59" w:rsidP="00842C59">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0094EF7" w14:textId="77777777" w:rsidR="00842C59" w:rsidRPr="00EF5447" w:rsidRDefault="00842C59" w:rsidP="00842C59">
            <w:pPr>
              <w:pStyle w:val="TAC"/>
              <w:rPr>
                <w:lang w:eastAsia="zh-CN"/>
              </w:rPr>
            </w:pPr>
            <w:r w:rsidRPr="00EF5447">
              <w:rPr>
                <w:lang w:eastAsia="zh-CN"/>
              </w:rPr>
              <w:t>0.5</w:t>
            </w:r>
          </w:p>
        </w:tc>
      </w:tr>
      <w:tr w:rsidR="00842C59" w:rsidRPr="00EF5447" w14:paraId="3B8691D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E986FAE"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90142FA" w14:textId="77777777" w:rsidR="00842C59" w:rsidRPr="00EF5447" w:rsidRDefault="00842C59" w:rsidP="00842C59">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0731F59" w14:textId="77777777" w:rsidR="00842C59" w:rsidRPr="00EF5447" w:rsidRDefault="00842C59" w:rsidP="00842C59">
            <w:pPr>
              <w:pStyle w:val="TAC"/>
              <w:rPr>
                <w:lang w:eastAsia="zh-CN"/>
              </w:rPr>
            </w:pPr>
            <w:r w:rsidRPr="00EF5447">
              <w:rPr>
                <w:lang w:eastAsia="zh-CN"/>
              </w:rPr>
              <w:t>0.6</w:t>
            </w:r>
          </w:p>
        </w:tc>
      </w:tr>
      <w:tr w:rsidR="00842C59" w:rsidRPr="00EF5447" w14:paraId="03E71F8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494DBC3"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DBFA3B4" w14:textId="77777777" w:rsidR="00842C59" w:rsidRPr="00EF5447" w:rsidRDefault="00842C59" w:rsidP="00842C59">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BF7FE64" w14:textId="77777777" w:rsidR="00842C59" w:rsidRPr="00EF5447" w:rsidRDefault="00842C59" w:rsidP="00842C59">
            <w:pPr>
              <w:pStyle w:val="TAC"/>
              <w:rPr>
                <w:lang w:eastAsia="zh-CN"/>
              </w:rPr>
            </w:pPr>
            <w:r w:rsidRPr="00EF5447">
              <w:rPr>
                <w:lang w:eastAsia="zh-CN"/>
              </w:rPr>
              <w:t>0.5</w:t>
            </w:r>
          </w:p>
        </w:tc>
      </w:tr>
      <w:tr w:rsidR="00842C59" w:rsidRPr="00EF5447" w14:paraId="197D766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B1C979"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38B06B7" w14:textId="77777777" w:rsidR="00842C59" w:rsidRPr="00EF5447" w:rsidRDefault="00842C59" w:rsidP="00842C59">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78D7990" w14:textId="77777777" w:rsidR="00842C59" w:rsidRPr="00EF5447" w:rsidRDefault="00842C59" w:rsidP="00842C59">
            <w:pPr>
              <w:pStyle w:val="TAC"/>
              <w:rPr>
                <w:lang w:eastAsia="zh-CN"/>
              </w:rPr>
            </w:pPr>
            <w:r w:rsidRPr="00EF5447">
              <w:rPr>
                <w:lang w:eastAsia="zh-CN"/>
              </w:rPr>
              <w:t>0.5</w:t>
            </w:r>
          </w:p>
        </w:tc>
      </w:tr>
      <w:tr w:rsidR="00842C59" w:rsidRPr="00EF5447" w14:paraId="61F962D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345F9A" w14:textId="77777777" w:rsidR="00842C59" w:rsidRDefault="00842C59" w:rsidP="00842C59">
            <w:pPr>
              <w:pStyle w:val="TAC"/>
              <w:rPr>
                <w:rFonts w:eastAsia="游明朝" w:cs="Arial"/>
                <w:lang w:val="en-US" w:eastAsia="ja-JP"/>
              </w:rPr>
            </w:pPr>
            <w:r>
              <w:rPr>
                <w:rFonts w:eastAsia="游明朝" w:cs="Arial"/>
                <w:lang w:val="en-US" w:eastAsia="ja-JP"/>
              </w:rPr>
              <w:t>DC_2-7-29-66_n78</w:t>
            </w:r>
          </w:p>
          <w:p w14:paraId="5D447F65" w14:textId="77777777" w:rsidR="00842C59" w:rsidRPr="00EF5447" w:rsidRDefault="00842C59" w:rsidP="00842C59">
            <w:pPr>
              <w:pStyle w:val="TAC"/>
              <w:rPr>
                <w:rFonts w:eastAsia="Malgun Gothic"/>
                <w:lang w:eastAsia="ko-KR"/>
              </w:rPr>
            </w:pPr>
            <w:r>
              <w:rPr>
                <w:rFonts w:eastAsia="游明朝"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27D827A0" w14:textId="77777777" w:rsidR="00842C59" w:rsidRPr="00EF5447" w:rsidRDefault="00842C59" w:rsidP="00842C59">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A74E81D" w14:textId="77777777" w:rsidR="00842C59" w:rsidRPr="00EF5447" w:rsidRDefault="00842C59" w:rsidP="00842C59">
            <w:pPr>
              <w:pStyle w:val="TAC"/>
              <w:rPr>
                <w:lang w:eastAsia="zh-CN"/>
              </w:rPr>
            </w:pPr>
            <w:r>
              <w:rPr>
                <w:rFonts w:cs="Arial"/>
                <w:kern w:val="2"/>
                <w:lang w:eastAsia="zh-CN"/>
              </w:rPr>
              <w:t>0.6</w:t>
            </w:r>
          </w:p>
        </w:tc>
      </w:tr>
      <w:tr w:rsidR="00842C59" w:rsidRPr="00EF5447" w14:paraId="57F5AD3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751EF28"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50A094" w14:textId="77777777" w:rsidR="00842C59" w:rsidRPr="00EF5447" w:rsidRDefault="00842C59" w:rsidP="00842C59">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92D3FCE" w14:textId="77777777" w:rsidR="00842C59" w:rsidRPr="00EF5447" w:rsidRDefault="00842C59" w:rsidP="00842C59">
            <w:pPr>
              <w:pStyle w:val="TAC"/>
              <w:rPr>
                <w:lang w:eastAsia="zh-CN"/>
              </w:rPr>
            </w:pPr>
            <w:r>
              <w:rPr>
                <w:rFonts w:cs="Arial"/>
                <w:kern w:val="2"/>
                <w:lang w:eastAsia="zh-CN"/>
              </w:rPr>
              <w:t>0.5</w:t>
            </w:r>
          </w:p>
        </w:tc>
      </w:tr>
      <w:tr w:rsidR="00842C59" w:rsidRPr="00EF5447" w14:paraId="57EC2E7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702AF56"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0D2AFF" w14:textId="77777777" w:rsidR="00842C59" w:rsidRPr="00EF5447" w:rsidRDefault="00842C59" w:rsidP="00842C59">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D372751" w14:textId="77777777" w:rsidR="00842C59" w:rsidRPr="00EF5447" w:rsidRDefault="00842C59" w:rsidP="00842C59">
            <w:pPr>
              <w:pStyle w:val="TAC"/>
              <w:rPr>
                <w:lang w:eastAsia="zh-CN"/>
              </w:rPr>
            </w:pPr>
            <w:r>
              <w:rPr>
                <w:rFonts w:cs="Arial"/>
                <w:kern w:val="2"/>
                <w:lang w:eastAsia="zh-CN"/>
              </w:rPr>
              <w:t>0.6</w:t>
            </w:r>
          </w:p>
        </w:tc>
      </w:tr>
      <w:tr w:rsidR="00842C59" w:rsidRPr="00EF5447" w14:paraId="1CFA5DD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C01FA5"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8AB330" w14:textId="77777777" w:rsidR="00842C59" w:rsidRPr="00EF5447" w:rsidRDefault="00842C59" w:rsidP="00842C59">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F0925C1" w14:textId="77777777" w:rsidR="00842C59" w:rsidRPr="00EF5447" w:rsidRDefault="00842C59" w:rsidP="00842C59">
            <w:pPr>
              <w:pStyle w:val="TAC"/>
              <w:rPr>
                <w:lang w:eastAsia="zh-CN"/>
              </w:rPr>
            </w:pPr>
            <w:r>
              <w:rPr>
                <w:rFonts w:cs="Arial"/>
                <w:kern w:val="2"/>
                <w:lang w:eastAsia="zh-CN"/>
              </w:rPr>
              <w:t>0.8</w:t>
            </w:r>
          </w:p>
        </w:tc>
      </w:tr>
      <w:tr w:rsidR="00842C59" w:rsidRPr="00EF5447" w14:paraId="23E498D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EEDD57" w14:textId="77777777" w:rsidR="00842C59" w:rsidRPr="00EF5447" w:rsidRDefault="00842C59" w:rsidP="00842C59">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25AE4373" w14:textId="77777777" w:rsidR="00842C59" w:rsidRPr="00EF5447" w:rsidRDefault="00842C59" w:rsidP="00842C59">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95E5B62" w14:textId="77777777" w:rsidR="00842C59" w:rsidRPr="00EF5447" w:rsidRDefault="00842C59" w:rsidP="00842C59">
            <w:pPr>
              <w:pStyle w:val="TAC"/>
              <w:rPr>
                <w:lang w:eastAsia="zh-CN"/>
              </w:rPr>
            </w:pPr>
            <w:r w:rsidRPr="00B57EB6">
              <w:rPr>
                <w:lang w:val="sv-SE"/>
              </w:rPr>
              <w:t>0.</w:t>
            </w:r>
            <w:r>
              <w:rPr>
                <w:lang w:val="sv-SE"/>
              </w:rPr>
              <w:t>5</w:t>
            </w:r>
          </w:p>
        </w:tc>
      </w:tr>
      <w:tr w:rsidR="00842C59" w:rsidRPr="00EF5447" w14:paraId="670E6E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3C75814"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8ABC0C" w14:textId="77777777" w:rsidR="00842C59" w:rsidRPr="00EF5447" w:rsidRDefault="00842C59" w:rsidP="00842C59">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25D0ED3" w14:textId="77777777" w:rsidR="00842C59" w:rsidRPr="00EF5447" w:rsidRDefault="00842C59" w:rsidP="00842C5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842C59" w:rsidRPr="00EF5447" w14:paraId="0987787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FBD6027"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1E7C0E" w14:textId="77777777" w:rsidR="00842C59" w:rsidRPr="00EF5447" w:rsidRDefault="00842C59" w:rsidP="00842C59">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F89EE4B" w14:textId="77777777" w:rsidR="00842C59" w:rsidRPr="00EF5447" w:rsidRDefault="00842C59" w:rsidP="00842C5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842C59" w:rsidRPr="00EF5447" w14:paraId="10BAFD3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D25DA3B"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31D138" w14:textId="77777777" w:rsidR="00842C59" w:rsidRPr="00EF5447" w:rsidRDefault="00842C59" w:rsidP="00842C59">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32340545" w14:textId="77777777" w:rsidR="00842C59" w:rsidRPr="00EF5447" w:rsidRDefault="00842C59" w:rsidP="00842C5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842C59" w:rsidRPr="00EF5447" w14:paraId="5635F49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8FDB19"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D544EB" w14:textId="77777777" w:rsidR="00842C59" w:rsidRPr="00EF5447" w:rsidRDefault="00842C59" w:rsidP="00842C59">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5C1C881" w14:textId="77777777" w:rsidR="00842C59" w:rsidRPr="00EF5447" w:rsidRDefault="00842C59" w:rsidP="00842C5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842C59" w:rsidRPr="00EF5447" w14:paraId="10DAAFE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EF57575" w14:textId="77777777" w:rsidR="00842C59" w:rsidRPr="00EF5447" w:rsidRDefault="00842C59" w:rsidP="00842C59">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59A80E93" w14:textId="77777777" w:rsidR="00842C59" w:rsidRDefault="00842C59" w:rsidP="00842C59">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1F440E06" w14:textId="77777777" w:rsidR="00842C59" w:rsidRDefault="00842C59" w:rsidP="00842C59">
            <w:pPr>
              <w:pStyle w:val="TAC"/>
              <w:rPr>
                <w:rFonts w:eastAsia="Malgun Gothic" w:cs="Arial"/>
                <w:szCs w:val="18"/>
                <w:lang w:eastAsia="ko-KR"/>
              </w:rPr>
            </w:pPr>
            <w:r>
              <w:rPr>
                <w:lang w:val="x-none"/>
              </w:rPr>
              <w:t>0.6</w:t>
            </w:r>
          </w:p>
        </w:tc>
      </w:tr>
      <w:tr w:rsidR="00842C59" w:rsidRPr="00EF5447" w14:paraId="7C6CD4F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9A3151"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62BD74" w14:textId="77777777" w:rsidR="00842C59" w:rsidRDefault="00842C59" w:rsidP="00842C59">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50ADA7E" w14:textId="77777777" w:rsidR="00842C59" w:rsidRDefault="00842C59" w:rsidP="00842C59">
            <w:pPr>
              <w:pStyle w:val="TAC"/>
              <w:rPr>
                <w:rFonts w:eastAsia="Malgun Gothic" w:cs="Arial"/>
                <w:szCs w:val="18"/>
                <w:lang w:eastAsia="ko-KR"/>
              </w:rPr>
            </w:pPr>
            <w:r w:rsidRPr="00F41958">
              <w:rPr>
                <w:lang w:val="en-US"/>
              </w:rPr>
              <w:t>0.</w:t>
            </w:r>
            <w:r>
              <w:rPr>
                <w:lang w:val="en-US"/>
              </w:rPr>
              <w:t>5</w:t>
            </w:r>
          </w:p>
        </w:tc>
      </w:tr>
      <w:tr w:rsidR="00842C59" w:rsidRPr="00EF5447" w14:paraId="2C90F83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32BC41"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6CF031" w14:textId="77777777" w:rsidR="00842C59" w:rsidRDefault="00842C59" w:rsidP="00842C59">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54754E7" w14:textId="77777777" w:rsidR="00842C59" w:rsidRDefault="00842C59" w:rsidP="00842C59">
            <w:pPr>
              <w:pStyle w:val="TAC"/>
              <w:rPr>
                <w:rFonts w:eastAsia="Malgun Gothic" w:cs="Arial"/>
                <w:szCs w:val="18"/>
                <w:lang w:eastAsia="ko-KR"/>
              </w:rPr>
            </w:pPr>
            <w:r>
              <w:rPr>
                <w:lang w:val="en-US"/>
              </w:rPr>
              <w:t>0.6</w:t>
            </w:r>
          </w:p>
        </w:tc>
      </w:tr>
      <w:tr w:rsidR="00842C59" w:rsidRPr="00EF5447" w14:paraId="29B55BB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8FF93A"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590155" w14:textId="77777777" w:rsidR="00842C59" w:rsidRDefault="00842C59" w:rsidP="00842C59">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794FCDB" w14:textId="77777777" w:rsidR="00842C59" w:rsidRDefault="00842C59" w:rsidP="00842C59">
            <w:pPr>
              <w:pStyle w:val="TAC"/>
              <w:rPr>
                <w:rFonts w:eastAsia="Malgun Gothic" w:cs="Arial"/>
                <w:szCs w:val="18"/>
                <w:lang w:eastAsia="ko-KR"/>
              </w:rPr>
            </w:pPr>
            <w:r w:rsidRPr="00F41958">
              <w:rPr>
                <w:lang w:val="en-US"/>
              </w:rPr>
              <w:t>0.6</w:t>
            </w:r>
          </w:p>
        </w:tc>
      </w:tr>
      <w:tr w:rsidR="00842C59" w:rsidRPr="00EF5447" w14:paraId="550898E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8D3701"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83F6EF" w14:textId="77777777" w:rsidR="00842C59" w:rsidRDefault="00842C59" w:rsidP="00842C59">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6AA4F2EF" w14:textId="77777777" w:rsidR="00842C59" w:rsidRDefault="00842C59" w:rsidP="00842C59">
            <w:pPr>
              <w:pStyle w:val="TAC"/>
              <w:rPr>
                <w:rFonts w:eastAsia="Malgun Gothic" w:cs="Arial"/>
                <w:szCs w:val="18"/>
                <w:lang w:eastAsia="ko-KR"/>
              </w:rPr>
            </w:pPr>
            <w:r w:rsidRPr="00F41958">
              <w:rPr>
                <w:lang w:val="en-US"/>
              </w:rPr>
              <w:t>0.8</w:t>
            </w:r>
          </w:p>
        </w:tc>
      </w:tr>
      <w:tr w:rsidR="00842C59" w:rsidRPr="00EF5447" w14:paraId="37CB540E"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45DFE80F" w14:textId="77777777" w:rsidR="00842C59" w:rsidRPr="00EF5447" w:rsidRDefault="00842C59" w:rsidP="00842C59">
            <w:pPr>
              <w:pStyle w:val="TAC"/>
              <w:rPr>
                <w:rFonts w:cs="Arial"/>
                <w:bCs/>
                <w:szCs w:val="18"/>
                <w:lang w:eastAsia="zh-CN"/>
              </w:rPr>
            </w:pPr>
            <w:r w:rsidRPr="00EF5447">
              <w:rPr>
                <w:rFonts w:eastAsia="ＭＳ 明朝" w:cs="Arial"/>
                <w:bCs/>
                <w:szCs w:val="18"/>
              </w:rPr>
              <w:t>DC_</w:t>
            </w:r>
            <w:r w:rsidRPr="00EF5447">
              <w:rPr>
                <w:rFonts w:cs="Arial"/>
                <w:bCs/>
                <w:szCs w:val="18"/>
                <w:lang w:eastAsia="zh-CN"/>
              </w:rPr>
              <w:t>2-7-66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39D65C1E" w14:textId="77777777" w:rsidR="00842C59" w:rsidRPr="00EF5447" w:rsidRDefault="00842C59" w:rsidP="00842C59">
            <w:pPr>
              <w:pStyle w:val="TAC"/>
              <w:rPr>
                <w:rFonts w:eastAsia="Malgun Gothic" w:cs="Arial"/>
                <w:lang w:eastAsia="ko-KR"/>
              </w:rPr>
            </w:pPr>
            <w:r w:rsidRPr="00EF5447">
              <w:rPr>
                <w:rFonts w:eastAsia="ＭＳ 明朝" w:cs="Arial"/>
                <w:bCs/>
                <w:szCs w:val="18"/>
              </w:rPr>
              <w:t>DC_</w:t>
            </w:r>
            <w:r w:rsidRPr="00EF5447">
              <w:rPr>
                <w:rFonts w:cs="Arial"/>
                <w:bCs/>
                <w:szCs w:val="18"/>
                <w:lang w:eastAsia="zh-CN"/>
              </w:rPr>
              <w:t>2-7-7-66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6F98CE7A" w14:textId="77777777" w:rsidR="00842C59" w:rsidRPr="00EF5447" w:rsidRDefault="00842C59" w:rsidP="00842C59">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4360785" w14:textId="77777777" w:rsidR="00842C59" w:rsidRPr="00EF5447" w:rsidRDefault="00842C59" w:rsidP="00842C59">
            <w:pPr>
              <w:pStyle w:val="TAC"/>
              <w:rPr>
                <w:rFonts w:cs="Arial"/>
                <w:lang w:eastAsia="zh-CN"/>
              </w:rPr>
            </w:pPr>
            <w:r w:rsidRPr="00EF5447">
              <w:rPr>
                <w:rFonts w:eastAsia="ＭＳ 明朝" w:cs="Arial"/>
                <w:bCs/>
                <w:szCs w:val="18"/>
              </w:rPr>
              <w:t>0.</w:t>
            </w:r>
            <w:r w:rsidRPr="00EF5447">
              <w:rPr>
                <w:rFonts w:cs="Arial"/>
                <w:bCs/>
                <w:szCs w:val="18"/>
                <w:lang w:eastAsia="zh-CN"/>
              </w:rPr>
              <w:t>6</w:t>
            </w:r>
          </w:p>
        </w:tc>
      </w:tr>
      <w:tr w:rsidR="00842C59" w:rsidRPr="00EF5447" w14:paraId="045262C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E6475A8"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0255F8" w14:textId="77777777" w:rsidR="00842C59" w:rsidRPr="00EF5447" w:rsidRDefault="00842C59" w:rsidP="00842C59">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7A8DDD0" w14:textId="77777777" w:rsidR="00842C59" w:rsidRPr="00EF5447" w:rsidRDefault="00842C59" w:rsidP="00842C59">
            <w:pPr>
              <w:pStyle w:val="TAC"/>
              <w:rPr>
                <w:rFonts w:cs="Arial"/>
                <w:lang w:eastAsia="zh-CN"/>
              </w:rPr>
            </w:pPr>
            <w:r w:rsidRPr="00EF5447">
              <w:rPr>
                <w:rFonts w:cs="Arial"/>
                <w:bCs/>
                <w:szCs w:val="18"/>
                <w:lang w:eastAsia="zh-CN"/>
              </w:rPr>
              <w:t>0.5</w:t>
            </w:r>
          </w:p>
        </w:tc>
      </w:tr>
      <w:tr w:rsidR="00842C59" w:rsidRPr="00EF5447" w14:paraId="7856962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7A473E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FFA902" w14:textId="77777777" w:rsidR="00842C59" w:rsidRPr="00EF5447" w:rsidRDefault="00842C59" w:rsidP="00842C59">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D0372C4" w14:textId="77777777" w:rsidR="00842C59" w:rsidRPr="00EF5447" w:rsidRDefault="00842C59" w:rsidP="00842C59">
            <w:pPr>
              <w:pStyle w:val="TAC"/>
              <w:rPr>
                <w:rFonts w:cs="Arial"/>
                <w:lang w:eastAsia="zh-CN"/>
              </w:rPr>
            </w:pPr>
            <w:r w:rsidRPr="00EF5447">
              <w:rPr>
                <w:rFonts w:cs="Arial"/>
                <w:bCs/>
                <w:szCs w:val="18"/>
                <w:lang w:eastAsia="zh-CN"/>
              </w:rPr>
              <w:t>0.6</w:t>
            </w:r>
          </w:p>
        </w:tc>
      </w:tr>
      <w:tr w:rsidR="00842C59" w:rsidRPr="00EF5447" w14:paraId="1204F7F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CCB44EA"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1F8A78" w14:textId="77777777" w:rsidR="00842C59" w:rsidRPr="00EF5447" w:rsidRDefault="00842C59" w:rsidP="00842C59">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E0FDFAF" w14:textId="77777777" w:rsidR="00842C59" w:rsidRPr="00EF5447" w:rsidRDefault="00842C59" w:rsidP="00842C59">
            <w:pPr>
              <w:pStyle w:val="TAC"/>
              <w:rPr>
                <w:rFonts w:cs="Arial"/>
                <w:lang w:eastAsia="zh-CN"/>
              </w:rPr>
            </w:pPr>
            <w:r w:rsidRPr="00EF5447">
              <w:rPr>
                <w:rFonts w:eastAsia="ＭＳ 明朝" w:cs="Arial"/>
                <w:bCs/>
                <w:szCs w:val="18"/>
              </w:rPr>
              <w:t>0.</w:t>
            </w:r>
            <w:r w:rsidRPr="00EF5447">
              <w:rPr>
                <w:rFonts w:cs="Arial"/>
                <w:bCs/>
                <w:szCs w:val="18"/>
                <w:lang w:eastAsia="zh-CN"/>
              </w:rPr>
              <w:t>6</w:t>
            </w:r>
          </w:p>
        </w:tc>
      </w:tr>
      <w:tr w:rsidR="00842C59" w:rsidRPr="00EF5447" w14:paraId="51AAB16D"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AAA6A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C9787E" w14:textId="77777777" w:rsidR="00842C59" w:rsidRPr="00EF5447" w:rsidRDefault="00842C59" w:rsidP="00842C59">
            <w:pPr>
              <w:pStyle w:val="TAC"/>
              <w:rPr>
                <w:rFonts w:cs="Arial"/>
                <w:lang w:eastAsia="zh-CN"/>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60204958" w14:textId="77777777" w:rsidR="00842C59" w:rsidRPr="00EF5447" w:rsidRDefault="00842C59" w:rsidP="00842C59">
            <w:pPr>
              <w:pStyle w:val="TAC"/>
              <w:rPr>
                <w:rFonts w:cs="Arial"/>
                <w:lang w:eastAsia="zh-CN"/>
              </w:rPr>
            </w:pPr>
            <w:r w:rsidRPr="00EF5447">
              <w:rPr>
                <w:rFonts w:cs="Arial"/>
                <w:bCs/>
                <w:szCs w:val="18"/>
                <w:lang w:eastAsia="zh-CN"/>
              </w:rPr>
              <w:t>0.8</w:t>
            </w:r>
          </w:p>
        </w:tc>
      </w:tr>
      <w:tr w:rsidR="00842C59" w14:paraId="0BACDB5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657120" w14:textId="77777777" w:rsidR="00842C59" w:rsidRPr="00E81C6E" w:rsidRDefault="00842C59" w:rsidP="00842C59">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7AB199E2" w14:textId="77777777" w:rsidR="00842C59" w:rsidRDefault="00842C59" w:rsidP="00842C59">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A697B53" w14:textId="77777777" w:rsidR="00842C59" w:rsidRDefault="00842C59" w:rsidP="00842C59">
            <w:pPr>
              <w:pStyle w:val="TAC"/>
              <w:rPr>
                <w:lang w:eastAsia="ja-JP"/>
              </w:rPr>
            </w:pPr>
            <w:r>
              <w:rPr>
                <w:rFonts w:cs="Arial"/>
                <w:szCs w:val="18"/>
                <w:lang w:eastAsia="zh-TW"/>
              </w:rPr>
              <w:t>0.5</w:t>
            </w:r>
          </w:p>
        </w:tc>
      </w:tr>
      <w:tr w:rsidR="00842C59" w14:paraId="6EACAD6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166AD2A" w14:textId="77777777" w:rsidR="00842C59" w:rsidRPr="00E81C6E"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0DC599" w14:textId="77777777" w:rsidR="00842C59" w:rsidRDefault="00842C59" w:rsidP="00842C59">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A627844" w14:textId="77777777" w:rsidR="00842C59" w:rsidRDefault="00842C59" w:rsidP="00842C59">
            <w:pPr>
              <w:pStyle w:val="TAC"/>
              <w:rPr>
                <w:lang w:eastAsia="ja-JP"/>
              </w:rPr>
            </w:pPr>
            <w:r>
              <w:rPr>
                <w:rFonts w:cs="Arial"/>
                <w:szCs w:val="18"/>
                <w:lang w:eastAsia="zh-TW"/>
              </w:rPr>
              <w:t>0.5</w:t>
            </w:r>
          </w:p>
        </w:tc>
      </w:tr>
      <w:tr w:rsidR="00842C59" w14:paraId="3EEE357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1854D6A" w14:textId="77777777" w:rsidR="00842C59" w:rsidRPr="00E81C6E"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F7C53C" w14:textId="77777777" w:rsidR="00842C59" w:rsidRDefault="00842C59" w:rsidP="00842C59">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9564DAA" w14:textId="77777777" w:rsidR="00842C59" w:rsidRDefault="00842C59" w:rsidP="00842C59">
            <w:pPr>
              <w:pStyle w:val="TAC"/>
              <w:rPr>
                <w:lang w:eastAsia="ja-JP"/>
              </w:rPr>
            </w:pPr>
            <w:r>
              <w:rPr>
                <w:rFonts w:cs="Arial"/>
                <w:szCs w:val="18"/>
                <w:lang w:eastAsia="zh-TW"/>
              </w:rPr>
              <w:t>0.5</w:t>
            </w:r>
          </w:p>
        </w:tc>
      </w:tr>
      <w:tr w:rsidR="00842C59" w14:paraId="192E719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3852337" w14:textId="77777777" w:rsidR="00842C59" w:rsidRPr="00E81C6E"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A4D5CA" w14:textId="77777777" w:rsidR="00842C59" w:rsidRDefault="00842C59" w:rsidP="00842C59">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FAA73F0" w14:textId="77777777" w:rsidR="00842C59" w:rsidRDefault="00842C59" w:rsidP="00842C59">
            <w:pPr>
              <w:pStyle w:val="TAC"/>
              <w:rPr>
                <w:lang w:eastAsia="ja-JP"/>
              </w:rPr>
            </w:pPr>
            <w:r>
              <w:rPr>
                <w:rFonts w:cs="Arial"/>
                <w:szCs w:val="18"/>
                <w:lang w:eastAsia="zh-TW"/>
              </w:rPr>
              <w:t>0.3</w:t>
            </w:r>
          </w:p>
        </w:tc>
      </w:tr>
      <w:tr w:rsidR="00842C59" w14:paraId="5299A91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C87890" w14:textId="77777777" w:rsidR="00842C59" w:rsidRPr="00E81C6E"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C5E376" w14:textId="77777777" w:rsidR="00842C59" w:rsidRDefault="00842C59" w:rsidP="00842C59">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40B3F3B8" w14:textId="77777777" w:rsidR="00842C59" w:rsidRDefault="00842C59" w:rsidP="00842C59">
            <w:pPr>
              <w:pStyle w:val="TAC"/>
              <w:rPr>
                <w:lang w:eastAsia="ja-JP"/>
              </w:rPr>
            </w:pPr>
            <w:r>
              <w:rPr>
                <w:rFonts w:cs="Arial"/>
                <w:szCs w:val="18"/>
                <w:lang w:eastAsia="zh-TW"/>
              </w:rPr>
              <w:t>0.5</w:t>
            </w:r>
          </w:p>
        </w:tc>
      </w:tr>
      <w:tr w:rsidR="00842C59" w:rsidRPr="00EF5447" w14:paraId="75E4CA8A"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F9C47B" w14:textId="77777777" w:rsidR="00842C59" w:rsidRPr="00EF5447" w:rsidRDefault="00842C59" w:rsidP="00842C59">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67F381B1" w14:textId="77777777" w:rsidR="00842C59" w:rsidRPr="00EF5447" w:rsidRDefault="00842C59" w:rsidP="00842C59">
            <w:pPr>
              <w:pStyle w:val="TAC"/>
              <w:rPr>
                <w:rFonts w:eastAsia="ＭＳ 明朝"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3C3496F" w14:textId="77777777" w:rsidR="00842C59" w:rsidRPr="00EF5447" w:rsidRDefault="00842C59" w:rsidP="00842C59">
            <w:pPr>
              <w:pStyle w:val="TAC"/>
              <w:rPr>
                <w:rFonts w:cs="Arial"/>
                <w:bCs/>
                <w:szCs w:val="18"/>
                <w:lang w:eastAsia="zh-CN"/>
              </w:rPr>
            </w:pPr>
            <w:r>
              <w:rPr>
                <w:lang w:eastAsia="ja-JP"/>
              </w:rPr>
              <w:t>0.6</w:t>
            </w:r>
          </w:p>
        </w:tc>
      </w:tr>
      <w:tr w:rsidR="00842C59" w:rsidRPr="00EF5447" w14:paraId="3C4345E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53AF835"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50EEA2" w14:textId="77777777" w:rsidR="00842C59" w:rsidRPr="00EF5447" w:rsidRDefault="00842C59" w:rsidP="00842C59">
            <w:pPr>
              <w:pStyle w:val="TAC"/>
              <w:rPr>
                <w:rFonts w:eastAsia="ＭＳ 明朝"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5DF8D7A" w14:textId="77777777" w:rsidR="00842C59" w:rsidRPr="00EF5447" w:rsidRDefault="00842C59" w:rsidP="00842C59">
            <w:pPr>
              <w:pStyle w:val="TAC"/>
              <w:rPr>
                <w:rFonts w:cs="Arial"/>
                <w:bCs/>
                <w:szCs w:val="18"/>
                <w:lang w:eastAsia="zh-CN"/>
              </w:rPr>
            </w:pPr>
            <w:r>
              <w:rPr>
                <w:lang w:eastAsia="ja-JP"/>
              </w:rPr>
              <w:t>0.6</w:t>
            </w:r>
          </w:p>
        </w:tc>
      </w:tr>
      <w:tr w:rsidR="00842C59" w:rsidRPr="00EF5447" w14:paraId="64332D3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DCAA4B"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7DEC1E" w14:textId="77777777" w:rsidR="00842C59" w:rsidRPr="00EF5447" w:rsidRDefault="00842C59" w:rsidP="00842C59">
            <w:pPr>
              <w:pStyle w:val="TAC"/>
              <w:rPr>
                <w:rFonts w:eastAsia="ＭＳ 明朝"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8D811E5" w14:textId="77777777" w:rsidR="00842C59" w:rsidRPr="00EF5447" w:rsidRDefault="00842C59" w:rsidP="00842C59">
            <w:pPr>
              <w:pStyle w:val="TAC"/>
              <w:rPr>
                <w:rFonts w:cs="Arial"/>
                <w:bCs/>
                <w:szCs w:val="18"/>
                <w:lang w:eastAsia="zh-CN"/>
              </w:rPr>
            </w:pPr>
            <w:r>
              <w:rPr>
                <w:lang w:eastAsia="ja-JP"/>
              </w:rPr>
              <w:t>0.6</w:t>
            </w:r>
          </w:p>
        </w:tc>
      </w:tr>
      <w:tr w:rsidR="00842C59" w:rsidRPr="00EF5447" w14:paraId="12EA058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A5BA66D"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0C6396" w14:textId="77777777" w:rsidR="00842C59" w:rsidRPr="00EF5447" w:rsidRDefault="00842C59" w:rsidP="00842C59">
            <w:pPr>
              <w:pStyle w:val="TAC"/>
              <w:rPr>
                <w:rFonts w:eastAsia="ＭＳ 明朝"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B554FF9" w14:textId="77777777" w:rsidR="00842C59" w:rsidRPr="00EF5447" w:rsidRDefault="00842C59" w:rsidP="00842C59">
            <w:pPr>
              <w:pStyle w:val="TAC"/>
              <w:rPr>
                <w:rFonts w:cs="Arial"/>
                <w:bCs/>
                <w:szCs w:val="18"/>
                <w:lang w:eastAsia="zh-CN"/>
              </w:rPr>
            </w:pPr>
            <w:r>
              <w:rPr>
                <w:lang w:eastAsia="ja-JP"/>
              </w:rPr>
              <w:t>0.6</w:t>
            </w:r>
          </w:p>
        </w:tc>
      </w:tr>
      <w:tr w:rsidR="00842C59" w:rsidRPr="00EF5447" w14:paraId="002F52E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E318D6"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3C88D5" w14:textId="77777777" w:rsidR="00842C59" w:rsidRPr="00EF5447" w:rsidRDefault="00842C59" w:rsidP="00842C59">
            <w:pPr>
              <w:pStyle w:val="TAC"/>
              <w:rPr>
                <w:rFonts w:eastAsia="ＭＳ 明朝"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5A2AF8" w14:textId="77777777" w:rsidR="00842C59" w:rsidRPr="00EF5447" w:rsidRDefault="00842C59" w:rsidP="00842C59">
            <w:pPr>
              <w:pStyle w:val="TAC"/>
              <w:rPr>
                <w:rFonts w:cs="Arial"/>
                <w:bCs/>
                <w:szCs w:val="18"/>
                <w:lang w:eastAsia="zh-CN"/>
              </w:rPr>
            </w:pPr>
            <w:r>
              <w:rPr>
                <w:lang w:eastAsia="ja-JP"/>
              </w:rPr>
              <w:t>0.6</w:t>
            </w:r>
          </w:p>
        </w:tc>
      </w:tr>
      <w:tr w:rsidR="00842C59" w:rsidRPr="00EF5447" w14:paraId="664901D3"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328BFD20" w14:textId="77777777" w:rsidR="00842C59" w:rsidRPr="00EF5447" w:rsidRDefault="00842C59" w:rsidP="00842C59">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3F7A779D" w14:textId="77777777" w:rsidR="00842C59" w:rsidRPr="00EF5447" w:rsidRDefault="00842C59" w:rsidP="00842C59">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84B92BB"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7357E0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9D7D917"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B00E3E" w14:textId="77777777" w:rsidR="00842C59" w:rsidRPr="00EF5447" w:rsidRDefault="00842C59" w:rsidP="00842C59">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51F0D8E" w14:textId="77777777" w:rsidR="00842C59" w:rsidRPr="00EF5447" w:rsidRDefault="00842C59" w:rsidP="00842C59">
            <w:pPr>
              <w:pStyle w:val="TAC"/>
              <w:rPr>
                <w:rFonts w:cs="Arial"/>
                <w:lang w:eastAsia="ko-KR"/>
              </w:rPr>
            </w:pPr>
            <w:r w:rsidRPr="00EF5447">
              <w:rPr>
                <w:rFonts w:cs="Arial"/>
                <w:lang w:eastAsia="zh-CN"/>
              </w:rPr>
              <w:t>0.8</w:t>
            </w:r>
          </w:p>
        </w:tc>
      </w:tr>
      <w:tr w:rsidR="00842C59" w:rsidRPr="00EF5447" w14:paraId="01BD691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D57AE48"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C5AE3C" w14:textId="77777777" w:rsidR="00842C59" w:rsidRPr="00EF5447" w:rsidRDefault="00842C59" w:rsidP="00842C59">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5BA28D5" w14:textId="77777777" w:rsidR="00842C59" w:rsidRPr="00EF5447" w:rsidRDefault="00842C59" w:rsidP="00842C59">
            <w:pPr>
              <w:pStyle w:val="TAC"/>
              <w:rPr>
                <w:rFonts w:cs="Arial"/>
                <w:lang w:eastAsia="ko-KR"/>
              </w:rPr>
            </w:pPr>
            <w:r w:rsidRPr="00EF5447">
              <w:rPr>
                <w:rFonts w:cs="Arial"/>
                <w:lang w:eastAsia="zh-CN"/>
              </w:rPr>
              <w:t>0.3</w:t>
            </w:r>
          </w:p>
        </w:tc>
      </w:tr>
      <w:tr w:rsidR="00842C59" w:rsidRPr="00EF5447" w14:paraId="61699F2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A757EFB"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95450A" w14:textId="77777777" w:rsidR="00842C59" w:rsidRPr="00EF5447" w:rsidRDefault="00842C59" w:rsidP="00842C59">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1868A04"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64676AA2"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0C9ED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B36BD53" w14:textId="77777777" w:rsidR="00842C59" w:rsidRPr="00EF5447" w:rsidRDefault="00842C59" w:rsidP="00842C59">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7E0A18D4" w14:textId="77777777" w:rsidR="00842C59" w:rsidRPr="00EF5447" w:rsidRDefault="00842C59" w:rsidP="00842C59">
            <w:pPr>
              <w:pStyle w:val="TAC"/>
              <w:rPr>
                <w:rFonts w:cs="Arial"/>
                <w:lang w:eastAsia="ko-KR"/>
              </w:rPr>
            </w:pPr>
            <w:r w:rsidRPr="00EF5447">
              <w:rPr>
                <w:rFonts w:cs="Arial"/>
                <w:lang w:eastAsia="zh-CN"/>
              </w:rPr>
              <w:t>0.5</w:t>
            </w:r>
          </w:p>
        </w:tc>
      </w:tr>
      <w:tr w:rsidR="00842C59" w:rsidRPr="00EF5447" w14:paraId="56B47DD9"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6E72BF29" w14:textId="77777777" w:rsidR="00842C59" w:rsidRPr="00EF5447" w:rsidRDefault="00842C59" w:rsidP="00842C59">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31C80D4" w14:textId="77777777" w:rsidR="00842C59" w:rsidRPr="00EF5447" w:rsidRDefault="00842C59" w:rsidP="00842C59">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7872573" w14:textId="77777777" w:rsidR="00842C59" w:rsidRPr="00EF5447" w:rsidRDefault="00842C59" w:rsidP="00842C59">
            <w:pPr>
              <w:pStyle w:val="TAC"/>
              <w:rPr>
                <w:rFonts w:cs="Arial"/>
                <w:lang w:eastAsia="ko-KR"/>
              </w:rPr>
            </w:pPr>
            <w:r w:rsidRPr="00EF5447">
              <w:rPr>
                <w:rFonts w:cs="Arial"/>
                <w:szCs w:val="18"/>
                <w:lang w:eastAsia="ja-JP"/>
              </w:rPr>
              <w:t>0.5</w:t>
            </w:r>
          </w:p>
        </w:tc>
      </w:tr>
      <w:tr w:rsidR="00842C59" w:rsidRPr="00EF5447" w14:paraId="771D598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54CDC33"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A87FB8" w14:textId="77777777" w:rsidR="00842C59" w:rsidRPr="00EF5447" w:rsidRDefault="00842C59" w:rsidP="00842C59">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B38A4F6" w14:textId="77777777" w:rsidR="00842C59" w:rsidRPr="00EF5447" w:rsidRDefault="00842C59" w:rsidP="00842C59">
            <w:pPr>
              <w:pStyle w:val="TAC"/>
              <w:rPr>
                <w:rFonts w:cs="Arial"/>
                <w:lang w:eastAsia="ko-KR"/>
              </w:rPr>
            </w:pPr>
            <w:r w:rsidRPr="00EF5447">
              <w:rPr>
                <w:rFonts w:cs="Arial"/>
                <w:szCs w:val="18"/>
                <w:lang w:eastAsia="ja-JP"/>
              </w:rPr>
              <w:t>0.8</w:t>
            </w:r>
          </w:p>
        </w:tc>
      </w:tr>
      <w:tr w:rsidR="00842C59" w:rsidRPr="00EF5447" w14:paraId="0880C1B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C000960"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747B6B" w14:textId="77777777" w:rsidR="00842C59" w:rsidRPr="00EF5447" w:rsidRDefault="00842C59" w:rsidP="00842C59">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57AFA604" w14:textId="77777777" w:rsidR="00842C59" w:rsidRPr="00EF5447" w:rsidRDefault="00842C59" w:rsidP="00842C59">
            <w:pPr>
              <w:pStyle w:val="TAC"/>
              <w:rPr>
                <w:rFonts w:cs="Arial"/>
                <w:lang w:eastAsia="ko-KR"/>
              </w:rPr>
            </w:pPr>
            <w:r w:rsidRPr="00EF5447">
              <w:rPr>
                <w:rFonts w:cs="Arial"/>
                <w:szCs w:val="18"/>
                <w:lang w:eastAsia="ja-JP"/>
              </w:rPr>
              <w:t>0.3</w:t>
            </w:r>
          </w:p>
        </w:tc>
      </w:tr>
      <w:tr w:rsidR="00842C59" w:rsidRPr="00EF5447" w14:paraId="5DDC562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E956B24"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3C2B1B" w14:textId="77777777" w:rsidR="00842C59" w:rsidRPr="00EF5447" w:rsidRDefault="00842C59" w:rsidP="00842C59">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04E7B49" w14:textId="77777777" w:rsidR="00842C59" w:rsidRPr="00EF5447" w:rsidRDefault="00842C59" w:rsidP="00842C59">
            <w:pPr>
              <w:pStyle w:val="TAC"/>
              <w:rPr>
                <w:rFonts w:cs="Arial"/>
                <w:lang w:eastAsia="ko-KR"/>
              </w:rPr>
            </w:pPr>
            <w:r w:rsidRPr="00EF5447">
              <w:rPr>
                <w:rFonts w:cs="Arial"/>
                <w:szCs w:val="18"/>
                <w:lang w:eastAsia="ja-JP"/>
              </w:rPr>
              <w:t>0.5</w:t>
            </w:r>
          </w:p>
        </w:tc>
      </w:tr>
      <w:tr w:rsidR="00842C59" w:rsidRPr="00EF5447" w14:paraId="792B6A62"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E18CE0"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FE667E2" w14:textId="77777777" w:rsidR="00842C59" w:rsidRPr="00EF5447" w:rsidRDefault="00842C59" w:rsidP="00842C59">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52C2244" w14:textId="77777777" w:rsidR="00842C59" w:rsidRPr="00EF5447" w:rsidRDefault="00842C59" w:rsidP="00842C59">
            <w:pPr>
              <w:pStyle w:val="TAC"/>
              <w:rPr>
                <w:rFonts w:cs="Arial"/>
                <w:lang w:eastAsia="ko-KR"/>
              </w:rPr>
            </w:pPr>
            <w:r w:rsidRPr="00EF5447">
              <w:rPr>
                <w:rFonts w:cs="Arial"/>
                <w:szCs w:val="18"/>
                <w:lang w:eastAsia="ja-JP"/>
              </w:rPr>
              <w:t>0.5</w:t>
            </w:r>
          </w:p>
        </w:tc>
      </w:tr>
      <w:tr w:rsidR="00842C59" w:rsidRPr="002644C3" w14:paraId="6616EFF5"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119D3015" w14:textId="77777777" w:rsidR="00842C59" w:rsidRPr="002644C3" w:rsidRDefault="00842C59" w:rsidP="00842C59">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564A607B" w14:textId="77777777" w:rsidR="00842C59" w:rsidRPr="002644C3" w:rsidRDefault="00842C59" w:rsidP="00842C59">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E643A21" w14:textId="77777777" w:rsidR="00842C59" w:rsidRPr="002644C3" w:rsidRDefault="00842C59" w:rsidP="00842C59">
            <w:pPr>
              <w:pStyle w:val="TAC"/>
              <w:rPr>
                <w:lang w:eastAsia="ja-JP"/>
              </w:rPr>
            </w:pPr>
            <w:r w:rsidRPr="002644C3">
              <w:rPr>
                <w:lang w:eastAsia="ja-JP"/>
              </w:rPr>
              <w:t>0.6</w:t>
            </w:r>
          </w:p>
        </w:tc>
      </w:tr>
      <w:tr w:rsidR="00842C59" w:rsidRPr="002644C3" w14:paraId="78179C46"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19008078" w14:textId="77777777" w:rsidR="00842C59" w:rsidRPr="002644C3" w:rsidRDefault="00842C59" w:rsidP="00842C59">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34D35BD" w14:textId="77777777" w:rsidR="00842C59" w:rsidRPr="002644C3" w:rsidRDefault="00842C59" w:rsidP="00842C59">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4136BB4" w14:textId="77777777" w:rsidR="00842C59" w:rsidRPr="002644C3" w:rsidRDefault="00842C59" w:rsidP="00842C59">
            <w:pPr>
              <w:pStyle w:val="TAC"/>
              <w:rPr>
                <w:lang w:eastAsia="ja-JP"/>
              </w:rPr>
            </w:pPr>
            <w:r w:rsidRPr="002644C3">
              <w:rPr>
                <w:lang w:eastAsia="ja-JP"/>
              </w:rPr>
              <w:t>0.8</w:t>
            </w:r>
          </w:p>
        </w:tc>
      </w:tr>
      <w:tr w:rsidR="00842C59" w:rsidRPr="002644C3" w14:paraId="797278A3"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3CD31900" w14:textId="77777777" w:rsidR="00842C59" w:rsidRPr="002644C3" w:rsidRDefault="00842C59" w:rsidP="00842C59">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0972DA50" w14:textId="77777777" w:rsidR="00842C59" w:rsidRPr="002644C3" w:rsidRDefault="00842C59" w:rsidP="00842C59">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62DE337" w14:textId="77777777" w:rsidR="00842C59" w:rsidRPr="002644C3" w:rsidRDefault="00842C59" w:rsidP="00842C59">
            <w:pPr>
              <w:pStyle w:val="TAC"/>
              <w:rPr>
                <w:lang w:eastAsia="ja-JP"/>
              </w:rPr>
            </w:pPr>
            <w:r w:rsidRPr="002644C3">
              <w:rPr>
                <w:lang w:eastAsia="ja-JP"/>
              </w:rPr>
              <w:t>0.3</w:t>
            </w:r>
          </w:p>
        </w:tc>
      </w:tr>
      <w:tr w:rsidR="00842C59" w:rsidRPr="002644C3" w14:paraId="042534DB" w14:textId="77777777" w:rsidTr="008C7816">
        <w:trPr>
          <w:trHeight w:val="58"/>
          <w:jc w:val="center"/>
        </w:trPr>
        <w:tc>
          <w:tcPr>
            <w:tcW w:w="2263" w:type="dxa"/>
            <w:tcBorders>
              <w:top w:val="nil"/>
              <w:left w:val="single" w:sz="4" w:space="0" w:color="auto"/>
              <w:bottom w:val="nil"/>
              <w:right w:val="single" w:sz="4" w:space="0" w:color="auto"/>
            </w:tcBorders>
            <w:vAlign w:val="center"/>
          </w:tcPr>
          <w:p w14:paraId="378B063E" w14:textId="77777777" w:rsidR="00842C59" w:rsidRPr="002644C3" w:rsidRDefault="00842C59" w:rsidP="00842C59">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B7B4A45" w14:textId="77777777" w:rsidR="00842C59" w:rsidRPr="002644C3" w:rsidRDefault="00842C59" w:rsidP="00842C59">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3DD196C" w14:textId="77777777" w:rsidR="00842C59" w:rsidRPr="002644C3" w:rsidRDefault="00842C59" w:rsidP="00842C59">
            <w:pPr>
              <w:pStyle w:val="TAC"/>
              <w:rPr>
                <w:lang w:eastAsia="ja-JP"/>
              </w:rPr>
            </w:pPr>
            <w:r w:rsidRPr="002644C3">
              <w:rPr>
                <w:lang w:eastAsia="ja-JP"/>
              </w:rPr>
              <w:t>0.6</w:t>
            </w:r>
          </w:p>
        </w:tc>
      </w:tr>
      <w:tr w:rsidR="00842C59" w:rsidRPr="002644C3" w14:paraId="67E79196"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22696956" w14:textId="77777777" w:rsidR="00842C59" w:rsidRPr="002644C3" w:rsidRDefault="00842C59" w:rsidP="00842C59">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40FACF6D" w14:textId="77777777" w:rsidR="00842C59" w:rsidRPr="002644C3" w:rsidRDefault="00842C59" w:rsidP="00842C59">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0F45180" w14:textId="77777777" w:rsidR="00842C59" w:rsidRPr="002644C3" w:rsidRDefault="00842C59" w:rsidP="00842C59">
            <w:pPr>
              <w:pStyle w:val="TAC"/>
              <w:rPr>
                <w:lang w:eastAsia="ja-JP"/>
              </w:rPr>
            </w:pPr>
            <w:r w:rsidRPr="002644C3">
              <w:rPr>
                <w:lang w:eastAsia="ja-JP"/>
              </w:rPr>
              <w:t>0.8</w:t>
            </w:r>
          </w:p>
        </w:tc>
      </w:tr>
      <w:tr w:rsidR="00842C59" w:rsidRPr="00EF5447" w14:paraId="7F8CE225" w14:textId="77777777" w:rsidTr="008C781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9C90B86" w14:textId="77777777" w:rsidR="00842C59" w:rsidRDefault="00842C59" w:rsidP="00842C59">
            <w:pPr>
              <w:pStyle w:val="TAC"/>
            </w:pPr>
            <w:r w:rsidRPr="00AF5288">
              <w:t>DC_2-13-66_n2-n77</w:t>
            </w:r>
            <w:r>
              <w:t>,</w:t>
            </w:r>
          </w:p>
          <w:p w14:paraId="70CBD9F6" w14:textId="77777777" w:rsidR="00842C59" w:rsidRPr="00EF5447" w:rsidRDefault="00842C59" w:rsidP="00842C59">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57759ABE" w14:textId="77777777" w:rsidR="00842C59" w:rsidRPr="00EF5447" w:rsidRDefault="00842C59" w:rsidP="00842C59">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55BE45E9" w14:textId="77777777" w:rsidR="00842C59" w:rsidRPr="00EF5447" w:rsidRDefault="00842C59" w:rsidP="00842C59">
            <w:pPr>
              <w:pStyle w:val="TAC"/>
              <w:rPr>
                <w:rFonts w:cs="Arial"/>
                <w:szCs w:val="18"/>
                <w:lang w:eastAsia="ja-JP"/>
              </w:rPr>
            </w:pPr>
            <w:r>
              <w:t>0.6</w:t>
            </w:r>
          </w:p>
        </w:tc>
      </w:tr>
      <w:tr w:rsidR="00842C59" w:rsidRPr="00EF5447" w14:paraId="48281455"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5ACC91DD"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049ED4" w14:textId="77777777" w:rsidR="00842C59" w:rsidRPr="00EF5447" w:rsidRDefault="00842C59" w:rsidP="00842C59">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4E1929" w14:textId="77777777" w:rsidR="00842C59" w:rsidRPr="00EF5447" w:rsidRDefault="00842C59" w:rsidP="00842C59">
            <w:pPr>
              <w:pStyle w:val="TAC"/>
              <w:rPr>
                <w:rFonts w:cs="Arial"/>
                <w:szCs w:val="18"/>
                <w:lang w:eastAsia="ja-JP"/>
              </w:rPr>
            </w:pPr>
            <w:r>
              <w:t>0.3</w:t>
            </w:r>
          </w:p>
        </w:tc>
      </w:tr>
      <w:tr w:rsidR="00842C59" w:rsidRPr="00EF5447" w14:paraId="5383CA22"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44A0E3E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55269B" w14:textId="77777777" w:rsidR="00842C59" w:rsidRPr="00EF5447" w:rsidRDefault="00842C59" w:rsidP="00842C59">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3CB6FFE5" w14:textId="77777777" w:rsidR="00842C59" w:rsidRPr="00EF5447" w:rsidRDefault="00842C59" w:rsidP="00842C59">
            <w:pPr>
              <w:pStyle w:val="TAC"/>
              <w:rPr>
                <w:rFonts w:cs="Arial"/>
                <w:szCs w:val="18"/>
                <w:lang w:eastAsia="ja-JP"/>
              </w:rPr>
            </w:pPr>
            <w:r>
              <w:t>0.6</w:t>
            </w:r>
          </w:p>
        </w:tc>
      </w:tr>
      <w:tr w:rsidR="00842C59" w:rsidRPr="00EF5447" w14:paraId="0329130C"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01EE614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17B6D8" w14:textId="77777777" w:rsidR="00842C59" w:rsidRPr="00EF5447" w:rsidRDefault="00842C59" w:rsidP="00842C59">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75CE3736" w14:textId="77777777" w:rsidR="00842C59" w:rsidRPr="00EF5447" w:rsidRDefault="00842C59" w:rsidP="00842C59">
            <w:pPr>
              <w:pStyle w:val="TAC"/>
              <w:rPr>
                <w:rFonts w:cs="Arial"/>
                <w:szCs w:val="18"/>
                <w:lang w:eastAsia="ja-JP"/>
              </w:rPr>
            </w:pPr>
            <w:r>
              <w:t>0.6</w:t>
            </w:r>
          </w:p>
        </w:tc>
      </w:tr>
      <w:tr w:rsidR="00842C59" w:rsidRPr="00EF5447" w14:paraId="4C9CC8F4" w14:textId="77777777" w:rsidTr="008C781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9CC73B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805B2D" w14:textId="77777777" w:rsidR="00842C59" w:rsidRPr="00EF5447" w:rsidRDefault="00842C59" w:rsidP="00842C59">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3E368518" w14:textId="77777777" w:rsidR="00842C59" w:rsidRPr="00EF5447" w:rsidRDefault="00842C59" w:rsidP="00842C59">
            <w:pPr>
              <w:pStyle w:val="TAC"/>
              <w:rPr>
                <w:rFonts w:cs="Arial"/>
                <w:szCs w:val="18"/>
                <w:lang w:eastAsia="ja-JP"/>
              </w:rPr>
            </w:pPr>
            <w:r>
              <w:t>0.8</w:t>
            </w:r>
          </w:p>
        </w:tc>
      </w:tr>
      <w:tr w:rsidR="00842C59" w:rsidRPr="00EF5447" w14:paraId="31275C55" w14:textId="77777777" w:rsidTr="008C781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5D60D4F" w14:textId="77777777" w:rsidR="00842C59" w:rsidRDefault="00842C59" w:rsidP="00842C59">
            <w:pPr>
              <w:pStyle w:val="TAC"/>
              <w:jc w:val="left"/>
              <w:rPr>
                <w:rFonts w:cs="Arial"/>
                <w:szCs w:val="18"/>
              </w:rPr>
            </w:pPr>
            <w:r w:rsidRPr="00CD2BF4">
              <w:rPr>
                <w:rFonts w:cs="Arial"/>
                <w:szCs w:val="18"/>
              </w:rPr>
              <w:t>DC_2-13-66_n5-n77</w:t>
            </w:r>
          </w:p>
          <w:p w14:paraId="6FC97347" w14:textId="77777777" w:rsidR="00842C59" w:rsidRDefault="00842C59" w:rsidP="00842C59">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E5853FF" w14:textId="77777777" w:rsidR="00842C59" w:rsidRPr="00EF5447" w:rsidRDefault="00842C59" w:rsidP="00842C59">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3D9B1203" w14:textId="77777777" w:rsidR="00842C59" w:rsidRPr="00EF5447" w:rsidRDefault="00842C59" w:rsidP="00842C59">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010ED5A9" w14:textId="77777777" w:rsidR="00842C59" w:rsidRPr="00EF5447" w:rsidRDefault="00842C59" w:rsidP="00842C59">
            <w:pPr>
              <w:pStyle w:val="TAC"/>
              <w:rPr>
                <w:rFonts w:cs="Arial"/>
                <w:szCs w:val="18"/>
                <w:lang w:eastAsia="ja-JP"/>
              </w:rPr>
            </w:pPr>
            <w:r>
              <w:rPr>
                <w:lang w:eastAsia="zh-CN"/>
              </w:rPr>
              <w:t>0.6</w:t>
            </w:r>
          </w:p>
        </w:tc>
      </w:tr>
      <w:tr w:rsidR="00842C59" w:rsidRPr="00EF5447" w14:paraId="12233416"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4E0DFB9A"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7A164F" w14:textId="77777777" w:rsidR="00842C59" w:rsidRPr="00EF5447" w:rsidRDefault="00842C59" w:rsidP="00842C59">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BB677EB" w14:textId="77777777" w:rsidR="00842C59" w:rsidRPr="00EF5447" w:rsidRDefault="00842C59" w:rsidP="00842C59">
            <w:pPr>
              <w:pStyle w:val="TAC"/>
              <w:rPr>
                <w:rFonts w:cs="Arial"/>
                <w:szCs w:val="18"/>
                <w:lang w:eastAsia="ja-JP"/>
              </w:rPr>
            </w:pPr>
            <w:r>
              <w:rPr>
                <w:lang w:eastAsia="zh-CN"/>
              </w:rPr>
              <w:t>0.5</w:t>
            </w:r>
          </w:p>
        </w:tc>
      </w:tr>
      <w:tr w:rsidR="00842C59" w:rsidRPr="00EF5447" w14:paraId="7E433BD6"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6B91EEEE"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88107A" w14:textId="77777777" w:rsidR="00842C59" w:rsidRPr="00EF5447" w:rsidRDefault="00842C59" w:rsidP="00842C59">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6ED0770" w14:textId="77777777" w:rsidR="00842C59" w:rsidRPr="00EF5447" w:rsidRDefault="00842C59" w:rsidP="00842C59">
            <w:pPr>
              <w:pStyle w:val="TAC"/>
              <w:rPr>
                <w:rFonts w:cs="Arial"/>
                <w:szCs w:val="18"/>
                <w:lang w:eastAsia="ja-JP"/>
              </w:rPr>
            </w:pPr>
            <w:r>
              <w:rPr>
                <w:lang w:eastAsia="zh-CN"/>
              </w:rPr>
              <w:t>0.6</w:t>
            </w:r>
          </w:p>
        </w:tc>
      </w:tr>
      <w:tr w:rsidR="00842C59" w:rsidRPr="00EF5447" w14:paraId="3FC064A2"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745B6D2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77B7CD" w14:textId="77777777" w:rsidR="00842C59" w:rsidRPr="00EF5447" w:rsidRDefault="00842C59" w:rsidP="00842C59">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5D321B0" w14:textId="77777777" w:rsidR="00842C59" w:rsidRPr="00EF5447" w:rsidRDefault="00842C59" w:rsidP="00842C59">
            <w:pPr>
              <w:pStyle w:val="TAC"/>
              <w:rPr>
                <w:rFonts w:cs="Arial"/>
                <w:szCs w:val="18"/>
                <w:lang w:eastAsia="ja-JP"/>
              </w:rPr>
            </w:pPr>
            <w:r>
              <w:rPr>
                <w:lang w:eastAsia="zh-CN"/>
              </w:rPr>
              <w:t>0.6</w:t>
            </w:r>
          </w:p>
        </w:tc>
      </w:tr>
      <w:tr w:rsidR="00842C59" w:rsidRPr="00EF5447" w14:paraId="427A4631" w14:textId="77777777" w:rsidTr="008C781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2E172E4"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017F14" w14:textId="77777777" w:rsidR="00842C59" w:rsidRPr="00EF5447" w:rsidRDefault="00842C59" w:rsidP="00842C59">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A74EB79" w14:textId="77777777" w:rsidR="00842C59" w:rsidRPr="00EF5447" w:rsidRDefault="00842C59" w:rsidP="00842C59">
            <w:pPr>
              <w:pStyle w:val="TAC"/>
              <w:rPr>
                <w:rFonts w:cs="Arial"/>
                <w:szCs w:val="18"/>
                <w:lang w:eastAsia="ja-JP"/>
              </w:rPr>
            </w:pPr>
            <w:r>
              <w:rPr>
                <w:lang w:eastAsia="zh-CN"/>
              </w:rPr>
              <w:t>0.8</w:t>
            </w:r>
          </w:p>
        </w:tc>
      </w:tr>
      <w:tr w:rsidR="00842C59" w14:paraId="001DF499" w14:textId="77777777" w:rsidTr="008C7816">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7E39958" w14:textId="77777777" w:rsidR="00842C59" w:rsidRDefault="00842C59" w:rsidP="00842C59">
            <w:pPr>
              <w:pStyle w:val="TAC"/>
              <w:rPr>
                <w:szCs w:val="21"/>
              </w:rPr>
            </w:pPr>
            <w:r>
              <w:rPr>
                <w:szCs w:val="21"/>
              </w:rPr>
              <w:t>DC_2-13-66_n66-n77</w:t>
            </w:r>
          </w:p>
          <w:p w14:paraId="217EB31E" w14:textId="77777777" w:rsidR="00842C59" w:rsidRPr="00EF5447" w:rsidRDefault="00842C59" w:rsidP="00842C59">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14AA39D4" w14:textId="77777777" w:rsidR="00842C59" w:rsidRPr="00CD2BF4" w:rsidRDefault="00842C59" w:rsidP="00842C59">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617928C5" w14:textId="77777777" w:rsidR="00842C59" w:rsidRDefault="00842C59" w:rsidP="00842C59">
            <w:pPr>
              <w:pStyle w:val="TAC"/>
              <w:rPr>
                <w:lang w:eastAsia="zh-CN"/>
              </w:rPr>
            </w:pPr>
            <w:r>
              <w:rPr>
                <w:lang w:eastAsia="zh-CN"/>
              </w:rPr>
              <w:t>0.6</w:t>
            </w:r>
          </w:p>
        </w:tc>
      </w:tr>
      <w:tr w:rsidR="00842C59" w14:paraId="329452C0"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183D3BB2"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027D24B" w14:textId="77777777" w:rsidR="00842C59" w:rsidRPr="00CD2BF4" w:rsidRDefault="00842C59" w:rsidP="00842C59">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12BB32B0" w14:textId="77777777" w:rsidR="00842C59" w:rsidRDefault="00842C59" w:rsidP="00842C59">
            <w:pPr>
              <w:pStyle w:val="TAC"/>
              <w:rPr>
                <w:lang w:eastAsia="zh-CN"/>
              </w:rPr>
            </w:pPr>
            <w:r>
              <w:rPr>
                <w:lang w:eastAsia="zh-CN"/>
              </w:rPr>
              <w:t>0.3</w:t>
            </w:r>
          </w:p>
        </w:tc>
      </w:tr>
      <w:tr w:rsidR="00842C59" w14:paraId="5A25093E"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7F376EB8"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9F7EAC" w14:textId="77777777" w:rsidR="00842C59" w:rsidRPr="00CD2BF4" w:rsidRDefault="00842C59" w:rsidP="00842C59">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5DCB450E" w14:textId="77777777" w:rsidR="00842C59" w:rsidRDefault="00842C59" w:rsidP="00842C59">
            <w:pPr>
              <w:pStyle w:val="TAC"/>
              <w:rPr>
                <w:lang w:eastAsia="zh-CN"/>
              </w:rPr>
            </w:pPr>
            <w:r>
              <w:t>0.6</w:t>
            </w:r>
          </w:p>
        </w:tc>
      </w:tr>
      <w:tr w:rsidR="00842C59" w14:paraId="1FDC9963" w14:textId="77777777" w:rsidTr="008C7816">
        <w:trPr>
          <w:trHeight w:val="187"/>
          <w:jc w:val="center"/>
        </w:trPr>
        <w:tc>
          <w:tcPr>
            <w:tcW w:w="2263" w:type="dxa"/>
            <w:vMerge/>
            <w:tcBorders>
              <w:left w:val="single" w:sz="4" w:space="0" w:color="auto"/>
              <w:right w:val="single" w:sz="4" w:space="0" w:color="auto"/>
            </w:tcBorders>
            <w:shd w:val="clear" w:color="auto" w:fill="auto"/>
            <w:vAlign w:val="center"/>
          </w:tcPr>
          <w:p w14:paraId="59E08396"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24F932" w14:textId="77777777" w:rsidR="00842C59" w:rsidRPr="00CD2BF4" w:rsidRDefault="00842C59" w:rsidP="00842C59">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4678B5A0" w14:textId="77777777" w:rsidR="00842C59" w:rsidRDefault="00842C59" w:rsidP="00842C59">
            <w:pPr>
              <w:pStyle w:val="TAC"/>
              <w:rPr>
                <w:lang w:eastAsia="zh-CN"/>
              </w:rPr>
            </w:pPr>
            <w:r>
              <w:rPr>
                <w:lang w:eastAsia="zh-CN"/>
              </w:rPr>
              <w:t>0.6</w:t>
            </w:r>
          </w:p>
        </w:tc>
      </w:tr>
      <w:tr w:rsidR="00842C59" w14:paraId="2CCAF01F" w14:textId="77777777" w:rsidTr="008C7816">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CF531C5"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83455C" w14:textId="77777777" w:rsidR="00842C59" w:rsidRPr="00CD2BF4" w:rsidRDefault="00842C59" w:rsidP="00842C59">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68089863" w14:textId="77777777" w:rsidR="00842C59" w:rsidRDefault="00842C59" w:rsidP="00842C59">
            <w:pPr>
              <w:pStyle w:val="TAC"/>
              <w:rPr>
                <w:lang w:eastAsia="zh-CN"/>
              </w:rPr>
            </w:pPr>
            <w:r>
              <w:rPr>
                <w:lang w:eastAsia="zh-CN"/>
              </w:rPr>
              <w:t>0.8</w:t>
            </w:r>
          </w:p>
        </w:tc>
      </w:tr>
      <w:tr w:rsidR="00842C59" w14:paraId="65BCDD56"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06AAD28" w14:textId="77777777" w:rsidR="00842C59" w:rsidRDefault="00842C59" w:rsidP="00842C59">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17818D7B" w14:textId="77777777" w:rsidR="00842C59" w:rsidRDefault="00842C59" w:rsidP="00842C59">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01D7921" w14:textId="77777777" w:rsidR="00842C59" w:rsidRDefault="00842C59" w:rsidP="00842C59">
            <w:pPr>
              <w:pStyle w:val="TAC"/>
              <w:rPr>
                <w:rFonts w:cs="Arial"/>
                <w:szCs w:val="18"/>
                <w:lang w:eastAsia="ja-JP"/>
              </w:rPr>
            </w:pPr>
            <w:r>
              <w:rPr>
                <w:lang w:val="sv-SE" w:eastAsia="ja-JP"/>
              </w:rPr>
              <w:t>0.5</w:t>
            </w:r>
          </w:p>
        </w:tc>
      </w:tr>
      <w:tr w:rsidR="00842C59" w14:paraId="1DECFBBB"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841572"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376AC9" w14:textId="77777777" w:rsidR="00842C59" w:rsidRDefault="00842C59" w:rsidP="00842C59">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8089FF3" w14:textId="77777777" w:rsidR="00842C59" w:rsidRDefault="00842C59" w:rsidP="00842C59">
            <w:pPr>
              <w:pStyle w:val="TAC"/>
              <w:rPr>
                <w:rFonts w:cs="Arial"/>
                <w:szCs w:val="18"/>
                <w:lang w:eastAsia="ja-JP"/>
              </w:rPr>
            </w:pPr>
            <w:r>
              <w:rPr>
                <w:lang w:val="sv-SE" w:eastAsia="ja-JP"/>
              </w:rPr>
              <w:t>0.3</w:t>
            </w:r>
          </w:p>
        </w:tc>
      </w:tr>
      <w:tr w:rsidR="00842C59" w14:paraId="3FF4501A"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781EF3B"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C36A0C" w14:textId="77777777" w:rsidR="00842C59" w:rsidRDefault="00842C59" w:rsidP="00842C59">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9C8305D" w14:textId="77777777" w:rsidR="00842C59" w:rsidRDefault="00842C59" w:rsidP="00842C59">
            <w:pPr>
              <w:pStyle w:val="TAC"/>
              <w:rPr>
                <w:rFonts w:cs="Arial"/>
                <w:szCs w:val="18"/>
                <w:lang w:eastAsia="ja-JP"/>
              </w:rPr>
            </w:pPr>
            <w:r>
              <w:rPr>
                <w:lang w:val="sv-SE" w:eastAsia="ja-JP"/>
              </w:rPr>
              <w:t>0.3</w:t>
            </w:r>
          </w:p>
        </w:tc>
      </w:tr>
      <w:tr w:rsidR="00842C59" w14:paraId="62631D05"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B1DA00"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0502B3" w14:textId="77777777" w:rsidR="00842C59" w:rsidRDefault="00842C59" w:rsidP="00842C59">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F45588E" w14:textId="77777777" w:rsidR="00842C59" w:rsidRDefault="00842C59" w:rsidP="00842C59">
            <w:pPr>
              <w:pStyle w:val="TAC"/>
              <w:rPr>
                <w:rFonts w:cs="Arial"/>
                <w:szCs w:val="18"/>
                <w:lang w:eastAsia="ja-JP"/>
              </w:rPr>
            </w:pPr>
            <w:r>
              <w:rPr>
                <w:lang w:val="sv-SE" w:eastAsia="ja-JP"/>
              </w:rPr>
              <w:t>0.5</w:t>
            </w:r>
          </w:p>
        </w:tc>
      </w:tr>
      <w:tr w:rsidR="00842C59" w14:paraId="2CBF4D66"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F5D3611"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EFD736" w14:textId="77777777" w:rsidR="00842C59" w:rsidRDefault="00842C59" w:rsidP="00842C59">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D1FEC76" w14:textId="77777777" w:rsidR="00842C59" w:rsidRDefault="00842C59" w:rsidP="00842C59">
            <w:pPr>
              <w:pStyle w:val="TAC"/>
              <w:rPr>
                <w:rFonts w:cs="Arial"/>
                <w:szCs w:val="18"/>
                <w:lang w:eastAsia="ja-JP"/>
              </w:rPr>
            </w:pPr>
            <w:r>
              <w:rPr>
                <w:lang w:val="sv-SE" w:eastAsia="ja-JP"/>
              </w:rPr>
              <w:t>0.5</w:t>
            </w:r>
          </w:p>
        </w:tc>
      </w:tr>
      <w:tr w:rsidR="00842C59" w14:paraId="0721D046"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209166D" w14:textId="77777777" w:rsidR="00842C59" w:rsidRDefault="00842C59" w:rsidP="00842C59">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1AE1B4D" w14:textId="77777777" w:rsidR="00842C59" w:rsidRDefault="00842C59" w:rsidP="00842C59">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F5A52A8" w14:textId="77777777" w:rsidR="00842C59" w:rsidRDefault="00842C59" w:rsidP="00842C59">
            <w:pPr>
              <w:pStyle w:val="TAC"/>
              <w:rPr>
                <w:lang w:val="sv-SE" w:eastAsia="ja-JP"/>
              </w:rPr>
            </w:pPr>
            <w:r>
              <w:rPr>
                <w:lang w:val="sv-SE" w:eastAsia="ja-JP"/>
              </w:rPr>
              <w:t>0.5</w:t>
            </w:r>
          </w:p>
        </w:tc>
      </w:tr>
      <w:tr w:rsidR="00842C59" w14:paraId="4C52D2CE"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3FCDB8"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C3DFD7" w14:textId="77777777" w:rsidR="00842C59" w:rsidRDefault="00842C59" w:rsidP="00842C59">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666F0655" w14:textId="77777777" w:rsidR="00842C59" w:rsidRDefault="00842C59" w:rsidP="00842C59">
            <w:pPr>
              <w:pStyle w:val="TAC"/>
              <w:rPr>
                <w:lang w:val="sv-SE" w:eastAsia="ja-JP"/>
              </w:rPr>
            </w:pPr>
            <w:r>
              <w:rPr>
                <w:lang w:val="sv-SE" w:eastAsia="ja-JP"/>
              </w:rPr>
              <w:t>0.3</w:t>
            </w:r>
          </w:p>
        </w:tc>
      </w:tr>
      <w:tr w:rsidR="00842C59" w14:paraId="4E2B1A4A"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06E0034"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0A9CCA" w14:textId="77777777" w:rsidR="00842C59" w:rsidRDefault="00842C59" w:rsidP="00842C59">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D2DB951" w14:textId="77777777" w:rsidR="00842C59" w:rsidRDefault="00842C59" w:rsidP="00842C59">
            <w:pPr>
              <w:pStyle w:val="TAC"/>
              <w:rPr>
                <w:lang w:val="sv-SE" w:eastAsia="ja-JP"/>
              </w:rPr>
            </w:pPr>
            <w:r>
              <w:rPr>
                <w:lang w:val="sv-SE" w:eastAsia="ja-JP"/>
              </w:rPr>
              <w:t>0.3</w:t>
            </w:r>
          </w:p>
        </w:tc>
      </w:tr>
      <w:tr w:rsidR="00842C59" w14:paraId="54447E22"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69C55C2"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692DB41" w14:textId="77777777" w:rsidR="00842C59" w:rsidRDefault="00842C59" w:rsidP="00842C59">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AF2160C" w14:textId="77777777" w:rsidR="00842C59" w:rsidRDefault="00842C59" w:rsidP="00842C59">
            <w:pPr>
              <w:pStyle w:val="TAC"/>
              <w:rPr>
                <w:lang w:val="sv-SE" w:eastAsia="ja-JP"/>
              </w:rPr>
            </w:pPr>
            <w:r>
              <w:rPr>
                <w:lang w:val="sv-SE" w:eastAsia="ja-JP"/>
              </w:rPr>
              <w:t>0.5</w:t>
            </w:r>
          </w:p>
        </w:tc>
      </w:tr>
      <w:tr w:rsidR="00842C59" w14:paraId="4B2381E2"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2A7CBE5"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45FF75" w14:textId="77777777" w:rsidR="00842C59" w:rsidRDefault="00842C59" w:rsidP="00842C59">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A662197" w14:textId="77777777" w:rsidR="00842C59" w:rsidRDefault="00842C59" w:rsidP="00842C59">
            <w:pPr>
              <w:pStyle w:val="TAC"/>
              <w:rPr>
                <w:lang w:val="sv-SE" w:eastAsia="ja-JP"/>
              </w:rPr>
            </w:pPr>
            <w:r>
              <w:rPr>
                <w:lang w:val="sv-SE" w:eastAsia="ja-JP"/>
              </w:rPr>
              <w:t>0.5</w:t>
            </w:r>
          </w:p>
        </w:tc>
      </w:tr>
      <w:tr w:rsidR="00842C59" w:rsidRPr="002644C3" w14:paraId="42240F34"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2C3AA7C0" w14:textId="77777777" w:rsidR="00842C59" w:rsidRPr="002644C3" w:rsidRDefault="00842C59" w:rsidP="00842C59">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614232C3" w14:textId="77777777" w:rsidR="00842C59" w:rsidRPr="002644C3" w:rsidRDefault="00842C59" w:rsidP="00842C59">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3A23DA7" w14:textId="77777777" w:rsidR="00842C59" w:rsidRPr="002644C3" w:rsidRDefault="00842C59" w:rsidP="00842C59">
            <w:pPr>
              <w:pStyle w:val="TAC"/>
              <w:rPr>
                <w:lang w:eastAsia="ja-JP"/>
              </w:rPr>
            </w:pPr>
            <w:r w:rsidRPr="002644C3">
              <w:rPr>
                <w:lang w:eastAsia="ja-JP"/>
              </w:rPr>
              <w:t>0.6</w:t>
            </w:r>
          </w:p>
        </w:tc>
      </w:tr>
      <w:tr w:rsidR="00842C59" w:rsidRPr="002644C3" w14:paraId="38962FBF"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C680811"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0A6DA3" w14:textId="77777777" w:rsidR="00842C59" w:rsidRPr="002644C3" w:rsidRDefault="00842C59" w:rsidP="00842C59">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311CCAA0" w14:textId="77777777" w:rsidR="00842C59" w:rsidRPr="002644C3" w:rsidRDefault="00842C59" w:rsidP="00842C59">
            <w:pPr>
              <w:pStyle w:val="TAC"/>
              <w:rPr>
                <w:lang w:eastAsia="ja-JP"/>
              </w:rPr>
            </w:pPr>
            <w:r w:rsidRPr="002644C3">
              <w:rPr>
                <w:lang w:eastAsia="ja-JP"/>
              </w:rPr>
              <w:t>0.6</w:t>
            </w:r>
          </w:p>
        </w:tc>
      </w:tr>
      <w:tr w:rsidR="00842C59" w:rsidRPr="002644C3" w14:paraId="7EECAA89"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4B28122"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10F1E1" w14:textId="77777777" w:rsidR="00842C59" w:rsidRPr="002644C3" w:rsidRDefault="00842C59" w:rsidP="00842C59">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81C40BF" w14:textId="77777777" w:rsidR="00842C59" w:rsidRPr="002644C3" w:rsidRDefault="00842C59" w:rsidP="00842C59">
            <w:pPr>
              <w:pStyle w:val="TAC"/>
              <w:rPr>
                <w:lang w:eastAsia="ja-JP"/>
              </w:rPr>
            </w:pPr>
            <w:r w:rsidRPr="002644C3">
              <w:rPr>
                <w:lang w:eastAsia="ja-JP"/>
              </w:rPr>
              <w:t>0.3</w:t>
            </w:r>
          </w:p>
        </w:tc>
      </w:tr>
      <w:tr w:rsidR="00842C59" w:rsidRPr="002644C3" w14:paraId="7BC5CC81"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58575117"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CEBAFF" w14:textId="77777777" w:rsidR="00842C59" w:rsidRPr="002644C3" w:rsidRDefault="00842C59" w:rsidP="00842C59">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DE881BC" w14:textId="77777777" w:rsidR="00842C59" w:rsidRPr="002644C3" w:rsidRDefault="00842C59" w:rsidP="00842C59">
            <w:pPr>
              <w:pStyle w:val="TAC"/>
              <w:rPr>
                <w:lang w:eastAsia="ja-JP"/>
              </w:rPr>
            </w:pPr>
            <w:r w:rsidRPr="002644C3">
              <w:rPr>
                <w:lang w:eastAsia="ja-JP"/>
              </w:rPr>
              <w:t>0.6</w:t>
            </w:r>
          </w:p>
        </w:tc>
      </w:tr>
      <w:tr w:rsidR="00842C59" w:rsidRPr="002644C3" w14:paraId="376AA1B5"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6E436E71"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F0CF60" w14:textId="77777777" w:rsidR="00842C59" w:rsidRPr="002644C3" w:rsidRDefault="00842C59" w:rsidP="00842C59">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050661F" w14:textId="77777777" w:rsidR="00842C59" w:rsidRPr="002644C3" w:rsidRDefault="00842C59" w:rsidP="00842C59">
            <w:pPr>
              <w:pStyle w:val="TAC"/>
              <w:rPr>
                <w:lang w:eastAsia="ja-JP"/>
              </w:rPr>
            </w:pPr>
            <w:r w:rsidRPr="002644C3">
              <w:rPr>
                <w:lang w:eastAsia="ja-JP"/>
              </w:rPr>
              <w:t>0.8</w:t>
            </w:r>
          </w:p>
        </w:tc>
      </w:tr>
      <w:tr w:rsidR="00842C59" w:rsidRPr="00EF5447" w14:paraId="7C1E5165"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10CA6C8E" w14:textId="77777777" w:rsidR="00842C59" w:rsidRPr="00EF5447" w:rsidRDefault="00842C59" w:rsidP="00842C59">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40B34838" w14:textId="77777777" w:rsidR="00842C59" w:rsidRPr="00EF5447" w:rsidRDefault="00842C59" w:rsidP="00842C59">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38E674DF" w14:textId="77777777" w:rsidR="00842C59" w:rsidRPr="00EF5447" w:rsidRDefault="00842C59" w:rsidP="00842C59">
            <w:pPr>
              <w:pStyle w:val="TAC"/>
              <w:rPr>
                <w:rFonts w:cs="Arial"/>
                <w:szCs w:val="18"/>
                <w:lang w:eastAsia="ja-JP"/>
              </w:rPr>
            </w:pPr>
            <w:r w:rsidRPr="00EF5447">
              <w:t>0.5</w:t>
            </w:r>
          </w:p>
        </w:tc>
      </w:tr>
      <w:tr w:rsidR="00842C59" w:rsidRPr="00EF5447" w14:paraId="7D36B61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2258D5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5AC5A55" w14:textId="77777777" w:rsidR="00842C59" w:rsidRPr="00EF5447" w:rsidRDefault="00842C59" w:rsidP="00842C59">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20126844" w14:textId="77777777" w:rsidR="00842C59" w:rsidRPr="00EF5447" w:rsidRDefault="00842C59" w:rsidP="00842C59">
            <w:pPr>
              <w:pStyle w:val="TAC"/>
              <w:rPr>
                <w:rFonts w:cs="Arial"/>
                <w:szCs w:val="18"/>
                <w:lang w:eastAsia="ja-JP"/>
              </w:rPr>
            </w:pPr>
            <w:r w:rsidRPr="00EF5447">
              <w:t>0.3</w:t>
            </w:r>
          </w:p>
        </w:tc>
      </w:tr>
      <w:tr w:rsidR="00842C59" w:rsidRPr="00EF5447" w14:paraId="0D7942B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6F3A150"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804CB6" w14:textId="77777777" w:rsidR="00842C59" w:rsidRPr="00EF5447" w:rsidRDefault="00842C59" w:rsidP="00842C59">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440BA301" w14:textId="77777777" w:rsidR="00842C59" w:rsidRPr="00EF5447" w:rsidRDefault="00842C59" w:rsidP="00842C59">
            <w:pPr>
              <w:pStyle w:val="TAC"/>
              <w:rPr>
                <w:rFonts w:cs="Arial"/>
                <w:szCs w:val="18"/>
                <w:lang w:eastAsia="ja-JP"/>
              </w:rPr>
            </w:pPr>
            <w:r w:rsidRPr="00EF5447">
              <w:t>0.5</w:t>
            </w:r>
          </w:p>
        </w:tc>
      </w:tr>
      <w:tr w:rsidR="00842C59" w:rsidRPr="00EF5447" w14:paraId="42C1E8E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0243A7"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1E9FBDD" w14:textId="77777777" w:rsidR="00842C59" w:rsidRPr="00EF5447" w:rsidRDefault="00842C59" w:rsidP="00842C59">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38702ED8" w14:textId="77777777" w:rsidR="00842C59" w:rsidRPr="00EF5447" w:rsidRDefault="00842C59" w:rsidP="00842C59">
            <w:pPr>
              <w:pStyle w:val="TAC"/>
              <w:rPr>
                <w:rFonts w:cs="Arial"/>
                <w:szCs w:val="18"/>
                <w:lang w:eastAsia="ja-JP"/>
              </w:rPr>
            </w:pPr>
            <w:r w:rsidRPr="00EF5447">
              <w:t>0.5</w:t>
            </w:r>
          </w:p>
        </w:tc>
      </w:tr>
      <w:tr w:rsidR="00842C59" w14:paraId="23AD13A1"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241127AF" w14:textId="77777777" w:rsidR="00842C59" w:rsidRDefault="00842C59" w:rsidP="00842C59">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412C33C6" w14:textId="77777777" w:rsidR="00842C59" w:rsidRDefault="00842C59" w:rsidP="00842C59">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7CB0C8B" w14:textId="77777777" w:rsidR="00842C59" w:rsidRDefault="00842C59" w:rsidP="00842C59">
            <w:pPr>
              <w:pStyle w:val="TAC"/>
            </w:pPr>
            <w:r>
              <w:rPr>
                <w:lang w:val="sv-SE" w:eastAsia="ja-JP"/>
              </w:rPr>
              <w:t>0.5</w:t>
            </w:r>
          </w:p>
        </w:tc>
      </w:tr>
      <w:tr w:rsidR="00842C59" w14:paraId="1B6AAAAB"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D6C6E1"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9872D6" w14:textId="77777777" w:rsidR="00842C59" w:rsidRDefault="00842C59" w:rsidP="00842C59">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E7A786C" w14:textId="77777777" w:rsidR="00842C59" w:rsidRDefault="00842C59" w:rsidP="00842C59">
            <w:pPr>
              <w:pStyle w:val="TAC"/>
            </w:pPr>
            <w:r>
              <w:rPr>
                <w:lang w:val="sv-SE" w:eastAsia="ja-JP"/>
              </w:rPr>
              <w:t>0.3</w:t>
            </w:r>
          </w:p>
        </w:tc>
      </w:tr>
      <w:tr w:rsidR="00842C59" w14:paraId="2D7C2371"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6221705"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D9FDCC" w14:textId="77777777" w:rsidR="00842C59" w:rsidRDefault="00842C59" w:rsidP="00842C59">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9EA52EC" w14:textId="77777777" w:rsidR="00842C59" w:rsidRDefault="00842C59" w:rsidP="00842C59">
            <w:pPr>
              <w:pStyle w:val="TAC"/>
            </w:pPr>
            <w:r>
              <w:rPr>
                <w:lang w:val="sv-SE" w:eastAsia="ja-JP"/>
              </w:rPr>
              <w:t>0.5</w:t>
            </w:r>
          </w:p>
        </w:tc>
      </w:tr>
      <w:tr w:rsidR="00842C59" w14:paraId="225C4FB3"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E687BB2"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5E26BE" w14:textId="77777777" w:rsidR="00842C59" w:rsidRDefault="00842C59" w:rsidP="00842C59">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0C012104" w14:textId="77777777" w:rsidR="00842C59" w:rsidRDefault="00842C59" w:rsidP="00842C59">
            <w:pPr>
              <w:pStyle w:val="TAC"/>
            </w:pPr>
            <w:r>
              <w:rPr>
                <w:lang w:val="sv-SE" w:eastAsia="ja-JP"/>
              </w:rPr>
              <w:t>0.5</w:t>
            </w:r>
          </w:p>
        </w:tc>
      </w:tr>
      <w:tr w:rsidR="00842C59" w:rsidRPr="002644C3" w14:paraId="528C337D"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4A6A572D" w14:textId="77777777" w:rsidR="00842C59" w:rsidRPr="002644C3" w:rsidRDefault="00842C59" w:rsidP="00842C59">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6C9F2852" w14:textId="77777777" w:rsidR="00842C59" w:rsidRPr="002644C3" w:rsidRDefault="00842C59" w:rsidP="00842C59">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0DABCDD" w14:textId="77777777" w:rsidR="00842C59" w:rsidRPr="002644C3" w:rsidRDefault="00842C59" w:rsidP="00842C59">
            <w:pPr>
              <w:pStyle w:val="TAC"/>
              <w:rPr>
                <w:lang w:eastAsia="ja-JP"/>
              </w:rPr>
            </w:pPr>
            <w:r w:rsidRPr="002644C3">
              <w:rPr>
                <w:lang w:eastAsia="ja-JP"/>
              </w:rPr>
              <w:t>0.6</w:t>
            </w:r>
          </w:p>
        </w:tc>
      </w:tr>
      <w:tr w:rsidR="00842C59" w:rsidRPr="002644C3" w14:paraId="48C608E8"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67A02E01"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11D647" w14:textId="77777777" w:rsidR="00842C59" w:rsidRPr="002644C3" w:rsidRDefault="00842C59" w:rsidP="00842C59">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2560336" w14:textId="77777777" w:rsidR="00842C59" w:rsidRPr="002644C3" w:rsidRDefault="00842C59" w:rsidP="00842C59">
            <w:pPr>
              <w:pStyle w:val="TAC"/>
              <w:rPr>
                <w:lang w:eastAsia="ja-JP"/>
              </w:rPr>
            </w:pPr>
            <w:r w:rsidRPr="002644C3">
              <w:rPr>
                <w:lang w:eastAsia="ja-JP"/>
              </w:rPr>
              <w:t>0.3</w:t>
            </w:r>
          </w:p>
        </w:tc>
      </w:tr>
      <w:tr w:rsidR="00842C59" w:rsidRPr="002644C3" w14:paraId="2050354E"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0508166"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810D14" w14:textId="77777777" w:rsidR="00842C59" w:rsidRPr="002644C3" w:rsidRDefault="00842C59" w:rsidP="00842C59">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0DFAF2E" w14:textId="77777777" w:rsidR="00842C59" w:rsidRPr="002644C3" w:rsidRDefault="00842C59" w:rsidP="00842C59">
            <w:pPr>
              <w:pStyle w:val="TAC"/>
              <w:rPr>
                <w:lang w:eastAsia="ja-JP"/>
              </w:rPr>
            </w:pPr>
            <w:r w:rsidRPr="002644C3">
              <w:rPr>
                <w:lang w:eastAsia="ja-JP"/>
              </w:rPr>
              <w:t>0.6</w:t>
            </w:r>
          </w:p>
        </w:tc>
      </w:tr>
      <w:tr w:rsidR="00842C59" w:rsidRPr="002644C3" w14:paraId="5F3081FB"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4019B0A7" w14:textId="77777777" w:rsidR="00842C59" w:rsidRPr="002644C3"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9AC84E" w14:textId="77777777" w:rsidR="00842C59" w:rsidRPr="002644C3" w:rsidRDefault="00842C59" w:rsidP="00842C59">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1031B06" w14:textId="77777777" w:rsidR="00842C59" w:rsidRPr="002644C3" w:rsidRDefault="00842C59" w:rsidP="00842C59">
            <w:pPr>
              <w:pStyle w:val="TAC"/>
              <w:rPr>
                <w:lang w:eastAsia="ja-JP"/>
              </w:rPr>
            </w:pPr>
            <w:r w:rsidRPr="002644C3">
              <w:rPr>
                <w:lang w:eastAsia="ja-JP"/>
              </w:rPr>
              <w:t>0.8</w:t>
            </w:r>
          </w:p>
        </w:tc>
      </w:tr>
      <w:tr w:rsidR="00842C59" w:rsidRPr="00EF5447" w14:paraId="3A51B293"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62F75AFD" w14:textId="77777777" w:rsidR="00842C59" w:rsidRPr="00EF5447" w:rsidRDefault="00842C59" w:rsidP="00842C59">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466A8FD3" w14:textId="77777777" w:rsidR="00842C59" w:rsidRPr="00EF5447" w:rsidRDefault="00842C59" w:rsidP="00842C59">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11C6B6C" w14:textId="77777777" w:rsidR="00842C59" w:rsidRPr="00EF5447" w:rsidRDefault="00842C59" w:rsidP="00842C59">
            <w:pPr>
              <w:pStyle w:val="TAC"/>
              <w:rPr>
                <w:rFonts w:cs="Arial"/>
                <w:szCs w:val="18"/>
                <w:lang w:eastAsia="ja-JP"/>
              </w:rPr>
            </w:pPr>
            <w:r w:rsidRPr="00EF5447">
              <w:rPr>
                <w:rFonts w:cs="Arial"/>
                <w:lang w:eastAsia="ja-JP"/>
              </w:rPr>
              <w:t>0.5</w:t>
            </w:r>
          </w:p>
        </w:tc>
      </w:tr>
      <w:tr w:rsidR="00842C59" w:rsidRPr="00EF5447" w14:paraId="70EF070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B3C8EE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D438053" w14:textId="77777777" w:rsidR="00842C59" w:rsidRPr="00EF5447" w:rsidRDefault="00842C59" w:rsidP="00842C59">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19EB768" w14:textId="77777777" w:rsidR="00842C59" w:rsidRPr="00EF5447" w:rsidRDefault="00842C59" w:rsidP="00842C59">
            <w:pPr>
              <w:pStyle w:val="TAC"/>
              <w:rPr>
                <w:rFonts w:cs="Arial"/>
                <w:szCs w:val="18"/>
                <w:lang w:eastAsia="ja-JP"/>
              </w:rPr>
            </w:pPr>
            <w:r w:rsidRPr="00EF5447">
              <w:rPr>
                <w:rFonts w:cs="Arial"/>
                <w:lang w:eastAsia="ja-JP"/>
              </w:rPr>
              <w:t>0.5</w:t>
            </w:r>
          </w:p>
        </w:tc>
      </w:tr>
      <w:tr w:rsidR="00842C59" w:rsidRPr="00EF5447" w14:paraId="4425B6A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CED1692"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E87AB17" w14:textId="77777777" w:rsidR="00842C59" w:rsidRPr="00EF5447" w:rsidRDefault="00842C59" w:rsidP="00842C59">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45BB7935" w14:textId="77777777" w:rsidR="00842C59" w:rsidRPr="00EF5447" w:rsidRDefault="00842C59" w:rsidP="00842C59">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842C59" w:rsidRPr="00EF5447" w14:paraId="7F48A9A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DCFAAF"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89F97F" w14:textId="77777777" w:rsidR="00842C59" w:rsidRPr="00EF5447" w:rsidRDefault="00842C59" w:rsidP="00842C59">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7D354298" w14:textId="77777777" w:rsidR="00842C59" w:rsidRPr="00EF5447" w:rsidRDefault="00842C59" w:rsidP="00842C59">
            <w:pPr>
              <w:pStyle w:val="TAC"/>
              <w:rPr>
                <w:rFonts w:cs="Arial"/>
                <w:szCs w:val="18"/>
                <w:lang w:eastAsia="ja-JP"/>
              </w:rPr>
            </w:pPr>
            <w:r w:rsidRPr="00EF5447">
              <w:rPr>
                <w:rFonts w:cs="Arial"/>
                <w:lang w:eastAsia="ja-JP"/>
              </w:rPr>
              <w:t>0.6</w:t>
            </w:r>
          </w:p>
        </w:tc>
      </w:tr>
      <w:tr w:rsidR="00842C59" w:rsidRPr="00EF5447" w14:paraId="13C10633" w14:textId="77777777" w:rsidTr="008C7816">
        <w:trPr>
          <w:trHeight w:val="187"/>
          <w:jc w:val="center"/>
        </w:trPr>
        <w:tc>
          <w:tcPr>
            <w:tcW w:w="2263" w:type="dxa"/>
            <w:vMerge w:val="restart"/>
            <w:tcBorders>
              <w:top w:val="nil"/>
              <w:left w:val="single" w:sz="4" w:space="0" w:color="auto"/>
              <w:right w:val="single" w:sz="4" w:space="0" w:color="auto"/>
            </w:tcBorders>
            <w:shd w:val="clear" w:color="auto" w:fill="auto"/>
          </w:tcPr>
          <w:p w14:paraId="21A1E70E" w14:textId="77777777" w:rsidR="00842C59" w:rsidRPr="00EF5447" w:rsidRDefault="00842C59" w:rsidP="00842C59">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5B29C725" w14:textId="77777777" w:rsidR="00842C59" w:rsidRPr="00EF5447" w:rsidRDefault="00842C59" w:rsidP="00842C59">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C9C615" w14:textId="77777777" w:rsidR="00842C59" w:rsidRPr="00EF5447" w:rsidRDefault="00842C59" w:rsidP="00842C59">
            <w:pPr>
              <w:pStyle w:val="TAC"/>
              <w:rPr>
                <w:rFonts w:cs="Arial"/>
                <w:lang w:eastAsia="ja-JP"/>
              </w:rPr>
            </w:pPr>
            <w:r>
              <w:rPr>
                <w:rFonts w:eastAsia="Malgun Gothic" w:cs="Arial"/>
                <w:szCs w:val="18"/>
              </w:rPr>
              <w:t>0.5</w:t>
            </w:r>
          </w:p>
        </w:tc>
      </w:tr>
      <w:tr w:rsidR="00842C59" w:rsidRPr="00EF5447" w14:paraId="1A0365B7" w14:textId="77777777" w:rsidTr="008C7816">
        <w:trPr>
          <w:trHeight w:val="187"/>
          <w:jc w:val="center"/>
        </w:trPr>
        <w:tc>
          <w:tcPr>
            <w:tcW w:w="2263" w:type="dxa"/>
            <w:vMerge/>
            <w:tcBorders>
              <w:left w:val="single" w:sz="4" w:space="0" w:color="auto"/>
              <w:right w:val="single" w:sz="4" w:space="0" w:color="auto"/>
            </w:tcBorders>
            <w:shd w:val="clear" w:color="auto" w:fill="auto"/>
          </w:tcPr>
          <w:p w14:paraId="6F177BA9"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2EFF7E1" w14:textId="77777777" w:rsidR="00842C59" w:rsidRPr="00EF5447" w:rsidRDefault="00842C59" w:rsidP="00842C59">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B056BBF" w14:textId="77777777" w:rsidR="00842C59" w:rsidRPr="00EF5447" w:rsidRDefault="00842C59" w:rsidP="00842C59">
            <w:pPr>
              <w:pStyle w:val="TAC"/>
              <w:rPr>
                <w:rFonts w:cs="Arial"/>
                <w:lang w:eastAsia="ja-JP"/>
              </w:rPr>
            </w:pPr>
            <w:r>
              <w:rPr>
                <w:rFonts w:eastAsia="Malgun Gothic" w:cs="Arial"/>
                <w:szCs w:val="18"/>
              </w:rPr>
              <w:t>0.8</w:t>
            </w:r>
          </w:p>
        </w:tc>
      </w:tr>
      <w:tr w:rsidR="00842C59" w:rsidRPr="00EF5447" w14:paraId="76326AAB" w14:textId="77777777" w:rsidTr="008C7816">
        <w:trPr>
          <w:trHeight w:val="187"/>
          <w:jc w:val="center"/>
        </w:trPr>
        <w:tc>
          <w:tcPr>
            <w:tcW w:w="2263" w:type="dxa"/>
            <w:vMerge/>
            <w:tcBorders>
              <w:left w:val="single" w:sz="4" w:space="0" w:color="auto"/>
              <w:right w:val="single" w:sz="4" w:space="0" w:color="auto"/>
            </w:tcBorders>
            <w:shd w:val="clear" w:color="auto" w:fill="auto"/>
          </w:tcPr>
          <w:p w14:paraId="0F61E38B"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962F89B" w14:textId="77777777" w:rsidR="00842C59" w:rsidRPr="00EF5447" w:rsidRDefault="00842C59" w:rsidP="00842C59">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4E81320" w14:textId="77777777" w:rsidR="00842C59" w:rsidRPr="00EF5447" w:rsidRDefault="00842C59" w:rsidP="00842C59">
            <w:pPr>
              <w:pStyle w:val="TAC"/>
              <w:rPr>
                <w:rFonts w:cs="Arial"/>
                <w:lang w:eastAsia="ja-JP"/>
              </w:rPr>
            </w:pPr>
            <w:r w:rsidRPr="00263B79">
              <w:rPr>
                <w:rFonts w:eastAsia="Malgun Gothic" w:cs="Arial" w:hint="eastAsia"/>
                <w:szCs w:val="18"/>
              </w:rPr>
              <w:t>0.</w:t>
            </w:r>
            <w:r>
              <w:rPr>
                <w:rFonts w:eastAsia="Malgun Gothic" w:cs="Arial"/>
                <w:szCs w:val="18"/>
              </w:rPr>
              <w:t>6</w:t>
            </w:r>
          </w:p>
        </w:tc>
      </w:tr>
      <w:tr w:rsidR="00842C59" w:rsidRPr="00EF5447" w14:paraId="2967DB53" w14:textId="77777777" w:rsidTr="008C7816">
        <w:trPr>
          <w:trHeight w:val="187"/>
          <w:jc w:val="center"/>
        </w:trPr>
        <w:tc>
          <w:tcPr>
            <w:tcW w:w="2263" w:type="dxa"/>
            <w:vMerge/>
            <w:tcBorders>
              <w:left w:val="single" w:sz="4" w:space="0" w:color="auto"/>
              <w:right w:val="single" w:sz="4" w:space="0" w:color="auto"/>
            </w:tcBorders>
            <w:shd w:val="clear" w:color="auto" w:fill="auto"/>
          </w:tcPr>
          <w:p w14:paraId="07331D3B"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EF524B1" w14:textId="77777777" w:rsidR="00842C59" w:rsidRPr="00EF5447" w:rsidRDefault="00842C59" w:rsidP="00842C59">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D8D8659" w14:textId="77777777" w:rsidR="00842C59" w:rsidRPr="00EF5447" w:rsidRDefault="00842C59" w:rsidP="00842C59">
            <w:pPr>
              <w:pStyle w:val="TAC"/>
              <w:rPr>
                <w:rFonts w:cs="Arial"/>
                <w:lang w:eastAsia="ja-JP"/>
              </w:rPr>
            </w:pPr>
            <w:r w:rsidRPr="00263B79">
              <w:rPr>
                <w:rFonts w:eastAsia="Malgun Gothic" w:cs="Arial" w:hint="eastAsia"/>
                <w:szCs w:val="18"/>
              </w:rPr>
              <w:t>0.</w:t>
            </w:r>
            <w:r>
              <w:rPr>
                <w:rFonts w:eastAsia="Malgun Gothic" w:cs="Arial"/>
                <w:szCs w:val="18"/>
              </w:rPr>
              <w:t>6</w:t>
            </w:r>
          </w:p>
        </w:tc>
      </w:tr>
      <w:tr w:rsidR="00842C59" w:rsidRPr="00EF5447" w14:paraId="38246C99" w14:textId="77777777" w:rsidTr="008C7816">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1055D493"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C8C193" w14:textId="77777777" w:rsidR="00842C59" w:rsidRPr="00EF5447" w:rsidRDefault="00842C59" w:rsidP="00842C59">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7BB70AC0" w14:textId="77777777" w:rsidR="00842C59" w:rsidRPr="00EF5447" w:rsidRDefault="00842C59" w:rsidP="00842C59">
            <w:pPr>
              <w:pStyle w:val="TAC"/>
              <w:rPr>
                <w:rFonts w:cs="Arial"/>
                <w:lang w:eastAsia="ja-JP"/>
              </w:rPr>
            </w:pPr>
            <w:r w:rsidRPr="00263B79">
              <w:rPr>
                <w:rFonts w:eastAsia="Malgun Gothic" w:cs="Arial" w:hint="eastAsia"/>
                <w:szCs w:val="18"/>
              </w:rPr>
              <w:t>0.</w:t>
            </w:r>
            <w:r>
              <w:rPr>
                <w:rFonts w:eastAsia="Malgun Gothic" w:cs="Arial"/>
                <w:szCs w:val="18"/>
              </w:rPr>
              <w:t>9</w:t>
            </w:r>
          </w:p>
        </w:tc>
      </w:tr>
      <w:tr w:rsidR="00842C59" w:rsidRPr="00EF5447" w14:paraId="2E7A404B"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6867055E" w14:textId="77777777" w:rsidR="00842C59" w:rsidRDefault="00842C59" w:rsidP="00842C59">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345D48B" w14:textId="77777777" w:rsidR="00842C59" w:rsidRDefault="00842C59" w:rsidP="00842C59">
            <w:pPr>
              <w:pStyle w:val="TAC"/>
              <w:rPr>
                <w:rFonts w:cs="Arial"/>
                <w:bCs/>
                <w:szCs w:val="18"/>
                <w:lang w:val="fr-FR" w:eastAsia="zh-TW"/>
              </w:rPr>
            </w:pPr>
            <w:r>
              <w:rPr>
                <w:rFonts w:cs="Arial"/>
                <w:bCs/>
                <w:szCs w:val="18"/>
                <w:lang w:val="fr-FR" w:eastAsia="zh-TW"/>
              </w:rPr>
              <w:t>DC_3-3-7-8_n1-n78</w:t>
            </w:r>
          </w:p>
          <w:p w14:paraId="38F7B9D4" w14:textId="77777777" w:rsidR="00842C59" w:rsidRDefault="00842C59" w:rsidP="00842C59">
            <w:pPr>
              <w:pStyle w:val="TAC"/>
              <w:rPr>
                <w:rFonts w:cs="Arial"/>
                <w:bCs/>
                <w:szCs w:val="18"/>
                <w:lang w:val="fr-FR" w:eastAsia="zh-TW"/>
              </w:rPr>
            </w:pPr>
            <w:r>
              <w:rPr>
                <w:rFonts w:cs="Arial"/>
                <w:bCs/>
                <w:szCs w:val="18"/>
                <w:lang w:val="fr-FR" w:eastAsia="zh-TW"/>
              </w:rPr>
              <w:t>DC_3-7-7-8_n1-n78</w:t>
            </w:r>
          </w:p>
          <w:p w14:paraId="12A0D1FC" w14:textId="77777777" w:rsidR="00842C59" w:rsidRDefault="00842C59" w:rsidP="00842C59">
            <w:pPr>
              <w:pStyle w:val="TAC"/>
              <w:rPr>
                <w:rFonts w:cs="Arial"/>
                <w:bCs/>
                <w:szCs w:val="18"/>
                <w:lang w:val="fr-FR" w:eastAsia="zh-TW"/>
              </w:rPr>
            </w:pPr>
            <w:r>
              <w:rPr>
                <w:rFonts w:cs="Arial"/>
                <w:bCs/>
                <w:szCs w:val="18"/>
                <w:lang w:val="fr-FR" w:eastAsia="zh-TW"/>
              </w:rPr>
              <w:t>DC_3-3-7-7-8_n1-n78</w:t>
            </w:r>
          </w:p>
          <w:p w14:paraId="3EA46D77" w14:textId="77777777" w:rsidR="00842C59" w:rsidRDefault="00842C59" w:rsidP="00842C59">
            <w:pPr>
              <w:pStyle w:val="TAC"/>
              <w:rPr>
                <w:lang w:eastAsia="zh-TW"/>
              </w:rPr>
            </w:pPr>
            <w:r>
              <w:t>DC_3-7_n1-n8-n78</w:t>
            </w:r>
          </w:p>
          <w:p w14:paraId="45083B8E" w14:textId="77777777" w:rsidR="00842C59" w:rsidRDefault="00842C59" w:rsidP="00842C59">
            <w:pPr>
              <w:pStyle w:val="TAC"/>
              <w:rPr>
                <w:lang w:eastAsia="zh-TW"/>
              </w:rPr>
            </w:pPr>
            <w:r>
              <w:t>DC_3-3-7_n1-n8-n78</w:t>
            </w:r>
          </w:p>
          <w:p w14:paraId="67E1A1CE" w14:textId="77777777" w:rsidR="00842C59" w:rsidRDefault="00842C59" w:rsidP="00842C59">
            <w:pPr>
              <w:pStyle w:val="TAC"/>
              <w:rPr>
                <w:lang w:eastAsia="zh-TW"/>
              </w:rPr>
            </w:pPr>
            <w:r>
              <w:t>DC_3-7-7_n1-n8-n78</w:t>
            </w:r>
          </w:p>
          <w:p w14:paraId="56095944" w14:textId="77777777" w:rsidR="00842C59" w:rsidRPr="009960ED" w:rsidRDefault="00842C59" w:rsidP="00842C59">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3FB26217" w14:textId="77777777" w:rsidR="00842C59" w:rsidRPr="00EF5447" w:rsidRDefault="00842C59" w:rsidP="00842C59">
            <w:pPr>
              <w:pStyle w:val="TAC"/>
              <w:rPr>
                <w:rFonts w:cs="Arial"/>
                <w:lang w:eastAsia="ko-KR"/>
              </w:rPr>
            </w:pPr>
            <w:r w:rsidRPr="00EF5447">
              <w:rPr>
                <w:rFonts w:eastAsia="ＭＳ 明朝"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3969E4C6" w14:textId="77777777" w:rsidR="00842C59" w:rsidRPr="00EF5447" w:rsidRDefault="00842C59" w:rsidP="00842C59">
            <w:pPr>
              <w:pStyle w:val="TAC"/>
              <w:rPr>
                <w:rFonts w:cs="Arial"/>
                <w:lang w:eastAsia="ko-KR"/>
              </w:rPr>
            </w:pPr>
            <w:r w:rsidRPr="00EF5447">
              <w:rPr>
                <w:rFonts w:cs="Arial"/>
                <w:bCs/>
                <w:szCs w:val="18"/>
                <w:lang w:eastAsia="zh-TW"/>
              </w:rPr>
              <w:t>0.6</w:t>
            </w:r>
          </w:p>
        </w:tc>
      </w:tr>
      <w:tr w:rsidR="00842C59" w:rsidRPr="00EF5447" w14:paraId="11D7D21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3015836"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A1D6BA" w14:textId="77777777" w:rsidR="00842C59" w:rsidRPr="00EF5447" w:rsidRDefault="00842C59" w:rsidP="00842C59">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2CB75F82" w14:textId="77777777" w:rsidR="00842C59" w:rsidRPr="00EF5447" w:rsidRDefault="00842C59" w:rsidP="00842C59">
            <w:pPr>
              <w:pStyle w:val="TAC"/>
              <w:rPr>
                <w:rFonts w:cs="Arial"/>
                <w:lang w:eastAsia="ko-KR"/>
              </w:rPr>
            </w:pPr>
            <w:r w:rsidRPr="00EF5447">
              <w:rPr>
                <w:rFonts w:cs="Arial"/>
                <w:bCs/>
                <w:szCs w:val="18"/>
                <w:lang w:eastAsia="zh-TW"/>
              </w:rPr>
              <w:t>0.6</w:t>
            </w:r>
          </w:p>
        </w:tc>
      </w:tr>
      <w:tr w:rsidR="00842C59" w:rsidRPr="00EF5447" w14:paraId="19D73E0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FA2E032"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7FA7F8" w14:textId="77777777" w:rsidR="00842C59" w:rsidRPr="00EF5447" w:rsidRDefault="00842C59" w:rsidP="00842C59">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2A5BABB6" w14:textId="77777777" w:rsidR="00842C59" w:rsidRPr="00EF5447" w:rsidRDefault="00842C59" w:rsidP="00842C59">
            <w:pPr>
              <w:pStyle w:val="TAC"/>
              <w:rPr>
                <w:rFonts w:cs="Arial"/>
                <w:lang w:eastAsia="ko-KR"/>
              </w:rPr>
            </w:pPr>
            <w:r w:rsidRPr="00EF5447">
              <w:rPr>
                <w:rFonts w:cs="Arial"/>
                <w:bCs/>
                <w:szCs w:val="18"/>
                <w:lang w:eastAsia="zh-TW"/>
              </w:rPr>
              <w:t>0.6</w:t>
            </w:r>
          </w:p>
        </w:tc>
      </w:tr>
      <w:tr w:rsidR="00842C59" w:rsidRPr="00EF5447" w14:paraId="54FC0F2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174903A"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CDE58D" w14:textId="77777777" w:rsidR="00842C59" w:rsidRPr="00EF5447" w:rsidRDefault="00842C59" w:rsidP="00842C59">
            <w:pPr>
              <w:pStyle w:val="TAC"/>
              <w:rPr>
                <w:rFonts w:cs="Arial"/>
                <w:lang w:eastAsia="ko-KR"/>
              </w:rPr>
            </w:pPr>
            <w:r w:rsidRPr="00EF5447">
              <w:rPr>
                <w:rFonts w:eastAsia="ＭＳ 明朝"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38EC1C07" w14:textId="77777777" w:rsidR="00842C59" w:rsidRPr="00EF5447" w:rsidRDefault="00842C59" w:rsidP="00842C59">
            <w:pPr>
              <w:pStyle w:val="TAC"/>
              <w:rPr>
                <w:rFonts w:cs="Arial"/>
                <w:lang w:eastAsia="ko-KR"/>
              </w:rPr>
            </w:pPr>
            <w:r w:rsidRPr="00EF5447">
              <w:rPr>
                <w:rFonts w:cs="Arial"/>
                <w:bCs/>
                <w:szCs w:val="18"/>
                <w:lang w:eastAsia="zh-TW"/>
              </w:rPr>
              <w:t>0.6</w:t>
            </w:r>
          </w:p>
        </w:tc>
      </w:tr>
      <w:tr w:rsidR="00842C59" w:rsidRPr="00EF5447" w14:paraId="7DC091D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DE70D5" w14:textId="77777777" w:rsidR="00842C59" w:rsidRPr="00EF5447"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49B8C85" w14:textId="77777777" w:rsidR="00842C59" w:rsidRPr="00EF5447" w:rsidRDefault="00842C59" w:rsidP="00842C59">
            <w:pPr>
              <w:pStyle w:val="TAC"/>
              <w:rPr>
                <w:rFonts w:cs="Arial"/>
                <w:lang w:eastAsia="ko-KR"/>
              </w:rPr>
            </w:pPr>
            <w:r w:rsidRPr="00EF5447">
              <w:rPr>
                <w:rFonts w:eastAsia="ＭＳ 明朝"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1E6AAECC" w14:textId="77777777" w:rsidR="00842C59" w:rsidRPr="00EF5447" w:rsidRDefault="00842C59" w:rsidP="00842C59">
            <w:pPr>
              <w:pStyle w:val="TAC"/>
              <w:rPr>
                <w:rFonts w:cs="Arial"/>
                <w:lang w:eastAsia="ko-KR"/>
              </w:rPr>
            </w:pPr>
            <w:r w:rsidRPr="00EF5447">
              <w:rPr>
                <w:rFonts w:cs="Arial"/>
                <w:bCs/>
                <w:szCs w:val="18"/>
                <w:lang w:eastAsia="zh-TW"/>
              </w:rPr>
              <w:t>0.8</w:t>
            </w:r>
          </w:p>
        </w:tc>
      </w:tr>
      <w:tr w:rsidR="00842C59" w14:paraId="28D2D4A5"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FA7B4C1" w14:textId="77777777" w:rsidR="00842C59" w:rsidRDefault="00842C59" w:rsidP="00842C59">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CE2D40" w14:textId="77777777" w:rsidR="00842C59" w:rsidRDefault="00842C59" w:rsidP="00842C59">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AAC19F" w14:textId="77777777" w:rsidR="00842C59" w:rsidRDefault="00842C59" w:rsidP="00842C59">
            <w:pPr>
              <w:pStyle w:val="TAC"/>
              <w:rPr>
                <w:rFonts w:cs="Arial"/>
                <w:lang w:val="fr-FR" w:eastAsia="zh-CN"/>
              </w:rPr>
            </w:pPr>
            <w:r>
              <w:rPr>
                <w:rFonts w:eastAsia="Malgun Gothic" w:cs="Arial"/>
                <w:lang w:val="fr-FR" w:eastAsia="ko-KR"/>
              </w:rPr>
              <w:t>0.6</w:t>
            </w:r>
          </w:p>
        </w:tc>
      </w:tr>
      <w:tr w:rsidR="00842C59" w14:paraId="4C6067DF"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3B34764A" w14:textId="77777777" w:rsidR="00842C59" w:rsidRDefault="00842C59" w:rsidP="00842C59">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AABF22" w14:textId="77777777" w:rsidR="00842C59" w:rsidRDefault="00842C59" w:rsidP="00842C59">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F737BC7" w14:textId="77777777" w:rsidR="00842C59" w:rsidRDefault="00842C59" w:rsidP="00842C59">
            <w:pPr>
              <w:pStyle w:val="TAC"/>
              <w:rPr>
                <w:rFonts w:cs="Arial"/>
                <w:lang w:val="fr-FR" w:eastAsia="zh-CN"/>
              </w:rPr>
            </w:pPr>
            <w:r>
              <w:rPr>
                <w:rFonts w:eastAsia="Malgun Gothic" w:cs="Arial"/>
                <w:lang w:val="fr-FR" w:eastAsia="ko-KR"/>
              </w:rPr>
              <w:t>0.6</w:t>
            </w:r>
          </w:p>
        </w:tc>
      </w:tr>
      <w:tr w:rsidR="00842C59" w14:paraId="4BB8682F"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297DA30A" w14:textId="77777777" w:rsidR="00842C59" w:rsidRDefault="00842C59" w:rsidP="00842C59">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E485FB" w14:textId="77777777" w:rsidR="00842C59" w:rsidRDefault="00842C59" w:rsidP="00842C59">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0F4D5BD" w14:textId="77777777" w:rsidR="00842C59" w:rsidRDefault="00842C59" w:rsidP="00842C59">
            <w:pPr>
              <w:pStyle w:val="TAC"/>
              <w:rPr>
                <w:rFonts w:cs="Arial"/>
                <w:lang w:val="fr-FR" w:eastAsia="zh-CN"/>
              </w:rPr>
            </w:pPr>
            <w:r>
              <w:rPr>
                <w:rFonts w:eastAsia="Malgun Gothic" w:cs="Arial"/>
                <w:lang w:val="fr-FR" w:eastAsia="ko-KR"/>
              </w:rPr>
              <w:t>0.6</w:t>
            </w:r>
          </w:p>
        </w:tc>
      </w:tr>
      <w:tr w:rsidR="00842C59" w14:paraId="2620A7B6"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C81B993" w14:textId="77777777" w:rsidR="00842C59" w:rsidRDefault="00842C59" w:rsidP="00842C59">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B9344A" w14:textId="77777777" w:rsidR="00842C59" w:rsidRDefault="00842C59" w:rsidP="00842C59">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17C656" w14:textId="77777777" w:rsidR="00842C59" w:rsidRDefault="00842C59" w:rsidP="00842C59">
            <w:pPr>
              <w:pStyle w:val="TAC"/>
              <w:rPr>
                <w:rFonts w:cs="Arial"/>
                <w:lang w:val="fr-FR" w:eastAsia="zh-CN"/>
              </w:rPr>
            </w:pPr>
            <w:r>
              <w:rPr>
                <w:rFonts w:eastAsia="Malgun Gothic" w:cs="Arial"/>
                <w:lang w:val="fr-FR" w:eastAsia="ko-KR"/>
              </w:rPr>
              <w:t>0.6</w:t>
            </w:r>
          </w:p>
        </w:tc>
      </w:tr>
      <w:tr w:rsidR="00842C59" w14:paraId="20AF923D"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4DCEBC1F" w14:textId="77777777" w:rsidR="00842C59" w:rsidRDefault="00842C59" w:rsidP="00842C59">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3C449" w14:textId="77777777" w:rsidR="00842C59" w:rsidRDefault="00842C59" w:rsidP="00842C59">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5DE1E4" w14:textId="77777777" w:rsidR="00842C59" w:rsidRDefault="00842C59" w:rsidP="00842C59">
            <w:pPr>
              <w:pStyle w:val="TAC"/>
              <w:rPr>
                <w:rFonts w:cs="Arial"/>
                <w:lang w:val="fr-FR" w:eastAsia="zh-CN"/>
              </w:rPr>
            </w:pPr>
            <w:r>
              <w:rPr>
                <w:rFonts w:eastAsia="Malgun Gothic" w:cs="Arial"/>
                <w:lang w:val="fr-FR" w:eastAsia="ko-KR"/>
              </w:rPr>
              <w:t>0.6</w:t>
            </w:r>
          </w:p>
        </w:tc>
      </w:tr>
      <w:tr w:rsidR="00842C59" w14:paraId="35E8AFCE"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A8A00A9" w14:textId="77777777" w:rsidR="00842C59" w:rsidRPr="00EF5447" w:rsidDel="00784360" w:rsidRDefault="00842C59" w:rsidP="00842C59">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6B480658" w14:textId="77777777" w:rsidR="00842C59" w:rsidRDefault="00842C59" w:rsidP="00842C59">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5284B97" w14:textId="77777777" w:rsidR="00842C59" w:rsidRDefault="00842C59" w:rsidP="00842C59">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842C59" w14:paraId="1A5B7A5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AD4468"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262A11" w14:textId="77777777" w:rsidR="00842C59" w:rsidRDefault="00842C59" w:rsidP="00842C59">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728914F" w14:textId="77777777" w:rsidR="00842C59" w:rsidRDefault="00842C59" w:rsidP="00842C59">
            <w:pPr>
              <w:pStyle w:val="TAC"/>
              <w:rPr>
                <w:rFonts w:cs="Arial"/>
                <w:lang w:eastAsia="zh-CN"/>
              </w:rPr>
            </w:pPr>
            <w:r>
              <w:rPr>
                <w:rFonts w:cs="Arial" w:hint="eastAsia"/>
                <w:lang w:eastAsia="zh-CN"/>
              </w:rPr>
              <w:t>0</w:t>
            </w:r>
            <w:r>
              <w:rPr>
                <w:rFonts w:cs="Arial"/>
                <w:lang w:eastAsia="zh-CN"/>
              </w:rPr>
              <w:t>.6</w:t>
            </w:r>
          </w:p>
        </w:tc>
      </w:tr>
      <w:tr w:rsidR="00842C59" w14:paraId="3F11400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70172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34B63D" w14:textId="77777777" w:rsidR="00842C59" w:rsidRDefault="00842C59" w:rsidP="00842C59">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E402D28" w14:textId="77777777" w:rsidR="00842C59" w:rsidRDefault="00842C59" w:rsidP="00842C59">
            <w:pPr>
              <w:pStyle w:val="TAC"/>
              <w:rPr>
                <w:rFonts w:cs="Arial"/>
                <w:lang w:eastAsia="zh-CN"/>
              </w:rPr>
            </w:pPr>
            <w:r>
              <w:rPr>
                <w:rFonts w:cs="Arial"/>
                <w:lang w:eastAsia="zh-CN"/>
              </w:rPr>
              <w:t>0.6</w:t>
            </w:r>
          </w:p>
        </w:tc>
      </w:tr>
      <w:tr w:rsidR="00842C59" w14:paraId="5EBFBA9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D341D7"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918609" w14:textId="77777777" w:rsidR="00842C59" w:rsidRDefault="00842C59" w:rsidP="00842C59">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BCFD233" w14:textId="77777777" w:rsidR="00842C59" w:rsidRDefault="00842C59" w:rsidP="00842C59">
            <w:pPr>
              <w:pStyle w:val="TAC"/>
              <w:rPr>
                <w:rFonts w:cs="Arial"/>
                <w:lang w:eastAsia="zh-CN"/>
              </w:rPr>
            </w:pPr>
            <w:r w:rsidRPr="00A76781">
              <w:rPr>
                <w:rFonts w:cs="Arial" w:hint="eastAsia"/>
                <w:lang w:eastAsia="zh-CN"/>
              </w:rPr>
              <w:t>0</w:t>
            </w:r>
            <w:r>
              <w:rPr>
                <w:rFonts w:cs="Arial"/>
                <w:lang w:eastAsia="zh-CN"/>
              </w:rPr>
              <w:t>.6</w:t>
            </w:r>
          </w:p>
        </w:tc>
      </w:tr>
      <w:tr w:rsidR="00842C59" w14:paraId="6BACC96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C65A79D"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DC28CB" w14:textId="77777777" w:rsidR="00842C59" w:rsidRDefault="00842C59" w:rsidP="00842C59">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315F034" w14:textId="77777777" w:rsidR="00842C59" w:rsidRDefault="00842C59" w:rsidP="00842C59">
            <w:pPr>
              <w:pStyle w:val="TAC"/>
              <w:rPr>
                <w:rFonts w:cs="Arial"/>
                <w:lang w:eastAsia="zh-CN"/>
              </w:rPr>
            </w:pPr>
            <w:r>
              <w:rPr>
                <w:rFonts w:cs="Arial"/>
                <w:lang w:eastAsia="zh-CN"/>
              </w:rPr>
              <w:t>0.8</w:t>
            </w:r>
          </w:p>
        </w:tc>
      </w:tr>
      <w:tr w:rsidR="00842C59" w14:paraId="144C998B"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B7CF22" w14:textId="77777777" w:rsidR="00842C59" w:rsidRPr="00EF5447" w:rsidDel="00784360" w:rsidRDefault="00842C59" w:rsidP="00842C59">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4C922D48" w14:textId="77777777" w:rsidR="00842C59" w:rsidRDefault="00842C59" w:rsidP="00842C59">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EE00C82" w14:textId="77777777" w:rsidR="00842C59" w:rsidRDefault="00842C59" w:rsidP="00842C59">
            <w:pPr>
              <w:pStyle w:val="TAC"/>
              <w:rPr>
                <w:rFonts w:cs="Arial"/>
                <w:lang w:eastAsia="zh-CN"/>
              </w:rPr>
            </w:pPr>
            <w:r>
              <w:rPr>
                <w:rFonts w:eastAsia="Malgun Gothic" w:cs="Arial"/>
                <w:lang w:eastAsia="ko-KR"/>
              </w:rPr>
              <w:t>0.6</w:t>
            </w:r>
          </w:p>
        </w:tc>
      </w:tr>
      <w:tr w:rsidR="00842C59" w14:paraId="2F868AB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AB1374"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163E8E" w14:textId="77777777" w:rsidR="00842C59" w:rsidRDefault="00842C59" w:rsidP="00842C59">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76A9943" w14:textId="77777777" w:rsidR="00842C59" w:rsidRDefault="00842C59" w:rsidP="00842C59">
            <w:pPr>
              <w:pStyle w:val="TAC"/>
              <w:rPr>
                <w:rFonts w:cs="Arial"/>
                <w:lang w:eastAsia="zh-CN"/>
              </w:rPr>
            </w:pPr>
            <w:r>
              <w:rPr>
                <w:rFonts w:eastAsia="Malgun Gothic" w:cs="Arial"/>
                <w:lang w:eastAsia="ko-KR"/>
              </w:rPr>
              <w:t>0.</w:t>
            </w:r>
            <w:r>
              <w:rPr>
                <w:rFonts w:eastAsia="Malgun Gothic" w:cs="Arial"/>
                <w:lang w:val="en-US" w:eastAsia="ko-KR"/>
              </w:rPr>
              <w:t>7</w:t>
            </w:r>
          </w:p>
        </w:tc>
      </w:tr>
      <w:tr w:rsidR="00842C59" w14:paraId="23A39B9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844D1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98F7269" w14:textId="77777777" w:rsidR="00842C59" w:rsidRDefault="00842C59" w:rsidP="00842C59">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24D8F2" w14:textId="77777777" w:rsidR="00842C59" w:rsidRDefault="00842C59" w:rsidP="00842C59">
            <w:pPr>
              <w:pStyle w:val="TAC"/>
              <w:rPr>
                <w:rFonts w:cs="Arial"/>
                <w:lang w:eastAsia="zh-CN"/>
              </w:rPr>
            </w:pPr>
            <w:r>
              <w:rPr>
                <w:rFonts w:eastAsia="Malgun Gothic" w:cs="Arial"/>
                <w:lang w:eastAsia="ko-KR"/>
              </w:rPr>
              <w:t>0.6</w:t>
            </w:r>
          </w:p>
        </w:tc>
      </w:tr>
      <w:tr w:rsidR="00842C59" w14:paraId="3FC3D70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69514B2"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47E1E2" w14:textId="77777777" w:rsidR="00842C59" w:rsidRDefault="00842C59" w:rsidP="00842C59">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50B1602F" w14:textId="77777777" w:rsidR="00842C59" w:rsidRDefault="00842C59" w:rsidP="00842C59">
            <w:pPr>
              <w:pStyle w:val="TAC"/>
              <w:rPr>
                <w:rFonts w:cs="Arial"/>
                <w:lang w:eastAsia="zh-CN"/>
              </w:rPr>
            </w:pPr>
            <w:r>
              <w:rPr>
                <w:rFonts w:eastAsia="Malgun Gothic" w:cs="Arial"/>
                <w:lang w:eastAsia="ko-KR"/>
              </w:rPr>
              <w:t>0.7</w:t>
            </w:r>
          </w:p>
        </w:tc>
      </w:tr>
      <w:tr w:rsidR="00842C59" w14:paraId="39ADCF09"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1DB762" w14:textId="77777777" w:rsidR="00842C59" w:rsidRPr="00EF5447" w:rsidDel="00784360" w:rsidRDefault="00842C59" w:rsidP="00842C59">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2A110424" w14:textId="77777777" w:rsidR="00842C59" w:rsidRDefault="00842C59" w:rsidP="00842C59">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69D8B53D" w14:textId="77777777" w:rsidR="00842C59" w:rsidRDefault="00842C59" w:rsidP="00842C59">
            <w:pPr>
              <w:pStyle w:val="TAC"/>
              <w:rPr>
                <w:rFonts w:eastAsia="Malgun Gothic" w:cs="Arial"/>
                <w:lang w:eastAsia="ko-KR"/>
              </w:rPr>
            </w:pPr>
            <w:r>
              <w:rPr>
                <w:rFonts w:eastAsia="Malgun Gothic" w:cs="Arial"/>
                <w:lang w:eastAsia="ko-KR"/>
              </w:rPr>
              <w:t>0.6</w:t>
            </w:r>
          </w:p>
        </w:tc>
      </w:tr>
      <w:tr w:rsidR="00842C59" w14:paraId="097A46A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EC58F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1F087B" w14:textId="77777777" w:rsidR="00842C59" w:rsidRDefault="00842C59" w:rsidP="00842C59">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29501FE" w14:textId="77777777" w:rsidR="00842C59" w:rsidRDefault="00842C59" w:rsidP="00842C59">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842C59" w14:paraId="121FFC2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F5B5F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53504D" w14:textId="77777777" w:rsidR="00842C59" w:rsidRDefault="00842C59" w:rsidP="00842C59">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23C65F2" w14:textId="77777777" w:rsidR="00842C59" w:rsidRDefault="00842C59" w:rsidP="00842C59">
            <w:pPr>
              <w:pStyle w:val="TAC"/>
              <w:rPr>
                <w:rFonts w:eastAsia="Malgun Gothic" w:cs="Arial"/>
                <w:lang w:eastAsia="ko-KR"/>
              </w:rPr>
            </w:pPr>
            <w:r>
              <w:rPr>
                <w:rFonts w:eastAsia="Malgun Gothic" w:cs="Arial"/>
                <w:lang w:eastAsia="ko-KR"/>
              </w:rPr>
              <w:t>0.6</w:t>
            </w:r>
          </w:p>
        </w:tc>
      </w:tr>
      <w:tr w:rsidR="00842C59" w14:paraId="3D25E31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19857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22E906" w14:textId="77777777" w:rsidR="00842C59" w:rsidRDefault="00842C59" w:rsidP="00842C59">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C525223" w14:textId="77777777" w:rsidR="00842C59" w:rsidRDefault="00842C59" w:rsidP="00842C59">
            <w:pPr>
              <w:pStyle w:val="TAC"/>
              <w:rPr>
                <w:rFonts w:eastAsia="Malgun Gothic" w:cs="Arial"/>
                <w:lang w:eastAsia="ko-KR"/>
              </w:rPr>
            </w:pPr>
            <w:r>
              <w:rPr>
                <w:rFonts w:eastAsia="Malgun Gothic" w:cs="Arial"/>
                <w:lang w:eastAsia="ko-KR"/>
              </w:rPr>
              <w:t>0.8</w:t>
            </w:r>
          </w:p>
        </w:tc>
      </w:tr>
      <w:tr w:rsidR="00842C59" w:rsidRPr="00EF5447" w14:paraId="618F4A3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185525A" w14:textId="77777777" w:rsidR="00842C59" w:rsidRPr="00EF5447" w:rsidRDefault="00842C59" w:rsidP="00842C59">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22B5299A" w14:textId="77777777" w:rsidR="00842C59" w:rsidRPr="00EF5447" w:rsidRDefault="00842C59" w:rsidP="00842C59">
            <w:pPr>
              <w:pStyle w:val="TAC"/>
              <w:rPr>
                <w:rFonts w:eastAsia="ＭＳ 明朝"/>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B09C9CC" w14:textId="77777777" w:rsidR="00842C59" w:rsidRPr="00EF5447" w:rsidRDefault="00842C59" w:rsidP="00842C59">
            <w:pPr>
              <w:pStyle w:val="TAC"/>
              <w:rPr>
                <w:bCs/>
                <w:szCs w:val="18"/>
                <w:lang w:eastAsia="zh-TW"/>
              </w:rPr>
            </w:pPr>
            <w:r w:rsidRPr="00EF5447">
              <w:rPr>
                <w:rFonts w:eastAsia="Malgun Gothic"/>
                <w:lang w:eastAsia="ko-KR"/>
              </w:rPr>
              <w:t>0.6</w:t>
            </w:r>
          </w:p>
        </w:tc>
      </w:tr>
      <w:tr w:rsidR="00842C59" w:rsidRPr="00EF5447" w14:paraId="79EE585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11ECECF" w14:textId="77777777" w:rsidR="00842C59" w:rsidRPr="00EF5447" w:rsidRDefault="00842C59" w:rsidP="00842C59">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25F0C932" w14:textId="77777777" w:rsidR="00842C59" w:rsidRPr="00EF5447" w:rsidRDefault="00842C59" w:rsidP="00842C59">
            <w:pPr>
              <w:pStyle w:val="TAC"/>
              <w:rPr>
                <w:rFonts w:eastAsia="ＭＳ 明朝"/>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1634F85" w14:textId="77777777" w:rsidR="00842C59" w:rsidRPr="00EF5447" w:rsidRDefault="00842C59" w:rsidP="00842C59">
            <w:pPr>
              <w:pStyle w:val="TAC"/>
              <w:rPr>
                <w:szCs w:val="18"/>
                <w:lang w:eastAsia="zh-TW"/>
              </w:rPr>
            </w:pPr>
            <w:r w:rsidRPr="00EF5447">
              <w:rPr>
                <w:lang w:eastAsia="ko-KR"/>
              </w:rPr>
              <w:t>0.5</w:t>
            </w:r>
          </w:p>
        </w:tc>
      </w:tr>
      <w:tr w:rsidR="00842C59" w:rsidRPr="00EF5447" w14:paraId="3CB329A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7BEDB57"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FF17031" w14:textId="77777777" w:rsidR="00842C59" w:rsidRPr="00EF5447" w:rsidRDefault="00842C59" w:rsidP="00842C59">
            <w:pPr>
              <w:pStyle w:val="TAC"/>
              <w:rPr>
                <w:rFonts w:eastAsia="ＭＳ 明朝"/>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6C6A14F7" w14:textId="77777777" w:rsidR="00842C59" w:rsidRPr="00EF5447" w:rsidRDefault="00842C59" w:rsidP="00842C59">
            <w:pPr>
              <w:pStyle w:val="TAC"/>
              <w:rPr>
                <w:szCs w:val="18"/>
                <w:lang w:eastAsia="zh-TW"/>
              </w:rPr>
            </w:pPr>
            <w:r w:rsidRPr="00EF5447">
              <w:rPr>
                <w:lang w:eastAsia="ko-KR"/>
              </w:rPr>
              <w:t>0.6</w:t>
            </w:r>
          </w:p>
        </w:tc>
      </w:tr>
      <w:tr w:rsidR="00842C59" w:rsidRPr="00EF5447" w14:paraId="3B7BA0F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05221D2"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E83E92" w14:textId="77777777" w:rsidR="00842C59" w:rsidRPr="00EF5447" w:rsidRDefault="00842C59" w:rsidP="00842C59">
            <w:pPr>
              <w:pStyle w:val="TAC"/>
              <w:rPr>
                <w:rFonts w:eastAsia="ＭＳ 明朝"/>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4DB5333E" w14:textId="77777777" w:rsidR="00842C59" w:rsidRPr="00EF5447" w:rsidRDefault="00842C59" w:rsidP="00842C59">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842C59" w:rsidRPr="00EF5447" w14:paraId="2B08B05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DA5270" w14:textId="77777777" w:rsidR="00842C59" w:rsidRPr="00EF5447" w:rsidRDefault="00842C59" w:rsidP="00842C59">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2994318" w14:textId="77777777" w:rsidR="00842C59" w:rsidRPr="00EF5447" w:rsidRDefault="00842C59" w:rsidP="00842C59">
            <w:pPr>
              <w:pStyle w:val="TAC"/>
              <w:rPr>
                <w:rFonts w:eastAsia="ＭＳ 明朝"/>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CAFB03B" w14:textId="77777777" w:rsidR="00842C59" w:rsidRPr="00EF5447" w:rsidRDefault="00842C59" w:rsidP="00842C59">
            <w:pPr>
              <w:pStyle w:val="TAC"/>
              <w:rPr>
                <w:szCs w:val="18"/>
                <w:lang w:eastAsia="zh-TW"/>
              </w:rPr>
            </w:pPr>
            <w:r w:rsidRPr="00EF5447">
              <w:rPr>
                <w:lang w:eastAsia="zh-CN"/>
              </w:rPr>
              <w:t>0.8</w:t>
            </w:r>
            <w:r w:rsidRPr="00EF5447">
              <w:rPr>
                <w:vertAlign w:val="superscript"/>
                <w:lang w:eastAsia="zh-CN"/>
              </w:rPr>
              <w:t>5</w:t>
            </w:r>
          </w:p>
        </w:tc>
      </w:tr>
      <w:tr w:rsidR="00842C59" w:rsidRPr="00EF5447" w14:paraId="4B4C3C0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761921C" w14:textId="77777777" w:rsidR="00842C59" w:rsidRPr="00EF5447" w:rsidRDefault="00842C59" w:rsidP="00842C59">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452EFEDC" w14:textId="77777777" w:rsidR="00842C59" w:rsidRPr="00EF5447" w:rsidRDefault="00842C59" w:rsidP="00842C59">
            <w:pPr>
              <w:pStyle w:val="TAC"/>
              <w:rPr>
                <w:rFonts w:eastAsia="ＭＳ 明朝"/>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6F40AB9" w14:textId="77777777" w:rsidR="00842C59" w:rsidRPr="00EF5447" w:rsidRDefault="00842C59" w:rsidP="00842C59">
            <w:pPr>
              <w:pStyle w:val="TAC"/>
              <w:rPr>
                <w:szCs w:val="18"/>
                <w:lang w:eastAsia="zh-TW"/>
              </w:rPr>
            </w:pPr>
            <w:r w:rsidRPr="00EF5447">
              <w:rPr>
                <w:lang w:eastAsia="ko-KR"/>
              </w:rPr>
              <w:t>0.6</w:t>
            </w:r>
          </w:p>
        </w:tc>
      </w:tr>
      <w:tr w:rsidR="00842C59" w:rsidRPr="00EF5447" w14:paraId="72D1AEC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6A73301"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75C8721" w14:textId="77777777" w:rsidR="00842C59" w:rsidRPr="00EF5447" w:rsidRDefault="00842C59" w:rsidP="00842C59">
            <w:pPr>
              <w:pStyle w:val="TAC"/>
              <w:rPr>
                <w:rFonts w:eastAsia="ＭＳ 明朝"/>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3B8C7B1" w14:textId="77777777" w:rsidR="00842C59" w:rsidRPr="00EF5447" w:rsidRDefault="00842C59" w:rsidP="00842C59">
            <w:pPr>
              <w:pStyle w:val="TAC"/>
              <w:rPr>
                <w:szCs w:val="18"/>
                <w:lang w:eastAsia="zh-TW"/>
              </w:rPr>
            </w:pPr>
            <w:r w:rsidRPr="00EF5447">
              <w:rPr>
                <w:lang w:eastAsia="ko-KR"/>
              </w:rPr>
              <w:t>0.7</w:t>
            </w:r>
          </w:p>
        </w:tc>
      </w:tr>
      <w:tr w:rsidR="00842C59" w:rsidRPr="00EF5447" w14:paraId="42EF05E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12C2F69"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23C4DB" w14:textId="77777777" w:rsidR="00842C59" w:rsidRPr="00EF5447" w:rsidRDefault="00842C59" w:rsidP="00842C59">
            <w:pPr>
              <w:pStyle w:val="TAC"/>
              <w:rPr>
                <w:rFonts w:eastAsia="ＭＳ 明朝"/>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243ED2F" w14:textId="77777777" w:rsidR="00842C59" w:rsidRPr="00EF5447" w:rsidRDefault="00842C59" w:rsidP="00842C59">
            <w:pPr>
              <w:pStyle w:val="TAC"/>
              <w:rPr>
                <w:szCs w:val="18"/>
                <w:lang w:eastAsia="zh-TW"/>
              </w:rPr>
            </w:pPr>
            <w:r w:rsidRPr="00EF5447">
              <w:rPr>
                <w:lang w:eastAsia="ko-KR"/>
              </w:rPr>
              <w:t>0.6</w:t>
            </w:r>
          </w:p>
        </w:tc>
      </w:tr>
      <w:tr w:rsidR="00842C59" w:rsidRPr="00EF5447" w14:paraId="5514C54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6C35DD7"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FF3EDE6" w14:textId="77777777" w:rsidR="00842C59" w:rsidRPr="00EF5447" w:rsidRDefault="00842C59" w:rsidP="00842C59">
            <w:pPr>
              <w:pStyle w:val="TAC"/>
              <w:rPr>
                <w:rFonts w:eastAsia="ＭＳ 明朝"/>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7BFA86DD" w14:textId="77777777" w:rsidR="00842C59" w:rsidRPr="00EF5447" w:rsidRDefault="00842C59" w:rsidP="00842C59">
            <w:pPr>
              <w:pStyle w:val="TAC"/>
              <w:rPr>
                <w:szCs w:val="18"/>
                <w:lang w:eastAsia="zh-TW"/>
              </w:rPr>
            </w:pPr>
            <w:r w:rsidRPr="00EF5447">
              <w:rPr>
                <w:lang w:eastAsia="ko-KR"/>
              </w:rPr>
              <w:t>0.6</w:t>
            </w:r>
          </w:p>
        </w:tc>
      </w:tr>
      <w:tr w:rsidR="00842C59" w:rsidRPr="00EF5447" w14:paraId="01B1188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8E1B593"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5FF8E63" w14:textId="77777777" w:rsidR="00842C59" w:rsidRPr="00EF5447" w:rsidRDefault="00842C59" w:rsidP="00842C59">
            <w:pPr>
              <w:pStyle w:val="TAC"/>
              <w:rPr>
                <w:rFonts w:eastAsia="ＭＳ 明朝"/>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58063877" w14:textId="77777777" w:rsidR="00842C59" w:rsidRPr="00EF5447" w:rsidRDefault="00842C59" w:rsidP="00842C59">
            <w:pPr>
              <w:pStyle w:val="TAC"/>
              <w:rPr>
                <w:szCs w:val="18"/>
                <w:lang w:eastAsia="zh-TW"/>
              </w:rPr>
            </w:pPr>
            <w:r w:rsidRPr="00EF5447">
              <w:rPr>
                <w:lang w:eastAsia="ko-KR"/>
              </w:rPr>
              <w:t>0.8</w:t>
            </w:r>
          </w:p>
        </w:tc>
      </w:tr>
      <w:tr w:rsidR="00842C59" w:rsidRPr="00EF5447" w14:paraId="62C9A1A9"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06D115" w14:textId="77777777" w:rsidR="00842C59" w:rsidRPr="00EF5447" w:rsidRDefault="00842C59" w:rsidP="00842C59">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5A8FC488" w14:textId="77777777" w:rsidR="00842C59" w:rsidRPr="00EF5447" w:rsidRDefault="00842C59" w:rsidP="00842C59">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8738532" w14:textId="77777777" w:rsidR="00842C59" w:rsidRPr="00EF5447" w:rsidRDefault="00842C59" w:rsidP="00842C59">
            <w:pPr>
              <w:pStyle w:val="TAC"/>
              <w:rPr>
                <w:lang w:eastAsia="ko-KR"/>
              </w:rPr>
            </w:pPr>
            <w:r>
              <w:rPr>
                <w:rFonts w:cs="Arial"/>
                <w:lang w:eastAsia="zh-CN"/>
              </w:rPr>
              <w:t>0.6</w:t>
            </w:r>
          </w:p>
        </w:tc>
      </w:tr>
      <w:tr w:rsidR="00842C59" w:rsidRPr="00EF5447" w14:paraId="19071D3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4BA9B5"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BA7260" w14:textId="77777777" w:rsidR="00842C59" w:rsidRPr="00EF5447" w:rsidRDefault="00842C59" w:rsidP="00842C59">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4C29CD2" w14:textId="77777777" w:rsidR="00842C59" w:rsidRPr="00EF5447" w:rsidRDefault="00842C59" w:rsidP="00842C59">
            <w:pPr>
              <w:pStyle w:val="TAC"/>
              <w:rPr>
                <w:lang w:eastAsia="ko-KR"/>
              </w:rPr>
            </w:pPr>
            <w:r w:rsidRPr="00EA7938">
              <w:rPr>
                <w:rFonts w:cs="Arial" w:hint="eastAsia"/>
                <w:lang w:eastAsia="zh-CN"/>
              </w:rPr>
              <w:t>0</w:t>
            </w:r>
            <w:r w:rsidRPr="00EA7938">
              <w:rPr>
                <w:rFonts w:cs="Arial"/>
                <w:lang w:eastAsia="zh-CN"/>
              </w:rPr>
              <w:t>.6</w:t>
            </w:r>
          </w:p>
        </w:tc>
      </w:tr>
      <w:tr w:rsidR="00842C59" w:rsidRPr="00EF5447" w14:paraId="0AA630C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F8F3FD"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B51A69" w14:textId="77777777" w:rsidR="00842C59" w:rsidRPr="00EF5447" w:rsidRDefault="00842C59" w:rsidP="00842C59">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23C2FE65" w14:textId="77777777" w:rsidR="00842C59" w:rsidRPr="00EF5447" w:rsidRDefault="00842C59" w:rsidP="00842C59">
            <w:pPr>
              <w:pStyle w:val="TAC"/>
              <w:rPr>
                <w:lang w:eastAsia="ko-KR"/>
              </w:rPr>
            </w:pPr>
            <w:r>
              <w:rPr>
                <w:rFonts w:cs="Arial" w:hint="eastAsia"/>
                <w:lang w:eastAsia="zh-CN"/>
              </w:rPr>
              <w:t>0</w:t>
            </w:r>
            <w:r>
              <w:rPr>
                <w:rFonts w:cs="Arial"/>
                <w:lang w:eastAsia="zh-CN"/>
              </w:rPr>
              <w:t>.6</w:t>
            </w:r>
          </w:p>
        </w:tc>
      </w:tr>
      <w:tr w:rsidR="00842C59" w:rsidRPr="00EF5447" w14:paraId="68EDF54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A9EBBB"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C52992" w14:textId="77777777" w:rsidR="00842C59" w:rsidRPr="00EF5447" w:rsidRDefault="00842C59" w:rsidP="00842C59">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17D88834" w14:textId="77777777" w:rsidR="00842C59" w:rsidRPr="00EF5447" w:rsidRDefault="00842C59" w:rsidP="00842C59">
            <w:pPr>
              <w:pStyle w:val="TAC"/>
              <w:rPr>
                <w:lang w:eastAsia="ko-KR"/>
              </w:rPr>
            </w:pPr>
            <w:r w:rsidRPr="00A76781">
              <w:rPr>
                <w:rFonts w:cs="Arial" w:hint="eastAsia"/>
                <w:lang w:eastAsia="zh-CN"/>
              </w:rPr>
              <w:t>0</w:t>
            </w:r>
            <w:r>
              <w:rPr>
                <w:rFonts w:cs="Arial"/>
                <w:lang w:eastAsia="zh-CN"/>
              </w:rPr>
              <w:t>.6</w:t>
            </w:r>
          </w:p>
        </w:tc>
      </w:tr>
      <w:tr w:rsidR="00842C59" w:rsidRPr="00EF5447" w14:paraId="74049DD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E77C17"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9022EC" w14:textId="77777777" w:rsidR="00842C59" w:rsidRPr="00EF5447" w:rsidRDefault="00842C59" w:rsidP="00842C59">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69883CA" w14:textId="77777777" w:rsidR="00842C59" w:rsidRPr="00EF5447" w:rsidRDefault="00842C59" w:rsidP="00842C59">
            <w:pPr>
              <w:pStyle w:val="TAC"/>
              <w:rPr>
                <w:lang w:eastAsia="ko-KR"/>
              </w:rPr>
            </w:pPr>
            <w:r>
              <w:rPr>
                <w:rFonts w:cs="Arial"/>
                <w:lang w:eastAsia="zh-CN"/>
              </w:rPr>
              <w:t>0.8</w:t>
            </w:r>
          </w:p>
        </w:tc>
      </w:tr>
      <w:tr w:rsidR="00842C59" w14:paraId="7D35E124" w14:textId="77777777" w:rsidTr="008C7816">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70294468" w14:textId="77777777" w:rsidR="00842C59" w:rsidRDefault="00842C59" w:rsidP="00842C59">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7A32463C" w14:textId="77777777" w:rsidR="00842C59" w:rsidRDefault="00842C59" w:rsidP="00842C59">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5BD60C2" w14:textId="77777777" w:rsidR="00842C59" w:rsidRDefault="00842C59" w:rsidP="00842C59">
            <w:pPr>
              <w:pStyle w:val="TAC"/>
              <w:rPr>
                <w:rFonts w:eastAsia="Malgun Gothic" w:cs="Arial"/>
                <w:lang w:eastAsia="ko-KR"/>
              </w:rPr>
            </w:pPr>
            <w:r>
              <w:rPr>
                <w:rFonts w:cs="Arial"/>
              </w:rPr>
              <w:t>0.6</w:t>
            </w:r>
          </w:p>
        </w:tc>
      </w:tr>
      <w:tr w:rsidR="00842C59" w14:paraId="6D514E80"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0B2D39"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D2A306" w14:textId="77777777" w:rsidR="00842C59" w:rsidRDefault="00842C59" w:rsidP="00842C59">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05C4E351" w14:textId="77777777" w:rsidR="00842C59" w:rsidRDefault="00842C59" w:rsidP="00842C59">
            <w:pPr>
              <w:pStyle w:val="TAC"/>
              <w:rPr>
                <w:rFonts w:eastAsia="Malgun Gothic" w:cs="Arial"/>
                <w:lang w:eastAsia="ko-KR"/>
              </w:rPr>
            </w:pPr>
            <w:r>
              <w:rPr>
                <w:rFonts w:cs="Arial"/>
              </w:rPr>
              <w:t>0.6</w:t>
            </w:r>
          </w:p>
        </w:tc>
      </w:tr>
      <w:tr w:rsidR="00842C59" w14:paraId="00006806"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33D678E"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BA9185" w14:textId="77777777" w:rsidR="00842C59" w:rsidRDefault="00842C59" w:rsidP="00842C59">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16D7A7A" w14:textId="77777777" w:rsidR="00842C59" w:rsidRDefault="00842C59" w:rsidP="00842C59">
            <w:pPr>
              <w:pStyle w:val="TAC"/>
              <w:rPr>
                <w:rFonts w:eastAsia="Malgun Gothic" w:cs="Arial"/>
                <w:lang w:eastAsia="ko-KR"/>
              </w:rPr>
            </w:pPr>
            <w:r>
              <w:rPr>
                <w:rFonts w:cs="Arial"/>
              </w:rPr>
              <w:t>0.6</w:t>
            </w:r>
          </w:p>
        </w:tc>
      </w:tr>
      <w:tr w:rsidR="00842C59" w14:paraId="1158419A"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AA36F85"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FA03C7" w14:textId="77777777" w:rsidR="00842C59" w:rsidRDefault="00842C59" w:rsidP="00842C59">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446FD557" w14:textId="77777777" w:rsidR="00842C59" w:rsidRDefault="00842C59" w:rsidP="00842C59">
            <w:pPr>
              <w:pStyle w:val="TAC"/>
              <w:rPr>
                <w:rFonts w:eastAsia="Malgun Gothic" w:cs="Arial"/>
                <w:lang w:eastAsia="ko-KR"/>
              </w:rPr>
            </w:pPr>
            <w:r>
              <w:rPr>
                <w:rFonts w:cs="Arial"/>
              </w:rPr>
              <w:t>0.6</w:t>
            </w:r>
          </w:p>
        </w:tc>
      </w:tr>
      <w:tr w:rsidR="00842C59" w14:paraId="484E2CBD"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1D96001" w14:textId="77777777" w:rsidR="00842C59" w:rsidRDefault="00842C59" w:rsidP="00842C59">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44BC8A" w14:textId="77777777" w:rsidR="00842C59" w:rsidRDefault="00842C59" w:rsidP="00842C59">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6701BA1F" w14:textId="77777777" w:rsidR="00842C59" w:rsidRDefault="00842C59" w:rsidP="00842C59">
            <w:pPr>
              <w:pStyle w:val="TAC"/>
              <w:rPr>
                <w:rFonts w:eastAsia="Malgun Gothic" w:cs="Arial"/>
                <w:lang w:eastAsia="ko-KR"/>
              </w:rPr>
            </w:pPr>
            <w:r>
              <w:rPr>
                <w:rFonts w:cs="Arial"/>
              </w:rPr>
              <w:t>0.6</w:t>
            </w:r>
          </w:p>
        </w:tc>
      </w:tr>
      <w:tr w:rsidR="00842C59" w:rsidRPr="00EF5447" w14:paraId="6CFD30D3"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173861" w14:textId="77777777" w:rsidR="00842C59" w:rsidRPr="00EF5447" w:rsidDel="00784360" w:rsidRDefault="00842C59" w:rsidP="00842C59">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7DAECC1" w14:textId="77777777" w:rsidR="00842C59" w:rsidRPr="00EF5447" w:rsidDel="00784360" w:rsidRDefault="00842C59" w:rsidP="00842C59">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4B98A58" w14:textId="77777777" w:rsidR="00842C59" w:rsidRPr="00EF5447" w:rsidDel="00784360" w:rsidRDefault="00842C59" w:rsidP="00842C59">
            <w:pPr>
              <w:pStyle w:val="TAC"/>
              <w:rPr>
                <w:rFonts w:cs="Arial"/>
                <w:szCs w:val="18"/>
              </w:rPr>
            </w:pPr>
            <w:r w:rsidRPr="00EF5447">
              <w:rPr>
                <w:rFonts w:eastAsia="Malgun Gothic" w:cs="Arial"/>
                <w:lang w:eastAsia="ko-KR"/>
              </w:rPr>
              <w:t>0.6</w:t>
            </w:r>
          </w:p>
        </w:tc>
      </w:tr>
      <w:tr w:rsidR="00842C59" w:rsidRPr="00EF5447" w14:paraId="6B64234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8470D3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D27C26" w14:textId="77777777" w:rsidR="00842C59" w:rsidRPr="00EF5447" w:rsidDel="00784360" w:rsidRDefault="00842C59" w:rsidP="00842C59">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DF1AC19" w14:textId="77777777" w:rsidR="00842C59" w:rsidRPr="00EF5447" w:rsidDel="00784360" w:rsidRDefault="00842C59" w:rsidP="00842C59">
            <w:pPr>
              <w:pStyle w:val="TAC"/>
              <w:rPr>
                <w:rFonts w:cs="Arial"/>
                <w:szCs w:val="18"/>
              </w:rPr>
            </w:pPr>
            <w:r w:rsidRPr="00EF5447">
              <w:rPr>
                <w:rFonts w:eastAsia="Malgun Gothic" w:cs="Arial"/>
                <w:lang w:eastAsia="ko-KR"/>
              </w:rPr>
              <w:t>0.6</w:t>
            </w:r>
          </w:p>
        </w:tc>
      </w:tr>
      <w:tr w:rsidR="00842C59" w:rsidRPr="00EF5447" w14:paraId="2F2B784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AB5AA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C1811F" w14:textId="77777777" w:rsidR="00842C59" w:rsidRPr="00EF5447" w:rsidDel="00784360" w:rsidRDefault="00842C59" w:rsidP="00842C59">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558374FA" w14:textId="77777777" w:rsidR="00842C59" w:rsidRPr="00EF5447" w:rsidDel="00784360" w:rsidRDefault="00842C59" w:rsidP="00842C59">
            <w:pPr>
              <w:pStyle w:val="TAC"/>
              <w:rPr>
                <w:rFonts w:cs="Arial"/>
                <w:szCs w:val="18"/>
              </w:rPr>
            </w:pPr>
            <w:r w:rsidRPr="00EF5447">
              <w:rPr>
                <w:rFonts w:eastAsia="Malgun Gothic" w:cs="Arial"/>
                <w:lang w:eastAsia="ko-KR"/>
              </w:rPr>
              <w:t>0.6</w:t>
            </w:r>
          </w:p>
        </w:tc>
      </w:tr>
      <w:tr w:rsidR="00842C59" w:rsidRPr="00EF5447" w14:paraId="1E86ED6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1B142D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5EC550" w14:textId="77777777" w:rsidR="00842C59" w:rsidRPr="00EF5447" w:rsidDel="00784360" w:rsidRDefault="00842C59" w:rsidP="00842C59">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6C494A2" w14:textId="77777777" w:rsidR="00842C59" w:rsidRPr="00EF5447" w:rsidDel="00784360" w:rsidRDefault="00842C59" w:rsidP="00842C59">
            <w:pPr>
              <w:pStyle w:val="TAC"/>
              <w:rPr>
                <w:rFonts w:cs="Arial"/>
                <w:szCs w:val="18"/>
              </w:rPr>
            </w:pPr>
            <w:r w:rsidRPr="00EF5447">
              <w:rPr>
                <w:rFonts w:eastAsia="Malgun Gothic" w:cs="Arial"/>
                <w:lang w:eastAsia="ko-KR"/>
              </w:rPr>
              <w:t>0.6</w:t>
            </w:r>
          </w:p>
        </w:tc>
      </w:tr>
      <w:tr w:rsidR="00842C59" w:rsidRPr="00EF5447" w14:paraId="59F9D10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4D9CF9"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18BC429" w14:textId="77777777" w:rsidR="00842C59" w:rsidRPr="00EF5447" w:rsidDel="00784360" w:rsidRDefault="00842C59" w:rsidP="00842C59">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9F15295" w14:textId="77777777" w:rsidR="00842C59" w:rsidRPr="00EF5447" w:rsidDel="00784360" w:rsidRDefault="00842C59" w:rsidP="00842C59">
            <w:pPr>
              <w:pStyle w:val="TAC"/>
              <w:rPr>
                <w:rFonts w:cs="Arial"/>
                <w:szCs w:val="18"/>
              </w:rPr>
            </w:pPr>
            <w:r w:rsidRPr="00EF5447">
              <w:rPr>
                <w:rFonts w:eastAsia="Malgun Gothic" w:cs="Arial"/>
                <w:lang w:eastAsia="ko-KR"/>
              </w:rPr>
              <w:t>0.8</w:t>
            </w:r>
          </w:p>
        </w:tc>
      </w:tr>
      <w:tr w:rsidR="00842C59" w14:paraId="6C771049" w14:textId="77777777" w:rsidTr="008C7816">
        <w:trPr>
          <w:trHeight w:val="187"/>
          <w:jc w:val="center"/>
        </w:trPr>
        <w:tc>
          <w:tcPr>
            <w:tcW w:w="2263" w:type="dxa"/>
            <w:tcBorders>
              <w:top w:val="single" w:sz="4" w:space="0" w:color="auto"/>
              <w:left w:val="single" w:sz="4" w:space="0" w:color="auto"/>
              <w:bottom w:val="nil"/>
              <w:right w:val="single" w:sz="4" w:space="0" w:color="auto"/>
            </w:tcBorders>
            <w:hideMark/>
          </w:tcPr>
          <w:p w14:paraId="5FD3FA03" w14:textId="77777777" w:rsidR="00842C59" w:rsidRDefault="00842C59" w:rsidP="00842C59">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B3F72" w14:textId="77777777" w:rsidR="00842C59" w:rsidRDefault="00842C59" w:rsidP="00842C59">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2DEA02" w14:textId="77777777" w:rsidR="00842C59" w:rsidRDefault="00842C59" w:rsidP="00842C59">
            <w:pPr>
              <w:pStyle w:val="TAC"/>
              <w:rPr>
                <w:rFonts w:eastAsia="ＭＳ 明朝" w:cs="Arial"/>
                <w:lang w:val="fr-FR" w:eastAsia="ja-JP"/>
              </w:rPr>
            </w:pPr>
            <w:r>
              <w:rPr>
                <w:rFonts w:eastAsia="Malgun Gothic" w:cs="Arial"/>
                <w:lang w:val="fr-FR" w:eastAsia="ko-KR"/>
              </w:rPr>
              <w:t>0.7</w:t>
            </w:r>
          </w:p>
        </w:tc>
      </w:tr>
      <w:tr w:rsidR="00842C59" w14:paraId="0A8B044F" w14:textId="77777777" w:rsidTr="008C7816">
        <w:trPr>
          <w:trHeight w:val="187"/>
          <w:jc w:val="center"/>
        </w:trPr>
        <w:tc>
          <w:tcPr>
            <w:tcW w:w="2263" w:type="dxa"/>
            <w:tcBorders>
              <w:top w:val="nil"/>
              <w:left w:val="single" w:sz="4" w:space="0" w:color="auto"/>
              <w:bottom w:val="nil"/>
              <w:right w:val="single" w:sz="4" w:space="0" w:color="auto"/>
            </w:tcBorders>
          </w:tcPr>
          <w:p w14:paraId="2EB8BE40" w14:textId="77777777" w:rsidR="00842C59" w:rsidRDefault="00842C59" w:rsidP="00842C59">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676F4D" w14:textId="77777777" w:rsidR="00842C59" w:rsidRDefault="00842C59" w:rsidP="00842C59">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258C7B" w14:textId="77777777" w:rsidR="00842C59" w:rsidRDefault="00842C59" w:rsidP="00842C59">
            <w:pPr>
              <w:pStyle w:val="TAC"/>
              <w:rPr>
                <w:rFonts w:eastAsia="ＭＳ 明朝" w:cs="Arial"/>
                <w:lang w:val="fr-FR" w:eastAsia="ja-JP"/>
              </w:rPr>
            </w:pPr>
            <w:r>
              <w:rPr>
                <w:rFonts w:eastAsia="Malgun Gothic" w:cs="Arial"/>
                <w:lang w:val="fr-FR" w:eastAsia="ko-KR"/>
              </w:rPr>
              <w:t>0.7</w:t>
            </w:r>
          </w:p>
        </w:tc>
      </w:tr>
      <w:tr w:rsidR="00842C59" w14:paraId="72717082" w14:textId="77777777" w:rsidTr="008C7816">
        <w:trPr>
          <w:trHeight w:val="187"/>
          <w:jc w:val="center"/>
        </w:trPr>
        <w:tc>
          <w:tcPr>
            <w:tcW w:w="2263" w:type="dxa"/>
            <w:tcBorders>
              <w:top w:val="nil"/>
              <w:left w:val="single" w:sz="4" w:space="0" w:color="auto"/>
              <w:bottom w:val="nil"/>
              <w:right w:val="single" w:sz="4" w:space="0" w:color="auto"/>
            </w:tcBorders>
          </w:tcPr>
          <w:p w14:paraId="1231005A" w14:textId="77777777" w:rsidR="00842C59" w:rsidRDefault="00842C59" w:rsidP="00842C59">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E73244" w14:textId="77777777" w:rsidR="00842C59" w:rsidRDefault="00842C59" w:rsidP="00842C59">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805609" w14:textId="77777777" w:rsidR="00842C59" w:rsidRDefault="00842C59" w:rsidP="00842C59">
            <w:pPr>
              <w:pStyle w:val="TAC"/>
              <w:rPr>
                <w:rFonts w:eastAsia="ＭＳ 明朝" w:cs="Arial"/>
                <w:lang w:val="fr-FR" w:eastAsia="ja-JP"/>
              </w:rPr>
            </w:pPr>
            <w:r>
              <w:rPr>
                <w:rFonts w:eastAsia="Malgun Gothic" w:cs="Arial"/>
                <w:lang w:val="fr-FR" w:eastAsia="ko-KR"/>
              </w:rPr>
              <w:t>0.3</w:t>
            </w:r>
          </w:p>
        </w:tc>
      </w:tr>
      <w:tr w:rsidR="00842C59" w14:paraId="2C7A038A"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04F611E2" w14:textId="77777777" w:rsidR="00842C59" w:rsidRDefault="00842C59" w:rsidP="00842C59">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8B8E1" w14:textId="77777777" w:rsidR="00842C59" w:rsidRDefault="00842C59" w:rsidP="00842C59">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2798F45" w14:textId="77777777" w:rsidR="00842C59" w:rsidRDefault="00842C59" w:rsidP="00842C59">
            <w:pPr>
              <w:pStyle w:val="TAC"/>
              <w:rPr>
                <w:rFonts w:eastAsia="ＭＳ 明朝" w:cs="Arial"/>
                <w:lang w:val="fr-FR" w:eastAsia="ja-JP"/>
              </w:rPr>
            </w:pPr>
            <w:r>
              <w:rPr>
                <w:rFonts w:eastAsia="Malgun Gothic" w:cs="Arial"/>
                <w:lang w:val="fr-FR" w:eastAsia="ko-KR"/>
              </w:rPr>
              <w:t>0.7</w:t>
            </w:r>
          </w:p>
        </w:tc>
      </w:tr>
      <w:tr w:rsidR="00842C59" w:rsidRPr="00EF5447" w14:paraId="161287B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FE684D2" w14:textId="77777777" w:rsidR="00842C59" w:rsidRPr="00EF5447" w:rsidDel="00784360" w:rsidRDefault="00842C59" w:rsidP="00842C59">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29825544" w14:textId="77777777" w:rsidR="00842C59" w:rsidRPr="00EF5447" w:rsidRDefault="00842C59" w:rsidP="00842C59">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80DD78A" w14:textId="77777777" w:rsidR="00842C59" w:rsidRPr="00EF5447" w:rsidRDefault="00842C59" w:rsidP="00842C59">
            <w:pPr>
              <w:pStyle w:val="TAC"/>
              <w:rPr>
                <w:rFonts w:eastAsia="Malgun Gothic" w:cs="Arial"/>
                <w:lang w:eastAsia="ko-KR"/>
              </w:rPr>
            </w:pPr>
            <w:r w:rsidRPr="00EF5447">
              <w:rPr>
                <w:rFonts w:eastAsia="ＭＳ 明朝" w:cs="Arial"/>
                <w:lang w:eastAsia="ja-JP"/>
              </w:rPr>
              <w:t>0.6</w:t>
            </w:r>
          </w:p>
        </w:tc>
      </w:tr>
      <w:tr w:rsidR="00842C59" w:rsidRPr="00EF5447" w14:paraId="6C0B50A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FECAB34"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70C72E" w14:textId="77777777" w:rsidR="00842C59" w:rsidRPr="00EF5447" w:rsidRDefault="00842C59" w:rsidP="00842C59">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295E8A9" w14:textId="77777777" w:rsidR="00842C59" w:rsidRPr="00EF5447" w:rsidRDefault="00842C59" w:rsidP="00842C59">
            <w:pPr>
              <w:pStyle w:val="TAC"/>
              <w:rPr>
                <w:rFonts w:eastAsia="Malgun Gothic" w:cs="Arial"/>
                <w:lang w:eastAsia="ko-KR"/>
              </w:rPr>
            </w:pPr>
            <w:r w:rsidRPr="00EF5447">
              <w:rPr>
                <w:rFonts w:eastAsia="ＭＳ 明朝" w:cs="Arial"/>
                <w:lang w:eastAsia="ja-JP"/>
              </w:rPr>
              <w:t>0.6</w:t>
            </w:r>
          </w:p>
        </w:tc>
      </w:tr>
      <w:tr w:rsidR="00842C59" w:rsidRPr="00EF5447" w14:paraId="114C706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9228F9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EB0A7E" w14:textId="77777777" w:rsidR="00842C59" w:rsidRPr="00EF5447" w:rsidRDefault="00842C59" w:rsidP="00842C59">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CFE4291" w14:textId="77777777" w:rsidR="00842C59" w:rsidRPr="00EF5447" w:rsidRDefault="00842C59" w:rsidP="00842C59">
            <w:pPr>
              <w:pStyle w:val="TAC"/>
              <w:rPr>
                <w:rFonts w:eastAsia="Malgun Gothic" w:cs="Arial"/>
                <w:lang w:eastAsia="ko-KR"/>
              </w:rPr>
            </w:pPr>
            <w:r w:rsidRPr="00EF5447">
              <w:rPr>
                <w:rFonts w:eastAsia="ＭＳ 明朝" w:cs="Arial"/>
                <w:lang w:eastAsia="ja-JP"/>
              </w:rPr>
              <w:t>0.3</w:t>
            </w:r>
          </w:p>
        </w:tc>
      </w:tr>
      <w:tr w:rsidR="00842C59" w:rsidRPr="00EF5447" w14:paraId="1719922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80A39D"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19E78" w14:textId="77777777" w:rsidR="00842C59" w:rsidRPr="00EF5447" w:rsidRDefault="00842C59" w:rsidP="00842C59">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4F932AA" w14:textId="77777777" w:rsidR="00842C59" w:rsidRPr="00EF5447" w:rsidRDefault="00842C59" w:rsidP="00842C59">
            <w:pPr>
              <w:pStyle w:val="TAC"/>
              <w:rPr>
                <w:rFonts w:eastAsia="Malgun Gothic" w:cs="Arial"/>
                <w:lang w:eastAsia="ko-KR"/>
              </w:rPr>
            </w:pPr>
            <w:r w:rsidRPr="00EF5447">
              <w:rPr>
                <w:rFonts w:eastAsia="ＭＳ 明朝" w:cs="Arial"/>
                <w:lang w:eastAsia="ja-JP"/>
              </w:rPr>
              <w:t>0.8</w:t>
            </w:r>
          </w:p>
        </w:tc>
      </w:tr>
      <w:tr w:rsidR="00842C59" w:rsidRPr="00EF5447" w14:paraId="30BF3AE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B07C4E5" w14:textId="77777777" w:rsidR="00842C59" w:rsidRPr="00EF5447" w:rsidDel="00784360" w:rsidRDefault="00842C59" w:rsidP="00842C59">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041954EB" w14:textId="77777777" w:rsidR="00842C59" w:rsidRPr="00EF5447" w:rsidRDefault="00842C59" w:rsidP="00842C59">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ADB7909" w14:textId="77777777" w:rsidR="00842C59" w:rsidRPr="00EF5447" w:rsidRDefault="00842C59" w:rsidP="00842C59">
            <w:pPr>
              <w:pStyle w:val="TAC"/>
              <w:rPr>
                <w:lang w:eastAsia="ko-KR"/>
              </w:rPr>
            </w:pPr>
            <w:r w:rsidRPr="00EF5447">
              <w:rPr>
                <w:lang w:eastAsia="ko-KR"/>
              </w:rPr>
              <w:t>0.6</w:t>
            </w:r>
          </w:p>
        </w:tc>
      </w:tr>
      <w:tr w:rsidR="00842C59" w:rsidRPr="00EF5447" w14:paraId="06BA7B2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3440B62"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5475896A" w14:textId="77777777" w:rsidR="00842C59" w:rsidRPr="00EF5447" w:rsidRDefault="00842C59" w:rsidP="00842C59">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3C25870B" w14:textId="77777777" w:rsidR="00842C59" w:rsidRPr="00EF5447" w:rsidRDefault="00842C59" w:rsidP="00842C59">
            <w:pPr>
              <w:pStyle w:val="TAC"/>
              <w:rPr>
                <w:lang w:eastAsia="ko-KR"/>
              </w:rPr>
            </w:pPr>
            <w:r w:rsidRPr="00EF5447">
              <w:rPr>
                <w:lang w:eastAsia="ko-KR"/>
              </w:rPr>
              <w:t>0.8</w:t>
            </w:r>
          </w:p>
        </w:tc>
      </w:tr>
      <w:tr w:rsidR="00842C59" w:rsidRPr="00EF5447" w14:paraId="18EBED4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B144072"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2F919C0" w14:textId="77777777" w:rsidR="00842C59" w:rsidRPr="00EF5447" w:rsidRDefault="00842C59" w:rsidP="00842C59">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795DA766" w14:textId="77777777" w:rsidR="00842C59" w:rsidRPr="00EF5447" w:rsidRDefault="00842C59" w:rsidP="00842C59">
            <w:pPr>
              <w:pStyle w:val="TAC"/>
              <w:rPr>
                <w:lang w:eastAsia="ko-KR"/>
              </w:rPr>
            </w:pPr>
            <w:r w:rsidRPr="00EF5447">
              <w:rPr>
                <w:lang w:eastAsia="ko-KR"/>
              </w:rPr>
              <w:t>0.6</w:t>
            </w:r>
          </w:p>
        </w:tc>
      </w:tr>
      <w:tr w:rsidR="00842C59" w:rsidRPr="00EF5447" w14:paraId="5FA7A9A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DFB05D4"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21B569B" w14:textId="77777777" w:rsidR="00842C59" w:rsidRPr="00EF5447" w:rsidRDefault="00842C59" w:rsidP="00842C59">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DD641D0" w14:textId="77777777" w:rsidR="00842C59" w:rsidRPr="00EF5447" w:rsidRDefault="00842C59" w:rsidP="00842C59">
            <w:pPr>
              <w:pStyle w:val="TAC"/>
              <w:rPr>
                <w:lang w:eastAsia="ko-KR"/>
              </w:rPr>
            </w:pPr>
            <w:r w:rsidRPr="00EF5447">
              <w:rPr>
                <w:lang w:eastAsia="ko-KR"/>
              </w:rPr>
              <w:t>0.6</w:t>
            </w:r>
          </w:p>
        </w:tc>
      </w:tr>
      <w:tr w:rsidR="00842C59" w:rsidRPr="00EF5447" w14:paraId="55D8F09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24EE8C"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29E03A24" w14:textId="77777777" w:rsidR="00842C59" w:rsidRPr="00EF5447" w:rsidRDefault="00842C59" w:rsidP="00842C59">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1A234348" w14:textId="77777777" w:rsidR="00842C59" w:rsidRPr="00EF5447" w:rsidRDefault="00842C59" w:rsidP="00842C59">
            <w:pPr>
              <w:pStyle w:val="TAC"/>
              <w:rPr>
                <w:lang w:eastAsia="ko-KR"/>
              </w:rPr>
            </w:pPr>
            <w:r w:rsidRPr="00EF5447">
              <w:rPr>
                <w:lang w:eastAsia="ko-KR"/>
              </w:rPr>
              <w:t>0.9</w:t>
            </w:r>
          </w:p>
        </w:tc>
      </w:tr>
      <w:tr w:rsidR="00842C59" w14:paraId="3186A15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E924C48" w14:textId="77777777" w:rsidR="00842C59" w:rsidRPr="00EF5447" w:rsidDel="00784360" w:rsidRDefault="00842C59" w:rsidP="00842C59">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4D856349" w14:textId="77777777" w:rsidR="00842C59" w:rsidRDefault="00842C59" w:rsidP="00842C59">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113ECE8D" w14:textId="77777777" w:rsidR="00842C59" w:rsidRDefault="00842C59" w:rsidP="00842C59">
            <w:pPr>
              <w:pStyle w:val="TAC"/>
              <w:rPr>
                <w:rFonts w:cs="Arial"/>
                <w:lang w:eastAsia="zh-CN"/>
              </w:rPr>
            </w:pPr>
            <w:r w:rsidRPr="00B57EB6">
              <w:rPr>
                <w:lang w:val="sv-SE"/>
              </w:rPr>
              <w:t>0.</w:t>
            </w:r>
            <w:r>
              <w:rPr>
                <w:lang w:val="sv-SE"/>
              </w:rPr>
              <w:t>7</w:t>
            </w:r>
          </w:p>
        </w:tc>
      </w:tr>
      <w:tr w:rsidR="00842C59" w14:paraId="794A86B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E816DE"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C20616" w14:textId="77777777" w:rsidR="00842C59" w:rsidRDefault="00842C59" w:rsidP="00842C59">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C703FBF" w14:textId="77777777" w:rsidR="00842C59" w:rsidRDefault="00842C59" w:rsidP="00842C59">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842C59" w14:paraId="4880FC9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1EC59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8E103D" w14:textId="77777777" w:rsidR="00842C59" w:rsidRDefault="00842C59" w:rsidP="00842C59">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311AF5B" w14:textId="77777777" w:rsidR="00842C59" w:rsidRDefault="00842C59" w:rsidP="00842C59">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842C59" w14:paraId="10BEC64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661D98"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8A1EAB" w14:textId="77777777" w:rsidR="00842C59" w:rsidRDefault="00842C59" w:rsidP="00842C59">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24C766C8" w14:textId="77777777" w:rsidR="00842C59" w:rsidRDefault="00842C59" w:rsidP="00842C59">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842C59" w14:paraId="3FF6533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C92714"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ECCDDC" w14:textId="77777777" w:rsidR="00842C59" w:rsidRDefault="00842C59" w:rsidP="00842C59">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3A22F1D" w14:textId="77777777" w:rsidR="00842C59" w:rsidRDefault="00842C59" w:rsidP="00842C59">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842C59" w14:paraId="14883557"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E40D9F" w14:textId="77777777" w:rsidR="00842C59" w:rsidRPr="00EF5447" w:rsidDel="00784360" w:rsidRDefault="00842C59" w:rsidP="00842C59">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32EB6B06" w14:textId="77777777" w:rsidR="00842C59" w:rsidRDefault="00842C59" w:rsidP="00842C59">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758BFE" w14:textId="77777777" w:rsidR="00842C59" w:rsidRDefault="00842C59" w:rsidP="00842C59">
            <w:pPr>
              <w:pStyle w:val="TAC"/>
              <w:rPr>
                <w:rFonts w:eastAsia="Malgun Gothic" w:cs="Arial"/>
                <w:szCs w:val="18"/>
                <w:lang w:eastAsia="ko-KR"/>
              </w:rPr>
            </w:pPr>
            <w:r w:rsidRPr="00B57EB6">
              <w:rPr>
                <w:lang w:val="sv-SE"/>
              </w:rPr>
              <w:t>0.</w:t>
            </w:r>
            <w:r>
              <w:rPr>
                <w:lang w:val="sv-SE"/>
              </w:rPr>
              <w:t>6</w:t>
            </w:r>
          </w:p>
        </w:tc>
      </w:tr>
      <w:tr w:rsidR="00842C59" w14:paraId="4BF7766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730892"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1CAB33" w14:textId="77777777" w:rsidR="00842C59" w:rsidRDefault="00842C59" w:rsidP="00842C59">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6E0750E" w14:textId="77777777" w:rsidR="00842C59" w:rsidRDefault="00842C59" w:rsidP="00842C59">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42C59" w14:paraId="351BF80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8606E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C31885" w14:textId="77777777" w:rsidR="00842C59" w:rsidRDefault="00842C59" w:rsidP="00842C59">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E906913" w14:textId="77777777" w:rsidR="00842C59" w:rsidRDefault="00842C59" w:rsidP="00842C59">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42C59" w14:paraId="06001B5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074E1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4C3DAB" w14:textId="77777777" w:rsidR="00842C59" w:rsidRDefault="00842C59" w:rsidP="00842C59">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E6BD7C" w14:textId="77777777" w:rsidR="00842C59" w:rsidRDefault="00842C59" w:rsidP="00842C59">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42C59" w14:paraId="76CAD6F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D256B3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8DEC13" w14:textId="77777777" w:rsidR="00842C59" w:rsidRDefault="00842C59" w:rsidP="00842C59">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72A6745C" w14:textId="77777777" w:rsidR="00842C59" w:rsidRDefault="00842C59" w:rsidP="00842C59">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842C59" w:rsidRPr="00EF5447" w14:paraId="657056FA" w14:textId="77777777" w:rsidTr="008C7816">
        <w:trPr>
          <w:trHeight w:val="187"/>
          <w:jc w:val="center"/>
        </w:trPr>
        <w:tc>
          <w:tcPr>
            <w:tcW w:w="2263" w:type="dxa"/>
            <w:tcBorders>
              <w:left w:val="single" w:sz="4" w:space="0" w:color="auto"/>
              <w:bottom w:val="nil"/>
              <w:right w:val="single" w:sz="4" w:space="0" w:color="auto"/>
            </w:tcBorders>
            <w:shd w:val="clear" w:color="auto" w:fill="auto"/>
          </w:tcPr>
          <w:p w14:paraId="5EA6CBED" w14:textId="77777777" w:rsidR="00842C59" w:rsidRPr="00EF5447" w:rsidDel="00784360" w:rsidRDefault="00842C59" w:rsidP="00842C59">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3FEA3477" w14:textId="77777777" w:rsidR="00842C59" w:rsidRPr="00EF5447" w:rsidRDefault="00842C59" w:rsidP="00842C59">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6EB8C41" w14:textId="77777777" w:rsidR="00842C59" w:rsidRPr="00EF5447" w:rsidRDefault="00842C59" w:rsidP="00842C59">
            <w:pPr>
              <w:pStyle w:val="TAC"/>
              <w:rPr>
                <w:rFonts w:eastAsia="Malgun Gothic" w:cs="Arial"/>
                <w:lang w:eastAsia="ko-KR"/>
              </w:rPr>
            </w:pPr>
            <w:r w:rsidRPr="00EF5447">
              <w:rPr>
                <w:rFonts w:cs="Arial"/>
                <w:szCs w:val="18"/>
                <w:lang w:eastAsia="ja-JP"/>
              </w:rPr>
              <w:t>0.6</w:t>
            </w:r>
          </w:p>
        </w:tc>
      </w:tr>
      <w:tr w:rsidR="00842C59" w:rsidRPr="00EF5447" w14:paraId="61568C2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C5ABF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62A880" w14:textId="77777777" w:rsidR="00842C59" w:rsidRPr="00EF5447" w:rsidRDefault="00842C59" w:rsidP="00842C59">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EE70FD0" w14:textId="77777777" w:rsidR="00842C59" w:rsidRPr="00EF5447" w:rsidRDefault="00842C59" w:rsidP="00842C59">
            <w:pPr>
              <w:pStyle w:val="TAC"/>
              <w:rPr>
                <w:rFonts w:eastAsia="Malgun Gothic" w:cs="Arial"/>
                <w:lang w:eastAsia="ko-KR"/>
              </w:rPr>
            </w:pPr>
            <w:r w:rsidRPr="00EF5447">
              <w:rPr>
                <w:rFonts w:cs="Arial"/>
                <w:szCs w:val="18"/>
                <w:lang w:eastAsia="ja-JP"/>
              </w:rPr>
              <w:t>0.6</w:t>
            </w:r>
          </w:p>
        </w:tc>
      </w:tr>
      <w:tr w:rsidR="00842C59" w:rsidRPr="00EF5447" w14:paraId="209C253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04CB6F2"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1353E2" w14:textId="77777777" w:rsidR="00842C59" w:rsidRPr="00EF5447" w:rsidRDefault="00842C59" w:rsidP="00842C59">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285C324" w14:textId="77777777" w:rsidR="00842C59" w:rsidRPr="00EF5447" w:rsidRDefault="00842C59" w:rsidP="00842C59">
            <w:pPr>
              <w:pStyle w:val="TAC"/>
              <w:rPr>
                <w:rFonts w:eastAsia="Malgun Gothic" w:cs="Arial"/>
                <w:lang w:eastAsia="ko-KR"/>
              </w:rPr>
            </w:pPr>
            <w:r w:rsidRPr="00EF5447">
              <w:rPr>
                <w:rFonts w:cs="Arial"/>
                <w:szCs w:val="18"/>
                <w:lang w:eastAsia="ja-JP"/>
              </w:rPr>
              <w:t>0.6</w:t>
            </w:r>
          </w:p>
        </w:tc>
      </w:tr>
      <w:tr w:rsidR="00842C59" w:rsidRPr="00EF5447" w14:paraId="0F9F5FD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14C0FA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E01A314" w14:textId="77777777" w:rsidR="00842C59" w:rsidRPr="00EF5447" w:rsidRDefault="00842C59" w:rsidP="00842C59">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FDA2A8E" w14:textId="77777777" w:rsidR="00842C59" w:rsidRPr="00EF5447" w:rsidRDefault="00842C59" w:rsidP="00842C59">
            <w:pPr>
              <w:pStyle w:val="TAC"/>
              <w:rPr>
                <w:rFonts w:eastAsia="Malgun Gothic" w:cs="Arial"/>
                <w:lang w:eastAsia="ko-KR"/>
              </w:rPr>
            </w:pPr>
            <w:r w:rsidRPr="00EF5447">
              <w:rPr>
                <w:rFonts w:cs="Arial"/>
                <w:szCs w:val="18"/>
                <w:lang w:eastAsia="ja-JP"/>
              </w:rPr>
              <w:t>0.6</w:t>
            </w:r>
          </w:p>
        </w:tc>
      </w:tr>
      <w:tr w:rsidR="00842C59" w:rsidRPr="00EF5447" w14:paraId="206FD3D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2C2479"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803BB4" w14:textId="77777777" w:rsidR="00842C59" w:rsidRPr="00EF5447" w:rsidRDefault="00842C59" w:rsidP="00842C59">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A7F4B13" w14:textId="77777777" w:rsidR="00842C59" w:rsidRPr="00EF5447" w:rsidRDefault="00842C59" w:rsidP="00842C59">
            <w:pPr>
              <w:pStyle w:val="TAC"/>
              <w:rPr>
                <w:rFonts w:eastAsia="Malgun Gothic" w:cs="Arial"/>
                <w:lang w:eastAsia="ko-KR"/>
              </w:rPr>
            </w:pPr>
            <w:r w:rsidRPr="00EF5447">
              <w:rPr>
                <w:rFonts w:cs="Arial"/>
                <w:szCs w:val="18"/>
                <w:lang w:eastAsia="ja-JP"/>
              </w:rPr>
              <w:t>0.8</w:t>
            </w:r>
          </w:p>
        </w:tc>
      </w:tr>
      <w:tr w:rsidR="00842C59" w:rsidRPr="00EF5447" w14:paraId="3812305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D1EEB4B" w14:textId="77777777" w:rsidR="00842C59" w:rsidRPr="00EF5447" w:rsidDel="00784360" w:rsidRDefault="00842C59" w:rsidP="00842C59">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263596AE" w14:textId="77777777" w:rsidR="00842C59" w:rsidRPr="00EF5447" w:rsidRDefault="00842C59" w:rsidP="00842C59">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70E2638E" w14:textId="77777777" w:rsidR="00842C59" w:rsidRPr="00EF5447" w:rsidRDefault="00842C59" w:rsidP="00842C59">
            <w:pPr>
              <w:pStyle w:val="TAC"/>
              <w:rPr>
                <w:lang w:eastAsia="ja-JP"/>
              </w:rPr>
            </w:pPr>
            <w:r w:rsidRPr="00EF5447">
              <w:t>0.6</w:t>
            </w:r>
          </w:p>
        </w:tc>
      </w:tr>
      <w:tr w:rsidR="00842C59" w:rsidRPr="00EF5447" w14:paraId="741319E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CD4D62A"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7C28E651" w14:textId="77777777" w:rsidR="00842C59" w:rsidRPr="00EF5447" w:rsidRDefault="00842C59" w:rsidP="00842C59">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4818A231" w14:textId="77777777" w:rsidR="00842C59" w:rsidRPr="00EF5447" w:rsidRDefault="00842C59" w:rsidP="00842C59">
            <w:pPr>
              <w:pStyle w:val="TAC"/>
              <w:rPr>
                <w:lang w:eastAsia="ja-JP"/>
              </w:rPr>
            </w:pPr>
            <w:r w:rsidRPr="00EF5447">
              <w:rPr>
                <w:lang w:eastAsia="ko-KR"/>
              </w:rPr>
              <w:t>0.5</w:t>
            </w:r>
          </w:p>
        </w:tc>
      </w:tr>
      <w:tr w:rsidR="00842C59" w:rsidRPr="00EF5447" w14:paraId="1F6FA3B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BD48BAE"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43FF5BDE" w14:textId="77777777" w:rsidR="00842C59" w:rsidRPr="00EF5447" w:rsidRDefault="00842C59" w:rsidP="00842C59">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36741C54" w14:textId="77777777" w:rsidR="00842C59" w:rsidRPr="00EF5447" w:rsidRDefault="00842C59" w:rsidP="00842C59">
            <w:pPr>
              <w:pStyle w:val="TAC"/>
              <w:rPr>
                <w:lang w:eastAsia="ja-JP"/>
              </w:rPr>
            </w:pPr>
            <w:r w:rsidRPr="00EF5447">
              <w:rPr>
                <w:lang w:eastAsia="ko-KR"/>
              </w:rPr>
              <w:t>0.3</w:t>
            </w:r>
          </w:p>
        </w:tc>
      </w:tr>
      <w:tr w:rsidR="00842C59" w:rsidRPr="00EF5447" w14:paraId="7CCE042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8E7D40F"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0BF089C" w14:textId="77777777" w:rsidR="00842C59" w:rsidRPr="00EF5447" w:rsidRDefault="00842C59" w:rsidP="00842C59">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0BBA1541" w14:textId="77777777" w:rsidR="00842C59" w:rsidRPr="00EF5447" w:rsidRDefault="00842C59" w:rsidP="00842C59">
            <w:pPr>
              <w:pStyle w:val="TAC"/>
              <w:rPr>
                <w:lang w:eastAsia="ja-JP"/>
              </w:rPr>
            </w:pPr>
            <w:r w:rsidRPr="00EF5447">
              <w:rPr>
                <w:lang w:eastAsia="ko-KR"/>
              </w:rPr>
              <w:t>0.5</w:t>
            </w:r>
          </w:p>
        </w:tc>
      </w:tr>
      <w:tr w:rsidR="00842C59" w:rsidRPr="00EF5447" w14:paraId="135BD9D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822616"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49FBCC45" w14:textId="77777777" w:rsidR="00842C59" w:rsidRPr="00EF5447" w:rsidRDefault="00842C59" w:rsidP="00842C59">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5BD84855" w14:textId="77777777" w:rsidR="00842C59" w:rsidRPr="00EF5447" w:rsidRDefault="00842C59" w:rsidP="00842C59">
            <w:pPr>
              <w:pStyle w:val="TAC"/>
              <w:rPr>
                <w:lang w:eastAsia="ja-JP"/>
              </w:rPr>
            </w:pPr>
            <w:r w:rsidRPr="00EF5447">
              <w:rPr>
                <w:lang w:eastAsia="ko-KR"/>
              </w:rPr>
              <w:t>0.8</w:t>
            </w:r>
          </w:p>
        </w:tc>
      </w:tr>
      <w:tr w:rsidR="00842C59" w14:paraId="2A67967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C0FBB3" w14:textId="77777777" w:rsidR="00842C59" w:rsidRPr="00EF5447" w:rsidDel="00784360" w:rsidRDefault="00842C59" w:rsidP="00842C59">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784DFC4" w14:textId="77777777" w:rsidR="00842C59" w:rsidRDefault="00842C59" w:rsidP="00842C59">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F891E98" w14:textId="77777777" w:rsidR="00842C59" w:rsidRDefault="00842C59" w:rsidP="00842C59">
            <w:pPr>
              <w:pStyle w:val="TAC"/>
              <w:rPr>
                <w:rFonts w:eastAsia="Malgun Gothic" w:cs="Arial"/>
                <w:szCs w:val="18"/>
                <w:lang w:eastAsia="ko-KR"/>
              </w:rPr>
            </w:pPr>
            <w:r w:rsidRPr="00EF5447">
              <w:rPr>
                <w:rFonts w:eastAsia="Malgun Gothic"/>
                <w:lang w:eastAsia="ko-KR"/>
              </w:rPr>
              <w:t>0.6</w:t>
            </w:r>
          </w:p>
        </w:tc>
      </w:tr>
      <w:tr w:rsidR="00842C59" w14:paraId="0CFDE8F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05417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ADE020" w14:textId="77777777" w:rsidR="00842C59" w:rsidRDefault="00842C59" w:rsidP="00842C59">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87C20AA" w14:textId="77777777" w:rsidR="00842C59" w:rsidRDefault="00842C59" w:rsidP="00842C59">
            <w:pPr>
              <w:pStyle w:val="TAC"/>
              <w:rPr>
                <w:rFonts w:eastAsia="Malgun Gothic" w:cs="Arial"/>
                <w:szCs w:val="18"/>
                <w:lang w:eastAsia="ko-KR"/>
              </w:rPr>
            </w:pPr>
            <w:r w:rsidRPr="00EF5447">
              <w:rPr>
                <w:rFonts w:eastAsia="Malgun Gothic"/>
                <w:lang w:eastAsia="ko-KR"/>
              </w:rPr>
              <w:t>0.5</w:t>
            </w:r>
          </w:p>
        </w:tc>
      </w:tr>
      <w:tr w:rsidR="00842C59" w14:paraId="5313473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DED89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7290888" w14:textId="77777777" w:rsidR="00842C59" w:rsidRDefault="00842C59" w:rsidP="00842C59">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C3908CC" w14:textId="77777777" w:rsidR="00842C59" w:rsidRDefault="00842C59" w:rsidP="00842C59">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842C59" w14:paraId="12F3988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9FB8F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B868C40" w14:textId="77777777" w:rsidR="00842C59" w:rsidRDefault="00842C59" w:rsidP="00842C59">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3BF74E0" w14:textId="77777777" w:rsidR="00842C59" w:rsidRDefault="00842C59" w:rsidP="00842C59">
            <w:pPr>
              <w:pStyle w:val="TAC"/>
              <w:rPr>
                <w:rFonts w:eastAsia="Malgun Gothic" w:cs="Arial"/>
                <w:szCs w:val="18"/>
                <w:lang w:eastAsia="ko-KR"/>
              </w:rPr>
            </w:pPr>
            <w:r>
              <w:rPr>
                <w:rFonts w:eastAsia="Malgun Gothic" w:cs="Arial" w:hint="eastAsia"/>
                <w:szCs w:val="18"/>
                <w:lang w:eastAsia="ko-KR"/>
              </w:rPr>
              <w:t>0.6</w:t>
            </w:r>
          </w:p>
        </w:tc>
      </w:tr>
      <w:tr w:rsidR="00842C59" w14:paraId="7B5FFD8E"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2E72B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F2C45E" w14:textId="77777777" w:rsidR="00842C59" w:rsidRDefault="00842C59" w:rsidP="00842C59">
            <w:pPr>
              <w:pStyle w:val="TAC"/>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26442B6" w14:textId="77777777" w:rsidR="00842C59" w:rsidRDefault="00842C59" w:rsidP="00842C59">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842C59" w14:paraId="5382A3C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8F2EB1" w14:textId="77777777" w:rsidR="00842C59" w:rsidRPr="00EF5447" w:rsidDel="00784360" w:rsidRDefault="00842C59" w:rsidP="00842C59">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0BFF0AC1" w14:textId="77777777" w:rsidR="00842C59" w:rsidRDefault="00842C59" w:rsidP="00842C59">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524C4868" w14:textId="77777777" w:rsidR="00842C59" w:rsidRDefault="00842C59" w:rsidP="00842C59">
            <w:pPr>
              <w:pStyle w:val="TAC"/>
            </w:pPr>
            <w:r>
              <w:rPr>
                <w:rFonts w:hint="eastAsia"/>
              </w:rPr>
              <w:t>0</w:t>
            </w:r>
            <w:r>
              <w:t>.8</w:t>
            </w:r>
          </w:p>
        </w:tc>
      </w:tr>
      <w:tr w:rsidR="00842C59" w14:paraId="361B5A4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D12B7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7DFE00" w14:textId="77777777" w:rsidR="00842C59" w:rsidRDefault="00842C59" w:rsidP="00842C59">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0862A8F" w14:textId="77777777" w:rsidR="00842C59" w:rsidRDefault="00842C59" w:rsidP="00842C59">
            <w:pPr>
              <w:pStyle w:val="TAC"/>
            </w:pPr>
            <w:r>
              <w:rPr>
                <w:rFonts w:hint="eastAsia"/>
              </w:rPr>
              <w:t>0</w:t>
            </w:r>
            <w:r>
              <w:t>.6</w:t>
            </w:r>
          </w:p>
        </w:tc>
      </w:tr>
      <w:tr w:rsidR="00842C59" w14:paraId="6D3FFBF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636E0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B81AB42" w14:textId="77777777" w:rsidR="00842C59" w:rsidRDefault="00842C59" w:rsidP="00842C59">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893E834" w14:textId="77777777" w:rsidR="00842C59" w:rsidRDefault="00842C59" w:rsidP="00842C59">
            <w:pPr>
              <w:pStyle w:val="TAC"/>
            </w:pPr>
            <w:r>
              <w:rPr>
                <w:rFonts w:hint="eastAsia"/>
              </w:rPr>
              <w:t>0</w:t>
            </w:r>
            <w:r>
              <w:t>.9</w:t>
            </w:r>
          </w:p>
        </w:tc>
      </w:tr>
      <w:tr w:rsidR="00842C59" w14:paraId="3675022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B1195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267295" w14:textId="77777777" w:rsidR="00842C59" w:rsidRDefault="00842C59" w:rsidP="00842C59">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9066C48" w14:textId="77777777" w:rsidR="00842C59" w:rsidRDefault="00842C59" w:rsidP="00842C59">
            <w:pPr>
              <w:pStyle w:val="TAC"/>
            </w:pPr>
            <w:r>
              <w:rPr>
                <w:rFonts w:hint="eastAsia"/>
              </w:rPr>
              <w:t>0</w:t>
            </w:r>
            <w:r>
              <w:t>.6</w:t>
            </w:r>
          </w:p>
        </w:tc>
      </w:tr>
      <w:tr w:rsidR="00842C59" w14:paraId="51BE6725"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E0D05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8A54D3B" w14:textId="77777777" w:rsidR="00842C59" w:rsidRDefault="00842C59" w:rsidP="00842C59">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2890B00B" w14:textId="77777777" w:rsidR="00842C59" w:rsidRDefault="00842C59" w:rsidP="00842C59">
            <w:pPr>
              <w:pStyle w:val="TAC"/>
            </w:pPr>
            <w:r>
              <w:rPr>
                <w:rFonts w:hint="eastAsia"/>
              </w:rPr>
              <w:t>0</w:t>
            </w:r>
            <w:r>
              <w:t>.8</w:t>
            </w:r>
          </w:p>
        </w:tc>
      </w:tr>
      <w:tr w:rsidR="00842C59" w14:paraId="70AB1F9A"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87C56B" w14:textId="77777777" w:rsidR="00842C59" w:rsidRPr="00EF5447" w:rsidRDefault="00842C59" w:rsidP="00842C59">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3AD5E95" w14:textId="77777777" w:rsidR="00842C59" w:rsidRDefault="00842C59" w:rsidP="00842C59">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D124342" w14:textId="77777777" w:rsidR="00842C59" w:rsidRDefault="00842C59" w:rsidP="00842C59">
            <w:pPr>
              <w:pStyle w:val="TAC"/>
            </w:pPr>
            <w:r>
              <w:rPr>
                <w:rFonts w:eastAsia="Malgun Gothic" w:cs="Arial"/>
                <w:lang w:eastAsia="ko-KR"/>
              </w:rPr>
              <w:t>0.2</w:t>
            </w:r>
          </w:p>
        </w:tc>
      </w:tr>
      <w:tr w:rsidR="00842C59" w14:paraId="380F236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E8550C"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13A22C" w14:textId="77777777" w:rsidR="00842C59" w:rsidRDefault="00842C59" w:rsidP="00842C59">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6F4152B7" w14:textId="77777777" w:rsidR="00842C59" w:rsidRDefault="00842C59" w:rsidP="00842C59">
            <w:pPr>
              <w:pStyle w:val="TAC"/>
            </w:pPr>
            <w:r>
              <w:rPr>
                <w:rFonts w:eastAsia="Malgun Gothic" w:cs="Arial"/>
                <w:lang w:eastAsia="ko-KR"/>
              </w:rPr>
              <w:t>0.2</w:t>
            </w:r>
          </w:p>
        </w:tc>
      </w:tr>
      <w:tr w:rsidR="00842C59" w14:paraId="7840C72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CEEAA2"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0C211F" w14:textId="77777777" w:rsidR="00842C59" w:rsidRDefault="00842C59" w:rsidP="00842C59">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45F54B1" w14:textId="77777777" w:rsidR="00842C59" w:rsidRDefault="00842C59" w:rsidP="00842C59">
            <w:pPr>
              <w:pStyle w:val="TAC"/>
            </w:pPr>
            <w:r>
              <w:rPr>
                <w:rFonts w:eastAsia="Malgun Gothic" w:cs="Arial"/>
                <w:lang w:eastAsia="ko-KR"/>
              </w:rPr>
              <w:t>0.2</w:t>
            </w:r>
          </w:p>
        </w:tc>
      </w:tr>
      <w:tr w:rsidR="00842C59" w14:paraId="48B9E22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249CCC"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A02D87" w14:textId="77777777" w:rsidR="00842C59" w:rsidRDefault="00842C59" w:rsidP="00842C59">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EFF71B5" w14:textId="77777777" w:rsidR="00842C59" w:rsidRDefault="00842C59" w:rsidP="00842C59">
            <w:pPr>
              <w:pStyle w:val="TAC"/>
            </w:pPr>
            <w:r>
              <w:rPr>
                <w:rFonts w:eastAsia="Malgun Gothic" w:cs="Arial"/>
                <w:lang w:eastAsia="ko-KR"/>
              </w:rPr>
              <w:t>0.2</w:t>
            </w:r>
          </w:p>
        </w:tc>
      </w:tr>
      <w:tr w:rsidR="00842C59" w14:paraId="2281FB7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26C5BF" w14:textId="77777777" w:rsidR="00842C59" w:rsidRPr="00EF5447" w:rsidRDefault="00842C59" w:rsidP="00842C59">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7CEB5B" w14:textId="77777777" w:rsidR="00842C59" w:rsidRDefault="00842C59" w:rsidP="00842C59">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635DDA06" w14:textId="77777777" w:rsidR="00842C59" w:rsidRDefault="00842C59" w:rsidP="00842C59">
            <w:pPr>
              <w:pStyle w:val="TAC"/>
            </w:pPr>
            <w:r>
              <w:rPr>
                <w:rFonts w:eastAsia="Malgun Gothic" w:cs="Arial"/>
                <w:lang w:eastAsia="ko-KR"/>
              </w:rPr>
              <w:t>0.5</w:t>
            </w:r>
          </w:p>
        </w:tc>
      </w:tr>
      <w:tr w:rsidR="00842C59" w:rsidRPr="00EF5447" w14:paraId="1317C826"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98AB31" w14:textId="77777777" w:rsidR="00842C59" w:rsidRPr="00EF5447" w:rsidDel="00784360" w:rsidRDefault="00842C59" w:rsidP="00842C59">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4EEC6206" w14:textId="77777777" w:rsidR="00842C59" w:rsidRDefault="00842C59" w:rsidP="00842C59">
            <w:pPr>
              <w:pStyle w:val="TAC"/>
              <w:rPr>
                <w:rFonts w:eastAsia="ＭＳ 明朝"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D795752" w14:textId="77777777" w:rsidR="00842C59" w:rsidRPr="00EF5447" w:rsidRDefault="00842C59" w:rsidP="00842C59">
            <w:pPr>
              <w:pStyle w:val="TAC"/>
              <w:rPr>
                <w:lang w:eastAsia="zh-CN"/>
              </w:rPr>
            </w:pPr>
            <w:r w:rsidRPr="00EF5447">
              <w:rPr>
                <w:rFonts w:eastAsia="Malgun Gothic"/>
                <w:lang w:eastAsia="ko-KR"/>
              </w:rPr>
              <w:t>0.6</w:t>
            </w:r>
          </w:p>
        </w:tc>
      </w:tr>
      <w:tr w:rsidR="00842C59" w:rsidRPr="00EF5447" w14:paraId="4AD48F1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6607BD"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439E65" w14:textId="77777777" w:rsidR="00842C59" w:rsidRDefault="00842C59" w:rsidP="00842C59">
            <w:pPr>
              <w:pStyle w:val="TAC"/>
              <w:rPr>
                <w:rFonts w:eastAsia="ＭＳ 明朝"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0208680" w14:textId="77777777" w:rsidR="00842C59" w:rsidRPr="00EF5447" w:rsidRDefault="00842C59" w:rsidP="00842C59">
            <w:pPr>
              <w:pStyle w:val="TAC"/>
              <w:rPr>
                <w:lang w:eastAsia="zh-CN"/>
              </w:rPr>
            </w:pPr>
            <w:r w:rsidRPr="00EF5447">
              <w:rPr>
                <w:rFonts w:eastAsia="Malgun Gothic"/>
                <w:lang w:eastAsia="ko-KR"/>
              </w:rPr>
              <w:t>0.6</w:t>
            </w:r>
          </w:p>
        </w:tc>
      </w:tr>
      <w:tr w:rsidR="00842C59" w:rsidRPr="00EF5447" w14:paraId="5A81575F"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81BD0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3E337A" w14:textId="77777777" w:rsidR="00842C59" w:rsidRDefault="00842C59" w:rsidP="00842C59">
            <w:pPr>
              <w:pStyle w:val="TAC"/>
              <w:rPr>
                <w:rFonts w:eastAsia="ＭＳ 明朝"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849990D" w14:textId="77777777" w:rsidR="00842C59" w:rsidRPr="00EF5447" w:rsidRDefault="00842C59" w:rsidP="00842C59">
            <w:pPr>
              <w:pStyle w:val="TAC"/>
              <w:rPr>
                <w:lang w:eastAsia="zh-CN"/>
              </w:rPr>
            </w:pPr>
            <w:r w:rsidRPr="00EF5447">
              <w:rPr>
                <w:lang w:eastAsia="zh-CN"/>
              </w:rPr>
              <w:t>0.3</w:t>
            </w:r>
            <w:r>
              <w:rPr>
                <w:vertAlign w:val="superscript"/>
                <w:lang w:eastAsia="zh-CN"/>
              </w:rPr>
              <w:t>5</w:t>
            </w:r>
          </w:p>
        </w:tc>
      </w:tr>
      <w:tr w:rsidR="00842C59" w:rsidRPr="00EF5447" w14:paraId="06C37B1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01B49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7935CE" w14:textId="77777777" w:rsidR="00842C59" w:rsidRDefault="00842C59" w:rsidP="00842C59">
            <w:pPr>
              <w:pStyle w:val="TAC"/>
              <w:rPr>
                <w:rFonts w:eastAsia="ＭＳ 明朝"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81207D7" w14:textId="77777777" w:rsidR="00842C59" w:rsidRPr="00EF5447" w:rsidRDefault="00842C59" w:rsidP="00842C59">
            <w:pPr>
              <w:pStyle w:val="TAC"/>
              <w:rPr>
                <w:lang w:eastAsia="zh-CN"/>
              </w:rPr>
            </w:pPr>
            <w:r>
              <w:rPr>
                <w:rFonts w:eastAsia="Malgun Gothic" w:cs="Arial" w:hint="eastAsia"/>
                <w:szCs w:val="18"/>
                <w:lang w:eastAsia="ko-KR"/>
              </w:rPr>
              <w:t>0.6</w:t>
            </w:r>
          </w:p>
        </w:tc>
      </w:tr>
      <w:tr w:rsidR="00842C59" w:rsidRPr="00EF5447" w14:paraId="6D708B7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557C0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847A4E" w14:textId="77777777" w:rsidR="00842C59" w:rsidRDefault="00842C59" w:rsidP="00842C59">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B54C0AE" w14:textId="77777777" w:rsidR="00842C59" w:rsidRPr="00EF5447" w:rsidRDefault="00842C59" w:rsidP="00842C59">
            <w:pPr>
              <w:pStyle w:val="TAC"/>
              <w:rPr>
                <w:lang w:eastAsia="zh-CN"/>
              </w:rPr>
            </w:pPr>
            <w:r w:rsidRPr="00EF5447">
              <w:rPr>
                <w:lang w:eastAsia="zh-CN"/>
              </w:rPr>
              <w:t>0.8</w:t>
            </w:r>
            <w:r>
              <w:rPr>
                <w:vertAlign w:val="superscript"/>
                <w:lang w:eastAsia="zh-CN"/>
              </w:rPr>
              <w:t>5</w:t>
            </w:r>
          </w:p>
        </w:tc>
      </w:tr>
      <w:tr w:rsidR="00842C59" w:rsidRPr="00EF5447" w14:paraId="7225BFC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A3D756" w14:textId="77777777" w:rsidR="00842C59" w:rsidRPr="00EF5447" w:rsidDel="00784360" w:rsidRDefault="00842C59" w:rsidP="00842C59">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5588B636" w14:textId="77777777" w:rsidR="00842C59" w:rsidRPr="00EF5447" w:rsidDel="00784360" w:rsidRDefault="00842C59" w:rsidP="00842C59">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8C329C1"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5599A69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D3B407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523C800" w14:textId="77777777" w:rsidR="00842C59" w:rsidRPr="00EF5447" w:rsidDel="00784360" w:rsidRDefault="00842C59" w:rsidP="00842C59">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8BC947F" w14:textId="77777777" w:rsidR="00842C59" w:rsidRPr="00EF5447" w:rsidDel="00784360" w:rsidRDefault="00842C59" w:rsidP="00842C59">
            <w:pPr>
              <w:pStyle w:val="TAC"/>
              <w:rPr>
                <w:rFonts w:cs="Arial"/>
                <w:szCs w:val="18"/>
              </w:rPr>
            </w:pPr>
            <w:r w:rsidRPr="00EF5447">
              <w:rPr>
                <w:rFonts w:eastAsia="游明朝"/>
                <w:lang w:eastAsia="ja-JP"/>
              </w:rPr>
              <w:t>0.3</w:t>
            </w:r>
          </w:p>
        </w:tc>
      </w:tr>
      <w:tr w:rsidR="00842C59" w:rsidRPr="00EF5447" w14:paraId="35D337C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298387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4BABF4A" w14:textId="77777777" w:rsidR="00842C59" w:rsidRPr="00EF5447" w:rsidDel="00784360" w:rsidRDefault="00842C59" w:rsidP="00842C59">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B494B1C" w14:textId="77777777" w:rsidR="00842C59" w:rsidRPr="00EF5447" w:rsidDel="00784360" w:rsidRDefault="00842C59" w:rsidP="00842C59">
            <w:pPr>
              <w:pStyle w:val="TAC"/>
              <w:rPr>
                <w:rFonts w:cs="Arial"/>
                <w:szCs w:val="18"/>
              </w:rPr>
            </w:pPr>
            <w:r w:rsidRPr="00EF5447">
              <w:rPr>
                <w:rFonts w:eastAsia="游明朝"/>
                <w:lang w:eastAsia="ja-JP"/>
              </w:rPr>
              <w:t>0.9</w:t>
            </w:r>
          </w:p>
        </w:tc>
      </w:tr>
      <w:tr w:rsidR="00842C59" w:rsidRPr="00EF5447" w14:paraId="176AA25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30EC50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8A85B54" w14:textId="77777777" w:rsidR="00842C59" w:rsidRPr="00EF5447" w:rsidDel="00784360" w:rsidRDefault="00842C59" w:rsidP="00842C59">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DC4868D"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7DE4ED6B"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E1E81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92E047" w14:textId="77777777" w:rsidR="00842C59" w:rsidRPr="00EF5447" w:rsidDel="00784360" w:rsidRDefault="00842C59" w:rsidP="00842C59">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EB2D6BE"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03587A7C"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2751D21" w14:textId="77777777" w:rsidR="00842C59" w:rsidRPr="00EF5447" w:rsidDel="00784360" w:rsidRDefault="00842C59" w:rsidP="00842C59">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71EB4D2F" w14:textId="77777777" w:rsidR="00842C59" w:rsidRPr="00EF5447" w:rsidDel="00784360" w:rsidRDefault="00842C59" w:rsidP="00842C59">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AFCE7E0"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7BEC112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45F8F2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102EC03" w14:textId="77777777" w:rsidR="00842C59" w:rsidRPr="00EF5447" w:rsidDel="00784360" w:rsidRDefault="00842C59" w:rsidP="00842C59">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824EEDB" w14:textId="77777777" w:rsidR="00842C59" w:rsidRPr="00EF5447" w:rsidDel="00784360" w:rsidRDefault="00842C59" w:rsidP="00842C59">
            <w:pPr>
              <w:pStyle w:val="TAC"/>
              <w:rPr>
                <w:rFonts w:cs="Arial"/>
                <w:szCs w:val="18"/>
              </w:rPr>
            </w:pPr>
            <w:r w:rsidRPr="00EF5447">
              <w:rPr>
                <w:rFonts w:eastAsia="游明朝"/>
                <w:lang w:eastAsia="ja-JP"/>
              </w:rPr>
              <w:t>0.3</w:t>
            </w:r>
          </w:p>
        </w:tc>
      </w:tr>
      <w:tr w:rsidR="00842C59" w:rsidRPr="00EF5447" w14:paraId="0D3B77C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A5A53CB"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4D51C2" w14:textId="77777777" w:rsidR="00842C59" w:rsidRPr="00EF5447" w:rsidDel="00784360" w:rsidRDefault="00842C59" w:rsidP="00842C59">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F467677" w14:textId="77777777" w:rsidR="00842C59" w:rsidRPr="00EF5447" w:rsidDel="00784360" w:rsidRDefault="00842C59" w:rsidP="00842C59">
            <w:pPr>
              <w:pStyle w:val="TAC"/>
              <w:rPr>
                <w:rFonts w:cs="Arial"/>
                <w:szCs w:val="18"/>
              </w:rPr>
            </w:pPr>
            <w:r w:rsidRPr="00EF5447">
              <w:rPr>
                <w:rFonts w:eastAsia="游明朝"/>
                <w:lang w:eastAsia="ja-JP"/>
              </w:rPr>
              <w:t>0.9</w:t>
            </w:r>
          </w:p>
        </w:tc>
      </w:tr>
      <w:tr w:rsidR="00842C59" w:rsidRPr="00EF5447" w14:paraId="6485CB9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D6F61F1"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50D210E" w14:textId="77777777" w:rsidR="00842C59" w:rsidRPr="00EF5447" w:rsidDel="00784360" w:rsidRDefault="00842C59" w:rsidP="00842C59">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3BA135E"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31BB9E1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E08D3C"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0974323" w14:textId="77777777" w:rsidR="00842C59" w:rsidRPr="00EF5447" w:rsidDel="00784360" w:rsidRDefault="00842C59" w:rsidP="00842C59">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5F777CB"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4FBC6ABF"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AD594A" w14:textId="77777777" w:rsidR="00842C59" w:rsidRPr="00EF5447" w:rsidDel="00784360" w:rsidRDefault="00842C59" w:rsidP="00842C59">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66471970" w14:textId="77777777" w:rsidR="00842C59" w:rsidRPr="00EF5447" w:rsidDel="00784360" w:rsidRDefault="00842C59" w:rsidP="00842C59">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0A7C84F"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11A48C1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A57F862"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E076A7" w14:textId="77777777" w:rsidR="00842C59" w:rsidRPr="00EF5447" w:rsidDel="00784360" w:rsidRDefault="00842C59" w:rsidP="00842C59">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D34E792" w14:textId="77777777" w:rsidR="00842C59" w:rsidRPr="00EF5447" w:rsidDel="00784360" w:rsidRDefault="00842C59" w:rsidP="00842C59">
            <w:pPr>
              <w:pStyle w:val="TAC"/>
              <w:rPr>
                <w:rFonts w:cs="Arial"/>
                <w:szCs w:val="18"/>
              </w:rPr>
            </w:pPr>
            <w:r w:rsidRPr="00EF5447">
              <w:rPr>
                <w:rFonts w:eastAsia="游明朝"/>
                <w:lang w:eastAsia="ja-JP"/>
              </w:rPr>
              <w:t>0.3</w:t>
            </w:r>
          </w:p>
        </w:tc>
      </w:tr>
      <w:tr w:rsidR="00842C59" w:rsidRPr="00EF5447" w14:paraId="22FEBB5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09FA6E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D29D26" w14:textId="77777777" w:rsidR="00842C59" w:rsidRPr="00EF5447" w:rsidDel="00784360" w:rsidRDefault="00842C59" w:rsidP="00842C59">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5E37B52" w14:textId="77777777" w:rsidR="00842C59" w:rsidRPr="00EF5447" w:rsidDel="00784360" w:rsidRDefault="00842C59" w:rsidP="00842C59">
            <w:pPr>
              <w:pStyle w:val="TAC"/>
              <w:rPr>
                <w:rFonts w:cs="Arial"/>
                <w:szCs w:val="18"/>
              </w:rPr>
            </w:pPr>
            <w:r w:rsidRPr="00EF5447">
              <w:rPr>
                <w:rFonts w:eastAsia="游明朝"/>
                <w:lang w:eastAsia="ja-JP"/>
              </w:rPr>
              <w:t>0.9</w:t>
            </w:r>
          </w:p>
        </w:tc>
      </w:tr>
      <w:tr w:rsidR="00842C59" w:rsidRPr="00EF5447" w14:paraId="6857676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654462"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FD264A" w14:textId="77777777" w:rsidR="00842C59" w:rsidRPr="00EF5447" w:rsidDel="00784360" w:rsidRDefault="00842C59" w:rsidP="00842C59">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EB2B1AF" w14:textId="77777777" w:rsidR="00842C59" w:rsidRPr="00EF5447" w:rsidDel="00784360" w:rsidRDefault="00842C59" w:rsidP="00842C59">
            <w:pPr>
              <w:pStyle w:val="TAC"/>
              <w:rPr>
                <w:rFonts w:cs="Arial"/>
                <w:szCs w:val="18"/>
              </w:rPr>
            </w:pPr>
            <w:r w:rsidRPr="00EF5447">
              <w:rPr>
                <w:rFonts w:eastAsia="游明朝"/>
                <w:lang w:eastAsia="ja-JP"/>
              </w:rPr>
              <w:t>0.8</w:t>
            </w:r>
          </w:p>
        </w:tc>
      </w:tr>
      <w:tr w:rsidR="00842C59" w:rsidRPr="00EF5447" w14:paraId="1228A84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C25E826" w14:textId="77777777" w:rsidR="00842C59" w:rsidRPr="00EF5447" w:rsidDel="00784360" w:rsidRDefault="00842C59" w:rsidP="00842C59">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5547F9EE"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54C10AD"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0BBDD81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CCD3138"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26E6015E" w14:textId="77777777" w:rsidR="00842C59" w:rsidRPr="00EF5447" w:rsidRDefault="00842C59" w:rsidP="00842C59">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0CF4CB0" w14:textId="77777777" w:rsidR="00842C59" w:rsidRPr="00EF5447" w:rsidRDefault="00842C59" w:rsidP="00842C59">
            <w:pPr>
              <w:pStyle w:val="TAC"/>
              <w:rPr>
                <w:rFonts w:eastAsia="游明朝"/>
                <w:lang w:eastAsia="ja-JP"/>
              </w:rPr>
            </w:pPr>
            <w:r w:rsidRPr="00EF5447">
              <w:rPr>
                <w:rFonts w:eastAsia="Malgun Gothic"/>
                <w:szCs w:val="18"/>
                <w:lang w:eastAsia="ko-KR"/>
              </w:rPr>
              <w:t>0.3</w:t>
            </w:r>
          </w:p>
        </w:tc>
      </w:tr>
      <w:tr w:rsidR="00842C59" w:rsidRPr="00EF5447" w14:paraId="292CFBA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D1820F6"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71B523BA"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D2896C6"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61DDC9A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DBFFC35"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093B475D"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22D608D"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31D4692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8EE47E"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48E065CD" w14:textId="77777777" w:rsidR="00842C59" w:rsidRPr="00EF5447" w:rsidRDefault="00842C59" w:rsidP="00842C59">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3AE53DE"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2FC6C86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CD2E086" w14:textId="77777777" w:rsidR="00842C59" w:rsidRPr="00EF5447" w:rsidDel="00784360" w:rsidRDefault="00842C59" w:rsidP="00842C59">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00FC48FA"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9885F8E"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6FFDE69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80288A7"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4417731" w14:textId="77777777" w:rsidR="00842C59" w:rsidRPr="00EF5447" w:rsidRDefault="00842C59" w:rsidP="00842C59">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E86447B" w14:textId="77777777" w:rsidR="00842C59" w:rsidRPr="00EF5447" w:rsidRDefault="00842C59" w:rsidP="00842C59">
            <w:pPr>
              <w:pStyle w:val="TAC"/>
              <w:rPr>
                <w:rFonts w:eastAsia="游明朝"/>
                <w:lang w:eastAsia="ja-JP"/>
              </w:rPr>
            </w:pPr>
            <w:r w:rsidRPr="00EF5447">
              <w:rPr>
                <w:rFonts w:eastAsia="Malgun Gothic"/>
                <w:szCs w:val="18"/>
                <w:lang w:eastAsia="ko-KR"/>
              </w:rPr>
              <w:t>0.3</w:t>
            </w:r>
          </w:p>
        </w:tc>
      </w:tr>
      <w:tr w:rsidR="00842C59" w:rsidRPr="00EF5447" w14:paraId="7B3C2CB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A83383E"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7118E33"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788EEC1"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7DDC0EE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E8D4B91"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D98CBBA"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9CC4E14"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4EC3BFF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E33E816"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285B9B17" w14:textId="77777777" w:rsidR="00842C59" w:rsidRPr="00EF5447" w:rsidRDefault="00842C59" w:rsidP="00842C59">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5D598803"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5F02723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6A76D1F" w14:textId="77777777" w:rsidR="00842C59" w:rsidRPr="00EF5447" w:rsidDel="00784360" w:rsidRDefault="00842C59" w:rsidP="00842C59">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20121FAC"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255C20D"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547CB28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BE5A8BC"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348729EF" w14:textId="77777777" w:rsidR="00842C59" w:rsidRPr="00EF5447" w:rsidRDefault="00842C59" w:rsidP="00842C59">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060968F" w14:textId="77777777" w:rsidR="00842C59" w:rsidRPr="00EF5447" w:rsidRDefault="00842C59" w:rsidP="00842C59">
            <w:pPr>
              <w:pStyle w:val="TAC"/>
              <w:rPr>
                <w:rFonts w:eastAsia="游明朝"/>
                <w:lang w:eastAsia="ja-JP"/>
              </w:rPr>
            </w:pPr>
            <w:r w:rsidRPr="00EF5447">
              <w:rPr>
                <w:rFonts w:eastAsia="Malgun Gothic"/>
                <w:szCs w:val="18"/>
                <w:lang w:eastAsia="ko-KR"/>
              </w:rPr>
              <w:t>0.3</w:t>
            </w:r>
          </w:p>
        </w:tc>
      </w:tr>
      <w:tr w:rsidR="00842C59" w:rsidRPr="00EF5447" w14:paraId="348DD8C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ED9E94A"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8D7AC94"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5046470"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1B5CE680"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C23E0F"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76D39146"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D7923BD"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0FD430F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60371FF" w14:textId="77777777" w:rsidR="00842C59" w:rsidRPr="00EF5447" w:rsidDel="00784360" w:rsidRDefault="00842C59" w:rsidP="00842C59">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5D393800" w14:textId="77777777" w:rsidR="00842C59" w:rsidRPr="00EF5447" w:rsidRDefault="00842C59" w:rsidP="00842C59">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77263535" w14:textId="77777777" w:rsidR="00842C59" w:rsidRPr="00EF5447" w:rsidRDefault="00842C59" w:rsidP="00842C59">
            <w:pPr>
              <w:pStyle w:val="TAC"/>
              <w:rPr>
                <w:rFonts w:eastAsia="Malgun Gothic"/>
                <w:szCs w:val="18"/>
                <w:lang w:eastAsia="ko-KR"/>
              </w:rPr>
            </w:pPr>
            <w:r>
              <w:rPr>
                <w:rFonts w:cs="Arial"/>
                <w:lang w:val="x-none" w:eastAsia="zh-CN"/>
              </w:rPr>
              <w:t>0.3</w:t>
            </w:r>
          </w:p>
        </w:tc>
      </w:tr>
      <w:tr w:rsidR="00842C59" w:rsidRPr="00EF5447" w14:paraId="6CBA100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6706D6"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7E25CC" w14:textId="77777777" w:rsidR="00842C59" w:rsidRPr="00EF5447" w:rsidRDefault="00842C59" w:rsidP="00842C59">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2B7CC5B9" w14:textId="77777777" w:rsidR="00842C59" w:rsidRPr="00EF5447" w:rsidRDefault="00842C59" w:rsidP="00842C59">
            <w:pPr>
              <w:pStyle w:val="TAC"/>
              <w:rPr>
                <w:rFonts w:eastAsia="Malgun Gothic"/>
                <w:szCs w:val="18"/>
                <w:lang w:eastAsia="ko-KR"/>
              </w:rPr>
            </w:pPr>
            <w:r w:rsidRPr="00CF4CB9">
              <w:rPr>
                <w:rFonts w:cs="Arial"/>
                <w:lang w:val="x-none" w:eastAsia="zh-CN"/>
              </w:rPr>
              <w:t>0.</w:t>
            </w:r>
            <w:r>
              <w:rPr>
                <w:rFonts w:cs="Arial"/>
                <w:lang w:val="x-none" w:eastAsia="zh-CN"/>
              </w:rPr>
              <w:t>3</w:t>
            </w:r>
          </w:p>
        </w:tc>
      </w:tr>
      <w:tr w:rsidR="00842C59" w:rsidRPr="00EF5447" w14:paraId="74D25AD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063490"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E1B4590" w14:textId="77777777" w:rsidR="00842C59" w:rsidRPr="00EF5447" w:rsidRDefault="00842C59" w:rsidP="00842C59">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37488991" w14:textId="77777777" w:rsidR="00842C59" w:rsidRPr="00EF5447" w:rsidRDefault="00842C59" w:rsidP="00842C59">
            <w:pPr>
              <w:pStyle w:val="TAC"/>
              <w:rPr>
                <w:rFonts w:eastAsia="Malgun Gothic"/>
                <w:szCs w:val="18"/>
                <w:lang w:eastAsia="ko-KR"/>
              </w:rPr>
            </w:pPr>
            <w:r>
              <w:rPr>
                <w:rFonts w:cs="Arial"/>
                <w:lang w:val="x-none" w:eastAsia="zh-CN"/>
              </w:rPr>
              <w:t>0.6</w:t>
            </w:r>
          </w:p>
        </w:tc>
      </w:tr>
      <w:tr w:rsidR="00842C59" w:rsidRPr="00EF5447" w14:paraId="6BE2A441"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F4AC4C"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982BB8B" w14:textId="77777777" w:rsidR="00842C59" w:rsidRPr="00EF5447" w:rsidRDefault="00842C59" w:rsidP="00842C59">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2761BED4" w14:textId="77777777" w:rsidR="00842C59" w:rsidRPr="00EF5447" w:rsidRDefault="00842C59" w:rsidP="00842C59">
            <w:pPr>
              <w:pStyle w:val="TAC"/>
              <w:rPr>
                <w:rFonts w:eastAsia="Malgun Gothic"/>
                <w:szCs w:val="18"/>
                <w:lang w:eastAsia="ko-KR"/>
              </w:rPr>
            </w:pPr>
            <w:r w:rsidRPr="00A76781">
              <w:rPr>
                <w:rFonts w:cs="Arial"/>
                <w:lang w:val="x-none" w:eastAsia="zh-CN"/>
              </w:rPr>
              <w:t>0</w:t>
            </w:r>
            <w:r>
              <w:rPr>
                <w:rFonts w:cs="Arial"/>
                <w:lang w:val="x-none" w:eastAsia="zh-CN"/>
              </w:rPr>
              <w:t>.6</w:t>
            </w:r>
          </w:p>
        </w:tc>
      </w:tr>
      <w:tr w:rsidR="00842C59" w:rsidRPr="00EF5447" w14:paraId="1D19FB3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0C43843" w14:textId="77777777" w:rsidR="00842C59" w:rsidRPr="00EF5447" w:rsidRDefault="00842C59" w:rsidP="00842C59">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2AF5CD9" w14:textId="77777777" w:rsidR="00842C59" w:rsidRPr="00EF5447" w:rsidRDefault="00842C59" w:rsidP="00842C59">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89CA13"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5378CEF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C65ACD"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C960F57" w14:textId="77777777" w:rsidR="00842C59" w:rsidRPr="00EF5447" w:rsidRDefault="00842C59" w:rsidP="00842C59">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3D73E2A" w14:textId="77777777" w:rsidR="00842C59" w:rsidRPr="00EF5447" w:rsidRDefault="00842C59" w:rsidP="00842C59">
            <w:pPr>
              <w:pStyle w:val="TAC"/>
              <w:rPr>
                <w:rFonts w:eastAsia="Malgun Gothic"/>
                <w:szCs w:val="18"/>
                <w:lang w:eastAsia="ko-KR"/>
              </w:rPr>
            </w:pPr>
            <w:r>
              <w:rPr>
                <w:rFonts w:eastAsia="游明朝" w:cs="Arial" w:hint="eastAsia"/>
                <w:lang w:eastAsia="ja-JP"/>
              </w:rPr>
              <w:t>0.9</w:t>
            </w:r>
          </w:p>
        </w:tc>
      </w:tr>
      <w:tr w:rsidR="00842C59" w:rsidRPr="00EF5447" w14:paraId="014206F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A991CE"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04B7A21" w14:textId="77777777" w:rsidR="00842C59" w:rsidRPr="00EF5447" w:rsidRDefault="00842C59" w:rsidP="00842C59">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A992C37" w14:textId="77777777" w:rsidR="00842C59" w:rsidRPr="00EF5447" w:rsidRDefault="00842C59" w:rsidP="00842C59">
            <w:pPr>
              <w:pStyle w:val="TAC"/>
              <w:rPr>
                <w:rFonts w:eastAsia="Malgun Gothic"/>
                <w:szCs w:val="18"/>
                <w:lang w:eastAsia="ko-KR"/>
              </w:rPr>
            </w:pPr>
            <w:r>
              <w:rPr>
                <w:rFonts w:eastAsia="游明朝" w:cs="Arial" w:hint="eastAsia"/>
                <w:lang w:eastAsia="ja-JP"/>
              </w:rPr>
              <w:t>0</w:t>
            </w:r>
            <w:r>
              <w:rPr>
                <w:rFonts w:eastAsia="游明朝" w:cs="Arial"/>
                <w:lang w:eastAsia="ja-JP"/>
              </w:rPr>
              <w:t>.6</w:t>
            </w:r>
          </w:p>
        </w:tc>
      </w:tr>
      <w:tr w:rsidR="00842C59" w:rsidRPr="00EF5447" w14:paraId="5E2713E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10C734"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7B70190" w14:textId="77777777" w:rsidR="00842C59" w:rsidRPr="00EF5447" w:rsidRDefault="00842C59" w:rsidP="00842C59">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2C3D74A"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320802F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32DBC9"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6266C35" w14:textId="77777777" w:rsidR="00842C59" w:rsidRPr="00EF5447" w:rsidRDefault="00842C59" w:rsidP="00842C59">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B122450" w14:textId="77777777" w:rsidR="00842C59" w:rsidRPr="00EF5447" w:rsidRDefault="00842C59" w:rsidP="00842C59">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842C59" w:rsidRPr="00EF5447" w14:paraId="7061D37A"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78662813" w14:textId="77777777" w:rsidR="00842C59" w:rsidRPr="00EF5447" w:rsidRDefault="00842C59" w:rsidP="00842C59">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21C4E27" w14:textId="77777777" w:rsidR="00842C59" w:rsidRPr="00EF5447" w:rsidRDefault="00842C59" w:rsidP="00842C59">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EEDB5A"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485720D0"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3FAE09C"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A87B316" w14:textId="77777777" w:rsidR="00842C59" w:rsidRPr="00EF5447" w:rsidRDefault="00842C59" w:rsidP="00842C59">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2EE3AEB" w14:textId="77777777" w:rsidR="00842C59" w:rsidRPr="00EF5447" w:rsidRDefault="00842C59" w:rsidP="00842C59">
            <w:pPr>
              <w:pStyle w:val="TAC"/>
              <w:rPr>
                <w:rFonts w:eastAsia="Malgun Gothic"/>
                <w:szCs w:val="18"/>
                <w:lang w:eastAsia="ko-KR"/>
              </w:rPr>
            </w:pPr>
            <w:r>
              <w:rPr>
                <w:rFonts w:eastAsia="游明朝" w:cs="Arial" w:hint="eastAsia"/>
                <w:lang w:eastAsia="ja-JP"/>
              </w:rPr>
              <w:t>0.9</w:t>
            </w:r>
          </w:p>
        </w:tc>
      </w:tr>
      <w:tr w:rsidR="00842C59" w:rsidRPr="00EF5447" w14:paraId="7C47DBFA"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5192A46D"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1BAD3C6" w14:textId="77777777" w:rsidR="00842C59" w:rsidRPr="00EF5447" w:rsidRDefault="00842C59" w:rsidP="00842C59">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75B152A" w14:textId="77777777" w:rsidR="00842C59" w:rsidRPr="00EF5447" w:rsidRDefault="00842C59" w:rsidP="00842C59">
            <w:pPr>
              <w:pStyle w:val="TAC"/>
              <w:rPr>
                <w:rFonts w:eastAsia="Malgun Gothic"/>
                <w:szCs w:val="18"/>
                <w:lang w:eastAsia="ko-KR"/>
              </w:rPr>
            </w:pPr>
            <w:r>
              <w:rPr>
                <w:rFonts w:eastAsia="游明朝" w:cs="Arial" w:hint="eastAsia"/>
                <w:lang w:eastAsia="ja-JP"/>
              </w:rPr>
              <w:t>0</w:t>
            </w:r>
            <w:r>
              <w:rPr>
                <w:rFonts w:eastAsia="游明朝" w:cs="Arial"/>
                <w:lang w:eastAsia="ja-JP"/>
              </w:rPr>
              <w:t>.6</w:t>
            </w:r>
          </w:p>
        </w:tc>
      </w:tr>
      <w:tr w:rsidR="00842C59" w:rsidRPr="00EF5447" w14:paraId="118437F2"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6BCEEFFE"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D9CBF2" w14:textId="77777777" w:rsidR="00842C59" w:rsidRPr="00EF5447" w:rsidRDefault="00842C59" w:rsidP="00842C59">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A71F9AD"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23E2C8F0"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1862E714"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547AB88" w14:textId="77777777" w:rsidR="00842C59" w:rsidRPr="00EF5447" w:rsidRDefault="00842C59" w:rsidP="00842C59">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98C3BE6" w14:textId="77777777" w:rsidR="00842C59" w:rsidRPr="00EF5447" w:rsidRDefault="00842C59" w:rsidP="00842C59">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842C59" w:rsidRPr="00EF5447" w14:paraId="529BEC38"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E43659F" w14:textId="77777777" w:rsidR="00842C59" w:rsidRPr="00EF5447" w:rsidRDefault="00842C59" w:rsidP="00842C59">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A9E54B7" w14:textId="77777777" w:rsidR="00842C59" w:rsidRPr="00EF5447" w:rsidRDefault="00842C59" w:rsidP="00842C59">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7249CAF"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4CC2A11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C209EB"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035397" w14:textId="77777777" w:rsidR="00842C59" w:rsidRPr="00EF5447" w:rsidRDefault="00842C59" w:rsidP="00842C59">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7FAA8BD0" w14:textId="77777777" w:rsidR="00842C59" w:rsidRPr="00EF5447" w:rsidRDefault="00842C59" w:rsidP="00842C59">
            <w:pPr>
              <w:pStyle w:val="TAC"/>
              <w:rPr>
                <w:rFonts w:eastAsia="Malgun Gothic"/>
                <w:szCs w:val="18"/>
                <w:lang w:eastAsia="ko-KR"/>
              </w:rPr>
            </w:pPr>
            <w:r>
              <w:rPr>
                <w:rFonts w:eastAsia="游明朝" w:cs="Arial" w:hint="eastAsia"/>
                <w:lang w:eastAsia="ja-JP"/>
              </w:rPr>
              <w:t>0.9</w:t>
            </w:r>
          </w:p>
        </w:tc>
      </w:tr>
      <w:tr w:rsidR="00842C59" w:rsidRPr="00EF5447" w14:paraId="6802AE9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AB23B5"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D85B89B" w14:textId="77777777" w:rsidR="00842C59" w:rsidRPr="00EF5447" w:rsidRDefault="00842C59" w:rsidP="00842C59">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E081B0E" w14:textId="77777777" w:rsidR="00842C59" w:rsidRPr="00EF5447" w:rsidRDefault="00842C59" w:rsidP="00842C59">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842C59" w:rsidRPr="00EF5447" w14:paraId="64A1EEF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F0D423"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707112A" w14:textId="77777777" w:rsidR="00842C59" w:rsidRPr="00EF5447" w:rsidRDefault="00842C59" w:rsidP="00842C59">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52A58EB"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3C2C1AA3"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5A1B8E"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2DFE08B" w14:textId="77777777" w:rsidR="00842C59" w:rsidRPr="00EF5447" w:rsidRDefault="00842C59" w:rsidP="00842C59">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1B5F2B1" w14:textId="77777777" w:rsidR="00842C59" w:rsidRPr="00EF5447" w:rsidRDefault="00842C59" w:rsidP="00842C59">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842C59" w:rsidRPr="00EF5447" w14:paraId="1CED0596"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306AAC0" w14:textId="77777777" w:rsidR="00842C59" w:rsidRPr="00EF5447" w:rsidRDefault="00842C59" w:rsidP="00842C59">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1D12F77" w14:textId="77777777" w:rsidR="00842C59" w:rsidRPr="00EF5447" w:rsidRDefault="00842C59" w:rsidP="00842C59">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16A60D"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7DAB5EF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FBFC32"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D06E68E" w14:textId="77777777" w:rsidR="00842C59" w:rsidRPr="00EF5447" w:rsidRDefault="00842C59" w:rsidP="00842C59">
            <w:pPr>
              <w:pStyle w:val="TAC"/>
              <w:rPr>
                <w:lang w:eastAsia="zh-TW"/>
              </w:rPr>
            </w:pPr>
            <w:r>
              <w:rPr>
                <w:rFonts w:eastAsia="游明朝"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2CC787A4" w14:textId="77777777" w:rsidR="00842C59" w:rsidRPr="00EF5447" w:rsidRDefault="00842C59" w:rsidP="00842C59">
            <w:pPr>
              <w:pStyle w:val="TAC"/>
              <w:rPr>
                <w:rFonts w:eastAsia="Malgun Gothic"/>
                <w:szCs w:val="18"/>
                <w:lang w:eastAsia="ko-KR"/>
              </w:rPr>
            </w:pPr>
            <w:r>
              <w:rPr>
                <w:rFonts w:eastAsia="游明朝" w:cs="Arial" w:hint="eastAsia"/>
                <w:lang w:eastAsia="ja-JP"/>
              </w:rPr>
              <w:t>0.9</w:t>
            </w:r>
          </w:p>
        </w:tc>
      </w:tr>
      <w:tr w:rsidR="00842C59" w:rsidRPr="00EF5447" w14:paraId="1093756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661E84"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2AD7537" w14:textId="77777777" w:rsidR="00842C59" w:rsidRPr="00EF5447" w:rsidRDefault="00842C59" w:rsidP="00842C59">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376687E" w14:textId="77777777" w:rsidR="00842C59" w:rsidRPr="00EF5447" w:rsidRDefault="00842C59" w:rsidP="00842C59">
            <w:pPr>
              <w:pStyle w:val="TAC"/>
              <w:rPr>
                <w:rFonts w:eastAsia="Malgun Gothic"/>
                <w:szCs w:val="18"/>
                <w:lang w:eastAsia="ko-KR"/>
              </w:rPr>
            </w:pPr>
            <w:r>
              <w:rPr>
                <w:rFonts w:eastAsia="游明朝" w:cs="Arial" w:hint="eastAsia"/>
                <w:lang w:eastAsia="ja-JP"/>
              </w:rPr>
              <w:t>0</w:t>
            </w:r>
            <w:r>
              <w:rPr>
                <w:rFonts w:eastAsia="游明朝" w:cs="Arial"/>
                <w:lang w:eastAsia="ja-JP"/>
              </w:rPr>
              <w:t>.5</w:t>
            </w:r>
          </w:p>
        </w:tc>
      </w:tr>
      <w:tr w:rsidR="00842C59" w:rsidRPr="00EF5447" w14:paraId="117714C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0AC848"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CB234EB" w14:textId="77777777" w:rsidR="00842C59" w:rsidRPr="00EF5447" w:rsidRDefault="00842C59" w:rsidP="00842C59">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BA4EF24" w14:textId="77777777" w:rsidR="00842C59" w:rsidRPr="00EF5447" w:rsidRDefault="00842C59" w:rsidP="00842C59">
            <w:pPr>
              <w:pStyle w:val="TAC"/>
              <w:rPr>
                <w:rFonts w:eastAsia="Malgun Gothic"/>
                <w:szCs w:val="18"/>
                <w:lang w:eastAsia="ko-KR"/>
              </w:rPr>
            </w:pPr>
            <w:r>
              <w:rPr>
                <w:rFonts w:eastAsia="游明朝" w:cs="Arial" w:hint="eastAsia"/>
                <w:lang w:eastAsia="ja-JP"/>
              </w:rPr>
              <w:t>0.8</w:t>
            </w:r>
          </w:p>
        </w:tc>
      </w:tr>
      <w:tr w:rsidR="00842C59" w:rsidRPr="00EF5447" w14:paraId="017F7494"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647121"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54D53B" w14:textId="77777777" w:rsidR="00842C59" w:rsidRPr="00EF5447" w:rsidRDefault="00842C59" w:rsidP="00842C59">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98514E4" w14:textId="77777777" w:rsidR="00842C59" w:rsidRPr="00EF5447" w:rsidRDefault="00842C59" w:rsidP="00842C59">
            <w:pPr>
              <w:pStyle w:val="TAC"/>
              <w:rPr>
                <w:rFonts w:eastAsia="Malgun Gothic"/>
                <w:szCs w:val="18"/>
                <w:lang w:eastAsia="ko-KR"/>
              </w:rPr>
            </w:pPr>
            <w:r>
              <w:rPr>
                <w:rFonts w:eastAsia="游明朝" w:hint="eastAsia"/>
                <w:lang w:val="en-US" w:eastAsia="ja-JP"/>
              </w:rPr>
              <w:t>0</w:t>
            </w:r>
            <w:r>
              <w:rPr>
                <w:rFonts w:eastAsia="游明朝"/>
                <w:lang w:val="en-US" w:eastAsia="ja-JP"/>
              </w:rPr>
              <w:t>.5</w:t>
            </w:r>
          </w:p>
        </w:tc>
      </w:tr>
      <w:tr w:rsidR="00842C59" w:rsidRPr="00EF5447" w14:paraId="338DFA0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A80E16" w14:textId="77777777" w:rsidR="00842C59" w:rsidRPr="00EF5447" w:rsidDel="00784360" w:rsidRDefault="00842C59" w:rsidP="00842C59">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7311DEF"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2564B28"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3FD2D39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8BC9BE1"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26B4E453" w14:textId="77777777" w:rsidR="00842C59" w:rsidRPr="00EF5447" w:rsidRDefault="00842C59" w:rsidP="00842C59">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4A818FA" w14:textId="77777777" w:rsidR="00842C59" w:rsidRPr="00EF5447" w:rsidRDefault="00842C59" w:rsidP="00842C59">
            <w:pPr>
              <w:pStyle w:val="TAC"/>
              <w:rPr>
                <w:rFonts w:eastAsia="游明朝"/>
                <w:lang w:eastAsia="ja-JP"/>
              </w:rPr>
            </w:pPr>
            <w:r w:rsidRPr="00EF5447">
              <w:rPr>
                <w:rFonts w:eastAsia="Malgun Gothic"/>
                <w:szCs w:val="18"/>
                <w:lang w:eastAsia="ko-KR"/>
              </w:rPr>
              <w:t>0.9</w:t>
            </w:r>
          </w:p>
        </w:tc>
      </w:tr>
      <w:tr w:rsidR="00842C59" w:rsidRPr="00EF5447" w14:paraId="10E6BE6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60CE8A2"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084543FB"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44D9F57"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39EA25B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F240BB3"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24E1C365"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411CCCA"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13B1245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B5D07E"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680C6B01" w14:textId="77777777" w:rsidR="00842C59" w:rsidRPr="00EF5447" w:rsidRDefault="00842C59" w:rsidP="00842C59">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3F720185"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29FD7B4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DCBA2A1" w14:textId="77777777" w:rsidR="00842C59" w:rsidRPr="00EF5447" w:rsidDel="00784360" w:rsidRDefault="00842C59" w:rsidP="00842C59">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582AB47B"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95AC326"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7EBCC28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C6FDB10"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6A33E773" w14:textId="77777777" w:rsidR="00842C59" w:rsidRPr="00EF5447" w:rsidRDefault="00842C59" w:rsidP="00842C59">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44323AE" w14:textId="77777777" w:rsidR="00842C59" w:rsidRPr="00EF5447" w:rsidRDefault="00842C59" w:rsidP="00842C59">
            <w:pPr>
              <w:pStyle w:val="TAC"/>
              <w:rPr>
                <w:rFonts w:eastAsia="游明朝"/>
                <w:lang w:eastAsia="ja-JP"/>
              </w:rPr>
            </w:pPr>
            <w:r w:rsidRPr="00EF5447">
              <w:rPr>
                <w:rFonts w:eastAsia="Malgun Gothic"/>
                <w:szCs w:val="18"/>
                <w:lang w:eastAsia="ko-KR"/>
              </w:rPr>
              <w:t>0.9</w:t>
            </w:r>
          </w:p>
        </w:tc>
      </w:tr>
      <w:tr w:rsidR="00842C59" w:rsidRPr="00EF5447" w14:paraId="3674496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A8043C3"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5B44DA9"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113FA40"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1F64007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630102A"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1CE8F3C0"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FDBD415"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603EC4E8"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72E970"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05725278" w14:textId="77777777" w:rsidR="00842C59" w:rsidRPr="00EF5447" w:rsidRDefault="00842C59" w:rsidP="00842C59">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DD284D6"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7D124AF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314D6D7" w14:textId="77777777" w:rsidR="00842C59" w:rsidRPr="00EF5447" w:rsidDel="00784360" w:rsidRDefault="00842C59" w:rsidP="00842C59">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182D8CA" w14:textId="77777777" w:rsidR="00842C59" w:rsidRPr="00EF5447" w:rsidRDefault="00842C59" w:rsidP="00842C59">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3C37954"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43655CE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1D35341"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632DB6F5" w14:textId="77777777" w:rsidR="00842C59" w:rsidRPr="00EF5447" w:rsidRDefault="00842C59" w:rsidP="00842C59">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BD0C6BE" w14:textId="77777777" w:rsidR="00842C59" w:rsidRPr="00EF5447" w:rsidRDefault="00842C59" w:rsidP="00842C59">
            <w:pPr>
              <w:pStyle w:val="TAC"/>
              <w:rPr>
                <w:rFonts w:eastAsia="游明朝"/>
                <w:lang w:eastAsia="ja-JP"/>
              </w:rPr>
            </w:pPr>
            <w:r w:rsidRPr="00EF5447">
              <w:rPr>
                <w:rFonts w:eastAsia="Malgun Gothic"/>
                <w:szCs w:val="18"/>
                <w:lang w:eastAsia="ko-KR"/>
              </w:rPr>
              <w:t>0.9</w:t>
            </w:r>
          </w:p>
        </w:tc>
      </w:tr>
      <w:tr w:rsidR="00842C59" w:rsidRPr="00EF5447" w14:paraId="577E225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2A93FAB"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51FC365F" w14:textId="77777777" w:rsidR="00842C59" w:rsidRPr="00EF5447" w:rsidRDefault="00842C59" w:rsidP="00842C59">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3BEBDA4" w14:textId="77777777" w:rsidR="00842C59" w:rsidRPr="00EF5447" w:rsidRDefault="00842C59" w:rsidP="00842C59">
            <w:pPr>
              <w:pStyle w:val="TAC"/>
              <w:rPr>
                <w:rFonts w:eastAsia="游明朝"/>
                <w:lang w:eastAsia="ja-JP"/>
              </w:rPr>
            </w:pPr>
            <w:r w:rsidRPr="00EF5447">
              <w:rPr>
                <w:rFonts w:eastAsia="Malgun Gothic"/>
                <w:szCs w:val="18"/>
                <w:lang w:eastAsia="ko-KR"/>
              </w:rPr>
              <w:t>0.8</w:t>
            </w:r>
          </w:p>
        </w:tc>
      </w:tr>
      <w:tr w:rsidR="00842C59" w:rsidRPr="00EF5447" w14:paraId="720F6CC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CF7E3FC"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tcPr>
          <w:p w14:paraId="6CF1EA80" w14:textId="77777777" w:rsidR="00842C59" w:rsidRPr="00EF5447" w:rsidRDefault="00842C59" w:rsidP="00842C59">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7BE13EF" w14:textId="77777777" w:rsidR="00842C59" w:rsidRPr="00EF5447" w:rsidRDefault="00842C59" w:rsidP="00842C59">
            <w:pPr>
              <w:pStyle w:val="TAC"/>
              <w:rPr>
                <w:rFonts w:eastAsia="游明朝"/>
                <w:lang w:eastAsia="ja-JP"/>
              </w:rPr>
            </w:pPr>
            <w:r w:rsidRPr="00EF5447">
              <w:rPr>
                <w:rFonts w:eastAsia="Malgun Gothic"/>
                <w:szCs w:val="18"/>
                <w:lang w:eastAsia="ko-KR"/>
              </w:rPr>
              <w:t>0.6</w:t>
            </w:r>
          </w:p>
        </w:tc>
      </w:tr>
      <w:tr w:rsidR="00842C59" w:rsidRPr="00EF5447" w14:paraId="1C548AE0"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CDB80F" w14:textId="77777777" w:rsidR="00842C59" w:rsidRPr="00EF5447" w:rsidRDefault="00842C59" w:rsidP="00842C59">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31AEB4B" w14:textId="77777777" w:rsidR="00842C59" w:rsidRPr="00EF5447" w:rsidRDefault="00842C59" w:rsidP="00842C59">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AC17FE6" w14:textId="77777777" w:rsidR="00842C59" w:rsidRPr="00EF5447" w:rsidRDefault="00842C59" w:rsidP="00842C59">
            <w:pPr>
              <w:pStyle w:val="TAC"/>
              <w:rPr>
                <w:rFonts w:cs="Arial"/>
                <w:lang w:eastAsia="ko-KR"/>
              </w:rPr>
            </w:pPr>
            <w:r w:rsidRPr="00EF5447">
              <w:rPr>
                <w:rFonts w:eastAsia="Malgun Gothic"/>
              </w:rPr>
              <w:t>1</w:t>
            </w:r>
          </w:p>
        </w:tc>
      </w:tr>
      <w:tr w:rsidR="00842C59" w:rsidRPr="00EF5447" w14:paraId="37BB3AC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2607190"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F1985F" w14:textId="77777777" w:rsidR="00842C59" w:rsidRPr="00EF5447" w:rsidRDefault="00842C59" w:rsidP="00842C59">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76F667A" w14:textId="77777777" w:rsidR="00842C59" w:rsidRPr="00EF5447" w:rsidRDefault="00842C59" w:rsidP="00842C59">
            <w:pPr>
              <w:pStyle w:val="TAC"/>
              <w:rPr>
                <w:rFonts w:cs="Arial"/>
                <w:lang w:eastAsia="ko-KR"/>
              </w:rPr>
            </w:pPr>
            <w:r w:rsidRPr="00EF5447">
              <w:rPr>
                <w:rFonts w:eastAsia="Malgun Gothic"/>
              </w:rPr>
              <w:t>0.5</w:t>
            </w:r>
          </w:p>
        </w:tc>
      </w:tr>
      <w:tr w:rsidR="00842C59" w:rsidRPr="00EF5447" w14:paraId="0F5E959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4CB9434"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1015E8A" w14:textId="77777777" w:rsidR="00842C59" w:rsidRPr="00EF5447" w:rsidRDefault="00842C59" w:rsidP="00842C59">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C94B132" w14:textId="77777777" w:rsidR="00842C59" w:rsidRPr="00EF5447" w:rsidRDefault="00842C59" w:rsidP="00842C59">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842C59" w:rsidRPr="00EF5447" w14:paraId="242F1D8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A9CC3AD"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B0BA22F" w14:textId="77777777" w:rsidR="00842C59" w:rsidRPr="00EF5447" w:rsidRDefault="00842C59" w:rsidP="00842C59">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859B2D9" w14:textId="77777777" w:rsidR="00842C59" w:rsidRPr="00EF5447" w:rsidRDefault="00842C59" w:rsidP="00842C59">
            <w:pPr>
              <w:pStyle w:val="TAC"/>
              <w:rPr>
                <w:rFonts w:cs="Arial"/>
                <w:lang w:eastAsia="ko-KR"/>
              </w:rPr>
            </w:pPr>
            <w:r w:rsidRPr="00EF5447">
              <w:rPr>
                <w:rFonts w:eastAsia="Malgun Gothic"/>
              </w:rPr>
              <w:t>0.8</w:t>
            </w:r>
          </w:p>
        </w:tc>
      </w:tr>
      <w:tr w:rsidR="00842C59" w:rsidRPr="00EF5447" w14:paraId="58ADC7E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3E8B9C47"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F73566" w14:textId="77777777" w:rsidR="00842C59" w:rsidRPr="00EF5447" w:rsidRDefault="00842C59" w:rsidP="00842C59">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2C84939" w14:textId="77777777" w:rsidR="00842C59" w:rsidRPr="00EF5447" w:rsidRDefault="00842C59" w:rsidP="00842C59">
            <w:pPr>
              <w:pStyle w:val="TAC"/>
              <w:rPr>
                <w:rFonts w:cs="Arial"/>
                <w:lang w:eastAsia="ko-KR"/>
              </w:rPr>
            </w:pPr>
            <w:r w:rsidRPr="00EF5447">
              <w:rPr>
                <w:lang w:eastAsia="ja-JP"/>
              </w:rPr>
              <w:t>0.8</w:t>
            </w:r>
          </w:p>
        </w:tc>
      </w:tr>
      <w:tr w:rsidR="00842C59" w:rsidRPr="00EF5447" w14:paraId="351E8DE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DACB9A" w14:textId="77777777" w:rsidR="00842C59" w:rsidRPr="00EF5447" w:rsidRDefault="00842C59" w:rsidP="00842C59">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DC1A5E3" w14:textId="77777777" w:rsidR="00842C59" w:rsidRPr="00EF5447" w:rsidRDefault="00842C59" w:rsidP="00842C59">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905F897" w14:textId="77777777" w:rsidR="00842C59" w:rsidRPr="00EF5447" w:rsidRDefault="00842C59" w:rsidP="00842C59">
            <w:pPr>
              <w:pStyle w:val="TAC"/>
              <w:rPr>
                <w:rFonts w:cs="Arial"/>
                <w:lang w:eastAsia="ko-KR"/>
              </w:rPr>
            </w:pPr>
            <w:r w:rsidRPr="00EF5447">
              <w:rPr>
                <w:rFonts w:eastAsia="Malgun Gothic"/>
              </w:rPr>
              <w:t>1</w:t>
            </w:r>
          </w:p>
        </w:tc>
      </w:tr>
      <w:tr w:rsidR="00842C59" w14:paraId="025CB85A"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036909C" w14:textId="77777777" w:rsidR="00842C59" w:rsidRDefault="00842C59" w:rsidP="00842C59">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56ABA0" w14:textId="77777777" w:rsidR="00842C59" w:rsidRDefault="00842C59" w:rsidP="00842C59">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031C2D" w14:textId="77777777" w:rsidR="00842C59" w:rsidRDefault="00842C59" w:rsidP="00842C59">
            <w:pPr>
              <w:pStyle w:val="TAC"/>
              <w:rPr>
                <w:rFonts w:eastAsia="Malgun Gothic"/>
                <w:lang w:val="fr-FR" w:eastAsia="ko-KR"/>
              </w:rPr>
            </w:pPr>
            <w:r>
              <w:rPr>
                <w:rFonts w:eastAsia="Malgun Gothic" w:cs="Arial"/>
                <w:lang w:val="fr-FR" w:eastAsia="ko-KR"/>
              </w:rPr>
              <w:t>0.7</w:t>
            </w:r>
          </w:p>
        </w:tc>
      </w:tr>
      <w:tr w:rsidR="00842C59" w14:paraId="6B2D55F4"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3A190B8B"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DCABD6" w14:textId="77777777" w:rsidR="00842C59" w:rsidRDefault="00842C59" w:rsidP="00842C59">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5B92781" w14:textId="77777777" w:rsidR="00842C59" w:rsidRDefault="00842C59" w:rsidP="00842C59">
            <w:pPr>
              <w:pStyle w:val="TAC"/>
              <w:rPr>
                <w:rFonts w:eastAsia="Malgun Gothic"/>
                <w:lang w:val="fr-FR" w:eastAsia="ko-KR"/>
              </w:rPr>
            </w:pPr>
            <w:r>
              <w:rPr>
                <w:rFonts w:eastAsia="Malgun Gothic" w:cs="Arial"/>
                <w:lang w:val="fr-FR" w:eastAsia="ko-KR"/>
              </w:rPr>
              <w:t>0.6</w:t>
            </w:r>
          </w:p>
        </w:tc>
      </w:tr>
      <w:tr w:rsidR="00842C59" w14:paraId="0487E635"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45476687"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3530AB" w14:textId="77777777" w:rsidR="00842C59" w:rsidRDefault="00842C59" w:rsidP="00842C59">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98F1FB" w14:textId="77777777" w:rsidR="00842C59" w:rsidRDefault="00842C59" w:rsidP="00842C59">
            <w:pPr>
              <w:pStyle w:val="TAC"/>
              <w:rPr>
                <w:rFonts w:eastAsia="Malgun Gothic"/>
                <w:lang w:val="fr-FR" w:eastAsia="ko-KR"/>
              </w:rPr>
            </w:pPr>
            <w:r>
              <w:rPr>
                <w:rFonts w:eastAsia="Malgun Gothic" w:cs="Arial"/>
                <w:lang w:val="fr-FR" w:eastAsia="ko-KR"/>
              </w:rPr>
              <w:t>0.7</w:t>
            </w:r>
          </w:p>
        </w:tc>
      </w:tr>
      <w:tr w:rsidR="00842C59" w14:paraId="52B20CAE"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6C971F52"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98319" w14:textId="77777777" w:rsidR="00842C59" w:rsidRDefault="00842C59" w:rsidP="00842C59">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474F18" w14:textId="77777777" w:rsidR="00842C59" w:rsidRDefault="00842C59" w:rsidP="00842C59">
            <w:pPr>
              <w:pStyle w:val="TAC"/>
              <w:rPr>
                <w:rFonts w:eastAsia="Malgun Gothic"/>
                <w:lang w:val="fr-FR" w:eastAsia="ko-KR"/>
              </w:rPr>
            </w:pPr>
            <w:r>
              <w:rPr>
                <w:rFonts w:eastAsia="Malgun Gothic" w:cs="Arial"/>
                <w:lang w:val="fr-FR" w:eastAsia="ko-KR"/>
              </w:rPr>
              <w:t>0.5</w:t>
            </w:r>
          </w:p>
        </w:tc>
      </w:tr>
      <w:tr w:rsidR="00842C59" w:rsidRPr="00EF5447" w14:paraId="19AA32F1"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9D5B8F" w14:textId="77777777" w:rsidR="00842C59" w:rsidRPr="00EF5447" w:rsidDel="00784360" w:rsidRDefault="00842C59" w:rsidP="00842C59">
            <w:pPr>
              <w:pStyle w:val="TAC"/>
              <w:rPr>
                <w:rFonts w:cs="Arial"/>
              </w:rPr>
            </w:pPr>
            <w:r>
              <w:lastRenderedPageBreak/>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6CE4974" w14:textId="77777777" w:rsidR="00842C59" w:rsidRDefault="00842C59" w:rsidP="00842C59">
            <w:pPr>
              <w:pStyle w:val="TAC"/>
              <w:rPr>
                <w:rFonts w:eastAsia="ＭＳ 明朝"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2E4AC14" w14:textId="77777777" w:rsidR="00842C59" w:rsidRPr="00EF5447" w:rsidRDefault="00842C59" w:rsidP="00842C59">
            <w:pPr>
              <w:pStyle w:val="TAC"/>
              <w:rPr>
                <w:lang w:eastAsia="zh-CN"/>
              </w:rPr>
            </w:pPr>
            <w:r w:rsidRPr="00EF5447">
              <w:rPr>
                <w:rFonts w:eastAsia="Malgun Gothic"/>
                <w:lang w:eastAsia="ko-KR"/>
              </w:rPr>
              <w:t>0.5</w:t>
            </w:r>
          </w:p>
        </w:tc>
      </w:tr>
      <w:tr w:rsidR="00842C59" w:rsidRPr="00EF5447" w14:paraId="457302E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70F97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1EC6EF" w14:textId="77777777" w:rsidR="00842C59" w:rsidRDefault="00842C59" w:rsidP="00842C59">
            <w:pPr>
              <w:pStyle w:val="TAC"/>
              <w:rPr>
                <w:rFonts w:eastAsia="ＭＳ 明朝"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5C298F6" w14:textId="77777777" w:rsidR="00842C59" w:rsidRPr="00EF5447" w:rsidRDefault="00842C59" w:rsidP="00842C59">
            <w:pPr>
              <w:pStyle w:val="TAC"/>
              <w:rPr>
                <w:lang w:eastAsia="zh-CN"/>
              </w:rPr>
            </w:pPr>
            <w:r w:rsidRPr="00EF5447">
              <w:rPr>
                <w:rFonts w:eastAsia="Malgun Gothic"/>
                <w:lang w:eastAsia="ko-KR"/>
              </w:rPr>
              <w:t>0.6</w:t>
            </w:r>
          </w:p>
        </w:tc>
      </w:tr>
      <w:tr w:rsidR="00842C59" w:rsidRPr="00EF5447" w14:paraId="605DCE6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43941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394077A" w14:textId="77777777" w:rsidR="00842C59" w:rsidRDefault="00842C59" w:rsidP="00842C59">
            <w:pPr>
              <w:pStyle w:val="TAC"/>
              <w:rPr>
                <w:rFonts w:eastAsia="ＭＳ 明朝"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0EF88BE" w14:textId="77777777" w:rsidR="00842C59" w:rsidRPr="00EF5447" w:rsidRDefault="00842C59" w:rsidP="00842C59">
            <w:pPr>
              <w:pStyle w:val="TAC"/>
              <w:rPr>
                <w:lang w:eastAsia="zh-CN"/>
              </w:rPr>
            </w:pPr>
            <w:r w:rsidRPr="00EF5447">
              <w:rPr>
                <w:lang w:eastAsia="zh-CN"/>
              </w:rPr>
              <w:t>0.3</w:t>
            </w:r>
            <w:r>
              <w:rPr>
                <w:rFonts w:eastAsia="Malgun Gothic" w:cs="Arial"/>
                <w:szCs w:val="18"/>
                <w:vertAlign w:val="superscript"/>
                <w:lang w:eastAsia="ko-KR"/>
              </w:rPr>
              <w:t>5</w:t>
            </w:r>
          </w:p>
        </w:tc>
      </w:tr>
      <w:tr w:rsidR="00842C59" w:rsidRPr="00EF5447" w14:paraId="47245B6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C4C035"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0E62DB" w14:textId="77777777" w:rsidR="00842C59" w:rsidRDefault="00842C59" w:rsidP="00842C59">
            <w:pPr>
              <w:pStyle w:val="TAC"/>
              <w:rPr>
                <w:rFonts w:eastAsia="ＭＳ 明朝"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EF34ED7" w14:textId="77777777" w:rsidR="00842C59" w:rsidRPr="00EF5447" w:rsidRDefault="00842C59" w:rsidP="00842C59">
            <w:pPr>
              <w:pStyle w:val="TAC"/>
              <w:rPr>
                <w:lang w:eastAsia="zh-CN"/>
              </w:rPr>
            </w:pPr>
            <w:r w:rsidRPr="00EF5447">
              <w:rPr>
                <w:rFonts w:eastAsia="Malgun Gothic"/>
                <w:szCs w:val="18"/>
                <w:lang w:eastAsia="ko-KR"/>
              </w:rPr>
              <w:t>0.6</w:t>
            </w:r>
          </w:p>
        </w:tc>
      </w:tr>
      <w:tr w:rsidR="00842C59" w:rsidRPr="00EF5447" w14:paraId="2F330AA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8D4762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C6C023" w14:textId="77777777" w:rsidR="00842C59" w:rsidRDefault="00842C59" w:rsidP="00842C59">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8C60178" w14:textId="77777777" w:rsidR="00842C59" w:rsidRPr="00EF5447" w:rsidRDefault="00842C59" w:rsidP="00842C59">
            <w:pPr>
              <w:pStyle w:val="TAC"/>
              <w:rPr>
                <w:lang w:eastAsia="zh-CN"/>
              </w:rPr>
            </w:pPr>
            <w:r w:rsidRPr="00EF5447">
              <w:rPr>
                <w:lang w:eastAsia="zh-CN"/>
              </w:rPr>
              <w:t>0.8</w:t>
            </w:r>
            <w:r>
              <w:rPr>
                <w:rFonts w:eastAsia="Malgun Gothic" w:cs="Arial"/>
                <w:szCs w:val="18"/>
                <w:vertAlign w:val="superscript"/>
                <w:lang w:eastAsia="ko-KR"/>
              </w:rPr>
              <w:t>5</w:t>
            </w:r>
          </w:p>
        </w:tc>
      </w:tr>
      <w:tr w:rsidR="00842C59" w14:paraId="702C6B61"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42C42AB" w14:textId="77777777" w:rsidR="00842C59" w:rsidRDefault="00842C59" w:rsidP="00842C59">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067516" w14:textId="77777777" w:rsidR="00842C59" w:rsidRDefault="00842C59" w:rsidP="00842C59">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FC6941A" w14:textId="77777777" w:rsidR="00842C59" w:rsidRDefault="00842C59" w:rsidP="00842C59">
            <w:pPr>
              <w:pStyle w:val="TAC"/>
              <w:rPr>
                <w:lang w:val="fr-FR"/>
              </w:rPr>
            </w:pPr>
            <w:r>
              <w:rPr>
                <w:rFonts w:eastAsia="Malgun Gothic" w:cs="Arial"/>
                <w:lang w:val="fr-FR" w:eastAsia="ko-KR"/>
              </w:rPr>
              <w:t>0.7</w:t>
            </w:r>
          </w:p>
        </w:tc>
      </w:tr>
      <w:tr w:rsidR="00842C59" w14:paraId="2EFAC759"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73206272" w14:textId="77777777" w:rsidR="00842C59" w:rsidRDefault="00842C59" w:rsidP="00842C59">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D9325" w14:textId="77777777" w:rsidR="00842C59" w:rsidRDefault="00842C59" w:rsidP="00842C59">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B2C34A" w14:textId="77777777" w:rsidR="00842C59" w:rsidRDefault="00842C59" w:rsidP="00842C59">
            <w:pPr>
              <w:pStyle w:val="TAC"/>
              <w:rPr>
                <w:lang w:val="fr-FR"/>
              </w:rPr>
            </w:pPr>
            <w:r>
              <w:rPr>
                <w:rFonts w:eastAsia="Malgun Gothic" w:cs="Arial"/>
                <w:lang w:val="fr-FR" w:eastAsia="ko-KR"/>
              </w:rPr>
              <w:t>0.6</w:t>
            </w:r>
          </w:p>
        </w:tc>
      </w:tr>
      <w:tr w:rsidR="00842C59" w14:paraId="6BE896E3"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65BE7686" w14:textId="77777777" w:rsidR="00842C59" w:rsidRDefault="00842C59" w:rsidP="00842C59">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5E0AC" w14:textId="77777777" w:rsidR="00842C59" w:rsidRDefault="00842C59" w:rsidP="00842C59">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191933" w14:textId="77777777" w:rsidR="00842C59" w:rsidRDefault="00842C59" w:rsidP="00842C59">
            <w:pPr>
              <w:pStyle w:val="TAC"/>
              <w:rPr>
                <w:lang w:val="fr-FR"/>
              </w:rPr>
            </w:pPr>
            <w:r>
              <w:rPr>
                <w:rFonts w:eastAsia="Malgun Gothic" w:cs="Arial"/>
                <w:lang w:val="fr-FR" w:eastAsia="ko-KR"/>
              </w:rPr>
              <w:t>0.6</w:t>
            </w:r>
          </w:p>
        </w:tc>
      </w:tr>
      <w:tr w:rsidR="00842C59" w14:paraId="5D0D64AC"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54F168BE" w14:textId="77777777" w:rsidR="00842C59" w:rsidRDefault="00842C59" w:rsidP="00842C59">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4C189D" w14:textId="77777777" w:rsidR="00842C59" w:rsidRDefault="00842C59" w:rsidP="00842C59">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E5925D7" w14:textId="77777777" w:rsidR="00842C59" w:rsidRDefault="00842C59" w:rsidP="00842C59">
            <w:pPr>
              <w:pStyle w:val="TAC"/>
              <w:rPr>
                <w:lang w:val="fr-FR"/>
              </w:rPr>
            </w:pPr>
            <w:r>
              <w:rPr>
                <w:rFonts w:eastAsia="Malgun Gothic" w:cs="Arial"/>
                <w:lang w:val="fr-FR" w:eastAsia="ko-KR"/>
              </w:rPr>
              <w:t>0.7</w:t>
            </w:r>
          </w:p>
        </w:tc>
      </w:tr>
      <w:tr w:rsidR="00842C59" w14:paraId="1977B332"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5DC03D5" w14:textId="77777777" w:rsidR="00842C59" w:rsidRDefault="00842C59" w:rsidP="00842C59">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8BEB0E" w14:textId="77777777" w:rsidR="00842C59" w:rsidRDefault="00842C59" w:rsidP="00842C59">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6C54869" w14:textId="77777777" w:rsidR="00842C59" w:rsidRDefault="00842C59" w:rsidP="00842C59">
            <w:pPr>
              <w:pStyle w:val="TAC"/>
              <w:rPr>
                <w:rFonts w:eastAsia="Malgun Gothic" w:cs="Arial"/>
                <w:lang w:val="fr-FR" w:eastAsia="ko-KR"/>
              </w:rPr>
            </w:pPr>
            <w:r>
              <w:rPr>
                <w:rFonts w:eastAsia="Malgun Gothic" w:cs="Arial"/>
                <w:lang w:val="fr-FR" w:eastAsia="ko-KR"/>
              </w:rPr>
              <w:t>0.7</w:t>
            </w:r>
          </w:p>
        </w:tc>
      </w:tr>
      <w:tr w:rsidR="00842C59" w14:paraId="3B8DA84C"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202250D8"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4337A" w14:textId="77777777" w:rsidR="00842C59" w:rsidRDefault="00842C59" w:rsidP="00842C59">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B7B452" w14:textId="77777777" w:rsidR="00842C59" w:rsidRDefault="00842C59" w:rsidP="00842C59">
            <w:pPr>
              <w:pStyle w:val="TAC"/>
              <w:rPr>
                <w:rFonts w:eastAsia="Malgun Gothic" w:cs="Arial"/>
                <w:lang w:val="fr-FR" w:eastAsia="ko-KR"/>
              </w:rPr>
            </w:pPr>
            <w:r>
              <w:rPr>
                <w:rFonts w:eastAsia="Malgun Gothic" w:cs="Arial"/>
                <w:lang w:val="fr-FR" w:eastAsia="ko-KR"/>
              </w:rPr>
              <w:t>0.6</w:t>
            </w:r>
          </w:p>
        </w:tc>
      </w:tr>
      <w:tr w:rsidR="00842C59" w14:paraId="5A4CED39"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447E44D9"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241F7C" w14:textId="77777777" w:rsidR="00842C59" w:rsidRDefault="00842C59" w:rsidP="00842C59">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D8AC0A" w14:textId="77777777" w:rsidR="00842C59" w:rsidRDefault="00842C59" w:rsidP="00842C59">
            <w:pPr>
              <w:pStyle w:val="TAC"/>
              <w:rPr>
                <w:rFonts w:eastAsia="Malgun Gothic" w:cs="Arial"/>
                <w:lang w:val="fr-FR" w:eastAsia="ko-KR"/>
              </w:rPr>
            </w:pPr>
            <w:r>
              <w:rPr>
                <w:rFonts w:eastAsia="Malgun Gothic" w:cs="Arial"/>
                <w:lang w:val="fr-FR" w:eastAsia="ko-KR"/>
              </w:rPr>
              <w:t>0.5</w:t>
            </w:r>
          </w:p>
        </w:tc>
      </w:tr>
      <w:tr w:rsidR="00842C59" w14:paraId="3BBCF575"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54358BA2"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3A9D38" w14:textId="77777777" w:rsidR="00842C59" w:rsidRDefault="00842C59" w:rsidP="00842C59">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4AE3F3D" w14:textId="77777777" w:rsidR="00842C59" w:rsidRDefault="00842C59" w:rsidP="00842C59">
            <w:pPr>
              <w:pStyle w:val="TAC"/>
              <w:rPr>
                <w:rFonts w:eastAsia="Malgun Gothic" w:cs="Arial"/>
                <w:lang w:val="fr-FR" w:eastAsia="ko-KR"/>
              </w:rPr>
            </w:pPr>
            <w:r>
              <w:rPr>
                <w:rFonts w:eastAsia="Malgun Gothic" w:cs="Arial"/>
                <w:lang w:val="fr-FR" w:eastAsia="ko-KR"/>
              </w:rPr>
              <w:t>0.7</w:t>
            </w:r>
          </w:p>
        </w:tc>
      </w:tr>
      <w:tr w:rsidR="00842C59" w14:paraId="1594AB70"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5B214B5D" w14:textId="77777777" w:rsidR="00842C59" w:rsidRDefault="00842C59" w:rsidP="00842C59">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552207" w14:textId="77777777" w:rsidR="00842C59" w:rsidRDefault="00842C59" w:rsidP="00842C59">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0727F6" w14:textId="77777777" w:rsidR="00842C59" w:rsidRDefault="00842C59" w:rsidP="00842C59">
            <w:pPr>
              <w:pStyle w:val="TAC"/>
              <w:rPr>
                <w:rFonts w:eastAsia="Malgun Gothic" w:cs="Arial"/>
                <w:lang w:val="fr-FR" w:eastAsia="ko-KR"/>
              </w:rPr>
            </w:pPr>
            <w:r>
              <w:rPr>
                <w:rFonts w:eastAsia="Malgun Gothic" w:cs="Arial"/>
                <w:lang w:val="fr-FR" w:eastAsia="ko-KR"/>
              </w:rPr>
              <w:t>0.3</w:t>
            </w:r>
          </w:p>
        </w:tc>
      </w:tr>
      <w:tr w:rsidR="00842C59" w14:paraId="11BD543C" w14:textId="77777777" w:rsidTr="008C7816">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03819B78"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35EB6A" w14:textId="77777777" w:rsidR="00842C59" w:rsidRDefault="00842C59" w:rsidP="00842C59">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5950A6A" w14:textId="77777777" w:rsidR="00842C59" w:rsidRDefault="00842C59" w:rsidP="00842C59">
            <w:pPr>
              <w:pStyle w:val="TAC"/>
              <w:rPr>
                <w:rFonts w:eastAsia="Malgun Gothic" w:cs="Arial"/>
                <w:lang w:val="fr-FR" w:eastAsia="ko-KR"/>
              </w:rPr>
            </w:pPr>
            <w:r>
              <w:rPr>
                <w:rFonts w:eastAsia="Malgun Gothic" w:cs="Arial"/>
                <w:lang w:val="fr-FR" w:eastAsia="ko-KR"/>
              </w:rPr>
              <w:t>0.7</w:t>
            </w:r>
          </w:p>
        </w:tc>
      </w:tr>
      <w:tr w:rsidR="00842C59" w14:paraId="1DB2918C" w14:textId="77777777" w:rsidTr="008C7816">
        <w:trPr>
          <w:trHeight w:val="187"/>
          <w:jc w:val="center"/>
        </w:trPr>
        <w:tc>
          <w:tcPr>
            <w:tcW w:w="2263" w:type="dxa"/>
            <w:tcBorders>
              <w:top w:val="nil"/>
              <w:left w:val="single" w:sz="4" w:space="0" w:color="auto"/>
              <w:bottom w:val="nil"/>
              <w:right w:val="single" w:sz="4" w:space="0" w:color="auto"/>
            </w:tcBorders>
          </w:tcPr>
          <w:p w14:paraId="27553F77" w14:textId="77777777" w:rsidR="00842C59" w:rsidRDefault="00842C59" w:rsidP="00842C59">
            <w:pPr>
              <w:pStyle w:val="TAC"/>
              <w:rPr>
                <w:rFonts w:eastAsia="Times New Roman"/>
                <w:lang w:val="fr-FR"/>
              </w:rPr>
            </w:pPr>
            <w:bookmarkStart w:id="244" w:name="OLE_LINK6"/>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bookmarkEnd w:id="244"/>
          </w:p>
        </w:tc>
        <w:tc>
          <w:tcPr>
            <w:tcW w:w="2977" w:type="dxa"/>
            <w:tcBorders>
              <w:top w:val="single" w:sz="4" w:space="0" w:color="auto"/>
              <w:left w:val="single" w:sz="4" w:space="0" w:color="auto"/>
              <w:bottom w:val="single" w:sz="4" w:space="0" w:color="auto"/>
              <w:right w:val="single" w:sz="4" w:space="0" w:color="auto"/>
            </w:tcBorders>
          </w:tcPr>
          <w:p w14:paraId="0C707E84" w14:textId="77777777" w:rsidR="00842C59" w:rsidRDefault="00842C59" w:rsidP="00842C59">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52B24FF7" w14:textId="77777777" w:rsidR="00842C59" w:rsidRDefault="00842C59" w:rsidP="00842C59">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842C59" w14:paraId="18B203B1" w14:textId="77777777" w:rsidTr="008C7816">
        <w:trPr>
          <w:trHeight w:val="187"/>
          <w:jc w:val="center"/>
        </w:trPr>
        <w:tc>
          <w:tcPr>
            <w:tcW w:w="2263" w:type="dxa"/>
            <w:tcBorders>
              <w:top w:val="nil"/>
              <w:left w:val="single" w:sz="4" w:space="0" w:color="auto"/>
              <w:bottom w:val="nil"/>
              <w:right w:val="single" w:sz="4" w:space="0" w:color="auto"/>
            </w:tcBorders>
          </w:tcPr>
          <w:p w14:paraId="66866107"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C453A16" w14:textId="77777777" w:rsidR="00842C59" w:rsidRDefault="00842C59" w:rsidP="00842C59">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16D23117" w14:textId="77777777" w:rsidR="00842C59" w:rsidRDefault="00842C59" w:rsidP="00842C59">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842C59" w14:paraId="72CC9A00" w14:textId="77777777" w:rsidTr="008C7816">
        <w:trPr>
          <w:trHeight w:val="187"/>
          <w:jc w:val="center"/>
        </w:trPr>
        <w:tc>
          <w:tcPr>
            <w:tcW w:w="2263" w:type="dxa"/>
            <w:tcBorders>
              <w:top w:val="nil"/>
              <w:left w:val="single" w:sz="4" w:space="0" w:color="auto"/>
              <w:bottom w:val="nil"/>
              <w:right w:val="single" w:sz="4" w:space="0" w:color="auto"/>
            </w:tcBorders>
          </w:tcPr>
          <w:p w14:paraId="004469F5"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BA18883" w14:textId="77777777" w:rsidR="00842C59" w:rsidRDefault="00842C59" w:rsidP="00842C59">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5EFEDF62" w14:textId="77777777" w:rsidR="00842C59" w:rsidRDefault="00842C59" w:rsidP="00842C59">
            <w:pPr>
              <w:pStyle w:val="TAC"/>
              <w:rPr>
                <w:rFonts w:eastAsia="Malgun Gothic" w:cs="Arial"/>
                <w:lang w:val="fr-FR" w:eastAsia="ko-KR"/>
              </w:rPr>
            </w:pPr>
            <w:r>
              <w:rPr>
                <w:rFonts w:cs="Arial"/>
                <w:szCs w:val="18"/>
                <w:lang w:val="en-US" w:eastAsia="zh-CN"/>
              </w:rPr>
              <w:t>0.5</w:t>
            </w:r>
          </w:p>
        </w:tc>
      </w:tr>
      <w:tr w:rsidR="00842C59" w14:paraId="22731DC8" w14:textId="77777777" w:rsidTr="008C7816">
        <w:trPr>
          <w:trHeight w:val="187"/>
          <w:jc w:val="center"/>
        </w:trPr>
        <w:tc>
          <w:tcPr>
            <w:tcW w:w="2263" w:type="dxa"/>
            <w:tcBorders>
              <w:top w:val="nil"/>
              <w:left w:val="single" w:sz="4" w:space="0" w:color="auto"/>
              <w:bottom w:val="nil"/>
              <w:right w:val="single" w:sz="4" w:space="0" w:color="auto"/>
            </w:tcBorders>
          </w:tcPr>
          <w:p w14:paraId="2E3CE551"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1361CE1" w14:textId="77777777" w:rsidR="00842C59" w:rsidRDefault="00842C59" w:rsidP="00842C59">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43FED661" w14:textId="77777777" w:rsidR="00842C59" w:rsidRDefault="00842C59" w:rsidP="00842C59">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842C59" w14:paraId="7B7C57C9" w14:textId="77777777" w:rsidTr="008C7816">
        <w:trPr>
          <w:trHeight w:val="187"/>
          <w:jc w:val="center"/>
        </w:trPr>
        <w:tc>
          <w:tcPr>
            <w:tcW w:w="2263" w:type="dxa"/>
            <w:tcBorders>
              <w:top w:val="nil"/>
              <w:left w:val="single" w:sz="4" w:space="0" w:color="auto"/>
              <w:bottom w:val="single" w:sz="4" w:space="0" w:color="auto"/>
              <w:right w:val="single" w:sz="4" w:space="0" w:color="auto"/>
            </w:tcBorders>
          </w:tcPr>
          <w:p w14:paraId="354A53A1" w14:textId="77777777" w:rsidR="00842C59" w:rsidRDefault="00842C59" w:rsidP="00842C59">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F771662" w14:textId="77777777" w:rsidR="00842C59" w:rsidRDefault="00842C59" w:rsidP="00842C59">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16A2B812" w14:textId="77777777" w:rsidR="00842C59" w:rsidRDefault="00842C59" w:rsidP="00842C59">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842C59" w:rsidRPr="00EF5447" w14:paraId="54E7A68D" w14:textId="77777777" w:rsidTr="008C7816">
        <w:trPr>
          <w:trHeight w:val="187"/>
          <w:jc w:val="center"/>
        </w:trPr>
        <w:tc>
          <w:tcPr>
            <w:tcW w:w="2263" w:type="dxa"/>
            <w:tcBorders>
              <w:top w:val="single" w:sz="4" w:space="0" w:color="auto"/>
              <w:left w:val="single" w:sz="4" w:space="0" w:color="auto"/>
              <w:bottom w:val="nil"/>
              <w:right w:val="single" w:sz="4" w:space="0" w:color="auto"/>
            </w:tcBorders>
            <w:vAlign w:val="center"/>
          </w:tcPr>
          <w:p w14:paraId="6C40C4A2" w14:textId="77777777" w:rsidR="00842C59" w:rsidRPr="00EF5447" w:rsidRDefault="00842C59" w:rsidP="00842C59">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BC47C8E" w14:textId="77777777" w:rsidR="00842C59" w:rsidRPr="00EF5447" w:rsidRDefault="00842C59" w:rsidP="00842C59">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BEB1740" w14:textId="77777777" w:rsidR="00842C59" w:rsidRPr="00EF5447" w:rsidRDefault="00842C59" w:rsidP="00842C59">
            <w:pPr>
              <w:pStyle w:val="TAC"/>
              <w:rPr>
                <w:rFonts w:eastAsia="Malgun Gothic"/>
                <w:szCs w:val="18"/>
                <w:lang w:eastAsia="ko-KR"/>
              </w:rPr>
            </w:pPr>
            <w:r>
              <w:rPr>
                <w:rFonts w:hint="eastAsia"/>
              </w:rPr>
              <w:t>0</w:t>
            </w:r>
            <w:r>
              <w:t>.6</w:t>
            </w:r>
          </w:p>
        </w:tc>
      </w:tr>
      <w:tr w:rsidR="00842C59" w:rsidRPr="00EF5447" w14:paraId="7249B29B"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55ED40D2"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DC8AB7" w14:textId="77777777" w:rsidR="00842C59" w:rsidRPr="00EF5447" w:rsidRDefault="00842C59" w:rsidP="00842C59">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CC23A76" w14:textId="77777777" w:rsidR="00842C59" w:rsidRPr="00EF5447" w:rsidRDefault="00842C59" w:rsidP="00842C59">
            <w:pPr>
              <w:pStyle w:val="TAC"/>
              <w:rPr>
                <w:rFonts w:eastAsia="Malgun Gothic"/>
                <w:szCs w:val="18"/>
                <w:lang w:eastAsia="ko-KR"/>
              </w:rPr>
            </w:pPr>
            <w:r>
              <w:rPr>
                <w:rFonts w:hint="eastAsia"/>
              </w:rPr>
              <w:t>0</w:t>
            </w:r>
            <w:r>
              <w:t>.8</w:t>
            </w:r>
          </w:p>
        </w:tc>
      </w:tr>
      <w:tr w:rsidR="00842C59" w:rsidRPr="00EF5447" w14:paraId="6C15D879"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1055DA53"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A558ED" w14:textId="77777777" w:rsidR="00842C59" w:rsidRPr="00EF5447" w:rsidRDefault="00842C59" w:rsidP="00842C59">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A514D79" w14:textId="77777777" w:rsidR="00842C59" w:rsidRPr="00EF5447" w:rsidRDefault="00842C59" w:rsidP="00842C59">
            <w:pPr>
              <w:pStyle w:val="TAC"/>
              <w:rPr>
                <w:rFonts w:eastAsia="Malgun Gothic"/>
                <w:szCs w:val="18"/>
                <w:lang w:eastAsia="ko-KR"/>
              </w:rPr>
            </w:pPr>
            <w:r>
              <w:rPr>
                <w:rFonts w:hint="eastAsia"/>
              </w:rPr>
              <w:t>0</w:t>
            </w:r>
            <w:r>
              <w:t>.9</w:t>
            </w:r>
          </w:p>
        </w:tc>
      </w:tr>
      <w:tr w:rsidR="00842C59" w:rsidRPr="00EF5447" w14:paraId="09C13BC5" w14:textId="77777777" w:rsidTr="008C7816">
        <w:trPr>
          <w:trHeight w:val="187"/>
          <w:jc w:val="center"/>
        </w:trPr>
        <w:tc>
          <w:tcPr>
            <w:tcW w:w="2263" w:type="dxa"/>
            <w:tcBorders>
              <w:top w:val="nil"/>
              <w:left w:val="single" w:sz="4" w:space="0" w:color="auto"/>
              <w:bottom w:val="nil"/>
              <w:right w:val="single" w:sz="4" w:space="0" w:color="auto"/>
            </w:tcBorders>
            <w:vAlign w:val="center"/>
          </w:tcPr>
          <w:p w14:paraId="1D1E78AB"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5080260" w14:textId="77777777" w:rsidR="00842C59" w:rsidRPr="00EF5447" w:rsidRDefault="00842C59" w:rsidP="00842C59">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F4FF6F1" w14:textId="77777777" w:rsidR="00842C59" w:rsidRPr="00EF5447" w:rsidRDefault="00842C59" w:rsidP="00842C59">
            <w:pPr>
              <w:pStyle w:val="TAC"/>
              <w:rPr>
                <w:rFonts w:eastAsia="Malgun Gothic"/>
                <w:szCs w:val="18"/>
                <w:lang w:eastAsia="ko-KR"/>
              </w:rPr>
            </w:pPr>
            <w:r>
              <w:rPr>
                <w:rFonts w:hint="eastAsia"/>
              </w:rPr>
              <w:t>0</w:t>
            </w:r>
            <w:r>
              <w:t>.6</w:t>
            </w:r>
          </w:p>
        </w:tc>
      </w:tr>
      <w:tr w:rsidR="00842C59" w:rsidRPr="00EF5447" w14:paraId="44268924" w14:textId="77777777" w:rsidTr="008C7816">
        <w:trPr>
          <w:trHeight w:val="187"/>
          <w:jc w:val="center"/>
        </w:trPr>
        <w:tc>
          <w:tcPr>
            <w:tcW w:w="2263" w:type="dxa"/>
            <w:tcBorders>
              <w:top w:val="nil"/>
              <w:left w:val="single" w:sz="4" w:space="0" w:color="auto"/>
              <w:bottom w:val="single" w:sz="4" w:space="0" w:color="auto"/>
              <w:right w:val="single" w:sz="4" w:space="0" w:color="auto"/>
            </w:tcBorders>
            <w:vAlign w:val="center"/>
          </w:tcPr>
          <w:p w14:paraId="551E9B3A"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235F5C9" w14:textId="77777777" w:rsidR="00842C59" w:rsidRPr="00EF5447" w:rsidRDefault="00842C59" w:rsidP="00842C59">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3B22E135" w14:textId="77777777" w:rsidR="00842C59" w:rsidRPr="00EF5447" w:rsidRDefault="00842C59" w:rsidP="00842C59">
            <w:pPr>
              <w:pStyle w:val="TAC"/>
              <w:rPr>
                <w:rFonts w:eastAsia="Malgun Gothic"/>
                <w:szCs w:val="18"/>
                <w:lang w:eastAsia="ko-KR"/>
              </w:rPr>
            </w:pPr>
            <w:r>
              <w:rPr>
                <w:rFonts w:hint="eastAsia"/>
              </w:rPr>
              <w:t>0</w:t>
            </w:r>
            <w:r>
              <w:t>.8</w:t>
            </w:r>
          </w:p>
        </w:tc>
      </w:tr>
      <w:tr w:rsidR="00842C59" w:rsidRPr="00EF5447" w14:paraId="7056D974"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5681095" w14:textId="77777777" w:rsidR="00842C59" w:rsidRPr="00EF5447" w:rsidRDefault="00842C59" w:rsidP="00842C59">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5450EA30" w14:textId="77777777" w:rsidR="00842C59" w:rsidRPr="00EF5447" w:rsidRDefault="00842C59" w:rsidP="00842C59">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3F3506E8" w14:textId="77777777" w:rsidR="00842C59" w:rsidRPr="00EF5447" w:rsidRDefault="00842C59" w:rsidP="00842C59">
            <w:pPr>
              <w:pStyle w:val="TAC"/>
              <w:rPr>
                <w:rFonts w:eastAsia="Malgun Gothic"/>
                <w:szCs w:val="18"/>
                <w:lang w:eastAsia="ko-KR"/>
              </w:rPr>
            </w:pPr>
            <w:r>
              <w:rPr>
                <w:rFonts w:hint="eastAsia"/>
              </w:rPr>
              <w:t>0</w:t>
            </w:r>
            <w:r>
              <w:t>.6</w:t>
            </w:r>
          </w:p>
        </w:tc>
      </w:tr>
      <w:tr w:rsidR="00842C59" w:rsidRPr="00EF5447" w14:paraId="5A872CB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E13BEA"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1C454C1" w14:textId="77777777" w:rsidR="00842C59" w:rsidRPr="00EF5447" w:rsidRDefault="00842C59" w:rsidP="00842C59">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3F4344C" w14:textId="77777777" w:rsidR="00842C59" w:rsidRPr="00EF5447" w:rsidRDefault="00842C59" w:rsidP="00842C59">
            <w:pPr>
              <w:pStyle w:val="TAC"/>
              <w:rPr>
                <w:rFonts w:eastAsia="Malgun Gothic"/>
                <w:szCs w:val="18"/>
                <w:lang w:eastAsia="ko-KR"/>
              </w:rPr>
            </w:pPr>
            <w:r>
              <w:rPr>
                <w:rFonts w:hint="eastAsia"/>
              </w:rPr>
              <w:t>0</w:t>
            </w:r>
            <w:r>
              <w:t>.8</w:t>
            </w:r>
          </w:p>
        </w:tc>
      </w:tr>
      <w:tr w:rsidR="00842C59" w:rsidRPr="00EF5447" w14:paraId="793A1415"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CA370E"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EAEC2C3" w14:textId="77777777" w:rsidR="00842C59" w:rsidRPr="00EF5447" w:rsidRDefault="00842C59" w:rsidP="00842C59">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172B944" w14:textId="77777777" w:rsidR="00842C59" w:rsidRPr="00EF5447" w:rsidRDefault="00842C59" w:rsidP="00842C59">
            <w:pPr>
              <w:pStyle w:val="TAC"/>
              <w:rPr>
                <w:rFonts w:eastAsia="Malgun Gothic"/>
                <w:szCs w:val="18"/>
                <w:lang w:eastAsia="ko-KR"/>
              </w:rPr>
            </w:pPr>
            <w:r>
              <w:rPr>
                <w:rFonts w:hint="eastAsia"/>
              </w:rPr>
              <w:t>0</w:t>
            </w:r>
            <w:r>
              <w:t>.6</w:t>
            </w:r>
          </w:p>
        </w:tc>
      </w:tr>
      <w:tr w:rsidR="00842C59" w:rsidRPr="00EF5447" w14:paraId="1F77FDF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21542D"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DA72793" w14:textId="77777777" w:rsidR="00842C59" w:rsidRPr="00EF5447" w:rsidRDefault="00842C59" w:rsidP="00842C59">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0A61B74" w14:textId="77777777" w:rsidR="00842C59" w:rsidRPr="00EF5447" w:rsidRDefault="00842C59" w:rsidP="00842C59">
            <w:pPr>
              <w:pStyle w:val="TAC"/>
              <w:rPr>
                <w:rFonts w:eastAsia="Malgun Gothic"/>
                <w:szCs w:val="18"/>
                <w:lang w:eastAsia="ko-KR"/>
              </w:rPr>
            </w:pPr>
            <w:r>
              <w:rPr>
                <w:rFonts w:hint="eastAsia"/>
              </w:rPr>
              <w:t>0</w:t>
            </w:r>
            <w:r>
              <w:t>.8</w:t>
            </w:r>
          </w:p>
        </w:tc>
      </w:tr>
      <w:tr w:rsidR="00842C59" w:rsidRPr="00EF5447" w14:paraId="014DE06A"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55E75B" w14:textId="77777777" w:rsidR="00842C59" w:rsidRPr="00EF5447" w:rsidRDefault="00842C59" w:rsidP="00842C59">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9981F9" w14:textId="77777777" w:rsidR="00842C59" w:rsidRPr="00EF5447" w:rsidRDefault="00842C59" w:rsidP="00842C59">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4F1C0738" w14:textId="77777777" w:rsidR="00842C59" w:rsidRPr="00EF5447" w:rsidRDefault="00842C59" w:rsidP="00842C59">
            <w:pPr>
              <w:pStyle w:val="TAC"/>
              <w:rPr>
                <w:rFonts w:eastAsia="Malgun Gothic"/>
                <w:szCs w:val="18"/>
                <w:lang w:eastAsia="ko-KR"/>
              </w:rPr>
            </w:pPr>
            <w:r>
              <w:rPr>
                <w:rFonts w:hint="eastAsia"/>
              </w:rPr>
              <w:t>0</w:t>
            </w:r>
            <w:r>
              <w:t>.8</w:t>
            </w:r>
          </w:p>
        </w:tc>
      </w:tr>
      <w:tr w:rsidR="00842C59" w:rsidRPr="00EF5447" w14:paraId="2AA57F92"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A6F9A8" w14:textId="77777777" w:rsidR="00842C59" w:rsidRPr="00EF5447" w:rsidRDefault="00842C59" w:rsidP="00842C59">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57C46FE2" w14:textId="77777777" w:rsidR="00842C59" w:rsidRPr="00EF5447" w:rsidRDefault="00842C59" w:rsidP="00842C59">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6050BE1"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6A8BEAC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A1BCCCC"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8C6FE6" w14:textId="77777777" w:rsidR="00842C59" w:rsidRPr="00EF5447" w:rsidRDefault="00842C59" w:rsidP="00842C59">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1AD9077" w14:textId="77777777" w:rsidR="00842C59" w:rsidRPr="00EF5447" w:rsidRDefault="00842C59" w:rsidP="00842C59">
            <w:pPr>
              <w:pStyle w:val="TAC"/>
              <w:rPr>
                <w:rFonts w:eastAsia="Malgun Gothic"/>
              </w:rPr>
            </w:pPr>
            <w:r w:rsidRPr="00EF5447">
              <w:rPr>
                <w:rFonts w:eastAsia="Malgun Gothic"/>
                <w:szCs w:val="18"/>
                <w:lang w:eastAsia="ko-KR"/>
              </w:rPr>
              <w:t>0.4</w:t>
            </w:r>
          </w:p>
        </w:tc>
      </w:tr>
      <w:tr w:rsidR="00842C59" w:rsidRPr="00EF5447" w14:paraId="073BCD6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4BA2A43"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F403A3" w14:textId="77777777" w:rsidR="00842C59" w:rsidRPr="00EF5447" w:rsidRDefault="00842C59" w:rsidP="00842C59">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03C6000" w14:textId="77777777" w:rsidR="00842C59" w:rsidRPr="00EF5447" w:rsidRDefault="00842C59" w:rsidP="00842C59">
            <w:pPr>
              <w:pStyle w:val="TAC"/>
              <w:rPr>
                <w:rFonts w:eastAsia="Malgun Gothic"/>
              </w:rPr>
            </w:pPr>
            <w:r w:rsidRPr="00EF5447">
              <w:rPr>
                <w:rFonts w:eastAsia="Malgun Gothic"/>
                <w:szCs w:val="18"/>
                <w:lang w:eastAsia="ko-KR"/>
              </w:rPr>
              <w:t>0.8</w:t>
            </w:r>
          </w:p>
        </w:tc>
      </w:tr>
      <w:tr w:rsidR="00842C59" w:rsidRPr="00EF5447" w14:paraId="20381B8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C437D07"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4202725" w14:textId="77777777" w:rsidR="00842C59" w:rsidRPr="00EF5447" w:rsidRDefault="00842C59" w:rsidP="00842C59">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08A99B9"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5ADD55DF"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851BA1"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481C68E" w14:textId="77777777" w:rsidR="00842C59" w:rsidRPr="00EF5447" w:rsidRDefault="00842C59" w:rsidP="00842C59">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41AB11F9" w14:textId="77777777" w:rsidR="00842C59" w:rsidRPr="00EF5447" w:rsidRDefault="00842C59" w:rsidP="00842C59">
            <w:pPr>
              <w:pStyle w:val="TAC"/>
              <w:rPr>
                <w:rFonts w:eastAsia="Malgun Gothic"/>
              </w:rPr>
            </w:pPr>
            <w:r w:rsidRPr="00EF5447">
              <w:rPr>
                <w:rFonts w:eastAsia="Malgun Gothic"/>
                <w:szCs w:val="18"/>
                <w:lang w:eastAsia="ko-KR"/>
              </w:rPr>
              <w:t>0.8</w:t>
            </w:r>
          </w:p>
        </w:tc>
      </w:tr>
      <w:tr w:rsidR="00842C59" w:rsidRPr="00EF5447" w14:paraId="0EBDEB7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83432BC" w14:textId="77777777" w:rsidR="00842C59" w:rsidRPr="00EF5447" w:rsidRDefault="00842C59" w:rsidP="00842C59">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058B57A1" w14:textId="77777777" w:rsidR="00842C59" w:rsidRPr="00EF5447" w:rsidRDefault="00842C59" w:rsidP="00842C59">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DAD5C62"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243A42E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26FF72ED"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0E8AC24" w14:textId="77777777" w:rsidR="00842C59" w:rsidRPr="00EF5447" w:rsidRDefault="00842C59" w:rsidP="00842C59">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920A3D6" w14:textId="77777777" w:rsidR="00842C59" w:rsidRPr="00EF5447" w:rsidRDefault="00842C59" w:rsidP="00842C59">
            <w:pPr>
              <w:pStyle w:val="TAC"/>
              <w:rPr>
                <w:rFonts w:eastAsia="Malgun Gothic"/>
              </w:rPr>
            </w:pPr>
            <w:r w:rsidRPr="00EF5447">
              <w:rPr>
                <w:rFonts w:eastAsia="Malgun Gothic"/>
                <w:szCs w:val="18"/>
                <w:lang w:eastAsia="ko-KR"/>
              </w:rPr>
              <w:t>0.4</w:t>
            </w:r>
          </w:p>
        </w:tc>
      </w:tr>
      <w:tr w:rsidR="00842C59" w:rsidRPr="00EF5447" w14:paraId="559F1561"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6A24680F"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B8FBBE" w14:textId="77777777" w:rsidR="00842C59" w:rsidRPr="00EF5447" w:rsidRDefault="00842C59" w:rsidP="00842C59">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09E57E8" w14:textId="77777777" w:rsidR="00842C59" w:rsidRPr="00EF5447" w:rsidRDefault="00842C59" w:rsidP="00842C59">
            <w:pPr>
              <w:pStyle w:val="TAC"/>
              <w:rPr>
                <w:rFonts w:eastAsia="Malgun Gothic"/>
              </w:rPr>
            </w:pPr>
            <w:r w:rsidRPr="00EF5447">
              <w:rPr>
                <w:rFonts w:eastAsia="Malgun Gothic"/>
                <w:szCs w:val="18"/>
                <w:lang w:eastAsia="ko-KR"/>
              </w:rPr>
              <w:t>0.8</w:t>
            </w:r>
          </w:p>
        </w:tc>
      </w:tr>
      <w:tr w:rsidR="00842C59" w:rsidRPr="00EF5447" w14:paraId="4111684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5304099F"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F206D4" w14:textId="77777777" w:rsidR="00842C59" w:rsidRPr="00EF5447" w:rsidRDefault="00842C59" w:rsidP="00842C59">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BFCECB3"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667582FC"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D9DF5B"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85A7A0D" w14:textId="77777777" w:rsidR="00842C59" w:rsidRPr="00EF5447" w:rsidRDefault="00842C59" w:rsidP="00842C59">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72093650" w14:textId="77777777" w:rsidR="00842C59" w:rsidRPr="00EF5447" w:rsidRDefault="00842C59" w:rsidP="00842C59">
            <w:pPr>
              <w:pStyle w:val="TAC"/>
              <w:rPr>
                <w:rFonts w:eastAsia="Malgun Gothic"/>
              </w:rPr>
            </w:pPr>
            <w:r w:rsidRPr="00EF5447">
              <w:rPr>
                <w:rFonts w:eastAsia="Malgun Gothic"/>
                <w:szCs w:val="18"/>
                <w:lang w:eastAsia="ko-KR"/>
              </w:rPr>
              <w:t>0.8</w:t>
            </w:r>
          </w:p>
        </w:tc>
      </w:tr>
      <w:tr w:rsidR="00842C59" w:rsidRPr="00EF5447" w14:paraId="220C29DD"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52EFB5A" w14:textId="77777777" w:rsidR="00842C59" w:rsidRPr="00EF5447" w:rsidRDefault="00842C59" w:rsidP="00842C59">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366D8490" w14:textId="77777777" w:rsidR="00842C59" w:rsidRPr="00EF5447" w:rsidRDefault="00842C59" w:rsidP="00842C59">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2834C20"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4523A09E"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7AECCA4"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7ED82C0" w14:textId="77777777" w:rsidR="00842C59" w:rsidRPr="00EF5447" w:rsidRDefault="00842C59" w:rsidP="00842C59">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DBDCB0E" w14:textId="77777777" w:rsidR="00842C59" w:rsidRPr="00EF5447" w:rsidRDefault="00842C59" w:rsidP="00842C59">
            <w:pPr>
              <w:pStyle w:val="TAC"/>
              <w:rPr>
                <w:rFonts w:eastAsia="Malgun Gothic"/>
              </w:rPr>
            </w:pPr>
            <w:r w:rsidRPr="00EF5447">
              <w:rPr>
                <w:rFonts w:eastAsia="Malgun Gothic"/>
                <w:szCs w:val="18"/>
                <w:lang w:eastAsia="ko-KR"/>
              </w:rPr>
              <w:t>0.4</w:t>
            </w:r>
          </w:p>
        </w:tc>
      </w:tr>
      <w:tr w:rsidR="00842C59" w:rsidRPr="00EF5447" w14:paraId="600CACF3"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02D5A0A6"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880AC36" w14:textId="77777777" w:rsidR="00842C59" w:rsidRPr="00EF5447" w:rsidRDefault="00842C59" w:rsidP="00842C59">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B5B7E64" w14:textId="77777777" w:rsidR="00842C59" w:rsidRPr="00EF5447" w:rsidRDefault="00842C59" w:rsidP="00842C59">
            <w:pPr>
              <w:pStyle w:val="TAC"/>
              <w:rPr>
                <w:rFonts w:eastAsia="Malgun Gothic"/>
              </w:rPr>
            </w:pPr>
            <w:r w:rsidRPr="00EF5447">
              <w:rPr>
                <w:rFonts w:eastAsia="Malgun Gothic"/>
                <w:szCs w:val="18"/>
                <w:lang w:eastAsia="ko-KR"/>
              </w:rPr>
              <w:t>0.8</w:t>
            </w:r>
          </w:p>
        </w:tc>
      </w:tr>
      <w:tr w:rsidR="00842C59" w:rsidRPr="00EF5447" w14:paraId="0D118D76"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53D252" w14:textId="77777777" w:rsidR="00842C59" w:rsidRPr="00EF5447" w:rsidRDefault="00842C59" w:rsidP="00842C59">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7B89124" w14:textId="77777777" w:rsidR="00842C59" w:rsidRPr="00EF5447" w:rsidRDefault="00842C59" w:rsidP="00842C59">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EA50DDC" w14:textId="77777777" w:rsidR="00842C59" w:rsidRPr="00EF5447" w:rsidRDefault="00842C59" w:rsidP="00842C59">
            <w:pPr>
              <w:pStyle w:val="TAC"/>
              <w:rPr>
                <w:rFonts w:eastAsia="Malgun Gothic"/>
              </w:rPr>
            </w:pPr>
            <w:r w:rsidRPr="00EF5447">
              <w:rPr>
                <w:rFonts w:eastAsia="Malgun Gothic"/>
                <w:szCs w:val="18"/>
                <w:lang w:eastAsia="ko-KR"/>
              </w:rPr>
              <w:t>0.3</w:t>
            </w:r>
          </w:p>
        </w:tc>
      </w:tr>
      <w:tr w:rsidR="00842C59" w:rsidRPr="00EF5447" w14:paraId="4AFC360D"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56CA7DA" w14:textId="77777777" w:rsidR="00842C59" w:rsidRPr="00EF5447" w:rsidDel="00784360" w:rsidRDefault="00842C59" w:rsidP="00842C59">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64705B0B" w14:textId="77777777" w:rsidR="00842C59" w:rsidRPr="00EF5447" w:rsidDel="00784360" w:rsidRDefault="00842C59" w:rsidP="00842C59">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56190C9" w14:textId="77777777" w:rsidR="00842C59" w:rsidRPr="00EF5447" w:rsidDel="00784360" w:rsidRDefault="00842C59" w:rsidP="00842C59">
            <w:pPr>
              <w:pStyle w:val="TAC"/>
              <w:rPr>
                <w:rFonts w:cs="Arial"/>
                <w:szCs w:val="18"/>
              </w:rPr>
            </w:pPr>
            <w:r w:rsidRPr="00EF5447">
              <w:rPr>
                <w:rFonts w:cs="Arial"/>
                <w:lang w:eastAsia="ko-KR"/>
              </w:rPr>
              <w:t>0.3</w:t>
            </w:r>
          </w:p>
        </w:tc>
      </w:tr>
      <w:tr w:rsidR="00842C59" w:rsidRPr="00EF5447" w14:paraId="036924B2"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48B2720E"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CE5B0E" w14:textId="77777777" w:rsidR="00842C59" w:rsidRPr="00EF5447" w:rsidDel="00784360" w:rsidRDefault="00842C59" w:rsidP="00842C59">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787E502" w14:textId="77777777" w:rsidR="00842C59" w:rsidRPr="00EF5447" w:rsidDel="00784360" w:rsidRDefault="00842C59" w:rsidP="00842C59">
            <w:pPr>
              <w:pStyle w:val="TAC"/>
              <w:rPr>
                <w:rFonts w:cs="Arial"/>
                <w:szCs w:val="18"/>
              </w:rPr>
            </w:pPr>
            <w:r w:rsidRPr="00EF5447">
              <w:rPr>
                <w:rFonts w:cs="Arial"/>
                <w:lang w:eastAsia="ko-KR"/>
              </w:rPr>
              <w:t>0.4</w:t>
            </w:r>
          </w:p>
        </w:tc>
      </w:tr>
      <w:tr w:rsidR="00842C59" w:rsidRPr="00EF5447" w14:paraId="43D86EAA"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73B16AA9"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55BB1B" w14:textId="77777777" w:rsidR="00842C59" w:rsidRPr="00EF5447" w:rsidDel="00784360" w:rsidRDefault="00842C59" w:rsidP="00842C59">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BF7FE03" w14:textId="77777777" w:rsidR="00842C59" w:rsidRPr="00EF5447" w:rsidDel="00784360" w:rsidRDefault="00842C59" w:rsidP="00842C59">
            <w:pPr>
              <w:pStyle w:val="TAC"/>
              <w:rPr>
                <w:rFonts w:cs="Arial"/>
                <w:szCs w:val="18"/>
              </w:rPr>
            </w:pPr>
            <w:r w:rsidRPr="00EF5447">
              <w:rPr>
                <w:rFonts w:cs="Arial"/>
                <w:lang w:eastAsia="ko-KR"/>
              </w:rPr>
              <w:t>0.8</w:t>
            </w:r>
          </w:p>
        </w:tc>
      </w:tr>
      <w:tr w:rsidR="00842C59" w:rsidRPr="00EF5447" w14:paraId="43EAD669" w14:textId="77777777" w:rsidTr="008C7816">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1A44B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CB6CA9" w14:textId="77777777" w:rsidR="00842C59" w:rsidRPr="00EF5447" w:rsidDel="00784360" w:rsidRDefault="00842C59" w:rsidP="00842C59">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6214681C" w14:textId="77777777" w:rsidR="00842C59" w:rsidRPr="00EF5447" w:rsidDel="00784360" w:rsidRDefault="00842C59" w:rsidP="00842C59">
            <w:pPr>
              <w:pStyle w:val="TAC"/>
              <w:rPr>
                <w:rFonts w:cs="Arial"/>
                <w:szCs w:val="18"/>
              </w:rPr>
            </w:pPr>
            <w:r w:rsidRPr="00EF5447">
              <w:rPr>
                <w:rFonts w:cs="Arial"/>
                <w:lang w:eastAsia="ko-KR"/>
              </w:rPr>
              <w:t>0.8</w:t>
            </w:r>
          </w:p>
        </w:tc>
      </w:tr>
      <w:tr w:rsidR="00842C59" w:rsidRPr="00EF5447" w14:paraId="2C5385F5" w14:textId="77777777" w:rsidTr="008C7816">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3044A0" w14:textId="77777777" w:rsidR="00842C59" w:rsidRPr="00EF5447" w:rsidDel="00784360" w:rsidRDefault="00842C59" w:rsidP="00842C59">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0DC576BC" w14:textId="77777777" w:rsidR="00842C59" w:rsidRPr="00EF5447" w:rsidDel="00784360" w:rsidRDefault="00842C59" w:rsidP="00842C59">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6B68BE25" w14:textId="77777777" w:rsidR="00842C59" w:rsidRPr="00EF5447" w:rsidDel="00784360" w:rsidRDefault="00842C59" w:rsidP="00842C59">
            <w:pPr>
              <w:pStyle w:val="TAC"/>
              <w:rPr>
                <w:rFonts w:cs="Arial"/>
                <w:szCs w:val="18"/>
              </w:rPr>
            </w:pPr>
            <w:r w:rsidRPr="00EF5447">
              <w:rPr>
                <w:rFonts w:cs="Arial"/>
                <w:lang w:eastAsia="ko-KR"/>
              </w:rPr>
              <w:t>0.3</w:t>
            </w:r>
          </w:p>
        </w:tc>
      </w:tr>
      <w:tr w:rsidR="00842C59" w:rsidRPr="00EF5447" w14:paraId="6890AC0B"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B46CCDE"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2E115B" w14:textId="77777777" w:rsidR="00842C59" w:rsidRPr="00EF5447" w:rsidDel="00784360" w:rsidRDefault="00842C59" w:rsidP="00842C59">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05C8615" w14:textId="77777777" w:rsidR="00842C59" w:rsidRPr="00EF5447" w:rsidDel="00784360" w:rsidRDefault="00842C59" w:rsidP="00842C59">
            <w:pPr>
              <w:pStyle w:val="TAC"/>
              <w:rPr>
                <w:rFonts w:cs="Arial"/>
                <w:szCs w:val="18"/>
              </w:rPr>
            </w:pPr>
            <w:r w:rsidRPr="00EF5447">
              <w:rPr>
                <w:rFonts w:cs="Arial"/>
                <w:lang w:eastAsia="ko-KR"/>
              </w:rPr>
              <w:t>0.4</w:t>
            </w:r>
          </w:p>
        </w:tc>
      </w:tr>
      <w:tr w:rsidR="00842C59" w:rsidRPr="00EF5447" w14:paraId="614D39A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tcPr>
          <w:p w14:paraId="112508BA"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CC7C2B" w14:textId="77777777" w:rsidR="00842C59" w:rsidRPr="00EF5447" w:rsidDel="00784360" w:rsidRDefault="00842C59" w:rsidP="00842C59">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3C46B17" w14:textId="77777777" w:rsidR="00842C59" w:rsidRPr="00EF5447" w:rsidDel="00784360" w:rsidRDefault="00842C59" w:rsidP="00842C59">
            <w:pPr>
              <w:pStyle w:val="TAC"/>
              <w:rPr>
                <w:rFonts w:cs="Arial"/>
                <w:szCs w:val="18"/>
              </w:rPr>
            </w:pPr>
            <w:r w:rsidRPr="00EF5447">
              <w:rPr>
                <w:rFonts w:cs="Arial"/>
                <w:lang w:eastAsia="ko-KR"/>
              </w:rPr>
              <w:t>0.8</w:t>
            </w:r>
          </w:p>
        </w:tc>
      </w:tr>
      <w:tr w:rsidR="00842C59" w:rsidRPr="00EF5447" w14:paraId="4B380EBC" w14:textId="77777777" w:rsidTr="008C7816">
        <w:trPr>
          <w:trHeight w:val="187"/>
          <w:jc w:val="center"/>
        </w:trPr>
        <w:tc>
          <w:tcPr>
            <w:tcW w:w="2263" w:type="dxa"/>
            <w:tcBorders>
              <w:top w:val="nil"/>
              <w:left w:val="single" w:sz="4" w:space="0" w:color="auto"/>
              <w:right w:val="single" w:sz="4" w:space="0" w:color="auto"/>
            </w:tcBorders>
            <w:shd w:val="clear" w:color="auto" w:fill="auto"/>
          </w:tcPr>
          <w:p w14:paraId="6AA9B5E0"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B33608" w14:textId="77777777" w:rsidR="00842C59" w:rsidRPr="00EF5447" w:rsidDel="00784360" w:rsidRDefault="00842C59" w:rsidP="00842C59">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52C9AB5" w14:textId="77777777" w:rsidR="00842C59" w:rsidRPr="00EF5447" w:rsidDel="00784360" w:rsidRDefault="00842C59" w:rsidP="00842C59">
            <w:pPr>
              <w:pStyle w:val="TAC"/>
              <w:rPr>
                <w:rFonts w:cs="Arial"/>
                <w:szCs w:val="18"/>
              </w:rPr>
            </w:pPr>
            <w:r w:rsidRPr="00EF5447">
              <w:rPr>
                <w:rFonts w:cs="Arial"/>
                <w:lang w:eastAsia="ko-KR"/>
              </w:rPr>
              <w:t>0.8</w:t>
            </w:r>
          </w:p>
        </w:tc>
      </w:tr>
      <w:tr w:rsidR="00842C59" w:rsidRPr="00EF5447" w14:paraId="2C705DED"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9A1B3D" w14:textId="77777777" w:rsidR="00842C59" w:rsidRPr="00EF5447" w:rsidDel="00784360" w:rsidRDefault="00842C59" w:rsidP="00842C59">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313BDF0" w14:textId="77777777" w:rsidR="00842C59" w:rsidRPr="00EF5447" w:rsidRDefault="00842C59" w:rsidP="00842C59">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76A84AA" w14:textId="77777777" w:rsidR="00842C59" w:rsidRPr="00EF5447" w:rsidRDefault="00842C59" w:rsidP="00842C59">
            <w:pPr>
              <w:pStyle w:val="TAC"/>
              <w:rPr>
                <w:rFonts w:cs="Arial"/>
                <w:lang w:eastAsia="ko-KR"/>
              </w:rPr>
            </w:pPr>
            <w:r>
              <w:rPr>
                <w:rFonts w:eastAsia="游明朝" w:cs="Arial" w:hint="eastAsia"/>
                <w:lang w:eastAsia="ja-JP"/>
              </w:rPr>
              <w:t>0.3</w:t>
            </w:r>
          </w:p>
        </w:tc>
      </w:tr>
      <w:tr w:rsidR="00842C59" w:rsidRPr="00EF5447" w14:paraId="63AAE570"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D023B6"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F6FC6B" w14:textId="77777777" w:rsidR="00842C59" w:rsidRPr="00EF5447" w:rsidRDefault="00842C59" w:rsidP="00842C59">
            <w:pPr>
              <w:pStyle w:val="TAC"/>
              <w:rPr>
                <w:rFonts w:cs="Arial"/>
                <w:lang w:eastAsia="ko-KR"/>
              </w:rPr>
            </w:pPr>
            <w:r>
              <w:rPr>
                <w:rFonts w:eastAsia="游明朝"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23E8616"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8</w:t>
            </w:r>
          </w:p>
        </w:tc>
      </w:tr>
      <w:tr w:rsidR="00842C59" w:rsidRPr="00EF5447" w14:paraId="336446B7"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30E5C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ED1429" w14:textId="77777777" w:rsidR="00842C59" w:rsidRPr="00EF5447" w:rsidRDefault="00842C59" w:rsidP="00842C59">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62B3A31"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.6</w:t>
            </w:r>
          </w:p>
        </w:tc>
      </w:tr>
      <w:tr w:rsidR="00842C59" w:rsidRPr="00EF5447" w14:paraId="22A901B8"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F996F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0B229" w14:textId="77777777" w:rsidR="00842C59" w:rsidRPr="00EF5447" w:rsidRDefault="00842C59" w:rsidP="00842C59">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35F861E" w14:textId="77777777" w:rsidR="00842C59" w:rsidRPr="00EF5447" w:rsidRDefault="00842C59" w:rsidP="00842C59">
            <w:pPr>
              <w:pStyle w:val="TAC"/>
              <w:rPr>
                <w:rFonts w:cs="Arial"/>
                <w:lang w:eastAsia="ko-KR"/>
              </w:rPr>
            </w:pPr>
            <w:r>
              <w:rPr>
                <w:rFonts w:eastAsia="游明朝" w:cs="Arial" w:hint="eastAsia"/>
                <w:lang w:eastAsia="ja-JP"/>
              </w:rPr>
              <w:t>0.8</w:t>
            </w:r>
          </w:p>
        </w:tc>
      </w:tr>
      <w:tr w:rsidR="00842C59" w:rsidRPr="00EF5447" w14:paraId="20107C47" w14:textId="77777777" w:rsidTr="008C7816">
        <w:trPr>
          <w:trHeight w:val="187"/>
          <w:jc w:val="center"/>
        </w:trPr>
        <w:tc>
          <w:tcPr>
            <w:tcW w:w="2263" w:type="dxa"/>
            <w:tcBorders>
              <w:top w:val="nil"/>
              <w:left w:val="single" w:sz="4" w:space="0" w:color="auto"/>
              <w:right w:val="single" w:sz="4" w:space="0" w:color="auto"/>
            </w:tcBorders>
            <w:shd w:val="clear" w:color="auto" w:fill="auto"/>
            <w:vAlign w:val="center"/>
          </w:tcPr>
          <w:p w14:paraId="48B3BAFF"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19A998" w14:textId="77777777" w:rsidR="00842C59" w:rsidRPr="00EF5447" w:rsidRDefault="00842C59" w:rsidP="00842C59">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D8C07B5" w14:textId="77777777" w:rsidR="00842C59" w:rsidRPr="00EF5447" w:rsidRDefault="00842C59" w:rsidP="00842C59">
            <w:pPr>
              <w:pStyle w:val="TAC"/>
              <w:rPr>
                <w:rFonts w:cs="Arial"/>
                <w:lang w:eastAsia="ko-KR"/>
              </w:rPr>
            </w:pPr>
            <w:r>
              <w:rPr>
                <w:rFonts w:eastAsia="游明朝" w:hint="eastAsia"/>
                <w:lang w:val="en-US" w:eastAsia="ja-JP"/>
              </w:rPr>
              <w:t>0</w:t>
            </w:r>
            <w:r>
              <w:rPr>
                <w:rFonts w:eastAsia="游明朝"/>
                <w:lang w:val="en-US" w:eastAsia="ja-JP"/>
              </w:rPr>
              <w:t>.5</w:t>
            </w:r>
          </w:p>
        </w:tc>
      </w:tr>
      <w:tr w:rsidR="00842C59" w:rsidRPr="00EF5447" w14:paraId="326C54D6"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7C7B3F" w14:textId="77777777" w:rsidR="00842C59" w:rsidRPr="00EF5447" w:rsidDel="00784360" w:rsidRDefault="00842C59" w:rsidP="00842C59">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990F65B" w14:textId="77777777" w:rsidR="00842C59" w:rsidRPr="00EF5447" w:rsidRDefault="00842C59" w:rsidP="00842C59">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947CC10" w14:textId="77777777" w:rsidR="00842C59" w:rsidRPr="00EF5447" w:rsidRDefault="00842C59" w:rsidP="00842C59">
            <w:pPr>
              <w:pStyle w:val="TAC"/>
              <w:rPr>
                <w:rFonts w:cs="Arial"/>
                <w:lang w:eastAsia="ko-KR"/>
              </w:rPr>
            </w:pPr>
            <w:r>
              <w:rPr>
                <w:rFonts w:eastAsia="游明朝" w:cs="Arial" w:hint="eastAsia"/>
                <w:lang w:eastAsia="ja-JP"/>
              </w:rPr>
              <w:t>0.3</w:t>
            </w:r>
          </w:p>
        </w:tc>
      </w:tr>
      <w:tr w:rsidR="00842C59" w:rsidRPr="00EF5447" w14:paraId="78DECFEC"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FF531D"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2429F1" w14:textId="77777777" w:rsidR="00842C59" w:rsidRPr="00EF5447" w:rsidRDefault="00842C59" w:rsidP="00842C59">
            <w:pPr>
              <w:pStyle w:val="TAC"/>
              <w:rPr>
                <w:rFonts w:cs="Arial"/>
                <w:lang w:eastAsia="ko-KR"/>
              </w:rPr>
            </w:pPr>
            <w:r>
              <w:rPr>
                <w:rFonts w:eastAsia="游明朝"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C69FB6A"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8</w:t>
            </w:r>
          </w:p>
        </w:tc>
      </w:tr>
      <w:tr w:rsidR="00842C59" w:rsidRPr="00EF5447" w14:paraId="74AF5874"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DB7657"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57A6C4" w14:textId="77777777" w:rsidR="00842C59" w:rsidRPr="00EF5447" w:rsidRDefault="00842C59" w:rsidP="00842C59">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9A5B220" w14:textId="77777777" w:rsidR="00842C59" w:rsidRPr="00EF5447" w:rsidRDefault="00842C59" w:rsidP="00842C59">
            <w:pPr>
              <w:pStyle w:val="TAC"/>
              <w:rPr>
                <w:rFonts w:cs="Arial"/>
                <w:lang w:eastAsia="ko-KR"/>
              </w:rPr>
            </w:pPr>
            <w:r>
              <w:rPr>
                <w:rFonts w:eastAsia="游明朝" w:cs="Arial" w:hint="eastAsia"/>
                <w:lang w:eastAsia="ja-JP"/>
              </w:rPr>
              <w:t>0</w:t>
            </w:r>
            <w:r>
              <w:rPr>
                <w:rFonts w:eastAsia="游明朝" w:cs="Arial"/>
                <w:lang w:eastAsia="ja-JP"/>
              </w:rPr>
              <w:t>.3</w:t>
            </w:r>
          </w:p>
        </w:tc>
      </w:tr>
      <w:tr w:rsidR="00842C59" w:rsidRPr="00EF5447" w14:paraId="36BED7E9" w14:textId="77777777" w:rsidTr="008C7816">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E14A63" w14:textId="77777777" w:rsidR="00842C59" w:rsidRPr="00EF5447" w:rsidDel="00784360" w:rsidRDefault="00842C59" w:rsidP="00842C59">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EF6F57" w14:textId="77777777" w:rsidR="00842C59" w:rsidRPr="00EF5447" w:rsidRDefault="00842C59" w:rsidP="00842C59">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28F1900" w14:textId="77777777" w:rsidR="00842C59" w:rsidRPr="00EF5447" w:rsidRDefault="00842C59" w:rsidP="00842C59">
            <w:pPr>
              <w:pStyle w:val="TAC"/>
              <w:rPr>
                <w:rFonts w:cs="Arial"/>
                <w:lang w:eastAsia="ko-KR"/>
              </w:rPr>
            </w:pPr>
            <w:r>
              <w:rPr>
                <w:rFonts w:eastAsia="游明朝" w:cs="Arial" w:hint="eastAsia"/>
                <w:lang w:eastAsia="ja-JP"/>
              </w:rPr>
              <w:t>0.8</w:t>
            </w:r>
          </w:p>
        </w:tc>
      </w:tr>
      <w:tr w:rsidR="00842C59" w:rsidRPr="00EF5447" w14:paraId="266C5E50" w14:textId="77777777" w:rsidTr="008C7816">
        <w:trPr>
          <w:trHeight w:val="187"/>
          <w:jc w:val="center"/>
        </w:trPr>
        <w:tc>
          <w:tcPr>
            <w:tcW w:w="2263" w:type="dxa"/>
            <w:tcBorders>
              <w:top w:val="nil"/>
              <w:left w:val="single" w:sz="4" w:space="0" w:color="auto"/>
              <w:right w:val="single" w:sz="4" w:space="0" w:color="auto"/>
            </w:tcBorders>
            <w:shd w:val="clear" w:color="auto" w:fill="auto"/>
            <w:vAlign w:val="center"/>
          </w:tcPr>
          <w:p w14:paraId="526DE75A" w14:textId="77777777" w:rsidR="00842C59" w:rsidRPr="00EF5447" w:rsidDel="00784360" w:rsidRDefault="00842C59" w:rsidP="00842C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D513C23" w14:textId="77777777" w:rsidR="00842C59" w:rsidRPr="00EF5447" w:rsidRDefault="00842C59" w:rsidP="00842C59">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07CFFC2" w14:textId="77777777" w:rsidR="00842C59" w:rsidRPr="00EF5447" w:rsidRDefault="00842C59" w:rsidP="00842C59">
            <w:pPr>
              <w:pStyle w:val="TAC"/>
              <w:rPr>
                <w:rFonts w:cs="Arial"/>
                <w:lang w:eastAsia="ko-KR"/>
              </w:rPr>
            </w:pPr>
            <w:r>
              <w:rPr>
                <w:rFonts w:eastAsia="游明朝" w:hint="eastAsia"/>
                <w:lang w:val="en-US" w:eastAsia="ja-JP"/>
              </w:rPr>
              <w:t>0</w:t>
            </w:r>
            <w:r>
              <w:rPr>
                <w:rFonts w:eastAsia="游明朝"/>
                <w:lang w:val="en-US" w:eastAsia="ja-JP"/>
              </w:rPr>
              <w:t>.5</w:t>
            </w:r>
          </w:p>
        </w:tc>
      </w:tr>
      <w:tr w:rsidR="00842C59" w:rsidRPr="00EF5447" w14:paraId="0F7DC5ED" w14:textId="77777777" w:rsidTr="008C7816">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266AFCAE" w14:textId="77777777" w:rsidR="00842C59" w:rsidRPr="00EF5447" w:rsidRDefault="00842C59" w:rsidP="00842C59">
            <w:pPr>
              <w:pStyle w:val="TAN"/>
              <w:rPr>
                <w:lang w:eastAsia="ko-KR"/>
              </w:rPr>
            </w:pPr>
            <w:r w:rsidRPr="00EF5447">
              <w:rPr>
                <w:lang w:eastAsia="ko-KR"/>
              </w:rPr>
              <w:lastRenderedPageBreak/>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716C5BFA" w14:textId="77777777" w:rsidR="00842C59" w:rsidRPr="00EF5447" w:rsidRDefault="00842C59" w:rsidP="00842C59">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65116B92" w14:textId="77777777" w:rsidR="00842C59" w:rsidRPr="00EF5447" w:rsidRDefault="00842C59" w:rsidP="00842C59">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6858B3A7" w14:textId="77777777" w:rsidR="00842C59" w:rsidRPr="00EF5447" w:rsidRDefault="00842C59" w:rsidP="00842C59">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2DF0F1EC" w14:textId="77777777" w:rsidR="00842C59" w:rsidRDefault="00842C59" w:rsidP="00842C59">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71ECABF" w14:textId="77777777" w:rsidR="00805F9D" w:rsidRPr="00EF5447" w:rsidRDefault="00805F9D" w:rsidP="00805F9D"/>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12E8D6E" w14:textId="77777777" w:rsidR="007E0809" w:rsidRPr="00EF5447" w:rsidRDefault="007E0809" w:rsidP="007E0809">
      <w:pPr>
        <w:pStyle w:val="5"/>
      </w:pPr>
      <w:bookmarkStart w:id="245" w:name="_Toc21351740"/>
      <w:bookmarkStart w:id="246" w:name="_Toc29807322"/>
      <w:bookmarkStart w:id="247" w:name="_Toc36649036"/>
      <w:bookmarkStart w:id="248" w:name="_Toc36651761"/>
      <w:bookmarkStart w:id="249" w:name="_Toc37256695"/>
      <w:bookmarkStart w:id="250" w:name="_Toc37257036"/>
      <w:bookmarkStart w:id="251" w:name="_Toc45890784"/>
      <w:bookmarkStart w:id="252" w:name="_Toc45892008"/>
      <w:bookmarkStart w:id="253" w:name="_Toc45892418"/>
      <w:bookmarkStart w:id="254" w:name="_Toc45892828"/>
      <w:bookmarkStart w:id="255" w:name="_Toc52353242"/>
      <w:bookmarkStart w:id="256" w:name="_Toc53175065"/>
      <w:bookmarkStart w:id="257" w:name="_Toc61378404"/>
      <w:bookmarkStart w:id="258" w:name="_Toc61378879"/>
      <w:bookmarkStart w:id="259" w:name="_Toc67954074"/>
      <w:bookmarkStart w:id="260" w:name="_Toc68733741"/>
      <w:bookmarkStart w:id="261" w:name="_Toc68785057"/>
      <w:bookmarkStart w:id="262" w:name="_Toc76737017"/>
      <w:bookmarkStart w:id="263" w:name="_Toc77241429"/>
      <w:bookmarkStart w:id="264" w:name="_Toc77241934"/>
      <w:bookmarkStart w:id="265" w:name="_Toc83743313"/>
      <w:bookmarkStart w:id="266" w:name="_Toc83909834"/>
      <w:bookmarkStart w:id="267" w:name="_Toc91071801"/>
      <w:r w:rsidRPr="00EF5447">
        <w:lastRenderedPageBreak/>
        <w:t>7.3B.3.3.3</w:t>
      </w:r>
      <w:r w:rsidRPr="00EF5447">
        <w:tab/>
        <w:t>ΔR</w:t>
      </w:r>
      <w:r w:rsidRPr="00EF5447">
        <w:rPr>
          <w:vertAlign w:val="subscript"/>
        </w:rPr>
        <w:t>IB,c</w:t>
      </w:r>
      <w:r w:rsidRPr="00EF5447">
        <w:t xml:space="preserve"> for EN-DC four bands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1F46271" w14:textId="77777777" w:rsidR="007E0809" w:rsidRPr="00EF5447" w:rsidRDefault="007E0809" w:rsidP="007E080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7E0809" w:rsidRPr="00EF5447" w14:paraId="08FB07C8" w14:textId="77777777" w:rsidTr="008B1AE0">
        <w:trPr>
          <w:trHeight w:val="187"/>
          <w:tblHeader/>
          <w:jc w:val="center"/>
        </w:trPr>
        <w:tc>
          <w:tcPr>
            <w:tcW w:w="2155" w:type="dxa"/>
            <w:tcBorders>
              <w:bottom w:val="single" w:sz="4" w:space="0" w:color="auto"/>
            </w:tcBorders>
          </w:tcPr>
          <w:p w14:paraId="47716CB5" w14:textId="77777777" w:rsidR="007E0809" w:rsidRPr="00EF5447" w:rsidRDefault="007E0809" w:rsidP="00060691">
            <w:pPr>
              <w:pStyle w:val="TAH"/>
            </w:pPr>
            <w:r w:rsidRPr="00EF5447">
              <w:lastRenderedPageBreak/>
              <w:t>Inter-band EN-DC configuration</w:t>
            </w:r>
          </w:p>
        </w:tc>
        <w:tc>
          <w:tcPr>
            <w:tcW w:w="2977" w:type="dxa"/>
          </w:tcPr>
          <w:p w14:paraId="65643118" w14:textId="77777777" w:rsidR="007E0809" w:rsidRPr="00EF5447" w:rsidRDefault="007E0809" w:rsidP="00060691">
            <w:pPr>
              <w:pStyle w:val="TAH"/>
            </w:pPr>
            <w:r w:rsidRPr="00EF5447">
              <w:t>E-UTRA or NR Band</w:t>
            </w:r>
          </w:p>
        </w:tc>
        <w:tc>
          <w:tcPr>
            <w:tcW w:w="2806" w:type="dxa"/>
          </w:tcPr>
          <w:p w14:paraId="4FBC61A6" w14:textId="77777777" w:rsidR="007E0809" w:rsidRPr="00EF5447" w:rsidRDefault="007E0809" w:rsidP="00060691">
            <w:pPr>
              <w:pStyle w:val="TAH"/>
            </w:pPr>
            <w:r w:rsidRPr="00EF5447">
              <w:t>ΔR</w:t>
            </w:r>
            <w:r w:rsidRPr="00EF5447">
              <w:rPr>
                <w:vertAlign w:val="subscript"/>
              </w:rPr>
              <w:t>IB,c</w:t>
            </w:r>
            <w:r w:rsidRPr="00EF5447">
              <w:t xml:space="preserve"> (dB)</w:t>
            </w:r>
          </w:p>
        </w:tc>
      </w:tr>
      <w:tr w:rsidR="007E0809" w:rsidRPr="00EF5447" w14:paraId="1D42BAD3" w14:textId="77777777" w:rsidTr="008B1AE0">
        <w:trPr>
          <w:trHeight w:val="187"/>
          <w:jc w:val="center"/>
        </w:trPr>
        <w:tc>
          <w:tcPr>
            <w:tcW w:w="2155" w:type="dxa"/>
            <w:tcBorders>
              <w:bottom w:val="nil"/>
            </w:tcBorders>
            <w:shd w:val="clear" w:color="auto" w:fill="auto"/>
          </w:tcPr>
          <w:p w14:paraId="21663B68" w14:textId="77777777" w:rsidR="007E0809" w:rsidRPr="00EF5447" w:rsidRDefault="007E0809" w:rsidP="00060691">
            <w:pPr>
              <w:pStyle w:val="TAC"/>
              <w:rPr>
                <w:lang w:eastAsia="zh-CN"/>
              </w:rPr>
            </w:pPr>
            <w:r w:rsidRPr="00EF5447">
              <w:rPr>
                <w:lang w:eastAsia="ko-KR"/>
              </w:rPr>
              <w:t>DC_1-3_n3-n41</w:t>
            </w:r>
          </w:p>
        </w:tc>
        <w:tc>
          <w:tcPr>
            <w:tcW w:w="2977" w:type="dxa"/>
          </w:tcPr>
          <w:p w14:paraId="6A01BDA6" w14:textId="77777777" w:rsidR="007E0809" w:rsidRPr="00EF5447" w:rsidRDefault="007E0809" w:rsidP="00060691">
            <w:pPr>
              <w:pStyle w:val="TAC"/>
              <w:rPr>
                <w:rFonts w:cs="Arial"/>
                <w:lang w:eastAsia="ja-JP"/>
              </w:rPr>
            </w:pPr>
            <w:r w:rsidRPr="00EF5447">
              <w:rPr>
                <w:rFonts w:cs="Arial"/>
                <w:lang w:eastAsia="ko-KR"/>
              </w:rPr>
              <w:t>n41</w:t>
            </w:r>
          </w:p>
        </w:tc>
        <w:tc>
          <w:tcPr>
            <w:tcW w:w="2806" w:type="dxa"/>
          </w:tcPr>
          <w:p w14:paraId="5FD58456" w14:textId="77777777" w:rsidR="007E0809" w:rsidRPr="00EF5447" w:rsidRDefault="007E0809" w:rsidP="0006069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7E0809" w:rsidRPr="00EF5447" w14:paraId="5BD3B1CF" w14:textId="77777777" w:rsidTr="008B1AE0">
        <w:trPr>
          <w:trHeight w:val="187"/>
          <w:jc w:val="center"/>
        </w:trPr>
        <w:tc>
          <w:tcPr>
            <w:tcW w:w="2155" w:type="dxa"/>
            <w:tcBorders>
              <w:bottom w:val="nil"/>
            </w:tcBorders>
            <w:shd w:val="clear" w:color="auto" w:fill="auto"/>
          </w:tcPr>
          <w:p w14:paraId="2405F37E" w14:textId="77777777" w:rsidR="007E0809" w:rsidRPr="00EF5447" w:rsidRDefault="007E0809" w:rsidP="00060691">
            <w:pPr>
              <w:pStyle w:val="TAC"/>
              <w:rPr>
                <w:lang w:eastAsia="zh-CN"/>
              </w:rPr>
            </w:pPr>
            <w:r w:rsidRPr="00EF5447">
              <w:rPr>
                <w:rFonts w:eastAsia="ＭＳ 明朝" w:cs="Arial"/>
                <w:bCs/>
                <w:szCs w:val="18"/>
              </w:rPr>
              <w:t>DC_1-3_n3-n77</w:t>
            </w:r>
          </w:p>
        </w:tc>
        <w:tc>
          <w:tcPr>
            <w:tcW w:w="2977" w:type="dxa"/>
          </w:tcPr>
          <w:p w14:paraId="135ADD27" w14:textId="77777777" w:rsidR="007E0809" w:rsidRPr="00EF5447" w:rsidRDefault="007E0809" w:rsidP="00060691">
            <w:pPr>
              <w:pStyle w:val="TAC"/>
              <w:rPr>
                <w:rFonts w:cs="Arial"/>
                <w:lang w:eastAsia="ja-JP"/>
              </w:rPr>
            </w:pPr>
            <w:r w:rsidRPr="00EF5447">
              <w:rPr>
                <w:rFonts w:eastAsia="DengXian" w:cs="Arial"/>
                <w:bCs/>
                <w:szCs w:val="18"/>
                <w:lang w:eastAsia="zh-CN"/>
              </w:rPr>
              <w:t>1</w:t>
            </w:r>
          </w:p>
        </w:tc>
        <w:tc>
          <w:tcPr>
            <w:tcW w:w="2806" w:type="dxa"/>
          </w:tcPr>
          <w:p w14:paraId="1FE2D35F"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14DF8C80" w14:textId="77777777" w:rsidTr="008B1AE0">
        <w:trPr>
          <w:trHeight w:val="187"/>
          <w:jc w:val="center"/>
        </w:trPr>
        <w:tc>
          <w:tcPr>
            <w:tcW w:w="2155" w:type="dxa"/>
            <w:tcBorders>
              <w:top w:val="nil"/>
              <w:bottom w:val="nil"/>
            </w:tcBorders>
            <w:shd w:val="clear" w:color="auto" w:fill="auto"/>
          </w:tcPr>
          <w:p w14:paraId="63594B48" w14:textId="77777777" w:rsidR="007E0809" w:rsidRPr="00EF5447" w:rsidRDefault="007E0809" w:rsidP="00060691">
            <w:pPr>
              <w:pStyle w:val="TAC"/>
              <w:rPr>
                <w:lang w:eastAsia="zh-CN"/>
              </w:rPr>
            </w:pPr>
          </w:p>
        </w:tc>
        <w:tc>
          <w:tcPr>
            <w:tcW w:w="2977" w:type="dxa"/>
          </w:tcPr>
          <w:p w14:paraId="73A9F75F" w14:textId="77777777" w:rsidR="007E0809" w:rsidRPr="00EF5447" w:rsidRDefault="007E0809" w:rsidP="00060691">
            <w:pPr>
              <w:pStyle w:val="TAC"/>
              <w:rPr>
                <w:rFonts w:cs="Arial"/>
                <w:lang w:eastAsia="ja-JP"/>
              </w:rPr>
            </w:pPr>
            <w:r w:rsidRPr="00EF5447">
              <w:rPr>
                <w:rFonts w:eastAsia="DengXian" w:cs="Arial"/>
                <w:bCs/>
                <w:szCs w:val="18"/>
                <w:lang w:eastAsia="zh-CN"/>
              </w:rPr>
              <w:t>3</w:t>
            </w:r>
          </w:p>
        </w:tc>
        <w:tc>
          <w:tcPr>
            <w:tcW w:w="2806" w:type="dxa"/>
          </w:tcPr>
          <w:p w14:paraId="5A83FF21"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75A23BE5" w14:textId="77777777" w:rsidTr="008B1AE0">
        <w:trPr>
          <w:trHeight w:val="187"/>
          <w:jc w:val="center"/>
        </w:trPr>
        <w:tc>
          <w:tcPr>
            <w:tcW w:w="2155" w:type="dxa"/>
            <w:tcBorders>
              <w:top w:val="nil"/>
              <w:bottom w:val="nil"/>
            </w:tcBorders>
            <w:shd w:val="clear" w:color="auto" w:fill="auto"/>
          </w:tcPr>
          <w:p w14:paraId="5F1DD979" w14:textId="77777777" w:rsidR="007E0809" w:rsidRPr="00EF5447" w:rsidRDefault="007E0809" w:rsidP="00060691">
            <w:pPr>
              <w:pStyle w:val="TAC"/>
              <w:rPr>
                <w:lang w:eastAsia="zh-CN"/>
              </w:rPr>
            </w:pPr>
          </w:p>
        </w:tc>
        <w:tc>
          <w:tcPr>
            <w:tcW w:w="2977" w:type="dxa"/>
          </w:tcPr>
          <w:p w14:paraId="172CE208" w14:textId="77777777" w:rsidR="007E0809" w:rsidRPr="00EF5447" w:rsidRDefault="007E0809" w:rsidP="00060691">
            <w:pPr>
              <w:pStyle w:val="TAC"/>
              <w:rPr>
                <w:rFonts w:cs="Arial"/>
                <w:lang w:eastAsia="ja-JP"/>
              </w:rPr>
            </w:pPr>
            <w:r w:rsidRPr="00EF5447">
              <w:rPr>
                <w:rFonts w:eastAsia="DengXian" w:cs="Arial"/>
                <w:bCs/>
                <w:szCs w:val="18"/>
                <w:lang w:eastAsia="zh-CN"/>
              </w:rPr>
              <w:t>n3</w:t>
            </w:r>
          </w:p>
        </w:tc>
        <w:tc>
          <w:tcPr>
            <w:tcW w:w="2806" w:type="dxa"/>
          </w:tcPr>
          <w:p w14:paraId="2FE8160A"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54098358" w14:textId="77777777" w:rsidTr="008B1AE0">
        <w:trPr>
          <w:trHeight w:val="187"/>
          <w:jc w:val="center"/>
        </w:trPr>
        <w:tc>
          <w:tcPr>
            <w:tcW w:w="2155" w:type="dxa"/>
            <w:tcBorders>
              <w:top w:val="nil"/>
              <w:bottom w:val="single" w:sz="4" w:space="0" w:color="auto"/>
            </w:tcBorders>
            <w:shd w:val="clear" w:color="auto" w:fill="auto"/>
          </w:tcPr>
          <w:p w14:paraId="6BE0BE38" w14:textId="77777777" w:rsidR="007E0809" w:rsidRPr="00EF5447" w:rsidRDefault="007E0809" w:rsidP="00060691">
            <w:pPr>
              <w:pStyle w:val="TAC"/>
              <w:rPr>
                <w:lang w:eastAsia="zh-CN"/>
              </w:rPr>
            </w:pPr>
          </w:p>
        </w:tc>
        <w:tc>
          <w:tcPr>
            <w:tcW w:w="2977" w:type="dxa"/>
          </w:tcPr>
          <w:p w14:paraId="27EE5844" w14:textId="77777777" w:rsidR="007E0809" w:rsidRPr="00EF5447" w:rsidRDefault="007E0809" w:rsidP="00060691">
            <w:pPr>
              <w:pStyle w:val="TAC"/>
              <w:rPr>
                <w:rFonts w:cs="Arial"/>
                <w:lang w:eastAsia="ja-JP"/>
              </w:rPr>
            </w:pPr>
            <w:r w:rsidRPr="00EF5447">
              <w:rPr>
                <w:rFonts w:eastAsia="DengXian" w:cs="Arial"/>
                <w:bCs/>
                <w:szCs w:val="18"/>
                <w:lang w:eastAsia="zh-CN"/>
              </w:rPr>
              <w:t>n77</w:t>
            </w:r>
          </w:p>
        </w:tc>
        <w:tc>
          <w:tcPr>
            <w:tcW w:w="2806" w:type="dxa"/>
          </w:tcPr>
          <w:p w14:paraId="7DBCEE29" w14:textId="77777777" w:rsidR="007E0809" w:rsidRPr="00EF5447" w:rsidRDefault="007E0809" w:rsidP="00060691">
            <w:pPr>
              <w:pStyle w:val="TAC"/>
              <w:rPr>
                <w:rFonts w:cs="Arial"/>
                <w:lang w:eastAsia="ja-JP"/>
              </w:rPr>
            </w:pPr>
            <w:r w:rsidRPr="00EF5447">
              <w:rPr>
                <w:rFonts w:cs="Arial"/>
                <w:szCs w:val="18"/>
                <w:lang w:eastAsia="zh-CN"/>
              </w:rPr>
              <w:t>0.5</w:t>
            </w:r>
          </w:p>
        </w:tc>
      </w:tr>
      <w:tr w:rsidR="007E0809" w:rsidRPr="00EF5447" w14:paraId="32A0ED8B" w14:textId="77777777" w:rsidTr="008B1AE0">
        <w:trPr>
          <w:trHeight w:val="187"/>
          <w:jc w:val="center"/>
        </w:trPr>
        <w:tc>
          <w:tcPr>
            <w:tcW w:w="2155" w:type="dxa"/>
            <w:tcBorders>
              <w:top w:val="single" w:sz="4" w:space="0" w:color="auto"/>
              <w:bottom w:val="nil"/>
            </w:tcBorders>
            <w:shd w:val="clear" w:color="auto" w:fill="auto"/>
          </w:tcPr>
          <w:p w14:paraId="0C00A8E7" w14:textId="77777777" w:rsidR="007E0809" w:rsidRPr="00EF5447" w:rsidRDefault="007E0809" w:rsidP="00060691">
            <w:pPr>
              <w:pStyle w:val="TAC"/>
              <w:rPr>
                <w:lang w:eastAsia="zh-CN"/>
              </w:rPr>
            </w:pPr>
            <w:r>
              <w:rPr>
                <w:rFonts w:eastAsia="游明朝" w:cs="Arial"/>
                <w:lang w:val="en-US" w:eastAsia="ja-JP"/>
              </w:rPr>
              <w:t>DC_1-3-5_n77</w:t>
            </w:r>
          </w:p>
        </w:tc>
        <w:tc>
          <w:tcPr>
            <w:tcW w:w="2977" w:type="dxa"/>
          </w:tcPr>
          <w:p w14:paraId="105C68E8" w14:textId="77777777" w:rsidR="007E0809" w:rsidRPr="00EF5447" w:rsidRDefault="007E0809" w:rsidP="00060691">
            <w:pPr>
              <w:pStyle w:val="TAC"/>
              <w:rPr>
                <w:rFonts w:cs="Arial"/>
                <w:lang w:eastAsia="ja-JP"/>
              </w:rPr>
            </w:pPr>
            <w:r>
              <w:rPr>
                <w:rFonts w:cs="Arial" w:hint="eastAsia"/>
                <w:lang w:eastAsia="zh-CN"/>
              </w:rPr>
              <w:t>1</w:t>
            </w:r>
          </w:p>
        </w:tc>
        <w:tc>
          <w:tcPr>
            <w:tcW w:w="2806" w:type="dxa"/>
          </w:tcPr>
          <w:p w14:paraId="44314E98" w14:textId="77777777" w:rsidR="007E0809" w:rsidRPr="00EF5447" w:rsidRDefault="007E0809" w:rsidP="00060691">
            <w:pPr>
              <w:pStyle w:val="TAC"/>
              <w:rPr>
                <w:rFonts w:cs="Arial"/>
                <w:lang w:eastAsia="ja-JP"/>
              </w:rPr>
            </w:pPr>
            <w:r>
              <w:rPr>
                <w:rFonts w:cs="Arial" w:hint="eastAsia"/>
                <w:lang w:eastAsia="zh-CN"/>
              </w:rPr>
              <w:t>0</w:t>
            </w:r>
            <w:r>
              <w:rPr>
                <w:rFonts w:cs="Arial"/>
                <w:lang w:eastAsia="zh-CN"/>
              </w:rPr>
              <w:t>.2</w:t>
            </w:r>
          </w:p>
        </w:tc>
      </w:tr>
      <w:tr w:rsidR="007E0809" w:rsidRPr="00EF5447" w14:paraId="40BA3315" w14:textId="77777777" w:rsidTr="008B1AE0">
        <w:trPr>
          <w:trHeight w:val="187"/>
          <w:jc w:val="center"/>
        </w:trPr>
        <w:tc>
          <w:tcPr>
            <w:tcW w:w="2155" w:type="dxa"/>
            <w:tcBorders>
              <w:top w:val="nil"/>
              <w:bottom w:val="nil"/>
            </w:tcBorders>
            <w:shd w:val="clear" w:color="auto" w:fill="auto"/>
          </w:tcPr>
          <w:p w14:paraId="62C5BC8B" w14:textId="77777777" w:rsidR="007E0809" w:rsidRPr="00EF5447" w:rsidRDefault="007E0809" w:rsidP="00060691">
            <w:pPr>
              <w:pStyle w:val="TAC"/>
              <w:rPr>
                <w:lang w:eastAsia="zh-CN"/>
              </w:rPr>
            </w:pPr>
          </w:p>
        </w:tc>
        <w:tc>
          <w:tcPr>
            <w:tcW w:w="2977" w:type="dxa"/>
          </w:tcPr>
          <w:p w14:paraId="56DF1289" w14:textId="77777777" w:rsidR="007E0809" w:rsidRPr="00EF5447" w:rsidRDefault="007E0809" w:rsidP="00060691">
            <w:pPr>
              <w:pStyle w:val="TAC"/>
              <w:rPr>
                <w:rFonts w:cs="Arial"/>
                <w:lang w:eastAsia="ja-JP"/>
              </w:rPr>
            </w:pPr>
            <w:r>
              <w:rPr>
                <w:rFonts w:cs="Arial"/>
                <w:lang w:eastAsia="zh-CN"/>
              </w:rPr>
              <w:t>3</w:t>
            </w:r>
          </w:p>
        </w:tc>
        <w:tc>
          <w:tcPr>
            <w:tcW w:w="2806" w:type="dxa"/>
          </w:tcPr>
          <w:p w14:paraId="46D6FD24" w14:textId="77777777" w:rsidR="007E0809" w:rsidRPr="00EF5447" w:rsidRDefault="007E0809" w:rsidP="00060691">
            <w:pPr>
              <w:pStyle w:val="TAC"/>
              <w:rPr>
                <w:rFonts w:cs="Arial"/>
                <w:lang w:eastAsia="ja-JP"/>
              </w:rPr>
            </w:pPr>
            <w:r>
              <w:rPr>
                <w:rFonts w:cs="Arial" w:hint="eastAsia"/>
                <w:lang w:eastAsia="zh-CN"/>
              </w:rPr>
              <w:t>0</w:t>
            </w:r>
            <w:r>
              <w:rPr>
                <w:rFonts w:cs="Arial"/>
                <w:lang w:eastAsia="zh-CN"/>
              </w:rPr>
              <w:t>.2</w:t>
            </w:r>
          </w:p>
        </w:tc>
      </w:tr>
      <w:tr w:rsidR="007E0809" w:rsidRPr="00EF5447" w14:paraId="34DBCC89" w14:textId="77777777" w:rsidTr="008B1AE0">
        <w:trPr>
          <w:trHeight w:val="187"/>
          <w:jc w:val="center"/>
        </w:trPr>
        <w:tc>
          <w:tcPr>
            <w:tcW w:w="2155" w:type="dxa"/>
            <w:tcBorders>
              <w:top w:val="nil"/>
              <w:bottom w:val="nil"/>
            </w:tcBorders>
            <w:shd w:val="clear" w:color="auto" w:fill="auto"/>
          </w:tcPr>
          <w:p w14:paraId="424680C6" w14:textId="77777777" w:rsidR="007E0809" w:rsidRPr="00EF5447" w:rsidRDefault="007E0809" w:rsidP="00060691">
            <w:pPr>
              <w:pStyle w:val="TAC"/>
              <w:rPr>
                <w:lang w:eastAsia="zh-CN"/>
              </w:rPr>
            </w:pPr>
          </w:p>
        </w:tc>
        <w:tc>
          <w:tcPr>
            <w:tcW w:w="2977" w:type="dxa"/>
          </w:tcPr>
          <w:p w14:paraId="25C70519" w14:textId="77777777" w:rsidR="007E0809" w:rsidRPr="00EF5447" w:rsidRDefault="007E0809" w:rsidP="00060691">
            <w:pPr>
              <w:pStyle w:val="TAC"/>
              <w:rPr>
                <w:rFonts w:cs="Arial"/>
                <w:lang w:eastAsia="ja-JP"/>
              </w:rPr>
            </w:pPr>
            <w:r>
              <w:rPr>
                <w:rFonts w:cs="Arial"/>
                <w:lang w:eastAsia="zh-CN"/>
              </w:rPr>
              <w:t>5</w:t>
            </w:r>
          </w:p>
        </w:tc>
        <w:tc>
          <w:tcPr>
            <w:tcW w:w="2806" w:type="dxa"/>
          </w:tcPr>
          <w:p w14:paraId="5F1B4967" w14:textId="77777777" w:rsidR="007E0809" w:rsidRPr="00EF5447" w:rsidRDefault="007E0809" w:rsidP="00060691">
            <w:pPr>
              <w:pStyle w:val="TAC"/>
              <w:rPr>
                <w:rFonts w:cs="Arial"/>
                <w:lang w:eastAsia="ja-JP"/>
              </w:rPr>
            </w:pPr>
            <w:r>
              <w:rPr>
                <w:rFonts w:cs="Arial" w:hint="eastAsia"/>
                <w:lang w:eastAsia="zh-CN"/>
              </w:rPr>
              <w:t>0</w:t>
            </w:r>
            <w:r>
              <w:rPr>
                <w:rFonts w:cs="Arial"/>
                <w:lang w:eastAsia="zh-CN"/>
              </w:rPr>
              <w:t>.2</w:t>
            </w:r>
          </w:p>
        </w:tc>
      </w:tr>
      <w:tr w:rsidR="007E0809" w:rsidRPr="00EF5447" w14:paraId="3896A6D6" w14:textId="77777777" w:rsidTr="008B1AE0">
        <w:trPr>
          <w:trHeight w:val="187"/>
          <w:jc w:val="center"/>
        </w:trPr>
        <w:tc>
          <w:tcPr>
            <w:tcW w:w="2155" w:type="dxa"/>
            <w:tcBorders>
              <w:top w:val="nil"/>
              <w:bottom w:val="single" w:sz="4" w:space="0" w:color="auto"/>
            </w:tcBorders>
            <w:shd w:val="clear" w:color="auto" w:fill="auto"/>
          </w:tcPr>
          <w:p w14:paraId="6F426E9F" w14:textId="77777777" w:rsidR="007E0809" w:rsidRPr="00EF5447" w:rsidRDefault="007E0809" w:rsidP="00060691">
            <w:pPr>
              <w:pStyle w:val="TAC"/>
              <w:rPr>
                <w:lang w:eastAsia="zh-CN"/>
              </w:rPr>
            </w:pPr>
          </w:p>
        </w:tc>
        <w:tc>
          <w:tcPr>
            <w:tcW w:w="2977" w:type="dxa"/>
          </w:tcPr>
          <w:p w14:paraId="629AB535" w14:textId="77777777" w:rsidR="007E0809" w:rsidRPr="00EF5447" w:rsidRDefault="007E0809" w:rsidP="00060691">
            <w:pPr>
              <w:pStyle w:val="TAC"/>
              <w:rPr>
                <w:rFonts w:cs="Arial"/>
                <w:lang w:eastAsia="ja-JP"/>
              </w:rPr>
            </w:pPr>
            <w:r>
              <w:rPr>
                <w:rFonts w:cs="Arial"/>
                <w:lang w:eastAsia="zh-CN"/>
              </w:rPr>
              <w:t>n77</w:t>
            </w:r>
          </w:p>
        </w:tc>
        <w:tc>
          <w:tcPr>
            <w:tcW w:w="2806" w:type="dxa"/>
          </w:tcPr>
          <w:p w14:paraId="64269E60" w14:textId="77777777" w:rsidR="007E0809" w:rsidRPr="00EF5447" w:rsidRDefault="007E0809" w:rsidP="00060691">
            <w:pPr>
              <w:pStyle w:val="TAC"/>
              <w:rPr>
                <w:rFonts w:cs="Arial"/>
                <w:lang w:eastAsia="ja-JP"/>
              </w:rPr>
            </w:pPr>
            <w:r>
              <w:rPr>
                <w:rFonts w:cs="Arial" w:hint="eastAsia"/>
                <w:lang w:eastAsia="zh-CN"/>
              </w:rPr>
              <w:t>0</w:t>
            </w:r>
            <w:r>
              <w:rPr>
                <w:rFonts w:cs="Arial"/>
                <w:lang w:eastAsia="zh-CN"/>
              </w:rPr>
              <w:t>.5</w:t>
            </w:r>
          </w:p>
        </w:tc>
      </w:tr>
      <w:tr w:rsidR="007E0809" w:rsidRPr="00EF5447" w14:paraId="35B50C65" w14:textId="77777777" w:rsidTr="008B1AE0">
        <w:trPr>
          <w:trHeight w:val="187"/>
          <w:jc w:val="center"/>
        </w:trPr>
        <w:tc>
          <w:tcPr>
            <w:tcW w:w="2155" w:type="dxa"/>
            <w:tcBorders>
              <w:top w:val="single" w:sz="4" w:space="0" w:color="auto"/>
              <w:bottom w:val="nil"/>
            </w:tcBorders>
            <w:shd w:val="clear" w:color="auto" w:fill="auto"/>
          </w:tcPr>
          <w:p w14:paraId="068B310B" w14:textId="77777777" w:rsidR="007E0809" w:rsidRPr="00EF5447" w:rsidRDefault="007E0809" w:rsidP="00060691">
            <w:pPr>
              <w:pStyle w:val="TAC"/>
              <w:rPr>
                <w:lang w:eastAsia="zh-CN"/>
              </w:rPr>
            </w:pPr>
            <w:r w:rsidRPr="00EF5447">
              <w:rPr>
                <w:rFonts w:eastAsia="ＭＳ 明朝" w:cs="Arial"/>
                <w:bCs/>
                <w:szCs w:val="18"/>
              </w:rPr>
              <w:t>DC_1-3_n3-n78</w:t>
            </w:r>
          </w:p>
        </w:tc>
        <w:tc>
          <w:tcPr>
            <w:tcW w:w="2977" w:type="dxa"/>
          </w:tcPr>
          <w:p w14:paraId="24E5298C" w14:textId="77777777" w:rsidR="007E0809" w:rsidRPr="00EF5447" w:rsidRDefault="007E0809" w:rsidP="00060691">
            <w:pPr>
              <w:pStyle w:val="TAC"/>
              <w:rPr>
                <w:rFonts w:cs="Arial"/>
                <w:lang w:eastAsia="ja-JP"/>
              </w:rPr>
            </w:pPr>
            <w:r w:rsidRPr="00EF5447">
              <w:rPr>
                <w:rFonts w:eastAsia="DengXian" w:cs="Arial"/>
                <w:bCs/>
                <w:szCs w:val="18"/>
                <w:lang w:eastAsia="zh-CN"/>
              </w:rPr>
              <w:t>1</w:t>
            </w:r>
          </w:p>
        </w:tc>
        <w:tc>
          <w:tcPr>
            <w:tcW w:w="2806" w:type="dxa"/>
          </w:tcPr>
          <w:p w14:paraId="06779C55"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14A5E066" w14:textId="77777777" w:rsidTr="008B1AE0">
        <w:trPr>
          <w:trHeight w:val="187"/>
          <w:jc w:val="center"/>
        </w:trPr>
        <w:tc>
          <w:tcPr>
            <w:tcW w:w="2155" w:type="dxa"/>
            <w:tcBorders>
              <w:top w:val="nil"/>
              <w:bottom w:val="nil"/>
            </w:tcBorders>
            <w:shd w:val="clear" w:color="auto" w:fill="auto"/>
          </w:tcPr>
          <w:p w14:paraId="7DA95C46" w14:textId="77777777" w:rsidR="007E0809" w:rsidRPr="00EF5447" w:rsidRDefault="007E0809" w:rsidP="00060691">
            <w:pPr>
              <w:pStyle w:val="TAC"/>
              <w:rPr>
                <w:lang w:eastAsia="zh-CN"/>
              </w:rPr>
            </w:pPr>
          </w:p>
        </w:tc>
        <w:tc>
          <w:tcPr>
            <w:tcW w:w="2977" w:type="dxa"/>
          </w:tcPr>
          <w:p w14:paraId="6545E49C" w14:textId="77777777" w:rsidR="007E0809" w:rsidRPr="00EF5447" w:rsidRDefault="007E0809" w:rsidP="00060691">
            <w:pPr>
              <w:pStyle w:val="TAC"/>
              <w:rPr>
                <w:rFonts w:cs="Arial"/>
                <w:lang w:eastAsia="ja-JP"/>
              </w:rPr>
            </w:pPr>
            <w:r w:rsidRPr="00EF5447">
              <w:rPr>
                <w:rFonts w:eastAsia="DengXian" w:cs="Arial"/>
                <w:bCs/>
                <w:szCs w:val="18"/>
                <w:lang w:eastAsia="zh-CN"/>
              </w:rPr>
              <w:t>3</w:t>
            </w:r>
          </w:p>
        </w:tc>
        <w:tc>
          <w:tcPr>
            <w:tcW w:w="2806" w:type="dxa"/>
          </w:tcPr>
          <w:p w14:paraId="45602630"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20362EB8" w14:textId="77777777" w:rsidTr="008B1AE0">
        <w:trPr>
          <w:trHeight w:val="187"/>
          <w:jc w:val="center"/>
        </w:trPr>
        <w:tc>
          <w:tcPr>
            <w:tcW w:w="2155" w:type="dxa"/>
            <w:tcBorders>
              <w:top w:val="nil"/>
              <w:bottom w:val="nil"/>
            </w:tcBorders>
            <w:shd w:val="clear" w:color="auto" w:fill="auto"/>
          </w:tcPr>
          <w:p w14:paraId="3A9E5E2E" w14:textId="77777777" w:rsidR="007E0809" w:rsidRPr="00EF5447" w:rsidRDefault="007E0809" w:rsidP="00060691">
            <w:pPr>
              <w:pStyle w:val="TAC"/>
              <w:rPr>
                <w:lang w:eastAsia="zh-CN"/>
              </w:rPr>
            </w:pPr>
          </w:p>
        </w:tc>
        <w:tc>
          <w:tcPr>
            <w:tcW w:w="2977" w:type="dxa"/>
          </w:tcPr>
          <w:p w14:paraId="688FDC3B" w14:textId="77777777" w:rsidR="007E0809" w:rsidRPr="00EF5447" w:rsidRDefault="007E0809" w:rsidP="00060691">
            <w:pPr>
              <w:pStyle w:val="TAC"/>
              <w:rPr>
                <w:rFonts w:cs="Arial"/>
                <w:lang w:eastAsia="ja-JP"/>
              </w:rPr>
            </w:pPr>
            <w:r w:rsidRPr="00EF5447">
              <w:rPr>
                <w:rFonts w:eastAsia="DengXian" w:cs="Arial"/>
                <w:bCs/>
                <w:szCs w:val="18"/>
                <w:lang w:eastAsia="zh-CN"/>
              </w:rPr>
              <w:t>n3</w:t>
            </w:r>
          </w:p>
        </w:tc>
        <w:tc>
          <w:tcPr>
            <w:tcW w:w="2806" w:type="dxa"/>
          </w:tcPr>
          <w:p w14:paraId="7200B53F"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0D6D3948" w14:textId="77777777" w:rsidTr="008B1AE0">
        <w:trPr>
          <w:trHeight w:val="187"/>
          <w:jc w:val="center"/>
        </w:trPr>
        <w:tc>
          <w:tcPr>
            <w:tcW w:w="2155" w:type="dxa"/>
            <w:tcBorders>
              <w:top w:val="nil"/>
              <w:bottom w:val="single" w:sz="4" w:space="0" w:color="auto"/>
            </w:tcBorders>
            <w:shd w:val="clear" w:color="auto" w:fill="auto"/>
          </w:tcPr>
          <w:p w14:paraId="59AB13FF" w14:textId="77777777" w:rsidR="007E0809" w:rsidRPr="00EF5447" w:rsidRDefault="007E0809" w:rsidP="00060691">
            <w:pPr>
              <w:pStyle w:val="TAC"/>
              <w:rPr>
                <w:lang w:eastAsia="zh-CN"/>
              </w:rPr>
            </w:pPr>
          </w:p>
        </w:tc>
        <w:tc>
          <w:tcPr>
            <w:tcW w:w="2977" w:type="dxa"/>
          </w:tcPr>
          <w:p w14:paraId="132AFE99" w14:textId="77777777" w:rsidR="007E0809" w:rsidRPr="00EF5447" w:rsidRDefault="007E0809" w:rsidP="00060691">
            <w:pPr>
              <w:pStyle w:val="TAC"/>
              <w:rPr>
                <w:rFonts w:cs="Arial"/>
                <w:lang w:eastAsia="ja-JP"/>
              </w:rPr>
            </w:pPr>
            <w:r w:rsidRPr="00EF5447">
              <w:rPr>
                <w:rFonts w:eastAsia="DengXian" w:cs="Arial"/>
                <w:bCs/>
                <w:szCs w:val="18"/>
                <w:lang w:eastAsia="zh-CN"/>
              </w:rPr>
              <w:t>n78</w:t>
            </w:r>
          </w:p>
        </w:tc>
        <w:tc>
          <w:tcPr>
            <w:tcW w:w="2806" w:type="dxa"/>
          </w:tcPr>
          <w:p w14:paraId="7375E8B4" w14:textId="77777777" w:rsidR="007E0809" w:rsidRPr="00EF5447" w:rsidRDefault="007E0809" w:rsidP="00060691">
            <w:pPr>
              <w:pStyle w:val="TAC"/>
              <w:rPr>
                <w:rFonts w:cs="Arial"/>
                <w:lang w:eastAsia="ja-JP"/>
              </w:rPr>
            </w:pPr>
            <w:r w:rsidRPr="00EF5447">
              <w:rPr>
                <w:rFonts w:cs="Arial"/>
                <w:szCs w:val="18"/>
                <w:lang w:eastAsia="zh-CN"/>
              </w:rPr>
              <w:t>0.5</w:t>
            </w:r>
          </w:p>
        </w:tc>
      </w:tr>
      <w:tr w:rsidR="007E0809" w:rsidRPr="00EF5447" w14:paraId="6B2DA1D5" w14:textId="77777777" w:rsidTr="008B1AE0">
        <w:trPr>
          <w:trHeight w:val="187"/>
          <w:jc w:val="center"/>
        </w:trPr>
        <w:tc>
          <w:tcPr>
            <w:tcW w:w="2155" w:type="dxa"/>
            <w:tcBorders>
              <w:top w:val="single" w:sz="4" w:space="0" w:color="auto"/>
              <w:bottom w:val="nil"/>
            </w:tcBorders>
            <w:shd w:val="clear" w:color="auto" w:fill="auto"/>
          </w:tcPr>
          <w:p w14:paraId="323B243F" w14:textId="77777777" w:rsidR="007E0809" w:rsidRPr="00EF5447" w:rsidRDefault="007E0809" w:rsidP="00060691">
            <w:pPr>
              <w:pStyle w:val="TAC"/>
              <w:rPr>
                <w:lang w:eastAsia="zh-CN"/>
              </w:rPr>
            </w:pPr>
            <w:r w:rsidRPr="00EF5447">
              <w:rPr>
                <w:lang w:eastAsia="zh-CN"/>
              </w:rPr>
              <w:t>DC_1-3-5_n78</w:t>
            </w:r>
          </w:p>
        </w:tc>
        <w:tc>
          <w:tcPr>
            <w:tcW w:w="2977" w:type="dxa"/>
          </w:tcPr>
          <w:p w14:paraId="21EA5B5B" w14:textId="77777777" w:rsidR="007E0809" w:rsidRPr="00EF5447" w:rsidRDefault="007E0809" w:rsidP="00060691">
            <w:pPr>
              <w:pStyle w:val="TAC"/>
              <w:rPr>
                <w:rFonts w:eastAsia="Malgun Gothic" w:cs="Arial"/>
                <w:lang w:eastAsia="ko-KR"/>
              </w:rPr>
            </w:pPr>
            <w:r w:rsidRPr="00EF5447">
              <w:rPr>
                <w:rFonts w:cs="Arial"/>
                <w:lang w:eastAsia="ja-JP"/>
              </w:rPr>
              <w:t>1</w:t>
            </w:r>
          </w:p>
        </w:tc>
        <w:tc>
          <w:tcPr>
            <w:tcW w:w="2806" w:type="dxa"/>
          </w:tcPr>
          <w:p w14:paraId="36BF7D10" w14:textId="77777777" w:rsidR="007E0809" w:rsidRPr="00EF5447" w:rsidRDefault="007E0809" w:rsidP="00060691">
            <w:pPr>
              <w:pStyle w:val="TAC"/>
              <w:rPr>
                <w:rFonts w:eastAsia="ＭＳ 明朝" w:cs="Arial"/>
                <w:lang w:eastAsia="ja-JP"/>
              </w:rPr>
            </w:pPr>
            <w:r w:rsidRPr="00EF5447">
              <w:rPr>
                <w:rFonts w:cs="Arial"/>
                <w:lang w:eastAsia="ja-JP"/>
              </w:rPr>
              <w:t>0.2</w:t>
            </w:r>
          </w:p>
        </w:tc>
      </w:tr>
      <w:tr w:rsidR="007E0809" w:rsidRPr="00EF5447" w14:paraId="22F00B5A" w14:textId="77777777" w:rsidTr="008B1AE0">
        <w:trPr>
          <w:trHeight w:val="187"/>
          <w:jc w:val="center"/>
        </w:trPr>
        <w:tc>
          <w:tcPr>
            <w:tcW w:w="2155" w:type="dxa"/>
            <w:tcBorders>
              <w:top w:val="nil"/>
              <w:bottom w:val="nil"/>
            </w:tcBorders>
            <w:shd w:val="clear" w:color="auto" w:fill="auto"/>
          </w:tcPr>
          <w:p w14:paraId="50A64C1C" w14:textId="77777777" w:rsidR="007E0809" w:rsidRPr="00EF5447" w:rsidRDefault="007E0809" w:rsidP="00060691">
            <w:pPr>
              <w:pStyle w:val="TAC"/>
              <w:rPr>
                <w:lang w:eastAsia="zh-CN"/>
              </w:rPr>
            </w:pPr>
          </w:p>
        </w:tc>
        <w:tc>
          <w:tcPr>
            <w:tcW w:w="2977" w:type="dxa"/>
          </w:tcPr>
          <w:p w14:paraId="16C29F06" w14:textId="77777777" w:rsidR="007E0809" w:rsidRPr="00EF5447" w:rsidRDefault="007E0809" w:rsidP="00060691">
            <w:pPr>
              <w:pStyle w:val="TAC"/>
              <w:rPr>
                <w:rFonts w:eastAsia="Malgun Gothic" w:cs="Arial"/>
                <w:lang w:eastAsia="ko-KR"/>
              </w:rPr>
            </w:pPr>
            <w:r w:rsidRPr="00EF5447">
              <w:rPr>
                <w:rFonts w:cs="Arial"/>
                <w:lang w:eastAsia="zh-CN"/>
              </w:rPr>
              <w:t>3</w:t>
            </w:r>
          </w:p>
        </w:tc>
        <w:tc>
          <w:tcPr>
            <w:tcW w:w="2806" w:type="dxa"/>
          </w:tcPr>
          <w:p w14:paraId="435B5C48" w14:textId="77777777" w:rsidR="007E0809" w:rsidRPr="00EF5447" w:rsidRDefault="007E0809" w:rsidP="00060691">
            <w:pPr>
              <w:pStyle w:val="TAC"/>
              <w:rPr>
                <w:rFonts w:eastAsia="ＭＳ 明朝" w:cs="Arial"/>
                <w:lang w:eastAsia="ja-JP"/>
              </w:rPr>
            </w:pPr>
            <w:r w:rsidRPr="00EF5447">
              <w:rPr>
                <w:rFonts w:cs="Arial"/>
                <w:lang w:eastAsia="ja-JP"/>
              </w:rPr>
              <w:t>0.2</w:t>
            </w:r>
          </w:p>
        </w:tc>
      </w:tr>
      <w:tr w:rsidR="007E0809" w:rsidRPr="00EF5447" w14:paraId="092FADE1" w14:textId="77777777" w:rsidTr="008B1AE0">
        <w:trPr>
          <w:trHeight w:val="187"/>
          <w:jc w:val="center"/>
        </w:trPr>
        <w:tc>
          <w:tcPr>
            <w:tcW w:w="2155" w:type="dxa"/>
            <w:tcBorders>
              <w:top w:val="nil"/>
            </w:tcBorders>
            <w:shd w:val="clear" w:color="auto" w:fill="auto"/>
          </w:tcPr>
          <w:p w14:paraId="6DF04353" w14:textId="77777777" w:rsidR="007E0809" w:rsidRPr="00EF5447" w:rsidRDefault="007E0809" w:rsidP="00060691">
            <w:pPr>
              <w:pStyle w:val="TAC"/>
              <w:rPr>
                <w:lang w:eastAsia="zh-CN"/>
              </w:rPr>
            </w:pPr>
          </w:p>
        </w:tc>
        <w:tc>
          <w:tcPr>
            <w:tcW w:w="2977" w:type="dxa"/>
          </w:tcPr>
          <w:p w14:paraId="3553B9DE" w14:textId="77777777" w:rsidR="007E0809" w:rsidRPr="00EF5447" w:rsidRDefault="007E0809" w:rsidP="00060691">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680E5715" w14:textId="77777777" w:rsidR="007E0809" w:rsidRPr="00EF5447" w:rsidRDefault="007E0809" w:rsidP="00060691">
            <w:pPr>
              <w:pStyle w:val="TAC"/>
              <w:rPr>
                <w:rFonts w:eastAsia="ＭＳ 明朝" w:cs="Arial"/>
                <w:lang w:eastAsia="ja-JP"/>
              </w:rPr>
            </w:pPr>
            <w:r w:rsidRPr="00EF5447">
              <w:rPr>
                <w:rFonts w:cs="Arial"/>
                <w:lang w:eastAsia="ja-JP"/>
              </w:rPr>
              <w:t>0.5</w:t>
            </w:r>
          </w:p>
        </w:tc>
      </w:tr>
      <w:tr w:rsidR="007E0809" w:rsidRPr="00EF5447" w14:paraId="4711973D" w14:textId="77777777" w:rsidTr="008B1AE0">
        <w:trPr>
          <w:trHeight w:val="187"/>
          <w:jc w:val="center"/>
        </w:trPr>
        <w:tc>
          <w:tcPr>
            <w:tcW w:w="2155" w:type="dxa"/>
            <w:tcBorders>
              <w:bottom w:val="single" w:sz="4" w:space="0" w:color="auto"/>
            </w:tcBorders>
          </w:tcPr>
          <w:p w14:paraId="052E3DC6" w14:textId="77777777" w:rsidR="007E0809" w:rsidRPr="00EF5447" w:rsidRDefault="007E0809" w:rsidP="00060691">
            <w:pPr>
              <w:pStyle w:val="TAC"/>
              <w:rPr>
                <w:lang w:eastAsia="zh-CN"/>
              </w:rPr>
            </w:pPr>
            <w:r w:rsidRPr="00EF5447">
              <w:rPr>
                <w:lang w:eastAsia="zh-CN"/>
              </w:rPr>
              <w:t>DC_1-3-7_n28</w:t>
            </w:r>
          </w:p>
        </w:tc>
        <w:tc>
          <w:tcPr>
            <w:tcW w:w="2977" w:type="dxa"/>
          </w:tcPr>
          <w:p w14:paraId="5A048EC6" w14:textId="77777777" w:rsidR="007E0809" w:rsidRPr="00EF5447" w:rsidRDefault="007E0809" w:rsidP="00060691">
            <w:pPr>
              <w:pStyle w:val="TAC"/>
              <w:rPr>
                <w:rFonts w:eastAsia="Malgun Gothic" w:cs="Arial"/>
                <w:lang w:eastAsia="ko-KR"/>
              </w:rPr>
            </w:pPr>
            <w:r w:rsidRPr="00EF5447">
              <w:rPr>
                <w:rFonts w:cs="Arial"/>
                <w:lang w:eastAsia="ja-JP"/>
              </w:rPr>
              <w:t>n28</w:t>
            </w:r>
          </w:p>
        </w:tc>
        <w:tc>
          <w:tcPr>
            <w:tcW w:w="2806" w:type="dxa"/>
          </w:tcPr>
          <w:p w14:paraId="7BE62475" w14:textId="77777777" w:rsidR="007E0809" w:rsidRPr="00EF5447" w:rsidRDefault="007E0809" w:rsidP="00060691">
            <w:pPr>
              <w:pStyle w:val="TAC"/>
              <w:rPr>
                <w:rFonts w:eastAsia="ＭＳ 明朝" w:cs="Arial"/>
                <w:lang w:eastAsia="ja-JP"/>
              </w:rPr>
            </w:pPr>
            <w:r w:rsidRPr="00EF5447">
              <w:rPr>
                <w:rFonts w:cs="Arial"/>
                <w:lang w:eastAsia="ja-JP"/>
              </w:rPr>
              <w:t>0.2</w:t>
            </w:r>
          </w:p>
        </w:tc>
      </w:tr>
      <w:tr w:rsidR="007E0809" w:rsidRPr="00EF5447" w14:paraId="479D47F0" w14:textId="77777777" w:rsidTr="008B1AE0">
        <w:trPr>
          <w:trHeight w:val="187"/>
          <w:jc w:val="center"/>
        </w:trPr>
        <w:tc>
          <w:tcPr>
            <w:tcW w:w="2155" w:type="dxa"/>
            <w:tcBorders>
              <w:bottom w:val="nil"/>
            </w:tcBorders>
            <w:shd w:val="clear" w:color="auto" w:fill="auto"/>
          </w:tcPr>
          <w:p w14:paraId="08E3C705" w14:textId="77777777" w:rsidR="007E0809" w:rsidRPr="00EF5447" w:rsidRDefault="007E0809" w:rsidP="00060691">
            <w:pPr>
              <w:pStyle w:val="TAC"/>
              <w:rPr>
                <w:lang w:eastAsia="zh-CN"/>
              </w:rPr>
            </w:pPr>
            <w:r w:rsidRPr="00EF5447">
              <w:rPr>
                <w:rFonts w:eastAsia="Malgun Gothic"/>
                <w:lang w:eastAsia="ko-KR"/>
              </w:rPr>
              <w:t>DC_1-3-7_n40</w:t>
            </w:r>
          </w:p>
        </w:tc>
        <w:tc>
          <w:tcPr>
            <w:tcW w:w="2977" w:type="dxa"/>
          </w:tcPr>
          <w:p w14:paraId="2556C5B6" w14:textId="77777777" w:rsidR="007E0809" w:rsidRPr="00EF5447" w:rsidRDefault="007E0809" w:rsidP="00060691">
            <w:pPr>
              <w:pStyle w:val="TAC"/>
              <w:rPr>
                <w:rFonts w:cs="Arial"/>
                <w:lang w:eastAsia="ja-JP"/>
              </w:rPr>
            </w:pPr>
            <w:r w:rsidRPr="00EF5447">
              <w:rPr>
                <w:rFonts w:cs="Arial"/>
                <w:lang w:eastAsia="fi-FI"/>
              </w:rPr>
              <w:t>7</w:t>
            </w:r>
          </w:p>
        </w:tc>
        <w:tc>
          <w:tcPr>
            <w:tcW w:w="2806" w:type="dxa"/>
          </w:tcPr>
          <w:p w14:paraId="0CEBA81E" w14:textId="77777777" w:rsidR="007E0809" w:rsidRPr="00EF5447" w:rsidRDefault="007E0809" w:rsidP="00060691">
            <w:pPr>
              <w:pStyle w:val="TAC"/>
              <w:rPr>
                <w:rFonts w:cs="Arial"/>
                <w:lang w:eastAsia="ja-JP"/>
              </w:rPr>
            </w:pPr>
            <w:r w:rsidRPr="00EF5447">
              <w:rPr>
                <w:rFonts w:cs="Arial"/>
              </w:rPr>
              <w:t>0.3</w:t>
            </w:r>
          </w:p>
        </w:tc>
      </w:tr>
      <w:tr w:rsidR="007E0809" w:rsidRPr="00EF5447" w14:paraId="05EB9C9B" w14:textId="77777777" w:rsidTr="008B1AE0">
        <w:trPr>
          <w:trHeight w:val="187"/>
          <w:jc w:val="center"/>
        </w:trPr>
        <w:tc>
          <w:tcPr>
            <w:tcW w:w="2155" w:type="dxa"/>
            <w:tcBorders>
              <w:top w:val="nil"/>
              <w:bottom w:val="single" w:sz="4" w:space="0" w:color="auto"/>
            </w:tcBorders>
            <w:shd w:val="clear" w:color="auto" w:fill="auto"/>
          </w:tcPr>
          <w:p w14:paraId="77DD8F23" w14:textId="77777777" w:rsidR="007E0809" w:rsidRPr="00EF5447" w:rsidRDefault="007E0809" w:rsidP="00060691">
            <w:pPr>
              <w:pStyle w:val="TAC"/>
              <w:rPr>
                <w:lang w:eastAsia="zh-CN"/>
              </w:rPr>
            </w:pPr>
          </w:p>
        </w:tc>
        <w:tc>
          <w:tcPr>
            <w:tcW w:w="2977" w:type="dxa"/>
          </w:tcPr>
          <w:p w14:paraId="09C92076" w14:textId="77777777" w:rsidR="007E0809" w:rsidRPr="00EF5447" w:rsidRDefault="007E0809" w:rsidP="00060691">
            <w:pPr>
              <w:pStyle w:val="TAC"/>
              <w:rPr>
                <w:rFonts w:cs="Arial"/>
                <w:lang w:eastAsia="ja-JP"/>
              </w:rPr>
            </w:pPr>
            <w:r w:rsidRPr="00EF5447">
              <w:rPr>
                <w:rFonts w:cs="Arial"/>
                <w:lang w:eastAsia="fi-FI"/>
              </w:rPr>
              <w:t>n40</w:t>
            </w:r>
          </w:p>
        </w:tc>
        <w:tc>
          <w:tcPr>
            <w:tcW w:w="2806" w:type="dxa"/>
          </w:tcPr>
          <w:p w14:paraId="03EF1454" w14:textId="77777777" w:rsidR="007E0809" w:rsidRPr="00EF5447" w:rsidRDefault="007E0809" w:rsidP="00060691">
            <w:pPr>
              <w:pStyle w:val="TAC"/>
              <w:rPr>
                <w:rFonts w:cs="Arial"/>
                <w:lang w:eastAsia="ja-JP"/>
              </w:rPr>
            </w:pPr>
            <w:r w:rsidRPr="00EF5447">
              <w:rPr>
                <w:rFonts w:cs="Arial"/>
              </w:rPr>
              <w:t>0.8</w:t>
            </w:r>
          </w:p>
        </w:tc>
      </w:tr>
      <w:tr w:rsidR="007E0809" w:rsidRPr="00EF5447" w14:paraId="57087A05" w14:textId="77777777" w:rsidTr="008B1AE0">
        <w:trPr>
          <w:trHeight w:val="187"/>
          <w:jc w:val="center"/>
        </w:trPr>
        <w:tc>
          <w:tcPr>
            <w:tcW w:w="2155" w:type="dxa"/>
            <w:tcBorders>
              <w:bottom w:val="nil"/>
            </w:tcBorders>
            <w:shd w:val="clear" w:color="auto" w:fill="auto"/>
          </w:tcPr>
          <w:p w14:paraId="3AE3A1BA" w14:textId="77777777" w:rsidR="007E0809" w:rsidRPr="00EF5447" w:rsidRDefault="007E0809" w:rsidP="00060691">
            <w:pPr>
              <w:pStyle w:val="TAC"/>
              <w:rPr>
                <w:rFonts w:cs="Arial"/>
              </w:rPr>
            </w:pPr>
            <w:r>
              <w:rPr>
                <w:rFonts w:eastAsia="游明朝" w:cs="Arial"/>
                <w:lang w:val="en-US" w:eastAsia="ja-JP"/>
              </w:rPr>
              <w:t>DC_1-3-7_n77</w:t>
            </w:r>
          </w:p>
        </w:tc>
        <w:tc>
          <w:tcPr>
            <w:tcW w:w="2977" w:type="dxa"/>
          </w:tcPr>
          <w:p w14:paraId="49C037FC" w14:textId="77777777" w:rsidR="007E0809" w:rsidRPr="00EF5447" w:rsidRDefault="007E0809" w:rsidP="00060691">
            <w:pPr>
              <w:pStyle w:val="TAC"/>
              <w:rPr>
                <w:rFonts w:cs="Arial"/>
              </w:rPr>
            </w:pPr>
            <w:r>
              <w:rPr>
                <w:rFonts w:cs="Arial" w:hint="eastAsia"/>
                <w:lang w:eastAsia="zh-CN"/>
              </w:rPr>
              <w:t>1</w:t>
            </w:r>
          </w:p>
        </w:tc>
        <w:tc>
          <w:tcPr>
            <w:tcW w:w="2806" w:type="dxa"/>
          </w:tcPr>
          <w:p w14:paraId="6E308919"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1BACCBE4" w14:textId="77777777" w:rsidTr="008B1AE0">
        <w:trPr>
          <w:trHeight w:val="187"/>
          <w:jc w:val="center"/>
        </w:trPr>
        <w:tc>
          <w:tcPr>
            <w:tcW w:w="2155" w:type="dxa"/>
            <w:tcBorders>
              <w:top w:val="nil"/>
              <w:bottom w:val="nil"/>
            </w:tcBorders>
            <w:shd w:val="clear" w:color="auto" w:fill="auto"/>
          </w:tcPr>
          <w:p w14:paraId="7B3DE80E" w14:textId="77777777" w:rsidR="007E0809" w:rsidRPr="00EF5447" w:rsidRDefault="007E0809" w:rsidP="00060691">
            <w:pPr>
              <w:pStyle w:val="TAC"/>
              <w:rPr>
                <w:rFonts w:cs="Arial"/>
              </w:rPr>
            </w:pPr>
          </w:p>
        </w:tc>
        <w:tc>
          <w:tcPr>
            <w:tcW w:w="2977" w:type="dxa"/>
          </w:tcPr>
          <w:p w14:paraId="10FC63EA" w14:textId="77777777" w:rsidR="007E0809" w:rsidRPr="00EF5447" w:rsidRDefault="007E0809" w:rsidP="00060691">
            <w:pPr>
              <w:pStyle w:val="TAC"/>
              <w:rPr>
                <w:rFonts w:cs="Arial"/>
              </w:rPr>
            </w:pPr>
            <w:r>
              <w:rPr>
                <w:rFonts w:cs="Arial"/>
                <w:lang w:eastAsia="zh-CN"/>
              </w:rPr>
              <w:t>3</w:t>
            </w:r>
          </w:p>
        </w:tc>
        <w:tc>
          <w:tcPr>
            <w:tcW w:w="2806" w:type="dxa"/>
          </w:tcPr>
          <w:p w14:paraId="3D91C12E"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4B9973B1" w14:textId="77777777" w:rsidTr="008B1AE0">
        <w:trPr>
          <w:trHeight w:val="187"/>
          <w:jc w:val="center"/>
        </w:trPr>
        <w:tc>
          <w:tcPr>
            <w:tcW w:w="2155" w:type="dxa"/>
            <w:tcBorders>
              <w:top w:val="nil"/>
              <w:bottom w:val="nil"/>
            </w:tcBorders>
            <w:shd w:val="clear" w:color="auto" w:fill="auto"/>
          </w:tcPr>
          <w:p w14:paraId="4F16BCEC" w14:textId="77777777" w:rsidR="007E0809" w:rsidRPr="00EF5447" w:rsidRDefault="007E0809" w:rsidP="00060691">
            <w:pPr>
              <w:pStyle w:val="TAC"/>
              <w:rPr>
                <w:rFonts w:cs="Arial"/>
              </w:rPr>
            </w:pPr>
          </w:p>
        </w:tc>
        <w:tc>
          <w:tcPr>
            <w:tcW w:w="2977" w:type="dxa"/>
          </w:tcPr>
          <w:p w14:paraId="365A946F" w14:textId="77777777" w:rsidR="007E0809" w:rsidRPr="00EF5447" w:rsidRDefault="007E0809" w:rsidP="00060691">
            <w:pPr>
              <w:pStyle w:val="TAC"/>
              <w:rPr>
                <w:rFonts w:cs="Arial"/>
                <w:lang w:eastAsia="zh-CN"/>
              </w:rPr>
            </w:pPr>
            <w:r>
              <w:rPr>
                <w:rFonts w:cs="Arial"/>
                <w:lang w:eastAsia="zh-CN"/>
              </w:rPr>
              <w:t>7</w:t>
            </w:r>
          </w:p>
        </w:tc>
        <w:tc>
          <w:tcPr>
            <w:tcW w:w="2806" w:type="dxa"/>
          </w:tcPr>
          <w:p w14:paraId="4BFD32FA" w14:textId="77777777" w:rsidR="007E0809" w:rsidRPr="00EF5447" w:rsidRDefault="007E0809" w:rsidP="00060691">
            <w:pPr>
              <w:pStyle w:val="TAC"/>
              <w:rPr>
                <w:rFonts w:cs="Arial"/>
                <w:lang w:eastAsia="zh-CN"/>
              </w:rPr>
            </w:pPr>
            <w:r>
              <w:rPr>
                <w:rFonts w:cs="Arial" w:hint="eastAsia"/>
                <w:lang w:eastAsia="zh-CN"/>
              </w:rPr>
              <w:t>0</w:t>
            </w:r>
            <w:r>
              <w:rPr>
                <w:rFonts w:cs="Arial"/>
                <w:lang w:eastAsia="zh-CN"/>
              </w:rPr>
              <w:t>.2</w:t>
            </w:r>
          </w:p>
        </w:tc>
      </w:tr>
      <w:tr w:rsidR="007E0809" w:rsidRPr="00EF5447" w14:paraId="322D345B" w14:textId="77777777" w:rsidTr="008B1AE0">
        <w:trPr>
          <w:trHeight w:val="187"/>
          <w:jc w:val="center"/>
        </w:trPr>
        <w:tc>
          <w:tcPr>
            <w:tcW w:w="2155" w:type="dxa"/>
            <w:tcBorders>
              <w:top w:val="nil"/>
              <w:bottom w:val="single" w:sz="4" w:space="0" w:color="auto"/>
            </w:tcBorders>
            <w:shd w:val="clear" w:color="auto" w:fill="auto"/>
          </w:tcPr>
          <w:p w14:paraId="58F82318" w14:textId="77777777" w:rsidR="007E0809" w:rsidRPr="00EF5447" w:rsidRDefault="007E0809" w:rsidP="00060691">
            <w:pPr>
              <w:pStyle w:val="TAC"/>
              <w:rPr>
                <w:rFonts w:cs="Arial"/>
              </w:rPr>
            </w:pPr>
          </w:p>
        </w:tc>
        <w:tc>
          <w:tcPr>
            <w:tcW w:w="2977" w:type="dxa"/>
          </w:tcPr>
          <w:p w14:paraId="426728BC" w14:textId="77777777" w:rsidR="007E0809" w:rsidRPr="00EF5447" w:rsidRDefault="007E0809" w:rsidP="00060691">
            <w:pPr>
              <w:pStyle w:val="TAC"/>
              <w:rPr>
                <w:rFonts w:cs="Arial"/>
              </w:rPr>
            </w:pPr>
            <w:r>
              <w:rPr>
                <w:rFonts w:cs="Arial"/>
                <w:lang w:eastAsia="zh-CN"/>
              </w:rPr>
              <w:t>n77</w:t>
            </w:r>
          </w:p>
        </w:tc>
        <w:tc>
          <w:tcPr>
            <w:tcW w:w="2806" w:type="dxa"/>
          </w:tcPr>
          <w:p w14:paraId="0A92860C" w14:textId="77777777" w:rsidR="007E0809" w:rsidRPr="00EF5447" w:rsidRDefault="007E0809" w:rsidP="00060691">
            <w:pPr>
              <w:pStyle w:val="TAC"/>
              <w:rPr>
                <w:rFonts w:cs="Arial"/>
              </w:rPr>
            </w:pPr>
            <w:r>
              <w:rPr>
                <w:rFonts w:cs="Arial" w:hint="eastAsia"/>
                <w:lang w:eastAsia="zh-CN"/>
              </w:rPr>
              <w:t>0</w:t>
            </w:r>
            <w:r>
              <w:rPr>
                <w:rFonts w:cs="Arial"/>
                <w:lang w:eastAsia="zh-CN"/>
              </w:rPr>
              <w:t>.5</w:t>
            </w:r>
          </w:p>
        </w:tc>
      </w:tr>
      <w:tr w:rsidR="007E0809" w:rsidRPr="00EF5447" w14:paraId="61FC1978" w14:textId="77777777" w:rsidTr="008B1AE0">
        <w:trPr>
          <w:trHeight w:val="187"/>
          <w:jc w:val="center"/>
        </w:trPr>
        <w:tc>
          <w:tcPr>
            <w:tcW w:w="2155" w:type="dxa"/>
            <w:tcBorders>
              <w:bottom w:val="nil"/>
            </w:tcBorders>
            <w:shd w:val="clear" w:color="auto" w:fill="auto"/>
          </w:tcPr>
          <w:p w14:paraId="0B3E512B" w14:textId="77777777" w:rsidR="007E0809" w:rsidRPr="00EF5447" w:rsidRDefault="007E0809" w:rsidP="00060691">
            <w:pPr>
              <w:pStyle w:val="TAC"/>
              <w:rPr>
                <w:lang w:eastAsia="zh-CN"/>
              </w:rPr>
            </w:pPr>
            <w:r w:rsidRPr="00EF5447">
              <w:rPr>
                <w:lang w:eastAsia="zh-CN"/>
              </w:rPr>
              <w:t>DC_1-3-7_n78</w:t>
            </w:r>
          </w:p>
          <w:p w14:paraId="70BC8462" w14:textId="77777777" w:rsidR="007E0809" w:rsidRPr="00EF5447" w:rsidRDefault="007E0809" w:rsidP="00060691">
            <w:pPr>
              <w:pStyle w:val="TAC"/>
              <w:rPr>
                <w:lang w:eastAsia="zh-CN"/>
              </w:rPr>
            </w:pPr>
            <w:r w:rsidRPr="00EF5447">
              <w:rPr>
                <w:lang w:eastAsia="zh-CN"/>
              </w:rPr>
              <w:t>DC_1-3-7-7_n78</w:t>
            </w:r>
          </w:p>
          <w:p w14:paraId="0B2F926D" w14:textId="77777777" w:rsidR="007E0809" w:rsidRPr="00EF5447" w:rsidRDefault="007E0809" w:rsidP="00060691">
            <w:pPr>
              <w:pStyle w:val="TAC"/>
              <w:rPr>
                <w:rFonts w:cs="Arial"/>
              </w:rPr>
            </w:pPr>
            <w:r w:rsidRPr="00EF5447">
              <w:rPr>
                <w:rFonts w:cs="Arial"/>
                <w:szCs w:val="18"/>
                <w:lang w:eastAsia="zh-CN"/>
              </w:rPr>
              <w:t>DC_1-3_n7-n78</w:t>
            </w:r>
          </w:p>
        </w:tc>
        <w:tc>
          <w:tcPr>
            <w:tcW w:w="2977" w:type="dxa"/>
          </w:tcPr>
          <w:p w14:paraId="3B110596" w14:textId="77777777" w:rsidR="007E0809" w:rsidRPr="00EF5447" w:rsidRDefault="007E0809" w:rsidP="00060691">
            <w:pPr>
              <w:pStyle w:val="TAC"/>
              <w:rPr>
                <w:rFonts w:cs="Arial"/>
              </w:rPr>
            </w:pPr>
            <w:r w:rsidRPr="00EF5447">
              <w:rPr>
                <w:rFonts w:eastAsia="Malgun Gothic" w:cs="Arial"/>
                <w:lang w:eastAsia="ko-KR"/>
              </w:rPr>
              <w:t>1</w:t>
            </w:r>
          </w:p>
        </w:tc>
        <w:tc>
          <w:tcPr>
            <w:tcW w:w="2806" w:type="dxa"/>
          </w:tcPr>
          <w:p w14:paraId="171028DB" w14:textId="77777777" w:rsidR="007E0809" w:rsidRPr="00EF5447" w:rsidRDefault="007E0809" w:rsidP="00060691">
            <w:pPr>
              <w:pStyle w:val="TAC"/>
              <w:rPr>
                <w:rFonts w:cs="Arial"/>
              </w:rPr>
            </w:pPr>
            <w:r w:rsidRPr="00EF5447">
              <w:rPr>
                <w:rFonts w:eastAsia="ＭＳ 明朝" w:cs="Arial"/>
                <w:lang w:eastAsia="ja-JP"/>
              </w:rPr>
              <w:t>0.3</w:t>
            </w:r>
          </w:p>
        </w:tc>
      </w:tr>
      <w:tr w:rsidR="007E0809" w:rsidRPr="00EF5447" w14:paraId="5245394C" w14:textId="77777777" w:rsidTr="008B1AE0">
        <w:trPr>
          <w:trHeight w:val="187"/>
          <w:jc w:val="center"/>
        </w:trPr>
        <w:tc>
          <w:tcPr>
            <w:tcW w:w="2155" w:type="dxa"/>
            <w:tcBorders>
              <w:top w:val="nil"/>
              <w:bottom w:val="nil"/>
            </w:tcBorders>
            <w:shd w:val="clear" w:color="auto" w:fill="auto"/>
          </w:tcPr>
          <w:p w14:paraId="1F6A0E7A" w14:textId="77777777" w:rsidR="007E0809" w:rsidRPr="00EF5447" w:rsidRDefault="007E0809" w:rsidP="00060691">
            <w:pPr>
              <w:pStyle w:val="TAC"/>
              <w:rPr>
                <w:rFonts w:cs="Arial"/>
              </w:rPr>
            </w:pPr>
          </w:p>
        </w:tc>
        <w:tc>
          <w:tcPr>
            <w:tcW w:w="2977" w:type="dxa"/>
          </w:tcPr>
          <w:p w14:paraId="42BA17CA" w14:textId="77777777" w:rsidR="007E0809" w:rsidRPr="00EF5447" w:rsidRDefault="007E0809" w:rsidP="00060691">
            <w:pPr>
              <w:pStyle w:val="TAC"/>
              <w:rPr>
                <w:rFonts w:cs="Arial"/>
              </w:rPr>
            </w:pPr>
            <w:r w:rsidRPr="00EF5447">
              <w:rPr>
                <w:rFonts w:eastAsia="Malgun Gothic" w:cs="Arial"/>
                <w:lang w:eastAsia="ko-KR"/>
              </w:rPr>
              <w:t>3</w:t>
            </w:r>
          </w:p>
        </w:tc>
        <w:tc>
          <w:tcPr>
            <w:tcW w:w="2806" w:type="dxa"/>
          </w:tcPr>
          <w:p w14:paraId="782F866F" w14:textId="77777777" w:rsidR="007E0809" w:rsidRPr="00EF5447" w:rsidRDefault="007E0809" w:rsidP="00060691">
            <w:pPr>
              <w:pStyle w:val="TAC"/>
              <w:rPr>
                <w:rFonts w:cs="Arial"/>
              </w:rPr>
            </w:pPr>
            <w:r w:rsidRPr="00EF5447">
              <w:rPr>
                <w:rFonts w:eastAsia="ＭＳ 明朝" w:cs="Arial"/>
                <w:lang w:eastAsia="ja-JP"/>
              </w:rPr>
              <w:t>0.3</w:t>
            </w:r>
          </w:p>
        </w:tc>
      </w:tr>
      <w:tr w:rsidR="007E0809" w:rsidRPr="00EF5447" w14:paraId="2738E1BB" w14:textId="77777777" w:rsidTr="008B1AE0">
        <w:trPr>
          <w:trHeight w:val="187"/>
          <w:jc w:val="center"/>
        </w:trPr>
        <w:tc>
          <w:tcPr>
            <w:tcW w:w="2155" w:type="dxa"/>
            <w:tcBorders>
              <w:top w:val="nil"/>
              <w:bottom w:val="nil"/>
            </w:tcBorders>
            <w:shd w:val="clear" w:color="auto" w:fill="auto"/>
          </w:tcPr>
          <w:p w14:paraId="44B404E1" w14:textId="77777777" w:rsidR="007E0809" w:rsidRPr="00EF5447" w:rsidRDefault="007E0809" w:rsidP="00060691">
            <w:pPr>
              <w:pStyle w:val="TAC"/>
              <w:rPr>
                <w:rFonts w:cs="Arial"/>
              </w:rPr>
            </w:pPr>
          </w:p>
        </w:tc>
        <w:tc>
          <w:tcPr>
            <w:tcW w:w="2977" w:type="dxa"/>
          </w:tcPr>
          <w:p w14:paraId="492C17A3" w14:textId="77777777" w:rsidR="007E0809" w:rsidRPr="00EF5447" w:rsidRDefault="007E0809" w:rsidP="00060691">
            <w:pPr>
              <w:pStyle w:val="TAC"/>
              <w:rPr>
                <w:rFonts w:cs="Arial"/>
                <w:lang w:eastAsia="zh-CN"/>
              </w:rPr>
            </w:pPr>
            <w:r w:rsidRPr="00EF5447">
              <w:rPr>
                <w:rFonts w:eastAsia="Malgun Gothic" w:cs="Arial"/>
                <w:lang w:eastAsia="ko-KR"/>
              </w:rPr>
              <w:t>7 or n7</w:t>
            </w:r>
          </w:p>
        </w:tc>
        <w:tc>
          <w:tcPr>
            <w:tcW w:w="2806" w:type="dxa"/>
          </w:tcPr>
          <w:p w14:paraId="3B939145" w14:textId="77777777" w:rsidR="007E0809" w:rsidRPr="00EF5447" w:rsidRDefault="007E0809" w:rsidP="00060691">
            <w:pPr>
              <w:pStyle w:val="TAC"/>
              <w:rPr>
                <w:rFonts w:cs="Arial"/>
                <w:lang w:eastAsia="zh-CN"/>
              </w:rPr>
            </w:pPr>
            <w:r w:rsidRPr="00EF5447">
              <w:rPr>
                <w:rFonts w:eastAsia="ＭＳ 明朝" w:cs="Arial"/>
                <w:lang w:eastAsia="ja-JP"/>
              </w:rPr>
              <w:t>0.3</w:t>
            </w:r>
          </w:p>
        </w:tc>
      </w:tr>
      <w:tr w:rsidR="007E0809" w:rsidRPr="00EF5447" w14:paraId="4A14B8EC" w14:textId="77777777" w:rsidTr="008B1AE0">
        <w:trPr>
          <w:trHeight w:val="187"/>
          <w:jc w:val="center"/>
        </w:trPr>
        <w:tc>
          <w:tcPr>
            <w:tcW w:w="2155" w:type="dxa"/>
            <w:tcBorders>
              <w:top w:val="nil"/>
              <w:bottom w:val="single" w:sz="4" w:space="0" w:color="auto"/>
            </w:tcBorders>
            <w:shd w:val="clear" w:color="auto" w:fill="auto"/>
          </w:tcPr>
          <w:p w14:paraId="4C38785B" w14:textId="77777777" w:rsidR="007E0809" w:rsidRPr="00EF5447" w:rsidRDefault="007E0809" w:rsidP="00060691">
            <w:pPr>
              <w:pStyle w:val="TAC"/>
              <w:rPr>
                <w:rFonts w:cs="Arial"/>
              </w:rPr>
            </w:pPr>
          </w:p>
        </w:tc>
        <w:tc>
          <w:tcPr>
            <w:tcW w:w="2977" w:type="dxa"/>
          </w:tcPr>
          <w:p w14:paraId="2D6E2875" w14:textId="77777777" w:rsidR="007E0809" w:rsidRPr="00EF5447" w:rsidRDefault="007E0809"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612CB78" w14:textId="77777777" w:rsidR="007E0809" w:rsidRPr="00EF5447" w:rsidRDefault="007E0809" w:rsidP="00060691">
            <w:pPr>
              <w:pStyle w:val="TAC"/>
              <w:rPr>
                <w:rFonts w:cs="Arial"/>
              </w:rPr>
            </w:pPr>
            <w:r w:rsidRPr="00EF5447">
              <w:rPr>
                <w:rFonts w:eastAsia="ＭＳ 明朝" w:cs="Arial"/>
                <w:lang w:eastAsia="ja-JP"/>
              </w:rPr>
              <w:t>0.5</w:t>
            </w:r>
          </w:p>
        </w:tc>
      </w:tr>
      <w:tr w:rsidR="007E0809" w:rsidRPr="00EF5447" w14:paraId="32CC7B6D" w14:textId="77777777" w:rsidTr="008B1AE0">
        <w:trPr>
          <w:trHeight w:val="187"/>
          <w:jc w:val="center"/>
        </w:trPr>
        <w:tc>
          <w:tcPr>
            <w:tcW w:w="2155" w:type="dxa"/>
            <w:tcBorders>
              <w:bottom w:val="nil"/>
            </w:tcBorders>
            <w:shd w:val="clear" w:color="auto" w:fill="auto"/>
          </w:tcPr>
          <w:p w14:paraId="1807192B" w14:textId="77777777" w:rsidR="007E0809" w:rsidRPr="00EF5447" w:rsidRDefault="007E0809" w:rsidP="00060691">
            <w:pPr>
              <w:pStyle w:val="TAC"/>
              <w:rPr>
                <w:rFonts w:cs="Arial"/>
              </w:rPr>
            </w:pPr>
            <w:r w:rsidRPr="00EF5447">
              <w:rPr>
                <w:rFonts w:cs="Arial"/>
                <w:szCs w:val="18"/>
                <w:lang w:eastAsia="zh-CN"/>
              </w:rPr>
              <w:t>DC_1-3-8_n28</w:t>
            </w:r>
          </w:p>
        </w:tc>
        <w:tc>
          <w:tcPr>
            <w:tcW w:w="2977" w:type="dxa"/>
          </w:tcPr>
          <w:p w14:paraId="635D3B85" w14:textId="77777777" w:rsidR="007E0809" w:rsidRPr="00EF5447" w:rsidRDefault="007E0809" w:rsidP="00060691">
            <w:pPr>
              <w:pStyle w:val="TAC"/>
              <w:rPr>
                <w:rFonts w:cs="Arial"/>
                <w:lang w:eastAsia="ja-JP"/>
              </w:rPr>
            </w:pPr>
            <w:r w:rsidRPr="00EF5447">
              <w:rPr>
                <w:rFonts w:cs="Arial"/>
                <w:szCs w:val="18"/>
                <w:lang w:eastAsia="zh-CN"/>
              </w:rPr>
              <w:t>8</w:t>
            </w:r>
          </w:p>
        </w:tc>
        <w:tc>
          <w:tcPr>
            <w:tcW w:w="2806" w:type="dxa"/>
          </w:tcPr>
          <w:p w14:paraId="0AC1404D" w14:textId="77777777" w:rsidR="007E0809" w:rsidRPr="00EF5447" w:rsidRDefault="007E0809" w:rsidP="00060691">
            <w:pPr>
              <w:pStyle w:val="TAC"/>
              <w:rPr>
                <w:rFonts w:eastAsia="ＭＳ 明朝" w:cs="Arial"/>
                <w:lang w:eastAsia="ja-JP"/>
              </w:rPr>
            </w:pPr>
            <w:r w:rsidRPr="00EF5447">
              <w:rPr>
                <w:rFonts w:cs="Arial"/>
                <w:szCs w:val="18"/>
                <w:lang w:eastAsia="zh-CN"/>
              </w:rPr>
              <w:t>0.2</w:t>
            </w:r>
          </w:p>
        </w:tc>
      </w:tr>
      <w:tr w:rsidR="007E0809" w:rsidRPr="00EF5447" w14:paraId="5CA9479F" w14:textId="77777777" w:rsidTr="008B1AE0">
        <w:trPr>
          <w:trHeight w:val="187"/>
          <w:jc w:val="center"/>
        </w:trPr>
        <w:tc>
          <w:tcPr>
            <w:tcW w:w="2155" w:type="dxa"/>
            <w:tcBorders>
              <w:top w:val="nil"/>
              <w:bottom w:val="single" w:sz="4" w:space="0" w:color="auto"/>
            </w:tcBorders>
            <w:shd w:val="clear" w:color="auto" w:fill="auto"/>
          </w:tcPr>
          <w:p w14:paraId="69A7D9F0" w14:textId="77777777" w:rsidR="007E0809" w:rsidRPr="00EF5447" w:rsidRDefault="007E0809" w:rsidP="00060691">
            <w:pPr>
              <w:pStyle w:val="TAC"/>
              <w:rPr>
                <w:rFonts w:cs="Arial"/>
              </w:rPr>
            </w:pPr>
          </w:p>
        </w:tc>
        <w:tc>
          <w:tcPr>
            <w:tcW w:w="2977" w:type="dxa"/>
          </w:tcPr>
          <w:p w14:paraId="6760C81E" w14:textId="77777777" w:rsidR="007E0809" w:rsidRPr="00EF5447" w:rsidRDefault="007E0809" w:rsidP="00060691">
            <w:pPr>
              <w:pStyle w:val="TAC"/>
              <w:rPr>
                <w:rFonts w:cs="Arial"/>
                <w:lang w:eastAsia="ja-JP"/>
              </w:rPr>
            </w:pPr>
            <w:r w:rsidRPr="00EF5447">
              <w:rPr>
                <w:rFonts w:cs="Arial"/>
                <w:szCs w:val="18"/>
                <w:lang w:eastAsia="zh-CN"/>
              </w:rPr>
              <w:t>n28</w:t>
            </w:r>
          </w:p>
        </w:tc>
        <w:tc>
          <w:tcPr>
            <w:tcW w:w="2806" w:type="dxa"/>
          </w:tcPr>
          <w:p w14:paraId="06EA1160" w14:textId="77777777" w:rsidR="007E0809" w:rsidRPr="00EF5447" w:rsidRDefault="007E0809" w:rsidP="00060691">
            <w:pPr>
              <w:pStyle w:val="TAC"/>
              <w:rPr>
                <w:rFonts w:eastAsia="ＭＳ 明朝" w:cs="Arial"/>
                <w:lang w:eastAsia="ja-JP"/>
              </w:rPr>
            </w:pPr>
            <w:r w:rsidRPr="00EF5447">
              <w:rPr>
                <w:rFonts w:cs="Arial"/>
                <w:szCs w:val="18"/>
                <w:lang w:eastAsia="zh-CN"/>
              </w:rPr>
              <w:t>0.2</w:t>
            </w:r>
          </w:p>
        </w:tc>
      </w:tr>
      <w:tr w:rsidR="007E0809" w:rsidRPr="00EF5447" w14:paraId="62AD7535" w14:textId="77777777" w:rsidTr="008B1AE0">
        <w:trPr>
          <w:trHeight w:val="187"/>
          <w:jc w:val="center"/>
        </w:trPr>
        <w:tc>
          <w:tcPr>
            <w:tcW w:w="2155" w:type="dxa"/>
            <w:tcBorders>
              <w:bottom w:val="nil"/>
            </w:tcBorders>
            <w:shd w:val="clear" w:color="auto" w:fill="auto"/>
          </w:tcPr>
          <w:p w14:paraId="652D7DFE" w14:textId="77777777" w:rsidR="007E0809" w:rsidRPr="00EF5447" w:rsidRDefault="007E0809" w:rsidP="00060691">
            <w:pPr>
              <w:pStyle w:val="TAC"/>
              <w:rPr>
                <w:rFonts w:cs="Arial"/>
              </w:rPr>
            </w:pPr>
            <w:r w:rsidRPr="00EF5447">
              <w:rPr>
                <w:lang w:eastAsia="zh-CN"/>
              </w:rPr>
              <w:t>DC_1-3-8_n77</w:t>
            </w:r>
          </w:p>
        </w:tc>
        <w:tc>
          <w:tcPr>
            <w:tcW w:w="2977" w:type="dxa"/>
          </w:tcPr>
          <w:p w14:paraId="1D47744F" w14:textId="77777777" w:rsidR="007E0809" w:rsidRPr="00EF5447" w:rsidRDefault="007E0809" w:rsidP="00060691">
            <w:pPr>
              <w:pStyle w:val="TAC"/>
              <w:rPr>
                <w:rFonts w:cs="Arial"/>
                <w:lang w:eastAsia="ja-JP"/>
              </w:rPr>
            </w:pPr>
            <w:r w:rsidRPr="00EF5447">
              <w:rPr>
                <w:rFonts w:eastAsia="Malgun Gothic" w:cs="Arial"/>
                <w:lang w:eastAsia="ko-KR"/>
              </w:rPr>
              <w:t>1</w:t>
            </w:r>
          </w:p>
        </w:tc>
        <w:tc>
          <w:tcPr>
            <w:tcW w:w="2806" w:type="dxa"/>
          </w:tcPr>
          <w:p w14:paraId="5945B7EA"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424B3A81" w14:textId="77777777" w:rsidTr="008B1AE0">
        <w:trPr>
          <w:trHeight w:val="187"/>
          <w:jc w:val="center"/>
        </w:trPr>
        <w:tc>
          <w:tcPr>
            <w:tcW w:w="2155" w:type="dxa"/>
            <w:tcBorders>
              <w:top w:val="nil"/>
              <w:bottom w:val="nil"/>
            </w:tcBorders>
            <w:shd w:val="clear" w:color="auto" w:fill="auto"/>
          </w:tcPr>
          <w:p w14:paraId="33764CFE" w14:textId="77777777" w:rsidR="007E0809" w:rsidRPr="00EF5447" w:rsidRDefault="007E0809" w:rsidP="00060691">
            <w:pPr>
              <w:pStyle w:val="TAC"/>
              <w:rPr>
                <w:rFonts w:cs="Arial"/>
              </w:rPr>
            </w:pPr>
          </w:p>
        </w:tc>
        <w:tc>
          <w:tcPr>
            <w:tcW w:w="2977" w:type="dxa"/>
          </w:tcPr>
          <w:p w14:paraId="5C7484D6" w14:textId="77777777" w:rsidR="007E0809" w:rsidRPr="00EF5447" w:rsidRDefault="007E0809" w:rsidP="00060691">
            <w:pPr>
              <w:pStyle w:val="TAC"/>
              <w:rPr>
                <w:rFonts w:cs="Arial"/>
                <w:lang w:eastAsia="ja-JP"/>
              </w:rPr>
            </w:pPr>
            <w:r w:rsidRPr="00EF5447">
              <w:rPr>
                <w:rFonts w:eastAsia="Malgun Gothic" w:cs="Arial"/>
                <w:lang w:eastAsia="ko-KR"/>
              </w:rPr>
              <w:t>3</w:t>
            </w:r>
          </w:p>
        </w:tc>
        <w:tc>
          <w:tcPr>
            <w:tcW w:w="2806" w:type="dxa"/>
          </w:tcPr>
          <w:p w14:paraId="7D18FA67"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7CDBEE73" w14:textId="77777777" w:rsidTr="008B1AE0">
        <w:trPr>
          <w:trHeight w:val="187"/>
          <w:jc w:val="center"/>
        </w:trPr>
        <w:tc>
          <w:tcPr>
            <w:tcW w:w="2155" w:type="dxa"/>
            <w:tcBorders>
              <w:top w:val="nil"/>
              <w:bottom w:val="nil"/>
            </w:tcBorders>
            <w:shd w:val="clear" w:color="auto" w:fill="auto"/>
          </w:tcPr>
          <w:p w14:paraId="5B102EB8" w14:textId="77777777" w:rsidR="007E0809" w:rsidRPr="00EF5447" w:rsidRDefault="007E0809" w:rsidP="00060691">
            <w:pPr>
              <w:pStyle w:val="TAC"/>
              <w:rPr>
                <w:rFonts w:cs="Arial"/>
              </w:rPr>
            </w:pPr>
          </w:p>
        </w:tc>
        <w:tc>
          <w:tcPr>
            <w:tcW w:w="2977" w:type="dxa"/>
          </w:tcPr>
          <w:p w14:paraId="16DD2A1A" w14:textId="77777777" w:rsidR="007E0809" w:rsidRPr="00EF5447" w:rsidRDefault="007E0809" w:rsidP="00060691">
            <w:pPr>
              <w:pStyle w:val="TAC"/>
              <w:rPr>
                <w:rFonts w:cs="Arial"/>
                <w:lang w:eastAsia="ja-JP"/>
              </w:rPr>
            </w:pPr>
            <w:r w:rsidRPr="00EF5447">
              <w:rPr>
                <w:rFonts w:eastAsia="Malgun Gothic" w:cs="Arial"/>
                <w:lang w:eastAsia="ko-KR"/>
              </w:rPr>
              <w:t>8</w:t>
            </w:r>
          </w:p>
        </w:tc>
        <w:tc>
          <w:tcPr>
            <w:tcW w:w="2806" w:type="dxa"/>
          </w:tcPr>
          <w:p w14:paraId="3DA4F871"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13D15485" w14:textId="77777777" w:rsidTr="008B1AE0">
        <w:trPr>
          <w:trHeight w:val="187"/>
          <w:jc w:val="center"/>
        </w:trPr>
        <w:tc>
          <w:tcPr>
            <w:tcW w:w="2155" w:type="dxa"/>
            <w:tcBorders>
              <w:top w:val="nil"/>
              <w:bottom w:val="single" w:sz="4" w:space="0" w:color="auto"/>
            </w:tcBorders>
            <w:shd w:val="clear" w:color="auto" w:fill="auto"/>
          </w:tcPr>
          <w:p w14:paraId="1C57A518" w14:textId="77777777" w:rsidR="007E0809" w:rsidRPr="00EF5447" w:rsidRDefault="007E0809" w:rsidP="00060691">
            <w:pPr>
              <w:pStyle w:val="TAC"/>
              <w:rPr>
                <w:rFonts w:cs="Arial"/>
              </w:rPr>
            </w:pPr>
          </w:p>
        </w:tc>
        <w:tc>
          <w:tcPr>
            <w:tcW w:w="2977" w:type="dxa"/>
          </w:tcPr>
          <w:p w14:paraId="6965522C" w14:textId="77777777" w:rsidR="007E0809" w:rsidRPr="00EF5447" w:rsidRDefault="007E0809" w:rsidP="00060691">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F0E549F" w14:textId="77777777" w:rsidR="007E0809" w:rsidRPr="00EF5447" w:rsidRDefault="007E0809" w:rsidP="00060691">
            <w:pPr>
              <w:pStyle w:val="TAC"/>
              <w:rPr>
                <w:rFonts w:eastAsia="ＭＳ 明朝" w:cs="Arial"/>
                <w:lang w:eastAsia="ja-JP"/>
              </w:rPr>
            </w:pPr>
            <w:r w:rsidRPr="00EF5447">
              <w:rPr>
                <w:rFonts w:cs="Arial"/>
                <w:lang w:eastAsia="zh-CN"/>
              </w:rPr>
              <w:t>0.5</w:t>
            </w:r>
          </w:p>
        </w:tc>
      </w:tr>
      <w:tr w:rsidR="007E0809" w:rsidRPr="00EF5447" w14:paraId="7D671D93" w14:textId="77777777" w:rsidTr="008B1AE0">
        <w:trPr>
          <w:trHeight w:val="187"/>
          <w:jc w:val="center"/>
        </w:trPr>
        <w:tc>
          <w:tcPr>
            <w:tcW w:w="2155" w:type="dxa"/>
            <w:tcBorders>
              <w:top w:val="nil"/>
              <w:bottom w:val="single" w:sz="4" w:space="0" w:color="auto"/>
            </w:tcBorders>
            <w:shd w:val="clear" w:color="auto" w:fill="auto"/>
          </w:tcPr>
          <w:p w14:paraId="60A4366D" w14:textId="77777777" w:rsidR="007E0809" w:rsidRPr="00EF5447" w:rsidRDefault="007E0809" w:rsidP="00060691">
            <w:pPr>
              <w:pStyle w:val="TAC"/>
              <w:rPr>
                <w:rFonts w:cs="Arial"/>
              </w:rPr>
            </w:pPr>
            <w:r>
              <w:t>DC_1-8_n3-n79</w:t>
            </w:r>
          </w:p>
        </w:tc>
        <w:tc>
          <w:tcPr>
            <w:tcW w:w="2977" w:type="dxa"/>
            <w:vAlign w:val="center"/>
          </w:tcPr>
          <w:p w14:paraId="16C8D1B6" w14:textId="77777777" w:rsidR="007E0809" w:rsidRPr="00EF5447" w:rsidRDefault="007E0809" w:rsidP="00060691">
            <w:pPr>
              <w:pStyle w:val="TAC"/>
              <w:rPr>
                <w:rFonts w:cs="Arial"/>
                <w:lang w:eastAsia="ja-JP"/>
              </w:rPr>
            </w:pPr>
            <w:r>
              <w:t>n79</w:t>
            </w:r>
          </w:p>
        </w:tc>
        <w:tc>
          <w:tcPr>
            <w:tcW w:w="2806" w:type="dxa"/>
          </w:tcPr>
          <w:p w14:paraId="3121EBFD" w14:textId="77777777" w:rsidR="007E0809" w:rsidRPr="00EF5447" w:rsidRDefault="007E0809" w:rsidP="00060691">
            <w:pPr>
              <w:pStyle w:val="TAC"/>
              <w:rPr>
                <w:rFonts w:cs="Arial"/>
                <w:lang w:eastAsia="zh-CN"/>
              </w:rPr>
            </w:pPr>
            <w:r>
              <w:rPr>
                <w:rFonts w:hint="eastAsia"/>
              </w:rPr>
              <w:t>0</w:t>
            </w:r>
            <w:r>
              <w:t>.5</w:t>
            </w:r>
          </w:p>
        </w:tc>
      </w:tr>
      <w:tr w:rsidR="007E0809" w:rsidRPr="00EF5447" w14:paraId="5D722ABF" w14:textId="77777777" w:rsidTr="008B1AE0">
        <w:trPr>
          <w:trHeight w:val="187"/>
          <w:jc w:val="center"/>
        </w:trPr>
        <w:tc>
          <w:tcPr>
            <w:tcW w:w="2155" w:type="dxa"/>
            <w:tcBorders>
              <w:bottom w:val="nil"/>
            </w:tcBorders>
            <w:shd w:val="clear" w:color="auto" w:fill="auto"/>
          </w:tcPr>
          <w:p w14:paraId="77E69A58" w14:textId="77777777" w:rsidR="007E0809" w:rsidRPr="00EF5447" w:rsidRDefault="007E0809" w:rsidP="00060691">
            <w:pPr>
              <w:pStyle w:val="TAC"/>
              <w:rPr>
                <w:rFonts w:cs="Arial"/>
              </w:rPr>
            </w:pPr>
            <w:r w:rsidRPr="00EF5447">
              <w:rPr>
                <w:lang w:eastAsia="zh-CN"/>
              </w:rPr>
              <w:t>DC_1-3-8_n78</w:t>
            </w:r>
          </w:p>
        </w:tc>
        <w:tc>
          <w:tcPr>
            <w:tcW w:w="2977" w:type="dxa"/>
          </w:tcPr>
          <w:p w14:paraId="64BC0B3E" w14:textId="77777777" w:rsidR="007E0809" w:rsidRPr="00EF5447" w:rsidRDefault="007E0809" w:rsidP="00060691">
            <w:pPr>
              <w:pStyle w:val="TAC"/>
              <w:rPr>
                <w:rFonts w:cs="Arial"/>
                <w:lang w:eastAsia="ja-JP"/>
              </w:rPr>
            </w:pPr>
            <w:r w:rsidRPr="00EF5447">
              <w:rPr>
                <w:rFonts w:eastAsia="Malgun Gothic" w:cs="Arial"/>
                <w:lang w:eastAsia="ko-KR"/>
              </w:rPr>
              <w:t>1</w:t>
            </w:r>
          </w:p>
        </w:tc>
        <w:tc>
          <w:tcPr>
            <w:tcW w:w="2806" w:type="dxa"/>
          </w:tcPr>
          <w:p w14:paraId="1D082B4F"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587071ED" w14:textId="77777777" w:rsidTr="008B1AE0">
        <w:trPr>
          <w:trHeight w:val="187"/>
          <w:jc w:val="center"/>
        </w:trPr>
        <w:tc>
          <w:tcPr>
            <w:tcW w:w="2155" w:type="dxa"/>
            <w:tcBorders>
              <w:top w:val="nil"/>
              <w:bottom w:val="nil"/>
            </w:tcBorders>
            <w:shd w:val="clear" w:color="auto" w:fill="auto"/>
          </w:tcPr>
          <w:p w14:paraId="7FDED24D" w14:textId="77777777" w:rsidR="007E0809" w:rsidRPr="00EF5447" w:rsidRDefault="007E0809" w:rsidP="00060691">
            <w:pPr>
              <w:pStyle w:val="TAC"/>
              <w:rPr>
                <w:rFonts w:cs="Arial"/>
              </w:rPr>
            </w:pPr>
            <w:r>
              <w:rPr>
                <w:rFonts w:cs="Arial" w:hint="eastAsia"/>
                <w:lang w:eastAsia="ko-KR"/>
              </w:rPr>
              <w:t>DC_1-3_n8-n78</w:t>
            </w:r>
          </w:p>
        </w:tc>
        <w:tc>
          <w:tcPr>
            <w:tcW w:w="2977" w:type="dxa"/>
          </w:tcPr>
          <w:p w14:paraId="2236C9E9" w14:textId="77777777" w:rsidR="007E0809" w:rsidRPr="00EF5447" w:rsidRDefault="007E0809" w:rsidP="00060691">
            <w:pPr>
              <w:pStyle w:val="TAC"/>
              <w:rPr>
                <w:rFonts w:cs="Arial"/>
                <w:lang w:eastAsia="ja-JP"/>
              </w:rPr>
            </w:pPr>
            <w:r w:rsidRPr="00EF5447">
              <w:rPr>
                <w:rFonts w:eastAsia="Malgun Gothic" w:cs="Arial"/>
                <w:lang w:eastAsia="ko-KR"/>
              </w:rPr>
              <w:t>3</w:t>
            </w:r>
          </w:p>
        </w:tc>
        <w:tc>
          <w:tcPr>
            <w:tcW w:w="2806" w:type="dxa"/>
          </w:tcPr>
          <w:p w14:paraId="2AECC5E3"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59A5015E" w14:textId="77777777" w:rsidTr="008B1AE0">
        <w:trPr>
          <w:trHeight w:val="187"/>
          <w:jc w:val="center"/>
        </w:trPr>
        <w:tc>
          <w:tcPr>
            <w:tcW w:w="2155" w:type="dxa"/>
            <w:tcBorders>
              <w:top w:val="nil"/>
              <w:bottom w:val="nil"/>
            </w:tcBorders>
            <w:shd w:val="clear" w:color="auto" w:fill="auto"/>
          </w:tcPr>
          <w:p w14:paraId="6CCF707B" w14:textId="77777777" w:rsidR="007E0809" w:rsidRPr="00EF5447" w:rsidRDefault="007E0809" w:rsidP="00060691">
            <w:pPr>
              <w:pStyle w:val="TAC"/>
              <w:rPr>
                <w:rFonts w:cs="Arial"/>
              </w:rPr>
            </w:pPr>
          </w:p>
        </w:tc>
        <w:tc>
          <w:tcPr>
            <w:tcW w:w="2977" w:type="dxa"/>
          </w:tcPr>
          <w:p w14:paraId="6D1B0149" w14:textId="77777777" w:rsidR="007E0809" w:rsidRPr="00EF5447" w:rsidRDefault="007E0809" w:rsidP="00060691">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400D4F39" w14:textId="77777777" w:rsidR="007E0809" w:rsidRPr="00EF5447" w:rsidRDefault="007E0809" w:rsidP="00060691">
            <w:pPr>
              <w:pStyle w:val="TAC"/>
              <w:rPr>
                <w:rFonts w:eastAsia="ＭＳ 明朝" w:cs="Arial"/>
                <w:lang w:eastAsia="ja-JP"/>
              </w:rPr>
            </w:pPr>
            <w:r w:rsidRPr="00EF5447">
              <w:rPr>
                <w:rFonts w:cs="Arial"/>
                <w:lang w:eastAsia="zh-CN"/>
              </w:rPr>
              <w:t>0.2</w:t>
            </w:r>
          </w:p>
        </w:tc>
      </w:tr>
      <w:tr w:rsidR="007E0809" w:rsidRPr="00EF5447" w14:paraId="6A1CD6C5" w14:textId="77777777" w:rsidTr="008B1AE0">
        <w:trPr>
          <w:trHeight w:val="187"/>
          <w:jc w:val="center"/>
        </w:trPr>
        <w:tc>
          <w:tcPr>
            <w:tcW w:w="2155" w:type="dxa"/>
            <w:tcBorders>
              <w:top w:val="nil"/>
              <w:bottom w:val="single" w:sz="4" w:space="0" w:color="auto"/>
            </w:tcBorders>
            <w:shd w:val="clear" w:color="auto" w:fill="auto"/>
          </w:tcPr>
          <w:p w14:paraId="2A324DD0" w14:textId="77777777" w:rsidR="007E0809" w:rsidRPr="00EF5447" w:rsidRDefault="007E0809" w:rsidP="00060691">
            <w:pPr>
              <w:pStyle w:val="TAC"/>
              <w:rPr>
                <w:rFonts w:cs="Arial"/>
              </w:rPr>
            </w:pPr>
          </w:p>
        </w:tc>
        <w:tc>
          <w:tcPr>
            <w:tcW w:w="2977" w:type="dxa"/>
          </w:tcPr>
          <w:p w14:paraId="66DFF628" w14:textId="77777777" w:rsidR="007E0809" w:rsidRPr="00EF5447" w:rsidRDefault="007E0809" w:rsidP="00060691">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38F35551" w14:textId="77777777" w:rsidR="007E0809" w:rsidRPr="00EF5447" w:rsidRDefault="007E0809" w:rsidP="00060691">
            <w:pPr>
              <w:pStyle w:val="TAC"/>
              <w:rPr>
                <w:rFonts w:eastAsia="ＭＳ 明朝" w:cs="Arial"/>
                <w:lang w:eastAsia="ja-JP"/>
              </w:rPr>
            </w:pPr>
            <w:r w:rsidRPr="00EF5447">
              <w:rPr>
                <w:rFonts w:cs="Arial"/>
                <w:lang w:eastAsia="zh-CN"/>
              </w:rPr>
              <w:t>0.5</w:t>
            </w:r>
          </w:p>
        </w:tc>
      </w:tr>
      <w:tr w:rsidR="007E0809" w:rsidRPr="00EF5447" w14:paraId="1301DF30" w14:textId="77777777" w:rsidTr="008B1AE0">
        <w:trPr>
          <w:trHeight w:val="187"/>
          <w:jc w:val="center"/>
        </w:trPr>
        <w:tc>
          <w:tcPr>
            <w:tcW w:w="2155" w:type="dxa"/>
            <w:tcBorders>
              <w:top w:val="nil"/>
              <w:bottom w:val="nil"/>
            </w:tcBorders>
            <w:shd w:val="clear" w:color="auto" w:fill="auto"/>
          </w:tcPr>
          <w:p w14:paraId="6F68354E" w14:textId="77777777" w:rsidR="007E0809" w:rsidRPr="00EF5447" w:rsidRDefault="007E0809" w:rsidP="00060691">
            <w:pPr>
              <w:pStyle w:val="TAC"/>
              <w:rPr>
                <w:rFonts w:cs="Arial"/>
              </w:rPr>
            </w:pPr>
            <w:r>
              <w:t>DC_1-3-11_n28</w:t>
            </w:r>
          </w:p>
        </w:tc>
        <w:tc>
          <w:tcPr>
            <w:tcW w:w="2977" w:type="dxa"/>
          </w:tcPr>
          <w:p w14:paraId="0BD1E734" w14:textId="77777777" w:rsidR="007E0809" w:rsidRPr="00EF5447" w:rsidRDefault="007E0809" w:rsidP="00060691">
            <w:pPr>
              <w:pStyle w:val="TAC"/>
              <w:rPr>
                <w:rFonts w:cs="Arial"/>
                <w:lang w:eastAsia="ja-JP"/>
              </w:rPr>
            </w:pPr>
            <w:r>
              <w:t>3</w:t>
            </w:r>
          </w:p>
        </w:tc>
        <w:tc>
          <w:tcPr>
            <w:tcW w:w="2806" w:type="dxa"/>
          </w:tcPr>
          <w:p w14:paraId="0E9F5EBB" w14:textId="77777777" w:rsidR="007E0809" w:rsidRPr="00EF5447" w:rsidRDefault="007E0809" w:rsidP="00060691">
            <w:pPr>
              <w:pStyle w:val="TAC"/>
              <w:rPr>
                <w:rFonts w:cs="Arial"/>
                <w:lang w:eastAsia="zh-CN"/>
              </w:rPr>
            </w:pPr>
            <w:r>
              <w:rPr>
                <w:rFonts w:cs="Arial" w:hint="eastAsia"/>
                <w:szCs w:val="18"/>
              </w:rPr>
              <w:t>0</w:t>
            </w:r>
            <w:r>
              <w:rPr>
                <w:rFonts w:cs="Arial"/>
                <w:szCs w:val="18"/>
              </w:rPr>
              <w:t>.3</w:t>
            </w:r>
          </w:p>
        </w:tc>
      </w:tr>
      <w:tr w:rsidR="007E0809" w:rsidRPr="00EF5447" w14:paraId="4B7C6C50" w14:textId="77777777" w:rsidTr="008B1AE0">
        <w:trPr>
          <w:trHeight w:val="187"/>
          <w:jc w:val="center"/>
        </w:trPr>
        <w:tc>
          <w:tcPr>
            <w:tcW w:w="2155" w:type="dxa"/>
            <w:tcBorders>
              <w:top w:val="nil"/>
              <w:bottom w:val="nil"/>
            </w:tcBorders>
            <w:shd w:val="clear" w:color="auto" w:fill="auto"/>
          </w:tcPr>
          <w:p w14:paraId="49DBF134" w14:textId="77777777" w:rsidR="007E0809" w:rsidRPr="00EF5447" w:rsidRDefault="007E0809" w:rsidP="00060691">
            <w:pPr>
              <w:pStyle w:val="TAC"/>
              <w:rPr>
                <w:rFonts w:cs="Arial"/>
              </w:rPr>
            </w:pPr>
          </w:p>
        </w:tc>
        <w:tc>
          <w:tcPr>
            <w:tcW w:w="2977" w:type="dxa"/>
          </w:tcPr>
          <w:p w14:paraId="15C13DA5" w14:textId="77777777" w:rsidR="007E0809" w:rsidRPr="00EF5447" w:rsidRDefault="007E0809" w:rsidP="00060691">
            <w:pPr>
              <w:pStyle w:val="TAC"/>
              <w:rPr>
                <w:rFonts w:cs="Arial"/>
                <w:lang w:eastAsia="ja-JP"/>
              </w:rPr>
            </w:pPr>
            <w:r>
              <w:rPr>
                <w:rFonts w:hint="eastAsia"/>
                <w:lang w:val="fi-FI"/>
              </w:rPr>
              <w:t>1</w:t>
            </w:r>
            <w:r>
              <w:rPr>
                <w:lang w:val="fi-FI"/>
              </w:rPr>
              <w:t>1</w:t>
            </w:r>
          </w:p>
        </w:tc>
        <w:tc>
          <w:tcPr>
            <w:tcW w:w="2806" w:type="dxa"/>
          </w:tcPr>
          <w:p w14:paraId="3166B00B" w14:textId="77777777" w:rsidR="007E0809" w:rsidRPr="00EF5447" w:rsidRDefault="007E0809" w:rsidP="00060691">
            <w:pPr>
              <w:pStyle w:val="TAC"/>
              <w:rPr>
                <w:rFonts w:cs="Arial"/>
                <w:lang w:eastAsia="zh-CN"/>
              </w:rPr>
            </w:pPr>
            <w:r>
              <w:rPr>
                <w:rFonts w:cs="Arial" w:hint="eastAsia"/>
                <w:szCs w:val="18"/>
              </w:rPr>
              <w:t>0</w:t>
            </w:r>
            <w:r>
              <w:rPr>
                <w:rFonts w:cs="Arial"/>
                <w:szCs w:val="18"/>
              </w:rPr>
              <w:t>.5</w:t>
            </w:r>
          </w:p>
        </w:tc>
      </w:tr>
      <w:tr w:rsidR="007E0809" w:rsidRPr="00EF5447" w14:paraId="1028EBD0" w14:textId="77777777" w:rsidTr="008B1AE0">
        <w:trPr>
          <w:trHeight w:val="187"/>
          <w:jc w:val="center"/>
        </w:trPr>
        <w:tc>
          <w:tcPr>
            <w:tcW w:w="2155" w:type="dxa"/>
            <w:tcBorders>
              <w:top w:val="nil"/>
              <w:bottom w:val="single" w:sz="4" w:space="0" w:color="auto"/>
            </w:tcBorders>
            <w:shd w:val="clear" w:color="auto" w:fill="auto"/>
          </w:tcPr>
          <w:p w14:paraId="7F541C7D" w14:textId="77777777" w:rsidR="007E0809" w:rsidRPr="00EF5447" w:rsidRDefault="007E0809" w:rsidP="00060691">
            <w:pPr>
              <w:pStyle w:val="TAC"/>
              <w:rPr>
                <w:rFonts w:cs="Arial"/>
              </w:rPr>
            </w:pPr>
          </w:p>
        </w:tc>
        <w:tc>
          <w:tcPr>
            <w:tcW w:w="2977" w:type="dxa"/>
          </w:tcPr>
          <w:p w14:paraId="58D5E909" w14:textId="77777777" w:rsidR="007E0809" w:rsidRPr="00EF5447" w:rsidRDefault="007E0809" w:rsidP="00060691">
            <w:pPr>
              <w:pStyle w:val="TAC"/>
              <w:rPr>
                <w:rFonts w:cs="Arial"/>
                <w:lang w:eastAsia="ja-JP"/>
              </w:rPr>
            </w:pPr>
            <w:r>
              <w:rPr>
                <w:lang w:val="fi-FI"/>
              </w:rPr>
              <w:t>n28</w:t>
            </w:r>
          </w:p>
        </w:tc>
        <w:tc>
          <w:tcPr>
            <w:tcW w:w="2806" w:type="dxa"/>
          </w:tcPr>
          <w:p w14:paraId="2159E167" w14:textId="77777777" w:rsidR="007E0809" w:rsidRPr="00EF5447" w:rsidRDefault="007E0809" w:rsidP="00060691">
            <w:pPr>
              <w:pStyle w:val="TAC"/>
              <w:rPr>
                <w:rFonts w:cs="Arial"/>
                <w:lang w:eastAsia="zh-CN"/>
              </w:rPr>
            </w:pPr>
            <w:r>
              <w:rPr>
                <w:rFonts w:cs="Arial" w:hint="eastAsia"/>
                <w:szCs w:val="18"/>
              </w:rPr>
              <w:t>0</w:t>
            </w:r>
            <w:r>
              <w:rPr>
                <w:rFonts w:cs="Arial"/>
                <w:szCs w:val="18"/>
              </w:rPr>
              <w:t>.2</w:t>
            </w:r>
          </w:p>
        </w:tc>
      </w:tr>
      <w:tr w:rsidR="007E0809" w:rsidRPr="00EF5447" w14:paraId="48CDFF53" w14:textId="77777777" w:rsidTr="008B1AE0">
        <w:trPr>
          <w:trHeight w:val="187"/>
          <w:jc w:val="center"/>
        </w:trPr>
        <w:tc>
          <w:tcPr>
            <w:tcW w:w="2155" w:type="dxa"/>
            <w:tcBorders>
              <w:top w:val="nil"/>
              <w:bottom w:val="nil"/>
            </w:tcBorders>
            <w:shd w:val="clear" w:color="auto" w:fill="auto"/>
          </w:tcPr>
          <w:p w14:paraId="0CEB314E" w14:textId="77777777" w:rsidR="007E0809" w:rsidRPr="00EF5447" w:rsidRDefault="007E0809" w:rsidP="00060691">
            <w:pPr>
              <w:pStyle w:val="TAC"/>
              <w:rPr>
                <w:rFonts w:cs="Arial"/>
              </w:rPr>
            </w:pPr>
            <w:r>
              <w:t>DC_1-3-11_n77</w:t>
            </w:r>
          </w:p>
        </w:tc>
        <w:tc>
          <w:tcPr>
            <w:tcW w:w="2977" w:type="dxa"/>
          </w:tcPr>
          <w:p w14:paraId="35CF2D4A" w14:textId="77777777" w:rsidR="007E0809" w:rsidRPr="00EF5447" w:rsidRDefault="007E0809" w:rsidP="00060691">
            <w:pPr>
              <w:pStyle w:val="TAC"/>
              <w:rPr>
                <w:rFonts w:cs="Arial"/>
                <w:lang w:eastAsia="ja-JP"/>
              </w:rPr>
            </w:pPr>
            <w:r>
              <w:rPr>
                <w:rFonts w:hint="eastAsia"/>
              </w:rPr>
              <w:t>1</w:t>
            </w:r>
          </w:p>
        </w:tc>
        <w:tc>
          <w:tcPr>
            <w:tcW w:w="2806" w:type="dxa"/>
          </w:tcPr>
          <w:p w14:paraId="6809534F" w14:textId="77777777" w:rsidR="007E0809" w:rsidRPr="00EF5447" w:rsidRDefault="007E0809" w:rsidP="00060691">
            <w:pPr>
              <w:pStyle w:val="TAC"/>
              <w:rPr>
                <w:rFonts w:cs="Arial"/>
                <w:lang w:eastAsia="zh-CN"/>
              </w:rPr>
            </w:pPr>
            <w:r>
              <w:rPr>
                <w:rFonts w:cs="Arial" w:hint="eastAsia"/>
                <w:szCs w:val="18"/>
              </w:rPr>
              <w:t>0</w:t>
            </w:r>
            <w:r>
              <w:rPr>
                <w:rFonts w:cs="Arial"/>
                <w:szCs w:val="18"/>
              </w:rPr>
              <w:t>.2</w:t>
            </w:r>
          </w:p>
        </w:tc>
      </w:tr>
      <w:tr w:rsidR="007E0809" w:rsidRPr="00EF5447" w14:paraId="47F8854C" w14:textId="77777777" w:rsidTr="008B1AE0">
        <w:trPr>
          <w:trHeight w:val="187"/>
          <w:jc w:val="center"/>
        </w:trPr>
        <w:tc>
          <w:tcPr>
            <w:tcW w:w="2155" w:type="dxa"/>
            <w:tcBorders>
              <w:top w:val="nil"/>
              <w:bottom w:val="nil"/>
            </w:tcBorders>
            <w:shd w:val="clear" w:color="auto" w:fill="auto"/>
          </w:tcPr>
          <w:p w14:paraId="21C8F623" w14:textId="77777777" w:rsidR="007E0809" w:rsidRPr="00EF5447" w:rsidRDefault="007E0809" w:rsidP="00060691">
            <w:pPr>
              <w:pStyle w:val="TAC"/>
              <w:rPr>
                <w:rFonts w:cs="Arial"/>
              </w:rPr>
            </w:pPr>
          </w:p>
        </w:tc>
        <w:tc>
          <w:tcPr>
            <w:tcW w:w="2977" w:type="dxa"/>
          </w:tcPr>
          <w:p w14:paraId="35974E2B" w14:textId="77777777" w:rsidR="007E0809" w:rsidRPr="00EF5447" w:rsidRDefault="007E0809" w:rsidP="00060691">
            <w:pPr>
              <w:pStyle w:val="TAC"/>
              <w:rPr>
                <w:rFonts w:cs="Arial"/>
                <w:lang w:eastAsia="ja-JP"/>
              </w:rPr>
            </w:pPr>
            <w:r>
              <w:rPr>
                <w:rFonts w:hint="eastAsia"/>
              </w:rPr>
              <w:t>3</w:t>
            </w:r>
          </w:p>
        </w:tc>
        <w:tc>
          <w:tcPr>
            <w:tcW w:w="2806" w:type="dxa"/>
          </w:tcPr>
          <w:p w14:paraId="089E9CF8" w14:textId="77777777" w:rsidR="007E0809" w:rsidRPr="00EF5447" w:rsidRDefault="007E0809" w:rsidP="00060691">
            <w:pPr>
              <w:pStyle w:val="TAC"/>
              <w:rPr>
                <w:rFonts w:cs="Arial"/>
                <w:lang w:eastAsia="zh-CN"/>
              </w:rPr>
            </w:pPr>
            <w:r>
              <w:rPr>
                <w:rFonts w:cs="Arial" w:hint="eastAsia"/>
                <w:szCs w:val="18"/>
              </w:rPr>
              <w:t>0</w:t>
            </w:r>
            <w:r>
              <w:rPr>
                <w:rFonts w:cs="Arial"/>
                <w:szCs w:val="18"/>
              </w:rPr>
              <w:t>.3</w:t>
            </w:r>
          </w:p>
        </w:tc>
      </w:tr>
      <w:tr w:rsidR="007E0809" w:rsidRPr="00EF5447" w14:paraId="130668DD" w14:textId="77777777" w:rsidTr="008B1AE0">
        <w:trPr>
          <w:trHeight w:val="187"/>
          <w:jc w:val="center"/>
        </w:trPr>
        <w:tc>
          <w:tcPr>
            <w:tcW w:w="2155" w:type="dxa"/>
            <w:tcBorders>
              <w:top w:val="nil"/>
              <w:bottom w:val="nil"/>
            </w:tcBorders>
            <w:shd w:val="clear" w:color="auto" w:fill="auto"/>
          </w:tcPr>
          <w:p w14:paraId="241E9F16" w14:textId="77777777" w:rsidR="007E0809" w:rsidRPr="00EF5447" w:rsidRDefault="007E0809" w:rsidP="00060691">
            <w:pPr>
              <w:pStyle w:val="TAC"/>
              <w:rPr>
                <w:rFonts w:cs="Arial"/>
              </w:rPr>
            </w:pPr>
          </w:p>
        </w:tc>
        <w:tc>
          <w:tcPr>
            <w:tcW w:w="2977" w:type="dxa"/>
          </w:tcPr>
          <w:p w14:paraId="45C9C6BD" w14:textId="77777777" w:rsidR="007E0809" w:rsidRPr="00EF5447" w:rsidRDefault="007E0809" w:rsidP="00060691">
            <w:pPr>
              <w:pStyle w:val="TAC"/>
              <w:rPr>
                <w:rFonts w:cs="Arial"/>
                <w:lang w:eastAsia="ja-JP"/>
              </w:rPr>
            </w:pPr>
            <w:r>
              <w:rPr>
                <w:lang w:val="fi-FI"/>
              </w:rPr>
              <w:t>11</w:t>
            </w:r>
          </w:p>
        </w:tc>
        <w:tc>
          <w:tcPr>
            <w:tcW w:w="2806" w:type="dxa"/>
          </w:tcPr>
          <w:p w14:paraId="68DA1FE4" w14:textId="77777777" w:rsidR="007E0809" w:rsidRPr="00EF5447" w:rsidRDefault="007E0809" w:rsidP="00060691">
            <w:pPr>
              <w:pStyle w:val="TAC"/>
              <w:rPr>
                <w:rFonts w:cs="Arial"/>
                <w:lang w:eastAsia="zh-CN"/>
              </w:rPr>
            </w:pPr>
            <w:r>
              <w:rPr>
                <w:rFonts w:cs="Arial" w:hint="eastAsia"/>
                <w:szCs w:val="18"/>
              </w:rPr>
              <w:t>0</w:t>
            </w:r>
            <w:r>
              <w:rPr>
                <w:rFonts w:cs="Arial"/>
                <w:szCs w:val="18"/>
              </w:rPr>
              <w:t>.5</w:t>
            </w:r>
          </w:p>
        </w:tc>
      </w:tr>
      <w:tr w:rsidR="007E0809" w:rsidRPr="00EF5447" w14:paraId="7A7F4EC4" w14:textId="77777777" w:rsidTr="008B1AE0">
        <w:trPr>
          <w:trHeight w:val="187"/>
          <w:jc w:val="center"/>
        </w:trPr>
        <w:tc>
          <w:tcPr>
            <w:tcW w:w="2155" w:type="dxa"/>
            <w:tcBorders>
              <w:top w:val="nil"/>
              <w:bottom w:val="single" w:sz="4" w:space="0" w:color="auto"/>
            </w:tcBorders>
            <w:shd w:val="clear" w:color="auto" w:fill="auto"/>
          </w:tcPr>
          <w:p w14:paraId="77F1A380" w14:textId="77777777" w:rsidR="007E0809" w:rsidRPr="00EF5447" w:rsidRDefault="007E0809" w:rsidP="00060691">
            <w:pPr>
              <w:pStyle w:val="TAC"/>
              <w:rPr>
                <w:rFonts w:cs="Arial"/>
              </w:rPr>
            </w:pPr>
          </w:p>
        </w:tc>
        <w:tc>
          <w:tcPr>
            <w:tcW w:w="2977" w:type="dxa"/>
          </w:tcPr>
          <w:p w14:paraId="0C1A4EB4" w14:textId="77777777" w:rsidR="007E0809" w:rsidRPr="00EF5447" w:rsidRDefault="007E0809" w:rsidP="00060691">
            <w:pPr>
              <w:pStyle w:val="TAC"/>
              <w:rPr>
                <w:rFonts w:cs="Arial"/>
                <w:lang w:eastAsia="ja-JP"/>
              </w:rPr>
            </w:pPr>
            <w:r>
              <w:rPr>
                <w:lang w:val="fi-FI"/>
              </w:rPr>
              <w:t>n77</w:t>
            </w:r>
          </w:p>
        </w:tc>
        <w:tc>
          <w:tcPr>
            <w:tcW w:w="2806" w:type="dxa"/>
          </w:tcPr>
          <w:p w14:paraId="684A03C3" w14:textId="77777777" w:rsidR="007E0809" w:rsidRPr="00EF5447" w:rsidRDefault="007E0809" w:rsidP="00060691">
            <w:pPr>
              <w:pStyle w:val="TAC"/>
              <w:rPr>
                <w:rFonts w:cs="Arial"/>
                <w:lang w:eastAsia="zh-CN"/>
              </w:rPr>
            </w:pPr>
            <w:r>
              <w:rPr>
                <w:rFonts w:cs="Arial" w:hint="eastAsia"/>
                <w:szCs w:val="18"/>
              </w:rPr>
              <w:t>0</w:t>
            </w:r>
            <w:r>
              <w:rPr>
                <w:rFonts w:cs="Arial"/>
                <w:szCs w:val="18"/>
              </w:rPr>
              <w:t>.5</w:t>
            </w:r>
          </w:p>
        </w:tc>
      </w:tr>
      <w:tr w:rsidR="007E0809" w:rsidRPr="00EF5447" w14:paraId="67F13CCC" w14:textId="77777777" w:rsidTr="008B1AE0">
        <w:trPr>
          <w:trHeight w:val="187"/>
          <w:jc w:val="center"/>
        </w:trPr>
        <w:tc>
          <w:tcPr>
            <w:tcW w:w="2155" w:type="dxa"/>
            <w:tcBorders>
              <w:top w:val="nil"/>
              <w:bottom w:val="single" w:sz="4" w:space="0" w:color="auto"/>
            </w:tcBorders>
            <w:shd w:val="clear" w:color="auto" w:fill="auto"/>
          </w:tcPr>
          <w:p w14:paraId="00FDA9DF" w14:textId="77777777" w:rsidR="007E0809" w:rsidRPr="001F0987" w:rsidRDefault="007E0809" w:rsidP="0006069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1E6A7C72" w14:textId="77777777" w:rsidR="007E0809" w:rsidRPr="00EF5447" w:rsidRDefault="007E0809" w:rsidP="00060691">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7634F03D" w14:textId="77777777" w:rsidR="007E0809" w:rsidRPr="00EF5447" w:rsidRDefault="007E0809" w:rsidP="00060691">
            <w:pPr>
              <w:pStyle w:val="TAC"/>
              <w:rPr>
                <w:rFonts w:cs="Arial"/>
                <w:lang w:eastAsia="zh-CN"/>
              </w:rPr>
            </w:pPr>
            <w:r w:rsidRPr="00E062F1">
              <w:rPr>
                <w:lang w:eastAsia="ja-JP"/>
              </w:rPr>
              <w:t>0.2</w:t>
            </w:r>
          </w:p>
        </w:tc>
      </w:tr>
      <w:tr w:rsidR="007E0809" w:rsidRPr="00EF5447" w14:paraId="27C57C61" w14:textId="77777777" w:rsidTr="008B1AE0">
        <w:trPr>
          <w:trHeight w:val="187"/>
          <w:jc w:val="center"/>
        </w:trPr>
        <w:tc>
          <w:tcPr>
            <w:tcW w:w="2155" w:type="dxa"/>
            <w:tcBorders>
              <w:top w:val="nil"/>
              <w:bottom w:val="single" w:sz="4" w:space="0" w:color="auto"/>
            </w:tcBorders>
            <w:shd w:val="clear" w:color="auto" w:fill="auto"/>
          </w:tcPr>
          <w:p w14:paraId="2CB63E3E" w14:textId="77777777" w:rsidR="007E0809" w:rsidRPr="001F0987" w:rsidRDefault="007E0809" w:rsidP="0006069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667EAC15" w14:textId="77777777" w:rsidR="007E0809" w:rsidRPr="00EF5447" w:rsidRDefault="007E0809" w:rsidP="00060691">
            <w:pPr>
              <w:pStyle w:val="TAC"/>
              <w:rPr>
                <w:rFonts w:cs="Arial"/>
                <w:lang w:eastAsia="ja-JP"/>
              </w:rPr>
            </w:pPr>
            <w:r>
              <w:rPr>
                <w:rFonts w:eastAsia="Malgun Gothic" w:cs="Arial"/>
                <w:lang w:eastAsia="ko-KR"/>
              </w:rPr>
              <w:t>n41</w:t>
            </w:r>
          </w:p>
        </w:tc>
        <w:tc>
          <w:tcPr>
            <w:tcW w:w="2806" w:type="dxa"/>
          </w:tcPr>
          <w:p w14:paraId="249CA07C" w14:textId="77777777" w:rsidR="007E0809" w:rsidRPr="00EF5447" w:rsidRDefault="007E0809" w:rsidP="00060691">
            <w:pPr>
              <w:pStyle w:val="TAC"/>
              <w:rPr>
                <w:rFonts w:cs="Arial"/>
                <w:lang w:eastAsia="zh-CN"/>
              </w:rPr>
            </w:pPr>
            <w:r w:rsidRPr="00E062F1">
              <w:rPr>
                <w:lang w:eastAsia="ja-JP"/>
              </w:rPr>
              <w:t>0.2</w:t>
            </w:r>
            <w:r w:rsidRPr="000E067C">
              <w:rPr>
                <w:vertAlign w:val="superscript"/>
                <w:lang w:eastAsia="ja-JP"/>
              </w:rPr>
              <w:t>6</w:t>
            </w:r>
          </w:p>
        </w:tc>
      </w:tr>
      <w:tr w:rsidR="007E0809" w:rsidRPr="00EF5447" w14:paraId="45CB7EE1" w14:textId="77777777" w:rsidTr="008B1AE0">
        <w:trPr>
          <w:trHeight w:val="187"/>
          <w:jc w:val="center"/>
        </w:trPr>
        <w:tc>
          <w:tcPr>
            <w:tcW w:w="2155" w:type="dxa"/>
            <w:tcBorders>
              <w:top w:val="nil"/>
              <w:bottom w:val="single" w:sz="4" w:space="0" w:color="auto"/>
            </w:tcBorders>
            <w:shd w:val="clear" w:color="auto" w:fill="auto"/>
          </w:tcPr>
          <w:p w14:paraId="5E416C14" w14:textId="77777777" w:rsidR="007E0809" w:rsidRPr="001F0987" w:rsidRDefault="007E0809" w:rsidP="0006069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0EDC291D" w14:textId="77777777" w:rsidR="007E0809" w:rsidRPr="00EF5447" w:rsidRDefault="007E0809" w:rsidP="00060691">
            <w:pPr>
              <w:pStyle w:val="TAC"/>
              <w:rPr>
                <w:rFonts w:cs="Arial"/>
                <w:lang w:eastAsia="ja-JP"/>
              </w:rPr>
            </w:pPr>
            <w:r>
              <w:rPr>
                <w:rFonts w:cs="Arial"/>
                <w:szCs w:val="18"/>
                <w:lang w:val="sv-SE" w:eastAsia="ja-JP"/>
              </w:rPr>
              <w:t>28</w:t>
            </w:r>
          </w:p>
        </w:tc>
        <w:tc>
          <w:tcPr>
            <w:tcW w:w="2806" w:type="dxa"/>
          </w:tcPr>
          <w:p w14:paraId="2F21FBF4" w14:textId="77777777" w:rsidR="007E0809" w:rsidRPr="00EF5447" w:rsidRDefault="007E0809" w:rsidP="00060691">
            <w:pPr>
              <w:pStyle w:val="TAC"/>
              <w:rPr>
                <w:rFonts w:cs="Arial"/>
                <w:lang w:eastAsia="zh-CN"/>
              </w:rPr>
            </w:pPr>
            <w:r>
              <w:t>0.2</w:t>
            </w:r>
          </w:p>
        </w:tc>
      </w:tr>
      <w:tr w:rsidR="007E0809" w:rsidRPr="00EF5447" w14:paraId="4A227132" w14:textId="77777777" w:rsidTr="008B1AE0">
        <w:trPr>
          <w:trHeight w:val="187"/>
          <w:jc w:val="center"/>
        </w:trPr>
        <w:tc>
          <w:tcPr>
            <w:tcW w:w="2155" w:type="dxa"/>
            <w:tcBorders>
              <w:bottom w:val="nil"/>
            </w:tcBorders>
            <w:shd w:val="clear" w:color="auto" w:fill="auto"/>
          </w:tcPr>
          <w:p w14:paraId="2ACF6345" w14:textId="77777777" w:rsidR="007E0809" w:rsidRPr="00EF5447" w:rsidRDefault="007E0809" w:rsidP="00060691">
            <w:pPr>
              <w:pStyle w:val="TAC"/>
              <w:rPr>
                <w:rFonts w:cs="Arial"/>
              </w:rPr>
            </w:pPr>
            <w:r w:rsidRPr="00EF5447">
              <w:rPr>
                <w:rFonts w:cs="Arial"/>
              </w:rPr>
              <w:t>DC_</w:t>
            </w:r>
            <w:r w:rsidRPr="00EF5447">
              <w:rPr>
                <w:rFonts w:cs="Arial"/>
                <w:lang w:eastAsia="ja-JP"/>
              </w:rPr>
              <w:t>1-3-18_n77</w:t>
            </w:r>
          </w:p>
        </w:tc>
        <w:tc>
          <w:tcPr>
            <w:tcW w:w="2977" w:type="dxa"/>
          </w:tcPr>
          <w:p w14:paraId="71200643" w14:textId="77777777" w:rsidR="007E0809" w:rsidRPr="00EF5447" w:rsidRDefault="007E0809" w:rsidP="00060691">
            <w:pPr>
              <w:pStyle w:val="TAC"/>
              <w:rPr>
                <w:rFonts w:cs="Arial"/>
              </w:rPr>
            </w:pPr>
            <w:r w:rsidRPr="00EF5447">
              <w:rPr>
                <w:rFonts w:cs="Arial"/>
                <w:lang w:eastAsia="ja-JP"/>
              </w:rPr>
              <w:t>1</w:t>
            </w:r>
          </w:p>
        </w:tc>
        <w:tc>
          <w:tcPr>
            <w:tcW w:w="2806" w:type="dxa"/>
          </w:tcPr>
          <w:p w14:paraId="749D1B04" w14:textId="77777777" w:rsidR="007E0809" w:rsidRPr="00EF5447" w:rsidRDefault="007E0809" w:rsidP="00060691">
            <w:pPr>
              <w:pStyle w:val="TAC"/>
              <w:rPr>
                <w:rFonts w:cs="Arial"/>
              </w:rPr>
            </w:pPr>
            <w:r w:rsidRPr="00EF5447">
              <w:rPr>
                <w:rFonts w:cs="Arial"/>
                <w:lang w:eastAsia="ja-JP"/>
              </w:rPr>
              <w:t>0.2</w:t>
            </w:r>
          </w:p>
        </w:tc>
      </w:tr>
      <w:tr w:rsidR="007E0809" w:rsidRPr="00EF5447" w14:paraId="1E739033" w14:textId="77777777" w:rsidTr="008B1AE0">
        <w:trPr>
          <w:trHeight w:val="187"/>
          <w:jc w:val="center"/>
        </w:trPr>
        <w:tc>
          <w:tcPr>
            <w:tcW w:w="2155" w:type="dxa"/>
            <w:tcBorders>
              <w:top w:val="nil"/>
              <w:bottom w:val="nil"/>
            </w:tcBorders>
            <w:shd w:val="clear" w:color="auto" w:fill="auto"/>
          </w:tcPr>
          <w:p w14:paraId="265D7809" w14:textId="77777777" w:rsidR="007E0809" w:rsidRPr="00EF5447" w:rsidRDefault="007E0809" w:rsidP="00060691">
            <w:pPr>
              <w:pStyle w:val="TAC"/>
              <w:rPr>
                <w:rFonts w:cs="Arial"/>
              </w:rPr>
            </w:pPr>
          </w:p>
        </w:tc>
        <w:tc>
          <w:tcPr>
            <w:tcW w:w="2977" w:type="dxa"/>
          </w:tcPr>
          <w:p w14:paraId="6AD2C82F" w14:textId="77777777" w:rsidR="007E0809" w:rsidRPr="00EF5447" w:rsidRDefault="007E0809" w:rsidP="00060691">
            <w:pPr>
              <w:pStyle w:val="TAC"/>
              <w:rPr>
                <w:rFonts w:cs="Arial"/>
              </w:rPr>
            </w:pPr>
            <w:r w:rsidRPr="00EF5447">
              <w:rPr>
                <w:rFonts w:cs="Arial"/>
                <w:lang w:eastAsia="ja-JP"/>
              </w:rPr>
              <w:t>3</w:t>
            </w:r>
          </w:p>
        </w:tc>
        <w:tc>
          <w:tcPr>
            <w:tcW w:w="2806" w:type="dxa"/>
          </w:tcPr>
          <w:p w14:paraId="3356A7E3" w14:textId="77777777" w:rsidR="007E0809" w:rsidRPr="00EF5447" w:rsidRDefault="007E0809" w:rsidP="00060691">
            <w:pPr>
              <w:pStyle w:val="TAC"/>
              <w:rPr>
                <w:rFonts w:cs="Arial"/>
              </w:rPr>
            </w:pPr>
            <w:r w:rsidRPr="00EF5447">
              <w:rPr>
                <w:rFonts w:cs="Arial"/>
                <w:lang w:eastAsia="ja-JP"/>
              </w:rPr>
              <w:t>0.2</w:t>
            </w:r>
          </w:p>
        </w:tc>
      </w:tr>
      <w:tr w:rsidR="007E0809" w:rsidRPr="00EF5447" w14:paraId="7B732F52" w14:textId="77777777" w:rsidTr="008B1AE0">
        <w:trPr>
          <w:trHeight w:val="187"/>
          <w:jc w:val="center"/>
        </w:trPr>
        <w:tc>
          <w:tcPr>
            <w:tcW w:w="2155" w:type="dxa"/>
            <w:tcBorders>
              <w:top w:val="nil"/>
              <w:bottom w:val="single" w:sz="4" w:space="0" w:color="auto"/>
            </w:tcBorders>
            <w:shd w:val="clear" w:color="auto" w:fill="auto"/>
          </w:tcPr>
          <w:p w14:paraId="526FBB1C" w14:textId="77777777" w:rsidR="007E0809" w:rsidRPr="00EF5447" w:rsidRDefault="007E0809" w:rsidP="00060691">
            <w:pPr>
              <w:pStyle w:val="TAC"/>
              <w:rPr>
                <w:rFonts w:cs="Arial"/>
              </w:rPr>
            </w:pPr>
          </w:p>
        </w:tc>
        <w:tc>
          <w:tcPr>
            <w:tcW w:w="2977" w:type="dxa"/>
          </w:tcPr>
          <w:p w14:paraId="2369FF0F" w14:textId="77777777" w:rsidR="007E0809" w:rsidRPr="00EF5447" w:rsidRDefault="007E0809" w:rsidP="00060691">
            <w:pPr>
              <w:pStyle w:val="TAC"/>
              <w:rPr>
                <w:rFonts w:cs="Arial"/>
              </w:rPr>
            </w:pPr>
            <w:r w:rsidRPr="00EF5447">
              <w:rPr>
                <w:rFonts w:cs="Arial"/>
                <w:lang w:eastAsia="ja-JP"/>
              </w:rPr>
              <w:t>n77</w:t>
            </w:r>
          </w:p>
        </w:tc>
        <w:tc>
          <w:tcPr>
            <w:tcW w:w="2806" w:type="dxa"/>
          </w:tcPr>
          <w:p w14:paraId="346AACC7" w14:textId="77777777" w:rsidR="007E0809" w:rsidRPr="00EF5447" w:rsidRDefault="007E0809" w:rsidP="00060691">
            <w:pPr>
              <w:pStyle w:val="TAC"/>
              <w:rPr>
                <w:rFonts w:cs="Arial"/>
              </w:rPr>
            </w:pPr>
            <w:r w:rsidRPr="00EF5447">
              <w:rPr>
                <w:rFonts w:cs="Arial"/>
                <w:lang w:eastAsia="ja-JP"/>
              </w:rPr>
              <w:t>0.5</w:t>
            </w:r>
          </w:p>
        </w:tc>
      </w:tr>
      <w:tr w:rsidR="007E0809" w:rsidRPr="00EF5447" w14:paraId="5C9B57A9" w14:textId="77777777" w:rsidTr="008B1AE0">
        <w:trPr>
          <w:trHeight w:val="187"/>
          <w:jc w:val="center"/>
        </w:trPr>
        <w:tc>
          <w:tcPr>
            <w:tcW w:w="2155" w:type="dxa"/>
            <w:tcBorders>
              <w:bottom w:val="nil"/>
            </w:tcBorders>
            <w:shd w:val="clear" w:color="auto" w:fill="auto"/>
          </w:tcPr>
          <w:p w14:paraId="0CEB659D" w14:textId="77777777" w:rsidR="007E0809" w:rsidRPr="00EF5447" w:rsidRDefault="007E0809" w:rsidP="00060691">
            <w:pPr>
              <w:pStyle w:val="TAC"/>
              <w:rPr>
                <w:rFonts w:cs="Arial"/>
              </w:rPr>
            </w:pPr>
            <w:r w:rsidRPr="00EF5447">
              <w:rPr>
                <w:rFonts w:cs="Arial"/>
              </w:rPr>
              <w:t>DC_</w:t>
            </w:r>
            <w:r w:rsidRPr="00EF5447">
              <w:rPr>
                <w:rFonts w:cs="Arial"/>
                <w:lang w:eastAsia="ja-JP"/>
              </w:rPr>
              <w:t>1-3-18_n78</w:t>
            </w:r>
          </w:p>
        </w:tc>
        <w:tc>
          <w:tcPr>
            <w:tcW w:w="2977" w:type="dxa"/>
          </w:tcPr>
          <w:p w14:paraId="3DA5DF39" w14:textId="77777777" w:rsidR="007E0809" w:rsidRPr="00EF5447" w:rsidRDefault="007E0809" w:rsidP="00060691">
            <w:pPr>
              <w:pStyle w:val="TAC"/>
              <w:rPr>
                <w:rFonts w:cs="Arial"/>
              </w:rPr>
            </w:pPr>
            <w:r w:rsidRPr="00EF5447">
              <w:rPr>
                <w:rFonts w:cs="Arial"/>
                <w:lang w:eastAsia="ja-JP"/>
              </w:rPr>
              <w:t>1</w:t>
            </w:r>
          </w:p>
        </w:tc>
        <w:tc>
          <w:tcPr>
            <w:tcW w:w="2806" w:type="dxa"/>
          </w:tcPr>
          <w:p w14:paraId="1F716779" w14:textId="77777777" w:rsidR="007E0809" w:rsidRPr="00EF5447" w:rsidRDefault="007E0809" w:rsidP="00060691">
            <w:pPr>
              <w:pStyle w:val="TAC"/>
              <w:rPr>
                <w:rFonts w:cs="Arial"/>
              </w:rPr>
            </w:pPr>
            <w:r w:rsidRPr="00EF5447">
              <w:rPr>
                <w:rFonts w:cs="Arial"/>
                <w:lang w:eastAsia="ja-JP"/>
              </w:rPr>
              <w:t>0.2</w:t>
            </w:r>
          </w:p>
        </w:tc>
      </w:tr>
      <w:tr w:rsidR="007E0809" w:rsidRPr="00EF5447" w14:paraId="66255EDB" w14:textId="77777777" w:rsidTr="008B1AE0">
        <w:trPr>
          <w:trHeight w:val="187"/>
          <w:jc w:val="center"/>
        </w:trPr>
        <w:tc>
          <w:tcPr>
            <w:tcW w:w="2155" w:type="dxa"/>
            <w:tcBorders>
              <w:top w:val="nil"/>
              <w:bottom w:val="nil"/>
            </w:tcBorders>
            <w:shd w:val="clear" w:color="auto" w:fill="auto"/>
          </w:tcPr>
          <w:p w14:paraId="4E7ECBE8" w14:textId="77777777" w:rsidR="007E0809" w:rsidRPr="00EF5447" w:rsidRDefault="007E0809" w:rsidP="00060691">
            <w:pPr>
              <w:pStyle w:val="TAC"/>
              <w:rPr>
                <w:rFonts w:cs="Arial"/>
              </w:rPr>
            </w:pPr>
          </w:p>
        </w:tc>
        <w:tc>
          <w:tcPr>
            <w:tcW w:w="2977" w:type="dxa"/>
          </w:tcPr>
          <w:p w14:paraId="71615121" w14:textId="77777777" w:rsidR="007E0809" w:rsidRPr="00EF5447" w:rsidRDefault="007E0809" w:rsidP="00060691">
            <w:pPr>
              <w:pStyle w:val="TAC"/>
              <w:rPr>
                <w:rFonts w:cs="Arial"/>
              </w:rPr>
            </w:pPr>
            <w:r w:rsidRPr="00EF5447">
              <w:rPr>
                <w:rFonts w:cs="Arial"/>
                <w:lang w:eastAsia="ja-JP"/>
              </w:rPr>
              <w:t>3</w:t>
            </w:r>
          </w:p>
        </w:tc>
        <w:tc>
          <w:tcPr>
            <w:tcW w:w="2806" w:type="dxa"/>
          </w:tcPr>
          <w:p w14:paraId="3D7254A0" w14:textId="77777777" w:rsidR="007E0809" w:rsidRPr="00EF5447" w:rsidRDefault="007E0809" w:rsidP="00060691">
            <w:pPr>
              <w:pStyle w:val="TAC"/>
              <w:rPr>
                <w:rFonts w:cs="Arial"/>
              </w:rPr>
            </w:pPr>
            <w:r w:rsidRPr="00EF5447">
              <w:rPr>
                <w:rFonts w:cs="Arial"/>
                <w:lang w:eastAsia="ja-JP"/>
              </w:rPr>
              <w:t>0.2</w:t>
            </w:r>
          </w:p>
        </w:tc>
      </w:tr>
      <w:tr w:rsidR="007E0809" w:rsidRPr="00EF5447" w14:paraId="0F62E64D" w14:textId="77777777" w:rsidTr="008B1AE0">
        <w:trPr>
          <w:trHeight w:val="187"/>
          <w:jc w:val="center"/>
        </w:trPr>
        <w:tc>
          <w:tcPr>
            <w:tcW w:w="2155" w:type="dxa"/>
            <w:tcBorders>
              <w:top w:val="nil"/>
              <w:bottom w:val="single" w:sz="4" w:space="0" w:color="auto"/>
            </w:tcBorders>
            <w:shd w:val="clear" w:color="auto" w:fill="auto"/>
          </w:tcPr>
          <w:p w14:paraId="42B4E481" w14:textId="77777777" w:rsidR="007E0809" w:rsidRPr="00EF5447" w:rsidRDefault="007E0809" w:rsidP="00060691">
            <w:pPr>
              <w:pStyle w:val="TAC"/>
              <w:rPr>
                <w:rFonts w:cs="Arial"/>
              </w:rPr>
            </w:pPr>
          </w:p>
        </w:tc>
        <w:tc>
          <w:tcPr>
            <w:tcW w:w="2977" w:type="dxa"/>
          </w:tcPr>
          <w:p w14:paraId="30AF06C0" w14:textId="77777777" w:rsidR="007E0809" w:rsidRPr="00EF5447" w:rsidRDefault="007E0809" w:rsidP="00060691">
            <w:pPr>
              <w:pStyle w:val="TAC"/>
              <w:rPr>
                <w:rFonts w:cs="Arial"/>
              </w:rPr>
            </w:pPr>
            <w:r w:rsidRPr="00EF5447">
              <w:rPr>
                <w:rFonts w:cs="Arial"/>
                <w:lang w:eastAsia="ja-JP"/>
              </w:rPr>
              <w:t>n78</w:t>
            </w:r>
          </w:p>
        </w:tc>
        <w:tc>
          <w:tcPr>
            <w:tcW w:w="2806" w:type="dxa"/>
          </w:tcPr>
          <w:p w14:paraId="45A2BE14" w14:textId="77777777" w:rsidR="007E0809" w:rsidRPr="00EF5447" w:rsidRDefault="007E0809" w:rsidP="00060691">
            <w:pPr>
              <w:pStyle w:val="TAC"/>
              <w:rPr>
                <w:rFonts w:cs="Arial"/>
              </w:rPr>
            </w:pPr>
            <w:r w:rsidRPr="00EF5447">
              <w:rPr>
                <w:rFonts w:cs="Arial"/>
                <w:lang w:eastAsia="ja-JP"/>
              </w:rPr>
              <w:t>0.5</w:t>
            </w:r>
          </w:p>
        </w:tc>
      </w:tr>
      <w:tr w:rsidR="007E0809" w:rsidRPr="00EF5447" w14:paraId="6D011429" w14:textId="77777777" w:rsidTr="008B1AE0">
        <w:trPr>
          <w:trHeight w:val="187"/>
          <w:jc w:val="center"/>
        </w:trPr>
        <w:tc>
          <w:tcPr>
            <w:tcW w:w="2155" w:type="dxa"/>
            <w:tcBorders>
              <w:bottom w:val="nil"/>
            </w:tcBorders>
            <w:shd w:val="clear" w:color="auto" w:fill="auto"/>
          </w:tcPr>
          <w:p w14:paraId="6029D410" w14:textId="77777777" w:rsidR="007E0809" w:rsidRPr="00EF5447" w:rsidRDefault="007E0809" w:rsidP="00060691">
            <w:pPr>
              <w:pStyle w:val="TAC"/>
              <w:rPr>
                <w:rFonts w:cs="Arial"/>
              </w:rPr>
            </w:pPr>
            <w:r w:rsidRPr="00EF5447">
              <w:rPr>
                <w:rFonts w:cs="Arial"/>
              </w:rPr>
              <w:t>DC_</w:t>
            </w:r>
            <w:r w:rsidRPr="00EF5447">
              <w:rPr>
                <w:rFonts w:cs="Arial"/>
                <w:lang w:eastAsia="ja-JP"/>
              </w:rPr>
              <w:t>1-3-19_n78</w:t>
            </w:r>
          </w:p>
        </w:tc>
        <w:tc>
          <w:tcPr>
            <w:tcW w:w="2977" w:type="dxa"/>
          </w:tcPr>
          <w:p w14:paraId="3FB95D94" w14:textId="77777777" w:rsidR="007E0809" w:rsidRPr="00EF5447" w:rsidRDefault="007E0809" w:rsidP="00060691">
            <w:pPr>
              <w:pStyle w:val="TAC"/>
              <w:rPr>
                <w:rFonts w:cs="Arial"/>
              </w:rPr>
            </w:pPr>
            <w:r w:rsidRPr="00EF5447">
              <w:rPr>
                <w:rFonts w:cs="Arial"/>
                <w:lang w:eastAsia="ja-JP"/>
              </w:rPr>
              <w:t>1</w:t>
            </w:r>
          </w:p>
        </w:tc>
        <w:tc>
          <w:tcPr>
            <w:tcW w:w="2806" w:type="dxa"/>
          </w:tcPr>
          <w:p w14:paraId="4547C298" w14:textId="77777777" w:rsidR="007E0809" w:rsidRPr="00EF5447" w:rsidRDefault="007E0809" w:rsidP="00060691">
            <w:pPr>
              <w:pStyle w:val="TAC"/>
              <w:rPr>
                <w:rFonts w:cs="Arial"/>
              </w:rPr>
            </w:pPr>
            <w:r w:rsidRPr="00EF5447">
              <w:rPr>
                <w:rFonts w:cs="Arial"/>
                <w:lang w:eastAsia="ja-JP"/>
              </w:rPr>
              <w:t>0.2</w:t>
            </w:r>
          </w:p>
        </w:tc>
      </w:tr>
      <w:tr w:rsidR="007E0809" w:rsidRPr="00EF5447" w14:paraId="5C3DDCC7" w14:textId="77777777" w:rsidTr="008B1AE0">
        <w:trPr>
          <w:trHeight w:val="187"/>
          <w:jc w:val="center"/>
        </w:trPr>
        <w:tc>
          <w:tcPr>
            <w:tcW w:w="2155" w:type="dxa"/>
            <w:tcBorders>
              <w:top w:val="nil"/>
              <w:bottom w:val="nil"/>
            </w:tcBorders>
            <w:shd w:val="clear" w:color="auto" w:fill="auto"/>
          </w:tcPr>
          <w:p w14:paraId="5D6F6C05" w14:textId="77777777" w:rsidR="007E0809" w:rsidRPr="00EF5447" w:rsidRDefault="007E0809" w:rsidP="00060691">
            <w:pPr>
              <w:pStyle w:val="TAC"/>
              <w:rPr>
                <w:rFonts w:cs="Arial"/>
              </w:rPr>
            </w:pPr>
          </w:p>
        </w:tc>
        <w:tc>
          <w:tcPr>
            <w:tcW w:w="2977" w:type="dxa"/>
          </w:tcPr>
          <w:p w14:paraId="168FD0DD" w14:textId="77777777" w:rsidR="007E0809" w:rsidRPr="00EF5447" w:rsidRDefault="007E0809" w:rsidP="00060691">
            <w:pPr>
              <w:pStyle w:val="TAC"/>
              <w:rPr>
                <w:rFonts w:cs="Arial"/>
              </w:rPr>
            </w:pPr>
            <w:r w:rsidRPr="00EF5447">
              <w:rPr>
                <w:rFonts w:cs="Arial"/>
                <w:lang w:eastAsia="ja-JP"/>
              </w:rPr>
              <w:t>3</w:t>
            </w:r>
          </w:p>
        </w:tc>
        <w:tc>
          <w:tcPr>
            <w:tcW w:w="2806" w:type="dxa"/>
          </w:tcPr>
          <w:p w14:paraId="264C67FB" w14:textId="77777777" w:rsidR="007E0809" w:rsidRPr="00EF5447" w:rsidRDefault="007E0809" w:rsidP="00060691">
            <w:pPr>
              <w:pStyle w:val="TAC"/>
              <w:rPr>
                <w:rFonts w:cs="Arial"/>
              </w:rPr>
            </w:pPr>
            <w:r w:rsidRPr="00EF5447">
              <w:rPr>
                <w:rFonts w:cs="Arial"/>
                <w:lang w:eastAsia="ja-JP"/>
              </w:rPr>
              <w:t>0.2</w:t>
            </w:r>
          </w:p>
        </w:tc>
      </w:tr>
      <w:tr w:rsidR="007E0809" w:rsidRPr="00EF5447" w14:paraId="588F5BC4" w14:textId="77777777" w:rsidTr="008B1AE0">
        <w:trPr>
          <w:trHeight w:val="187"/>
          <w:jc w:val="center"/>
        </w:trPr>
        <w:tc>
          <w:tcPr>
            <w:tcW w:w="2155" w:type="dxa"/>
            <w:tcBorders>
              <w:top w:val="nil"/>
              <w:bottom w:val="single" w:sz="4" w:space="0" w:color="auto"/>
            </w:tcBorders>
            <w:shd w:val="clear" w:color="auto" w:fill="auto"/>
          </w:tcPr>
          <w:p w14:paraId="4C4B9AE7" w14:textId="77777777" w:rsidR="007E0809" w:rsidRPr="00EF5447" w:rsidRDefault="007E0809" w:rsidP="00060691">
            <w:pPr>
              <w:pStyle w:val="TAC"/>
              <w:rPr>
                <w:rFonts w:cs="Arial"/>
              </w:rPr>
            </w:pPr>
          </w:p>
        </w:tc>
        <w:tc>
          <w:tcPr>
            <w:tcW w:w="2977" w:type="dxa"/>
          </w:tcPr>
          <w:p w14:paraId="0B827D3E" w14:textId="77777777" w:rsidR="007E0809" w:rsidRPr="00EF5447" w:rsidRDefault="007E0809" w:rsidP="00060691">
            <w:pPr>
              <w:pStyle w:val="TAC"/>
              <w:rPr>
                <w:rFonts w:cs="Arial"/>
              </w:rPr>
            </w:pPr>
            <w:r w:rsidRPr="00EF5447">
              <w:rPr>
                <w:rFonts w:cs="Arial"/>
                <w:lang w:eastAsia="ja-JP"/>
              </w:rPr>
              <w:t>n78</w:t>
            </w:r>
          </w:p>
        </w:tc>
        <w:tc>
          <w:tcPr>
            <w:tcW w:w="2806" w:type="dxa"/>
          </w:tcPr>
          <w:p w14:paraId="280B6787" w14:textId="77777777" w:rsidR="007E0809" w:rsidRPr="00EF5447" w:rsidRDefault="007E0809" w:rsidP="00060691">
            <w:pPr>
              <w:pStyle w:val="TAC"/>
              <w:rPr>
                <w:rFonts w:cs="Arial"/>
              </w:rPr>
            </w:pPr>
            <w:r w:rsidRPr="00EF5447">
              <w:rPr>
                <w:rFonts w:cs="Arial"/>
                <w:lang w:eastAsia="ja-JP"/>
              </w:rPr>
              <w:t>0.5</w:t>
            </w:r>
          </w:p>
        </w:tc>
      </w:tr>
      <w:tr w:rsidR="007E0809" w:rsidRPr="00EF5447" w14:paraId="4C5A245A" w14:textId="77777777" w:rsidTr="008B1AE0">
        <w:trPr>
          <w:trHeight w:val="187"/>
          <w:jc w:val="center"/>
        </w:trPr>
        <w:tc>
          <w:tcPr>
            <w:tcW w:w="2155" w:type="dxa"/>
            <w:tcBorders>
              <w:bottom w:val="nil"/>
            </w:tcBorders>
            <w:shd w:val="clear" w:color="auto" w:fill="auto"/>
          </w:tcPr>
          <w:p w14:paraId="0EC0511D" w14:textId="77777777" w:rsidR="007E0809" w:rsidRPr="00EF5447" w:rsidRDefault="007E0809" w:rsidP="00060691">
            <w:pPr>
              <w:pStyle w:val="TAC"/>
              <w:rPr>
                <w:rFonts w:cs="Arial"/>
                <w:lang w:eastAsia="ja-JP"/>
              </w:rPr>
            </w:pPr>
            <w:r w:rsidRPr="00EF5447">
              <w:rPr>
                <w:rFonts w:eastAsia="ＭＳ 明朝" w:cs="Arial"/>
                <w:lang w:eastAsia="ja-JP"/>
              </w:rPr>
              <w:t>DC_1-3-20_n28</w:t>
            </w:r>
          </w:p>
        </w:tc>
        <w:tc>
          <w:tcPr>
            <w:tcW w:w="2977" w:type="dxa"/>
          </w:tcPr>
          <w:p w14:paraId="02F47006" w14:textId="77777777" w:rsidR="007E0809" w:rsidRPr="00EF5447" w:rsidRDefault="007E0809" w:rsidP="00060691">
            <w:pPr>
              <w:pStyle w:val="TAC"/>
              <w:rPr>
                <w:rFonts w:eastAsia="ＭＳ 明朝" w:cs="Arial"/>
                <w:lang w:eastAsia="ja-JP"/>
              </w:rPr>
            </w:pPr>
            <w:r w:rsidRPr="00EF5447">
              <w:rPr>
                <w:rFonts w:cs="Arial"/>
                <w:lang w:eastAsia="zh-TW"/>
              </w:rPr>
              <w:t>20</w:t>
            </w:r>
          </w:p>
        </w:tc>
        <w:tc>
          <w:tcPr>
            <w:tcW w:w="2806" w:type="dxa"/>
          </w:tcPr>
          <w:p w14:paraId="767A4947"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1D5E6541" w14:textId="77777777" w:rsidTr="008B1AE0">
        <w:trPr>
          <w:trHeight w:val="187"/>
          <w:jc w:val="center"/>
        </w:trPr>
        <w:tc>
          <w:tcPr>
            <w:tcW w:w="2155" w:type="dxa"/>
            <w:tcBorders>
              <w:top w:val="nil"/>
              <w:bottom w:val="single" w:sz="4" w:space="0" w:color="auto"/>
            </w:tcBorders>
            <w:shd w:val="clear" w:color="auto" w:fill="auto"/>
          </w:tcPr>
          <w:p w14:paraId="39316F55" w14:textId="77777777" w:rsidR="007E0809" w:rsidRPr="00EF5447" w:rsidRDefault="007E0809" w:rsidP="00060691">
            <w:pPr>
              <w:pStyle w:val="TAC"/>
              <w:rPr>
                <w:rFonts w:cs="Arial"/>
                <w:lang w:eastAsia="ja-JP"/>
              </w:rPr>
            </w:pPr>
          </w:p>
        </w:tc>
        <w:tc>
          <w:tcPr>
            <w:tcW w:w="2977" w:type="dxa"/>
            <w:tcBorders>
              <w:bottom w:val="single" w:sz="4" w:space="0" w:color="auto"/>
            </w:tcBorders>
          </w:tcPr>
          <w:p w14:paraId="3888D32A" w14:textId="77777777" w:rsidR="007E0809" w:rsidRPr="00EF5447" w:rsidRDefault="007E0809" w:rsidP="00060691">
            <w:pPr>
              <w:pStyle w:val="TAC"/>
              <w:rPr>
                <w:rFonts w:eastAsia="ＭＳ 明朝" w:cs="Arial"/>
                <w:lang w:eastAsia="ja-JP"/>
              </w:rPr>
            </w:pPr>
            <w:r w:rsidRPr="00EF5447">
              <w:rPr>
                <w:rFonts w:cs="Arial"/>
                <w:lang w:eastAsia="ja-JP"/>
              </w:rPr>
              <w:t>n28</w:t>
            </w:r>
          </w:p>
        </w:tc>
        <w:tc>
          <w:tcPr>
            <w:tcW w:w="2806" w:type="dxa"/>
          </w:tcPr>
          <w:p w14:paraId="7419D071"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44496CB9" w14:textId="77777777" w:rsidTr="008B1AE0">
        <w:trPr>
          <w:trHeight w:val="187"/>
          <w:jc w:val="center"/>
        </w:trPr>
        <w:tc>
          <w:tcPr>
            <w:tcW w:w="2155" w:type="dxa"/>
            <w:tcBorders>
              <w:bottom w:val="nil"/>
            </w:tcBorders>
            <w:shd w:val="clear" w:color="auto" w:fill="auto"/>
          </w:tcPr>
          <w:p w14:paraId="495F3F29" w14:textId="77777777" w:rsidR="007E0809" w:rsidRPr="00EF5447" w:rsidRDefault="007E0809" w:rsidP="0006069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6606EBD9" w14:textId="77777777" w:rsidR="007E0809" w:rsidRPr="00EF5447" w:rsidRDefault="007E0809" w:rsidP="00060691">
            <w:pPr>
              <w:pStyle w:val="TAC"/>
              <w:rPr>
                <w:rFonts w:cs="Arial"/>
                <w:lang w:eastAsia="ja-JP"/>
              </w:rPr>
            </w:pPr>
            <w:r w:rsidRPr="00EF5447">
              <w:rPr>
                <w:rFonts w:cs="Arial"/>
              </w:rPr>
              <w:t>n41</w:t>
            </w:r>
          </w:p>
        </w:tc>
        <w:tc>
          <w:tcPr>
            <w:tcW w:w="2806" w:type="dxa"/>
          </w:tcPr>
          <w:p w14:paraId="3292C983" w14:textId="77777777" w:rsidR="007E0809" w:rsidRPr="00EF5447" w:rsidRDefault="007E0809" w:rsidP="00060691">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7E0809" w:rsidRPr="00EF5447" w14:paraId="38852875" w14:textId="77777777" w:rsidTr="008B1AE0">
        <w:trPr>
          <w:trHeight w:val="187"/>
          <w:jc w:val="center"/>
        </w:trPr>
        <w:tc>
          <w:tcPr>
            <w:tcW w:w="2155" w:type="dxa"/>
            <w:tcBorders>
              <w:top w:val="nil"/>
              <w:bottom w:val="single" w:sz="4" w:space="0" w:color="auto"/>
            </w:tcBorders>
            <w:shd w:val="clear" w:color="auto" w:fill="auto"/>
          </w:tcPr>
          <w:p w14:paraId="4FDCCFA5" w14:textId="77777777" w:rsidR="007E0809" w:rsidRPr="00EF5447" w:rsidRDefault="007E0809" w:rsidP="00060691">
            <w:pPr>
              <w:pStyle w:val="TAC"/>
              <w:rPr>
                <w:rFonts w:cs="Arial"/>
                <w:lang w:eastAsia="ja-JP"/>
              </w:rPr>
            </w:pPr>
          </w:p>
        </w:tc>
        <w:tc>
          <w:tcPr>
            <w:tcW w:w="2977" w:type="dxa"/>
            <w:tcBorders>
              <w:top w:val="nil"/>
            </w:tcBorders>
            <w:shd w:val="clear" w:color="auto" w:fill="auto"/>
          </w:tcPr>
          <w:p w14:paraId="6516CFFF" w14:textId="77777777" w:rsidR="007E0809" w:rsidRPr="00EF5447" w:rsidRDefault="007E0809" w:rsidP="00060691">
            <w:pPr>
              <w:pStyle w:val="TAC"/>
              <w:rPr>
                <w:rFonts w:cs="Arial"/>
                <w:lang w:eastAsia="ja-JP"/>
              </w:rPr>
            </w:pPr>
          </w:p>
        </w:tc>
        <w:tc>
          <w:tcPr>
            <w:tcW w:w="2806" w:type="dxa"/>
          </w:tcPr>
          <w:p w14:paraId="3736486C" w14:textId="77777777" w:rsidR="007E0809" w:rsidRPr="00EF5447" w:rsidRDefault="007E0809" w:rsidP="00060691">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7E0809" w:rsidRPr="00EF5447" w14:paraId="556F44D9" w14:textId="77777777" w:rsidTr="008B1AE0">
        <w:trPr>
          <w:trHeight w:val="187"/>
          <w:jc w:val="center"/>
        </w:trPr>
        <w:tc>
          <w:tcPr>
            <w:tcW w:w="2155" w:type="dxa"/>
            <w:tcBorders>
              <w:bottom w:val="nil"/>
            </w:tcBorders>
            <w:shd w:val="clear" w:color="auto" w:fill="auto"/>
          </w:tcPr>
          <w:p w14:paraId="676DE672" w14:textId="77777777" w:rsidR="007E0809" w:rsidRPr="00EF5447" w:rsidRDefault="007E0809" w:rsidP="00060691">
            <w:pPr>
              <w:pStyle w:val="TAC"/>
              <w:rPr>
                <w:rFonts w:cs="Arial"/>
              </w:rPr>
            </w:pPr>
            <w:r w:rsidRPr="00EF5447">
              <w:rPr>
                <w:rFonts w:cs="Arial"/>
                <w:lang w:eastAsia="ja-JP"/>
              </w:rPr>
              <w:lastRenderedPageBreak/>
              <w:t>DC_1-3-20_n78</w:t>
            </w:r>
          </w:p>
        </w:tc>
        <w:tc>
          <w:tcPr>
            <w:tcW w:w="2977" w:type="dxa"/>
          </w:tcPr>
          <w:p w14:paraId="7E2E8A5D" w14:textId="77777777" w:rsidR="007E0809" w:rsidRPr="00EF5447" w:rsidRDefault="007E0809" w:rsidP="00060691">
            <w:pPr>
              <w:pStyle w:val="TAC"/>
              <w:rPr>
                <w:rFonts w:cs="Arial"/>
              </w:rPr>
            </w:pPr>
            <w:r w:rsidRPr="00EF5447">
              <w:rPr>
                <w:rFonts w:eastAsia="ＭＳ 明朝" w:cs="Arial"/>
                <w:lang w:eastAsia="ja-JP"/>
              </w:rPr>
              <w:t>1</w:t>
            </w:r>
          </w:p>
        </w:tc>
        <w:tc>
          <w:tcPr>
            <w:tcW w:w="2806" w:type="dxa"/>
          </w:tcPr>
          <w:p w14:paraId="5A7F01A7" w14:textId="77777777" w:rsidR="007E0809" w:rsidRPr="00EF5447" w:rsidRDefault="007E0809" w:rsidP="00060691">
            <w:pPr>
              <w:pStyle w:val="TAC"/>
              <w:rPr>
                <w:rFonts w:cs="Arial"/>
              </w:rPr>
            </w:pPr>
            <w:r w:rsidRPr="00EF5447">
              <w:rPr>
                <w:rFonts w:eastAsia="ＭＳ 明朝" w:cs="Arial"/>
                <w:lang w:eastAsia="ja-JP"/>
              </w:rPr>
              <w:t>0.2</w:t>
            </w:r>
          </w:p>
        </w:tc>
      </w:tr>
      <w:tr w:rsidR="007E0809" w:rsidRPr="00EF5447" w14:paraId="4CB745FE" w14:textId="77777777" w:rsidTr="008B1AE0">
        <w:trPr>
          <w:trHeight w:val="187"/>
          <w:jc w:val="center"/>
        </w:trPr>
        <w:tc>
          <w:tcPr>
            <w:tcW w:w="2155" w:type="dxa"/>
            <w:tcBorders>
              <w:top w:val="nil"/>
              <w:bottom w:val="nil"/>
            </w:tcBorders>
            <w:shd w:val="clear" w:color="auto" w:fill="auto"/>
          </w:tcPr>
          <w:p w14:paraId="28B1293A" w14:textId="77777777" w:rsidR="007E0809" w:rsidRPr="00EF5447" w:rsidRDefault="007E0809" w:rsidP="00060691">
            <w:pPr>
              <w:pStyle w:val="TAC"/>
              <w:rPr>
                <w:rFonts w:cs="Arial"/>
              </w:rPr>
            </w:pPr>
          </w:p>
        </w:tc>
        <w:tc>
          <w:tcPr>
            <w:tcW w:w="2977" w:type="dxa"/>
          </w:tcPr>
          <w:p w14:paraId="2F875B3B" w14:textId="77777777" w:rsidR="007E0809" w:rsidRPr="00EF5447" w:rsidRDefault="007E0809" w:rsidP="00060691">
            <w:pPr>
              <w:pStyle w:val="TAC"/>
              <w:rPr>
                <w:rFonts w:cs="Arial"/>
              </w:rPr>
            </w:pPr>
            <w:r w:rsidRPr="00EF5447">
              <w:rPr>
                <w:rFonts w:eastAsia="ＭＳ 明朝" w:cs="Arial"/>
                <w:lang w:eastAsia="ja-JP"/>
              </w:rPr>
              <w:t>3</w:t>
            </w:r>
          </w:p>
        </w:tc>
        <w:tc>
          <w:tcPr>
            <w:tcW w:w="2806" w:type="dxa"/>
          </w:tcPr>
          <w:p w14:paraId="76C3B302" w14:textId="77777777" w:rsidR="007E0809" w:rsidRPr="00EF5447" w:rsidRDefault="007E0809" w:rsidP="00060691">
            <w:pPr>
              <w:pStyle w:val="TAC"/>
              <w:rPr>
                <w:rFonts w:cs="Arial"/>
              </w:rPr>
            </w:pPr>
            <w:r w:rsidRPr="00EF5447">
              <w:rPr>
                <w:rFonts w:eastAsia="ＭＳ 明朝" w:cs="Arial"/>
                <w:lang w:eastAsia="ja-JP"/>
              </w:rPr>
              <w:t>0.2</w:t>
            </w:r>
          </w:p>
        </w:tc>
      </w:tr>
      <w:tr w:rsidR="007E0809" w:rsidRPr="00EF5447" w14:paraId="7BF46B92" w14:textId="77777777" w:rsidTr="008B1AE0">
        <w:trPr>
          <w:trHeight w:val="187"/>
          <w:jc w:val="center"/>
        </w:trPr>
        <w:tc>
          <w:tcPr>
            <w:tcW w:w="2155" w:type="dxa"/>
            <w:tcBorders>
              <w:top w:val="nil"/>
              <w:bottom w:val="single" w:sz="4" w:space="0" w:color="auto"/>
            </w:tcBorders>
            <w:shd w:val="clear" w:color="auto" w:fill="auto"/>
          </w:tcPr>
          <w:p w14:paraId="2E04FB44" w14:textId="77777777" w:rsidR="007E0809" w:rsidRPr="00EF5447" w:rsidRDefault="007E0809" w:rsidP="00060691">
            <w:pPr>
              <w:pStyle w:val="TAC"/>
              <w:rPr>
                <w:rFonts w:cs="Arial"/>
              </w:rPr>
            </w:pPr>
          </w:p>
        </w:tc>
        <w:tc>
          <w:tcPr>
            <w:tcW w:w="2977" w:type="dxa"/>
          </w:tcPr>
          <w:p w14:paraId="102818F4" w14:textId="77777777" w:rsidR="007E0809" w:rsidRPr="00EF5447" w:rsidRDefault="007E0809" w:rsidP="00060691">
            <w:pPr>
              <w:pStyle w:val="TAC"/>
              <w:rPr>
                <w:rFonts w:cs="Arial"/>
              </w:rPr>
            </w:pPr>
            <w:r w:rsidRPr="00EF5447">
              <w:rPr>
                <w:rFonts w:eastAsia="ＭＳ 明朝" w:cs="Arial"/>
                <w:lang w:eastAsia="ja-JP"/>
              </w:rPr>
              <w:t>n78</w:t>
            </w:r>
          </w:p>
        </w:tc>
        <w:tc>
          <w:tcPr>
            <w:tcW w:w="2806" w:type="dxa"/>
          </w:tcPr>
          <w:p w14:paraId="6D51F36C" w14:textId="77777777" w:rsidR="007E0809" w:rsidRPr="00EF5447" w:rsidRDefault="007E0809" w:rsidP="00060691">
            <w:pPr>
              <w:pStyle w:val="TAC"/>
              <w:rPr>
                <w:rFonts w:cs="Arial"/>
              </w:rPr>
            </w:pPr>
            <w:r w:rsidRPr="00EF5447">
              <w:rPr>
                <w:rFonts w:eastAsia="ＭＳ 明朝" w:cs="Arial"/>
                <w:lang w:eastAsia="ja-JP"/>
              </w:rPr>
              <w:t>0.5</w:t>
            </w:r>
          </w:p>
        </w:tc>
      </w:tr>
      <w:tr w:rsidR="007E0809" w:rsidRPr="00EF5447" w14:paraId="6857FDCC" w14:textId="77777777" w:rsidTr="008B1AE0">
        <w:trPr>
          <w:trHeight w:val="187"/>
          <w:jc w:val="center"/>
        </w:trPr>
        <w:tc>
          <w:tcPr>
            <w:tcW w:w="2155" w:type="dxa"/>
            <w:tcBorders>
              <w:bottom w:val="nil"/>
            </w:tcBorders>
            <w:shd w:val="clear" w:color="auto" w:fill="auto"/>
          </w:tcPr>
          <w:p w14:paraId="6ACFAB42" w14:textId="77777777" w:rsidR="007E0809" w:rsidRPr="00EF5447" w:rsidRDefault="007E0809" w:rsidP="00060691">
            <w:pPr>
              <w:pStyle w:val="TAC"/>
              <w:rPr>
                <w:rFonts w:cs="Arial"/>
              </w:rPr>
            </w:pPr>
            <w:r w:rsidRPr="00EF5447">
              <w:rPr>
                <w:rFonts w:cs="Arial"/>
              </w:rPr>
              <w:t>DC_</w:t>
            </w:r>
            <w:r w:rsidRPr="00EF5447">
              <w:rPr>
                <w:rFonts w:cs="Arial"/>
                <w:lang w:eastAsia="ja-JP"/>
              </w:rPr>
              <w:t>1-3-21_n77</w:t>
            </w:r>
          </w:p>
        </w:tc>
        <w:tc>
          <w:tcPr>
            <w:tcW w:w="2977" w:type="dxa"/>
          </w:tcPr>
          <w:p w14:paraId="3BEA007B" w14:textId="77777777" w:rsidR="007E0809" w:rsidRPr="00EF5447" w:rsidRDefault="007E0809" w:rsidP="00060691">
            <w:pPr>
              <w:pStyle w:val="TAC"/>
              <w:rPr>
                <w:rFonts w:cs="Arial"/>
              </w:rPr>
            </w:pPr>
            <w:r w:rsidRPr="00EF5447">
              <w:rPr>
                <w:rFonts w:cs="Arial"/>
                <w:lang w:eastAsia="ja-JP"/>
              </w:rPr>
              <w:t>1</w:t>
            </w:r>
          </w:p>
        </w:tc>
        <w:tc>
          <w:tcPr>
            <w:tcW w:w="2806" w:type="dxa"/>
          </w:tcPr>
          <w:p w14:paraId="1B21521E" w14:textId="77777777" w:rsidR="007E0809" w:rsidRPr="00EF5447" w:rsidRDefault="007E0809" w:rsidP="00060691">
            <w:pPr>
              <w:pStyle w:val="TAC"/>
              <w:rPr>
                <w:rFonts w:cs="Arial"/>
              </w:rPr>
            </w:pPr>
            <w:r w:rsidRPr="00EF5447">
              <w:rPr>
                <w:rFonts w:cs="Arial"/>
                <w:lang w:eastAsia="ja-JP"/>
              </w:rPr>
              <w:t>0.2</w:t>
            </w:r>
          </w:p>
        </w:tc>
      </w:tr>
      <w:tr w:rsidR="007E0809" w:rsidRPr="00EF5447" w14:paraId="70A3F515" w14:textId="77777777" w:rsidTr="008B1AE0">
        <w:trPr>
          <w:trHeight w:val="187"/>
          <w:jc w:val="center"/>
        </w:trPr>
        <w:tc>
          <w:tcPr>
            <w:tcW w:w="2155" w:type="dxa"/>
            <w:tcBorders>
              <w:top w:val="nil"/>
              <w:bottom w:val="nil"/>
            </w:tcBorders>
            <w:shd w:val="clear" w:color="auto" w:fill="auto"/>
          </w:tcPr>
          <w:p w14:paraId="12B05E18" w14:textId="77777777" w:rsidR="007E0809" w:rsidRPr="00EF5447" w:rsidRDefault="007E0809" w:rsidP="00060691">
            <w:pPr>
              <w:pStyle w:val="TAC"/>
              <w:rPr>
                <w:rFonts w:cs="Arial"/>
              </w:rPr>
            </w:pPr>
          </w:p>
        </w:tc>
        <w:tc>
          <w:tcPr>
            <w:tcW w:w="2977" w:type="dxa"/>
          </w:tcPr>
          <w:p w14:paraId="1316702D" w14:textId="77777777" w:rsidR="007E0809" w:rsidRPr="00EF5447" w:rsidRDefault="007E0809" w:rsidP="00060691">
            <w:pPr>
              <w:pStyle w:val="TAC"/>
              <w:rPr>
                <w:rFonts w:cs="Arial"/>
              </w:rPr>
            </w:pPr>
            <w:r w:rsidRPr="00EF5447">
              <w:rPr>
                <w:rFonts w:cs="Arial"/>
                <w:lang w:eastAsia="ja-JP"/>
              </w:rPr>
              <w:t>3</w:t>
            </w:r>
          </w:p>
        </w:tc>
        <w:tc>
          <w:tcPr>
            <w:tcW w:w="2806" w:type="dxa"/>
          </w:tcPr>
          <w:p w14:paraId="5EDA1D53" w14:textId="77777777" w:rsidR="007E0809" w:rsidRPr="00EF5447" w:rsidRDefault="007E0809" w:rsidP="00060691">
            <w:pPr>
              <w:pStyle w:val="TAC"/>
              <w:rPr>
                <w:rFonts w:cs="Arial"/>
              </w:rPr>
            </w:pPr>
            <w:r w:rsidRPr="00EF5447">
              <w:rPr>
                <w:rFonts w:cs="Arial"/>
                <w:lang w:eastAsia="ja-JP"/>
              </w:rPr>
              <w:t>0.3</w:t>
            </w:r>
          </w:p>
        </w:tc>
      </w:tr>
      <w:tr w:rsidR="007E0809" w:rsidRPr="00EF5447" w14:paraId="64DCF4D9" w14:textId="77777777" w:rsidTr="008B1AE0">
        <w:trPr>
          <w:trHeight w:val="187"/>
          <w:jc w:val="center"/>
        </w:trPr>
        <w:tc>
          <w:tcPr>
            <w:tcW w:w="2155" w:type="dxa"/>
            <w:tcBorders>
              <w:top w:val="nil"/>
              <w:bottom w:val="nil"/>
            </w:tcBorders>
            <w:shd w:val="clear" w:color="auto" w:fill="auto"/>
          </w:tcPr>
          <w:p w14:paraId="5CFE111A" w14:textId="77777777" w:rsidR="007E0809" w:rsidRPr="00EF5447" w:rsidRDefault="007E0809" w:rsidP="00060691">
            <w:pPr>
              <w:pStyle w:val="TAC"/>
              <w:rPr>
                <w:rFonts w:cs="Arial"/>
              </w:rPr>
            </w:pPr>
          </w:p>
        </w:tc>
        <w:tc>
          <w:tcPr>
            <w:tcW w:w="2977" w:type="dxa"/>
          </w:tcPr>
          <w:p w14:paraId="19E2F0A2"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323636B1"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6397F455" w14:textId="77777777" w:rsidTr="008B1AE0">
        <w:trPr>
          <w:trHeight w:val="187"/>
          <w:jc w:val="center"/>
        </w:trPr>
        <w:tc>
          <w:tcPr>
            <w:tcW w:w="2155" w:type="dxa"/>
            <w:tcBorders>
              <w:top w:val="nil"/>
              <w:bottom w:val="single" w:sz="4" w:space="0" w:color="auto"/>
            </w:tcBorders>
            <w:shd w:val="clear" w:color="auto" w:fill="auto"/>
          </w:tcPr>
          <w:p w14:paraId="0BAA0CCA" w14:textId="77777777" w:rsidR="007E0809" w:rsidRPr="00EF5447" w:rsidRDefault="007E0809" w:rsidP="00060691">
            <w:pPr>
              <w:pStyle w:val="TAC"/>
              <w:rPr>
                <w:rFonts w:cs="Arial"/>
              </w:rPr>
            </w:pPr>
          </w:p>
        </w:tc>
        <w:tc>
          <w:tcPr>
            <w:tcW w:w="2977" w:type="dxa"/>
          </w:tcPr>
          <w:p w14:paraId="15B960B3" w14:textId="77777777" w:rsidR="007E0809" w:rsidRPr="00EF5447" w:rsidRDefault="007E0809" w:rsidP="00060691">
            <w:pPr>
              <w:pStyle w:val="TAC"/>
              <w:rPr>
                <w:rFonts w:cs="Arial"/>
              </w:rPr>
            </w:pPr>
            <w:r w:rsidRPr="00EF5447">
              <w:rPr>
                <w:rFonts w:cs="Arial"/>
                <w:lang w:eastAsia="ja-JP"/>
              </w:rPr>
              <w:t>n77</w:t>
            </w:r>
          </w:p>
        </w:tc>
        <w:tc>
          <w:tcPr>
            <w:tcW w:w="2806" w:type="dxa"/>
          </w:tcPr>
          <w:p w14:paraId="03BF792A" w14:textId="77777777" w:rsidR="007E0809" w:rsidRPr="00EF5447" w:rsidRDefault="007E0809" w:rsidP="00060691">
            <w:pPr>
              <w:pStyle w:val="TAC"/>
              <w:rPr>
                <w:rFonts w:cs="Arial"/>
              </w:rPr>
            </w:pPr>
            <w:r w:rsidRPr="00EF5447">
              <w:rPr>
                <w:rFonts w:cs="Arial"/>
                <w:lang w:eastAsia="ja-JP"/>
              </w:rPr>
              <w:t>0.5</w:t>
            </w:r>
          </w:p>
        </w:tc>
      </w:tr>
      <w:tr w:rsidR="007E0809" w:rsidRPr="00EF5447" w14:paraId="3CF9AA22" w14:textId="77777777" w:rsidTr="008B1AE0">
        <w:trPr>
          <w:trHeight w:val="187"/>
          <w:jc w:val="center"/>
        </w:trPr>
        <w:tc>
          <w:tcPr>
            <w:tcW w:w="2155" w:type="dxa"/>
            <w:tcBorders>
              <w:bottom w:val="nil"/>
            </w:tcBorders>
            <w:shd w:val="clear" w:color="auto" w:fill="auto"/>
          </w:tcPr>
          <w:p w14:paraId="578543EF" w14:textId="77777777" w:rsidR="007E0809" w:rsidRPr="00EF5447" w:rsidRDefault="007E0809" w:rsidP="00060691">
            <w:pPr>
              <w:pStyle w:val="TAC"/>
              <w:rPr>
                <w:rFonts w:cs="Arial"/>
              </w:rPr>
            </w:pPr>
            <w:r w:rsidRPr="00EF5447">
              <w:rPr>
                <w:rFonts w:cs="Arial"/>
              </w:rPr>
              <w:t>DC_</w:t>
            </w:r>
            <w:r w:rsidRPr="00EF5447">
              <w:rPr>
                <w:rFonts w:cs="Arial"/>
                <w:lang w:eastAsia="ja-JP"/>
              </w:rPr>
              <w:t>1-3-21_n78</w:t>
            </w:r>
          </w:p>
        </w:tc>
        <w:tc>
          <w:tcPr>
            <w:tcW w:w="2977" w:type="dxa"/>
          </w:tcPr>
          <w:p w14:paraId="2E8C069C" w14:textId="77777777" w:rsidR="007E0809" w:rsidRPr="00EF5447" w:rsidRDefault="007E0809" w:rsidP="00060691">
            <w:pPr>
              <w:pStyle w:val="TAC"/>
              <w:rPr>
                <w:rFonts w:cs="Arial"/>
              </w:rPr>
            </w:pPr>
            <w:r w:rsidRPr="00EF5447">
              <w:rPr>
                <w:rFonts w:cs="Arial"/>
                <w:lang w:eastAsia="ja-JP"/>
              </w:rPr>
              <w:t>1</w:t>
            </w:r>
          </w:p>
        </w:tc>
        <w:tc>
          <w:tcPr>
            <w:tcW w:w="2806" w:type="dxa"/>
          </w:tcPr>
          <w:p w14:paraId="4CE65FE5" w14:textId="77777777" w:rsidR="007E0809" w:rsidRPr="00EF5447" w:rsidRDefault="007E0809" w:rsidP="00060691">
            <w:pPr>
              <w:pStyle w:val="TAC"/>
              <w:rPr>
                <w:rFonts w:cs="Arial"/>
              </w:rPr>
            </w:pPr>
            <w:r w:rsidRPr="00EF5447">
              <w:rPr>
                <w:rFonts w:cs="Arial"/>
                <w:lang w:eastAsia="ja-JP"/>
              </w:rPr>
              <w:t>0.2</w:t>
            </w:r>
          </w:p>
        </w:tc>
      </w:tr>
      <w:tr w:rsidR="007E0809" w:rsidRPr="00EF5447" w14:paraId="0984DC0C" w14:textId="77777777" w:rsidTr="008B1AE0">
        <w:trPr>
          <w:trHeight w:val="187"/>
          <w:jc w:val="center"/>
        </w:trPr>
        <w:tc>
          <w:tcPr>
            <w:tcW w:w="2155" w:type="dxa"/>
            <w:tcBorders>
              <w:top w:val="nil"/>
              <w:bottom w:val="nil"/>
            </w:tcBorders>
            <w:shd w:val="clear" w:color="auto" w:fill="auto"/>
          </w:tcPr>
          <w:p w14:paraId="5100C14D" w14:textId="77777777" w:rsidR="007E0809" w:rsidRPr="00EF5447" w:rsidRDefault="007E0809" w:rsidP="00060691">
            <w:pPr>
              <w:pStyle w:val="TAC"/>
              <w:rPr>
                <w:rFonts w:cs="Arial"/>
              </w:rPr>
            </w:pPr>
          </w:p>
        </w:tc>
        <w:tc>
          <w:tcPr>
            <w:tcW w:w="2977" w:type="dxa"/>
          </w:tcPr>
          <w:p w14:paraId="250496D8" w14:textId="77777777" w:rsidR="007E0809" w:rsidRPr="00EF5447" w:rsidRDefault="007E0809" w:rsidP="00060691">
            <w:pPr>
              <w:pStyle w:val="TAC"/>
              <w:rPr>
                <w:rFonts w:cs="Arial"/>
              </w:rPr>
            </w:pPr>
            <w:r w:rsidRPr="00EF5447">
              <w:rPr>
                <w:rFonts w:cs="Arial"/>
                <w:lang w:eastAsia="ja-JP"/>
              </w:rPr>
              <w:t>3</w:t>
            </w:r>
          </w:p>
        </w:tc>
        <w:tc>
          <w:tcPr>
            <w:tcW w:w="2806" w:type="dxa"/>
          </w:tcPr>
          <w:p w14:paraId="3C1B9737" w14:textId="77777777" w:rsidR="007E0809" w:rsidRPr="00EF5447" w:rsidRDefault="007E0809" w:rsidP="00060691">
            <w:pPr>
              <w:pStyle w:val="TAC"/>
              <w:rPr>
                <w:rFonts w:cs="Arial"/>
              </w:rPr>
            </w:pPr>
            <w:r w:rsidRPr="00EF5447">
              <w:rPr>
                <w:rFonts w:cs="Arial"/>
                <w:lang w:eastAsia="ja-JP"/>
              </w:rPr>
              <w:t>0.3</w:t>
            </w:r>
          </w:p>
        </w:tc>
      </w:tr>
      <w:tr w:rsidR="007E0809" w:rsidRPr="00EF5447" w14:paraId="77D149F7" w14:textId="77777777" w:rsidTr="008B1AE0">
        <w:trPr>
          <w:trHeight w:val="187"/>
          <w:jc w:val="center"/>
        </w:trPr>
        <w:tc>
          <w:tcPr>
            <w:tcW w:w="2155" w:type="dxa"/>
            <w:tcBorders>
              <w:top w:val="nil"/>
              <w:bottom w:val="nil"/>
            </w:tcBorders>
            <w:shd w:val="clear" w:color="auto" w:fill="auto"/>
          </w:tcPr>
          <w:p w14:paraId="48FA5B47" w14:textId="77777777" w:rsidR="007E0809" w:rsidRPr="00EF5447" w:rsidRDefault="007E0809" w:rsidP="00060691">
            <w:pPr>
              <w:pStyle w:val="TAC"/>
              <w:rPr>
                <w:rFonts w:cs="Arial"/>
              </w:rPr>
            </w:pPr>
          </w:p>
        </w:tc>
        <w:tc>
          <w:tcPr>
            <w:tcW w:w="2977" w:type="dxa"/>
          </w:tcPr>
          <w:p w14:paraId="478C7EFF"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73F0CC0F"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73CC8232" w14:textId="77777777" w:rsidTr="008B1AE0">
        <w:trPr>
          <w:trHeight w:val="187"/>
          <w:jc w:val="center"/>
        </w:trPr>
        <w:tc>
          <w:tcPr>
            <w:tcW w:w="2155" w:type="dxa"/>
            <w:tcBorders>
              <w:top w:val="nil"/>
              <w:bottom w:val="single" w:sz="4" w:space="0" w:color="auto"/>
            </w:tcBorders>
            <w:shd w:val="clear" w:color="auto" w:fill="auto"/>
          </w:tcPr>
          <w:p w14:paraId="330F85F0" w14:textId="77777777" w:rsidR="007E0809" w:rsidRPr="00EF5447" w:rsidRDefault="007E0809" w:rsidP="00060691">
            <w:pPr>
              <w:pStyle w:val="TAC"/>
              <w:rPr>
                <w:rFonts w:cs="Arial"/>
              </w:rPr>
            </w:pPr>
          </w:p>
        </w:tc>
        <w:tc>
          <w:tcPr>
            <w:tcW w:w="2977" w:type="dxa"/>
          </w:tcPr>
          <w:p w14:paraId="75920FBE" w14:textId="77777777" w:rsidR="007E0809" w:rsidRPr="00EF5447" w:rsidRDefault="007E0809" w:rsidP="00060691">
            <w:pPr>
              <w:pStyle w:val="TAC"/>
              <w:rPr>
                <w:rFonts w:cs="Arial"/>
              </w:rPr>
            </w:pPr>
            <w:r w:rsidRPr="00EF5447">
              <w:rPr>
                <w:rFonts w:cs="Arial"/>
                <w:lang w:eastAsia="ja-JP"/>
              </w:rPr>
              <w:t>n78</w:t>
            </w:r>
          </w:p>
        </w:tc>
        <w:tc>
          <w:tcPr>
            <w:tcW w:w="2806" w:type="dxa"/>
          </w:tcPr>
          <w:p w14:paraId="7F72D7C4" w14:textId="77777777" w:rsidR="007E0809" w:rsidRPr="00EF5447" w:rsidRDefault="007E0809" w:rsidP="00060691">
            <w:pPr>
              <w:pStyle w:val="TAC"/>
              <w:rPr>
                <w:rFonts w:cs="Arial"/>
              </w:rPr>
            </w:pPr>
            <w:r w:rsidRPr="00EF5447">
              <w:rPr>
                <w:rFonts w:cs="Arial"/>
                <w:lang w:eastAsia="ja-JP"/>
              </w:rPr>
              <w:t>0.5</w:t>
            </w:r>
          </w:p>
        </w:tc>
      </w:tr>
      <w:tr w:rsidR="007E0809" w:rsidRPr="00EF5447" w14:paraId="536E4E12" w14:textId="77777777" w:rsidTr="008B1AE0">
        <w:trPr>
          <w:trHeight w:val="187"/>
          <w:jc w:val="center"/>
        </w:trPr>
        <w:tc>
          <w:tcPr>
            <w:tcW w:w="2155" w:type="dxa"/>
            <w:tcBorders>
              <w:bottom w:val="nil"/>
            </w:tcBorders>
            <w:shd w:val="clear" w:color="auto" w:fill="auto"/>
          </w:tcPr>
          <w:p w14:paraId="07ABAC15" w14:textId="77777777" w:rsidR="007E0809" w:rsidRPr="00EF5447" w:rsidRDefault="007E0809" w:rsidP="00060691">
            <w:pPr>
              <w:pStyle w:val="TAC"/>
              <w:rPr>
                <w:rFonts w:cs="Arial"/>
              </w:rPr>
            </w:pPr>
            <w:r w:rsidRPr="00EF5447">
              <w:rPr>
                <w:rFonts w:cs="Arial"/>
              </w:rPr>
              <w:t>DC_</w:t>
            </w:r>
            <w:r w:rsidRPr="00EF5447">
              <w:rPr>
                <w:rFonts w:cs="Arial"/>
                <w:lang w:eastAsia="ja-JP"/>
              </w:rPr>
              <w:t>1-3-21_n79</w:t>
            </w:r>
          </w:p>
        </w:tc>
        <w:tc>
          <w:tcPr>
            <w:tcW w:w="2977" w:type="dxa"/>
          </w:tcPr>
          <w:p w14:paraId="5FF5551A" w14:textId="77777777" w:rsidR="007E0809" w:rsidRPr="00EF5447" w:rsidRDefault="007E0809" w:rsidP="00060691">
            <w:pPr>
              <w:pStyle w:val="TAC"/>
              <w:rPr>
                <w:rFonts w:cs="Arial"/>
              </w:rPr>
            </w:pPr>
            <w:r w:rsidRPr="00EF5447">
              <w:rPr>
                <w:rFonts w:cs="Arial"/>
                <w:lang w:eastAsia="ja-JP"/>
              </w:rPr>
              <w:t>3</w:t>
            </w:r>
          </w:p>
        </w:tc>
        <w:tc>
          <w:tcPr>
            <w:tcW w:w="2806" w:type="dxa"/>
          </w:tcPr>
          <w:p w14:paraId="61CEBE7B" w14:textId="77777777" w:rsidR="007E0809" w:rsidRPr="00EF5447" w:rsidRDefault="007E0809" w:rsidP="00060691">
            <w:pPr>
              <w:pStyle w:val="TAC"/>
              <w:rPr>
                <w:rFonts w:cs="Arial"/>
              </w:rPr>
            </w:pPr>
            <w:r w:rsidRPr="00EF5447">
              <w:rPr>
                <w:rFonts w:cs="Arial"/>
                <w:lang w:eastAsia="ja-JP"/>
              </w:rPr>
              <w:t>0.3</w:t>
            </w:r>
          </w:p>
        </w:tc>
      </w:tr>
      <w:tr w:rsidR="007E0809" w:rsidRPr="00EF5447" w14:paraId="1AF547E3" w14:textId="77777777" w:rsidTr="008B1AE0">
        <w:trPr>
          <w:trHeight w:val="187"/>
          <w:jc w:val="center"/>
        </w:trPr>
        <w:tc>
          <w:tcPr>
            <w:tcW w:w="2155" w:type="dxa"/>
            <w:tcBorders>
              <w:top w:val="nil"/>
            </w:tcBorders>
            <w:shd w:val="clear" w:color="auto" w:fill="auto"/>
          </w:tcPr>
          <w:p w14:paraId="49B5FD21" w14:textId="77777777" w:rsidR="007E0809" w:rsidRPr="00EF5447" w:rsidRDefault="007E0809" w:rsidP="00060691">
            <w:pPr>
              <w:pStyle w:val="TAC"/>
              <w:rPr>
                <w:rFonts w:cs="Arial"/>
              </w:rPr>
            </w:pPr>
          </w:p>
        </w:tc>
        <w:tc>
          <w:tcPr>
            <w:tcW w:w="2977" w:type="dxa"/>
          </w:tcPr>
          <w:p w14:paraId="65BCA6BD"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11559301"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6D13D3E9" w14:textId="77777777" w:rsidTr="008B1AE0">
        <w:trPr>
          <w:trHeight w:val="187"/>
          <w:jc w:val="center"/>
        </w:trPr>
        <w:tc>
          <w:tcPr>
            <w:tcW w:w="2155" w:type="dxa"/>
            <w:tcBorders>
              <w:bottom w:val="nil"/>
            </w:tcBorders>
          </w:tcPr>
          <w:p w14:paraId="4ED37D9F" w14:textId="77777777" w:rsidR="007E0809" w:rsidRPr="00EF5447" w:rsidRDefault="007E0809" w:rsidP="00060691">
            <w:pPr>
              <w:pStyle w:val="TAC"/>
              <w:rPr>
                <w:rFonts w:cs="Arial"/>
              </w:rPr>
            </w:pPr>
            <w:r w:rsidRPr="00EF5447">
              <w:rPr>
                <w:lang w:eastAsia="zh-CN"/>
              </w:rPr>
              <w:t>DC_1-3-28_n5</w:t>
            </w:r>
          </w:p>
        </w:tc>
        <w:tc>
          <w:tcPr>
            <w:tcW w:w="2977" w:type="dxa"/>
          </w:tcPr>
          <w:p w14:paraId="22871268" w14:textId="77777777" w:rsidR="007E0809" w:rsidRPr="00EF5447" w:rsidRDefault="007E0809" w:rsidP="00060691">
            <w:pPr>
              <w:pStyle w:val="TAC"/>
              <w:rPr>
                <w:rFonts w:cs="Arial"/>
                <w:lang w:eastAsia="zh-CN"/>
              </w:rPr>
            </w:pPr>
            <w:r w:rsidRPr="00EF5447">
              <w:rPr>
                <w:rFonts w:eastAsia="Malgun Gothic" w:cs="Arial"/>
                <w:lang w:eastAsia="ko-KR"/>
              </w:rPr>
              <w:t>28</w:t>
            </w:r>
          </w:p>
        </w:tc>
        <w:tc>
          <w:tcPr>
            <w:tcW w:w="2806" w:type="dxa"/>
          </w:tcPr>
          <w:p w14:paraId="32D9EADC" w14:textId="77777777" w:rsidR="007E0809" w:rsidRPr="00EF5447" w:rsidRDefault="007E0809" w:rsidP="00060691">
            <w:pPr>
              <w:pStyle w:val="TAC"/>
              <w:rPr>
                <w:rFonts w:cs="Arial"/>
                <w:lang w:eastAsia="zh-CN"/>
              </w:rPr>
            </w:pPr>
            <w:r w:rsidRPr="00EF5447">
              <w:rPr>
                <w:lang w:eastAsia="ja-JP"/>
              </w:rPr>
              <w:t>0.2</w:t>
            </w:r>
          </w:p>
        </w:tc>
      </w:tr>
      <w:tr w:rsidR="007E0809" w:rsidRPr="00EF5447" w14:paraId="56D954A2" w14:textId="77777777" w:rsidTr="008B1AE0">
        <w:trPr>
          <w:trHeight w:val="187"/>
          <w:jc w:val="center"/>
        </w:trPr>
        <w:tc>
          <w:tcPr>
            <w:tcW w:w="2155" w:type="dxa"/>
            <w:tcBorders>
              <w:top w:val="nil"/>
              <w:bottom w:val="single" w:sz="4" w:space="0" w:color="auto"/>
            </w:tcBorders>
          </w:tcPr>
          <w:p w14:paraId="2CB57141" w14:textId="77777777" w:rsidR="007E0809" w:rsidRPr="00EF5447" w:rsidRDefault="007E0809" w:rsidP="00060691">
            <w:pPr>
              <w:pStyle w:val="TAC"/>
              <w:rPr>
                <w:rFonts w:cs="Arial"/>
              </w:rPr>
            </w:pPr>
          </w:p>
        </w:tc>
        <w:tc>
          <w:tcPr>
            <w:tcW w:w="2977" w:type="dxa"/>
          </w:tcPr>
          <w:p w14:paraId="47C69BC3" w14:textId="77777777" w:rsidR="007E0809" w:rsidRPr="00EF5447" w:rsidRDefault="007E0809" w:rsidP="00060691">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295256D1" w14:textId="77777777" w:rsidR="007E0809" w:rsidRPr="00EF5447" w:rsidRDefault="007E0809" w:rsidP="00060691">
            <w:pPr>
              <w:pStyle w:val="TAC"/>
              <w:rPr>
                <w:rFonts w:cs="Arial"/>
                <w:lang w:eastAsia="zh-CN"/>
              </w:rPr>
            </w:pPr>
            <w:r w:rsidRPr="00EF5447">
              <w:rPr>
                <w:lang w:eastAsia="ja-JP"/>
              </w:rPr>
              <w:t>0.2</w:t>
            </w:r>
          </w:p>
        </w:tc>
      </w:tr>
      <w:tr w:rsidR="007E0809" w:rsidRPr="00EF5447" w14:paraId="2EB445A8" w14:textId="77777777" w:rsidTr="008B1AE0">
        <w:trPr>
          <w:trHeight w:val="187"/>
          <w:jc w:val="center"/>
        </w:trPr>
        <w:tc>
          <w:tcPr>
            <w:tcW w:w="2155" w:type="dxa"/>
            <w:tcBorders>
              <w:bottom w:val="single" w:sz="4" w:space="0" w:color="auto"/>
            </w:tcBorders>
          </w:tcPr>
          <w:p w14:paraId="6A90BA58" w14:textId="77777777" w:rsidR="007E0809" w:rsidRPr="00EF5447" w:rsidRDefault="007E0809" w:rsidP="00060691">
            <w:pPr>
              <w:pStyle w:val="TAC"/>
              <w:rPr>
                <w:rFonts w:cs="Arial"/>
              </w:rPr>
            </w:pPr>
            <w:r w:rsidRPr="00EF5447">
              <w:rPr>
                <w:rFonts w:cs="Arial"/>
                <w:szCs w:val="18"/>
                <w:lang w:eastAsia="zh-CN"/>
              </w:rPr>
              <w:t>DC_1-3-28_n7</w:t>
            </w:r>
          </w:p>
        </w:tc>
        <w:tc>
          <w:tcPr>
            <w:tcW w:w="2977" w:type="dxa"/>
          </w:tcPr>
          <w:p w14:paraId="4D49A699" w14:textId="77777777" w:rsidR="007E0809" w:rsidRPr="00EF5447" w:rsidRDefault="007E0809" w:rsidP="00060691">
            <w:pPr>
              <w:pStyle w:val="TAC"/>
              <w:rPr>
                <w:rFonts w:cs="Arial"/>
                <w:lang w:eastAsia="zh-CN"/>
              </w:rPr>
            </w:pPr>
            <w:r w:rsidRPr="00EF5447">
              <w:rPr>
                <w:rFonts w:eastAsia="Malgun Gothic" w:cs="Arial"/>
                <w:lang w:eastAsia="ko-KR"/>
              </w:rPr>
              <w:t>28</w:t>
            </w:r>
          </w:p>
        </w:tc>
        <w:tc>
          <w:tcPr>
            <w:tcW w:w="2806" w:type="dxa"/>
          </w:tcPr>
          <w:p w14:paraId="1D891340" w14:textId="77777777" w:rsidR="007E0809" w:rsidRPr="00EF5447" w:rsidRDefault="007E0809" w:rsidP="00060691">
            <w:pPr>
              <w:pStyle w:val="TAC"/>
              <w:rPr>
                <w:rFonts w:cs="Arial"/>
                <w:lang w:eastAsia="zh-CN"/>
              </w:rPr>
            </w:pPr>
            <w:r w:rsidRPr="00EF5447">
              <w:rPr>
                <w:lang w:eastAsia="ja-JP"/>
              </w:rPr>
              <w:t>0.2</w:t>
            </w:r>
          </w:p>
        </w:tc>
      </w:tr>
      <w:tr w:rsidR="007E0809" w:rsidRPr="00EF5447" w14:paraId="28D285B4" w14:textId="77777777" w:rsidTr="008B1AE0">
        <w:trPr>
          <w:trHeight w:val="187"/>
          <w:jc w:val="center"/>
        </w:trPr>
        <w:tc>
          <w:tcPr>
            <w:tcW w:w="2155" w:type="dxa"/>
            <w:tcBorders>
              <w:bottom w:val="single" w:sz="4" w:space="0" w:color="auto"/>
            </w:tcBorders>
          </w:tcPr>
          <w:p w14:paraId="54E11BD7" w14:textId="77777777" w:rsidR="007E0809" w:rsidRPr="00EF5447" w:rsidRDefault="007E0809" w:rsidP="00060691">
            <w:pPr>
              <w:pStyle w:val="TAC"/>
              <w:rPr>
                <w:rFonts w:cs="Arial"/>
              </w:rPr>
            </w:pPr>
            <w:r w:rsidRPr="00EF5447">
              <w:rPr>
                <w:rFonts w:cs="Arial"/>
                <w:noProof/>
                <w:szCs w:val="18"/>
                <w:lang w:eastAsia="zh-CN"/>
              </w:rPr>
              <w:t>DC_</w:t>
            </w:r>
            <w:r w:rsidRPr="00EF5447">
              <w:rPr>
                <w:rFonts w:eastAsia="ＭＳ 明朝" w:cs="Arial"/>
                <w:lang w:eastAsia="ja-JP"/>
              </w:rPr>
              <w:t>1-3-28_n40</w:t>
            </w:r>
          </w:p>
        </w:tc>
        <w:tc>
          <w:tcPr>
            <w:tcW w:w="2977" w:type="dxa"/>
          </w:tcPr>
          <w:p w14:paraId="5AF5F0D4" w14:textId="77777777" w:rsidR="007E0809" w:rsidRPr="00EF5447" w:rsidRDefault="007E0809" w:rsidP="00060691">
            <w:pPr>
              <w:pStyle w:val="TAC"/>
              <w:rPr>
                <w:rFonts w:cs="Arial"/>
                <w:lang w:eastAsia="zh-CN"/>
              </w:rPr>
            </w:pPr>
            <w:r w:rsidRPr="00EF5447">
              <w:rPr>
                <w:rFonts w:eastAsia="Malgun Gothic" w:cs="Arial"/>
                <w:lang w:eastAsia="ko-KR"/>
              </w:rPr>
              <w:t>28</w:t>
            </w:r>
          </w:p>
        </w:tc>
        <w:tc>
          <w:tcPr>
            <w:tcW w:w="2806" w:type="dxa"/>
          </w:tcPr>
          <w:p w14:paraId="2824DA2C" w14:textId="77777777" w:rsidR="007E0809" w:rsidRPr="00EF5447" w:rsidRDefault="007E0809" w:rsidP="00060691">
            <w:pPr>
              <w:pStyle w:val="TAC"/>
              <w:rPr>
                <w:rFonts w:cs="Arial"/>
                <w:lang w:eastAsia="zh-CN"/>
              </w:rPr>
            </w:pPr>
            <w:r w:rsidRPr="00EF5447">
              <w:rPr>
                <w:lang w:eastAsia="ja-JP"/>
              </w:rPr>
              <w:t>0.2</w:t>
            </w:r>
          </w:p>
        </w:tc>
      </w:tr>
      <w:tr w:rsidR="007E0809" w:rsidRPr="00EF5447" w14:paraId="7783C09F" w14:textId="77777777" w:rsidTr="008B1AE0">
        <w:trPr>
          <w:trHeight w:val="187"/>
          <w:jc w:val="center"/>
        </w:trPr>
        <w:tc>
          <w:tcPr>
            <w:tcW w:w="2155" w:type="dxa"/>
            <w:tcBorders>
              <w:bottom w:val="nil"/>
            </w:tcBorders>
          </w:tcPr>
          <w:p w14:paraId="2F601B51" w14:textId="77777777" w:rsidR="007E0809" w:rsidRPr="00EF5447" w:rsidRDefault="007E0809" w:rsidP="00060691">
            <w:pPr>
              <w:pStyle w:val="TAC"/>
              <w:rPr>
                <w:rFonts w:cs="Arial"/>
                <w:noProof/>
                <w:szCs w:val="18"/>
                <w:lang w:eastAsia="zh-CN"/>
              </w:rPr>
            </w:pPr>
            <w:r>
              <w:rPr>
                <w:rFonts w:cs="Arial"/>
              </w:rPr>
              <w:t>DC_1-3_n28-n75</w:t>
            </w:r>
          </w:p>
        </w:tc>
        <w:tc>
          <w:tcPr>
            <w:tcW w:w="2977" w:type="dxa"/>
          </w:tcPr>
          <w:p w14:paraId="1504AC80" w14:textId="77777777" w:rsidR="007E0809" w:rsidRPr="00EF5447" w:rsidRDefault="007E0809" w:rsidP="00060691">
            <w:pPr>
              <w:pStyle w:val="TAC"/>
              <w:rPr>
                <w:rFonts w:eastAsia="Malgun Gothic" w:cs="Arial"/>
                <w:lang w:eastAsia="ko-KR"/>
              </w:rPr>
            </w:pPr>
            <w:r>
              <w:rPr>
                <w:rFonts w:cs="Arial"/>
                <w:lang w:val="x-none" w:eastAsia="zh-CN"/>
              </w:rPr>
              <w:t>1</w:t>
            </w:r>
          </w:p>
        </w:tc>
        <w:tc>
          <w:tcPr>
            <w:tcW w:w="2806" w:type="dxa"/>
          </w:tcPr>
          <w:p w14:paraId="6F5A5535" w14:textId="77777777" w:rsidR="007E0809" w:rsidRPr="00EF5447" w:rsidRDefault="007E0809" w:rsidP="00060691">
            <w:pPr>
              <w:pStyle w:val="TAC"/>
              <w:rPr>
                <w:lang w:eastAsia="ja-JP"/>
              </w:rPr>
            </w:pPr>
            <w:r>
              <w:rPr>
                <w:rFonts w:cs="Arial"/>
                <w:lang w:val="x-none" w:eastAsia="zh-CN"/>
              </w:rPr>
              <w:t>0.2</w:t>
            </w:r>
          </w:p>
        </w:tc>
      </w:tr>
      <w:tr w:rsidR="007E0809" w:rsidRPr="00EF5447" w14:paraId="05CAB37E" w14:textId="77777777" w:rsidTr="008B1AE0">
        <w:trPr>
          <w:trHeight w:val="187"/>
          <w:jc w:val="center"/>
        </w:trPr>
        <w:tc>
          <w:tcPr>
            <w:tcW w:w="2155" w:type="dxa"/>
            <w:tcBorders>
              <w:top w:val="nil"/>
            </w:tcBorders>
          </w:tcPr>
          <w:p w14:paraId="14818309" w14:textId="77777777" w:rsidR="007E0809" w:rsidRPr="00EF5447" w:rsidRDefault="007E0809" w:rsidP="00060691">
            <w:pPr>
              <w:pStyle w:val="TAC"/>
              <w:rPr>
                <w:rFonts w:cs="Arial"/>
                <w:noProof/>
                <w:szCs w:val="18"/>
                <w:lang w:eastAsia="zh-CN"/>
              </w:rPr>
            </w:pPr>
          </w:p>
        </w:tc>
        <w:tc>
          <w:tcPr>
            <w:tcW w:w="2977" w:type="dxa"/>
          </w:tcPr>
          <w:p w14:paraId="478C99B4" w14:textId="77777777" w:rsidR="007E0809" w:rsidRPr="00EF5447" w:rsidRDefault="007E0809" w:rsidP="00060691">
            <w:pPr>
              <w:pStyle w:val="TAC"/>
              <w:rPr>
                <w:rFonts w:eastAsia="Malgun Gothic" w:cs="Arial"/>
                <w:lang w:eastAsia="ko-KR"/>
              </w:rPr>
            </w:pPr>
            <w:r>
              <w:rPr>
                <w:rFonts w:cs="Arial"/>
                <w:lang w:val="x-none" w:eastAsia="zh-CN"/>
              </w:rPr>
              <w:t>n28</w:t>
            </w:r>
          </w:p>
        </w:tc>
        <w:tc>
          <w:tcPr>
            <w:tcW w:w="2806" w:type="dxa"/>
          </w:tcPr>
          <w:p w14:paraId="77F17963" w14:textId="77777777" w:rsidR="007E0809" w:rsidRPr="00EF5447" w:rsidRDefault="007E0809" w:rsidP="00060691">
            <w:pPr>
              <w:pStyle w:val="TAC"/>
              <w:rPr>
                <w:lang w:eastAsia="ja-JP"/>
              </w:rPr>
            </w:pPr>
            <w:r w:rsidRPr="00A76781">
              <w:rPr>
                <w:rFonts w:cs="Arial"/>
                <w:lang w:val="x-none" w:eastAsia="zh-CN"/>
              </w:rPr>
              <w:t>0</w:t>
            </w:r>
            <w:r>
              <w:rPr>
                <w:rFonts w:cs="Arial"/>
                <w:lang w:val="x-none" w:eastAsia="zh-CN"/>
              </w:rPr>
              <w:t>.2</w:t>
            </w:r>
          </w:p>
        </w:tc>
      </w:tr>
      <w:tr w:rsidR="007E0809" w:rsidRPr="00EF5447" w14:paraId="2DD3E18B" w14:textId="77777777" w:rsidTr="008B1AE0">
        <w:trPr>
          <w:trHeight w:val="187"/>
          <w:jc w:val="center"/>
        </w:trPr>
        <w:tc>
          <w:tcPr>
            <w:tcW w:w="2155" w:type="dxa"/>
            <w:tcBorders>
              <w:bottom w:val="nil"/>
            </w:tcBorders>
          </w:tcPr>
          <w:p w14:paraId="4C54AB3C" w14:textId="77777777" w:rsidR="007E0809" w:rsidRPr="00EF5447" w:rsidRDefault="007E0809" w:rsidP="00060691">
            <w:pPr>
              <w:pStyle w:val="TAC"/>
              <w:rPr>
                <w:lang w:eastAsia="zh-CN"/>
              </w:rPr>
            </w:pPr>
            <w:r w:rsidRPr="00EF5447">
              <w:rPr>
                <w:lang w:eastAsia="zh-CN"/>
              </w:rPr>
              <w:t>DC_1-3-28_n77</w:t>
            </w:r>
          </w:p>
          <w:p w14:paraId="6739FB0E" w14:textId="77777777" w:rsidR="007E0809" w:rsidRDefault="007E0809" w:rsidP="00060691">
            <w:pPr>
              <w:pStyle w:val="TAC"/>
              <w:keepNext w:val="0"/>
              <w:rPr>
                <w:lang w:eastAsia="zh-CN"/>
              </w:rPr>
            </w:pPr>
            <w:r w:rsidRPr="00EF5447">
              <w:rPr>
                <w:lang w:eastAsia="zh-CN"/>
              </w:rPr>
              <w:t>DC_1-3_n28-n77</w:t>
            </w:r>
          </w:p>
          <w:p w14:paraId="36613542" w14:textId="77777777" w:rsidR="007E0809" w:rsidRPr="00EF5447" w:rsidRDefault="007E0809" w:rsidP="00060691">
            <w:pPr>
              <w:pStyle w:val="TAC"/>
              <w:rPr>
                <w:rFonts w:cs="Arial"/>
              </w:rPr>
            </w:pPr>
            <w:r>
              <w:t>DC_1_n3-n28-n77</w:t>
            </w:r>
          </w:p>
        </w:tc>
        <w:tc>
          <w:tcPr>
            <w:tcW w:w="2977" w:type="dxa"/>
          </w:tcPr>
          <w:p w14:paraId="4A44F167" w14:textId="77777777" w:rsidR="007E0809" w:rsidRPr="00EF5447" w:rsidRDefault="007E0809" w:rsidP="00060691">
            <w:pPr>
              <w:pStyle w:val="TAC"/>
              <w:rPr>
                <w:rFonts w:cs="Arial"/>
                <w:lang w:eastAsia="zh-CN"/>
              </w:rPr>
            </w:pPr>
            <w:r w:rsidRPr="00EF5447">
              <w:rPr>
                <w:rFonts w:eastAsia="Malgun Gothic" w:cs="Arial"/>
                <w:lang w:eastAsia="ko-KR"/>
              </w:rPr>
              <w:t>1</w:t>
            </w:r>
          </w:p>
        </w:tc>
        <w:tc>
          <w:tcPr>
            <w:tcW w:w="2806" w:type="dxa"/>
          </w:tcPr>
          <w:p w14:paraId="51EDE0BF" w14:textId="77777777" w:rsidR="007E0809" w:rsidRPr="00EF5447" w:rsidRDefault="007E0809" w:rsidP="00060691">
            <w:pPr>
              <w:pStyle w:val="TAC"/>
              <w:rPr>
                <w:rFonts w:cs="Arial"/>
                <w:lang w:eastAsia="zh-CN"/>
              </w:rPr>
            </w:pPr>
            <w:r w:rsidRPr="00EF5447">
              <w:rPr>
                <w:lang w:eastAsia="ja-JP"/>
              </w:rPr>
              <w:t>0.2</w:t>
            </w:r>
          </w:p>
        </w:tc>
      </w:tr>
      <w:tr w:rsidR="007E0809" w:rsidRPr="00EF5447" w14:paraId="5AAC5F02" w14:textId="77777777" w:rsidTr="008B1AE0">
        <w:trPr>
          <w:trHeight w:val="187"/>
          <w:jc w:val="center"/>
        </w:trPr>
        <w:tc>
          <w:tcPr>
            <w:tcW w:w="2155" w:type="dxa"/>
            <w:tcBorders>
              <w:top w:val="nil"/>
              <w:bottom w:val="nil"/>
            </w:tcBorders>
          </w:tcPr>
          <w:p w14:paraId="34806963" w14:textId="77777777" w:rsidR="007E0809" w:rsidRPr="00EF5447" w:rsidRDefault="007E0809" w:rsidP="00060691">
            <w:pPr>
              <w:pStyle w:val="TAC"/>
              <w:rPr>
                <w:rFonts w:cs="Arial"/>
              </w:rPr>
            </w:pPr>
          </w:p>
        </w:tc>
        <w:tc>
          <w:tcPr>
            <w:tcW w:w="2977" w:type="dxa"/>
          </w:tcPr>
          <w:p w14:paraId="3D57D747" w14:textId="77777777" w:rsidR="007E0809" w:rsidRPr="00EF5447" w:rsidRDefault="007E0809" w:rsidP="00060691">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6DEA903D" w14:textId="77777777" w:rsidR="007E0809" w:rsidRPr="00EF5447" w:rsidRDefault="007E0809" w:rsidP="00060691">
            <w:pPr>
              <w:pStyle w:val="TAC"/>
              <w:rPr>
                <w:rFonts w:cs="Arial"/>
                <w:lang w:eastAsia="zh-CN"/>
              </w:rPr>
            </w:pPr>
            <w:r w:rsidRPr="00EF5447">
              <w:rPr>
                <w:lang w:eastAsia="ja-JP"/>
              </w:rPr>
              <w:t>0.2</w:t>
            </w:r>
          </w:p>
        </w:tc>
      </w:tr>
      <w:tr w:rsidR="007E0809" w:rsidRPr="00EF5447" w14:paraId="219995DE" w14:textId="77777777" w:rsidTr="008B1AE0">
        <w:trPr>
          <w:trHeight w:val="187"/>
          <w:jc w:val="center"/>
        </w:trPr>
        <w:tc>
          <w:tcPr>
            <w:tcW w:w="2155" w:type="dxa"/>
            <w:tcBorders>
              <w:top w:val="nil"/>
              <w:bottom w:val="nil"/>
            </w:tcBorders>
          </w:tcPr>
          <w:p w14:paraId="21C5AA78" w14:textId="77777777" w:rsidR="007E0809" w:rsidRPr="00EF5447" w:rsidRDefault="007E0809" w:rsidP="00060691">
            <w:pPr>
              <w:pStyle w:val="TAC"/>
              <w:rPr>
                <w:rFonts w:cs="Arial"/>
              </w:rPr>
            </w:pPr>
          </w:p>
        </w:tc>
        <w:tc>
          <w:tcPr>
            <w:tcW w:w="2977" w:type="dxa"/>
          </w:tcPr>
          <w:p w14:paraId="37296FCC" w14:textId="77777777" w:rsidR="007E0809" w:rsidRPr="00EF5447" w:rsidRDefault="007E0809" w:rsidP="00060691">
            <w:pPr>
              <w:pStyle w:val="TAC"/>
              <w:rPr>
                <w:rFonts w:cs="Arial"/>
                <w:lang w:eastAsia="zh-CN"/>
              </w:rPr>
            </w:pPr>
            <w:r w:rsidRPr="00EF5447">
              <w:rPr>
                <w:rFonts w:eastAsia="Malgun Gothic" w:cs="Arial"/>
                <w:lang w:eastAsia="ko-KR"/>
              </w:rPr>
              <w:t>28 or n28</w:t>
            </w:r>
          </w:p>
        </w:tc>
        <w:tc>
          <w:tcPr>
            <w:tcW w:w="2806" w:type="dxa"/>
          </w:tcPr>
          <w:p w14:paraId="4BB2B369" w14:textId="77777777" w:rsidR="007E0809" w:rsidRPr="00EF5447" w:rsidRDefault="007E0809" w:rsidP="00060691">
            <w:pPr>
              <w:pStyle w:val="TAC"/>
              <w:rPr>
                <w:rFonts w:cs="Arial"/>
                <w:lang w:eastAsia="zh-CN"/>
              </w:rPr>
            </w:pPr>
            <w:r w:rsidRPr="00EF5447">
              <w:rPr>
                <w:lang w:eastAsia="ja-JP"/>
              </w:rPr>
              <w:t>0.2</w:t>
            </w:r>
          </w:p>
        </w:tc>
      </w:tr>
      <w:tr w:rsidR="007E0809" w:rsidRPr="00EF5447" w14:paraId="24B6F061" w14:textId="77777777" w:rsidTr="008B1AE0">
        <w:trPr>
          <w:trHeight w:val="187"/>
          <w:jc w:val="center"/>
        </w:trPr>
        <w:tc>
          <w:tcPr>
            <w:tcW w:w="2155" w:type="dxa"/>
            <w:tcBorders>
              <w:top w:val="nil"/>
              <w:bottom w:val="single" w:sz="4" w:space="0" w:color="auto"/>
            </w:tcBorders>
          </w:tcPr>
          <w:p w14:paraId="1C172D82" w14:textId="77777777" w:rsidR="007E0809" w:rsidRPr="00EF5447" w:rsidRDefault="007E0809" w:rsidP="00060691">
            <w:pPr>
              <w:pStyle w:val="TAC"/>
              <w:rPr>
                <w:rFonts w:cs="Arial"/>
              </w:rPr>
            </w:pPr>
          </w:p>
        </w:tc>
        <w:tc>
          <w:tcPr>
            <w:tcW w:w="2977" w:type="dxa"/>
          </w:tcPr>
          <w:p w14:paraId="40398F1F" w14:textId="77777777" w:rsidR="007E0809" w:rsidRPr="00EF5447" w:rsidRDefault="007E0809" w:rsidP="00060691">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7B346942" w14:textId="77777777" w:rsidR="007E0809" w:rsidRPr="00EF5447" w:rsidRDefault="007E0809" w:rsidP="00060691">
            <w:pPr>
              <w:pStyle w:val="TAC"/>
              <w:rPr>
                <w:rFonts w:cs="Arial"/>
                <w:lang w:eastAsia="zh-CN"/>
              </w:rPr>
            </w:pPr>
            <w:r w:rsidRPr="00EF5447">
              <w:rPr>
                <w:lang w:eastAsia="ja-JP"/>
              </w:rPr>
              <w:t>0.5</w:t>
            </w:r>
          </w:p>
        </w:tc>
      </w:tr>
      <w:tr w:rsidR="007E0809" w:rsidRPr="00EF5447" w14:paraId="149B9A6F" w14:textId="77777777" w:rsidTr="008B1AE0">
        <w:trPr>
          <w:trHeight w:val="187"/>
          <w:jc w:val="center"/>
        </w:trPr>
        <w:tc>
          <w:tcPr>
            <w:tcW w:w="2155" w:type="dxa"/>
            <w:tcBorders>
              <w:bottom w:val="nil"/>
            </w:tcBorders>
          </w:tcPr>
          <w:p w14:paraId="19308631" w14:textId="77777777" w:rsidR="007E0809" w:rsidRPr="00EF5447" w:rsidRDefault="007E0809" w:rsidP="00060691">
            <w:pPr>
              <w:pStyle w:val="TAC"/>
              <w:rPr>
                <w:lang w:eastAsia="zh-CN"/>
              </w:rPr>
            </w:pPr>
            <w:r w:rsidRPr="00EF5447">
              <w:rPr>
                <w:lang w:eastAsia="zh-CN"/>
              </w:rPr>
              <w:t>DC_1-3-28_n78</w:t>
            </w:r>
          </w:p>
          <w:p w14:paraId="7598CE2E" w14:textId="77777777" w:rsidR="007E0809" w:rsidRPr="00EF5447" w:rsidRDefault="007E0809" w:rsidP="00060691">
            <w:pPr>
              <w:pStyle w:val="TAC"/>
              <w:rPr>
                <w:rFonts w:cs="Arial"/>
              </w:rPr>
            </w:pPr>
            <w:r w:rsidRPr="00EF5447">
              <w:rPr>
                <w:lang w:eastAsia="zh-CN"/>
              </w:rPr>
              <w:t>DC_1-3_n28-n78</w:t>
            </w:r>
          </w:p>
        </w:tc>
        <w:tc>
          <w:tcPr>
            <w:tcW w:w="2977" w:type="dxa"/>
          </w:tcPr>
          <w:p w14:paraId="022AA663" w14:textId="77777777" w:rsidR="007E0809" w:rsidRPr="00EF5447" w:rsidRDefault="007E0809" w:rsidP="00060691">
            <w:pPr>
              <w:pStyle w:val="TAC"/>
              <w:rPr>
                <w:rFonts w:cs="Arial"/>
                <w:lang w:eastAsia="zh-CN"/>
              </w:rPr>
            </w:pPr>
            <w:r w:rsidRPr="00EF5447">
              <w:rPr>
                <w:rFonts w:eastAsia="Malgun Gothic" w:cs="Arial"/>
                <w:lang w:eastAsia="ko-KR"/>
              </w:rPr>
              <w:t>1</w:t>
            </w:r>
          </w:p>
        </w:tc>
        <w:tc>
          <w:tcPr>
            <w:tcW w:w="2806" w:type="dxa"/>
          </w:tcPr>
          <w:p w14:paraId="393DD831" w14:textId="77777777" w:rsidR="007E0809" w:rsidRPr="00EF5447" w:rsidRDefault="007E0809" w:rsidP="00060691">
            <w:pPr>
              <w:pStyle w:val="TAC"/>
              <w:rPr>
                <w:rFonts w:cs="Arial"/>
                <w:lang w:eastAsia="zh-CN"/>
              </w:rPr>
            </w:pPr>
            <w:r w:rsidRPr="00EF5447">
              <w:rPr>
                <w:lang w:eastAsia="ja-JP"/>
              </w:rPr>
              <w:t>0.2</w:t>
            </w:r>
          </w:p>
        </w:tc>
      </w:tr>
      <w:tr w:rsidR="007E0809" w:rsidRPr="00EF5447" w14:paraId="2E242FEF" w14:textId="77777777" w:rsidTr="008B1AE0">
        <w:trPr>
          <w:trHeight w:val="187"/>
          <w:jc w:val="center"/>
        </w:trPr>
        <w:tc>
          <w:tcPr>
            <w:tcW w:w="2155" w:type="dxa"/>
            <w:tcBorders>
              <w:top w:val="nil"/>
              <w:bottom w:val="nil"/>
            </w:tcBorders>
          </w:tcPr>
          <w:p w14:paraId="30805B82" w14:textId="77777777" w:rsidR="007E0809" w:rsidRPr="00EF5447" w:rsidRDefault="007E0809" w:rsidP="00060691">
            <w:pPr>
              <w:pStyle w:val="TAC"/>
              <w:rPr>
                <w:rFonts w:cs="Arial"/>
              </w:rPr>
            </w:pPr>
          </w:p>
        </w:tc>
        <w:tc>
          <w:tcPr>
            <w:tcW w:w="2977" w:type="dxa"/>
          </w:tcPr>
          <w:p w14:paraId="47435322" w14:textId="77777777" w:rsidR="007E0809" w:rsidRPr="00EF5447" w:rsidRDefault="007E0809" w:rsidP="00060691">
            <w:pPr>
              <w:pStyle w:val="TAC"/>
              <w:rPr>
                <w:rFonts w:cs="Arial"/>
                <w:lang w:eastAsia="zh-CN"/>
              </w:rPr>
            </w:pPr>
            <w:r w:rsidRPr="00EF5447">
              <w:rPr>
                <w:rFonts w:eastAsia="Malgun Gothic" w:cs="Arial"/>
                <w:lang w:eastAsia="ko-KR"/>
              </w:rPr>
              <w:t>3</w:t>
            </w:r>
          </w:p>
        </w:tc>
        <w:tc>
          <w:tcPr>
            <w:tcW w:w="2806" w:type="dxa"/>
          </w:tcPr>
          <w:p w14:paraId="7CD90F12" w14:textId="77777777" w:rsidR="007E0809" w:rsidRPr="00EF5447" w:rsidRDefault="007E0809" w:rsidP="00060691">
            <w:pPr>
              <w:pStyle w:val="TAC"/>
              <w:rPr>
                <w:rFonts w:cs="Arial"/>
                <w:lang w:eastAsia="zh-CN"/>
              </w:rPr>
            </w:pPr>
            <w:r w:rsidRPr="00EF5447">
              <w:rPr>
                <w:lang w:eastAsia="ja-JP"/>
              </w:rPr>
              <w:t>0.2</w:t>
            </w:r>
          </w:p>
        </w:tc>
      </w:tr>
      <w:tr w:rsidR="007E0809" w:rsidRPr="00EF5447" w14:paraId="46854B33" w14:textId="77777777" w:rsidTr="008B1AE0">
        <w:trPr>
          <w:trHeight w:val="187"/>
          <w:jc w:val="center"/>
        </w:trPr>
        <w:tc>
          <w:tcPr>
            <w:tcW w:w="2155" w:type="dxa"/>
            <w:tcBorders>
              <w:top w:val="nil"/>
              <w:bottom w:val="nil"/>
            </w:tcBorders>
          </w:tcPr>
          <w:p w14:paraId="3D4FAA2F" w14:textId="77777777" w:rsidR="007E0809" w:rsidRPr="00EF5447" w:rsidRDefault="007E0809" w:rsidP="00060691">
            <w:pPr>
              <w:pStyle w:val="TAC"/>
              <w:rPr>
                <w:rFonts w:cs="Arial"/>
              </w:rPr>
            </w:pPr>
          </w:p>
        </w:tc>
        <w:tc>
          <w:tcPr>
            <w:tcW w:w="2977" w:type="dxa"/>
          </w:tcPr>
          <w:p w14:paraId="3440960E" w14:textId="77777777" w:rsidR="007E0809" w:rsidRPr="00EF5447" w:rsidRDefault="007E0809" w:rsidP="00060691">
            <w:pPr>
              <w:pStyle w:val="TAC"/>
              <w:rPr>
                <w:rFonts w:cs="Arial"/>
                <w:lang w:eastAsia="zh-CN"/>
              </w:rPr>
            </w:pPr>
            <w:r w:rsidRPr="00EF5447">
              <w:rPr>
                <w:rFonts w:eastAsia="Malgun Gothic" w:cs="Arial"/>
                <w:lang w:eastAsia="ko-KR"/>
              </w:rPr>
              <w:t>28 or n28</w:t>
            </w:r>
          </w:p>
        </w:tc>
        <w:tc>
          <w:tcPr>
            <w:tcW w:w="2806" w:type="dxa"/>
          </w:tcPr>
          <w:p w14:paraId="2CC96DC8" w14:textId="77777777" w:rsidR="007E0809" w:rsidRPr="00EF5447" w:rsidRDefault="007E0809" w:rsidP="00060691">
            <w:pPr>
              <w:pStyle w:val="TAC"/>
              <w:rPr>
                <w:rFonts w:cs="Arial"/>
                <w:lang w:eastAsia="zh-CN"/>
              </w:rPr>
            </w:pPr>
            <w:r w:rsidRPr="00EF5447">
              <w:rPr>
                <w:lang w:eastAsia="ja-JP"/>
              </w:rPr>
              <w:t>0.2</w:t>
            </w:r>
          </w:p>
        </w:tc>
      </w:tr>
      <w:tr w:rsidR="007E0809" w:rsidRPr="00EF5447" w14:paraId="5016A959" w14:textId="77777777" w:rsidTr="008B1AE0">
        <w:trPr>
          <w:trHeight w:val="187"/>
          <w:jc w:val="center"/>
        </w:trPr>
        <w:tc>
          <w:tcPr>
            <w:tcW w:w="2155" w:type="dxa"/>
            <w:tcBorders>
              <w:top w:val="nil"/>
              <w:bottom w:val="single" w:sz="4" w:space="0" w:color="auto"/>
            </w:tcBorders>
          </w:tcPr>
          <w:p w14:paraId="02A2D08D" w14:textId="77777777" w:rsidR="007E0809" w:rsidRPr="00EF5447" w:rsidRDefault="007E0809" w:rsidP="00060691">
            <w:pPr>
              <w:pStyle w:val="TAC"/>
              <w:rPr>
                <w:rFonts w:cs="Arial"/>
              </w:rPr>
            </w:pPr>
          </w:p>
        </w:tc>
        <w:tc>
          <w:tcPr>
            <w:tcW w:w="2977" w:type="dxa"/>
          </w:tcPr>
          <w:p w14:paraId="3B276FB7" w14:textId="77777777" w:rsidR="007E0809" w:rsidRPr="00EF5447" w:rsidRDefault="007E0809" w:rsidP="0006069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2F585B0" w14:textId="77777777" w:rsidR="007E0809" w:rsidRPr="00EF5447" w:rsidRDefault="007E0809" w:rsidP="00060691">
            <w:pPr>
              <w:pStyle w:val="TAC"/>
              <w:rPr>
                <w:rFonts w:cs="Arial"/>
                <w:lang w:eastAsia="zh-CN"/>
              </w:rPr>
            </w:pPr>
            <w:r w:rsidRPr="00EF5447">
              <w:rPr>
                <w:lang w:eastAsia="ja-JP"/>
              </w:rPr>
              <w:t>0.5</w:t>
            </w:r>
          </w:p>
        </w:tc>
      </w:tr>
      <w:tr w:rsidR="007E0809" w:rsidRPr="00EF5447" w14:paraId="0C953AEB" w14:textId="77777777" w:rsidTr="008B1AE0">
        <w:trPr>
          <w:trHeight w:val="187"/>
          <w:jc w:val="center"/>
        </w:trPr>
        <w:tc>
          <w:tcPr>
            <w:tcW w:w="2155" w:type="dxa"/>
            <w:tcBorders>
              <w:bottom w:val="nil"/>
            </w:tcBorders>
          </w:tcPr>
          <w:p w14:paraId="106B9147" w14:textId="77777777" w:rsidR="007E0809" w:rsidRPr="00EF5447" w:rsidRDefault="007E0809" w:rsidP="00060691">
            <w:pPr>
              <w:pStyle w:val="TAC"/>
              <w:rPr>
                <w:rFonts w:cs="Arial"/>
              </w:rPr>
            </w:pPr>
            <w:r w:rsidRPr="00EF5447">
              <w:rPr>
                <w:lang w:eastAsia="zh-CN"/>
              </w:rPr>
              <w:t>DC_1-3-28_n79</w:t>
            </w:r>
          </w:p>
        </w:tc>
        <w:tc>
          <w:tcPr>
            <w:tcW w:w="2977" w:type="dxa"/>
          </w:tcPr>
          <w:p w14:paraId="09B11163" w14:textId="77777777" w:rsidR="007E0809" w:rsidRPr="00EF5447" w:rsidRDefault="007E0809" w:rsidP="00060691">
            <w:pPr>
              <w:pStyle w:val="TAC"/>
              <w:rPr>
                <w:rFonts w:cs="Arial"/>
                <w:lang w:eastAsia="zh-CN"/>
              </w:rPr>
            </w:pPr>
            <w:r w:rsidRPr="00EF5447">
              <w:rPr>
                <w:rFonts w:eastAsia="Malgun Gothic" w:cs="Arial"/>
                <w:lang w:eastAsia="ko-KR"/>
              </w:rPr>
              <w:t>1</w:t>
            </w:r>
          </w:p>
        </w:tc>
        <w:tc>
          <w:tcPr>
            <w:tcW w:w="2806" w:type="dxa"/>
          </w:tcPr>
          <w:p w14:paraId="68F4A61B" w14:textId="77777777" w:rsidR="007E0809" w:rsidRPr="00EF5447" w:rsidRDefault="007E0809" w:rsidP="00060691">
            <w:pPr>
              <w:pStyle w:val="TAC"/>
              <w:rPr>
                <w:rFonts w:cs="Arial"/>
                <w:lang w:eastAsia="zh-CN"/>
              </w:rPr>
            </w:pPr>
            <w:r w:rsidRPr="00EF5447">
              <w:rPr>
                <w:lang w:eastAsia="ja-JP"/>
              </w:rPr>
              <w:t>0.2</w:t>
            </w:r>
          </w:p>
        </w:tc>
      </w:tr>
      <w:tr w:rsidR="007E0809" w:rsidRPr="00EF5447" w14:paraId="4500E77B" w14:textId="77777777" w:rsidTr="008B1AE0">
        <w:trPr>
          <w:trHeight w:val="187"/>
          <w:jc w:val="center"/>
        </w:trPr>
        <w:tc>
          <w:tcPr>
            <w:tcW w:w="2155" w:type="dxa"/>
            <w:tcBorders>
              <w:top w:val="nil"/>
              <w:bottom w:val="nil"/>
            </w:tcBorders>
          </w:tcPr>
          <w:p w14:paraId="54020C6E" w14:textId="77777777" w:rsidR="007E0809" w:rsidRDefault="007E0809" w:rsidP="00060691">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6DA3C79A" w14:textId="77777777" w:rsidR="007E0809" w:rsidRPr="00EF5447" w:rsidRDefault="007E0809" w:rsidP="00060691">
            <w:pPr>
              <w:pStyle w:val="TAC"/>
              <w:rPr>
                <w:rFonts w:cs="Arial"/>
              </w:rPr>
            </w:pPr>
            <w:r>
              <w:t>DC_1_n3-n28-n79</w:t>
            </w:r>
          </w:p>
        </w:tc>
        <w:tc>
          <w:tcPr>
            <w:tcW w:w="2977" w:type="dxa"/>
          </w:tcPr>
          <w:p w14:paraId="3F2D5183" w14:textId="77777777" w:rsidR="007E0809" w:rsidRPr="00EF5447" w:rsidRDefault="007E0809" w:rsidP="00060691">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489CDE17" w14:textId="77777777" w:rsidR="007E0809" w:rsidRPr="00EF5447" w:rsidRDefault="007E0809" w:rsidP="00060691">
            <w:pPr>
              <w:pStyle w:val="TAC"/>
              <w:rPr>
                <w:rFonts w:cs="Arial"/>
                <w:lang w:eastAsia="zh-CN"/>
              </w:rPr>
            </w:pPr>
            <w:r w:rsidRPr="00EF5447">
              <w:rPr>
                <w:lang w:eastAsia="ja-JP"/>
              </w:rPr>
              <w:t>0.2</w:t>
            </w:r>
          </w:p>
        </w:tc>
      </w:tr>
      <w:tr w:rsidR="007E0809" w:rsidRPr="00EF5447" w14:paraId="32F3D9C1" w14:textId="77777777" w:rsidTr="008B1AE0">
        <w:trPr>
          <w:trHeight w:val="187"/>
          <w:jc w:val="center"/>
        </w:trPr>
        <w:tc>
          <w:tcPr>
            <w:tcW w:w="2155" w:type="dxa"/>
            <w:tcBorders>
              <w:top w:val="nil"/>
              <w:bottom w:val="single" w:sz="4" w:space="0" w:color="auto"/>
            </w:tcBorders>
          </w:tcPr>
          <w:p w14:paraId="4EBD2C54" w14:textId="77777777" w:rsidR="007E0809" w:rsidRPr="00EF5447" w:rsidRDefault="007E0809" w:rsidP="00060691">
            <w:pPr>
              <w:pStyle w:val="TAC"/>
              <w:rPr>
                <w:rFonts w:cs="Arial"/>
              </w:rPr>
            </w:pPr>
          </w:p>
        </w:tc>
        <w:tc>
          <w:tcPr>
            <w:tcW w:w="2977" w:type="dxa"/>
          </w:tcPr>
          <w:p w14:paraId="4A5A79C4" w14:textId="77777777" w:rsidR="007E0809" w:rsidRPr="00EF5447" w:rsidRDefault="007E0809" w:rsidP="00060691">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0BFE3996" w14:textId="77777777" w:rsidR="007E0809" w:rsidRPr="00EF5447" w:rsidRDefault="007E0809" w:rsidP="00060691">
            <w:pPr>
              <w:pStyle w:val="TAC"/>
              <w:rPr>
                <w:rFonts w:cs="Arial"/>
                <w:lang w:eastAsia="zh-CN"/>
              </w:rPr>
            </w:pPr>
            <w:r w:rsidRPr="00EF5447">
              <w:rPr>
                <w:lang w:eastAsia="ja-JP"/>
              </w:rPr>
              <w:t>0.2</w:t>
            </w:r>
          </w:p>
        </w:tc>
      </w:tr>
      <w:tr w:rsidR="007E0809" w:rsidRPr="00EF5447" w14:paraId="457AE8C8" w14:textId="77777777" w:rsidTr="008B1AE0">
        <w:trPr>
          <w:trHeight w:val="187"/>
          <w:jc w:val="center"/>
        </w:trPr>
        <w:tc>
          <w:tcPr>
            <w:tcW w:w="2155" w:type="dxa"/>
            <w:tcBorders>
              <w:bottom w:val="nil"/>
            </w:tcBorders>
            <w:shd w:val="clear" w:color="auto" w:fill="auto"/>
          </w:tcPr>
          <w:p w14:paraId="4FF585AC" w14:textId="77777777" w:rsidR="007E0809" w:rsidRPr="00EF5447" w:rsidRDefault="007E0809" w:rsidP="00060691">
            <w:pPr>
              <w:pStyle w:val="TAC"/>
              <w:rPr>
                <w:rFonts w:cs="Arial"/>
              </w:rPr>
            </w:pPr>
            <w:r>
              <w:rPr>
                <w:rFonts w:cs="Arial" w:hint="cs"/>
                <w:lang w:eastAsia="zh-CN"/>
              </w:rPr>
              <w:t>DC_1-3-32_n28</w:t>
            </w:r>
          </w:p>
        </w:tc>
        <w:tc>
          <w:tcPr>
            <w:tcW w:w="2977" w:type="dxa"/>
          </w:tcPr>
          <w:p w14:paraId="1915F90B" w14:textId="77777777" w:rsidR="007E0809" w:rsidRPr="00EF5447" w:rsidRDefault="007E0809" w:rsidP="00060691">
            <w:pPr>
              <w:pStyle w:val="TAC"/>
              <w:rPr>
                <w:rFonts w:cs="Arial"/>
                <w:lang w:eastAsia="zh-CN"/>
              </w:rPr>
            </w:pPr>
            <w:r>
              <w:rPr>
                <w:rFonts w:cs="Arial" w:hint="cs"/>
                <w:lang w:eastAsia="zh-CN"/>
              </w:rPr>
              <w:t>3</w:t>
            </w:r>
          </w:p>
        </w:tc>
        <w:tc>
          <w:tcPr>
            <w:tcW w:w="2806" w:type="dxa"/>
          </w:tcPr>
          <w:p w14:paraId="7AFFE180" w14:textId="77777777" w:rsidR="007E0809" w:rsidRPr="00EF5447" w:rsidRDefault="007E0809" w:rsidP="00060691">
            <w:pPr>
              <w:pStyle w:val="TAC"/>
              <w:rPr>
                <w:rFonts w:cs="Arial"/>
                <w:lang w:eastAsia="zh-CN"/>
              </w:rPr>
            </w:pPr>
            <w:r>
              <w:rPr>
                <w:rFonts w:cs="Arial" w:hint="cs"/>
                <w:lang w:eastAsia="zh-CN"/>
              </w:rPr>
              <w:t>0.5</w:t>
            </w:r>
          </w:p>
        </w:tc>
      </w:tr>
      <w:tr w:rsidR="007E0809" w:rsidRPr="00EF5447" w14:paraId="7C835942" w14:textId="77777777" w:rsidTr="008B1AE0">
        <w:trPr>
          <w:trHeight w:val="187"/>
          <w:jc w:val="center"/>
        </w:trPr>
        <w:tc>
          <w:tcPr>
            <w:tcW w:w="2155" w:type="dxa"/>
            <w:tcBorders>
              <w:top w:val="nil"/>
              <w:bottom w:val="single" w:sz="4" w:space="0" w:color="auto"/>
            </w:tcBorders>
            <w:shd w:val="clear" w:color="auto" w:fill="auto"/>
          </w:tcPr>
          <w:p w14:paraId="17410F1C" w14:textId="77777777" w:rsidR="007E0809" w:rsidRPr="00EF5447" w:rsidRDefault="007E0809" w:rsidP="00060691">
            <w:pPr>
              <w:pStyle w:val="TAC"/>
              <w:rPr>
                <w:rFonts w:cs="Arial"/>
              </w:rPr>
            </w:pPr>
          </w:p>
        </w:tc>
        <w:tc>
          <w:tcPr>
            <w:tcW w:w="2977" w:type="dxa"/>
          </w:tcPr>
          <w:p w14:paraId="35ED5F78" w14:textId="77777777" w:rsidR="007E0809" w:rsidRPr="00EF5447" w:rsidRDefault="007E0809" w:rsidP="00060691">
            <w:pPr>
              <w:pStyle w:val="TAC"/>
              <w:rPr>
                <w:rFonts w:cs="Arial"/>
                <w:lang w:eastAsia="zh-CN"/>
              </w:rPr>
            </w:pPr>
            <w:r>
              <w:rPr>
                <w:rFonts w:cs="Arial" w:hint="cs"/>
                <w:lang w:eastAsia="zh-CN"/>
              </w:rPr>
              <w:t>n28</w:t>
            </w:r>
          </w:p>
        </w:tc>
        <w:tc>
          <w:tcPr>
            <w:tcW w:w="2806" w:type="dxa"/>
          </w:tcPr>
          <w:p w14:paraId="6E743E35" w14:textId="77777777" w:rsidR="007E0809" w:rsidRPr="00EF5447" w:rsidRDefault="007E0809" w:rsidP="00060691">
            <w:pPr>
              <w:pStyle w:val="TAC"/>
              <w:rPr>
                <w:rFonts w:cs="Arial"/>
                <w:lang w:eastAsia="zh-CN"/>
              </w:rPr>
            </w:pPr>
            <w:r>
              <w:rPr>
                <w:rFonts w:cs="Arial" w:hint="cs"/>
                <w:lang w:eastAsia="zh-CN"/>
              </w:rPr>
              <w:t>0.5</w:t>
            </w:r>
          </w:p>
        </w:tc>
      </w:tr>
      <w:tr w:rsidR="007E0809" w:rsidRPr="00EF5447" w14:paraId="4CEC488D" w14:textId="77777777" w:rsidTr="008B1AE0">
        <w:trPr>
          <w:trHeight w:val="187"/>
          <w:jc w:val="center"/>
        </w:trPr>
        <w:tc>
          <w:tcPr>
            <w:tcW w:w="2155" w:type="dxa"/>
            <w:tcBorders>
              <w:bottom w:val="single" w:sz="4" w:space="0" w:color="auto"/>
            </w:tcBorders>
          </w:tcPr>
          <w:p w14:paraId="5604294B" w14:textId="77777777" w:rsidR="007E0809" w:rsidRPr="00EF5447" w:rsidRDefault="007E0809" w:rsidP="00060691">
            <w:pPr>
              <w:pStyle w:val="TAC"/>
              <w:rPr>
                <w:rFonts w:cs="Arial"/>
              </w:rPr>
            </w:pPr>
            <w:r w:rsidRPr="00EF5447">
              <w:rPr>
                <w:rFonts w:cs="Arial"/>
              </w:rPr>
              <w:t>DC_1-3-32_n78</w:t>
            </w:r>
          </w:p>
        </w:tc>
        <w:tc>
          <w:tcPr>
            <w:tcW w:w="2977" w:type="dxa"/>
          </w:tcPr>
          <w:p w14:paraId="78B106DF" w14:textId="77777777" w:rsidR="007E0809" w:rsidRPr="00EF5447" w:rsidRDefault="007E0809" w:rsidP="00060691">
            <w:pPr>
              <w:pStyle w:val="TAC"/>
              <w:rPr>
                <w:rFonts w:cs="Arial"/>
                <w:lang w:eastAsia="ja-JP"/>
              </w:rPr>
            </w:pPr>
            <w:r w:rsidRPr="00EF5447">
              <w:rPr>
                <w:rFonts w:cs="Arial"/>
                <w:lang w:eastAsia="zh-CN"/>
              </w:rPr>
              <w:t>n78</w:t>
            </w:r>
          </w:p>
        </w:tc>
        <w:tc>
          <w:tcPr>
            <w:tcW w:w="2806" w:type="dxa"/>
          </w:tcPr>
          <w:p w14:paraId="3A61970B"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14:paraId="0A494B61" w14:textId="77777777" w:rsidTr="008B1AE0">
        <w:trPr>
          <w:trHeight w:val="187"/>
          <w:jc w:val="center"/>
        </w:trPr>
        <w:tc>
          <w:tcPr>
            <w:tcW w:w="2155" w:type="dxa"/>
            <w:tcBorders>
              <w:bottom w:val="nil"/>
            </w:tcBorders>
            <w:shd w:val="clear" w:color="auto" w:fill="auto"/>
          </w:tcPr>
          <w:p w14:paraId="1FA834F9" w14:textId="77777777" w:rsidR="007E0809" w:rsidRPr="00EF5447" w:rsidRDefault="007E0809" w:rsidP="00060691">
            <w:pPr>
              <w:pStyle w:val="TAC"/>
              <w:rPr>
                <w:rFonts w:cs="Arial"/>
              </w:rPr>
            </w:pPr>
            <w:r>
              <w:rPr>
                <w:rFonts w:cs="Arial"/>
              </w:rPr>
              <w:t>DC_1-3-38_n28</w:t>
            </w:r>
          </w:p>
        </w:tc>
        <w:tc>
          <w:tcPr>
            <w:tcW w:w="2977" w:type="dxa"/>
          </w:tcPr>
          <w:p w14:paraId="1304EF94" w14:textId="77777777" w:rsidR="007E0809" w:rsidRPr="00EF5447" w:rsidRDefault="007E0809" w:rsidP="00060691">
            <w:pPr>
              <w:pStyle w:val="TAC"/>
              <w:rPr>
                <w:rFonts w:cs="Arial"/>
                <w:lang w:eastAsia="ja-JP"/>
              </w:rPr>
            </w:pPr>
            <w:r>
              <w:rPr>
                <w:rFonts w:cs="Arial"/>
                <w:lang w:eastAsia="zh-CN"/>
              </w:rPr>
              <w:t>n28</w:t>
            </w:r>
          </w:p>
        </w:tc>
        <w:tc>
          <w:tcPr>
            <w:tcW w:w="2806" w:type="dxa"/>
          </w:tcPr>
          <w:p w14:paraId="3F67C04E" w14:textId="77777777" w:rsidR="007E0809" w:rsidRPr="00EF5447" w:rsidRDefault="007E0809" w:rsidP="00060691">
            <w:pPr>
              <w:pStyle w:val="TAC"/>
              <w:rPr>
                <w:rFonts w:cs="Arial"/>
                <w:lang w:eastAsia="ja-JP"/>
              </w:rPr>
            </w:pPr>
            <w:r>
              <w:rPr>
                <w:rFonts w:cs="Arial"/>
                <w:lang w:eastAsia="zh-CN"/>
              </w:rPr>
              <w:t>0.2</w:t>
            </w:r>
          </w:p>
        </w:tc>
      </w:tr>
      <w:tr w:rsidR="007E0809" w:rsidRPr="00EF5447" w14:paraId="012F6E58" w14:textId="77777777" w:rsidTr="008B1AE0">
        <w:trPr>
          <w:trHeight w:val="187"/>
          <w:jc w:val="center"/>
        </w:trPr>
        <w:tc>
          <w:tcPr>
            <w:tcW w:w="2155" w:type="dxa"/>
            <w:tcBorders>
              <w:bottom w:val="nil"/>
            </w:tcBorders>
            <w:shd w:val="clear" w:color="auto" w:fill="auto"/>
          </w:tcPr>
          <w:p w14:paraId="38DD6FF3" w14:textId="77777777" w:rsidR="007E0809" w:rsidRPr="00EF5447" w:rsidRDefault="007E0809" w:rsidP="0006069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221CA175" w14:textId="77777777" w:rsidR="007E0809" w:rsidRPr="00EF5447" w:rsidRDefault="007E0809" w:rsidP="00060691">
            <w:pPr>
              <w:pStyle w:val="TAC"/>
              <w:rPr>
                <w:rFonts w:cs="Arial"/>
                <w:lang w:eastAsia="ja-JP"/>
              </w:rPr>
            </w:pPr>
            <w:r w:rsidRPr="00EF5447">
              <w:rPr>
                <w:rFonts w:cs="Arial"/>
                <w:bCs/>
                <w:szCs w:val="18"/>
                <w:lang w:eastAsia="zh-CN"/>
              </w:rPr>
              <w:t>3</w:t>
            </w:r>
          </w:p>
        </w:tc>
        <w:tc>
          <w:tcPr>
            <w:tcW w:w="2806" w:type="dxa"/>
          </w:tcPr>
          <w:p w14:paraId="3F6AD9B9" w14:textId="77777777" w:rsidR="007E0809" w:rsidRPr="00EF5447" w:rsidRDefault="007E0809" w:rsidP="00060691">
            <w:pPr>
              <w:pStyle w:val="TAC"/>
              <w:rPr>
                <w:rFonts w:cs="Arial"/>
                <w:lang w:eastAsia="ja-JP"/>
              </w:rPr>
            </w:pPr>
            <w:r w:rsidRPr="00EF5447">
              <w:rPr>
                <w:rFonts w:cs="Arial"/>
                <w:szCs w:val="18"/>
                <w:lang w:eastAsia="zh-CN"/>
              </w:rPr>
              <w:t>0.2</w:t>
            </w:r>
          </w:p>
        </w:tc>
      </w:tr>
      <w:tr w:rsidR="007E0809" w:rsidRPr="00EF5447" w14:paraId="00E4FB9B" w14:textId="77777777" w:rsidTr="008B1AE0">
        <w:trPr>
          <w:trHeight w:val="187"/>
          <w:jc w:val="center"/>
        </w:trPr>
        <w:tc>
          <w:tcPr>
            <w:tcW w:w="2155" w:type="dxa"/>
            <w:tcBorders>
              <w:top w:val="nil"/>
              <w:bottom w:val="single" w:sz="4" w:space="0" w:color="auto"/>
            </w:tcBorders>
            <w:shd w:val="clear" w:color="auto" w:fill="auto"/>
          </w:tcPr>
          <w:p w14:paraId="13A8DB2C" w14:textId="77777777" w:rsidR="007E0809" w:rsidRPr="00EF5447" w:rsidRDefault="007E0809" w:rsidP="00060691">
            <w:pPr>
              <w:pStyle w:val="TAC"/>
              <w:rPr>
                <w:rFonts w:cs="Arial"/>
              </w:rPr>
            </w:pPr>
          </w:p>
        </w:tc>
        <w:tc>
          <w:tcPr>
            <w:tcW w:w="2977" w:type="dxa"/>
          </w:tcPr>
          <w:p w14:paraId="4FECD91D" w14:textId="77777777" w:rsidR="007E0809" w:rsidRPr="00EF5447" w:rsidRDefault="007E0809" w:rsidP="00060691">
            <w:pPr>
              <w:pStyle w:val="TAC"/>
              <w:rPr>
                <w:rFonts w:cs="Arial"/>
                <w:lang w:eastAsia="ja-JP"/>
              </w:rPr>
            </w:pPr>
            <w:r w:rsidRPr="00EF5447">
              <w:rPr>
                <w:rFonts w:eastAsia="ＭＳ 明朝" w:cs="Arial"/>
                <w:bCs/>
                <w:szCs w:val="18"/>
              </w:rPr>
              <w:t>n78</w:t>
            </w:r>
          </w:p>
        </w:tc>
        <w:tc>
          <w:tcPr>
            <w:tcW w:w="2806" w:type="dxa"/>
          </w:tcPr>
          <w:p w14:paraId="4C52005E" w14:textId="77777777" w:rsidR="007E0809" w:rsidRPr="00EF5447" w:rsidRDefault="007E0809" w:rsidP="00060691">
            <w:pPr>
              <w:pStyle w:val="TAC"/>
              <w:rPr>
                <w:rFonts w:cs="Arial"/>
                <w:lang w:eastAsia="ja-JP"/>
              </w:rPr>
            </w:pPr>
            <w:r w:rsidRPr="00EF5447">
              <w:rPr>
                <w:rFonts w:cs="Arial"/>
                <w:szCs w:val="18"/>
                <w:lang w:eastAsia="zh-CN"/>
              </w:rPr>
              <w:t>0.5</w:t>
            </w:r>
          </w:p>
        </w:tc>
      </w:tr>
      <w:tr w:rsidR="007E0809" w:rsidRPr="00EF5447" w14:paraId="33081987" w14:textId="77777777" w:rsidTr="008B1AE0">
        <w:trPr>
          <w:trHeight w:val="187"/>
          <w:jc w:val="center"/>
        </w:trPr>
        <w:tc>
          <w:tcPr>
            <w:tcW w:w="2155" w:type="dxa"/>
            <w:tcBorders>
              <w:top w:val="nil"/>
              <w:bottom w:val="nil"/>
            </w:tcBorders>
            <w:shd w:val="clear" w:color="auto" w:fill="auto"/>
          </w:tcPr>
          <w:p w14:paraId="6B951A89" w14:textId="77777777" w:rsidR="007E0809" w:rsidRPr="00EF5447" w:rsidRDefault="007E0809" w:rsidP="00060691">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5227E092" w14:textId="77777777" w:rsidR="007E0809" w:rsidRPr="00EF5447" w:rsidRDefault="007E0809" w:rsidP="00060691">
            <w:pPr>
              <w:pStyle w:val="TAC"/>
              <w:rPr>
                <w:rFonts w:eastAsia="ＭＳ 明朝"/>
                <w:bCs/>
                <w:szCs w:val="18"/>
              </w:rPr>
            </w:pPr>
            <w:r>
              <w:rPr>
                <w:lang w:val="en-US" w:eastAsia="zh-CN"/>
              </w:rPr>
              <w:t>1</w:t>
            </w:r>
          </w:p>
        </w:tc>
        <w:tc>
          <w:tcPr>
            <w:tcW w:w="2806" w:type="dxa"/>
          </w:tcPr>
          <w:p w14:paraId="5EDF2E82" w14:textId="77777777" w:rsidR="007E0809" w:rsidRPr="00EF5447" w:rsidRDefault="007E0809" w:rsidP="00060691">
            <w:pPr>
              <w:pStyle w:val="TAC"/>
              <w:rPr>
                <w:szCs w:val="18"/>
                <w:lang w:eastAsia="zh-CN"/>
              </w:rPr>
            </w:pPr>
            <w:r>
              <w:rPr>
                <w:rFonts w:hint="eastAsia"/>
                <w:lang w:eastAsia="zh-CN"/>
              </w:rPr>
              <w:t>0</w:t>
            </w:r>
            <w:r>
              <w:rPr>
                <w:lang w:eastAsia="zh-CN"/>
              </w:rPr>
              <w:t>.2</w:t>
            </w:r>
          </w:p>
        </w:tc>
      </w:tr>
      <w:tr w:rsidR="007E0809" w:rsidRPr="00EF5447" w14:paraId="083B8CCC" w14:textId="77777777" w:rsidTr="008B1AE0">
        <w:trPr>
          <w:trHeight w:val="187"/>
          <w:jc w:val="center"/>
        </w:trPr>
        <w:tc>
          <w:tcPr>
            <w:tcW w:w="2155" w:type="dxa"/>
            <w:tcBorders>
              <w:top w:val="nil"/>
              <w:bottom w:val="nil"/>
            </w:tcBorders>
            <w:shd w:val="clear" w:color="auto" w:fill="auto"/>
          </w:tcPr>
          <w:p w14:paraId="58C823E3" w14:textId="77777777" w:rsidR="007E0809" w:rsidRPr="00EF5447" w:rsidRDefault="007E0809" w:rsidP="00060691">
            <w:pPr>
              <w:pStyle w:val="TAC"/>
            </w:pPr>
          </w:p>
        </w:tc>
        <w:tc>
          <w:tcPr>
            <w:tcW w:w="2977" w:type="dxa"/>
          </w:tcPr>
          <w:p w14:paraId="11159F1F" w14:textId="77777777" w:rsidR="007E0809" w:rsidRPr="00EF5447" w:rsidRDefault="007E0809" w:rsidP="00060691">
            <w:pPr>
              <w:pStyle w:val="TAC"/>
              <w:rPr>
                <w:rFonts w:eastAsia="ＭＳ 明朝"/>
                <w:bCs/>
                <w:szCs w:val="18"/>
              </w:rPr>
            </w:pPr>
            <w:r>
              <w:rPr>
                <w:lang w:val="en-US" w:eastAsia="zh-CN"/>
              </w:rPr>
              <w:t>3</w:t>
            </w:r>
          </w:p>
        </w:tc>
        <w:tc>
          <w:tcPr>
            <w:tcW w:w="2806" w:type="dxa"/>
          </w:tcPr>
          <w:p w14:paraId="05863212" w14:textId="77777777" w:rsidR="007E0809" w:rsidRPr="00EF5447" w:rsidRDefault="007E0809" w:rsidP="00060691">
            <w:pPr>
              <w:pStyle w:val="TAC"/>
              <w:rPr>
                <w:szCs w:val="18"/>
                <w:lang w:eastAsia="zh-CN"/>
              </w:rPr>
            </w:pPr>
            <w:r>
              <w:rPr>
                <w:rFonts w:hint="eastAsia"/>
                <w:lang w:eastAsia="zh-CN"/>
              </w:rPr>
              <w:t>0</w:t>
            </w:r>
            <w:r>
              <w:rPr>
                <w:lang w:eastAsia="zh-CN"/>
              </w:rPr>
              <w:t>.2</w:t>
            </w:r>
          </w:p>
        </w:tc>
      </w:tr>
      <w:tr w:rsidR="007E0809" w:rsidRPr="00EF5447" w14:paraId="156810D7" w14:textId="77777777" w:rsidTr="008B1AE0">
        <w:trPr>
          <w:trHeight w:val="187"/>
          <w:jc w:val="center"/>
        </w:trPr>
        <w:tc>
          <w:tcPr>
            <w:tcW w:w="2155" w:type="dxa"/>
            <w:tcBorders>
              <w:top w:val="nil"/>
              <w:bottom w:val="nil"/>
            </w:tcBorders>
            <w:shd w:val="clear" w:color="auto" w:fill="auto"/>
          </w:tcPr>
          <w:p w14:paraId="6F9520AF" w14:textId="77777777" w:rsidR="007E0809" w:rsidRPr="00EF5447" w:rsidRDefault="007E0809" w:rsidP="00060691">
            <w:pPr>
              <w:pStyle w:val="TAC"/>
            </w:pPr>
          </w:p>
        </w:tc>
        <w:tc>
          <w:tcPr>
            <w:tcW w:w="2977" w:type="dxa"/>
          </w:tcPr>
          <w:p w14:paraId="4713CAB7" w14:textId="77777777" w:rsidR="007E0809" w:rsidRPr="00EF5447" w:rsidRDefault="007E0809" w:rsidP="00060691">
            <w:pPr>
              <w:pStyle w:val="TAC"/>
              <w:rPr>
                <w:rFonts w:eastAsia="ＭＳ 明朝"/>
                <w:bCs/>
                <w:szCs w:val="18"/>
              </w:rPr>
            </w:pPr>
            <w:r>
              <w:rPr>
                <w:lang w:val="en-US" w:eastAsia="zh-CN"/>
              </w:rPr>
              <w:t>38</w:t>
            </w:r>
          </w:p>
        </w:tc>
        <w:tc>
          <w:tcPr>
            <w:tcW w:w="2806" w:type="dxa"/>
          </w:tcPr>
          <w:p w14:paraId="5D54B31C" w14:textId="77777777" w:rsidR="007E0809" w:rsidRPr="00EF5447" w:rsidRDefault="007E0809" w:rsidP="00060691">
            <w:pPr>
              <w:pStyle w:val="TAC"/>
              <w:rPr>
                <w:szCs w:val="18"/>
                <w:lang w:eastAsia="zh-CN"/>
              </w:rPr>
            </w:pPr>
            <w:r>
              <w:rPr>
                <w:rFonts w:hint="eastAsia"/>
                <w:lang w:eastAsia="zh-CN"/>
              </w:rPr>
              <w:t>0</w:t>
            </w:r>
            <w:r>
              <w:rPr>
                <w:lang w:eastAsia="zh-CN"/>
              </w:rPr>
              <w:t>.4</w:t>
            </w:r>
          </w:p>
        </w:tc>
      </w:tr>
      <w:tr w:rsidR="007E0809" w:rsidRPr="00EF5447" w14:paraId="6399A372" w14:textId="77777777" w:rsidTr="008B1AE0">
        <w:trPr>
          <w:trHeight w:val="187"/>
          <w:jc w:val="center"/>
        </w:trPr>
        <w:tc>
          <w:tcPr>
            <w:tcW w:w="2155" w:type="dxa"/>
            <w:tcBorders>
              <w:top w:val="nil"/>
              <w:bottom w:val="single" w:sz="4" w:space="0" w:color="auto"/>
            </w:tcBorders>
            <w:shd w:val="clear" w:color="auto" w:fill="auto"/>
          </w:tcPr>
          <w:p w14:paraId="545ACF83" w14:textId="77777777" w:rsidR="007E0809" w:rsidRPr="00EF5447" w:rsidRDefault="007E0809" w:rsidP="00060691">
            <w:pPr>
              <w:pStyle w:val="TAC"/>
            </w:pPr>
          </w:p>
        </w:tc>
        <w:tc>
          <w:tcPr>
            <w:tcW w:w="2977" w:type="dxa"/>
          </w:tcPr>
          <w:p w14:paraId="3AD7B267" w14:textId="77777777" w:rsidR="007E0809" w:rsidRPr="00EF5447" w:rsidRDefault="007E0809" w:rsidP="00060691">
            <w:pPr>
              <w:pStyle w:val="TAC"/>
              <w:rPr>
                <w:rFonts w:eastAsia="ＭＳ 明朝"/>
                <w:bCs/>
                <w:szCs w:val="18"/>
              </w:rPr>
            </w:pPr>
            <w:r>
              <w:rPr>
                <w:lang w:val="fi-FI"/>
              </w:rPr>
              <w:t>n</w:t>
            </w:r>
            <w:r>
              <w:rPr>
                <w:lang w:val="en-US" w:eastAsia="zh-CN"/>
              </w:rPr>
              <w:t>7</w:t>
            </w:r>
            <w:r>
              <w:rPr>
                <w:rFonts w:hint="eastAsia"/>
                <w:lang w:val="en-US" w:eastAsia="zh-CN"/>
              </w:rPr>
              <w:t>8</w:t>
            </w:r>
          </w:p>
        </w:tc>
        <w:tc>
          <w:tcPr>
            <w:tcW w:w="2806" w:type="dxa"/>
          </w:tcPr>
          <w:p w14:paraId="7FE3DCC6" w14:textId="77777777" w:rsidR="007E0809" w:rsidRPr="00EF5447" w:rsidRDefault="007E0809" w:rsidP="00060691">
            <w:pPr>
              <w:pStyle w:val="TAC"/>
              <w:rPr>
                <w:szCs w:val="18"/>
                <w:lang w:eastAsia="zh-CN"/>
              </w:rPr>
            </w:pPr>
            <w:r>
              <w:rPr>
                <w:rFonts w:hint="eastAsia"/>
                <w:lang w:val="en-US" w:eastAsia="zh-CN"/>
              </w:rPr>
              <w:t>0</w:t>
            </w:r>
            <w:r>
              <w:rPr>
                <w:lang w:val="en-US" w:eastAsia="zh-CN"/>
              </w:rPr>
              <w:t>.5</w:t>
            </w:r>
          </w:p>
        </w:tc>
      </w:tr>
      <w:tr w:rsidR="007E0809" w:rsidRPr="00EF5447" w14:paraId="71A6D994" w14:textId="77777777" w:rsidTr="008B1AE0">
        <w:trPr>
          <w:trHeight w:val="187"/>
          <w:jc w:val="center"/>
        </w:trPr>
        <w:tc>
          <w:tcPr>
            <w:tcW w:w="2155" w:type="dxa"/>
            <w:tcBorders>
              <w:top w:val="nil"/>
              <w:bottom w:val="nil"/>
            </w:tcBorders>
            <w:shd w:val="clear" w:color="auto" w:fill="auto"/>
          </w:tcPr>
          <w:p w14:paraId="18202EA6" w14:textId="77777777" w:rsidR="007E0809" w:rsidRPr="00EF5447" w:rsidRDefault="007E0809" w:rsidP="0006069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5AA4ECD" w14:textId="77777777" w:rsidR="007E0809" w:rsidRPr="00EF5447" w:rsidRDefault="007E0809" w:rsidP="00060691">
            <w:pPr>
              <w:pStyle w:val="TAC"/>
              <w:rPr>
                <w:rFonts w:eastAsia="ＭＳ 明朝"/>
                <w:bCs/>
                <w:szCs w:val="18"/>
              </w:rPr>
            </w:pPr>
            <w:r w:rsidRPr="00563C22">
              <w:rPr>
                <w:rFonts w:hint="eastAsia"/>
                <w:lang w:eastAsia="zh-CN"/>
              </w:rPr>
              <w:t>1</w:t>
            </w:r>
          </w:p>
        </w:tc>
        <w:tc>
          <w:tcPr>
            <w:tcW w:w="2806" w:type="dxa"/>
          </w:tcPr>
          <w:p w14:paraId="119DE6AB" w14:textId="77777777" w:rsidR="007E0809" w:rsidRPr="00EF5447" w:rsidRDefault="007E0809" w:rsidP="00060691">
            <w:pPr>
              <w:pStyle w:val="TAC"/>
              <w:rPr>
                <w:szCs w:val="18"/>
                <w:lang w:eastAsia="zh-CN"/>
              </w:rPr>
            </w:pPr>
            <w:r>
              <w:rPr>
                <w:rFonts w:hint="eastAsia"/>
                <w:lang w:eastAsia="zh-CN"/>
              </w:rPr>
              <w:t>0</w:t>
            </w:r>
            <w:r>
              <w:rPr>
                <w:lang w:eastAsia="zh-CN"/>
              </w:rPr>
              <w:t>.2</w:t>
            </w:r>
          </w:p>
        </w:tc>
      </w:tr>
      <w:tr w:rsidR="007E0809" w:rsidRPr="00EF5447" w14:paraId="0F03712B" w14:textId="77777777" w:rsidTr="008B1AE0">
        <w:trPr>
          <w:trHeight w:val="187"/>
          <w:jc w:val="center"/>
        </w:trPr>
        <w:tc>
          <w:tcPr>
            <w:tcW w:w="2155" w:type="dxa"/>
            <w:tcBorders>
              <w:top w:val="nil"/>
              <w:bottom w:val="nil"/>
            </w:tcBorders>
            <w:shd w:val="clear" w:color="auto" w:fill="auto"/>
          </w:tcPr>
          <w:p w14:paraId="28F5EA18" w14:textId="77777777" w:rsidR="007E0809" w:rsidRPr="00EF5447" w:rsidRDefault="007E0809" w:rsidP="00060691">
            <w:pPr>
              <w:pStyle w:val="TAC"/>
            </w:pPr>
          </w:p>
        </w:tc>
        <w:tc>
          <w:tcPr>
            <w:tcW w:w="2977" w:type="dxa"/>
          </w:tcPr>
          <w:p w14:paraId="7D2260C6" w14:textId="77777777" w:rsidR="007E0809" w:rsidRPr="00EF5447" w:rsidRDefault="007E0809" w:rsidP="00060691">
            <w:pPr>
              <w:pStyle w:val="TAC"/>
              <w:rPr>
                <w:rFonts w:eastAsia="ＭＳ 明朝"/>
                <w:bCs/>
                <w:szCs w:val="18"/>
              </w:rPr>
            </w:pPr>
            <w:r w:rsidRPr="00563C22">
              <w:rPr>
                <w:lang w:eastAsia="zh-CN"/>
              </w:rPr>
              <w:t>3</w:t>
            </w:r>
          </w:p>
        </w:tc>
        <w:tc>
          <w:tcPr>
            <w:tcW w:w="2806" w:type="dxa"/>
          </w:tcPr>
          <w:p w14:paraId="2AE785C4" w14:textId="77777777" w:rsidR="007E0809" w:rsidRPr="00EF5447" w:rsidRDefault="007E0809" w:rsidP="00060691">
            <w:pPr>
              <w:pStyle w:val="TAC"/>
              <w:rPr>
                <w:szCs w:val="18"/>
                <w:lang w:eastAsia="zh-CN"/>
              </w:rPr>
            </w:pPr>
            <w:r>
              <w:rPr>
                <w:rFonts w:hint="eastAsia"/>
                <w:lang w:eastAsia="zh-CN"/>
              </w:rPr>
              <w:t>0</w:t>
            </w:r>
            <w:r>
              <w:rPr>
                <w:lang w:eastAsia="zh-CN"/>
              </w:rPr>
              <w:t>.2</w:t>
            </w:r>
          </w:p>
        </w:tc>
      </w:tr>
      <w:tr w:rsidR="007E0809" w:rsidRPr="00EF5447" w14:paraId="050B202D" w14:textId="77777777" w:rsidTr="008B1AE0">
        <w:trPr>
          <w:trHeight w:val="187"/>
          <w:jc w:val="center"/>
        </w:trPr>
        <w:tc>
          <w:tcPr>
            <w:tcW w:w="2155" w:type="dxa"/>
            <w:tcBorders>
              <w:top w:val="nil"/>
              <w:bottom w:val="nil"/>
            </w:tcBorders>
            <w:shd w:val="clear" w:color="auto" w:fill="auto"/>
          </w:tcPr>
          <w:p w14:paraId="1219449B" w14:textId="77777777" w:rsidR="007E0809" w:rsidRPr="00EF5447" w:rsidRDefault="007E0809" w:rsidP="00060691">
            <w:pPr>
              <w:pStyle w:val="TAC"/>
            </w:pPr>
          </w:p>
        </w:tc>
        <w:tc>
          <w:tcPr>
            <w:tcW w:w="2977" w:type="dxa"/>
          </w:tcPr>
          <w:p w14:paraId="6E69BACF" w14:textId="77777777" w:rsidR="007E0809" w:rsidRPr="00EF5447" w:rsidRDefault="007E0809" w:rsidP="00060691">
            <w:pPr>
              <w:pStyle w:val="TAC"/>
              <w:rPr>
                <w:rFonts w:eastAsia="ＭＳ 明朝"/>
                <w:bCs/>
                <w:szCs w:val="18"/>
              </w:rPr>
            </w:pPr>
            <w:r w:rsidRPr="00563C22">
              <w:rPr>
                <w:rFonts w:hint="eastAsia"/>
                <w:lang w:eastAsia="zh-CN"/>
              </w:rPr>
              <w:t>4</w:t>
            </w:r>
            <w:r>
              <w:rPr>
                <w:lang w:eastAsia="zh-CN"/>
              </w:rPr>
              <w:t>0</w:t>
            </w:r>
          </w:p>
        </w:tc>
        <w:tc>
          <w:tcPr>
            <w:tcW w:w="2806" w:type="dxa"/>
          </w:tcPr>
          <w:p w14:paraId="6930827F" w14:textId="77777777" w:rsidR="007E0809" w:rsidRPr="00EF5447" w:rsidRDefault="007E0809" w:rsidP="00060691">
            <w:pPr>
              <w:pStyle w:val="TAC"/>
              <w:rPr>
                <w:szCs w:val="18"/>
                <w:lang w:eastAsia="zh-CN"/>
              </w:rPr>
            </w:pPr>
            <w:r>
              <w:rPr>
                <w:rFonts w:hint="eastAsia"/>
                <w:lang w:eastAsia="zh-CN"/>
              </w:rPr>
              <w:t>0.</w:t>
            </w:r>
            <w:r>
              <w:rPr>
                <w:lang w:eastAsia="zh-CN"/>
              </w:rPr>
              <w:t>4</w:t>
            </w:r>
            <w:r>
              <w:rPr>
                <w:vertAlign w:val="superscript"/>
                <w:lang w:eastAsia="zh-CN"/>
              </w:rPr>
              <w:t>8</w:t>
            </w:r>
          </w:p>
        </w:tc>
      </w:tr>
      <w:tr w:rsidR="007E0809" w:rsidRPr="00EF5447" w14:paraId="1616D877" w14:textId="77777777" w:rsidTr="008B1AE0">
        <w:trPr>
          <w:trHeight w:val="187"/>
          <w:jc w:val="center"/>
        </w:trPr>
        <w:tc>
          <w:tcPr>
            <w:tcW w:w="2155" w:type="dxa"/>
            <w:tcBorders>
              <w:top w:val="nil"/>
              <w:bottom w:val="single" w:sz="4" w:space="0" w:color="auto"/>
            </w:tcBorders>
            <w:shd w:val="clear" w:color="auto" w:fill="auto"/>
          </w:tcPr>
          <w:p w14:paraId="16DE1041" w14:textId="77777777" w:rsidR="007E0809" w:rsidRPr="00EF5447" w:rsidRDefault="007E0809" w:rsidP="00060691">
            <w:pPr>
              <w:pStyle w:val="TAC"/>
            </w:pPr>
          </w:p>
        </w:tc>
        <w:tc>
          <w:tcPr>
            <w:tcW w:w="2977" w:type="dxa"/>
          </w:tcPr>
          <w:p w14:paraId="6022400A" w14:textId="77777777" w:rsidR="007E0809" w:rsidRPr="00EF5447" w:rsidRDefault="007E0809" w:rsidP="00060691">
            <w:pPr>
              <w:pStyle w:val="TAC"/>
              <w:rPr>
                <w:rFonts w:eastAsia="ＭＳ 明朝"/>
                <w:bCs/>
                <w:szCs w:val="18"/>
              </w:rPr>
            </w:pPr>
            <w:r>
              <w:rPr>
                <w:lang w:eastAsia="zh-CN"/>
              </w:rPr>
              <w:t>n7</w:t>
            </w:r>
            <w:r>
              <w:rPr>
                <w:rFonts w:hint="eastAsia"/>
                <w:lang w:eastAsia="zh-CN"/>
              </w:rPr>
              <w:t>8</w:t>
            </w:r>
          </w:p>
        </w:tc>
        <w:tc>
          <w:tcPr>
            <w:tcW w:w="2806" w:type="dxa"/>
          </w:tcPr>
          <w:p w14:paraId="1CFFA2D7" w14:textId="77777777" w:rsidR="007E0809" w:rsidRPr="00EF5447" w:rsidRDefault="007E0809" w:rsidP="00060691">
            <w:pPr>
              <w:pStyle w:val="TAC"/>
              <w:rPr>
                <w:szCs w:val="18"/>
                <w:lang w:eastAsia="zh-CN"/>
              </w:rPr>
            </w:pPr>
            <w:r>
              <w:rPr>
                <w:rFonts w:hint="eastAsia"/>
                <w:lang w:eastAsia="zh-CN"/>
              </w:rPr>
              <w:t>0.</w:t>
            </w:r>
            <w:r>
              <w:rPr>
                <w:lang w:eastAsia="zh-CN"/>
              </w:rPr>
              <w:t>5</w:t>
            </w:r>
            <w:r>
              <w:rPr>
                <w:vertAlign w:val="superscript"/>
                <w:lang w:eastAsia="zh-CN"/>
              </w:rPr>
              <w:t>8</w:t>
            </w:r>
          </w:p>
        </w:tc>
      </w:tr>
      <w:tr w:rsidR="007E0809" w:rsidRPr="00EF5447" w14:paraId="4DDE9154" w14:textId="77777777" w:rsidTr="008B1AE0">
        <w:trPr>
          <w:trHeight w:val="187"/>
          <w:jc w:val="center"/>
        </w:trPr>
        <w:tc>
          <w:tcPr>
            <w:tcW w:w="2155" w:type="dxa"/>
            <w:tcBorders>
              <w:bottom w:val="nil"/>
            </w:tcBorders>
            <w:shd w:val="clear" w:color="auto" w:fill="auto"/>
          </w:tcPr>
          <w:p w14:paraId="057B1637" w14:textId="77777777" w:rsidR="007E0809" w:rsidRPr="00EF5447" w:rsidRDefault="007E0809" w:rsidP="00060691">
            <w:pPr>
              <w:pStyle w:val="TAC"/>
              <w:rPr>
                <w:rFonts w:cs="Arial"/>
              </w:rPr>
            </w:pPr>
            <w:r w:rsidRPr="00EF5447">
              <w:rPr>
                <w:rFonts w:cs="Arial"/>
                <w:szCs w:val="16"/>
                <w:lang w:eastAsia="zh-CN"/>
              </w:rPr>
              <w:t>DC_1-3_n40-n78</w:t>
            </w:r>
          </w:p>
        </w:tc>
        <w:tc>
          <w:tcPr>
            <w:tcW w:w="2977" w:type="dxa"/>
          </w:tcPr>
          <w:p w14:paraId="5E0FEC4F" w14:textId="77777777" w:rsidR="007E0809" w:rsidRPr="00EF5447" w:rsidRDefault="007E0809" w:rsidP="00060691">
            <w:pPr>
              <w:pStyle w:val="TAC"/>
              <w:rPr>
                <w:rFonts w:eastAsia="ＭＳ 明朝" w:cs="Arial"/>
                <w:bCs/>
                <w:szCs w:val="18"/>
              </w:rPr>
            </w:pPr>
            <w:r w:rsidRPr="00EF5447">
              <w:rPr>
                <w:rFonts w:eastAsia="Malgun Gothic" w:cs="Arial"/>
                <w:szCs w:val="18"/>
                <w:lang w:eastAsia="ko-KR"/>
              </w:rPr>
              <w:t>3</w:t>
            </w:r>
          </w:p>
        </w:tc>
        <w:tc>
          <w:tcPr>
            <w:tcW w:w="2806" w:type="dxa"/>
          </w:tcPr>
          <w:p w14:paraId="23E9729C" w14:textId="77777777" w:rsidR="007E0809" w:rsidRPr="00EF5447" w:rsidRDefault="007E0809" w:rsidP="00060691">
            <w:pPr>
              <w:pStyle w:val="TAC"/>
              <w:rPr>
                <w:rFonts w:cs="Arial"/>
                <w:szCs w:val="18"/>
                <w:lang w:eastAsia="zh-CN"/>
              </w:rPr>
            </w:pPr>
            <w:r w:rsidRPr="00EF5447">
              <w:rPr>
                <w:rFonts w:cs="Arial"/>
                <w:lang w:eastAsia="ja-JP"/>
              </w:rPr>
              <w:t>0.2</w:t>
            </w:r>
          </w:p>
        </w:tc>
      </w:tr>
      <w:tr w:rsidR="007E0809" w:rsidRPr="00EF5447" w14:paraId="4054D40E" w14:textId="77777777" w:rsidTr="008B1AE0">
        <w:trPr>
          <w:trHeight w:val="187"/>
          <w:jc w:val="center"/>
        </w:trPr>
        <w:tc>
          <w:tcPr>
            <w:tcW w:w="2155" w:type="dxa"/>
            <w:tcBorders>
              <w:top w:val="nil"/>
              <w:bottom w:val="nil"/>
            </w:tcBorders>
            <w:shd w:val="clear" w:color="auto" w:fill="auto"/>
          </w:tcPr>
          <w:p w14:paraId="6E7A285E" w14:textId="77777777" w:rsidR="007E0809" w:rsidRPr="00EF5447" w:rsidRDefault="007E0809" w:rsidP="00060691">
            <w:pPr>
              <w:pStyle w:val="TAC"/>
              <w:rPr>
                <w:rFonts w:cs="Arial"/>
              </w:rPr>
            </w:pPr>
          </w:p>
        </w:tc>
        <w:tc>
          <w:tcPr>
            <w:tcW w:w="2977" w:type="dxa"/>
          </w:tcPr>
          <w:p w14:paraId="5F6B8AB8" w14:textId="77777777" w:rsidR="007E0809" w:rsidRPr="00EF5447" w:rsidRDefault="007E0809" w:rsidP="00060691">
            <w:pPr>
              <w:pStyle w:val="TAC"/>
              <w:rPr>
                <w:rFonts w:eastAsia="ＭＳ 明朝" w:cs="Arial"/>
                <w:bCs/>
                <w:szCs w:val="18"/>
              </w:rPr>
            </w:pPr>
            <w:r w:rsidRPr="00EF5447">
              <w:rPr>
                <w:rFonts w:cs="Arial"/>
              </w:rPr>
              <w:t>n40</w:t>
            </w:r>
          </w:p>
        </w:tc>
        <w:tc>
          <w:tcPr>
            <w:tcW w:w="2806" w:type="dxa"/>
          </w:tcPr>
          <w:p w14:paraId="3BB59653" w14:textId="77777777" w:rsidR="007E0809" w:rsidRPr="00EF5447" w:rsidRDefault="007E0809" w:rsidP="0006069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7E0809" w:rsidRPr="00EF5447" w14:paraId="3BEA398C" w14:textId="77777777" w:rsidTr="008B1AE0">
        <w:trPr>
          <w:trHeight w:val="187"/>
          <w:jc w:val="center"/>
        </w:trPr>
        <w:tc>
          <w:tcPr>
            <w:tcW w:w="2155" w:type="dxa"/>
            <w:tcBorders>
              <w:top w:val="nil"/>
              <w:bottom w:val="single" w:sz="4" w:space="0" w:color="auto"/>
            </w:tcBorders>
            <w:shd w:val="clear" w:color="auto" w:fill="auto"/>
          </w:tcPr>
          <w:p w14:paraId="1157F821" w14:textId="77777777" w:rsidR="007E0809" w:rsidRPr="00EF5447" w:rsidRDefault="007E0809" w:rsidP="00060691">
            <w:pPr>
              <w:pStyle w:val="TAC"/>
              <w:rPr>
                <w:rFonts w:cs="Arial"/>
              </w:rPr>
            </w:pPr>
          </w:p>
        </w:tc>
        <w:tc>
          <w:tcPr>
            <w:tcW w:w="2977" w:type="dxa"/>
          </w:tcPr>
          <w:p w14:paraId="76D6B1B2" w14:textId="77777777" w:rsidR="007E0809" w:rsidRPr="00EF5447" w:rsidRDefault="007E0809" w:rsidP="00060691">
            <w:pPr>
              <w:pStyle w:val="TAC"/>
              <w:rPr>
                <w:rFonts w:eastAsia="ＭＳ 明朝" w:cs="Arial"/>
                <w:bCs/>
                <w:szCs w:val="18"/>
              </w:rPr>
            </w:pPr>
            <w:r w:rsidRPr="00EF5447">
              <w:rPr>
                <w:rFonts w:cs="Arial"/>
              </w:rPr>
              <w:t>n78</w:t>
            </w:r>
          </w:p>
        </w:tc>
        <w:tc>
          <w:tcPr>
            <w:tcW w:w="2806" w:type="dxa"/>
          </w:tcPr>
          <w:p w14:paraId="256C0435" w14:textId="77777777" w:rsidR="007E0809" w:rsidRPr="00EF5447" w:rsidRDefault="007E0809" w:rsidP="0006069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7E0809" w:rsidRPr="00EF5447" w14:paraId="0E763824" w14:textId="77777777" w:rsidTr="008B1AE0">
        <w:trPr>
          <w:trHeight w:val="187"/>
          <w:jc w:val="center"/>
        </w:trPr>
        <w:tc>
          <w:tcPr>
            <w:tcW w:w="2155" w:type="dxa"/>
            <w:tcBorders>
              <w:top w:val="nil"/>
              <w:bottom w:val="single" w:sz="4" w:space="0" w:color="auto"/>
            </w:tcBorders>
            <w:shd w:val="clear" w:color="auto" w:fill="auto"/>
          </w:tcPr>
          <w:p w14:paraId="23AE96F6" w14:textId="77777777" w:rsidR="007E0809" w:rsidRPr="00EF5447" w:rsidRDefault="007E0809" w:rsidP="00060691">
            <w:pPr>
              <w:pStyle w:val="TAC"/>
            </w:pPr>
            <w:r>
              <w:rPr>
                <w:lang w:eastAsia="zh-CN"/>
              </w:rPr>
              <w:t>DC_1-3-41_n3</w:t>
            </w:r>
          </w:p>
        </w:tc>
        <w:tc>
          <w:tcPr>
            <w:tcW w:w="2977" w:type="dxa"/>
          </w:tcPr>
          <w:p w14:paraId="7BE232CE" w14:textId="77777777" w:rsidR="007E0809" w:rsidRPr="00EF5447" w:rsidRDefault="007E0809" w:rsidP="00060691">
            <w:pPr>
              <w:pStyle w:val="TAC"/>
            </w:pPr>
            <w:r>
              <w:rPr>
                <w:rFonts w:hint="eastAsia"/>
                <w:lang w:eastAsia="zh-CN"/>
              </w:rPr>
              <w:t>41</w:t>
            </w:r>
          </w:p>
        </w:tc>
        <w:tc>
          <w:tcPr>
            <w:tcW w:w="2806" w:type="dxa"/>
          </w:tcPr>
          <w:p w14:paraId="2FC40811" w14:textId="77777777" w:rsidR="007E0809" w:rsidRPr="00EF5447" w:rsidRDefault="007E0809" w:rsidP="00060691">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7E0809" w:rsidRPr="00EF5447" w14:paraId="1B57F438" w14:textId="77777777" w:rsidTr="008B1AE0">
        <w:trPr>
          <w:trHeight w:val="187"/>
          <w:jc w:val="center"/>
        </w:trPr>
        <w:tc>
          <w:tcPr>
            <w:tcW w:w="2155" w:type="dxa"/>
            <w:tcBorders>
              <w:bottom w:val="nil"/>
            </w:tcBorders>
            <w:shd w:val="clear" w:color="auto" w:fill="auto"/>
          </w:tcPr>
          <w:p w14:paraId="685466E3" w14:textId="77777777" w:rsidR="007E0809" w:rsidRPr="00EF5447" w:rsidRDefault="007E0809" w:rsidP="00060691">
            <w:pPr>
              <w:pStyle w:val="TAC"/>
              <w:rPr>
                <w:rFonts w:cs="Arial"/>
              </w:rPr>
            </w:pPr>
            <w:r w:rsidRPr="00EF5447">
              <w:rPr>
                <w:rFonts w:eastAsia="Malgun Gothic" w:cs="Arial"/>
                <w:lang w:eastAsia="ko-KR"/>
              </w:rPr>
              <w:t>DC_1-3-41_n28</w:t>
            </w:r>
          </w:p>
        </w:tc>
        <w:tc>
          <w:tcPr>
            <w:tcW w:w="2977" w:type="dxa"/>
          </w:tcPr>
          <w:p w14:paraId="08FBF9F2" w14:textId="77777777" w:rsidR="007E0809" w:rsidRPr="00EF5447" w:rsidRDefault="007E0809" w:rsidP="00060691">
            <w:pPr>
              <w:pStyle w:val="TAC"/>
              <w:rPr>
                <w:rFonts w:eastAsia="ＭＳ 明朝" w:cs="Arial"/>
                <w:bCs/>
                <w:szCs w:val="18"/>
              </w:rPr>
            </w:pPr>
            <w:r w:rsidRPr="00EF5447">
              <w:rPr>
                <w:rFonts w:cs="Arial"/>
                <w:lang w:eastAsia="zh-CN"/>
              </w:rPr>
              <w:t>4</w:t>
            </w:r>
            <w:r w:rsidRPr="00EF5447">
              <w:rPr>
                <w:rFonts w:eastAsia="DengXian" w:cs="Arial"/>
                <w:lang w:eastAsia="zh-CN"/>
              </w:rPr>
              <w:t>1</w:t>
            </w:r>
          </w:p>
        </w:tc>
        <w:tc>
          <w:tcPr>
            <w:tcW w:w="2806" w:type="dxa"/>
          </w:tcPr>
          <w:p w14:paraId="45B06678" w14:textId="77777777" w:rsidR="007E0809" w:rsidRPr="00EF5447" w:rsidRDefault="007E0809" w:rsidP="00060691">
            <w:pPr>
              <w:pStyle w:val="TAC"/>
              <w:rPr>
                <w:rFonts w:cs="Arial"/>
                <w:szCs w:val="18"/>
                <w:lang w:eastAsia="zh-CN"/>
              </w:rPr>
            </w:pPr>
            <w:r w:rsidRPr="00EF5447">
              <w:rPr>
                <w:rFonts w:eastAsia="游明朝"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E0809" w:rsidRPr="00EF5447" w14:paraId="29B317FA" w14:textId="77777777" w:rsidTr="008B1AE0">
        <w:trPr>
          <w:trHeight w:val="187"/>
          <w:jc w:val="center"/>
        </w:trPr>
        <w:tc>
          <w:tcPr>
            <w:tcW w:w="2155" w:type="dxa"/>
            <w:tcBorders>
              <w:top w:val="nil"/>
              <w:bottom w:val="single" w:sz="4" w:space="0" w:color="auto"/>
            </w:tcBorders>
            <w:shd w:val="clear" w:color="auto" w:fill="auto"/>
          </w:tcPr>
          <w:p w14:paraId="1840CE08" w14:textId="77777777" w:rsidR="007E0809" w:rsidRPr="00EF5447" w:rsidRDefault="007E0809" w:rsidP="00060691">
            <w:pPr>
              <w:pStyle w:val="TAC"/>
              <w:rPr>
                <w:rFonts w:cs="Arial"/>
              </w:rPr>
            </w:pPr>
          </w:p>
        </w:tc>
        <w:tc>
          <w:tcPr>
            <w:tcW w:w="2977" w:type="dxa"/>
          </w:tcPr>
          <w:p w14:paraId="092CB98A" w14:textId="77777777" w:rsidR="007E0809" w:rsidRPr="00EF5447" w:rsidRDefault="007E0809" w:rsidP="00060691">
            <w:pPr>
              <w:pStyle w:val="TAC"/>
              <w:rPr>
                <w:rFonts w:eastAsia="ＭＳ 明朝" w:cs="Arial"/>
                <w:bCs/>
                <w:szCs w:val="18"/>
              </w:rPr>
            </w:pPr>
            <w:r w:rsidRPr="00EF5447">
              <w:rPr>
                <w:rFonts w:eastAsia="DengXian" w:cs="Arial"/>
                <w:lang w:eastAsia="zh-CN"/>
              </w:rPr>
              <w:t>n28</w:t>
            </w:r>
          </w:p>
        </w:tc>
        <w:tc>
          <w:tcPr>
            <w:tcW w:w="2806" w:type="dxa"/>
          </w:tcPr>
          <w:p w14:paraId="13D69231" w14:textId="77777777" w:rsidR="007E0809" w:rsidRPr="00EF5447" w:rsidRDefault="007E0809" w:rsidP="00060691">
            <w:pPr>
              <w:pStyle w:val="TAC"/>
              <w:rPr>
                <w:rFonts w:cs="Arial"/>
                <w:szCs w:val="18"/>
                <w:lang w:eastAsia="zh-CN"/>
              </w:rPr>
            </w:pPr>
            <w:r w:rsidRPr="00EF5447">
              <w:rPr>
                <w:rFonts w:eastAsia="游明朝" w:cs="Arial"/>
                <w:lang w:eastAsia="ja-JP"/>
              </w:rPr>
              <w:t>0.</w:t>
            </w:r>
            <w:r w:rsidRPr="00EF5447">
              <w:rPr>
                <w:rFonts w:eastAsia="DengXian" w:cs="Arial"/>
                <w:lang w:eastAsia="zh-CN"/>
              </w:rPr>
              <w:t>2</w:t>
            </w:r>
          </w:p>
        </w:tc>
      </w:tr>
      <w:tr w:rsidR="007E0809" w:rsidRPr="00EF5447" w14:paraId="1C1687F3" w14:textId="77777777" w:rsidTr="008B1AE0">
        <w:trPr>
          <w:trHeight w:val="187"/>
          <w:jc w:val="center"/>
        </w:trPr>
        <w:tc>
          <w:tcPr>
            <w:tcW w:w="2155" w:type="dxa"/>
            <w:tcBorders>
              <w:top w:val="nil"/>
              <w:bottom w:val="nil"/>
            </w:tcBorders>
            <w:shd w:val="clear" w:color="auto" w:fill="auto"/>
          </w:tcPr>
          <w:p w14:paraId="56AB91CF" w14:textId="77777777" w:rsidR="007E0809" w:rsidRPr="00EF5447" w:rsidRDefault="007E0809" w:rsidP="00060691">
            <w:pPr>
              <w:pStyle w:val="TAC"/>
            </w:pPr>
            <w:r>
              <w:rPr>
                <w:lang w:eastAsia="zh-CN"/>
              </w:rPr>
              <w:t>DC_1-3-41_n41</w:t>
            </w:r>
          </w:p>
        </w:tc>
        <w:tc>
          <w:tcPr>
            <w:tcW w:w="2977" w:type="dxa"/>
          </w:tcPr>
          <w:p w14:paraId="0F0590B0" w14:textId="77777777" w:rsidR="007E0809" w:rsidRPr="00EF5447" w:rsidRDefault="007E0809" w:rsidP="0006069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638C6549" w14:textId="77777777" w:rsidR="007E0809" w:rsidRPr="00EF5447" w:rsidRDefault="007E0809"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E0809" w:rsidRPr="00EF5447" w14:paraId="2D5E5ECD" w14:textId="77777777" w:rsidTr="008B1AE0">
        <w:trPr>
          <w:trHeight w:val="187"/>
          <w:jc w:val="center"/>
        </w:trPr>
        <w:tc>
          <w:tcPr>
            <w:tcW w:w="2155" w:type="dxa"/>
            <w:tcBorders>
              <w:top w:val="nil"/>
              <w:bottom w:val="single" w:sz="4" w:space="0" w:color="auto"/>
            </w:tcBorders>
            <w:shd w:val="clear" w:color="auto" w:fill="auto"/>
          </w:tcPr>
          <w:p w14:paraId="276A345E" w14:textId="77777777" w:rsidR="007E0809" w:rsidRPr="00EF5447" w:rsidRDefault="007E0809" w:rsidP="00060691">
            <w:pPr>
              <w:pStyle w:val="TAC"/>
            </w:pPr>
          </w:p>
        </w:tc>
        <w:tc>
          <w:tcPr>
            <w:tcW w:w="2977" w:type="dxa"/>
          </w:tcPr>
          <w:p w14:paraId="3067D1BE" w14:textId="77777777" w:rsidR="007E0809" w:rsidRPr="00EF5447" w:rsidRDefault="007E0809" w:rsidP="0006069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9E62677" w14:textId="77777777" w:rsidR="007E0809" w:rsidRPr="00EF5447" w:rsidRDefault="007E0809"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E0809" w:rsidRPr="00EF5447" w14:paraId="1436C752" w14:textId="77777777" w:rsidTr="008B1AE0">
        <w:trPr>
          <w:trHeight w:val="187"/>
          <w:jc w:val="center"/>
        </w:trPr>
        <w:tc>
          <w:tcPr>
            <w:tcW w:w="2155" w:type="dxa"/>
            <w:tcBorders>
              <w:top w:val="nil"/>
              <w:bottom w:val="nil"/>
            </w:tcBorders>
            <w:shd w:val="clear" w:color="auto" w:fill="auto"/>
          </w:tcPr>
          <w:p w14:paraId="1867A176" w14:textId="77777777" w:rsidR="007E0809" w:rsidRPr="00EF5447" w:rsidRDefault="007E0809" w:rsidP="00060691">
            <w:pPr>
              <w:pStyle w:val="TAC"/>
            </w:pPr>
            <w:r w:rsidRPr="001A40C9">
              <w:rPr>
                <w:szCs w:val="18"/>
                <w:lang w:eastAsia="ja-JP"/>
              </w:rPr>
              <w:t>DC_1-3_(n)41</w:t>
            </w:r>
          </w:p>
        </w:tc>
        <w:tc>
          <w:tcPr>
            <w:tcW w:w="2977" w:type="dxa"/>
          </w:tcPr>
          <w:p w14:paraId="5AA9EE2D" w14:textId="77777777" w:rsidR="007E0809" w:rsidRPr="00EF5447" w:rsidRDefault="007E0809" w:rsidP="0006069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44232B09" w14:textId="77777777" w:rsidR="007E0809" w:rsidRPr="00EF5447" w:rsidRDefault="007E0809"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E0809" w:rsidRPr="00EF5447" w14:paraId="66A5F66B" w14:textId="77777777" w:rsidTr="008B1AE0">
        <w:trPr>
          <w:trHeight w:val="187"/>
          <w:jc w:val="center"/>
        </w:trPr>
        <w:tc>
          <w:tcPr>
            <w:tcW w:w="2155" w:type="dxa"/>
            <w:tcBorders>
              <w:top w:val="nil"/>
              <w:bottom w:val="single" w:sz="4" w:space="0" w:color="auto"/>
            </w:tcBorders>
            <w:shd w:val="clear" w:color="auto" w:fill="auto"/>
          </w:tcPr>
          <w:p w14:paraId="14896078" w14:textId="77777777" w:rsidR="007E0809" w:rsidRPr="00EF5447" w:rsidRDefault="007E0809" w:rsidP="00060691">
            <w:pPr>
              <w:pStyle w:val="TAC"/>
            </w:pPr>
          </w:p>
        </w:tc>
        <w:tc>
          <w:tcPr>
            <w:tcW w:w="2977" w:type="dxa"/>
          </w:tcPr>
          <w:p w14:paraId="7546A09A" w14:textId="77777777" w:rsidR="007E0809" w:rsidRPr="00EF5447" w:rsidRDefault="007E0809" w:rsidP="0006069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318C18F3" w14:textId="77777777" w:rsidR="007E0809" w:rsidRPr="00EF5447" w:rsidRDefault="007E0809"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7E0809" w:rsidRPr="00EF5447" w14:paraId="463487E3" w14:textId="77777777" w:rsidTr="008B1AE0">
        <w:trPr>
          <w:trHeight w:val="187"/>
          <w:jc w:val="center"/>
        </w:trPr>
        <w:tc>
          <w:tcPr>
            <w:tcW w:w="2155" w:type="dxa"/>
            <w:tcBorders>
              <w:bottom w:val="nil"/>
            </w:tcBorders>
            <w:shd w:val="clear" w:color="auto" w:fill="auto"/>
          </w:tcPr>
          <w:p w14:paraId="07EB6667" w14:textId="77777777" w:rsidR="007E0809" w:rsidRPr="00EF5447" w:rsidRDefault="007E0809" w:rsidP="00060691">
            <w:pPr>
              <w:pStyle w:val="TAC"/>
            </w:pPr>
            <w:r w:rsidRPr="00EF5447">
              <w:t>DC_1-3-41_n77</w:t>
            </w:r>
          </w:p>
          <w:p w14:paraId="6CC436BC" w14:textId="77777777" w:rsidR="007E0809" w:rsidRPr="00EF5447" w:rsidRDefault="007E0809" w:rsidP="00060691">
            <w:pPr>
              <w:pStyle w:val="TAC"/>
            </w:pPr>
            <w:r w:rsidRPr="00EF5447">
              <w:t>DC_1-3_n41-n77</w:t>
            </w:r>
          </w:p>
        </w:tc>
        <w:tc>
          <w:tcPr>
            <w:tcW w:w="2977" w:type="dxa"/>
          </w:tcPr>
          <w:p w14:paraId="3E74C8C7" w14:textId="77777777" w:rsidR="007E0809" w:rsidRPr="00EF5447" w:rsidRDefault="007E0809" w:rsidP="00060691">
            <w:pPr>
              <w:pStyle w:val="TAC"/>
              <w:rPr>
                <w:rFonts w:cs="Arial"/>
              </w:rPr>
            </w:pPr>
            <w:r w:rsidRPr="00EF5447">
              <w:t>1</w:t>
            </w:r>
          </w:p>
        </w:tc>
        <w:tc>
          <w:tcPr>
            <w:tcW w:w="2806" w:type="dxa"/>
          </w:tcPr>
          <w:p w14:paraId="21474526" w14:textId="77777777" w:rsidR="007E0809" w:rsidRPr="00EF5447" w:rsidRDefault="007E0809" w:rsidP="00060691">
            <w:pPr>
              <w:pStyle w:val="TAC"/>
              <w:rPr>
                <w:rFonts w:cs="Arial"/>
              </w:rPr>
            </w:pPr>
            <w:r w:rsidRPr="00EF5447">
              <w:rPr>
                <w:rFonts w:cs="Arial"/>
                <w:lang w:eastAsia="zh-CN"/>
              </w:rPr>
              <w:t>0.2</w:t>
            </w:r>
          </w:p>
        </w:tc>
      </w:tr>
      <w:tr w:rsidR="007E0809" w:rsidRPr="00EF5447" w14:paraId="4F658B31" w14:textId="77777777" w:rsidTr="008B1AE0">
        <w:trPr>
          <w:trHeight w:val="187"/>
          <w:jc w:val="center"/>
        </w:trPr>
        <w:tc>
          <w:tcPr>
            <w:tcW w:w="2155" w:type="dxa"/>
            <w:tcBorders>
              <w:top w:val="nil"/>
              <w:bottom w:val="nil"/>
            </w:tcBorders>
            <w:shd w:val="clear" w:color="auto" w:fill="auto"/>
          </w:tcPr>
          <w:p w14:paraId="684DFB6F" w14:textId="77777777" w:rsidR="007E0809" w:rsidRPr="00EF5447" w:rsidRDefault="007E0809" w:rsidP="00060691">
            <w:pPr>
              <w:pStyle w:val="TAC"/>
            </w:pPr>
          </w:p>
        </w:tc>
        <w:tc>
          <w:tcPr>
            <w:tcW w:w="2977" w:type="dxa"/>
          </w:tcPr>
          <w:p w14:paraId="12B3C7B7" w14:textId="77777777" w:rsidR="007E0809" w:rsidRPr="00EF5447" w:rsidRDefault="007E0809" w:rsidP="00060691">
            <w:pPr>
              <w:pStyle w:val="TAC"/>
              <w:rPr>
                <w:rFonts w:cs="Arial"/>
              </w:rPr>
            </w:pPr>
            <w:r w:rsidRPr="00EF5447">
              <w:t>3</w:t>
            </w:r>
          </w:p>
        </w:tc>
        <w:tc>
          <w:tcPr>
            <w:tcW w:w="2806" w:type="dxa"/>
          </w:tcPr>
          <w:p w14:paraId="16016AA9" w14:textId="77777777" w:rsidR="007E0809" w:rsidRPr="00EF5447" w:rsidRDefault="007E0809" w:rsidP="00060691">
            <w:pPr>
              <w:pStyle w:val="TAC"/>
              <w:rPr>
                <w:rFonts w:cs="Arial"/>
              </w:rPr>
            </w:pPr>
            <w:r w:rsidRPr="00EF5447">
              <w:rPr>
                <w:rFonts w:cs="Arial"/>
                <w:lang w:eastAsia="zh-CN"/>
              </w:rPr>
              <w:t>0.2</w:t>
            </w:r>
          </w:p>
        </w:tc>
      </w:tr>
      <w:tr w:rsidR="007E0809" w:rsidRPr="00EF5447" w14:paraId="0D24DA46" w14:textId="77777777" w:rsidTr="008B1AE0">
        <w:trPr>
          <w:trHeight w:val="187"/>
          <w:jc w:val="center"/>
        </w:trPr>
        <w:tc>
          <w:tcPr>
            <w:tcW w:w="2155" w:type="dxa"/>
            <w:tcBorders>
              <w:top w:val="nil"/>
              <w:bottom w:val="single" w:sz="4" w:space="0" w:color="auto"/>
            </w:tcBorders>
            <w:shd w:val="clear" w:color="auto" w:fill="auto"/>
          </w:tcPr>
          <w:p w14:paraId="0599C0AE" w14:textId="77777777" w:rsidR="007E0809" w:rsidRPr="00EF5447" w:rsidRDefault="007E0809" w:rsidP="00060691">
            <w:pPr>
              <w:pStyle w:val="TAC"/>
            </w:pPr>
          </w:p>
        </w:tc>
        <w:tc>
          <w:tcPr>
            <w:tcW w:w="2977" w:type="dxa"/>
          </w:tcPr>
          <w:p w14:paraId="76817992" w14:textId="77777777" w:rsidR="007E0809" w:rsidRPr="00EF5447" w:rsidRDefault="007E0809" w:rsidP="00060691">
            <w:pPr>
              <w:pStyle w:val="TAC"/>
              <w:rPr>
                <w:rFonts w:cs="Arial"/>
              </w:rPr>
            </w:pPr>
            <w:r w:rsidRPr="00EF5447">
              <w:t>n77</w:t>
            </w:r>
          </w:p>
        </w:tc>
        <w:tc>
          <w:tcPr>
            <w:tcW w:w="2806" w:type="dxa"/>
          </w:tcPr>
          <w:p w14:paraId="6021D63D" w14:textId="77777777" w:rsidR="007E0809" w:rsidRPr="00EF5447" w:rsidRDefault="007E0809" w:rsidP="00060691">
            <w:pPr>
              <w:pStyle w:val="TAC"/>
              <w:rPr>
                <w:rFonts w:cs="Arial"/>
              </w:rPr>
            </w:pPr>
            <w:r w:rsidRPr="00EF5447">
              <w:rPr>
                <w:rFonts w:cs="Arial"/>
                <w:lang w:eastAsia="zh-CN"/>
              </w:rPr>
              <w:t>0.5</w:t>
            </w:r>
          </w:p>
        </w:tc>
      </w:tr>
      <w:tr w:rsidR="007E0809" w:rsidRPr="00EF5447" w14:paraId="0BCF9749" w14:textId="77777777" w:rsidTr="008B1AE0">
        <w:trPr>
          <w:trHeight w:val="187"/>
          <w:jc w:val="center"/>
        </w:trPr>
        <w:tc>
          <w:tcPr>
            <w:tcW w:w="2155" w:type="dxa"/>
            <w:tcBorders>
              <w:bottom w:val="nil"/>
            </w:tcBorders>
            <w:shd w:val="clear" w:color="auto" w:fill="auto"/>
          </w:tcPr>
          <w:p w14:paraId="59D6696C" w14:textId="77777777" w:rsidR="007E0809" w:rsidRPr="00EF5447" w:rsidRDefault="007E0809" w:rsidP="00060691">
            <w:pPr>
              <w:pStyle w:val="TAC"/>
            </w:pPr>
            <w:r w:rsidRPr="00EF5447">
              <w:t>DC_1-3-41_n78</w:t>
            </w:r>
          </w:p>
          <w:p w14:paraId="119744B4" w14:textId="77777777" w:rsidR="007E0809" w:rsidRPr="00EF5447" w:rsidRDefault="007E0809" w:rsidP="00060691">
            <w:pPr>
              <w:pStyle w:val="TAC"/>
            </w:pPr>
            <w:r w:rsidRPr="00EF5447">
              <w:t>DC_1-3_n41-n78</w:t>
            </w:r>
          </w:p>
        </w:tc>
        <w:tc>
          <w:tcPr>
            <w:tcW w:w="2977" w:type="dxa"/>
          </w:tcPr>
          <w:p w14:paraId="73337984" w14:textId="77777777" w:rsidR="007E0809" w:rsidRPr="00EF5447" w:rsidRDefault="007E0809" w:rsidP="00060691">
            <w:pPr>
              <w:pStyle w:val="TAC"/>
              <w:rPr>
                <w:rFonts w:cs="Arial"/>
              </w:rPr>
            </w:pPr>
            <w:r w:rsidRPr="00EF5447">
              <w:t>1</w:t>
            </w:r>
          </w:p>
        </w:tc>
        <w:tc>
          <w:tcPr>
            <w:tcW w:w="2806" w:type="dxa"/>
          </w:tcPr>
          <w:p w14:paraId="18C9ABC6" w14:textId="77777777" w:rsidR="007E0809" w:rsidRPr="00EF5447" w:rsidRDefault="007E0809" w:rsidP="00060691">
            <w:pPr>
              <w:pStyle w:val="TAC"/>
              <w:rPr>
                <w:rFonts w:cs="Arial"/>
              </w:rPr>
            </w:pPr>
            <w:r w:rsidRPr="00EF5447">
              <w:rPr>
                <w:rFonts w:cs="Arial"/>
                <w:lang w:eastAsia="zh-CN"/>
              </w:rPr>
              <w:t>0.2</w:t>
            </w:r>
          </w:p>
        </w:tc>
      </w:tr>
      <w:tr w:rsidR="007E0809" w:rsidRPr="00EF5447" w14:paraId="1A2DA81D" w14:textId="77777777" w:rsidTr="008B1AE0">
        <w:trPr>
          <w:trHeight w:val="187"/>
          <w:jc w:val="center"/>
        </w:trPr>
        <w:tc>
          <w:tcPr>
            <w:tcW w:w="2155" w:type="dxa"/>
            <w:tcBorders>
              <w:top w:val="nil"/>
              <w:bottom w:val="nil"/>
            </w:tcBorders>
            <w:shd w:val="clear" w:color="auto" w:fill="auto"/>
          </w:tcPr>
          <w:p w14:paraId="35EB8285" w14:textId="77777777" w:rsidR="007E0809" w:rsidRPr="00EF5447" w:rsidRDefault="007E0809" w:rsidP="00060691">
            <w:pPr>
              <w:pStyle w:val="TAC"/>
            </w:pPr>
          </w:p>
        </w:tc>
        <w:tc>
          <w:tcPr>
            <w:tcW w:w="2977" w:type="dxa"/>
          </w:tcPr>
          <w:p w14:paraId="26FAE83B" w14:textId="77777777" w:rsidR="007E0809" w:rsidRPr="00EF5447" w:rsidRDefault="007E0809" w:rsidP="00060691">
            <w:pPr>
              <w:pStyle w:val="TAC"/>
              <w:rPr>
                <w:rFonts w:cs="Arial"/>
              </w:rPr>
            </w:pPr>
            <w:r w:rsidRPr="00EF5447">
              <w:t>3</w:t>
            </w:r>
          </w:p>
        </w:tc>
        <w:tc>
          <w:tcPr>
            <w:tcW w:w="2806" w:type="dxa"/>
          </w:tcPr>
          <w:p w14:paraId="02ABF6F4" w14:textId="77777777" w:rsidR="007E0809" w:rsidRPr="00EF5447" w:rsidRDefault="007E0809" w:rsidP="00060691">
            <w:pPr>
              <w:pStyle w:val="TAC"/>
              <w:rPr>
                <w:rFonts w:cs="Arial"/>
              </w:rPr>
            </w:pPr>
            <w:r w:rsidRPr="00EF5447">
              <w:rPr>
                <w:rFonts w:cs="Arial"/>
                <w:lang w:eastAsia="zh-CN"/>
              </w:rPr>
              <w:t>0.2</w:t>
            </w:r>
          </w:p>
        </w:tc>
      </w:tr>
      <w:tr w:rsidR="007E0809" w:rsidRPr="00EF5447" w14:paraId="4F440525" w14:textId="77777777" w:rsidTr="008B1AE0">
        <w:trPr>
          <w:trHeight w:val="187"/>
          <w:jc w:val="center"/>
        </w:trPr>
        <w:tc>
          <w:tcPr>
            <w:tcW w:w="2155" w:type="dxa"/>
            <w:tcBorders>
              <w:top w:val="nil"/>
            </w:tcBorders>
            <w:shd w:val="clear" w:color="auto" w:fill="auto"/>
          </w:tcPr>
          <w:p w14:paraId="6497203A" w14:textId="77777777" w:rsidR="007E0809" w:rsidRPr="00EF5447" w:rsidRDefault="007E0809" w:rsidP="00060691">
            <w:pPr>
              <w:pStyle w:val="TAC"/>
            </w:pPr>
          </w:p>
        </w:tc>
        <w:tc>
          <w:tcPr>
            <w:tcW w:w="2977" w:type="dxa"/>
          </w:tcPr>
          <w:p w14:paraId="14BC2AB0" w14:textId="77777777" w:rsidR="007E0809" w:rsidRPr="00EF5447" w:rsidRDefault="007E0809" w:rsidP="00060691">
            <w:pPr>
              <w:pStyle w:val="TAC"/>
              <w:rPr>
                <w:rFonts w:cs="Arial"/>
              </w:rPr>
            </w:pPr>
            <w:r w:rsidRPr="00EF5447">
              <w:t>n78</w:t>
            </w:r>
          </w:p>
        </w:tc>
        <w:tc>
          <w:tcPr>
            <w:tcW w:w="2806" w:type="dxa"/>
          </w:tcPr>
          <w:p w14:paraId="11BE5EB5" w14:textId="77777777" w:rsidR="007E0809" w:rsidRPr="00EF5447" w:rsidRDefault="007E0809" w:rsidP="00060691">
            <w:pPr>
              <w:pStyle w:val="TAC"/>
              <w:rPr>
                <w:rFonts w:cs="Arial"/>
              </w:rPr>
            </w:pPr>
            <w:r w:rsidRPr="00EF5447">
              <w:rPr>
                <w:rFonts w:cs="Arial"/>
                <w:lang w:eastAsia="zh-CN"/>
              </w:rPr>
              <w:t>0.5</w:t>
            </w:r>
          </w:p>
        </w:tc>
      </w:tr>
      <w:tr w:rsidR="007E0809" w:rsidRPr="00EF5447" w14:paraId="1ADF488A" w14:textId="77777777" w:rsidTr="008B1AE0">
        <w:trPr>
          <w:trHeight w:val="187"/>
          <w:jc w:val="center"/>
        </w:trPr>
        <w:tc>
          <w:tcPr>
            <w:tcW w:w="2155" w:type="dxa"/>
            <w:tcBorders>
              <w:bottom w:val="single" w:sz="4" w:space="0" w:color="auto"/>
            </w:tcBorders>
          </w:tcPr>
          <w:p w14:paraId="7F86298A" w14:textId="77777777" w:rsidR="007E0809" w:rsidRPr="00EF5447" w:rsidRDefault="007E0809" w:rsidP="00060691">
            <w:pPr>
              <w:pStyle w:val="TAC"/>
            </w:pPr>
            <w:r w:rsidRPr="00EF5447">
              <w:t>DC_1-3-41_n79</w:t>
            </w:r>
          </w:p>
        </w:tc>
        <w:tc>
          <w:tcPr>
            <w:tcW w:w="2977" w:type="dxa"/>
          </w:tcPr>
          <w:p w14:paraId="58F48FD0" w14:textId="77777777" w:rsidR="007E0809" w:rsidRPr="00EF5447" w:rsidRDefault="007E0809" w:rsidP="00060691">
            <w:pPr>
              <w:pStyle w:val="TAC"/>
            </w:pPr>
            <w:r w:rsidRPr="00EF5447">
              <w:t>41</w:t>
            </w:r>
          </w:p>
        </w:tc>
        <w:tc>
          <w:tcPr>
            <w:tcW w:w="2806" w:type="dxa"/>
          </w:tcPr>
          <w:p w14:paraId="393E01FE" w14:textId="77777777" w:rsidR="007E0809" w:rsidRPr="00EF5447" w:rsidRDefault="007E0809" w:rsidP="00060691">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7E0809" w:rsidRPr="00EF5447" w14:paraId="0E4A1B64" w14:textId="77777777" w:rsidTr="008B1AE0">
        <w:trPr>
          <w:trHeight w:val="187"/>
          <w:jc w:val="center"/>
        </w:trPr>
        <w:tc>
          <w:tcPr>
            <w:tcW w:w="2155" w:type="dxa"/>
            <w:tcBorders>
              <w:bottom w:val="nil"/>
            </w:tcBorders>
            <w:shd w:val="clear" w:color="auto" w:fill="auto"/>
          </w:tcPr>
          <w:p w14:paraId="02EE92C1" w14:textId="77777777" w:rsidR="007E0809" w:rsidRPr="00EF5447" w:rsidRDefault="007E0809" w:rsidP="00060691">
            <w:pPr>
              <w:pStyle w:val="TAC"/>
            </w:pPr>
            <w:r>
              <w:t>DC_1-3-42_n28</w:t>
            </w:r>
          </w:p>
        </w:tc>
        <w:tc>
          <w:tcPr>
            <w:tcW w:w="2977" w:type="dxa"/>
          </w:tcPr>
          <w:p w14:paraId="1580A792" w14:textId="77777777" w:rsidR="007E0809" w:rsidRPr="00EF5447" w:rsidRDefault="007E0809" w:rsidP="00060691">
            <w:pPr>
              <w:pStyle w:val="TAC"/>
              <w:rPr>
                <w:rFonts w:cs="Arial"/>
              </w:rPr>
            </w:pPr>
            <w:r>
              <w:rPr>
                <w:rFonts w:hint="eastAsia"/>
              </w:rPr>
              <w:t>1</w:t>
            </w:r>
          </w:p>
        </w:tc>
        <w:tc>
          <w:tcPr>
            <w:tcW w:w="2806" w:type="dxa"/>
          </w:tcPr>
          <w:p w14:paraId="03A93B07" w14:textId="77777777" w:rsidR="007E0809" w:rsidRPr="00EF5447" w:rsidRDefault="007E0809" w:rsidP="00060691">
            <w:pPr>
              <w:pStyle w:val="TAC"/>
              <w:rPr>
                <w:rFonts w:cs="Arial"/>
              </w:rPr>
            </w:pPr>
            <w:r>
              <w:rPr>
                <w:rFonts w:cs="Arial" w:hint="eastAsia"/>
                <w:szCs w:val="18"/>
              </w:rPr>
              <w:t>0</w:t>
            </w:r>
            <w:r>
              <w:rPr>
                <w:rFonts w:cs="Arial"/>
                <w:szCs w:val="18"/>
              </w:rPr>
              <w:t>.2</w:t>
            </w:r>
          </w:p>
        </w:tc>
      </w:tr>
      <w:tr w:rsidR="007E0809" w:rsidRPr="00EF5447" w14:paraId="36534A1B" w14:textId="77777777" w:rsidTr="008B1AE0">
        <w:trPr>
          <w:trHeight w:val="187"/>
          <w:jc w:val="center"/>
        </w:trPr>
        <w:tc>
          <w:tcPr>
            <w:tcW w:w="2155" w:type="dxa"/>
            <w:tcBorders>
              <w:top w:val="nil"/>
              <w:bottom w:val="nil"/>
            </w:tcBorders>
            <w:shd w:val="clear" w:color="auto" w:fill="auto"/>
          </w:tcPr>
          <w:p w14:paraId="4C09865F" w14:textId="77777777" w:rsidR="007E0809" w:rsidRPr="00EF5447" w:rsidRDefault="007E0809" w:rsidP="00060691">
            <w:pPr>
              <w:pStyle w:val="TAC"/>
            </w:pPr>
          </w:p>
        </w:tc>
        <w:tc>
          <w:tcPr>
            <w:tcW w:w="2977" w:type="dxa"/>
          </w:tcPr>
          <w:p w14:paraId="2474C973" w14:textId="77777777" w:rsidR="007E0809" w:rsidRPr="00EF5447" w:rsidRDefault="007E0809" w:rsidP="00060691">
            <w:pPr>
              <w:pStyle w:val="TAC"/>
              <w:rPr>
                <w:rFonts w:cs="Arial"/>
              </w:rPr>
            </w:pPr>
            <w:r>
              <w:t>3</w:t>
            </w:r>
          </w:p>
        </w:tc>
        <w:tc>
          <w:tcPr>
            <w:tcW w:w="2806" w:type="dxa"/>
          </w:tcPr>
          <w:p w14:paraId="2F60F993" w14:textId="77777777" w:rsidR="007E0809" w:rsidRPr="00EF5447" w:rsidRDefault="007E0809" w:rsidP="00060691">
            <w:pPr>
              <w:pStyle w:val="TAC"/>
              <w:rPr>
                <w:rFonts w:cs="Arial"/>
              </w:rPr>
            </w:pPr>
            <w:r>
              <w:rPr>
                <w:rFonts w:cs="Arial" w:hint="eastAsia"/>
                <w:szCs w:val="18"/>
              </w:rPr>
              <w:t>0</w:t>
            </w:r>
            <w:r>
              <w:rPr>
                <w:rFonts w:cs="Arial"/>
                <w:szCs w:val="18"/>
              </w:rPr>
              <w:t>.2</w:t>
            </w:r>
          </w:p>
        </w:tc>
      </w:tr>
      <w:tr w:rsidR="007E0809" w:rsidRPr="00EF5447" w14:paraId="07085F8B" w14:textId="77777777" w:rsidTr="008B1AE0">
        <w:trPr>
          <w:trHeight w:val="187"/>
          <w:jc w:val="center"/>
        </w:trPr>
        <w:tc>
          <w:tcPr>
            <w:tcW w:w="2155" w:type="dxa"/>
            <w:tcBorders>
              <w:top w:val="nil"/>
              <w:bottom w:val="nil"/>
            </w:tcBorders>
            <w:shd w:val="clear" w:color="auto" w:fill="auto"/>
          </w:tcPr>
          <w:p w14:paraId="344EAF26" w14:textId="77777777" w:rsidR="007E0809" w:rsidRPr="00EF5447" w:rsidRDefault="007E0809" w:rsidP="00060691">
            <w:pPr>
              <w:pStyle w:val="TAC"/>
            </w:pPr>
          </w:p>
        </w:tc>
        <w:tc>
          <w:tcPr>
            <w:tcW w:w="2977" w:type="dxa"/>
          </w:tcPr>
          <w:p w14:paraId="49A20744" w14:textId="77777777" w:rsidR="007E0809" w:rsidRPr="00EF5447" w:rsidRDefault="007E0809" w:rsidP="00060691">
            <w:pPr>
              <w:pStyle w:val="TAC"/>
              <w:rPr>
                <w:rFonts w:cs="Arial"/>
              </w:rPr>
            </w:pPr>
            <w:r>
              <w:rPr>
                <w:rFonts w:hint="eastAsia"/>
                <w:lang w:val="fi-FI"/>
              </w:rPr>
              <w:t>4</w:t>
            </w:r>
            <w:r>
              <w:rPr>
                <w:lang w:val="fi-FI"/>
              </w:rPr>
              <w:t>2</w:t>
            </w:r>
          </w:p>
        </w:tc>
        <w:tc>
          <w:tcPr>
            <w:tcW w:w="2806" w:type="dxa"/>
          </w:tcPr>
          <w:p w14:paraId="67FD99F6" w14:textId="77777777" w:rsidR="007E0809" w:rsidRPr="00EF5447" w:rsidRDefault="007E0809" w:rsidP="00060691">
            <w:pPr>
              <w:pStyle w:val="TAC"/>
              <w:rPr>
                <w:rFonts w:cs="Arial"/>
              </w:rPr>
            </w:pPr>
            <w:r>
              <w:rPr>
                <w:rFonts w:cs="Arial" w:hint="eastAsia"/>
                <w:szCs w:val="18"/>
              </w:rPr>
              <w:t>0</w:t>
            </w:r>
            <w:r>
              <w:rPr>
                <w:rFonts w:cs="Arial"/>
                <w:szCs w:val="18"/>
              </w:rPr>
              <w:t>.5</w:t>
            </w:r>
          </w:p>
        </w:tc>
      </w:tr>
      <w:tr w:rsidR="007E0809" w:rsidRPr="00EF5447" w14:paraId="7BFCE62B" w14:textId="77777777" w:rsidTr="008B1AE0">
        <w:trPr>
          <w:trHeight w:val="187"/>
          <w:jc w:val="center"/>
        </w:trPr>
        <w:tc>
          <w:tcPr>
            <w:tcW w:w="2155" w:type="dxa"/>
            <w:tcBorders>
              <w:top w:val="nil"/>
              <w:bottom w:val="single" w:sz="4" w:space="0" w:color="auto"/>
            </w:tcBorders>
            <w:shd w:val="clear" w:color="auto" w:fill="auto"/>
          </w:tcPr>
          <w:p w14:paraId="6745FD8F" w14:textId="77777777" w:rsidR="007E0809" w:rsidRPr="00EF5447" w:rsidRDefault="007E0809" w:rsidP="00060691">
            <w:pPr>
              <w:pStyle w:val="TAC"/>
            </w:pPr>
          </w:p>
        </w:tc>
        <w:tc>
          <w:tcPr>
            <w:tcW w:w="2977" w:type="dxa"/>
          </w:tcPr>
          <w:p w14:paraId="031D3B48" w14:textId="77777777" w:rsidR="007E0809" w:rsidRPr="00EF5447" w:rsidRDefault="007E0809" w:rsidP="00060691">
            <w:pPr>
              <w:pStyle w:val="TAC"/>
              <w:rPr>
                <w:rFonts w:cs="Arial"/>
              </w:rPr>
            </w:pPr>
            <w:r>
              <w:rPr>
                <w:lang w:val="fi-FI"/>
              </w:rPr>
              <w:t>n28</w:t>
            </w:r>
          </w:p>
        </w:tc>
        <w:tc>
          <w:tcPr>
            <w:tcW w:w="2806" w:type="dxa"/>
          </w:tcPr>
          <w:p w14:paraId="1377F4F4" w14:textId="77777777" w:rsidR="007E0809" w:rsidRPr="00EF5447" w:rsidRDefault="007E0809" w:rsidP="00060691">
            <w:pPr>
              <w:pStyle w:val="TAC"/>
              <w:rPr>
                <w:rFonts w:cs="Arial"/>
              </w:rPr>
            </w:pPr>
            <w:r>
              <w:rPr>
                <w:rFonts w:cs="Arial" w:hint="eastAsia"/>
                <w:szCs w:val="18"/>
              </w:rPr>
              <w:t>0</w:t>
            </w:r>
            <w:r>
              <w:rPr>
                <w:rFonts w:cs="Arial"/>
                <w:szCs w:val="18"/>
              </w:rPr>
              <w:t>.5</w:t>
            </w:r>
          </w:p>
        </w:tc>
      </w:tr>
      <w:tr w:rsidR="007E0809" w:rsidRPr="00EF5447" w14:paraId="346699E3" w14:textId="77777777" w:rsidTr="008B1AE0">
        <w:trPr>
          <w:trHeight w:val="187"/>
          <w:jc w:val="center"/>
        </w:trPr>
        <w:tc>
          <w:tcPr>
            <w:tcW w:w="2155" w:type="dxa"/>
            <w:tcBorders>
              <w:bottom w:val="nil"/>
            </w:tcBorders>
            <w:shd w:val="clear" w:color="auto" w:fill="auto"/>
          </w:tcPr>
          <w:p w14:paraId="3016F2F0" w14:textId="77777777" w:rsidR="007E0809" w:rsidRPr="00EF5447" w:rsidRDefault="007E0809" w:rsidP="00060691">
            <w:pPr>
              <w:pStyle w:val="TAC"/>
            </w:pPr>
            <w:r w:rsidRPr="00EF5447">
              <w:t>DC_1-3-42_n77</w:t>
            </w:r>
          </w:p>
        </w:tc>
        <w:tc>
          <w:tcPr>
            <w:tcW w:w="2977" w:type="dxa"/>
          </w:tcPr>
          <w:p w14:paraId="7B72A9A4" w14:textId="77777777" w:rsidR="007E0809" w:rsidRPr="00EF5447" w:rsidRDefault="007E0809" w:rsidP="00060691">
            <w:pPr>
              <w:pStyle w:val="TAC"/>
              <w:rPr>
                <w:rFonts w:cs="Arial"/>
              </w:rPr>
            </w:pPr>
            <w:r w:rsidRPr="00EF5447">
              <w:t>1</w:t>
            </w:r>
          </w:p>
        </w:tc>
        <w:tc>
          <w:tcPr>
            <w:tcW w:w="2806" w:type="dxa"/>
          </w:tcPr>
          <w:p w14:paraId="78E2EB37" w14:textId="77777777" w:rsidR="007E0809" w:rsidRPr="00EF5447" w:rsidRDefault="007E0809" w:rsidP="00060691">
            <w:pPr>
              <w:pStyle w:val="TAC"/>
              <w:rPr>
                <w:rFonts w:cs="Arial"/>
              </w:rPr>
            </w:pPr>
            <w:r w:rsidRPr="00EF5447">
              <w:t>0.2</w:t>
            </w:r>
          </w:p>
        </w:tc>
      </w:tr>
      <w:tr w:rsidR="007E0809" w:rsidRPr="00EF5447" w14:paraId="365FD71D" w14:textId="77777777" w:rsidTr="008B1AE0">
        <w:trPr>
          <w:trHeight w:val="187"/>
          <w:jc w:val="center"/>
        </w:trPr>
        <w:tc>
          <w:tcPr>
            <w:tcW w:w="2155" w:type="dxa"/>
            <w:tcBorders>
              <w:top w:val="nil"/>
              <w:bottom w:val="nil"/>
            </w:tcBorders>
            <w:shd w:val="clear" w:color="auto" w:fill="auto"/>
          </w:tcPr>
          <w:p w14:paraId="5F2A6B82" w14:textId="77777777" w:rsidR="007E0809" w:rsidRPr="00EF5447" w:rsidRDefault="007E0809" w:rsidP="00060691">
            <w:pPr>
              <w:pStyle w:val="TAC"/>
            </w:pPr>
          </w:p>
        </w:tc>
        <w:tc>
          <w:tcPr>
            <w:tcW w:w="2977" w:type="dxa"/>
          </w:tcPr>
          <w:p w14:paraId="796B5674" w14:textId="77777777" w:rsidR="007E0809" w:rsidRPr="00EF5447" w:rsidRDefault="007E0809" w:rsidP="00060691">
            <w:pPr>
              <w:pStyle w:val="TAC"/>
              <w:rPr>
                <w:rFonts w:cs="Arial"/>
              </w:rPr>
            </w:pPr>
            <w:r w:rsidRPr="00EF5447">
              <w:t>3</w:t>
            </w:r>
          </w:p>
        </w:tc>
        <w:tc>
          <w:tcPr>
            <w:tcW w:w="2806" w:type="dxa"/>
          </w:tcPr>
          <w:p w14:paraId="25E0A67D" w14:textId="77777777" w:rsidR="007E0809" w:rsidRPr="00EF5447" w:rsidRDefault="007E0809" w:rsidP="00060691">
            <w:pPr>
              <w:pStyle w:val="TAC"/>
              <w:rPr>
                <w:rFonts w:cs="Arial"/>
              </w:rPr>
            </w:pPr>
            <w:r w:rsidRPr="00EF5447">
              <w:t>0.2</w:t>
            </w:r>
          </w:p>
        </w:tc>
      </w:tr>
      <w:tr w:rsidR="007E0809" w:rsidRPr="00EF5447" w14:paraId="6F434C2B" w14:textId="77777777" w:rsidTr="008B1AE0">
        <w:trPr>
          <w:trHeight w:val="187"/>
          <w:jc w:val="center"/>
        </w:trPr>
        <w:tc>
          <w:tcPr>
            <w:tcW w:w="2155" w:type="dxa"/>
            <w:tcBorders>
              <w:top w:val="nil"/>
              <w:bottom w:val="nil"/>
            </w:tcBorders>
            <w:shd w:val="clear" w:color="auto" w:fill="auto"/>
          </w:tcPr>
          <w:p w14:paraId="15CC34E0" w14:textId="77777777" w:rsidR="007E0809" w:rsidRPr="00EF5447" w:rsidRDefault="007E0809" w:rsidP="00060691">
            <w:pPr>
              <w:pStyle w:val="TAC"/>
            </w:pPr>
          </w:p>
        </w:tc>
        <w:tc>
          <w:tcPr>
            <w:tcW w:w="2977" w:type="dxa"/>
          </w:tcPr>
          <w:p w14:paraId="561537D6" w14:textId="77777777" w:rsidR="007E0809" w:rsidRPr="00EF5447" w:rsidRDefault="007E0809" w:rsidP="00060691">
            <w:pPr>
              <w:pStyle w:val="TAC"/>
              <w:rPr>
                <w:rFonts w:cs="Arial"/>
              </w:rPr>
            </w:pPr>
            <w:r w:rsidRPr="00EF5447">
              <w:t>42</w:t>
            </w:r>
          </w:p>
        </w:tc>
        <w:tc>
          <w:tcPr>
            <w:tcW w:w="2806" w:type="dxa"/>
          </w:tcPr>
          <w:p w14:paraId="070BEB01" w14:textId="77777777" w:rsidR="007E0809" w:rsidRPr="00EF5447" w:rsidRDefault="007E0809" w:rsidP="00060691">
            <w:pPr>
              <w:pStyle w:val="TAC"/>
              <w:rPr>
                <w:rFonts w:cs="Arial"/>
              </w:rPr>
            </w:pPr>
            <w:r w:rsidRPr="00EF5447">
              <w:t>0.5</w:t>
            </w:r>
          </w:p>
        </w:tc>
      </w:tr>
      <w:tr w:rsidR="007E0809" w:rsidRPr="00EF5447" w14:paraId="5E8D446D" w14:textId="77777777" w:rsidTr="008B1AE0">
        <w:trPr>
          <w:trHeight w:val="187"/>
          <w:jc w:val="center"/>
        </w:trPr>
        <w:tc>
          <w:tcPr>
            <w:tcW w:w="2155" w:type="dxa"/>
            <w:tcBorders>
              <w:top w:val="nil"/>
              <w:bottom w:val="single" w:sz="4" w:space="0" w:color="auto"/>
            </w:tcBorders>
            <w:shd w:val="clear" w:color="auto" w:fill="auto"/>
          </w:tcPr>
          <w:p w14:paraId="03CE006A" w14:textId="77777777" w:rsidR="007E0809" w:rsidRPr="00EF5447" w:rsidRDefault="007E0809" w:rsidP="00060691">
            <w:pPr>
              <w:pStyle w:val="TAC"/>
            </w:pPr>
          </w:p>
        </w:tc>
        <w:tc>
          <w:tcPr>
            <w:tcW w:w="2977" w:type="dxa"/>
          </w:tcPr>
          <w:p w14:paraId="10F2A07A" w14:textId="77777777" w:rsidR="007E0809" w:rsidRPr="00EF5447" w:rsidRDefault="007E0809" w:rsidP="00060691">
            <w:pPr>
              <w:pStyle w:val="TAC"/>
              <w:rPr>
                <w:rFonts w:cs="Arial"/>
              </w:rPr>
            </w:pPr>
            <w:r w:rsidRPr="00EF5447">
              <w:t>n77</w:t>
            </w:r>
          </w:p>
        </w:tc>
        <w:tc>
          <w:tcPr>
            <w:tcW w:w="2806" w:type="dxa"/>
          </w:tcPr>
          <w:p w14:paraId="4703241D" w14:textId="77777777" w:rsidR="007E0809" w:rsidRPr="00EF5447" w:rsidRDefault="007E0809" w:rsidP="00060691">
            <w:pPr>
              <w:pStyle w:val="TAC"/>
              <w:rPr>
                <w:rFonts w:cs="Arial"/>
              </w:rPr>
            </w:pPr>
            <w:r w:rsidRPr="00EF5447">
              <w:t>0.5</w:t>
            </w:r>
          </w:p>
        </w:tc>
      </w:tr>
      <w:tr w:rsidR="007E0809" w:rsidRPr="00EF5447" w14:paraId="78A86359" w14:textId="77777777" w:rsidTr="008B1AE0">
        <w:trPr>
          <w:trHeight w:val="187"/>
          <w:jc w:val="center"/>
        </w:trPr>
        <w:tc>
          <w:tcPr>
            <w:tcW w:w="2155" w:type="dxa"/>
            <w:tcBorders>
              <w:bottom w:val="nil"/>
            </w:tcBorders>
            <w:shd w:val="clear" w:color="auto" w:fill="auto"/>
          </w:tcPr>
          <w:p w14:paraId="6C86E5E8" w14:textId="77777777" w:rsidR="007E0809" w:rsidRPr="00EF5447" w:rsidRDefault="007E0809" w:rsidP="00060691">
            <w:pPr>
              <w:pStyle w:val="TAC"/>
            </w:pPr>
            <w:r w:rsidRPr="00EF5447">
              <w:t>DC_1-3-42_n78</w:t>
            </w:r>
          </w:p>
        </w:tc>
        <w:tc>
          <w:tcPr>
            <w:tcW w:w="2977" w:type="dxa"/>
          </w:tcPr>
          <w:p w14:paraId="0E2EED18" w14:textId="77777777" w:rsidR="007E0809" w:rsidRPr="00EF5447" w:rsidRDefault="007E0809" w:rsidP="00060691">
            <w:pPr>
              <w:pStyle w:val="TAC"/>
              <w:rPr>
                <w:rFonts w:cs="Arial"/>
              </w:rPr>
            </w:pPr>
            <w:r w:rsidRPr="00EF5447">
              <w:t>1</w:t>
            </w:r>
          </w:p>
        </w:tc>
        <w:tc>
          <w:tcPr>
            <w:tcW w:w="2806" w:type="dxa"/>
          </w:tcPr>
          <w:p w14:paraId="394A7647" w14:textId="77777777" w:rsidR="007E0809" w:rsidRPr="00EF5447" w:rsidRDefault="007E0809" w:rsidP="00060691">
            <w:pPr>
              <w:pStyle w:val="TAC"/>
              <w:rPr>
                <w:rFonts w:cs="Arial"/>
              </w:rPr>
            </w:pPr>
            <w:r w:rsidRPr="00EF5447">
              <w:t>0.2</w:t>
            </w:r>
          </w:p>
        </w:tc>
      </w:tr>
      <w:tr w:rsidR="007E0809" w:rsidRPr="00EF5447" w14:paraId="6CE53CB9" w14:textId="77777777" w:rsidTr="008B1AE0">
        <w:trPr>
          <w:trHeight w:val="187"/>
          <w:jc w:val="center"/>
        </w:trPr>
        <w:tc>
          <w:tcPr>
            <w:tcW w:w="2155" w:type="dxa"/>
            <w:tcBorders>
              <w:top w:val="nil"/>
              <w:bottom w:val="nil"/>
            </w:tcBorders>
            <w:shd w:val="clear" w:color="auto" w:fill="auto"/>
          </w:tcPr>
          <w:p w14:paraId="6EF83A33" w14:textId="77777777" w:rsidR="007E0809" w:rsidRPr="00EF5447" w:rsidRDefault="007E0809" w:rsidP="00060691">
            <w:pPr>
              <w:pStyle w:val="TAC"/>
            </w:pPr>
          </w:p>
        </w:tc>
        <w:tc>
          <w:tcPr>
            <w:tcW w:w="2977" w:type="dxa"/>
          </w:tcPr>
          <w:p w14:paraId="43DDB3E2" w14:textId="77777777" w:rsidR="007E0809" w:rsidRPr="00EF5447" w:rsidRDefault="007E0809" w:rsidP="00060691">
            <w:pPr>
              <w:pStyle w:val="TAC"/>
              <w:rPr>
                <w:rFonts w:cs="Arial"/>
              </w:rPr>
            </w:pPr>
            <w:r w:rsidRPr="00EF5447">
              <w:t>3</w:t>
            </w:r>
          </w:p>
        </w:tc>
        <w:tc>
          <w:tcPr>
            <w:tcW w:w="2806" w:type="dxa"/>
          </w:tcPr>
          <w:p w14:paraId="2B4ABA99" w14:textId="77777777" w:rsidR="007E0809" w:rsidRPr="00EF5447" w:rsidRDefault="007E0809" w:rsidP="00060691">
            <w:pPr>
              <w:pStyle w:val="TAC"/>
              <w:rPr>
                <w:rFonts w:cs="Arial"/>
              </w:rPr>
            </w:pPr>
            <w:r w:rsidRPr="00EF5447">
              <w:t>0.2</w:t>
            </w:r>
          </w:p>
        </w:tc>
      </w:tr>
      <w:tr w:rsidR="007E0809" w:rsidRPr="00EF5447" w14:paraId="55B0F76F" w14:textId="77777777" w:rsidTr="008B1AE0">
        <w:trPr>
          <w:trHeight w:val="187"/>
          <w:jc w:val="center"/>
        </w:trPr>
        <w:tc>
          <w:tcPr>
            <w:tcW w:w="2155" w:type="dxa"/>
            <w:tcBorders>
              <w:top w:val="nil"/>
              <w:bottom w:val="nil"/>
            </w:tcBorders>
            <w:shd w:val="clear" w:color="auto" w:fill="auto"/>
          </w:tcPr>
          <w:p w14:paraId="31576770" w14:textId="77777777" w:rsidR="007E0809" w:rsidRPr="00EF5447" w:rsidRDefault="007E0809" w:rsidP="00060691">
            <w:pPr>
              <w:pStyle w:val="TAC"/>
            </w:pPr>
          </w:p>
        </w:tc>
        <w:tc>
          <w:tcPr>
            <w:tcW w:w="2977" w:type="dxa"/>
          </w:tcPr>
          <w:p w14:paraId="012812A0" w14:textId="77777777" w:rsidR="007E0809" w:rsidRPr="00EF5447" w:rsidRDefault="007E0809" w:rsidP="00060691">
            <w:pPr>
              <w:pStyle w:val="TAC"/>
              <w:rPr>
                <w:rFonts w:cs="Arial"/>
              </w:rPr>
            </w:pPr>
            <w:r w:rsidRPr="00EF5447">
              <w:t>42</w:t>
            </w:r>
          </w:p>
        </w:tc>
        <w:tc>
          <w:tcPr>
            <w:tcW w:w="2806" w:type="dxa"/>
          </w:tcPr>
          <w:p w14:paraId="795F3CEB" w14:textId="77777777" w:rsidR="007E0809" w:rsidRPr="00EF5447" w:rsidRDefault="007E0809" w:rsidP="00060691">
            <w:pPr>
              <w:pStyle w:val="TAC"/>
              <w:rPr>
                <w:rFonts w:cs="Arial"/>
              </w:rPr>
            </w:pPr>
            <w:r w:rsidRPr="00EF5447">
              <w:t>0.5</w:t>
            </w:r>
          </w:p>
        </w:tc>
      </w:tr>
      <w:tr w:rsidR="007E0809" w:rsidRPr="00EF5447" w14:paraId="1F94AFDD" w14:textId="77777777" w:rsidTr="008B1AE0">
        <w:trPr>
          <w:trHeight w:val="187"/>
          <w:jc w:val="center"/>
        </w:trPr>
        <w:tc>
          <w:tcPr>
            <w:tcW w:w="2155" w:type="dxa"/>
            <w:tcBorders>
              <w:top w:val="nil"/>
              <w:bottom w:val="single" w:sz="4" w:space="0" w:color="auto"/>
            </w:tcBorders>
            <w:shd w:val="clear" w:color="auto" w:fill="auto"/>
          </w:tcPr>
          <w:p w14:paraId="011150A5" w14:textId="77777777" w:rsidR="007E0809" w:rsidRPr="00EF5447" w:rsidRDefault="007E0809" w:rsidP="00060691">
            <w:pPr>
              <w:pStyle w:val="TAC"/>
            </w:pPr>
          </w:p>
        </w:tc>
        <w:tc>
          <w:tcPr>
            <w:tcW w:w="2977" w:type="dxa"/>
          </w:tcPr>
          <w:p w14:paraId="104F6BF6" w14:textId="77777777" w:rsidR="007E0809" w:rsidRPr="00EF5447" w:rsidRDefault="007E0809" w:rsidP="00060691">
            <w:pPr>
              <w:pStyle w:val="TAC"/>
              <w:rPr>
                <w:rFonts w:cs="Arial"/>
              </w:rPr>
            </w:pPr>
            <w:r w:rsidRPr="00EF5447">
              <w:t>n78</w:t>
            </w:r>
          </w:p>
        </w:tc>
        <w:tc>
          <w:tcPr>
            <w:tcW w:w="2806" w:type="dxa"/>
          </w:tcPr>
          <w:p w14:paraId="51ED81AD" w14:textId="77777777" w:rsidR="007E0809" w:rsidRPr="00EF5447" w:rsidRDefault="007E0809" w:rsidP="00060691">
            <w:pPr>
              <w:pStyle w:val="TAC"/>
              <w:rPr>
                <w:rFonts w:cs="Arial"/>
              </w:rPr>
            </w:pPr>
            <w:r w:rsidRPr="00EF5447">
              <w:t>0.5</w:t>
            </w:r>
          </w:p>
        </w:tc>
      </w:tr>
      <w:tr w:rsidR="007E0809" w:rsidRPr="00EF5447" w14:paraId="77FC4EBE" w14:textId="77777777" w:rsidTr="008B1AE0">
        <w:trPr>
          <w:trHeight w:val="187"/>
          <w:jc w:val="center"/>
        </w:trPr>
        <w:tc>
          <w:tcPr>
            <w:tcW w:w="2155" w:type="dxa"/>
            <w:tcBorders>
              <w:bottom w:val="nil"/>
            </w:tcBorders>
            <w:shd w:val="clear" w:color="auto" w:fill="auto"/>
          </w:tcPr>
          <w:p w14:paraId="262B838F" w14:textId="77777777" w:rsidR="007E0809" w:rsidRPr="00EF5447" w:rsidRDefault="007E0809" w:rsidP="00060691">
            <w:pPr>
              <w:pStyle w:val="TAC"/>
            </w:pPr>
            <w:r w:rsidRPr="00EF5447">
              <w:t>DC_1-3-42_n79</w:t>
            </w:r>
          </w:p>
        </w:tc>
        <w:tc>
          <w:tcPr>
            <w:tcW w:w="2977" w:type="dxa"/>
          </w:tcPr>
          <w:p w14:paraId="6E62C95B" w14:textId="77777777" w:rsidR="007E0809" w:rsidRPr="00EF5447" w:rsidRDefault="007E0809" w:rsidP="00060691">
            <w:pPr>
              <w:pStyle w:val="TAC"/>
              <w:rPr>
                <w:rFonts w:cs="Arial"/>
              </w:rPr>
            </w:pPr>
            <w:r w:rsidRPr="00EF5447">
              <w:t>1</w:t>
            </w:r>
          </w:p>
        </w:tc>
        <w:tc>
          <w:tcPr>
            <w:tcW w:w="2806" w:type="dxa"/>
          </w:tcPr>
          <w:p w14:paraId="5ED3A20A" w14:textId="77777777" w:rsidR="007E0809" w:rsidRPr="00EF5447" w:rsidRDefault="007E0809" w:rsidP="00060691">
            <w:pPr>
              <w:pStyle w:val="TAC"/>
              <w:rPr>
                <w:rFonts w:cs="Arial"/>
              </w:rPr>
            </w:pPr>
            <w:r w:rsidRPr="00EF5447">
              <w:t>0.2</w:t>
            </w:r>
          </w:p>
        </w:tc>
      </w:tr>
      <w:tr w:rsidR="007E0809" w:rsidRPr="00EF5447" w14:paraId="5ACF1194" w14:textId="77777777" w:rsidTr="008B1AE0">
        <w:trPr>
          <w:trHeight w:val="187"/>
          <w:jc w:val="center"/>
        </w:trPr>
        <w:tc>
          <w:tcPr>
            <w:tcW w:w="2155" w:type="dxa"/>
            <w:tcBorders>
              <w:top w:val="nil"/>
              <w:bottom w:val="nil"/>
            </w:tcBorders>
            <w:shd w:val="clear" w:color="auto" w:fill="auto"/>
          </w:tcPr>
          <w:p w14:paraId="2565CB8E" w14:textId="77777777" w:rsidR="007E0809" w:rsidRPr="00EF5447" w:rsidRDefault="007E0809" w:rsidP="00060691">
            <w:pPr>
              <w:pStyle w:val="TAC"/>
              <w:rPr>
                <w:rFonts w:cs="Arial"/>
              </w:rPr>
            </w:pPr>
          </w:p>
        </w:tc>
        <w:tc>
          <w:tcPr>
            <w:tcW w:w="2977" w:type="dxa"/>
          </w:tcPr>
          <w:p w14:paraId="4D3EDC3A" w14:textId="77777777" w:rsidR="007E0809" w:rsidRPr="00EF5447" w:rsidRDefault="007E0809" w:rsidP="00060691">
            <w:pPr>
              <w:pStyle w:val="TAC"/>
              <w:rPr>
                <w:rFonts w:cs="Arial"/>
              </w:rPr>
            </w:pPr>
            <w:r w:rsidRPr="00EF5447">
              <w:t>3</w:t>
            </w:r>
          </w:p>
        </w:tc>
        <w:tc>
          <w:tcPr>
            <w:tcW w:w="2806" w:type="dxa"/>
          </w:tcPr>
          <w:p w14:paraId="7F938E82" w14:textId="77777777" w:rsidR="007E0809" w:rsidRPr="00EF5447" w:rsidRDefault="007E0809" w:rsidP="00060691">
            <w:pPr>
              <w:pStyle w:val="TAC"/>
              <w:rPr>
                <w:rFonts w:cs="Arial"/>
              </w:rPr>
            </w:pPr>
            <w:r w:rsidRPr="00EF5447">
              <w:t>0.2</w:t>
            </w:r>
          </w:p>
        </w:tc>
      </w:tr>
      <w:tr w:rsidR="007E0809" w:rsidRPr="00EF5447" w14:paraId="58B2CA71" w14:textId="77777777" w:rsidTr="008B1AE0">
        <w:trPr>
          <w:trHeight w:val="187"/>
          <w:jc w:val="center"/>
        </w:trPr>
        <w:tc>
          <w:tcPr>
            <w:tcW w:w="2155" w:type="dxa"/>
            <w:tcBorders>
              <w:top w:val="nil"/>
              <w:bottom w:val="single" w:sz="4" w:space="0" w:color="auto"/>
            </w:tcBorders>
            <w:shd w:val="clear" w:color="auto" w:fill="auto"/>
          </w:tcPr>
          <w:p w14:paraId="54E23A73" w14:textId="77777777" w:rsidR="007E0809" w:rsidRPr="00EF5447" w:rsidRDefault="007E0809" w:rsidP="00060691">
            <w:pPr>
              <w:pStyle w:val="TAC"/>
              <w:rPr>
                <w:rFonts w:cs="Arial"/>
              </w:rPr>
            </w:pPr>
          </w:p>
        </w:tc>
        <w:tc>
          <w:tcPr>
            <w:tcW w:w="2977" w:type="dxa"/>
          </w:tcPr>
          <w:p w14:paraId="05E925E6" w14:textId="77777777" w:rsidR="007E0809" w:rsidRPr="00EF5447" w:rsidRDefault="007E0809" w:rsidP="00060691">
            <w:pPr>
              <w:pStyle w:val="TAC"/>
              <w:rPr>
                <w:rFonts w:cs="Arial"/>
              </w:rPr>
            </w:pPr>
            <w:r w:rsidRPr="00EF5447">
              <w:t>42</w:t>
            </w:r>
          </w:p>
        </w:tc>
        <w:tc>
          <w:tcPr>
            <w:tcW w:w="2806" w:type="dxa"/>
          </w:tcPr>
          <w:p w14:paraId="5C5F8D0B" w14:textId="77777777" w:rsidR="007E0809" w:rsidRPr="00EF5447" w:rsidRDefault="007E0809" w:rsidP="00060691">
            <w:pPr>
              <w:pStyle w:val="TAC"/>
              <w:rPr>
                <w:rFonts w:cs="Arial"/>
              </w:rPr>
            </w:pPr>
            <w:r w:rsidRPr="00EF5447">
              <w:t>0.5</w:t>
            </w:r>
          </w:p>
        </w:tc>
      </w:tr>
      <w:tr w:rsidR="007E0809" w:rsidRPr="00EF5447" w14:paraId="27E1A623" w14:textId="77777777" w:rsidTr="008B1AE0">
        <w:trPr>
          <w:trHeight w:val="187"/>
          <w:jc w:val="center"/>
        </w:trPr>
        <w:tc>
          <w:tcPr>
            <w:tcW w:w="2155" w:type="dxa"/>
            <w:tcBorders>
              <w:bottom w:val="nil"/>
            </w:tcBorders>
            <w:shd w:val="clear" w:color="auto" w:fill="auto"/>
          </w:tcPr>
          <w:p w14:paraId="5E0D3D05" w14:textId="77777777" w:rsidR="007E0809" w:rsidRDefault="007E0809" w:rsidP="00060691">
            <w:pPr>
              <w:pStyle w:val="TAC"/>
              <w:rPr>
                <w:rFonts w:cs="Arial"/>
                <w:szCs w:val="18"/>
                <w:lang w:eastAsia="ja-JP"/>
              </w:rPr>
            </w:pPr>
            <w:r w:rsidRPr="00EF5447">
              <w:rPr>
                <w:rFonts w:cs="Arial"/>
                <w:szCs w:val="18"/>
                <w:lang w:eastAsia="ja-JP"/>
              </w:rPr>
              <w:t>DC_1-3_n77-n79</w:t>
            </w:r>
          </w:p>
          <w:p w14:paraId="3CEADF34" w14:textId="77777777" w:rsidR="007E0809" w:rsidRPr="00EF5447" w:rsidRDefault="007E0809" w:rsidP="00060691">
            <w:pPr>
              <w:pStyle w:val="TAC"/>
            </w:pPr>
            <w:r>
              <w:t>DC_1_n3-n77-n79</w:t>
            </w:r>
          </w:p>
        </w:tc>
        <w:tc>
          <w:tcPr>
            <w:tcW w:w="2977" w:type="dxa"/>
          </w:tcPr>
          <w:p w14:paraId="1981A76F" w14:textId="77777777" w:rsidR="007E0809" w:rsidRPr="00EF5447" w:rsidRDefault="007E0809" w:rsidP="00060691">
            <w:pPr>
              <w:pStyle w:val="TAC"/>
              <w:rPr>
                <w:rFonts w:cs="Arial"/>
              </w:rPr>
            </w:pPr>
            <w:r w:rsidRPr="00EF5447">
              <w:rPr>
                <w:lang w:eastAsia="ja-JP"/>
              </w:rPr>
              <w:t>1</w:t>
            </w:r>
          </w:p>
        </w:tc>
        <w:tc>
          <w:tcPr>
            <w:tcW w:w="2806" w:type="dxa"/>
          </w:tcPr>
          <w:p w14:paraId="1E010320"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3D9858E4" w14:textId="77777777" w:rsidTr="008B1AE0">
        <w:trPr>
          <w:trHeight w:val="187"/>
          <w:jc w:val="center"/>
        </w:trPr>
        <w:tc>
          <w:tcPr>
            <w:tcW w:w="2155" w:type="dxa"/>
            <w:tcBorders>
              <w:top w:val="nil"/>
              <w:bottom w:val="nil"/>
            </w:tcBorders>
            <w:shd w:val="clear" w:color="auto" w:fill="auto"/>
          </w:tcPr>
          <w:p w14:paraId="16AF5972" w14:textId="77777777" w:rsidR="007E0809" w:rsidRPr="00EF5447" w:rsidRDefault="007E0809" w:rsidP="00060691">
            <w:pPr>
              <w:pStyle w:val="TAC"/>
              <w:rPr>
                <w:rFonts w:cs="Arial"/>
              </w:rPr>
            </w:pPr>
          </w:p>
        </w:tc>
        <w:tc>
          <w:tcPr>
            <w:tcW w:w="2977" w:type="dxa"/>
          </w:tcPr>
          <w:p w14:paraId="60071DE3" w14:textId="77777777" w:rsidR="007E0809" w:rsidRPr="00EF5447" w:rsidRDefault="007E0809" w:rsidP="00060691">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0C128581"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0C4233AA" w14:textId="77777777" w:rsidTr="008B1AE0">
        <w:trPr>
          <w:trHeight w:val="187"/>
          <w:jc w:val="center"/>
        </w:trPr>
        <w:tc>
          <w:tcPr>
            <w:tcW w:w="2155" w:type="dxa"/>
            <w:tcBorders>
              <w:top w:val="nil"/>
              <w:bottom w:val="single" w:sz="4" w:space="0" w:color="auto"/>
            </w:tcBorders>
            <w:shd w:val="clear" w:color="auto" w:fill="auto"/>
          </w:tcPr>
          <w:p w14:paraId="1896F10E" w14:textId="77777777" w:rsidR="007E0809" w:rsidRPr="00EF5447" w:rsidRDefault="007E0809" w:rsidP="00060691">
            <w:pPr>
              <w:pStyle w:val="TAC"/>
              <w:rPr>
                <w:rFonts w:cs="Arial"/>
              </w:rPr>
            </w:pPr>
          </w:p>
        </w:tc>
        <w:tc>
          <w:tcPr>
            <w:tcW w:w="2977" w:type="dxa"/>
          </w:tcPr>
          <w:p w14:paraId="71AA71D6" w14:textId="77777777" w:rsidR="007E0809" w:rsidRPr="00EF5447" w:rsidRDefault="007E0809" w:rsidP="00060691">
            <w:pPr>
              <w:pStyle w:val="TAC"/>
              <w:rPr>
                <w:rFonts w:cs="Arial"/>
              </w:rPr>
            </w:pPr>
            <w:r w:rsidRPr="00EF5447">
              <w:rPr>
                <w:lang w:eastAsia="ja-JP"/>
              </w:rPr>
              <w:t>n77</w:t>
            </w:r>
          </w:p>
        </w:tc>
        <w:tc>
          <w:tcPr>
            <w:tcW w:w="2806" w:type="dxa"/>
          </w:tcPr>
          <w:p w14:paraId="32DE1115"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498FA817" w14:textId="77777777" w:rsidTr="008B1AE0">
        <w:trPr>
          <w:trHeight w:val="187"/>
          <w:jc w:val="center"/>
        </w:trPr>
        <w:tc>
          <w:tcPr>
            <w:tcW w:w="2155" w:type="dxa"/>
            <w:tcBorders>
              <w:bottom w:val="nil"/>
            </w:tcBorders>
            <w:shd w:val="clear" w:color="auto" w:fill="auto"/>
          </w:tcPr>
          <w:p w14:paraId="62C4BCD9" w14:textId="77777777" w:rsidR="007E0809" w:rsidRPr="00EF5447" w:rsidRDefault="007E0809" w:rsidP="00060691">
            <w:pPr>
              <w:pStyle w:val="TAC"/>
            </w:pPr>
            <w:r w:rsidRPr="00EF5447">
              <w:rPr>
                <w:rFonts w:cs="Arial"/>
                <w:szCs w:val="18"/>
                <w:lang w:eastAsia="ja-JP"/>
              </w:rPr>
              <w:t>DC_1-3_n78-n79</w:t>
            </w:r>
          </w:p>
        </w:tc>
        <w:tc>
          <w:tcPr>
            <w:tcW w:w="2977" w:type="dxa"/>
          </w:tcPr>
          <w:p w14:paraId="308DC499" w14:textId="77777777" w:rsidR="007E0809" w:rsidRPr="00EF5447" w:rsidRDefault="007E0809" w:rsidP="00060691">
            <w:pPr>
              <w:pStyle w:val="TAC"/>
              <w:rPr>
                <w:rFonts w:cs="Arial"/>
              </w:rPr>
            </w:pPr>
            <w:r w:rsidRPr="00EF5447">
              <w:rPr>
                <w:lang w:eastAsia="ja-JP"/>
              </w:rPr>
              <w:t>1</w:t>
            </w:r>
          </w:p>
        </w:tc>
        <w:tc>
          <w:tcPr>
            <w:tcW w:w="2806" w:type="dxa"/>
          </w:tcPr>
          <w:p w14:paraId="49BBED69"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19BC287D" w14:textId="77777777" w:rsidTr="008B1AE0">
        <w:trPr>
          <w:trHeight w:val="187"/>
          <w:jc w:val="center"/>
        </w:trPr>
        <w:tc>
          <w:tcPr>
            <w:tcW w:w="2155" w:type="dxa"/>
            <w:tcBorders>
              <w:top w:val="nil"/>
              <w:bottom w:val="nil"/>
            </w:tcBorders>
            <w:shd w:val="clear" w:color="auto" w:fill="auto"/>
          </w:tcPr>
          <w:p w14:paraId="2730571E" w14:textId="77777777" w:rsidR="007E0809" w:rsidRPr="00EF5447" w:rsidRDefault="007E0809" w:rsidP="00060691">
            <w:pPr>
              <w:pStyle w:val="TAC"/>
              <w:rPr>
                <w:rFonts w:cs="Arial"/>
              </w:rPr>
            </w:pPr>
          </w:p>
        </w:tc>
        <w:tc>
          <w:tcPr>
            <w:tcW w:w="2977" w:type="dxa"/>
          </w:tcPr>
          <w:p w14:paraId="048AEECC" w14:textId="77777777" w:rsidR="007E0809" w:rsidRPr="00EF5447" w:rsidRDefault="007E0809" w:rsidP="00060691">
            <w:pPr>
              <w:pStyle w:val="TAC"/>
              <w:rPr>
                <w:rFonts w:cs="Arial"/>
              </w:rPr>
            </w:pPr>
            <w:r w:rsidRPr="00EF5447">
              <w:rPr>
                <w:rFonts w:eastAsia="Malgun Gothic"/>
                <w:lang w:eastAsia="ko-KR"/>
              </w:rPr>
              <w:t>3</w:t>
            </w:r>
          </w:p>
        </w:tc>
        <w:tc>
          <w:tcPr>
            <w:tcW w:w="2806" w:type="dxa"/>
          </w:tcPr>
          <w:p w14:paraId="60F7B3DE"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0545DB83" w14:textId="77777777" w:rsidTr="008B1AE0">
        <w:trPr>
          <w:trHeight w:val="187"/>
          <w:jc w:val="center"/>
        </w:trPr>
        <w:tc>
          <w:tcPr>
            <w:tcW w:w="2155" w:type="dxa"/>
            <w:tcBorders>
              <w:top w:val="nil"/>
              <w:bottom w:val="single" w:sz="4" w:space="0" w:color="auto"/>
            </w:tcBorders>
            <w:shd w:val="clear" w:color="auto" w:fill="auto"/>
          </w:tcPr>
          <w:p w14:paraId="6269F8E8" w14:textId="77777777" w:rsidR="007E0809" w:rsidRPr="00EF5447" w:rsidRDefault="007E0809" w:rsidP="00060691">
            <w:pPr>
              <w:pStyle w:val="TAC"/>
              <w:rPr>
                <w:rFonts w:cs="Arial"/>
              </w:rPr>
            </w:pPr>
          </w:p>
        </w:tc>
        <w:tc>
          <w:tcPr>
            <w:tcW w:w="2977" w:type="dxa"/>
          </w:tcPr>
          <w:p w14:paraId="167ED0A6" w14:textId="77777777" w:rsidR="007E0809" w:rsidRPr="00EF5447" w:rsidRDefault="007E0809" w:rsidP="00060691">
            <w:pPr>
              <w:pStyle w:val="TAC"/>
              <w:rPr>
                <w:rFonts w:cs="Arial"/>
              </w:rPr>
            </w:pPr>
            <w:r w:rsidRPr="00EF5447">
              <w:rPr>
                <w:lang w:eastAsia="ja-JP"/>
              </w:rPr>
              <w:t>n78</w:t>
            </w:r>
          </w:p>
        </w:tc>
        <w:tc>
          <w:tcPr>
            <w:tcW w:w="2806" w:type="dxa"/>
          </w:tcPr>
          <w:p w14:paraId="1A172728"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56F8B7F3" w14:textId="77777777" w:rsidTr="008B1AE0">
        <w:trPr>
          <w:trHeight w:val="187"/>
          <w:jc w:val="center"/>
        </w:trPr>
        <w:tc>
          <w:tcPr>
            <w:tcW w:w="2155" w:type="dxa"/>
            <w:tcBorders>
              <w:bottom w:val="nil"/>
            </w:tcBorders>
            <w:shd w:val="clear" w:color="auto" w:fill="auto"/>
          </w:tcPr>
          <w:p w14:paraId="6402E9FC" w14:textId="77777777" w:rsidR="007E0809" w:rsidRPr="00EF5447" w:rsidRDefault="007E0809" w:rsidP="00060691">
            <w:pPr>
              <w:pStyle w:val="TAC"/>
              <w:rPr>
                <w:rFonts w:cs="Arial"/>
              </w:rPr>
            </w:pPr>
            <w:r w:rsidRPr="00EF5447">
              <w:rPr>
                <w:rFonts w:cs="Arial"/>
                <w:kern w:val="2"/>
                <w:szCs w:val="24"/>
                <w:lang w:eastAsia="ja-JP"/>
              </w:rPr>
              <w:t>DC_1-3_SUL_n78-n80</w:t>
            </w:r>
          </w:p>
        </w:tc>
        <w:tc>
          <w:tcPr>
            <w:tcW w:w="2977" w:type="dxa"/>
          </w:tcPr>
          <w:p w14:paraId="5ED747A1" w14:textId="77777777" w:rsidR="007E0809" w:rsidRPr="00EF5447" w:rsidRDefault="007E0809" w:rsidP="00060691">
            <w:pPr>
              <w:pStyle w:val="TAC"/>
            </w:pPr>
            <w:r w:rsidRPr="00EF5447">
              <w:rPr>
                <w:rFonts w:cs="Arial"/>
              </w:rPr>
              <w:t>1</w:t>
            </w:r>
          </w:p>
        </w:tc>
        <w:tc>
          <w:tcPr>
            <w:tcW w:w="2806" w:type="dxa"/>
          </w:tcPr>
          <w:p w14:paraId="03E3D896" w14:textId="77777777" w:rsidR="007E0809" w:rsidRPr="00EF5447" w:rsidRDefault="007E0809" w:rsidP="00060691">
            <w:pPr>
              <w:pStyle w:val="TAC"/>
            </w:pPr>
            <w:r w:rsidRPr="00EF5447">
              <w:rPr>
                <w:rFonts w:cs="Arial"/>
              </w:rPr>
              <w:t>0</w:t>
            </w:r>
            <w:r w:rsidRPr="00EF5447">
              <w:rPr>
                <w:rFonts w:cs="Arial"/>
                <w:lang w:eastAsia="ja-JP"/>
              </w:rPr>
              <w:t>.2</w:t>
            </w:r>
          </w:p>
        </w:tc>
      </w:tr>
      <w:tr w:rsidR="007E0809" w:rsidRPr="00EF5447" w14:paraId="5DE47EB9" w14:textId="77777777" w:rsidTr="008B1AE0">
        <w:trPr>
          <w:trHeight w:val="187"/>
          <w:jc w:val="center"/>
        </w:trPr>
        <w:tc>
          <w:tcPr>
            <w:tcW w:w="2155" w:type="dxa"/>
            <w:tcBorders>
              <w:top w:val="nil"/>
              <w:bottom w:val="nil"/>
            </w:tcBorders>
            <w:shd w:val="clear" w:color="auto" w:fill="auto"/>
          </w:tcPr>
          <w:p w14:paraId="1EB5CDBB" w14:textId="77777777" w:rsidR="007E0809" w:rsidRPr="00EF5447" w:rsidRDefault="007E0809" w:rsidP="00060691">
            <w:pPr>
              <w:pStyle w:val="TAC"/>
              <w:rPr>
                <w:rFonts w:cs="Arial"/>
              </w:rPr>
            </w:pPr>
          </w:p>
        </w:tc>
        <w:tc>
          <w:tcPr>
            <w:tcW w:w="2977" w:type="dxa"/>
          </w:tcPr>
          <w:p w14:paraId="3FA23A5A" w14:textId="77777777" w:rsidR="007E0809" w:rsidRPr="00EF5447" w:rsidRDefault="007E0809" w:rsidP="00060691">
            <w:pPr>
              <w:pStyle w:val="TAC"/>
            </w:pPr>
            <w:r w:rsidRPr="00EF5447">
              <w:rPr>
                <w:rFonts w:cs="Arial"/>
              </w:rPr>
              <w:t>3</w:t>
            </w:r>
          </w:p>
        </w:tc>
        <w:tc>
          <w:tcPr>
            <w:tcW w:w="2806" w:type="dxa"/>
          </w:tcPr>
          <w:p w14:paraId="4DA56A1B" w14:textId="77777777" w:rsidR="007E0809" w:rsidRPr="00EF5447" w:rsidRDefault="007E0809" w:rsidP="00060691">
            <w:pPr>
              <w:pStyle w:val="TAC"/>
            </w:pPr>
            <w:r w:rsidRPr="00EF5447">
              <w:rPr>
                <w:rFonts w:cs="Arial"/>
                <w:lang w:eastAsia="ja-JP"/>
              </w:rPr>
              <w:t>0.2</w:t>
            </w:r>
          </w:p>
        </w:tc>
      </w:tr>
      <w:tr w:rsidR="007E0809" w:rsidRPr="00EF5447" w14:paraId="7EC3D4DE" w14:textId="77777777" w:rsidTr="008B1AE0">
        <w:trPr>
          <w:trHeight w:val="187"/>
          <w:jc w:val="center"/>
        </w:trPr>
        <w:tc>
          <w:tcPr>
            <w:tcW w:w="2155" w:type="dxa"/>
            <w:tcBorders>
              <w:top w:val="nil"/>
              <w:bottom w:val="single" w:sz="4" w:space="0" w:color="auto"/>
            </w:tcBorders>
            <w:shd w:val="clear" w:color="auto" w:fill="auto"/>
          </w:tcPr>
          <w:p w14:paraId="21DE7525" w14:textId="77777777" w:rsidR="007E0809" w:rsidRPr="00EF5447" w:rsidRDefault="007E0809" w:rsidP="00060691">
            <w:pPr>
              <w:pStyle w:val="TAC"/>
              <w:rPr>
                <w:rFonts w:cs="Arial"/>
              </w:rPr>
            </w:pPr>
          </w:p>
        </w:tc>
        <w:tc>
          <w:tcPr>
            <w:tcW w:w="2977" w:type="dxa"/>
          </w:tcPr>
          <w:p w14:paraId="6E40E288" w14:textId="77777777" w:rsidR="007E0809" w:rsidRPr="00EF5447" w:rsidRDefault="007E0809" w:rsidP="00060691">
            <w:pPr>
              <w:pStyle w:val="TAC"/>
            </w:pPr>
            <w:r w:rsidRPr="00EF5447">
              <w:t>n78</w:t>
            </w:r>
          </w:p>
        </w:tc>
        <w:tc>
          <w:tcPr>
            <w:tcW w:w="2806" w:type="dxa"/>
          </w:tcPr>
          <w:p w14:paraId="4A3F704B" w14:textId="77777777" w:rsidR="007E0809" w:rsidRPr="00EF5447" w:rsidRDefault="007E0809" w:rsidP="00060691">
            <w:pPr>
              <w:pStyle w:val="TAC"/>
            </w:pPr>
            <w:r w:rsidRPr="00EF5447">
              <w:rPr>
                <w:rFonts w:cs="Arial"/>
                <w:lang w:eastAsia="ja-JP"/>
              </w:rPr>
              <w:t>0.5</w:t>
            </w:r>
          </w:p>
        </w:tc>
      </w:tr>
      <w:tr w:rsidR="007E0809" w:rsidRPr="00EF5447" w14:paraId="012B5157" w14:textId="77777777" w:rsidTr="008B1AE0">
        <w:trPr>
          <w:trHeight w:val="187"/>
          <w:jc w:val="center"/>
        </w:trPr>
        <w:tc>
          <w:tcPr>
            <w:tcW w:w="2155" w:type="dxa"/>
            <w:tcBorders>
              <w:bottom w:val="nil"/>
            </w:tcBorders>
            <w:shd w:val="clear" w:color="auto" w:fill="auto"/>
          </w:tcPr>
          <w:p w14:paraId="39CA50DE" w14:textId="77777777" w:rsidR="007E0809" w:rsidRPr="00EF5447" w:rsidRDefault="007E0809" w:rsidP="00060691">
            <w:pPr>
              <w:pStyle w:val="TAC"/>
              <w:rPr>
                <w:rFonts w:cs="Arial"/>
              </w:rPr>
            </w:pPr>
            <w:r>
              <w:rPr>
                <w:rFonts w:eastAsia="游明朝" w:cs="Arial"/>
                <w:lang w:val="en-US" w:eastAsia="ja-JP"/>
              </w:rPr>
              <w:t>DC_1-5-7_n77</w:t>
            </w:r>
          </w:p>
        </w:tc>
        <w:tc>
          <w:tcPr>
            <w:tcW w:w="2977" w:type="dxa"/>
          </w:tcPr>
          <w:p w14:paraId="218D372E" w14:textId="77777777" w:rsidR="007E0809" w:rsidRPr="00EF5447" w:rsidRDefault="007E0809" w:rsidP="00060691">
            <w:pPr>
              <w:pStyle w:val="TAC"/>
              <w:rPr>
                <w:rFonts w:cs="Arial"/>
              </w:rPr>
            </w:pPr>
            <w:r>
              <w:rPr>
                <w:rFonts w:cs="Arial" w:hint="eastAsia"/>
                <w:lang w:eastAsia="zh-CN"/>
              </w:rPr>
              <w:t>1</w:t>
            </w:r>
          </w:p>
        </w:tc>
        <w:tc>
          <w:tcPr>
            <w:tcW w:w="2806" w:type="dxa"/>
          </w:tcPr>
          <w:p w14:paraId="418AB415"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3277C053" w14:textId="77777777" w:rsidTr="008B1AE0">
        <w:trPr>
          <w:trHeight w:val="187"/>
          <w:jc w:val="center"/>
        </w:trPr>
        <w:tc>
          <w:tcPr>
            <w:tcW w:w="2155" w:type="dxa"/>
            <w:tcBorders>
              <w:top w:val="nil"/>
              <w:bottom w:val="nil"/>
            </w:tcBorders>
            <w:shd w:val="clear" w:color="auto" w:fill="auto"/>
          </w:tcPr>
          <w:p w14:paraId="75DC238F" w14:textId="77777777" w:rsidR="007E0809" w:rsidRPr="00EF5447" w:rsidRDefault="007E0809" w:rsidP="00060691">
            <w:pPr>
              <w:pStyle w:val="TAC"/>
              <w:rPr>
                <w:rFonts w:cs="Arial"/>
              </w:rPr>
            </w:pPr>
          </w:p>
        </w:tc>
        <w:tc>
          <w:tcPr>
            <w:tcW w:w="2977" w:type="dxa"/>
          </w:tcPr>
          <w:p w14:paraId="194D248E" w14:textId="77777777" w:rsidR="007E0809" w:rsidRPr="00EF5447" w:rsidRDefault="007E0809" w:rsidP="00060691">
            <w:pPr>
              <w:pStyle w:val="TAC"/>
              <w:rPr>
                <w:rFonts w:cs="Arial"/>
              </w:rPr>
            </w:pPr>
            <w:r>
              <w:rPr>
                <w:rFonts w:cs="Arial"/>
                <w:lang w:eastAsia="zh-CN"/>
              </w:rPr>
              <w:t>5</w:t>
            </w:r>
          </w:p>
        </w:tc>
        <w:tc>
          <w:tcPr>
            <w:tcW w:w="2806" w:type="dxa"/>
          </w:tcPr>
          <w:p w14:paraId="3F80277D"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3112DA65" w14:textId="77777777" w:rsidTr="008B1AE0">
        <w:trPr>
          <w:trHeight w:val="187"/>
          <w:jc w:val="center"/>
        </w:trPr>
        <w:tc>
          <w:tcPr>
            <w:tcW w:w="2155" w:type="dxa"/>
            <w:tcBorders>
              <w:top w:val="nil"/>
              <w:bottom w:val="nil"/>
            </w:tcBorders>
            <w:shd w:val="clear" w:color="auto" w:fill="auto"/>
          </w:tcPr>
          <w:p w14:paraId="371A08CB" w14:textId="77777777" w:rsidR="007E0809" w:rsidRPr="00EF5447" w:rsidRDefault="007E0809" w:rsidP="00060691">
            <w:pPr>
              <w:pStyle w:val="TAC"/>
              <w:rPr>
                <w:rFonts w:cs="Arial"/>
              </w:rPr>
            </w:pPr>
          </w:p>
        </w:tc>
        <w:tc>
          <w:tcPr>
            <w:tcW w:w="2977" w:type="dxa"/>
          </w:tcPr>
          <w:p w14:paraId="7CD02903" w14:textId="77777777" w:rsidR="007E0809" w:rsidRPr="00EF5447" w:rsidRDefault="007E0809" w:rsidP="00060691">
            <w:pPr>
              <w:pStyle w:val="TAC"/>
              <w:rPr>
                <w:rFonts w:cs="Arial"/>
                <w:lang w:eastAsia="zh-CN"/>
              </w:rPr>
            </w:pPr>
            <w:r>
              <w:rPr>
                <w:rFonts w:cs="Arial"/>
                <w:lang w:eastAsia="zh-CN"/>
              </w:rPr>
              <w:t>7</w:t>
            </w:r>
          </w:p>
        </w:tc>
        <w:tc>
          <w:tcPr>
            <w:tcW w:w="2806" w:type="dxa"/>
          </w:tcPr>
          <w:p w14:paraId="58C24D0D" w14:textId="77777777" w:rsidR="007E0809" w:rsidRPr="00EF5447" w:rsidRDefault="007E0809" w:rsidP="00060691">
            <w:pPr>
              <w:pStyle w:val="TAC"/>
              <w:rPr>
                <w:rFonts w:cs="Arial"/>
                <w:lang w:eastAsia="zh-CN"/>
              </w:rPr>
            </w:pPr>
            <w:r>
              <w:rPr>
                <w:rFonts w:cs="Arial" w:hint="eastAsia"/>
                <w:lang w:eastAsia="zh-CN"/>
              </w:rPr>
              <w:t>0</w:t>
            </w:r>
            <w:r>
              <w:rPr>
                <w:rFonts w:cs="Arial"/>
                <w:lang w:eastAsia="zh-CN"/>
              </w:rPr>
              <w:t>.2</w:t>
            </w:r>
          </w:p>
        </w:tc>
      </w:tr>
      <w:tr w:rsidR="007E0809" w:rsidRPr="00EF5447" w14:paraId="6ACE69D7" w14:textId="77777777" w:rsidTr="008B1AE0">
        <w:trPr>
          <w:trHeight w:val="187"/>
          <w:jc w:val="center"/>
        </w:trPr>
        <w:tc>
          <w:tcPr>
            <w:tcW w:w="2155" w:type="dxa"/>
            <w:tcBorders>
              <w:top w:val="nil"/>
            </w:tcBorders>
            <w:shd w:val="clear" w:color="auto" w:fill="auto"/>
          </w:tcPr>
          <w:p w14:paraId="3B511308" w14:textId="77777777" w:rsidR="007E0809" w:rsidRPr="00EF5447" w:rsidRDefault="007E0809" w:rsidP="00060691">
            <w:pPr>
              <w:pStyle w:val="TAC"/>
              <w:rPr>
                <w:rFonts w:cs="Arial"/>
              </w:rPr>
            </w:pPr>
          </w:p>
        </w:tc>
        <w:tc>
          <w:tcPr>
            <w:tcW w:w="2977" w:type="dxa"/>
          </w:tcPr>
          <w:p w14:paraId="3053F88B" w14:textId="77777777" w:rsidR="007E0809" w:rsidRPr="00EF5447" w:rsidRDefault="007E0809" w:rsidP="00060691">
            <w:pPr>
              <w:pStyle w:val="TAC"/>
              <w:rPr>
                <w:rFonts w:cs="Arial"/>
              </w:rPr>
            </w:pPr>
            <w:r>
              <w:rPr>
                <w:rFonts w:cs="Arial"/>
                <w:lang w:eastAsia="zh-CN"/>
              </w:rPr>
              <w:t>n77</w:t>
            </w:r>
          </w:p>
        </w:tc>
        <w:tc>
          <w:tcPr>
            <w:tcW w:w="2806" w:type="dxa"/>
          </w:tcPr>
          <w:p w14:paraId="2072AFC9" w14:textId="77777777" w:rsidR="007E0809" w:rsidRPr="00EF5447" w:rsidRDefault="007E0809" w:rsidP="00060691">
            <w:pPr>
              <w:pStyle w:val="TAC"/>
              <w:rPr>
                <w:rFonts w:cs="Arial"/>
              </w:rPr>
            </w:pPr>
            <w:r>
              <w:rPr>
                <w:rFonts w:cs="Arial" w:hint="eastAsia"/>
                <w:lang w:eastAsia="zh-CN"/>
              </w:rPr>
              <w:t>0</w:t>
            </w:r>
            <w:r>
              <w:rPr>
                <w:rFonts w:cs="Arial"/>
                <w:lang w:eastAsia="zh-CN"/>
              </w:rPr>
              <w:t>.5</w:t>
            </w:r>
          </w:p>
        </w:tc>
      </w:tr>
      <w:tr w:rsidR="007E0809" w:rsidRPr="00EF5447" w14:paraId="73765826" w14:textId="77777777" w:rsidTr="008B1AE0">
        <w:trPr>
          <w:trHeight w:val="187"/>
          <w:jc w:val="center"/>
        </w:trPr>
        <w:tc>
          <w:tcPr>
            <w:tcW w:w="2155" w:type="dxa"/>
            <w:tcBorders>
              <w:bottom w:val="nil"/>
            </w:tcBorders>
            <w:shd w:val="clear" w:color="auto" w:fill="auto"/>
          </w:tcPr>
          <w:p w14:paraId="0BBF4350" w14:textId="77777777" w:rsidR="007E0809" w:rsidRPr="00EF5447" w:rsidRDefault="007E0809" w:rsidP="0006069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4385FE3F" w14:textId="77777777" w:rsidR="007E0809" w:rsidRPr="00EF5447" w:rsidRDefault="007E0809" w:rsidP="0006069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06779AD8" w14:textId="77777777" w:rsidR="007E0809" w:rsidRPr="00EF5447" w:rsidRDefault="007E0809" w:rsidP="00060691">
            <w:pPr>
              <w:pStyle w:val="TAC"/>
              <w:rPr>
                <w:rFonts w:cs="Arial"/>
              </w:rPr>
            </w:pPr>
            <w:r w:rsidRPr="00EF5447">
              <w:rPr>
                <w:rFonts w:eastAsia="Malgun Gothic" w:cs="Arial"/>
                <w:lang w:eastAsia="ko-KR"/>
              </w:rPr>
              <w:t>1</w:t>
            </w:r>
          </w:p>
        </w:tc>
        <w:tc>
          <w:tcPr>
            <w:tcW w:w="2806" w:type="dxa"/>
          </w:tcPr>
          <w:p w14:paraId="357C0FC9"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31F10927" w14:textId="77777777" w:rsidTr="008B1AE0">
        <w:trPr>
          <w:trHeight w:val="187"/>
          <w:jc w:val="center"/>
        </w:trPr>
        <w:tc>
          <w:tcPr>
            <w:tcW w:w="2155" w:type="dxa"/>
            <w:tcBorders>
              <w:top w:val="nil"/>
              <w:bottom w:val="nil"/>
            </w:tcBorders>
            <w:shd w:val="clear" w:color="auto" w:fill="auto"/>
          </w:tcPr>
          <w:p w14:paraId="1E20AA9C" w14:textId="77777777" w:rsidR="007E0809" w:rsidRPr="00EF5447" w:rsidRDefault="007E0809" w:rsidP="00060691">
            <w:pPr>
              <w:pStyle w:val="TAC"/>
              <w:rPr>
                <w:rFonts w:cs="Arial"/>
              </w:rPr>
            </w:pPr>
          </w:p>
        </w:tc>
        <w:tc>
          <w:tcPr>
            <w:tcW w:w="2977" w:type="dxa"/>
          </w:tcPr>
          <w:p w14:paraId="663DDF70" w14:textId="77777777" w:rsidR="007E0809" w:rsidRPr="00EF5447" w:rsidRDefault="007E0809" w:rsidP="00060691">
            <w:pPr>
              <w:pStyle w:val="TAC"/>
              <w:rPr>
                <w:rFonts w:cs="Arial"/>
              </w:rPr>
            </w:pPr>
            <w:r w:rsidRPr="00EF5447">
              <w:rPr>
                <w:rFonts w:eastAsia="Malgun Gothic" w:cs="Arial"/>
                <w:lang w:eastAsia="ko-KR"/>
              </w:rPr>
              <w:t>5</w:t>
            </w:r>
          </w:p>
        </w:tc>
        <w:tc>
          <w:tcPr>
            <w:tcW w:w="2806" w:type="dxa"/>
          </w:tcPr>
          <w:p w14:paraId="6EB1B170"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10F33551" w14:textId="77777777" w:rsidTr="008B1AE0">
        <w:trPr>
          <w:trHeight w:val="187"/>
          <w:jc w:val="center"/>
        </w:trPr>
        <w:tc>
          <w:tcPr>
            <w:tcW w:w="2155" w:type="dxa"/>
            <w:tcBorders>
              <w:top w:val="nil"/>
              <w:bottom w:val="nil"/>
            </w:tcBorders>
            <w:shd w:val="clear" w:color="auto" w:fill="auto"/>
          </w:tcPr>
          <w:p w14:paraId="06F8F390" w14:textId="77777777" w:rsidR="007E0809" w:rsidRPr="00EF5447" w:rsidRDefault="007E0809" w:rsidP="00060691">
            <w:pPr>
              <w:pStyle w:val="TAC"/>
              <w:rPr>
                <w:rFonts w:cs="Arial"/>
              </w:rPr>
            </w:pPr>
          </w:p>
        </w:tc>
        <w:tc>
          <w:tcPr>
            <w:tcW w:w="2977" w:type="dxa"/>
          </w:tcPr>
          <w:p w14:paraId="17A49F5A" w14:textId="77777777" w:rsidR="007E0809" w:rsidRPr="00EF5447" w:rsidRDefault="007E0809" w:rsidP="00060691">
            <w:pPr>
              <w:pStyle w:val="TAC"/>
              <w:rPr>
                <w:rFonts w:cs="Arial"/>
                <w:lang w:eastAsia="zh-CN"/>
              </w:rPr>
            </w:pPr>
            <w:r w:rsidRPr="00EF5447">
              <w:rPr>
                <w:rFonts w:eastAsia="Malgun Gothic" w:cs="Arial"/>
                <w:lang w:eastAsia="ko-KR"/>
              </w:rPr>
              <w:t>7</w:t>
            </w:r>
          </w:p>
        </w:tc>
        <w:tc>
          <w:tcPr>
            <w:tcW w:w="2806" w:type="dxa"/>
          </w:tcPr>
          <w:p w14:paraId="2181F07A" w14:textId="77777777" w:rsidR="007E0809" w:rsidRPr="00EF5447" w:rsidRDefault="007E0809" w:rsidP="00060691">
            <w:pPr>
              <w:pStyle w:val="TAC"/>
              <w:rPr>
                <w:rFonts w:cs="Arial"/>
                <w:lang w:eastAsia="zh-CN"/>
              </w:rPr>
            </w:pPr>
            <w:r w:rsidRPr="00EF5447">
              <w:rPr>
                <w:rFonts w:eastAsia="Malgun Gothic" w:cs="Arial"/>
                <w:lang w:eastAsia="ko-KR"/>
              </w:rPr>
              <w:t>0.2</w:t>
            </w:r>
          </w:p>
        </w:tc>
      </w:tr>
      <w:tr w:rsidR="007E0809" w:rsidRPr="00EF5447" w14:paraId="16C4FC1C" w14:textId="77777777" w:rsidTr="008B1AE0">
        <w:trPr>
          <w:trHeight w:val="187"/>
          <w:jc w:val="center"/>
        </w:trPr>
        <w:tc>
          <w:tcPr>
            <w:tcW w:w="2155" w:type="dxa"/>
            <w:tcBorders>
              <w:top w:val="nil"/>
            </w:tcBorders>
            <w:shd w:val="clear" w:color="auto" w:fill="auto"/>
          </w:tcPr>
          <w:p w14:paraId="5D51125B" w14:textId="77777777" w:rsidR="007E0809" w:rsidRPr="00EF5447" w:rsidRDefault="007E0809" w:rsidP="00060691">
            <w:pPr>
              <w:pStyle w:val="TAC"/>
              <w:rPr>
                <w:rFonts w:cs="Arial"/>
              </w:rPr>
            </w:pPr>
          </w:p>
        </w:tc>
        <w:tc>
          <w:tcPr>
            <w:tcW w:w="2977" w:type="dxa"/>
          </w:tcPr>
          <w:p w14:paraId="0A3A142A" w14:textId="77777777" w:rsidR="007E0809" w:rsidRPr="00EF5447" w:rsidRDefault="007E0809"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1244055" w14:textId="77777777" w:rsidR="007E0809" w:rsidRPr="00EF5447" w:rsidRDefault="007E0809" w:rsidP="00060691">
            <w:pPr>
              <w:pStyle w:val="TAC"/>
              <w:rPr>
                <w:rFonts w:cs="Arial"/>
              </w:rPr>
            </w:pPr>
            <w:r w:rsidRPr="00EF5447">
              <w:rPr>
                <w:rFonts w:eastAsia="Malgun Gothic" w:cs="Arial"/>
                <w:lang w:eastAsia="ko-KR"/>
              </w:rPr>
              <w:t>0.5</w:t>
            </w:r>
          </w:p>
        </w:tc>
      </w:tr>
      <w:tr w:rsidR="007E0809" w:rsidRPr="00EF5447" w14:paraId="4E881073" w14:textId="77777777" w:rsidTr="008B1AE0">
        <w:trPr>
          <w:trHeight w:val="187"/>
          <w:jc w:val="center"/>
        </w:trPr>
        <w:tc>
          <w:tcPr>
            <w:tcW w:w="2155" w:type="dxa"/>
            <w:tcBorders>
              <w:top w:val="nil"/>
            </w:tcBorders>
            <w:shd w:val="clear" w:color="auto" w:fill="auto"/>
          </w:tcPr>
          <w:p w14:paraId="1E088222" w14:textId="77777777" w:rsidR="007E0809" w:rsidRPr="00EF5447" w:rsidRDefault="007E0809" w:rsidP="00060691">
            <w:pPr>
              <w:pStyle w:val="TAC"/>
              <w:rPr>
                <w:rFonts w:cs="Arial"/>
              </w:rPr>
            </w:pPr>
            <w:r>
              <w:rPr>
                <w:lang w:val="x-none"/>
              </w:rPr>
              <w:t>DC_1-7_n3</w:t>
            </w:r>
            <w:r w:rsidRPr="00FD5D8F">
              <w:rPr>
                <w:lang w:val="x-none"/>
              </w:rPr>
              <w:t>-n</w:t>
            </w:r>
            <w:r>
              <w:rPr>
                <w:lang w:val="x-none"/>
              </w:rPr>
              <w:t>38</w:t>
            </w:r>
          </w:p>
        </w:tc>
        <w:tc>
          <w:tcPr>
            <w:tcW w:w="2977" w:type="dxa"/>
            <w:vAlign w:val="center"/>
          </w:tcPr>
          <w:p w14:paraId="47752286" w14:textId="77777777" w:rsidR="007E0809" w:rsidRPr="00EF5447" w:rsidRDefault="007E0809" w:rsidP="00060691">
            <w:pPr>
              <w:pStyle w:val="TAC"/>
              <w:rPr>
                <w:rFonts w:eastAsia="Malgun Gothic" w:cs="Arial"/>
                <w:lang w:eastAsia="ko-KR"/>
              </w:rPr>
            </w:pPr>
            <w:r>
              <w:rPr>
                <w:lang w:val="x-none"/>
              </w:rPr>
              <w:t>n38</w:t>
            </w:r>
          </w:p>
        </w:tc>
        <w:tc>
          <w:tcPr>
            <w:tcW w:w="2806" w:type="dxa"/>
          </w:tcPr>
          <w:p w14:paraId="73BA5627" w14:textId="77777777" w:rsidR="007E0809" w:rsidRPr="00EF5447" w:rsidRDefault="007E0809" w:rsidP="00060691">
            <w:pPr>
              <w:pStyle w:val="TAC"/>
              <w:rPr>
                <w:rFonts w:eastAsia="Malgun Gothic" w:cs="Arial"/>
                <w:lang w:eastAsia="ko-KR"/>
              </w:rPr>
            </w:pPr>
            <w:r w:rsidRPr="00FD5D8F">
              <w:rPr>
                <w:lang w:val="x-none"/>
              </w:rPr>
              <w:t>0.</w:t>
            </w:r>
            <w:r>
              <w:rPr>
                <w:lang w:val="x-none"/>
              </w:rPr>
              <w:t>2</w:t>
            </w:r>
          </w:p>
        </w:tc>
      </w:tr>
      <w:tr w:rsidR="007E0809" w:rsidRPr="00EF5447" w14:paraId="562C552E" w14:textId="77777777" w:rsidTr="008B1AE0">
        <w:trPr>
          <w:trHeight w:val="187"/>
          <w:jc w:val="center"/>
        </w:trPr>
        <w:tc>
          <w:tcPr>
            <w:tcW w:w="2155" w:type="dxa"/>
            <w:tcBorders>
              <w:bottom w:val="single" w:sz="4" w:space="0" w:color="auto"/>
            </w:tcBorders>
          </w:tcPr>
          <w:p w14:paraId="54EBF666" w14:textId="77777777" w:rsidR="007E0809" w:rsidRPr="00EF5447" w:rsidRDefault="007E0809" w:rsidP="00060691">
            <w:pPr>
              <w:pStyle w:val="TAC"/>
              <w:rPr>
                <w:rFonts w:cs="Arial"/>
              </w:rPr>
            </w:pPr>
            <w:r w:rsidRPr="00EF5447">
              <w:rPr>
                <w:rFonts w:cs="Arial"/>
              </w:rPr>
              <w:t>DC_1-7_n3-n78</w:t>
            </w:r>
          </w:p>
        </w:tc>
        <w:tc>
          <w:tcPr>
            <w:tcW w:w="2977" w:type="dxa"/>
          </w:tcPr>
          <w:p w14:paraId="7B589319" w14:textId="77777777" w:rsidR="007E0809" w:rsidRPr="00EF5447" w:rsidRDefault="007E0809" w:rsidP="00060691">
            <w:pPr>
              <w:pStyle w:val="TAC"/>
              <w:rPr>
                <w:rFonts w:cs="Arial"/>
                <w:lang w:eastAsia="ja-JP"/>
              </w:rPr>
            </w:pPr>
            <w:r w:rsidRPr="00EF5447">
              <w:rPr>
                <w:rFonts w:eastAsia="Malgun Gothic" w:cs="Arial"/>
                <w:lang w:eastAsia="ko-KR"/>
              </w:rPr>
              <w:t>n78</w:t>
            </w:r>
          </w:p>
        </w:tc>
        <w:tc>
          <w:tcPr>
            <w:tcW w:w="2806" w:type="dxa"/>
          </w:tcPr>
          <w:p w14:paraId="10102371" w14:textId="77777777" w:rsidR="007E0809" w:rsidRPr="00EF5447" w:rsidRDefault="007E0809" w:rsidP="00060691">
            <w:pPr>
              <w:pStyle w:val="TAC"/>
              <w:rPr>
                <w:rFonts w:eastAsia="Malgun Gothic" w:cs="Arial"/>
                <w:lang w:eastAsia="ko-KR"/>
              </w:rPr>
            </w:pPr>
            <w:r w:rsidRPr="00EF5447">
              <w:rPr>
                <w:rFonts w:eastAsia="Malgun Gothic" w:cs="Arial"/>
                <w:lang w:eastAsia="ko-KR"/>
              </w:rPr>
              <w:t>0.5</w:t>
            </w:r>
          </w:p>
        </w:tc>
      </w:tr>
      <w:tr w:rsidR="007E0809" w:rsidRPr="00EF5447" w14:paraId="6E80CB61" w14:textId="77777777" w:rsidTr="008B1AE0">
        <w:trPr>
          <w:trHeight w:val="187"/>
          <w:jc w:val="center"/>
        </w:trPr>
        <w:tc>
          <w:tcPr>
            <w:tcW w:w="2155" w:type="dxa"/>
            <w:tcBorders>
              <w:bottom w:val="nil"/>
            </w:tcBorders>
            <w:shd w:val="clear" w:color="auto" w:fill="auto"/>
          </w:tcPr>
          <w:p w14:paraId="7DCCA936" w14:textId="77777777" w:rsidR="007E0809" w:rsidRPr="00EF5447" w:rsidRDefault="007E0809" w:rsidP="00060691">
            <w:pPr>
              <w:pStyle w:val="TAC"/>
              <w:rPr>
                <w:rFonts w:cs="Arial"/>
              </w:rPr>
            </w:pPr>
            <w:r w:rsidRPr="00EF5447">
              <w:rPr>
                <w:rFonts w:eastAsia="Malgun Gothic" w:cs="Arial"/>
                <w:szCs w:val="18"/>
                <w:lang w:eastAsia="ko-KR"/>
              </w:rPr>
              <w:t>DC_1-7_n7-n78</w:t>
            </w:r>
          </w:p>
        </w:tc>
        <w:tc>
          <w:tcPr>
            <w:tcW w:w="2977" w:type="dxa"/>
          </w:tcPr>
          <w:p w14:paraId="2F848536" w14:textId="77777777" w:rsidR="007E0809" w:rsidRPr="00EF5447" w:rsidRDefault="007E0809" w:rsidP="00060691">
            <w:pPr>
              <w:pStyle w:val="TAC"/>
              <w:rPr>
                <w:rFonts w:cs="Arial"/>
                <w:lang w:eastAsia="ja-JP"/>
              </w:rPr>
            </w:pPr>
            <w:r w:rsidRPr="00EF5447">
              <w:rPr>
                <w:rFonts w:eastAsia="Malgun Gothic" w:cs="Arial"/>
                <w:szCs w:val="18"/>
                <w:lang w:eastAsia="ko-KR"/>
              </w:rPr>
              <w:t>1</w:t>
            </w:r>
          </w:p>
        </w:tc>
        <w:tc>
          <w:tcPr>
            <w:tcW w:w="2806" w:type="dxa"/>
          </w:tcPr>
          <w:p w14:paraId="09F7478E" w14:textId="77777777" w:rsidR="007E0809" w:rsidRPr="00EF5447" w:rsidRDefault="007E0809" w:rsidP="00060691">
            <w:pPr>
              <w:pStyle w:val="TAC"/>
              <w:rPr>
                <w:rFonts w:eastAsia="Malgun Gothic" w:cs="Arial"/>
                <w:lang w:eastAsia="ko-KR"/>
              </w:rPr>
            </w:pPr>
            <w:r w:rsidRPr="00EF5447">
              <w:rPr>
                <w:rFonts w:cs="Arial"/>
                <w:szCs w:val="18"/>
                <w:lang w:eastAsia="ja-JP"/>
              </w:rPr>
              <w:t>0.2</w:t>
            </w:r>
          </w:p>
        </w:tc>
      </w:tr>
      <w:tr w:rsidR="007E0809" w:rsidRPr="00EF5447" w14:paraId="360896DA" w14:textId="77777777" w:rsidTr="008B1AE0">
        <w:trPr>
          <w:trHeight w:val="187"/>
          <w:jc w:val="center"/>
        </w:trPr>
        <w:tc>
          <w:tcPr>
            <w:tcW w:w="2155" w:type="dxa"/>
            <w:tcBorders>
              <w:top w:val="nil"/>
              <w:bottom w:val="nil"/>
            </w:tcBorders>
            <w:shd w:val="clear" w:color="auto" w:fill="auto"/>
          </w:tcPr>
          <w:p w14:paraId="5E073C4D" w14:textId="77777777" w:rsidR="007E0809" w:rsidRPr="00EF5447" w:rsidRDefault="007E0809" w:rsidP="00060691">
            <w:pPr>
              <w:pStyle w:val="TAC"/>
              <w:rPr>
                <w:rFonts w:cs="Arial"/>
              </w:rPr>
            </w:pPr>
          </w:p>
        </w:tc>
        <w:tc>
          <w:tcPr>
            <w:tcW w:w="2977" w:type="dxa"/>
          </w:tcPr>
          <w:p w14:paraId="56A13DBF" w14:textId="77777777" w:rsidR="007E0809" w:rsidRPr="00EF5447" w:rsidRDefault="007E0809" w:rsidP="00060691">
            <w:pPr>
              <w:pStyle w:val="TAC"/>
              <w:rPr>
                <w:rFonts w:cs="Arial"/>
                <w:lang w:eastAsia="ja-JP"/>
              </w:rPr>
            </w:pPr>
            <w:r w:rsidRPr="00EF5447">
              <w:rPr>
                <w:rFonts w:eastAsia="Malgun Gothic" w:cs="Arial"/>
                <w:szCs w:val="18"/>
                <w:lang w:eastAsia="ko-KR"/>
              </w:rPr>
              <w:t>7</w:t>
            </w:r>
          </w:p>
        </w:tc>
        <w:tc>
          <w:tcPr>
            <w:tcW w:w="2806" w:type="dxa"/>
          </w:tcPr>
          <w:p w14:paraId="02CAB82F" w14:textId="77777777" w:rsidR="007E0809" w:rsidRPr="00EF5447" w:rsidRDefault="007E0809" w:rsidP="00060691">
            <w:pPr>
              <w:pStyle w:val="TAC"/>
              <w:rPr>
                <w:rFonts w:eastAsia="Malgun Gothic" w:cs="Arial"/>
                <w:lang w:eastAsia="ko-KR"/>
              </w:rPr>
            </w:pPr>
            <w:r w:rsidRPr="00EF5447">
              <w:rPr>
                <w:rFonts w:cs="Arial"/>
                <w:szCs w:val="18"/>
                <w:lang w:eastAsia="ja-JP"/>
              </w:rPr>
              <w:t>0.2</w:t>
            </w:r>
          </w:p>
        </w:tc>
      </w:tr>
      <w:tr w:rsidR="007E0809" w:rsidRPr="00EF5447" w14:paraId="5AFE63B9" w14:textId="77777777" w:rsidTr="008B1AE0">
        <w:trPr>
          <w:trHeight w:val="187"/>
          <w:jc w:val="center"/>
        </w:trPr>
        <w:tc>
          <w:tcPr>
            <w:tcW w:w="2155" w:type="dxa"/>
            <w:tcBorders>
              <w:top w:val="nil"/>
              <w:bottom w:val="nil"/>
            </w:tcBorders>
            <w:shd w:val="clear" w:color="auto" w:fill="auto"/>
          </w:tcPr>
          <w:p w14:paraId="028FF062" w14:textId="77777777" w:rsidR="007E0809" w:rsidRPr="00EF5447" w:rsidRDefault="007E0809" w:rsidP="00060691">
            <w:pPr>
              <w:pStyle w:val="TAC"/>
              <w:rPr>
                <w:rFonts w:cs="Arial"/>
              </w:rPr>
            </w:pPr>
          </w:p>
        </w:tc>
        <w:tc>
          <w:tcPr>
            <w:tcW w:w="2977" w:type="dxa"/>
          </w:tcPr>
          <w:p w14:paraId="67059925" w14:textId="77777777" w:rsidR="007E0809" w:rsidRPr="00EF5447" w:rsidRDefault="007E0809" w:rsidP="00060691">
            <w:pPr>
              <w:pStyle w:val="TAC"/>
              <w:rPr>
                <w:rFonts w:cs="Arial"/>
                <w:lang w:eastAsia="ja-JP"/>
              </w:rPr>
            </w:pPr>
            <w:r w:rsidRPr="00EF5447">
              <w:rPr>
                <w:rFonts w:eastAsia="Malgun Gothic" w:cs="Arial"/>
                <w:szCs w:val="18"/>
                <w:lang w:eastAsia="ko-KR"/>
              </w:rPr>
              <w:t>n7</w:t>
            </w:r>
          </w:p>
        </w:tc>
        <w:tc>
          <w:tcPr>
            <w:tcW w:w="2806" w:type="dxa"/>
          </w:tcPr>
          <w:p w14:paraId="5CD10D77" w14:textId="77777777" w:rsidR="007E0809" w:rsidRPr="00EF5447" w:rsidRDefault="007E0809" w:rsidP="00060691">
            <w:pPr>
              <w:pStyle w:val="TAC"/>
              <w:rPr>
                <w:rFonts w:eastAsia="Malgun Gothic" w:cs="Arial"/>
                <w:lang w:eastAsia="ko-KR"/>
              </w:rPr>
            </w:pPr>
            <w:r w:rsidRPr="00EF5447">
              <w:rPr>
                <w:rFonts w:cs="Arial"/>
                <w:szCs w:val="18"/>
                <w:lang w:eastAsia="ja-JP"/>
              </w:rPr>
              <w:t>0.2</w:t>
            </w:r>
          </w:p>
        </w:tc>
      </w:tr>
      <w:tr w:rsidR="007E0809" w:rsidRPr="00EF5447" w14:paraId="00B897DE" w14:textId="77777777" w:rsidTr="008B1AE0">
        <w:trPr>
          <w:trHeight w:val="187"/>
          <w:jc w:val="center"/>
        </w:trPr>
        <w:tc>
          <w:tcPr>
            <w:tcW w:w="2155" w:type="dxa"/>
            <w:tcBorders>
              <w:top w:val="nil"/>
              <w:bottom w:val="single" w:sz="4" w:space="0" w:color="auto"/>
            </w:tcBorders>
            <w:shd w:val="clear" w:color="auto" w:fill="auto"/>
          </w:tcPr>
          <w:p w14:paraId="6C4493B6" w14:textId="77777777" w:rsidR="007E0809" w:rsidRPr="00EF5447" w:rsidRDefault="007E0809" w:rsidP="00060691">
            <w:pPr>
              <w:pStyle w:val="TAC"/>
              <w:rPr>
                <w:rFonts w:cs="Arial"/>
              </w:rPr>
            </w:pPr>
          </w:p>
        </w:tc>
        <w:tc>
          <w:tcPr>
            <w:tcW w:w="2977" w:type="dxa"/>
          </w:tcPr>
          <w:p w14:paraId="1DE38F5A" w14:textId="77777777" w:rsidR="007E0809" w:rsidRPr="00EF5447" w:rsidRDefault="007E0809" w:rsidP="00060691">
            <w:pPr>
              <w:pStyle w:val="TAC"/>
              <w:rPr>
                <w:rFonts w:cs="Arial"/>
                <w:lang w:eastAsia="ja-JP"/>
              </w:rPr>
            </w:pPr>
            <w:r w:rsidRPr="00EF5447">
              <w:rPr>
                <w:rFonts w:eastAsia="Malgun Gothic" w:cs="Arial"/>
                <w:szCs w:val="18"/>
                <w:lang w:eastAsia="ko-KR"/>
              </w:rPr>
              <w:t>n78</w:t>
            </w:r>
          </w:p>
        </w:tc>
        <w:tc>
          <w:tcPr>
            <w:tcW w:w="2806" w:type="dxa"/>
          </w:tcPr>
          <w:p w14:paraId="3DFF2844" w14:textId="77777777" w:rsidR="007E0809" w:rsidRPr="00EF5447" w:rsidRDefault="007E0809" w:rsidP="00060691">
            <w:pPr>
              <w:pStyle w:val="TAC"/>
              <w:rPr>
                <w:rFonts w:eastAsia="Malgun Gothic" w:cs="Arial"/>
                <w:lang w:eastAsia="ko-KR"/>
              </w:rPr>
            </w:pPr>
            <w:r w:rsidRPr="00EF5447">
              <w:rPr>
                <w:rFonts w:cs="Arial"/>
                <w:szCs w:val="18"/>
                <w:lang w:eastAsia="ja-JP"/>
              </w:rPr>
              <w:t>0.5</w:t>
            </w:r>
          </w:p>
        </w:tc>
      </w:tr>
      <w:tr w:rsidR="007E0809" w:rsidRPr="00EF5447" w14:paraId="712D6696" w14:textId="77777777" w:rsidTr="008B1AE0">
        <w:trPr>
          <w:trHeight w:val="187"/>
          <w:jc w:val="center"/>
        </w:trPr>
        <w:tc>
          <w:tcPr>
            <w:tcW w:w="2155" w:type="dxa"/>
            <w:tcBorders>
              <w:top w:val="nil"/>
              <w:bottom w:val="nil"/>
            </w:tcBorders>
            <w:shd w:val="clear" w:color="auto" w:fill="auto"/>
          </w:tcPr>
          <w:p w14:paraId="44A6C6FC" w14:textId="77777777" w:rsidR="007E0809" w:rsidRPr="00EF5447" w:rsidRDefault="007E0809" w:rsidP="00060691">
            <w:pPr>
              <w:pStyle w:val="TAC"/>
            </w:pPr>
            <w:r>
              <w:t>DC_1-7-8_n28</w:t>
            </w:r>
          </w:p>
        </w:tc>
        <w:tc>
          <w:tcPr>
            <w:tcW w:w="2977" w:type="dxa"/>
          </w:tcPr>
          <w:p w14:paraId="4D2C9940" w14:textId="77777777" w:rsidR="007E0809" w:rsidRPr="00EF5447" w:rsidRDefault="007E0809" w:rsidP="00060691">
            <w:pPr>
              <w:pStyle w:val="TAC"/>
              <w:rPr>
                <w:rFonts w:eastAsia="Malgun Gothic"/>
                <w:szCs w:val="18"/>
                <w:lang w:eastAsia="ko-KR"/>
              </w:rPr>
            </w:pPr>
            <w:r>
              <w:rPr>
                <w:lang w:eastAsia="zh-CN"/>
              </w:rPr>
              <w:t>8</w:t>
            </w:r>
          </w:p>
        </w:tc>
        <w:tc>
          <w:tcPr>
            <w:tcW w:w="2806" w:type="dxa"/>
          </w:tcPr>
          <w:p w14:paraId="42FFFA2D" w14:textId="77777777" w:rsidR="007E0809" w:rsidRPr="00EF5447" w:rsidRDefault="007E0809" w:rsidP="00060691">
            <w:pPr>
              <w:pStyle w:val="TAC"/>
              <w:rPr>
                <w:szCs w:val="18"/>
                <w:lang w:eastAsia="ja-JP"/>
              </w:rPr>
            </w:pPr>
            <w:r>
              <w:rPr>
                <w:lang w:eastAsia="zh-CN"/>
              </w:rPr>
              <w:t>0.2</w:t>
            </w:r>
          </w:p>
        </w:tc>
      </w:tr>
      <w:tr w:rsidR="007E0809" w:rsidRPr="00EF5447" w14:paraId="4888A1D3" w14:textId="77777777" w:rsidTr="008B1AE0">
        <w:trPr>
          <w:trHeight w:val="187"/>
          <w:jc w:val="center"/>
        </w:trPr>
        <w:tc>
          <w:tcPr>
            <w:tcW w:w="2155" w:type="dxa"/>
            <w:tcBorders>
              <w:top w:val="nil"/>
              <w:bottom w:val="single" w:sz="4" w:space="0" w:color="auto"/>
            </w:tcBorders>
            <w:shd w:val="clear" w:color="auto" w:fill="auto"/>
          </w:tcPr>
          <w:p w14:paraId="75C58B50" w14:textId="77777777" w:rsidR="007E0809" w:rsidRPr="00EF5447" w:rsidRDefault="007E0809" w:rsidP="00060691">
            <w:pPr>
              <w:pStyle w:val="TAC"/>
            </w:pPr>
          </w:p>
        </w:tc>
        <w:tc>
          <w:tcPr>
            <w:tcW w:w="2977" w:type="dxa"/>
          </w:tcPr>
          <w:p w14:paraId="367E81F6" w14:textId="77777777" w:rsidR="007E0809" w:rsidRPr="00EF5447" w:rsidRDefault="007E0809" w:rsidP="00060691">
            <w:pPr>
              <w:pStyle w:val="TAC"/>
              <w:rPr>
                <w:rFonts w:eastAsia="Malgun Gothic"/>
                <w:szCs w:val="18"/>
                <w:lang w:eastAsia="ko-KR"/>
              </w:rPr>
            </w:pPr>
            <w:r>
              <w:rPr>
                <w:lang w:eastAsia="zh-CN"/>
              </w:rPr>
              <w:t>n28</w:t>
            </w:r>
          </w:p>
        </w:tc>
        <w:tc>
          <w:tcPr>
            <w:tcW w:w="2806" w:type="dxa"/>
          </w:tcPr>
          <w:p w14:paraId="2E4C849F" w14:textId="77777777" w:rsidR="007E0809" w:rsidRPr="00EF5447" w:rsidRDefault="007E0809" w:rsidP="00060691">
            <w:pPr>
              <w:pStyle w:val="TAC"/>
              <w:rPr>
                <w:szCs w:val="18"/>
                <w:lang w:eastAsia="ja-JP"/>
              </w:rPr>
            </w:pPr>
            <w:r>
              <w:rPr>
                <w:lang w:eastAsia="zh-CN"/>
              </w:rPr>
              <w:t>0.2</w:t>
            </w:r>
          </w:p>
        </w:tc>
      </w:tr>
      <w:tr w:rsidR="007E0809" w:rsidRPr="00EF5447" w14:paraId="5507B988" w14:textId="77777777" w:rsidTr="008B1AE0">
        <w:trPr>
          <w:trHeight w:val="187"/>
          <w:jc w:val="center"/>
        </w:trPr>
        <w:tc>
          <w:tcPr>
            <w:tcW w:w="2155" w:type="dxa"/>
            <w:tcBorders>
              <w:bottom w:val="nil"/>
            </w:tcBorders>
            <w:shd w:val="clear" w:color="auto" w:fill="auto"/>
          </w:tcPr>
          <w:p w14:paraId="3CB5023B" w14:textId="77777777" w:rsidR="007E0809" w:rsidRPr="00EF5447" w:rsidRDefault="007E0809" w:rsidP="00060691">
            <w:pPr>
              <w:pStyle w:val="TAC"/>
              <w:rPr>
                <w:rFonts w:cs="Arial"/>
              </w:rPr>
            </w:pPr>
            <w:r w:rsidRPr="00EF5447">
              <w:rPr>
                <w:noProof/>
                <w:lang w:eastAsia="zh-CN"/>
              </w:rPr>
              <w:t>DC_1-7-8_n78</w:t>
            </w:r>
          </w:p>
        </w:tc>
        <w:tc>
          <w:tcPr>
            <w:tcW w:w="2977" w:type="dxa"/>
          </w:tcPr>
          <w:p w14:paraId="07235E77" w14:textId="77777777" w:rsidR="007E0809" w:rsidRPr="00EF5447" w:rsidRDefault="007E0809" w:rsidP="00060691">
            <w:pPr>
              <w:pStyle w:val="TAC"/>
              <w:rPr>
                <w:rFonts w:cs="Arial"/>
              </w:rPr>
            </w:pPr>
            <w:r w:rsidRPr="00EF5447">
              <w:rPr>
                <w:rFonts w:eastAsia="Malgun Gothic" w:cs="Arial"/>
                <w:lang w:eastAsia="ko-KR"/>
              </w:rPr>
              <w:t>1</w:t>
            </w:r>
          </w:p>
        </w:tc>
        <w:tc>
          <w:tcPr>
            <w:tcW w:w="2806" w:type="dxa"/>
          </w:tcPr>
          <w:p w14:paraId="72EBA437"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788BA812" w14:textId="77777777" w:rsidTr="008B1AE0">
        <w:trPr>
          <w:trHeight w:val="187"/>
          <w:jc w:val="center"/>
        </w:trPr>
        <w:tc>
          <w:tcPr>
            <w:tcW w:w="2155" w:type="dxa"/>
            <w:tcBorders>
              <w:top w:val="nil"/>
              <w:bottom w:val="nil"/>
            </w:tcBorders>
            <w:shd w:val="clear" w:color="auto" w:fill="auto"/>
          </w:tcPr>
          <w:p w14:paraId="24657172" w14:textId="77777777" w:rsidR="007E0809" w:rsidRPr="00EF5447" w:rsidRDefault="007E0809" w:rsidP="00060691">
            <w:pPr>
              <w:pStyle w:val="TAC"/>
              <w:rPr>
                <w:rFonts w:cs="Arial"/>
              </w:rPr>
            </w:pPr>
            <w:r>
              <w:rPr>
                <w:rFonts w:cs="Arial"/>
              </w:rPr>
              <w:t>DC_1-7_n8-n78</w:t>
            </w:r>
          </w:p>
        </w:tc>
        <w:tc>
          <w:tcPr>
            <w:tcW w:w="2977" w:type="dxa"/>
          </w:tcPr>
          <w:p w14:paraId="62BDF07D" w14:textId="77777777" w:rsidR="007E0809" w:rsidRPr="00EF5447" w:rsidRDefault="007E0809" w:rsidP="00060691">
            <w:pPr>
              <w:pStyle w:val="TAC"/>
              <w:rPr>
                <w:rFonts w:cs="Arial"/>
              </w:rPr>
            </w:pPr>
            <w:r w:rsidRPr="00EF5447">
              <w:rPr>
                <w:rFonts w:eastAsia="Malgun Gothic" w:cs="Arial"/>
                <w:lang w:eastAsia="ko-KR"/>
              </w:rPr>
              <w:t>7</w:t>
            </w:r>
          </w:p>
        </w:tc>
        <w:tc>
          <w:tcPr>
            <w:tcW w:w="2806" w:type="dxa"/>
          </w:tcPr>
          <w:p w14:paraId="2BBFCF97"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79A70C3B" w14:textId="77777777" w:rsidTr="008B1AE0">
        <w:trPr>
          <w:trHeight w:val="187"/>
          <w:jc w:val="center"/>
        </w:trPr>
        <w:tc>
          <w:tcPr>
            <w:tcW w:w="2155" w:type="dxa"/>
            <w:tcBorders>
              <w:top w:val="nil"/>
              <w:bottom w:val="nil"/>
            </w:tcBorders>
            <w:shd w:val="clear" w:color="auto" w:fill="auto"/>
          </w:tcPr>
          <w:p w14:paraId="20BBC10A" w14:textId="77777777" w:rsidR="007E0809" w:rsidRPr="00EF5447" w:rsidRDefault="007E0809" w:rsidP="00060691">
            <w:pPr>
              <w:pStyle w:val="TAC"/>
              <w:rPr>
                <w:rFonts w:cs="Arial"/>
              </w:rPr>
            </w:pPr>
          </w:p>
        </w:tc>
        <w:tc>
          <w:tcPr>
            <w:tcW w:w="2977" w:type="dxa"/>
          </w:tcPr>
          <w:p w14:paraId="5DE951E8" w14:textId="77777777" w:rsidR="007E0809" w:rsidRPr="00EF5447" w:rsidRDefault="007E0809" w:rsidP="00060691">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5AF810BD" w14:textId="77777777" w:rsidR="007E0809" w:rsidRPr="00EF5447" w:rsidRDefault="007E0809" w:rsidP="00060691">
            <w:pPr>
              <w:pStyle w:val="TAC"/>
              <w:rPr>
                <w:rFonts w:cs="Arial"/>
                <w:lang w:eastAsia="zh-CN"/>
              </w:rPr>
            </w:pPr>
            <w:r w:rsidRPr="00EF5447">
              <w:rPr>
                <w:rFonts w:eastAsia="Malgun Gothic" w:cs="Arial"/>
                <w:lang w:eastAsia="ko-KR"/>
              </w:rPr>
              <w:t>0.2</w:t>
            </w:r>
          </w:p>
        </w:tc>
      </w:tr>
      <w:tr w:rsidR="007E0809" w:rsidRPr="00EF5447" w14:paraId="61309ED6" w14:textId="77777777" w:rsidTr="008B1AE0">
        <w:trPr>
          <w:trHeight w:val="187"/>
          <w:jc w:val="center"/>
        </w:trPr>
        <w:tc>
          <w:tcPr>
            <w:tcW w:w="2155" w:type="dxa"/>
            <w:tcBorders>
              <w:top w:val="nil"/>
              <w:bottom w:val="single" w:sz="4" w:space="0" w:color="auto"/>
            </w:tcBorders>
            <w:shd w:val="clear" w:color="auto" w:fill="auto"/>
          </w:tcPr>
          <w:p w14:paraId="188D3104" w14:textId="77777777" w:rsidR="007E0809" w:rsidRPr="00EF5447" w:rsidRDefault="007E0809" w:rsidP="00060691">
            <w:pPr>
              <w:pStyle w:val="TAC"/>
              <w:rPr>
                <w:rFonts w:cs="Arial"/>
              </w:rPr>
            </w:pPr>
          </w:p>
        </w:tc>
        <w:tc>
          <w:tcPr>
            <w:tcW w:w="2977" w:type="dxa"/>
          </w:tcPr>
          <w:p w14:paraId="7B9E2A69" w14:textId="77777777" w:rsidR="007E0809" w:rsidRPr="00EF5447" w:rsidRDefault="007E0809" w:rsidP="00060691">
            <w:pPr>
              <w:pStyle w:val="TAC"/>
              <w:rPr>
                <w:rFonts w:cs="Arial"/>
              </w:rPr>
            </w:pPr>
            <w:r w:rsidRPr="00EF5447">
              <w:rPr>
                <w:rFonts w:eastAsia="Malgun Gothic" w:cs="Arial"/>
                <w:lang w:eastAsia="ko-KR"/>
              </w:rPr>
              <w:t>n78</w:t>
            </w:r>
          </w:p>
        </w:tc>
        <w:tc>
          <w:tcPr>
            <w:tcW w:w="2806" w:type="dxa"/>
          </w:tcPr>
          <w:p w14:paraId="7DCDF4AD" w14:textId="77777777" w:rsidR="007E0809" w:rsidRPr="00EF5447" w:rsidRDefault="007E0809" w:rsidP="00060691">
            <w:pPr>
              <w:pStyle w:val="TAC"/>
              <w:rPr>
                <w:rFonts w:cs="Arial"/>
              </w:rPr>
            </w:pPr>
            <w:r w:rsidRPr="00EF5447">
              <w:rPr>
                <w:rFonts w:eastAsia="Malgun Gothic" w:cs="Arial"/>
                <w:lang w:eastAsia="ko-KR"/>
              </w:rPr>
              <w:t>0.5</w:t>
            </w:r>
          </w:p>
        </w:tc>
      </w:tr>
      <w:tr w:rsidR="007E0809" w:rsidRPr="00EF5447" w14:paraId="2A5E1169" w14:textId="77777777" w:rsidTr="008B1AE0">
        <w:trPr>
          <w:trHeight w:val="187"/>
          <w:jc w:val="center"/>
        </w:trPr>
        <w:tc>
          <w:tcPr>
            <w:tcW w:w="2155" w:type="dxa"/>
            <w:tcBorders>
              <w:bottom w:val="nil"/>
            </w:tcBorders>
            <w:shd w:val="clear" w:color="auto" w:fill="auto"/>
          </w:tcPr>
          <w:p w14:paraId="214A59AD" w14:textId="77777777" w:rsidR="007E0809" w:rsidRPr="00EF5447" w:rsidRDefault="007E0809" w:rsidP="00060691">
            <w:pPr>
              <w:pStyle w:val="TAC"/>
              <w:rPr>
                <w:rFonts w:eastAsia="ＭＳ 明朝" w:cs="Arial"/>
                <w:lang w:eastAsia="ja-JP"/>
              </w:rPr>
            </w:pPr>
            <w:r w:rsidRPr="00EF5447">
              <w:rPr>
                <w:rFonts w:eastAsia="ＭＳ 明朝" w:cs="Arial"/>
                <w:lang w:eastAsia="ja-JP"/>
              </w:rPr>
              <w:t>DC_1-7-20_n28</w:t>
            </w:r>
          </w:p>
        </w:tc>
        <w:tc>
          <w:tcPr>
            <w:tcW w:w="2977" w:type="dxa"/>
          </w:tcPr>
          <w:p w14:paraId="3C5F04D6" w14:textId="77777777" w:rsidR="007E0809" w:rsidRPr="00EF5447" w:rsidRDefault="007E0809" w:rsidP="00060691">
            <w:pPr>
              <w:pStyle w:val="TAC"/>
              <w:rPr>
                <w:rFonts w:eastAsia="ＭＳ 明朝" w:cs="Arial"/>
                <w:lang w:eastAsia="ja-JP"/>
              </w:rPr>
            </w:pPr>
            <w:r w:rsidRPr="00EF5447">
              <w:rPr>
                <w:rFonts w:cs="Arial"/>
                <w:lang w:eastAsia="zh-TW"/>
              </w:rPr>
              <w:t>20</w:t>
            </w:r>
          </w:p>
        </w:tc>
        <w:tc>
          <w:tcPr>
            <w:tcW w:w="2806" w:type="dxa"/>
          </w:tcPr>
          <w:p w14:paraId="2449480E"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56588D10" w14:textId="77777777" w:rsidTr="008B1AE0">
        <w:trPr>
          <w:trHeight w:val="187"/>
          <w:jc w:val="center"/>
        </w:trPr>
        <w:tc>
          <w:tcPr>
            <w:tcW w:w="2155" w:type="dxa"/>
            <w:tcBorders>
              <w:top w:val="nil"/>
              <w:bottom w:val="single" w:sz="4" w:space="0" w:color="auto"/>
            </w:tcBorders>
            <w:shd w:val="clear" w:color="auto" w:fill="auto"/>
          </w:tcPr>
          <w:p w14:paraId="75CEB831" w14:textId="77777777" w:rsidR="007E0809" w:rsidRPr="00EF5447" w:rsidRDefault="007E0809" w:rsidP="00060691">
            <w:pPr>
              <w:pStyle w:val="TAC"/>
              <w:rPr>
                <w:rFonts w:eastAsia="ＭＳ 明朝" w:cs="Arial"/>
                <w:lang w:eastAsia="ja-JP"/>
              </w:rPr>
            </w:pPr>
          </w:p>
        </w:tc>
        <w:tc>
          <w:tcPr>
            <w:tcW w:w="2977" w:type="dxa"/>
          </w:tcPr>
          <w:p w14:paraId="167D21D8" w14:textId="77777777" w:rsidR="007E0809" w:rsidRPr="00EF5447" w:rsidRDefault="007E0809" w:rsidP="00060691">
            <w:pPr>
              <w:pStyle w:val="TAC"/>
              <w:rPr>
                <w:rFonts w:eastAsia="ＭＳ 明朝" w:cs="Arial"/>
                <w:lang w:eastAsia="ja-JP"/>
              </w:rPr>
            </w:pPr>
            <w:r w:rsidRPr="00EF5447">
              <w:rPr>
                <w:rFonts w:cs="Arial"/>
                <w:lang w:eastAsia="ja-JP"/>
              </w:rPr>
              <w:t>n28</w:t>
            </w:r>
          </w:p>
        </w:tc>
        <w:tc>
          <w:tcPr>
            <w:tcW w:w="2806" w:type="dxa"/>
          </w:tcPr>
          <w:p w14:paraId="598820A0"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040D30F8" w14:textId="77777777" w:rsidTr="008B1AE0">
        <w:trPr>
          <w:trHeight w:val="187"/>
          <w:jc w:val="center"/>
        </w:trPr>
        <w:tc>
          <w:tcPr>
            <w:tcW w:w="2155" w:type="dxa"/>
            <w:tcBorders>
              <w:bottom w:val="nil"/>
            </w:tcBorders>
            <w:shd w:val="clear" w:color="auto" w:fill="auto"/>
          </w:tcPr>
          <w:p w14:paraId="1E289115" w14:textId="77777777" w:rsidR="007E0809" w:rsidRPr="00EF5447" w:rsidRDefault="007E0809" w:rsidP="00060691">
            <w:pPr>
              <w:pStyle w:val="TAC"/>
              <w:rPr>
                <w:rFonts w:eastAsia="ＭＳ 明朝" w:cs="Arial"/>
                <w:lang w:eastAsia="ja-JP"/>
              </w:rPr>
            </w:pPr>
            <w:r>
              <w:rPr>
                <w:rFonts w:hint="cs"/>
                <w:color w:val="000000"/>
                <w:szCs w:val="18"/>
                <w:lang w:val="en-US" w:eastAsia="zh-CN" w:bidi="ar"/>
              </w:rPr>
              <w:t>DC_1-7-20_n38</w:t>
            </w:r>
          </w:p>
        </w:tc>
        <w:tc>
          <w:tcPr>
            <w:tcW w:w="2977" w:type="dxa"/>
          </w:tcPr>
          <w:p w14:paraId="1552862F" w14:textId="77777777" w:rsidR="007E0809" w:rsidRPr="00EF5447" w:rsidRDefault="007E0809" w:rsidP="00060691">
            <w:pPr>
              <w:pStyle w:val="TAC"/>
              <w:rPr>
                <w:rFonts w:eastAsia="ＭＳ 明朝" w:cs="Arial"/>
                <w:lang w:eastAsia="ja-JP"/>
              </w:rPr>
            </w:pPr>
            <w:r>
              <w:rPr>
                <w:rFonts w:hint="cs"/>
                <w:lang w:val="fi-FI"/>
              </w:rPr>
              <w:t>n</w:t>
            </w:r>
            <w:r>
              <w:rPr>
                <w:rFonts w:hint="cs"/>
                <w:lang w:val="en-US" w:eastAsia="zh-CN"/>
              </w:rPr>
              <w:t>38</w:t>
            </w:r>
          </w:p>
        </w:tc>
        <w:tc>
          <w:tcPr>
            <w:tcW w:w="2806" w:type="dxa"/>
          </w:tcPr>
          <w:p w14:paraId="19F26B5B" w14:textId="77777777" w:rsidR="007E0809" w:rsidRPr="00EF5447" w:rsidRDefault="007E0809" w:rsidP="00060691">
            <w:pPr>
              <w:pStyle w:val="TAC"/>
              <w:rPr>
                <w:rFonts w:eastAsia="ＭＳ 明朝" w:cs="Arial"/>
                <w:lang w:eastAsia="ja-JP"/>
              </w:rPr>
            </w:pPr>
            <w:r>
              <w:rPr>
                <w:rFonts w:hint="cs"/>
                <w:szCs w:val="18"/>
              </w:rPr>
              <w:t>0</w:t>
            </w:r>
            <w:r>
              <w:rPr>
                <w:rFonts w:hint="cs"/>
                <w:szCs w:val="18"/>
                <w:lang w:val="en-US" w:eastAsia="zh-CN"/>
              </w:rPr>
              <w:t>.2</w:t>
            </w:r>
          </w:p>
        </w:tc>
      </w:tr>
      <w:tr w:rsidR="007E0809" w:rsidRPr="00EF5447" w14:paraId="78F3D109" w14:textId="77777777" w:rsidTr="008B1AE0">
        <w:trPr>
          <w:trHeight w:val="187"/>
          <w:jc w:val="center"/>
        </w:trPr>
        <w:tc>
          <w:tcPr>
            <w:tcW w:w="2155" w:type="dxa"/>
            <w:tcBorders>
              <w:bottom w:val="nil"/>
            </w:tcBorders>
            <w:shd w:val="clear" w:color="auto" w:fill="auto"/>
          </w:tcPr>
          <w:p w14:paraId="091C4255" w14:textId="77777777" w:rsidR="007E0809" w:rsidRPr="00EF5447" w:rsidRDefault="007E0809" w:rsidP="00060691">
            <w:pPr>
              <w:pStyle w:val="TAC"/>
              <w:rPr>
                <w:rFonts w:cs="Arial"/>
              </w:rPr>
            </w:pPr>
            <w:r w:rsidRPr="00EF5447">
              <w:rPr>
                <w:rFonts w:eastAsia="ＭＳ 明朝" w:cs="Arial"/>
                <w:lang w:eastAsia="ja-JP"/>
              </w:rPr>
              <w:t>DC_1-7-20_n78</w:t>
            </w:r>
          </w:p>
        </w:tc>
        <w:tc>
          <w:tcPr>
            <w:tcW w:w="2977" w:type="dxa"/>
          </w:tcPr>
          <w:p w14:paraId="1C297F1D" w14:textId="77777777" w:rsidR="007E0809" w:rsidRPr="00EF5447" w:rsidRDefault="007E0809" w:rsidP="00060691">
            <w:pPr>
              <w:pStyle w:val="TAC"/>
              <w:rPr>
                <w:rFonts w:cs="Arial"/>
              </w:rPr>
            </w:pPr>
            <w:r w:rsidRPr="00EF5447">
              <w:rPr>
                <w:rFonts w:eastAsia="ＭＳ 明朝" w:cs="Arial"/>
                <w:lang w:eastAsia="ja-JP"/>
              </w:rPr>
              <w:t>1</w:t>
            </w:r>
          </w:p>
        </w:tc>
        <w:tc>
          <w:tcPr>
            <w:tcW w:w="2806" w:type="dxa"/>
          </w:tcPr>
          <w:p w14:paraId="7EFE32E7" w14:textId="77777777" w:rsidR="007E0809" w:rsidRPr="00EF5447" w:rsidRDefault="007E0809" w:rsidP="00060691">
            <w:pPr>
              <w:pStyle w:val="TAC"/>
              <w:rPr>
                <w:rFonts w:cs="Arial"/>
              </w:rPr>
            </w:pPr>
            <w:r w:rsidRPr="00EF5447">
              <w:rPr>
                <w:rFonts w:eastAsia="ＭＳ 明朝" w:cs="Arial"/>
                <w:lang w:eastAsia="ja-JP"/>
              </w:rPr>
              <w:t>0.2</w:t>
            </w:r>
          </w:p>
        </w:tc>
      </w:tr>
      <w:tr w:rsidR="007E0809" w:rsidRPr="00EF5447" w14:paraId="79E2505C" w14:textId="77777777" w:rsidTr="008B1AE0">
        <w:trPr>
          <w:trHeight w:val="187"/>
          <w:jc w:val="center"/>
        </w:trPr>
        <w:tc>
          <w:tcPr>
            <w:tcW w:w="2155" w:type="dxa"/>
            <w:tcBorders>
              <w:top w:val="nil"/>
              <w:bottom w:val="nil"/>
            </w:tcBorders>
            <w:shd w:val="clear" w:color="auto" w:fill="auto"/>
          </w:tcPr>
          <w:p w14:paraId="3CA72FB2" w14:textId="77777777" w:rsidR="007E0809" w:rsidRPr="00EF5447" w:rsidRDefault="007E0809" w:rsidP="00060691">
            <w:pPr>
              <w:pStyle w:val="TAC"/>
              <w:rPr>
                <w:rFonts w:cs="Arial"/>
              </w:rPr>
            </w:pPr>
          </w:p>
        </w:tc>
        <w:tc>
          <w:tcPr>
            <w:tcW w:w="2977" w:type="dxa"/>
          </w:tcPr>
          <w:p w14:paraId="74DD8904" w14:textId="77777777" w:rsidR="007E0809" w:rsidRPr="00EF5447" w:rsidRDefault="007E0809" w:rsidP="00060691">
            <w:pPr>
              <w:pStyle w:val="TAC"/>
              <w:rPr>
                <w:rFonts w:cs="Arial"/>
              </w:rPr>
            </w:pPr>
            <w:r w:rsidRPr="00EF5447">
              <w:rPr>
                <w:rFonts w:eastAsia="ＭＳ 明朝" w:cs="Arial"/>
                <w:lang w:eastAsia="ja-JP"/>
              </w:rPr>
              <w:t>7</w:t>
            </w:r>
          </w:p>
        </w:tc>
        <w:tc>
          <w:tcPr>
            <w:tcW w:w="2806" w:type="dxa"/>
          </w:tcPr>
          <w:p w14:paraId="71DE57FC" w14:textId="77777777" w:rsidR="007E0809" w:rsidRPr="00EF5447" w:rsidRDefault="007E0809" w:rsidP="00060691">
            <w:pPr>
              <w:pStyle w:val="TAC"/>
              <w:rPr>
                <w:rFonts w:cs="Arial"/>
              </w:rPr>
            </w:pPr>
            <w:r w:rsidRPr="00EF5447">
              <w:rPr>
                <w:rFonts w:eastAsia="ＭＳ 明朝" w:cs="Arial"/>
                <w:lang w:eastAsia="ja-JP"/>
              </w:rPr>
              <w:t>0.2</w:t>
            </w:r>
          </w:p>
        </w:tc>
      </w:tr>
      <w:tr w:rsidR="007E0809" w:rsidRPr="00EF5447" w14:paraId="6736FC90" w14:textId="77777777" w:rsidTr="008B1AE0">
        <w:trPr>
          <w:trHeight w:val="187"/>
          <w:jc w:val="center"/>
        </w:trPr>
        <w:tc>
          <w:tcPr>
            <w:tcW w:w="2155" w:type="dxa"/>
            <w:tcBorders>
              <w:top w:val="nil"/>
              <w:bottom w:val="nil"/>
            </w:tcBorders>
            <w:shd w:val="clear" w:color="auto" w:fill="auto"/>
          </w:tcPr>
          <w:p w14:paraId="7A31D653" w14:textId="77777777" w:rsidR="007E0809" w:rsidRPr="00EF5447" w:rsidRDefault="007E0809" w:rsidP="00060691">
            <w:pPr>
              <w:pStyle w:val="TAC"/>
              <w:rPr>
                <w:rFonts w:cs="Arial"/>
              </w:rPr>
            </w:pPr>
          </w:p>
        </w:tc>
        <w:tc>
          <w:tcPr>
            <w:tcW w:w="2977" w:type="dxa"/>
          </w:tcPr>
          <w:p w14:paraId="64F8268F" w14:textId="77777777" w:rsidR="007E0809" w:rsidRPr="00EF5447" w:rsidRDefault="007E0809" w:rsidP="00060691">
            <w:pPr>
              <w:pStyle w:val="TAC"/>
              <w:rPr>
                <w:rFonts w:cs="Arial"/>
                <w:lang w:eastAsia="zh-CN"/>
              </w:rPr>
            </w:pPr>
            <w:r w:rsidRPr="00EF5447">
              <w:rPr>
                <w:rFonts w:eastAsia="ＭＳ 明朝" w:cs="Arial"/>
                <w:lang w:eastAsia="ja-JP"/>
              </w:rPr>
              <w:t>20</w:t>
            </w:r>
          </w:p>
        </w:tc>
        <w:tc>
          <w:tcPr>
            <w:tcW w:w="2806" w:type="dxa"/>
          </w:tcPr>
          <w:p w14:paraId="1EEC3842" w14:textId="77777777" w:rsidR="007E0809" w:rsidRPr="00EF5447" w:rsidRDefault="007E0809" w:rsidP="00060691">
            <w:pPr>
              <w:pStyle w:val="TAC"/>
              <w:rPr>
                <w:rFonts w:cs="Arial"/>
                <w:lang w:eastAsia="zh-CN"/>
              </w:rPr>
            </w:pPr>
            <w:r w:rsidRPr="00EF5447">
              <w:rPr>
                <w:rFonts w:eastAsia="ＭＳ 明朝" w:cs="Arial"/>
                <w:lang w:eastAsia="ja-JP"/>
              </w:rPr>
              <w:t>0.2</w:t>
            </w:r>
          </w:p>
        </w:tc>
      </w:tr>
      <w:tr w:rsidR="007E0809" w:rsidRPr="00EF5447" w14:paraId="0EF8B1FA" w14:textId="77777777" w:rsidTr="008B1AE0">
        <w:trPr>
          <w:trHeight w:val="187"/>
          <w:jc w:val="center"/>
        </w:trPr>
        <w:tc>
          <w:tcPr>
            <w:tcW w:w="2155" w:type="dxa"/>
            <w:tcBorders>
              <w:top w:val="nil"/>
              <w:bottom w:val="single" w:sz="4" w:space="0" w:color="auto"/>
            </w:tcBorders>
            <w:shd w:val="clear" w:color="auto" w:fill="auto"/>
          </w:tcPr>
          <w:p w14:paraId="4384102E" w14:textId="77777777" w:rsidR="007E0809" w:rsidRPr="00EF5447" w:rsidRDefault="007E0809" w:rsidP="00060691">
            <w:pPr>
              <w:pStyle w:val="TAC"/>
              <w:rPr>
                <w:rFonts w:cs="Arial"/>
              </w:rPr>
            </w:pPr>
          </w:p>
        </w:tc>
        <w:tc>
          <w:tcPr>
            <w:tcW w:w="2977" w:type="dxa"/>
          </w:tcPr>
          <w:p w14:paraId="3C6D95D2" w14:textId="77777777" w:rsidR="007E0809" w:rsidRPr="00EF5447" w:rsidRDefault="007E0809" w:rsidP="00060691">
            <w:pPr>
              <w:pStyle w:val="TAC"/>
              <w:rPr>
                <w:rFonts w:cs="Arial"/>
              </w:rPr>
            </w:pPr>
            <w:r w:rsidRPr="00EF5447">
              <w:rPr>
                <w:rFonts w:eastAsia="ＭＳ 明朝" w:cs="Arial"/>
                <w:lang w:eastAsia="ja-JP"/>
              </w:rPr>
              <w:t>n78</w:t>
            </w:r>
          </w:p>
        </w:tc>
        <w:tc>
          <w:tcPr>
            <w:tcW w:w="2806" w:type="dxa"/>
          </w:tcPr>
          <w:p w14:paraId="53195C59" w14:textId="77777777" w:rsidR="007E0809" w:rsidRPr="00EF5447" w:rsidRDefault="007E0809" w:rsidP="00060691">
            <w:pPr>
              <w:pStyle w:val="TAC"/>
              <w:rPr>
                <w:rFonts w:cs="Arial"/>
              </w:rPr>
            </w:pPr>
            <w:r w:rsidRPr="00EF5447">
              <w:rPr>
                <w:rFonts w:eastAsia="ＭＳ 明朝" w:cs="Arial"/>
                <w:lang w:eastAsia="ja-JP"/>
              </w:rPr>
              <w:t>0.5</w:t>
            </w:r>
          </w:p>
        </w:tc>
      </w:tr>
      <w:tr w:rsidR="007E0809" w:rsidRPr="00EF5447" w14:paraId="24765300" w14:textId="77777777" w:rsidTr="008B1AE0">
        <w:trPr>
          <w:trHeight w:val="187"/>
          <w:jc w:val="center"/>
        </w:trPr>
        <w:tc>
          <w:tcPr>
            <w:tcW w:w="2155" w:type="dxa"/>
            <w:tcBorders>
              <w:top w:val="nil"/>
              <w:bottom w:val="single" w:sz="4" w:space="0" w:color="auto"/>
            </w:tcBorders>
            <w:shd w:val="clear" w:color="auto" w:fill="auto"/>
          </w:tcPr>
          <w:p w14:paraId="75D09005" w14:textId="77777777" w:rsidR="007E0809" w:rsidRPr="00EF5447" w:rsidRDefault="007E0809" w:rsidP="00060691">
            <w:pPr>
              <w:pStyle w:val="TAC"/>
            </w:pPr>
            <w:r>
              <w:t>DC_1-7-28_n3</w:t>
            </w:r>
          </w:p>
        </w:tc>
        <w:tc>
          <w:tcPr>
            <w:tcW w:w="2977" w:type="dxa"/>
          </w:tcPr>
          <w:p w14:paraId="5D32059A" w14:textId="77777777" w:rsidR="007E0809" w:rsidRPr="00EF5447" w:rsidRDefault="007E0809" w:rsidP="00060691">
            <w:pPr>
              <w:pStyle w:val="TAC"/>
              <w:rPr>
                <w:rFonts w:eastAsia="ＭＳ 明朝"/>
                <w:lang w:eastAsia="ja-JP"/>
              </w:rPr>
            </w:pPr>
            <w:r w:rsidRPr="00E062F1">
              <w:rPr>
                <w:rFonts w:eastAsia="Malgun Gothic"/>
                <w:szCs w:val="18"/>
                <w:lang w:eastAsia="ko-KR"/>
              </w:rPr>
              <w:t>28</w:t>
            </w:r>
          </w:p>
        </w:tc>
        <w:tc>
          <w:tcPr>
            <w:tcW w:w="2806" w:type="dxa"/>
          </w:tcPr>
          <w:p w14:paraId="630DD376" w14:textId="77777777" w:rsidR="007E0809" w:rsidRPr="00EF5447" w:rsidRDefault="007E0809" w:rsidP="00060691">
            <w:pPr>
              <w:pStyle w:val="TAC"/>
              <w:rPr>
                <w:rFonts w:eastAsia="ＭＳ 明朝"/>
                <w:lang w:eastAsia="ja-JP"/>
              </w:rPr>
            </w:pPr>
            <w:r w:rsidRPr="00E062F1">
              <w:rPr>
                <w:szCs w:val="18"/>
                <w:lang w:eastAsia="ja-JP"/>
              </w:rPr>
              <w:t>0.2</w:t>
            </w:r>
          </w:p>
        </w:tc>
      </w:tr>
      <w:tr w:rsidR="007E0809" w:rsidRPr="00EF5447" w14:paraId="6D0F5343" w14:textId="77777777" w:rsidTr="008B1AE0">
        <w:trPr>
          <w:trHeight w:val="187"/>
          <w:jc w:val="center"/>
        </w:trPr>
        <w:tc>
          <w:tcPr>
            <w:tcW w:w="2155" w:type="dxa"/>
            <w:tcBorders>
              <w:bottom w:val="nil"/>
            </w:tcBorders>
            <w:shd w:val="clear" w:color="auto" w:fill="auto"/>
          </w:tcPr>
          <w:p w14:paraId="6A5AE783" w14:textId="77777777" w:rsidR="007E0809" w:rsidRPr="00EF5447" w:rsidRDefault="007E0809" w:rsidP="00060691">
            <w:pPr>
              <w:pStyle w:val="TAC"/>
              <w:rPr>
                <w:rFonts w:cs="Arial"/>
              </w:rPr>
            </w:pPr>
            <w:r w:rsidRPr="00EF5447">
              <w:rPr>
                <w:rFonts w:eastAsia="Malgun Gothic" w:cs="Arial"/>
                <w:szCs w:val="18"/>
                <w:lang w:eastAsia="ko-KR"/>
              </w:rPr>
              <w:t>DC_1-7-28_n5</w:t>
            </w:r>
          </w:p>
        </w:tc>
        <w:tc>
          <w:tcPr>
            <w:tcW w:w="2977" w:type="dxa"/>
          </w:tcPr>
          <w:p w14:paraId="3C70757D" w14:textId="77777777" w:rsidR="007E0809" w:rsidRPr="00EF5447" w:rsidRDefault="007E0809" w:rsidP="00060691">
            <w:pPr>
              <w:pStyle w:val="TAC"/>
              <w:rPr>
                <w:rFonts w:eastAsia="ＭＳ 明朝" w:cs="Arial"/>
                <w:lang w:eastAsia="ja-JP"/>
              </w:rPr>
            </w:pPr>
            <w:r w:rsidRPr="00EF5447">
              <w:rPr>
                <w:rFonts w:eastAsia="Malgun Gothic" w:cs="Arial"/>
                <w:szCs w:val="18"/>
                <w:lang w:eastAsia="ko-KR"/>
              </w:rPr>
              <w:t>28</w:t>
            </w:r>
          </w:p>
        </w:tc>
        <w:tc>
          <w:tcPr>
            <w:tcW w:w="2806" w:type="dxa"/>
          </w:tcPr>
          <w:p w14:paraId="415821A3" w14:textId="77777777" w:rsidR="007E0809" w:rsidRPr="00EF5447" w:rsidRDefault="007E0809" w:rsidP="00060691">
            <w:pPr>
              <w:pStyle w:val="TAC"/>
              <w:rPr>
                <w:rFonts w:eastAsia="ＭＳ 明朝" w:cs="Arial"/>
                <w:lang w:eastAsia="ja-JP"/>
              </w:rPr>
            </w:pPr>
            <w:r w:rsidRPr="00EF5447">
              <w:rPr>
                <w:rFonts w:cs="Arial"/>
                <w:szCs w:val="18"/>
                <w:lang w:eastAsia="ja-JP"/>
              </w:rPr>
              <w:t>0.2</w:t>
            </w:r>
          </w:p>
        </w:tc>
      </w:tr>
      <w:tr w:rsidR="007E0809" w:rsidRPr="00EF5447" w14:paraId="56C091CB" w14:textId="77777777" w:rsidTr="008B1AE0">
        <w:trPr>
          <w:trHeight w:val="187"/>
          <w:jc w:val="center"/>
        </w:trPr>
        <w:tc>
          <w:tcPr>
            <w:tcW w:w="2155" w:type="dxa"/>
            <w:tcBorders>
              <w:top w:val="nil"/>
            </w:tcBorders>
            <w:shd w:val="clear" w:color="auto" w:fill="auto"/>
          </w:tcPr>
          <w:p w14:paraId="7FFA2480" w14:textId="77777777" w:rsidR="007E0809" w:rsidRPr="00EF5447" w:rsidRDefault="007E0809" w:rsidP="00060691">
            <w:pPr>
              <w:pStyle w:val="TAC"/>
              <w:rPr>
                <w:rFonts w:cs="Arial"/>
              </w:rPr>
            </w:pPr>
          </w:p>
        </w:tc>
        <w:tc>
          <w:tcPr>
            <w:tcW w:w="2977" w:type="dxa"/>
          </w:tcPr>
          <w:p w14:paraId="3A5749BF" w14:textId="77777777" w:rsidR="007E0809" w:rsidRPr="00EF5447" w:rsidRDefault="007E0809" w:rsidP="00060691">
            <w:pPr>
              <w:pStyle w:val="TAC"/>
              <w:rPr>
                <w:rFonts w:eastAsia="ＭＳ 明朝" w:cs="Arial"/>
                <w:lang w:eastAsia="ja-JP"/>
              </w:rPr>
            </w:pPr>
            <w:r w:rsidRPr="00EF5447">
              <w:rPr>
                <w:rFonts w:eastAsia="Malgun Gothic" w:cs="Arial"/>
                <w:szCs w:val="18"/>
                <w:lang w:eastAsia="ko-KR"/>
              </w:rPr>
              <w:t>n5</w:t>
            </w:r>
          </w:p>
        </w:tc>
        <w:tc>
          <w:tcPr>
            <w:tcW w:w="2806" w:type="dxa"/>
          </w:tcPr>
          <w:p w14:paraId="41B4F8FB" w14:textId="77777777" w:rsidR="007E0809" w:rsidRPr="00EF5447" w:rsidRDefault="007E0809" w:rsidP="00060691">
            <w:pPr>
              <w:pStyle w:val="TAC"/>
              <w:rPr>
                <w:rFonts w:eastAsia="ＭＳ 明朝" w:cs="Arial"/>
                <w:lang w:eastAsia="ja-JP"/>
              </w:rPr>
            </w:pPr>
            <w:r w:rsidRPr="00EF5447">
              <w:rPr>
                <w:rFonts w:cs="Arial"/>
                <w:szCs w:val="18"/>
                <w:lang w:eastAsia="ja-JP"/>
              </w:rPr>
              <w:t>0.2</w:t>
            </w:r>
          </w:p>
        </w:tc>
      </w:tr>
      <w:tr w:rsidR="007E0809" w:rsidRPr="00EF5447" w14:paraId="56139D40" w14:textId="77777777" w:rsidTr="008B1AE0">
        <w:trPr>
          <w:trHeight w:val="187"/>
          <w:jc w:val="center"/>
        </w:trPr>
        <w:tc>
          <w:tcPr>
            <w:tcW w:w="2155" w:type="dxa"/>
            <w:tcBorders>
              <w:bottom w:val="single" w:sz="4" w:space="0" w:color="auto"/>
            </w:tcBorders>
          </w:tcPr>
          <w:p w14:paraId="34A60611" w14:textId="77777777" w:rsidR="007E0809" w:rsidRPr="00EF5447" w:rsidRDefault="007E0809" w:rsidP="00060691">
            <w:pPr>
              <w:pStyle w:val="TAC"/>
              <w:rPr>
                <w:rFonts w:cs="Arial"/>
              </w:rPr>
            </w:pPr>
            <w:r w:rsidRPr="00EF5447">
              <w:rPr>
                <w:rFonts w:cs="Arial"/>
                <w:szCs w:val="18"/>
                <w:lang w:eastAsia="zh-CN"/>
              </w:rPr>
              <w:t>DC_1-7-28_n7</w:t>
            </w:r>
          </w:p>
        </w:tc>
        <w:tc>
          <w:tcPr>
            <w:tcW w:w="2977" w:type="dxa"/>
          </w:tcPr>
          <w:p w14:paraId="6043948A" w14:textId="77777777" w:rsidR="007E0809" w:rsidRPr="00EF5447" w:rsidRDefault="007E0809" w:rsidP="00060691">
            <w:pPr>
              <w:pStyle w:val="TAC"/>
              <w:rPr>
                <w:rFonts w:eastAsia="ＭＳ 明朝" w:cs="Arial"/>
                <w:lang w:eastAsia="ja-JP"/>
              </w:rPr>
            </w:pPr>
            <w:r w:rsidRPr="00EF5447">
              <w:rPr>
                <w:rFonts w:eastAsia="Malgun Gothic" w:cs="Arial"/>
                <w:szCs w:val="18"/>
                <w:lang w:eastAsia="ko-KR"/>
              </w:rPr>
              <w:t>28</w:t>
            </w:r>
          </w:p>
        </w:tc>
        <w:tc>
          <w:tcPr>
            <w:tcW w:w="2806" w:type="dxa"/>
          </w:tcPr>
          <w:p w14:paraId="1BA64E39" w14:textId="77777777" w:rsidR="007E0809" w:rsidRPr="00EF5447" w:rsidRDefault="007E0809" w:rsidP="00060691">
            <w:pPr>
              <w:pStyle w:val="TAC"/>
              <w:rPr>
                <w:rFonts w:eastAsia="ＭＳ 明朝" w:cs="Arial"/>
                <w:lang w:eastAsia="ja-JP"/>
              </w:rPr>
            </w:pPr>
            <w:r w:rsidRPr="00EF5447">
              <w:rPr>
                <w:rFonts w:cs="Arial"/>
                <w:szCs w:val="18"/>
                <w:lang w:eastAsia="ja-JP"/>
              </w:rPr>
              <w:t>0.2</w:t>
            </w:r>
          </w:p>
        </w:tc>
      </w:tr>
      <w:tr w:rsidR="007E0809" w:rsidRPr="00EF5447" w14:paraId="6E54FDCA" w14:textId="77777777" w:rsidTr="008B1AE0">
        <w:trPr>
          <w:trHeight w:val="187"/>
          <w:jc w:val="center"/>
        </w:trPr>
        <w:tc>
          <w:tcPr>
            <w:tcW w:w="2155" w:type="dxa"/>
            <w:tcBorders>
              <w:bottom w:val="nil"/>
            </w:tcBorders>
            <w:shd w:val="clear" w:color="auto" w:fill="auto"/>
          </w:tcPr>
          <w:p w14:paraId="49847119" w14:textId="77777777" w:rsidR="007E0809" w:rsidRPr="00EF5447" w:rsidRDefault="007E0809" w:rsidP="00060691">
            <w:pPr>
              <w:pStyle w:val="TAC"/>
              <w:rPr>
                <w:rFonts w:cs="Arial"/>
                <w:szCs w:val="18"/>
                <w:lang w:eastAsia="zh-CN"/>
              </w:rPr>
            </w:pPr>
            <w:r w:rsidRPr="00EF5447">
              <w:rPr>
                <w:rFonts w:eastAsia="Malgun Gothic"/>
                <w:lang w:eastAsia="ko-KR"/>
              </w:rPr>
              <w:t>DC_1-7-28_n40</w:t>
            </w:r>
          </w:p>
        </w:tc>
        <w:tc>
          <w:tcPr>
            <w:tcW w:w="2977" w:type="dxa"/>
          </w:tcPr>
          <w:p w14:paraId="78F3A58B" w14:textId="77777777" w:rsidR="007E0809" w:rsidRPr="00EF5447" w:rsidRDefault="007E0809" w:rsidP="00060691">
            <w:pPr>
              <w:pStyle w:val="TAC"/>
              <w:rPr>
                <w:rFonts w:eastAsia="Malgun Gothic" w:cs="Arial"/>
                <w:szCs w:val="18"/>
                <w:lang w:eastAsia="ko-KR"/>
              </w:rPr>
            </w:pPr>
            <w:r w:rsidRPr="00EF5447">
              <w:rPr>
                <w:rFonts w:cs="Arial"/>
                <w:lang w:eastAsia="fi-FI"/>
              </w:rPr>
              <w:t>7</w:t>
            </w:r>
          </w:p>
        </w:tc>
        <w:tc>
          <w:tcPr>
            <w:tcW w:w="2806" w:type="dxa"/>
          </w:tcPr>
          <w:p w14:paraId="3622C10E" w14:textId="77777777" w:rsidR="007E0809" w:rsidRPr="00EF5447" w:rsidRDefault="007E0809" w:rsidP="00060691">
            <w:pPr>
              <w:pStyle w:val="TAC"/>
              <w:rPr>
                <w:rFonts w:cs="Arial"/>
                <w:szCs w:val="18"/>
                <w:lang w:eastAsia="ja-JP"/>
              </w:rPr>
            </w:pPr>
            <w:r w:rsidRPr="00EF5447">
              <w:rPr>
                <w:rFonts w:cs="Arial"/>
                <w:szCs w:val="18"/>
                <w:lang w:eastAsia="zh-CN"/>
              </w:rPr>
              <w:t>0.3</w:t>
            </w:r>
          </w:p>
        </w:tc>
      </w:tr>
      <w:tr w:rsidR="007E0809" w:rsidRPr="00EF5447" w14:paraId="554312E3" w14:textId="77777777" w:rsidTr="008B1AE0">
        <w:trPr>
          <w:trHeight w:val="187"/>
          <w:jc w:val="center"/>
        </w:trPr>
        <w:tc>
          <w:tcPr>
            <w:tcW w:w="2155" w:type="dxa"/>
            <w:tcBorders>
              <w:top w:val="nil"/>
              <w:bottom w:val="nil"/>
            </w:tcBorders>
            <w:shd w:val="clear" w:color="auto" w:fill="auto"/>
          </w:tcPr>
          <w:p w14:paraId="4D992811" w14:textId="77777777" w:rsidR="007E0809" w:rsidRPr="00EF5447" w:rsidRDefault="007E0809" w:rsidP="00060691">
            <w:pPr>
              <w:pStyle w:val="TAC"/>
              <w:rPr>
                <w:rFonts w:cs="Arial"/>
                <w:szCs w:val="18"/>
                <w:lang w:eastAsia="zh-CN"/>
              </w:rPr>
            </w:pPr>
          </w:p>
        </w:tc>
        <w:tc>
          <w:tcPr>
            <w:tcW w:w="2977" w:type="dxa"/>
          </w:tcPr>
          <w:p w14:paraId="07A2ED6B" w14:textId="77777777" w:rsidR="007E0809" w:rsidRPr="00EF5447" w:rsidRDefault="007E0809" w:rsidP="00060691">
            <w:pPr>
              <w:pStyle w:val="TAC"/>
              <w:rPr>
                <w:rFonts w:eastAsia="Malgun Gothic" w:cs="Arial"/>
                <w:szCs w:val="18"/>
                <w:lang w:eastAsia="ko-KR"/>
              </w:rPr>
            </w:pPr>
            <w:r w:rsidRPr="00EF5447">
              <w:rPr>
                <w:rFonts w:cs="Arial"/>
                <w:lang w:eastAsia="fi-FI"/>
              </w:rPr>
              <w:t>28</w:t>
            </w:r>
          </w:p>
        </w:tc>
        <w:tc>
          <w:tcPr>
            <w:tcW w:w="2806" w:type="dxa"/>
          </w:tcPr>
          <w:p w14:paraId="107AE22A" w14:textId="77777777" w:rsidR="007E0809" w:rsidRPr="00EF5447" w:rsidRDefault="007E0809" w:rsidP="00060691">
            <w:pPr>
              <w:pStyle w:val="TAC"/>
              <w:rPr>
                <w:rFonts w:cs="Arial"/>
                <w:szCs w:val="18"/>
                <w:lang w:eastAsia="ja-JP"/>
              </w:rPr>
            </w:pPr>
            <w:r w:rsidRPr="00EF5447">
              <w:rPr>
                <w:rFonts w:cs="Arial"/>
                <w:szCs w:val="18"/>
                <w:lang w:eastAsia="zh-CN"/>
              </w:rPr>
              <w:t>0.2</w:t>
            </w:r>
          </w:p>
        </w:tc>
      </w:tr>
      <w:tr w:rsidR="007E0809" w:rsidRPr="00EF5447" w14:paraId="4B8D8566" w14:textId="77777777" w:rsidTr="008B1AE0">
        <w:trPr>
          <w:trHeight w:val="187"/>
          <w:jc w:val="center"/>
        </w:trPr>
        <w:tc>
          <w:tcPr>
            <w:tcW w:w="2155" w:type="dxa"/>
            <w:tcBorders>
              <w:top w:val="nil"/>
              <w:bottom w:val="single" w:sz="4" w:space="0" w:color="auto"/>
            </w:tcBorders>
            <w:shd w:val="clear" w:color="auto" w:fill="auto"/>
          </w:tcPr>
          <w:p w14:paraId="0938800F" w14:textId="77777777" w:rsidR="007E0809" w:rsidRPr="00EF5447" w:rsidRDefault="007E0809" w:rsidP="00060691">
            <w:pPr>
              <w:pStyle w:val="TAC"/>
              <w:rPr>
                <w:rFonts w:cs="Arial"/>
                <w:szCs w:val="18"/>
                <w:lang w:eastAsia="zh-CN"/>
              </w:rPr>
            </w:pPr>
          </w:p>
        </w:tc>
        <w:tc>
          <w:tcPr>
            <w:tcW w:w="2977" w:type="dxa"/>
          </w:tcPr>
          <w:p w14:paraId="57958103" w14:textId="77777777" w:rsidR="007E0809" w:rsidRPr="00EF5447" w:rsidRDefault="007E0809" w:rsidP="00060691">
            <w:pPr>
              <w:pStyle w:val="TAC"/>
              <w:rPr>
                <w:rFonts w:eastAsia="Malgun Gothic" w:cs="Arial"/>
                <w:szCs w:val="18"/>
                <w:lang w:eastAsia="ko-KR"/>
              </w:rPr>
            </w:pPr>
            <w:r w:rsidRPr="00EF5447">
              <w:rPr>
                <w:rFonts w:cs="Arial"/>
                <w:lang w:eastAsia="fi-FI"/>
              </w:rPr>
              <w:t>n40</w:t>
            </w:r>
          </w:p>
        </w:tc>
        <w:tc>
          <w:tcPr>
            <w:tcW w:w="2806" w:type="dxa"/>
          </w:tcPr>
          <w:p w14:paraId="1D832775" w14:textId="77777777" w:rsidR="007E0809" w:rsidRPr="00EF5447" w:rsidRDefault="007E0809" w:rsidP="00060691">
            <w:pPr>
              <w:pStyle w:val="TAC"/>
              <w:rPr>
                <w:rFonts w:cs="Arial"/>
                <w:szCs w:val="18"/>
                <w:lang w:eastAsia="ja-JP"/>
              </w:rPr>
            </w:pPr>
            <w:r w:rsidRPr="00EF5447">
              <w:rPr>
                <w:rFonts w:cs="Arial"/>
                <w:szCs w:val="18"/>
                <w:lang w:eastAsia="zh-CN"/>
              </w:rPr>
              <w:t>0.8</w:t>
            </w:r>
          </w:p>
        </w:tc>
      </w:tr>
      <w:tr w:rsidR="007E0809" w:rsidRPr="00EF5447" w14:paraId="1B29EE6E" w14:textId="77777777" w:rsidTr="008B1AE0">
        <w:trPr>
          <w:trHeight w:val="187"/>
          <w:jc w:val="center"/>
        </w:trPr>
        <w:tc>
          <w:tcPr>
            <w:tcW w:w="2155" w:type="dxa"/>
            <w:tcBorders>
              <w:bottom w:val="nil"/>
            </w:tcBorders>
            <w:shd w:val="clear" w:color="auto" w:fill="auto"/>
          </w:tcPr>
          <w:p w14:paraId="0F43885A" w14:textId="77777777" w:rsidR="007E0809" w:rsidRPr="00EF5447" w:rsidRDefault="007E0809" w:rsidP="00060691">
            <w:pPr>
              <w:pStyle w:val="TAC"/>
              <w:rPr>
                <w:rFonts w:cs="Arial"/>
              </w:rPr>
            </w:pPr>
            <w:r w:rsidRPr="00EF5447">
              <w:rPr>
                <w:rFonts w:eastAsia="Malgun Gothic" w:cs="Arial"/>
                <w:szCs w:val="18"/>
                <w:lang w:eastAsia="ko-KR"/>
              </w:rPr>
              <w:lastRenderedPageBreak/>
              <w:t>DC_1-7-28_n78</w:t>
            </w:r>
          </w:p>
        </w:tc>
        <w:tc>
          <w:tcPr>
            <w:tcW w:w="2977" w:type="dxa"/>
          </w:tcPr>
          <w:p w14:paraId="2CD2A68F" w14:textId="77777777" w:rsidR="007E0809" w:rsidRPr="00EF5447" w:rsidRDefault="007E0809" w:rsidP="00060691">
            <w:pPr>
              <w:pStyle w:val="TAC"/>
              <w:rPr>
                <w:rFonts w:cs="Arial"/>
              </w:rPr>
            </w:pPr>
            <w:r w:rsidRPr="00EF5447">
              <w:rPr>
                <w:rFonts w:eastAsia="Malgun Gothic" w:cs="Arial"/>
                <w:szCs w:val="18"/>
                <w:lang w:eastAsia="ko-KR"/>
              </w:rPr>
              <w:t>1</w:t>
            </w:r>
          </w:p>
        </w:tc>
        <w:tc>
          <w:tcPr>
            <w:tcW w:w="2806" w:type="dxa"/>
          </w:tcPr>
          <w:p w14:paraId="284C88D4" w14:textId="77777777" w:rsidR="007E0809" w:rsidRPr="00EF5447" w:rsidRDefault="007E0809" w:rsidP="00060691">
            <w:pPr>
              <w:pStyle w:val="TAC"/>
              <w:rPr>
                <w:rFonts w:cs="Arial"/>
              </w:rPr>
            </w:pPr>
            <w:r w:rsidRPr="00EF5447">
              <w:rPr>
                <w:rFonts w:eastAsia="Malgun Gothic" w:cs="Arial"/>
                <w:szCs w:val="18"/>
                <w:lang w:eastAsia="ko-KR"/>
              </w:rPr>
              <w:t>0.2</w:t>
            </w:r>
          </w:p>
        </w:tc>
      </w:tr>
      <w:tr w:rsidR="007E0809" w:rsidRPr="00EF5447" w14:paraId="1673C233" w14:textId="77777777" w:rsidTr="008B1AE0">
        <w:trPr>
          <w:trHeight w:val="187"/>
          <w:jc w:val="center"/>
        </w:trPr>
        <w:tc>
          <w:tcPr>
            <w:tcW w:w="2155" w:type="dxa"/>
            <w:tcBorders>
              <w:top w:val="nil"/>
              <w:bottom w:val="nil"/>
            </w:tcBorders>
            <w:shd w:val="clear" w:color="auto" w:fill="auto"/>
          </w:tcPr>
          <w:p w14:paraId="32ACBB64" w14:textId="77777777" w:rsidR="007E0809" w:rsidRPr="00EF5447" w:rsidRDefault="007E0809" w:rsidP="00060691">
            <w:pPr>
              <w:pStyle w:val="TAC"/>
              <w:rPr>
                <w:rFonts w:cs="Arial"/>
              </w:rPr>
            </w:pPr>
          </w:p>
        </w:tc>
        <w:tc>
          <w:tcPr>
            <w:tcW w:w="2977" w:type="dxa"/>
          </w:tcPr>
          <w:p w14:paraId="279DC578" w14:textId="77777777" w:rsidR="007E0809" w:rsidRPr="00EF5447" w:rsidRDefault="007E0809" w:rsidP="00060691">
            <w:pPr>
              <w:pStyle w:val="TAC"/>
              <w:rPr>
                <w:rFonts w:cs="Arial"/>
              </w:rPr>
            </w:pPr>
            <w:r w:rsidRPr="00EF5447">
              <w:rPr>
                <w:rFonts w:eastAsia="Malgun Gothic" w:cs="Arial"/>
                <w:szCs w:val="18"/>
                <w:lang w:eastAsia="ko-KR"/>
              </w:rPr>
              <w:t>7</w:t>
            </w:r>
          </w:p>
        </w:tc>
        <w:tc>
          <w:tcPr>
            <w:tcW w:w="2806" w:type="dxa"/>
          </w:tcPr>
          <w:p w14:paraId="6AAD53C6" w14:textId="77777777" w:rsidR="007E0809" w:rsidRPr="00EF5447" w:rsidRDefault="007E0809" w:rsidP="00060691">
            <w:pPr>
              <w:pStyle w:val="TAC"/>
              <w:rPr>
                <w:rFonts w:cs="Arial"/>
              </w:rPr>
            </w:pPr>
            <w:r w:rsidRPr="00EF5447">
              <w:rPr>
                <w:rFonts w:eastAsia="Malgun Gothic" w:cs="Arial"/>
                <w:szCs w:val="18"/>
                <w:lang w:eastAsia="ko-KR"/>
              </w:rPr>
              <w:t>0.2</w:t>
            </w:r>
          </w:p>
        </w:tc>
      </w:tr>
      <w:tr w:rsidR="007E0809" w:rsidRPr="00EF5447" w14:paraId="5A1B19EF" w14:textId="77777777" w:rsidTr="008B1AE0">
        <w:trPr>
          <w:trHeight w:val="187"/>
          <w:jc w:val="center"/>
        </w:trPr>
        <w:tc>
          <w:tcPr>
            <w:tcW w:w="2155" w:type="dxa"/>
            <w:tcBorders>
              <w:top w:val="nil"/>
              <w:bottom w:val="nil"/>
            </w:tcBorders>
            <w:shd w:val="clear" w:color="auto" w:fill="auto"/>
          </w:tcPr>
          <w:p w14:paraId="71EDEE40" w14:textId="77777777" w:rsidR="007E0809" w:rsidRPr="00EF5447" w:rsidRDefault="007E0809" w:rsidP="00060691">
            <w:pPr>
              <w:pStyle w:val="TAC"/>
              <w:rPr>
                <w:rFonts w:cs="Arial"/>
              </w:rPr>
            </w:pPr>
          </w:p>
        </w:tc>
        <w:tc>
          <w:tcPr>
            <w:tcW w:w="2977" w:type="dxa"/>
          </w:tcPr>
          <w:p w14:paraId="4FD9F147" w14:textId="77777777" w:rsidR="007E0809" w:rsidRPr="00EF5447" w:rsidRDefault="007E0809" w:rsidP="00060691">
            <w:pPr>
              <w:pStyle w:val="TAC"/>
              <w:rPr>
                <w:rFonts w:cs="Arial"/>
                <w:lang w:eastAsia="zh-CN"/>
              </w:rPr>
            </w:pPr>
            <w:r w:rsidRPr="00EF5447">
              <w:rPr>
                <w:rFonts w:eastAsia="Malgun Gothic" w:cs="Arial"/>
                <w:szCs w:val="18"/>
                <w:lang w:eastAsia="ko-KR"/>
              </w:rPr>
              <w:t>28</w:t>
            </w:r>
          </w:p>
        </w:tc>
        <w:tc>
          <w:tcPr>
            <w:tcW w:w="2806" w:type="dxa"/>
          </w:tcPr>
          <w:p w14:paraId="770A1D83" w14:textId="77777777" w:rsidR="007E0809" w:rsidRPr="00EF5447" w:rsidRDefault="007E0809" w:rsidP="00060691">
            <w:pPr>
              <w:pStyle w:val="TAC"/>
              <w:rPr>
                <w:rFonts w:cs="Arial"/>
                <w:lang w:eastAsia="zh-CN"/>
              </w:rPr>
            </w:pPr>
            <w:r w:rsidRPr="00EF5447">
              <w:rPr>
                <w:rFonts w:eastAsia="Malgun Gothic" w:cs="Arial"/>
                <w:szCs w:val="18"/>
                <w:lang w:eastAsia="ko-KR"/>
              </w:rPr>
              <w:t>0.2</w:t>
            </w:r>
          </w:p>
        </w:tc>
      </w:tr>
      <w:tr w:rsidR="007E0809" w:rsidRPr="00EF5447" w14:paraId="18D541D0" w14:textId="77777777" w:rsidTr="008B1AE0">
        <w:trPr>
          <w:trHeight w:val="187"/>
          <w:jc w:val="center"/>
        </w:trPr>
        <w:tc>
          <w:tcPr>
            <w:tcW w:w="2155" w:type="dxa"/>
            <w:tcBorders>
              <w:top w:val="nil"/>
              <w:bottom w:val="single" w:sz="4" w:space="0" w:color="auto"/>
            </w:tcBorders>
            <w:shd w:val="clear" w:color="auto" w:fill="auto"/>
          </w:tcPr>
          <w:p w14:paraId="5CBEBCAA" w14:textId="77777777" w:rsidR="007E0809" w:rsidRPr="00EF5447" w:rsidRDefault="007E0809" w:rsidP="00060691">
            <w:pPr>
              <w:pStyle w:val="TAC"/>
              <w:rPr>
                <w:rFonts w:cs="Arial"/>
              </w:rPr>
            </w:pPr>
          </w:p>
        </w:tc>
        <w:tc>
          <w:tcPr>
            <w:tcW w:w="2977" w:type="dxa"/>
          </w:tcPr>
          <w:p w14:paraId="1C58B39B" w14:textId="77777777" w:rsidR="007E0809" w:rsidRPr="00EF5447" w:rsidRDefault="007E0809" w:rsidP="00060691">
            <w:pPr>
              <w:pStyle w:val="TAC"/>
              <w:rPr>
                <w:rFonts w:cs="Arial"/>
              </w:rPr>
            </w:pPr>
            <w:r w:rsidRPr="00EF5447">
              <w:rPr>
                <w:rFonts w:eastAsia="Malgun Gothic" w:cs="Arial"/>
                <w:szCs w:val="18"/>
                <w:lang w:eastAsia="ko-KR"/>
              </w:rPr>
              <w:t>n78</w:t>
            </w:r>
          </w:p>
        </w:tc>
        <w:tc>
          <w:tcPr>
            <w:tcW w:w="2806" w:type="dxa"/>
          </w:tcPr>
          <w:p w14:paraId="11EEFFBA" w14:textId="77777777" w:rsidR="007E0809" w:rsidRPr="00EF5447" w:rsidRDefault="007E0809" w:rsidP="00060691">
            <w:pPr>
              <w:pStyle w:val="TAC"/>
              <w:rPr>
                <w:rFonts w:cs="Arial"/>
              </w:rPr>
            </w:pPr>
            <w:r w:rsidRPr="00EF5447">
              <w:rPr>
                <w:rFonts w:eastAsia="Malgun Gothic" w:cs="Arial"/>
                <w:szCs w:val="18"/>
                <w:lang w:eastAsia="ko-KR"/>
              </w:rPr>
              <w:t>0.5</w:t>
            </w:r>
          </w:p>
        </w:tc>
      </w:tr>
      <w:tr w:rsidR="007E0809" w:rsidRPr="00EF5447" w14:paraId="27485781" w14:textId="77777777" w:rsidTr="008B1AE0">
        <w:trPr>
          <w:trHeight w:val="187"/>
          <w:jc w:val="center"/>
        </w:trPr>
        <w:tc>
          <w:tcPr>
            <w:tcW w:w="2155" w:type="dxa"/>
            <w:tcBorders>
              <w:bottom w:val="nil"/>
            </w:tcBorders>
            <w:shd w:val="clear" w:color="auto" w:fill="auto"/>
          </w:tcPr>
          <w:p w14:paraId="484A87BA" w14:textId="77777777" w:rsidR="007E0809" w:rsidRPr="00EF5447" w:rsidRDefault="007E0809" w:rsidP="00060691">
            <w:pPr>
              <w:pStyle w:val="TAC"/>
              <w:rPr>
                <w:rFonts w:cs="Arial"/>
              </w:rPr>
            </w:pPr>
            <w:r w:rsidRPr="00EF5447">
              <w:rPr>
                <w:rFonts w:eastAsia="Malgun Gothic" w:cs="Arial"/>
                <w:lang w:eastAsia="ko-KR"/>
              </w:rPr>
              <w:t>DC_1-7_n28-n78</w:t>
            </w:r>
          </w:p>
        </w:tc>
        <w:tc>
          <w:tcPr>
            <w:tcW w:w="2977" w:type="dxa"/>
          </w:tcPr>
          <w:p w14:paraId="6E45C921" w14:textId="77777777" w:rsidR="007E0809" w:rsidRPr="00EF5447" w:rsidRDefault="007E0809" w:rsidP="00060691">
            <w:pPr>
              <w:pStyle w:val="TAC"/>
              <w:rPr>
                <w:rFonts w:eastAsia="ＭＳ 明朝" w:cs="Arial"/>
                <w:lang w:eastAsia="ja-JP"/>
              </w:rPr>
            </w:pPr>
            <w:r w:rsidRPr="00EF5447">
              <w:rPr>
                <w:rFonts w:eastAsia="Malgun Gothic" w:cs="Arial"/>
                <w:lang w:eastAsia="ko-KR"/>
              </w:rPr>
              <w:t>1</w:t>
            </w:r>
          </w:p>
        </w:tc>
        <w:tc>
          <w:tcPr>
            <w:tcW w:w="2806" w:type="dxa"/>
          </w:tcPr>
          <w:p w14:paraId="0641D9AC"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2781A79A" w14:textId="77777777" w:rsidTr="008B1AE0">
        <w:trPr>
          <w:trHeight w:val="187"/>
          <w:jc w:val="center"/>
        </w:trPr>
        <w:tc>
          <w:tcPr>
            <w:tcW w:w="2155" w:type="dxa"/>
            <w:tcBorders>
              <w:top w:val="nil"/>
              <w:bottom w:val="nil"/>
            </w:tcBorders>
            <w:shd w:val="clear" w:color="auto" w:fill="auto"/>
          </w:tcPr>
          <w:p w14:paraId="1D51B64C" w14:textId="77777777" w:rsidR="007E0809" w:rsidRPr="00EF5447" w:rsidRDefault="007E0809" w:rsidP="00060691">
            <w:pPr>
              <w:pStyle w:val="TAC"/>
              <w:rPr>
                <w:rFonts w:cs="Arial"/>
              </w:rPr>
            </w:pPr>
          </w:p>
        </w:tc>
        <w:tc>
          <w:tcPr>
            <w:tcW w:w="2977" w:type="dxa"/>
          </w:tcPr>
          <w:p w14:paraId="62CB518E" w14:textId="77777777" w:rsidR="007E0809" w:rsidRPr="00EF5447" w:rsidRDefault="007E0809" w:rsidP="00060691">
            <w:pPr>
              <w:pStyle w:val="TAC"/>
              <w:rPr>
                <w:rFonts w:eastAsia="ＭＳ 明朝" w:cs="Arial"/>
                <w:lang w:eastAsia="ja-JP"/>
              </w:rPr>
            </w:pPr>
            <w:r w:rsidRPr="00EF5447">
              <w:rPr>
                <w:rFonts w:eastAsia="Malgun Gothic" w:cs="Arial"/>
                <w:lang w:eastAsia="ko-KR"/>
              </w:rPr>
              <w:t>7</w:t>
            </w:r>
          </w:p>
        </w:tc>
        <w:tc>
          <w:tcPr>
            <w:tcW w:w="2806" w:type="dxa"/>
          </w:tcPr>
          <w:p w14:paraId="2D04AD86"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3C085217" w14:textId="77777777" w:rsidTr="008B1AE0">
        <w:trPr>
          <w:trHeight w:val="187"/>
          <w:jc w:val="center"/>
        </w:trPr>
        <w:tc>
          <w:tcPr>
            <w:tcW w:w="2155" w:type="dxa"/>
            <w:tcBorders>
              <w:top w:val="nil"/>
              <w:bottom w:val="nil"/>
            </w:tcBorders>
            <w:shd w:val="clear" w:color="auto" w:fill="auto"/>
          </w:tcPr>
          <w:p w14:paraId="34078215" w14:textId="77777777" w:rsidR="007E0809" w:rsidRPr="00EF5447" w:rsidRDefault="007E0809" w:rsidP="00060691">
            <w:pPr>
              <w:pStyle w:val="TAC"/>
              <w:rPr>
                <w:rFonts w:cs="Arial"/>
              </w:rPr>
            </w:pPr>
          </w:p>
        </w:tc>
        <w:tc>
          <w:tcPr>
            <w:tcW w:w="2977" w:type="dxa"/>
          </w:tcPr>
          <w:p w14:paraId="1F162FE1" w14:textId="77777777" w:rsidR="007E0809" w:rsidRPr="00EF5447" w:rsidRDefault="007E0809" w:rsidP="00060691">
            <w:pPr>
              <w:pStyle w:val="TAC"/>
              <w:rPr>
                <w:rFonts w:eastAsia="ＭＳ 明朝" w:cs="Arial"/>
                <w:lang w:eastAsia="ja-JP"/>
              </w:rPr>
            </w:pPr>
            <w:r w:rsidRPr="00EF5447">
              <w:rPr>
                <w:rFonts w:eastAsia="Malgun Gothic" w:cs="Arial"/>
                <w:lang w:eastAsia="ko-KR"/>
              </w:rPr>
              <w:t>n28</w:t>
            </w:r>
          </w:p>
        </w:tc>
        <w:tc>
          <w:tcPr>
            <w:tcW w:w="2806" w:type="dxa"/>
          </w:tcPr>
          <w:p w14:paraId="313792D2" w14:textId="77777777" w:rsidR="007E0809" w:rsidRPr="00EF5447" w:rsidRDefault="007E0809" w:rsidP="00060691">
            <w:pPr>
              <w:pStyle w:val="TAC"/>
              <w:rPr>
                <w:rFonts w:eastAsia="ＭＳ 明朝" w:cs="Arial"/>
                <w:lang w:eastAsia="ja-JP"/>
              </w:rPr>
            </w:pPr>
            <w:r w:rsidRPr="00EF5447">
              <w:rPr>
                <w:rFonts w:eastAsia="Malgun Gothic" w:cs="Arial"/>
                <w:lang w:eastAsia="ko-KR"/>
              </w:rPr>
              <w:t>0.2</w:t>
            </w:r>
          </w:p>
        </w:tc>
      </w:tr>
      <w:tr w:rsidR="007E0809" w:rsidRPr="00EF5447" w14:paraId="34A81132" w14:textId="77777777" w:rsidTr="008B1AE0">
        <w:trPr>
          <w:trHeight w:val="187"/>
          <w:jc w:val="center"/>
        </w:trPr>
        <w:tc>
          <w:tcPr>
            <w:tcW w:w="2155" w:type="dxa"/>
            <w:tcBorders>
              <w:top w:val="nil"/>
              <w:bottom w:val="single" w:sz="4" w:space="0" w:color="auto"/>
            </w:tcBorders>
            <w:shd w:val="clear" w:color="auto" w:fill="auto"/>
          </w:tcPr>
          <w:p w14:paraId="264200FE" w14:textId="77777777" w:rsidR="007E0809" w:rsidRPr="00EF5447" w:rsidRDefault="007E0809" w:rsidP="00060691">
            <w:pPr>
              <w:pStyle w:val="TAC"/>
              <w:rPr>
                <w:rFonts w:cs="Arial"/>
              </w:rPr>
            </w:pPr>
          </w:p>
        </w:tc>
        <w:tc>
          <w:tcPr>
            <w:tcW w:w="2977" w:type="dxa"/>
          </w:tcPr>
          <w:p w14:paraId="4D2CD26F" w14:textId="77777777" w:rsidR="007E0809" w:rsidRPr="00EF5447" w:rsidRDefault="007E0809" w:rsidP="00060691">
            <w:pPr>
              <w:pStyle w:val="TAC"/>
              <w:rPr>
                <w:rFonts w:eastAsia="ＭＳ 明朝" w:cs="Arial"/>
                <w:lang w:eastAsia="ja-JP"/>
              </w:rPr>
            </w:pPr>
            <w:r w:rsidRPr="00EF5447">
              <w:rPr>
                <w:rFonts w:eastAsia="Malgun Gothic" w:cs="Arial"/>
                <w:lang w:eastAsia="ko-KR"/>
              </w:rPr>
              <w:t>n78</w:t>
            </w:r>
          </w:p>
        </w:tc>
        <w:tc>
          <w:tcPr>
            <w:tcW w:w="2806" w:type="dxa"/>
          </w:tcPr>
          <w:p w14:paraId="4B91D513" w14:textId="77777777" w:rsidR="007E0809" w:rsidRPr="00EF5447" w:rsidRDefault="007E0809" w:rsidP="00060691">
            <w:pPr>
              <w:pStyle w:val="TAC"/>
              <w:rPr>
                <w:rFonts w:eastAsia="ＭＳ 明朝" w:cs="Arial"/>
                <w:lang w:eastAsia="ja-JP"/>
              </w:rPr>
            </w:pPr>
            <w:r w:rsidRPr="00EF5447">
              <w:rPr>
                <w:rFonts w:eastAsia="Malgun Gothic" w:cs="Arial"/>
                <w:lang w:eastAsia="ko-KR"/>
              </w:rPr>
              <w:t>0.5</w:t>
            </w:r>
          </w:p>
        </w:tc>
      </w:tr>
      <w:tr w:rsidR="007E0809" w:rsidRPr="00EF5447" w14:paraId="02E14446" w14:textId="77777777" w:rsidTr="008B1AE0">
        <w:trPr>
          <w:trHeight w:val="187"/>
          <w:jc w:val="center"/>
        </w:trPr>
        <w:tc>
          <w:tcPr>
            <w:tcW w:w="2155" w:type="dxa"/>
            <w:tcBorders>
              <w:bottom w:val="single" w:sz="4" w:space="0" w:color="auto"/>
            </w:tcBorders>
          </w:tcPr>
          <w:p w14:paraId="2EA87618" w14:textId="77777777" w:rsidR="007E0809" w:rsidRPr="00EF5447" w:rsidRDefault="007E0809" w:rsidP="00060691">
            <w:pPr>
              <w:pStyle w:val="TAC"/>
              <w:rPr>
                <w:lang w:eastAsia="zh-CN"/>
              </w:rPr>
            </w:pPr>
            <w:r>
              <w:t>DC_1-7-32</w:t>
            </w:r>
            <w:r w:rsidRPr="00940479">
              <w:t>_n</w:t>
            </w:r>
            <w:r>
              <w:t>8</w:t>
            </w:r>
          </w:p>
        </w:tc>
        <w:tc>
          <w:tcPr>
            <w:tcW w:w="2977" w:type="dxa"/>
          </w:tcPr>
          <w:p w14:paraId="0FC742C6" w14:textId="77777777" w:rsidR="007E0809" w:rsidRPr="00EF5447" w:rsidRDefault="007E0809" w:rsidP="00060691">
            <w:pPr>
              <w:pStyle w:val="TAC"/>
              <w:rPr>
                <w:rFonts w:eastAsia="Malgun Gothic" w:cs="Arial"/>
                <w:lang w:eastAsia="ko-KR"/>
              </w:rPr>
            </w:pPr>
            <w:r w:rsidRPr="00EF5447">
              <w:rPr>
                <w:rFonts w:cs="Arial"/>
                <w:lang w:eastAsia="ja-JP"/>
              </w:rPr>
              <w:t>n8</w:t>
            </w:r>
          </w:p>
        </w:tc>
        <w:tc>
          <w:tcPr>
            <w:tcW w:w="2806" w:type="dxa"/>
          </w:tcPr>
          <w:p w14:paraId="6A59676A" w14:textId="77777777" w:rsidR="007E0809" w:rsidRPr="00EF5447" w:rsidRDefault="007E0809" w:rsidP="00060691">
            <w:pPr>
              <w:pStyle w:val="TAC"/>
              <w:rPr>
                <w:rFonts w:eastAsia="ＭＳ 明朝" w:cs="Arial"/>
                <w:lang w:eastAsia="ja-JP"/>
              </w:rPr>
            </w:pPr>
            <w:r w:rsidRPr="00EF5447">
              <w:rPr>
                <w:rFonts w:cs="Arial"/>
                <w:lang w:eastAsia="ja-JP"/>
              </w:rPr>
              <w:t>0.2</w:t>
            </w:r>
          </w:p>
        </w:tc>
      </w:tr>
      <w:tr w:rsidR="007E0809" w:rsidRPr="00EF5447" w14:paraId="02917217" w14:textId="77777777" w:rsidTr="008B1AE0">
        <w:trPr>
          <w:trHeight w:val="187"/>
          <w:jc w:val="center"/>
        </w:trPr>
        <w:tc>
          <w:tcPr>
            <w:tcW w:w="2155" w:type="dxa"/>
            <w:tcBorders>
              <w:top w:val="nil"/>
              <w:bottom w:val="single" w:sz="4" w:space="0" w:color="auto"/>
            </w:tcBorders>
            <w:shd w:val="clear" w:color="auto" w:fill="auto"/>
          </w:tcPr>
          <w:p w14:paraId="1704E116" w14:textId="77777777" w:rsidR="007E0809" w:rsidRPr="00EF5447" w:rsidRDefault="007E0809" w:rsidP="00060691">
            <w:pPr>
              <w:pStyle w:val="TAC"/>
            </w:pPr>
            <w:r w:rsidRPr="00F463CE">
              <w:t>DC_1-7-32_n28</w:t>
            </w:r>
          </w:p>
        </w:tc>
        <w:tc>
          <w:tcPr>
            <w:tcW w:w="2977" w:type="dxa"/>
          </w:tcPr>
          <w:p w14:paraId="313BD08D" w14:textId="77777777" w:rsidR="007E0809" w:rsidRPr="00EF5447" w:rsidRDefault="007E0809" w:rsidP="00060691">
            <w:pPr>
              <w:pStyle w:val="TAC"/>
              <w:rPr>
                <w:rFonts w:eastAsia="Malgun Gothic"/>
                <w:lang w:eastAsia="ko-KR"/>
              </w:rPr>
            </w:pPr>
            <w:r w:rsidRPr="00F463CE">
              <w:rPr>
                <w:lang w:eastAsia="ja-JP"/>
              </w:rPr>
              <w:t>n28</w:t>
            </w:r>
          </w:p>
        </w:tc>
        <w:tc>
          <w:tcPr>
            <w:tcW w:w="2806" w:type="dxa"/>
          </w:tcPr>
          <w:p w14:paraId="5EBC8D9C" w14:textId="77777777" w:rsidR="007E0809" w:rsidRPr="00EF5447" w:rsidRDefault="007E0809" w:rsidP="00060691">
            <w:pPr>
              <w:pStyle w:val="TAC"/>
              <w:rPr>
                <w:rFonts w:eastAsia="Malgun Gothic"/>
                <w:lang w:eastAsia="ko-KR"/>
              </w:rPr>
            </w:pPr>
            <w:r w:rsidRPr="00F463CE">
              <w:t>0.</w:t>
            </w:r>
            <w:r>
              <w:t>2</w:t>
            </w:r>
          </w:p>
        </w:tc>
      </w:tr>
      <w:tr w:rsidR="007E0809" w:rsidRPr="00EF5447" w14:paraId="3DEFCDEF" w14:textId="77777777" w:rsidTr="008B1AE0">
        <w:trPr>
          <w:trHeight w:val="187"/>
          <w:jc w:val="center"/>
        </w:trPr>
        <w:tc>
          <w:tcPr>
            <w:tcW w:w="2155" w:type="dxa"/>
            <w:tcBorders>
              <w:bottom w:val="nil"/>
            </w:tcBorders>
            <w:shd w:val="clear" w:color="auto" w:fill="auto"/>
          </w:tcPr>
          <w:p w14:paraId="20D29CB9" w14:textId="77777777" w:rsidR="007E0809" w:rsidRPr="00EF5447" w:rsidRDefault="007E0809" w:rsidP="00060691">
            <w:pPr>
              <w:pStyle w:val="TAC"/>
              <w:rPr>
                <w:rFonts w:cs="Arial"/>
                <w:szCs w:val="18"/>
                <w:lang w:eastAsia="zh-CN"/>
              </w:rPr>
            </w:pPr>
            <w:r>
              <w:rPr>
                <w:rFonts w:cs="Arial"/>
              </w:rPr>
              <w:t>DC_1-7-32_n78</w:t>
            </w:r>
          </w:p>
        </w:tc>
        <w:tc>
          <w:tcPr>
            <w:tcW w:w="2977" w:type="dxa"/>
          </w:tcPr>
          <w:p w14:paraId="4AD319CF" w14:textId="77777777" w:rsidR="007E0809" w:rsidRPr="00EF5447" w:rsidRDefault="007E0809" w:rsidP="00060691">
            <w:pPr>
              <w:pStyle w:val="TAC"/>
              <w:rPr>
                <w:rFonts w:eastAsia="Malgun Gothic" w:cs="Arial"/>
                <w:szCs w:val="18"/>
                <w:lang w:eastAsia="ko-KR"/>
              </w:rPr>
            </w:pPr>
            <w:r>
              <w:rPr>
                <w:rFonts w:eastAsia="Malgun Gothic" w:cs="Arial"/>
                <w:lang w:eastAsia="ko-KR"/>
              </w:rPr>
              <w:t>1</w:t>
            </w:r>
          </w:p>
        </w:tc>
        <w:tc>
          <w:tcPr>
            <w:tcW w:w="2806" w:type="dxa"/>
          </w:tcPr>
          <w:p w14:paraId="1F91F850" w14:textId="77777777" w:rsidR="007E0809" w:rsidRPr="00EF5447" w:rsidRDefault="007E0809" w:rsidP="00060691">
            <w:pPr>
              <w:pStyle w:val="TAC"/>
              <w:rPr>
                <w:rFonts w:cs="Arial"/>
                <w:szCs w:val="18"/>
                <w:lang w:eastAsia="ja-JP"/>
              </w:rPr>
            </w:pPr>
            <w:r>
              <w:rPr>
                <w:rFonts w:eastAsia="Malgun Gothic" w:cs="Arial"/>
                <w:lang w:eastAsia="ko-KR"/>
              </w:rPr>
              <w:t>0.6</w:t>
            </w:r>
          </w:p>
        </w:tc>
      </w:tr>
      <w:tr w:rsidR="007E0809" w:rsidRPr="00EF5447" w14:paraId="4E431FEE" w14:textId="77777777" w:rsidTr="008B1AE0">
        <w:trPr>
          <w:trHeight w:val="187"/>
          <w:jc w:val="center"/>
        </w:trPr>
        <w:tc>
          <w:tcPr>
            <w:tcW w:w="2155" w:type="dxa"/>
            <w:tcBorders>
              <w:top w:val="nil"/>
              <w:bottom w:val="nil"/>
            </w:tcBorders>
            <w:shd w:val="clear" w:color="auto" w:fill="auto"/>
          </w:tcPr>
          <w:p w14:paraId="33BC1E7F" w14:textId="77777777" w:rsidR="007E0809" w:rsidRPr="00EF5447" w:rsidRDefault="007E0809" w:rsidP="00060691">
            <w:pPr>
              <w:pStyle w:val="TAC"/>
              <w:rPr>
                <w:rFonts w:cs="Arial"/>
                <w:szCs w:val="18"/>
                <w:lang w:eastAsia="zh-CN"/>
              </w:rPr>
            </w:pPr>
          </w:p>
        </w:tc>
        <w:tc>
          <w:tcPr>
            <w:tcW w:w="2977" w:type="dxa"/>
          </w:tcPr>
          <w:p w14:paraId="52EAAB5A" w14:textId="77777777" w:rsidR="007E0809" w:rsidRPr="00EF5447" w:rsidRDefault="007E0809" w:rsidP="00060691">
            <w:pPr>
              <w:pStyle w:val="TAC"/>
              <w:rPr>
                <w:rFonts w:eastAsia="Malgun Gothic" w:cs="Arial"/>
                <w:szCs w:val="18"/>
                <w:lang w:eastAsia="ko-KR"/>
              </w:rPr>
            </w:pPr>
            <w:r>
              <w:rPr>
                <w:rFonts w:eastAsia="Malgun Gothic" w:cs="Arial"/>
                <w:lang w:eastAsia="ko-KR"/>
              </w:rPr>
              <w:t>7</w:t>
            </w:r>
          </w:p>
        </w:tc>
        <w:tc>
          <w:tcPr>
            <w:tcW w:w="2806" w:type="dxa"/>
          </w:tcPr>
          <w:p w14:paraId="0FBC84E6" w14:textId="77777777" w:rsidR="007E0809" w:rsidRPr="00EF5447" w:rsidRDefault="007E0809" w:rsidP="00060691">
            <w:pPr>
              <w:pStyle w:val="TAC"/>
              <w:rPr>
                <w:rFonts w:cs="Arial"/>
                <w:szCs w:val="18"/>
                <w:lang w:eastAsia="ja-JP"/>
              </w:rPr>
            </w:pPr>
            <w:r>
              <w:rPr>
                <w:rFonts w:eastAsia="Malgun Gothic" w:cs="Arial"/>
                <w:lang w:eastAsia="ko-KR"/>
              </w:rPr>
              <w:t>0.6</w:t>
            </w:r>
          </w:p>
        </w:tc>
      </w:tr>
      <w:tr w:rsidR="007E0809" w:rsidRPr="00EF5447" w14:paraId="7B27030A" w14:textId="77777777" w:rsidTr="008B1AE0">
        <w:trPr>
          <w:trHeight w:val="187"/>
          <w:jc w:val="center"/>
        </w:trPr>
        <w:tc>
          <w:tcPr>
            <w:tcW w:w="2155" w:type="dxa"/>
            <w:tcBorders>
              <w:top w:val="nil"/>
              <w:bottom w:val="single" w:sz="4" w:space="0" w:color="auto"/>
            </w:tcBorders>
            <w:shd w:val="clear" w:color="auto" w:fill="auto"/>
          </w:tcPr>
          <w:p w14:paraId="002CC608" w14:textId="77777777" w:rsidR="007E0809" w:rsidRPr="00EF5447" w:rsidRDefault="007E0809" w:rsidP="00060691">
            <w:pPr>
              <w:pStyle w:val="TAC"/>
              <w:rPr>
                <w:rFonts w:cs="Arial"/>
                <w:szCs w:val="18"/>
                <w:lang w:eastAsia="zh-CN"/>
              </w:rPr>
            </w:pPr>
          </w:p>
        </w:tc>
        <w:tc>
          <w:tcPr>
            <w:tcW w:w="2977" w:type="dxa"/>
          </w:tcPr>
          <w:p w14:paraId="50B5C8D8" w14:textId="77777777" w:rsidR="007E0809" w:rsidRPr="00EF5447" w:rsidRDefault="007E0809" w:rsidP="00060691">
            <w:pPr>
              <w:pStyle w:val="TAC"/>
              <w:rPr>
                <w:rFonts w:eastAsia="Malgun Gothic" w:cs="Arial"/>
                <w:szCs w:val="18"/>
                <w:lang w:eastAsia="ko-KR"/>
              </w:rPr>
            </w:pPr>
            <w:r>
              <w:rPr>
                <w:rFonts w:cs="Arial"/>
                <w:lang w:eastAsia="ja-JP"/>
              </w:rPr>
              <w:t>n78</w:t>
            </w:r>
          </w:p>
        </w:tc>
        <w:tc>
          <w:tcPr>
            <w:tcW w:w="2806" w:type="dxa"/>
          </w:tcPr>
          <w:p w14:paraId="68E6D930" w14:textId="77777777" w:rsidR="007E0809" w:rsidRPr="00EF5447" w:rsidRDefault="007E0809" w:rsidP="00060691">
            <w:pPr>
              <w:pStyle w:val="TAC"/>
              <w:rPr>
                <w:rFonts w:cs="Arial"/>
                <w:szCs w:val="18"/>
                <w:lang w:eastAsia="ja-JP"/>
              </w:rPr>
            </w:pPr>
            <w:r>
              <w:rPr>
                <w:rFonts w:eastAsia="Malgun Gothic" w:cs="Arial"/>
                <w:lang w:eastAsia="ko-KR"/>
              </w:rPr>
              <w:t>0.8</w:t>
            </w:r>
          </w:p>
        </w:tc>
      </w:tr>
      <w:tr w:rsidR="007E0809" w:rsidRPr="00EF5447" w14:paraId="03C128A9" w14:textId="77777777" w:rsidTr="008B1AE0">
        <w:trPr>
          <w:trHeight w:val="187"/>
          <w:jc w:val="center"/>
        </w:trPr>
        <w:tc>
          <w:tcPr>
            <w:tcW w:w="2155" w:type="dxa"/>
            <w:tcBorders>
              <w:top w:val="nil"/>
              <w:bottom w:val="single" w:sz="4" w:space="0" w:color="auto"/>
            </w:tcBorders>
            <w:shd w:val="clear" w:color="auto" w:fill="auto"/>
          </w:tcPr>
          <w:p w14:paraId="22AC9976" w14:textId="77777777" w:rsidR="007E0809" w:rsidRPr="00EF5447" w:rsidRDefault="007E0809" w:rsidP="00060691">
            <w:pPr>
              <w:pStyle w:val="TAC"/>
            </w:pPr>
            <w:r w:rsidRPr="00F463CE">
              <w:t>DC_1-7-3</w:t>
            </w:r>
            <w:r>
              <w:t>8</w:t>
            </w:r>
            <w:r w:rsidRPr="00F463CE">
              <w:t>_n8</w:t>
            </w:r>
          </w:p>
        </w:tc>
        <w:tc>
          <w:tcPr>
            <w:tcW w:w="2977" w:type="dxa"/>
          </w:tcPr>
          <w:p w14:paraId="5287FD09" w14:textId="77777777" w:rsidR="007E0809" w:rsidRPr="00EF5447" w:rsidRDefault="007E0809" w:rsidP="00060691">
            <w:pPr>
              <w:pStyle w:val="TAC"/>
              <w:rPr>
                <w:rFonts w:eastAsia="Malgun Gothic"/>
                <w:lang w:eastAsia="ko-KR"/>
              </w:rPr>
            </w:pPr>
            <w:r>
              <w:rPr>
                <w:lang w:eastAsia="ja-JP"/>
              </w:rPr>
              <w:t>38</w:t>
            </w:r>
          </w:p>
        </w:tc>
        <w:tc>
          <w:tcPr>
            <w:tcW w:w="2806" w:type="dxa"/>
          </w:tcPr>
          <w:p w14:paraId="460332D0" w14:textId="77777777" w:rsidR="007E0809" w:rsidRPr="00EF5447" w:rsidRDefault="007E0809" w:rsidP="00060691">
            <w:pPr>
              <w:pStyle w:val="TAC"/>
              <w:rPr>
                <w:rFonts w:eastAsia="Malgun Gothic"/>
                <w:lang w:eastAsia="ko-KR"/>
              </w:rPr>
            </w:pPr>
            <w:r w:rsidRPr="00F463CE">
              <w:t>0.</w:t>
            </w:r>
            <w:r>
              <w:t>2</w:t>
            </w:r>
          </w:p>
        </w:tc>
      </w:tr>
      <w:tr w:rsidR="007E0809" w:rsidRPr="00EF5447" w14:paraId="5EF2BB94" w14:textId="77777777" w:rsidTr="008B1AE0">
        <w:trPr>
          <w:trHeight w:val="187"/>
          <w:jc w:val="center"/>
        </w:trPr>
        <w:tc>
          <w:tcPr>
            <w:tcW w:w="2155" w:type="dxa"/>
            <w:tcBorders>
              <w:bottom w:val="nil"/>
            </w:tcBorders>
            <w:shd w:val="clear" w:color="auto" w:fill="auto"/>
          </w:tcPr>
          <w:p w14:paraId="24419FBB" w14:textId="77777777" w:rsidR="007E0809" w:rsidRPr="00EF5447" w:rsidRDefault="007E0809" w:rsidP="00060691">
            <w:pPr>
              <w:pStyle w:val="TAC"/>
              <w:rPr>
                <w:rFonts w:cs="Arial"/>
              </w:rPr>
            </w:pPr>
            <w:r>
              <w:rPr>
                <w:rFonts w:cs="Arial"/>
              </w:rPr>
              <w:t>DC_1-7-38_n28</w:t>
            </w:r>
          </w:p>
        </w:tc>
        <w:tc>
          <w:tcPr>
            <w:tcW w:w="2977" w:type="dxa"/>
          </w:tcPr>
          <w:p w14:paraId="04999597" w14:textId="77777777" w:rsidR="007E0809" w:rsidRPr="00EF5447" w:rsidRDefault="007E0809" w:rsidP="00060691">
            <w:pPr>
              <w:pStyle w:val="TAC"/>
              <w:rPr>
                <w:rFonts w:eastAsia="ＭＳ 明朝" w:cs="Arial"/>
                <w:lang w:eastAsia="ja-JP"/>
              </w:rPr>
            </w:pPr>
            <w:r>
              <w:rPr>
                <w:rFonts w:cs="Arial"/>
                <w:lang w:eastAsia="zh-CN"/>
              </w:rPr>
              <w:t>38</w:t>
            </w:r>
          </w:p>
        </w:tc>
        <w:tc>
          <w:tcPr>
            <w:tcW w:w="2806" w:type="dxa"/>
          </w:tcPr>
          <w:p w14:paraId="130C6E5E" w14:textId="77777777" w:rsidR="007E0809" w:rsidRPr="00EF5447" w:rsidRDefault="007E0809" w:rsidP="00060691">
            <w:pPr>
              <w:pStyle w:val="TAC"/>
              <w:rPr>
                <w:rFonts w:eastAsia="ＭＳ 明朝" w:cs="Arial"/>
                <w:lang w:eastAsia="ja-JP"/>
              </w:rPr>
            </w:pPr>
            <w:r>
              <w:rPr>
                <w:rFonts w:cs="Arial"/>
                <w:lang w:eastAsia="zh-CN"/>
              </w:rPr>
              <w:t>0.2</w:t>
            </w:r>
          </w:p>
        </w:tc>
      </w:tr>
      <w:tr w:rsidR="007E0809" w:rsidRPr="00EF5447" w14:paraId="2DAEB28C" w14:textId="77777777" w:rsidTr="008B1AE0">
        <w:trPr>
          <w:trHeight w:val="187"/>
          <w:jc w:val="center"/>
        </w:trPr>
        <w:tc>
          <w:tcPr>
            <w:tcW w:w="2155" w:type="dxa"/>
            <w:tcBorders>
              <w:top w:val="nil"/>
            </w:tcBorders>
            <w:shd w:val="clear" w:color="auto" w:fill="auto"/>
          </w:tcPr>
          <w:p w14:paraId="2112F5C8" w14:textId="77777777" w:rsidR="007E0809" w:rsidRPr="00EF5447" w:rsidRDefault="007E0809" w:rsidP="00060691">
            <w:pPr>
              <w:pStyle w:val="TAC"/>
              <w:rPr>
                <w:rFonts w:cs="Arial"/>
              </w:rPr>
            </w:pPr>
          </w:p>
        </w:tc>
        <w:tc>
          <w:tcPr>
            <w:tcW w:w="2977" w:type="dxa"/>
          </w:tcPr>
          <w:p w14:paraId="6F6BCB67" w14:textId="77777777" w:rsidR="007E0809" w:rsidRPr="00EF5447" w:rsidRDefault="007E0809" w:rsidP="00060691">
            <w:pPr>
              <w:pStyle w:val="TAC"/>
              <w:rPr>
                <w:rFonts w:eastAsia="ＭＳ 明朝" w:cs="Arial"/>
                <w:lang w:eastAsia="ja-JP"/>
              </w:rPr>
            </w:pPr>
            <w:r>
              <w:rPr>
                <w:rFonts w:cs="Arial"/>
                <w:lang w:eastAsia="zh-CN"/>
              </w:rPr>
              <w:t>n28</w:t>
            </w:r>
          </w:p>
        </w:tc>
        <w:tc>
          <w:tcPr>
            <w:tcW w:w="2806" w:type="dxa"/>
          </w:tcPr>
          <w:p w14:paraId="15670EC7" w14:textId="77777777" w:rsidR="007E0809" w:rsidRPr="00EF5447" w:rsidRDefault="007E0809" w:rsidP="00060691">
            <w:pPr>
              <w:pStyle w:val="TAC"/>
              <w:rPr>
                <w:rFonts w:eastAsia="ＭＳ 明朝" w:cs="Arial"/>
                <w:lang w:eastAsia="ja-JP"/>
              </w:rPr>
            </w:pPr>
            <w:r>
              <w:rPr>
                <w:rFonts w:cs="Arial"/>
                <w:lang w:eastAsia="zh-CN"/>
              </w:rPr>
              <w:t>0.2</w:t>
            </w:r>
          </w:p>
        </w:tc>
      </w:tr>
      <w:tr w:rsidR="007E0809" w:rsidRPr="00EF5447" w14:paraId="5EAD7DB4" w14:textId="77777777" w:rsidTr="008B1AE0">
        <w:trPr>
          <w:trHeight w:val="187"/>
          <w:jc w:val="center"/>
        </w:trPr>
        <w:tc>
          <w:tcPr>
            <w:tcW w:w="2155" w:type="dxa"/>
            <w:tcBorders>
              <w:bottom w:val="nil"/>
            </w:tcBorders>
            <w:shd w:val="clear" w:color="auto" w:fill="auto"/>
          </w:tcPr>
          <w:p w14:paraId="22047EED" w14:textId="77777777" w:rsidR="007E0809" w:rsidRPr="00EF5447" w:rsidRDefault="007E0809" w:rsidP="0006069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21860A50" w14:textId="77777777" w:rsidR="007E0809" w:rsidRPr="00EF5447" w:rsidRDefault="007E0809" w:rsidP="00060691">
            <w:pPr>
              <w:pStyle w:val="TAC"/>
              <w:rPr>
                <w:rFonts w:eastAsia="Malgun Gothic" w:cs="Arial"/>
                <w:szCs w:val="18"/>
                <w:lang w:eastAsia="ko-KR"/>
              </w:rPr>
            </w:pPr>
            <w:r>
              <w:rPr>
                <w:rFonts w:hint="eastAsia"/>
                <w:lang w:val="en-US" w:eastAsia="zh-CN"/>
              </w:rPr>
              <w:t>1</w:t>
            </w:r>
          </w:p>
        </w:tc>
        <w:tc>
          <w:tcPr>
            <w:tcW w:w="2806" w:type="dxa"/>
          </w:tcPr>
          <w:p w14:paraId="2E466C17" w14:textId="77777777" w:rsidR="007E0809" w:rsidRPr="00EF5447" w:rsidRDefault="007E0809" w:rsidP="00060691">
            <w:pPr>
              <w:pStyle w:val="TAC"/>
              <w:rPr>
                <w:rFonts w:cs="Arial"/>
                <w:szCs w:val="18"/>
                <w:lang w:eastAsia="ja-JP"/>
              </w:rPr>
            </w:pPr>
            <w:r>
              <w:rPr>
                <w:rFonts w:cs="Arial" w:hint="eastAsia"/>
                <w:szCs w:val="18"/>
              </w:rPr>
              <w:t>0</w:t>
            </w:r>
            <w:r>
              <w:rPr>
                <w:rFonts w:cs="Arial" w:hint="eastAsia"/>
                <w:szCs w:val="18"/>
                <w:lang w:val="en-US" w:eastAsia="zh-CN"/>
              </w:rPr>
              <w:t>.6</w:t>
            </w:r>
          </w:p>
        </w:tc>
      </w:tr>
      <w:tr w:rsidR="007E0809" w:rsidRPr="00EF5447" w14:paraId="6D16D5DB" w14:textId="77777777" w:rsidTr="008B1AE0">
        <w:trPr>
          <w:trHeight w:val="187"/>
          <w:jc w:val="center"/>
        </w:trPr>
        <w:tc>
          <w:tcPr>
            <w:tcW w:w="2155" w:type="dxa"/>
            <w:tcBorders>
              <w:top w:val="nil"/>
              <w:bottom w:val="nil"/>
            </w:tcBorders>
            <w:shd w:val="clear" w:color="auto" w:fill="auto"/>
          </w:tcPr>
          <w:p w14:paraId="40BC49F1" w14:textId="77777777" w:rsidR="007E0809" w:rsidRPr="00EF5447" w:rsidRDefault="007E0809" w:rsidP="00060691">
            <w:pPr>
              <w:pStyle w:val="TAC"/>
              <w:rPr>
                <w:rFonts w:cs="Arial"/>
                <w:szCs w:val="18"/>
                <w:lang w:eastAsia="zh-CN"/>
              </w:rPr>
            </w:pPr>
          </w:p>
        </w:tc>
        <w:tc>
          <w:tcPr>
            <w:tcW w:w="2977" w:type="dxa"/>
          </w:tcPr>
          <w:p w14:paraId="126D7D71" w14:textId="77777777" w:rsidR="007E0809" w:rsidRPr="00EF5447" w:rsidRDefault="007E0809" w:rsidP="00060691">
            <w:pPr>
              <w:pStyle w:val="TAC"/>
              <w:rPr>
                <w:rFonts w:eastAsia="Malgun Gothic" w:cs="Arial"/>
                <w:szCs w:val="18"/>
                <w:lang w:eastAsia="ko-KR"/>
              </w:rPr>
            </w:pPr>
            <w:r>
              <w:rPr>
                <w:rFonts w:hint="eastAsia"/>
                <w:lang w:val="en-US" w:eastAsia="zh-CN"/>
              </w:rPr>
              <w:t>7</w:t>
            </w:r>
          </w:p>
        </w:tc>
        <w:tc>
          <w:tcPr>
            <w:tcW w:w="2806" w:type="dxa"/>
          </w:tcPr>
          <w:p w14:paraId="0D721831" w14:textId="77777777" w:rsidR="007E0809" w:rsidRPr="00EF5447" w:rsidRDefault="007E0809" w:rsidP="00060691">
            <w:pPr>
              <w:pStyle w:val="TAC"/>
              <w:rPr>
                <w:rFonts w:cs="Arial"/>
                <w:szCs w:val="18"/>
                <w:lang w:eastAsia="ja-JP"/>
              </w:rPr>
            </w:pPr>
            <w:r>
              <w:rPr>
                <w:rFonts w:cs="Arial" w:hint="eastAsia"/>
                <w:szCs w:val="18"/>
              </w:rPr>
              <w:t>0</w:t>
            </w:r>
            <w:r>
              <w:rPr>
                <w:rFonts w:cs="Arial" w:hint="eastAsia"/>
                <w:szCs w:val="18"/>
                <w:lang w:val="en-US" w:eastAsia="zh-CN"/>
              </w:rPr>
              <w:t>.6</w:t>
            </w:r>
          </w:p>
        </w:tc>
      </w:tr>
      <w:tr w:rsidR="007E0809" w:rsidRPr="00EF5447" w14:paraId="5538C3F4" w14:textId="77777777" w:rsidTr="008B1AE0">
        <w:trPr>
          <w:trHeight w:val="187"/>
          <w:jc w:val="center"/>
        </w:trPr>
        <w:tc>
          <w:tcPr>
            <w:tcW w:w="2155" w:type="dxa"/>
            <w:tcBorders>
              <w:top w:val="nil"/>
              <w:bottom w:val="single" w:sz="4" w:space="0" w:color="auto"/>
            </w:tcBorders>
            <w:shd w:val="clear" w:color="auto" w:fill="auto"/>
          </w:tcPr>
          <w:p w14:paraId="20172C65" w14:textId="77777777" w:rsidR="007E0809" w:rsidRPr="00EF5447" w:rsidRDefault="007E0809" w:rsidP="00060691">
            <w:pPr>
              <w:pStyle w:val="TAC"/>
              <w:rPr>
                <w:rFonts w:cs="Arial"/>
                <w:szCs w:val="18"/>
                <w:lang w:eastAsia="zh-CN"/>
              </w:rPr>
            </w:pPr>
          </w:p>
        </w:tc>
        <w:tc>
          <w:tcPr>
            <w:tcW w:w="2977" w:type="dxa"/>
          </w:tcPr>
          <w:p w14:paraId="340EDFA8" w14:textId="77777777" w:rsidR="007E0809" w:rsidRPr="00EF5447" w:rsidRDefault="007E0809" w:rsidP="00060691">
            <w:pPr>
              <w:pStyle w:val="TAC"/>
              <w:rPr>
                <w:rFonts w:eastAsia="Malgun Gothic" w:cs="Arial"/>
                <w:szCs w:val="18"/>
                <w:lang w:eastAsia="ko-KR"/>
              </w:rPr>
            </w:pPr>
            <w:r>
              <w:rPr>
                <w:rFonts w:cs="Arial"/>
                <w:lang w:eastAsia="ja-JP"/>
              </w:rPr>
              <w:t>n78</w:t>
            </w:r>
          </w:p>
        </w:tc>
        <w:tc>
          <w:tcPr>
            <w:tcW w:w="2806" w:type="dxa"/>
          </w:tcPr>
          <w:p w14:paraId="39A6F604" w14:textId="77777777" w:rsidR="007E0809" w:rsidRPr="00EF5447" w:rsidRDefault="007E0809" w:rsidP="00060691">
            <w:pPr>
              <w:pStyle w:val="TAC"/>
              <w:rPr>
                <w:rFonts w:cs="Arial"/>
                <w:szCs w:val="18"/>
                <w:lang w:eastAsia="ja-JP"/>
              </w:rPr>
            </w:pPr>
            <w:r>
              <w:rPr>
                <w:rFonts w:eastAsia="Malgun Gothic" w:cs="Arial"/>
                <w:lang w:eastAsia="ko-KR"/>
              </w:rPr>
              <w:t>0.8</w:t>
            </w:r>
          </w:p>
        </w:tc>
      </w:tr>
      <w:tr w:rsidR="007E0809" w:rsidRPr="00EF5447" w14:paraId="4AF97A1E" w14:textId="77777777" w:rsidTr="008B1AE0">
        <w:trPr>
          <w:trHeight w:val="187"/>
          <w:jc w:val="center"/>
        </w:trPr>
        <w:tc>
          <w:tcPr>
            <w:tcW w:w="2155" w:type="dxa"/>
            <w:tcBorders>
              <w:top w:val="single" w:sz="4" w:space="0" w:color="auto"/>
              <w:bottom w:val="nil"/>
            </w:tcBorders>
            <w:shd w:val="clear" w:color="auto" w:fill="auto"/>
          </w:tcPr>
          <w:p w14:paraId="7DC252EF" w14:textId="77777777" w:rsidR="007E0809" w:rsidRPr="00EF5447" w:rsidRDefault="007E0809" w:rsidP="0006069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22F49F3A" w14:textId="77777777" w:rsidR="007E0809" w:rsidRPr="00EF5447" w:rsidRDefault="007E0809" w:rsidP="00060691">
            <w:pPr>
              <w:pStyle w:val="TAC"/>
              <w:rPr>
                <w:rFonts w:eastAsia="Malgun Gothic"/>
                <w:lang w:eastAsia="ko-KR"/>
              </w:rPr>
            </w:pPr>
            <w:r w:rsidRPr="00563C22">
              <w:rPr>
                <w:rFonts w:hint="eastAsia"/>
                <w:lang w:eastAsia="zh-CN"/>
              </w:rPr>
              <w:t>1</w:t>
            </w:r>
          </w:p>
        </w:tc>
        <w:tc>
          <w:tcPr>
            <w:tcW w:w="2806" w:type="dxa"/>
          </w:tcPr>
          <w:p w14:paraId="1D8D260D" w14:textId="77777777" w:rsidR="007E0809" w:rsidRPr="00EF5447" w:rsidRDefault="007E0809" w:rsidP="00060691">
            <w:pPr>
              <w:pStyle w:val="TAC"/>
              <w:rPr>
                <w:rFonts w:eastAsia="Malgun Gothic"/>
                <w:lang w:eastAsia="ko-KR"/>
              </w:rPr>
            </w:pPr>
            <w:r>
              <w:rPr>
                <w:rFonts w:hint="eastAsia"/>
                <w:lang w:eastAsia="zh-CN"/>
              </w:rPr>
              <w:t>0</w:t>
            </w:r>
            <w:r>
              <w:rPr>
                <w:lang w:eastAsia="zh-CN"/>
              </w:rPr>
              <w:t>.2</w:t>
            </w:r>
          </w:p>
        </w:tc>
      </w:tr>
      <w:tr w:rsidR="007E0809" w:rsidRPr="00EF5447" w14:paraId="273F277D" w14:textId="77777777" w:rsidTr="008B1AE0">
        <w:trPr>
          <w:trHeight w:val="187"/>
          <w:jc w:val="center"/>
        </w:trPr>
        <w:tc>
          <w:tcPr>
            <w:tcW w:w="2155" w:type="dxa"/>
            <w:tcBorders>
              <w:top w:val="nil"/>
              <w:bottom w:val="nil"/>
            </w:tcBorders>
            <w:shd w:val="clear" w:color="auto" w:fill="auto"/>
          </w:tcPr>
          <w:p w14:paraId="5FCEAFFB" w14:textId="77777777" w:rsidR="007E0809" w:rsidRPr="00EF5447" w:rsidRDefault="007E0809" w:rsidP="00060691">
            <w:pPr>
              <w:pStyle w:val="TAC"/>
            </w:pPr>
          </w:p>
        </w:tc>
        <w:tc>
          <w:tcPr>
            <w:tcW w:w="2977" w:type="dxa"/>
          </w:tcPr>
          <w:p w14:paraId="17421D48" w14:textId="77777777" w:rsidR="007E0809" w:rsidRPr="00EF5447" w:rsidRDefault="007E0809" w:rsidP="00060691">
            <w:pPr>
              <w:pStyle w:val="TAC"/>
              <w:rPr>
                <w:rFonts w:eastAsia="Malgun Gothic"/>
                <w:lang w:eastAsia="ko-KR"/>
              </w:rPr>
            </w:pPr>
            <w:r w:rsidRPr="00563C22">
              <w:rPr>
                <w:rFonts w:hint="eastAsia"/>
                <w:lang w:eastAsia="zh-CN"/>
              </w:rPr>
              <w:t>4</w:t>
            </w:r>
            <w:r>
              <w:rPr>
                <w:lang w:eastAsia="zh-CN"/>
              </w:rPr>
              <w:t>0</w:t>
            </w:r>
          </w:p>
        </w:tc>
        <w:tc>
          <w:tcPr>
            <w:tcW w:w="2806" w:type="dxa"/>
          </w:tcPr>
          <w:p w14:paraId="5E6A189D" w14:textId="77777777" w:rsidR="007E0809" w:rsidRPr="00EF5447" w:rsidRDefault="007E0809" w:rsidP="00060691">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7E0809" w:rsidRPr="00EF5447" w14:paraId="265DCA87" w14:textId="77777777" w:rsidTr="008B1AE0">
        <w:trPr>
          <w:trHeight w:val="187"/>
          <w:jc w:val="center"/>
        </w:trPr>
        <w:tc>
          <w:tcPr>
            <w:tcW w:w="2155" w:type="dxa"/>
            <w:tcBorders>
              <w:top w:val="nil"/>
              <w:bottom w:val="single" w:sz="4" w:space="0" w:color="auto"/>
            </w:tcBorders>
            <w:shd w:val="clear" w:color="auto" w:fill="auto"/>
          </w:tcPr>
          <w:p w14:paraId="3CDAA1D4" w14:textId="77777777" w:rsidR="007E0809" w:rsidRPr="00EF5447" w:rsidRDefault="007E0809" w:rsidP="00060691">
            <w:pPr>
              <w:pStyle w:val="TAC"/>
            </w:pPr>
          </w:p>
        </w:tc>
        <w:tc>
          <w:tcPr>
            <w:tcW w:w="2977" w:type="dxa"/>
          </w:tcPr>
          <w:p w14:paraId="2A7F1D6E" w14:textId="77777777" w:rsidR="007E0809" w:rsidRPr="00EF5447" w:rsidRDefault="007E0809" w:rsidP="00060691">
            <w:pPr>
              <w:pStyle w:val="TAC"/>
              <w:rPr>
                <w:rFonts w:eastAsia="Malgun Gothic"/>
                <w:lang w:eastAsia="ko-KR"/>
              </w:rPr>
            </w:pPr>
            <w:r>
              <w:rPr>
                <w:lang w:eastAsia="zh-CN"/>
              </w:rPr>
              <w:t>n7</w:t>
            </w:r>
            <w:r>
              <w:rPr>
                <w:rFonts w:hint="eastAsia"/>
                <w:lang w:eastAsia="zh-CN"/>
              </w:rPr>
              <w:t>8</w:t>
            </w:r>
          </w:p>
        </w:tc>
        <w:tc>
          <w:tcPr>
            <w:tcW w:w="2806" w:type="dxa"/>
          </w:tcPr>
          <w:p w14:paraId="6998CF83" w14:textId="77777777" w:rsidR="007E0809" w:rsidRPr="00EF5447" w:rsidRDefault="007E0809" w:rsidP="0006069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7E0809" w:rsidRPr="00EF5447" w14:paraId="2E5973F4" w14:textId="77777777" w:rsidTr="008B1AE0">
        <w:trPr>
          <w:trHeight w:val="187"/>
          <w:jc w:val="center"/>
        </w:trPr>
        <w:tc>
          <w:tcPr>
            <w:tcW w:w="2155" w:type="dxa"/>
            <w:tcBorders>
              <w:top w:val="nil"/>
              <w:bottom w:val="nil"/>
            </w:tcBorders>
            <w:shd w:val="clear" w:color="auto" w:fill="auto"/>
          </w:tcPr>
          <w:p w14:paraId="772F7322" w14:textId="77777777" w:rsidR="007E0809" w:rsidRPr="00EF5447" w:rsidRDefault="007E0809" w:rsidP="00060691">
            <w:pPr>
              <w:pStyle w:val="TAC"/>
              <w:rPr>
                <w:rFonts w:cs="Arial"/>
              </w:rPr>
            </w:pPr>
            <w:r w:rsidRPr="00EF5447">
              <w:t>DC_1-7_n40-n78</w:t>
            </w:r>
          </w:p>
        </w:tc>
        <w:tc>
          <w:tcPr>
            <w:tcW w:w="2977" w:type="dxa"/>
          </w:tcPr>
          <w:p w14:paraId="7260D43D" w14:textId="77777777" w:rsidR="007E0809" w:rsidRPr="00EF5447" w:rsidRDefault="007E0809" w:rsidP="00060691">
            <w:pPr>
              <w:pStyle w:val="TAC"/>
              <w:rPr>
                <w:rFonts w:eastAsia="Malgun Gothic" w:cs="Arial"/>
                <w:lang w:eastAsia="ko-KR"/>
              </w:rPr>
            </w:pPr>
            <w:r w:rsidRPr="00EF5447">
              <w:t>1</w:t>
            </w:r>
          </w:p>
        </w:tc>
        <w:tc>
          <w:tcPr>
            <w:tcW w:w="2806" w:type="dxa"/>
          </w:tcPr>
          <w:p w14:paraId="07BB0FCA" w14:textId="77777777" w:rsidR="007E0809" w:rsidRPr="00EF5447" w:rsidRDefault="007E0809" w:rsidP="00060691">
            <w:pPr>
              <w:pStyle w:val="TAC"/>
              <w:rPr>
                <w:rFonts w:eastAsia="Malgun Gothic" w:cs="Arial"/>
                <w:lang w:eastAsia="ko-KR"/>
              </w:rPr>
            </w:pPr>
            <w:r w:rsidRPr="00EF5447">
              <w:rPr>
                <w:rFonts w:cs="Arial"/>
                <w:szCs w:val="18"/>
                <w:lang w:eastAsia="ja-JP"/>
              </w:rPr>
              <w:t>0.2</w:t>
            </w:r>
          </w:p>
        </w:tc>
      </w:tr>
      <w:tr w:rsidR="007E0809" w:rsidRPr="00EF5447" w14:paraId="4715BD29" w14:textId="77777777" w:rsidTr="008B1AE0">
        <w:trPr>
          <w:trHeight w:val="187"/>
          <w:jc w:val="center"/>
        </w:trPr>
        <w:tc>
          <w:tcPr>
            <w:tcW w:w="2155" w:type="dxa"/>
            <w:tcBorders>
              <w:top w:val="nil"/>
              <w:bottom w:val="nil"/>
            </w:tcBorders>
            <w:shd w:val="clear" w:color="auto" w:fill="auto"/>
          </w:tcPr>
          <w:p w14:paraId="38C21AA1" w14:textId="77777777" w:rsidR="007E0809" w:rsidRPr="00EF5447" w:rsidRDefault="007E0809" w:rsidP="00060691">
            <w:pPr>
              <w:pStyle w:val="TAC"/>
              <w:rPr>
                <w:rFonts w:cs="Arial"/>
              </w:rPr>
            </w:pPr>
          </w:p>
        </w:tc>
        <w:tc>
          <w:tcPr>
            <w:tcW w:w="2977" w:type="dxa"/>
          </w:tcPr>
          <w:p w14:paraId="098454CE" w14:textId="77777777" w:rsidR="007E0809" w:rsidRPr="00EF5447" w:rsidRDefault="007E0809" w:rsidP="00060691">
            <w:pPr>
              <w:pStyle w:val="TAC"/>
              <w:rPr>
                <w:rFonts w:eastAsia="Malgun Gothic" w:cs="Arial"/>
                <w:lang w:eastAsia="ko-KR"/>
              </w:rPr>
            </w:pPr>
            <w:r w:rsidRPr="00EF5447">
              <w:t>n40</w:t>
            </w:r>
          </w:p>
        </w:tc>
        <w:tc>
          <w:tcPr>
            <w:tcW w:w="2806" w:type="dxa"/>
          </w:tcPr>
          <w:p w14:paraId="34B60CCC" w14:textId="77777777" w:rsidR="007E0809" w:rsidRPr="00EF5447" w:rsidRDefault="007E0809" w:rsidP="00060691">
            <w:pPr>
              <w:pStyle w:val="TAC"/>
              <w:rPr>
                <w:rFonts w:eastAsia="Malgun Gothic" w:cs="Arial"/>
                <w:lang w:eastAsia="ko-KR"/>
              </w:rPr>
            </w:pPr>
            <w:r w:rsidRPr="00EF5447">
              <w:rPr>
                <w:rFonts w:cs="Arial"/>
                <w:szCs w:val="18"/>
                <w:lang w:eastAsia="ja-JP"/>
              </w:rPr>
              <w:t>0.4</w:t>
            </w:r>
          </w:p>
        </w:tc>
      </w:tr>
      <w:tr w:rsidR="007E0809" w:rsidRPr="00EF5447" w14:paraId="71F62BF2" w14:textId="77777777" w:rsidTr="008B1AE0">
        <w:trPr>
          <w:trHeight w:val="187"/>
          <w:jc w:val="center"/>
        </w:trPr>
        <w:tc>
          <w:tcPr>
            <w:tcW w:w="2155" w:type="dxa"/>
            <w:tcBorders>
              <w:top w:val="nil"/>
              <w:bottom w:val="single" w:sz="4" w:space="0" w:color="auto"/>
            </w:tcBorders>
            <w:shd w:val="clear" w:color="auto" w:fill="auto"/>
          </w:tcPr>
          <w:p w14:paraId="28069993" w14:textId="77777777" w:rsidR="007E0809" w:rsidRPr="00EF5447" w:rsidRDefault="007E0809" w:rsidP="00060691">
            <w:pPr>
              <w:pStyle w:val="TAC"/>
              <w:rPr>
                <w:rFonts w:cs="Arial"/>
              </w:rPr>
            </w:pPr>
          </w:p>
        </w:tc>
        <w:tc>
          <w:tcPr>
            <w:tcW w:w="2977" w:type="dxa"/>
          </w:tcPr>
          <w:p w14:paraId="203E616A" w14:textId="77777777" w:rsidR="007E0809" w:rsidRPr="00EF5447" w:rsidRDefault="007E0809" w:rsidP="00060691">
            <w:pPr>
              <w:pStyle w:val="TAC"/>
              <w:rPr>
                <w:rFonts w:eastAsia="Malgun Gothic" w:cs="Arial"/>
                <w:lang w:eastAsia="ko-KR"/>
              </w:rPr>
            </w:pPr>
            <w:r w:rsidRPr="00EF5447">
              <w:t>n78</w:t>
            </w:r>
          </w:p>
        </w:tc>
        <w:tc>
          <w:tcPr>
            <w:tcW w:w="2806" w:type="dxa"/>
          </w:tcPr>
          <w:p w14:paraId="142BDE27" w14:textId="77777777" w:rsidR="007E0809" w:rsidRPr="00EF5447" w:rsidRDefault="007E0809" w:rsidP="00060691">
            <w:pPr>
              <w:pStyle w:val="TAC"/>
              <w:rPr>
                <w:rFonts w:eastAsia="Malgun Gothic" w:cs="Arial"/>
                <w:lang w:eastAsia="ko-KR"/>
              </w:rPr>
            </w:pPr>
            <w:r w:rsidRPr="00EF5447">
              <w:rPr>
                <w:rFonts w:cs="Arial"/>
                <w:szCs w:val="18"/>
                <w:lang w:eastAsia="ja-JP"/>
              </w:rPr>
              <w:t>0.5</w:t>
            </w:r>
          </w:p>
        </w:tc>
      </w:tr>
      <w:tr w:rsidR="007E0809" w:rsidRPr="00EF5447" w14:paraId="1C391D25" w14:textId="77777777" w:rsidTr="008B1AE0">
        <w:trPr>
          <w:trHeight w:val="187"/>
          <w:jc w:val="center"/>
        </w:trPr>
        <w:tc>
          <w:tcPr>
            <w:tcW w:w="2155" w:type="dxa"/>
            <w:tcBorders>
              <w:bottom w:val="nil"/>
            </w:tcBorders>
            <w:shd w:val="clear" w:color="auto" w:fill="auto"/>
          </w:tcPr>
          <w:p w14:paraId="0C00E272" w14:textId="77777777" w:rsidR="007E0809" w:rsidRPr="00EF5447" w:rsidRDefault="007E0809" w:rsidP="00060691">
            <w:pPr>
              <w:pStyle w:val="TAC"/>
              <w:rPr>
                <w:rFonts w:cs="Arial"/>
              </w:rPr>
            </w:pPr>
            <w:r w:rsidRPr="00EF5447">
              <w:t>DC_1-8_n3-n28</w:t>
            </w:r>
          </w:p>
        </w:tc>
        <w:tc>
          <w:tcPr>
            <w:tcW w:w="2977" w:type="dxa"/>
          </w:tcPr>
          <w:p w14:paraId="18FBE8E3" w14:textId="77777777" w:rsidR="007E0809" w:rsidRPr="00EF5447" w:rsidRDefault="007E0809" w:rsidP="00060691">
            <w:pPr>
              <w:pStyle w:val="TAC"/>
              <w:rPr>
                <w:rFonts w:eastAsia="Malgun Gothic" w:cs="Arial"/>
                <w:lang w:eastAsia="ko-KR"/>
              </w:rPr>
            </w:pPr>
            <w:r w:rsidRPr="00EF5447">
              <w:rPr>
                <w:rFonts w:eastAsia="Malgun Gothic" w:cs="Arial"/>
                <w:lang w:eastAsia="ko-KR"/>
              </w:rPr>
              <w:t>8</w:t>
            </w:r>
          </w:p>
        </w:tc>
        <w:tc>
          <w:tcPr>
            <w:tcW w:w="2806" w:type="dxa"/>
          </w:tcPr>
          <w:p w14:paraId="13220C28" w14:textId="77777777" w:rsidR="007E0809" w:rsidRPr="00EF5447" w:rsidRDefault="007E0809" w:rsidP="00060691">
            <w:pPr>
              <w:pStyle w:val="TAC"/>
              <w:rPr>
                <w:rFonts w:eastAsia="Malgun Gothic" w:cs="Arial"/>
                <w:lang w:eastAsia="ko-KR"/>
              </w:rPr>
            </w:pPr>
            <w:r w:rsidRPr="00EF5447">
              <w:rPr>
                <w:rFonts w:eastAsia="Malgun Gothic" w:cs="Arial"/>
                <w:lang w:eastAsia="ko-KR"/>
              </w:rPr>
              <w:t>0.2</w:t>
            </w:r>
          </w:p>
        </w:tc>
      </w:tr>
      <w:tr w:rsidR="007E0809" w:rsidRPr="00EF5447" w14:paraId="4BB57CDE" w14:textId="77777777" w:rsidTr="008B1AE0">
        <w:trPr>
          <w:trHeight w:val="187"/>
          <w:jc w:val="center"/>
        </w:trPr>
        <w:tc>
          <w:tcPr>
            <w:tcW w:w="2155" w:type="dxa"/>
            <w:tcBorders>
              <w:top w:val="nil"/>
              <w:bottom w:val="single" w:sz="4" w:space="0" w:color="auto"/>
            </w:tcBorders>
            <w:shd w:val="clear" w:color="auto" w:fill="auto"/>
          </w:tcPr>
          <w:p w14:paraId="561FDA46" w14:textId="77777777" w:rsidR="007E0809" w:rsidRPr="00EF5447" w:rsidRDefault="007E0809" w:rsidP="00060691">
            <w:pPr>
              <w:pStyle w:val="TAC"/>
              <w:rPr>
                <w:rFonts w:cs="Arial"/>
              </w:rPr>
            </w:pPr>
          </w:p>
        </w:tc>
        <w:tc>
          <w:tcPr>
            <w:tcW w:w="2977" w:type="dxa"/>
          </w:tcPr>
          <w:p w14:paraId="1F05945C" w14:textId="77777777" w:rsidR="007E0809" w:rsidRPr="00EF5447" w:rsidRDefault="007E0809" w:rsidP="00060691">
            <w:pPr>
              <w:pStyle w:val="TAC"/>
              <w:rPr>
                <w:rFonts w:eastAsia="Malgun Gothic" w:cs="Arial"/>
                <w:lang w:eastAsia="ko-KR"/>
              </w:rPr>
            </w:pPr>
            <w:r w:rsidRPr="00EF5447">
              <w:rPr>
                <w:rFonts w:eastAsia="Malgun Gothic" w:cs="Arial"/>
                <w:lang w:eastAsia="ko-KR"/>
              </w:rPr>
              <w:t>n28</w:t>
            </w:r>
          </w:p>
        </w:tc>
        <w:tc>
          <w:tcPr>
            <w:tcW w:w="2806" w:type="dxa"/>
          </w:tcPr>
          <w:p w14:paraId="34195A99" w14:textId="77777777" w:rsidR="007E0809" w:rsidRPr="00EF5447" w:rsidRDefault="007E0809" w:rsidP="00060691">
            <w:pPr>
              <w:pStyle w:val="TAC"/>
              <w:rPr>
                <w:rFonts w:eastAsia="Malgun Gothic" w:cs="Arial"/>
                <w:lang w:eastAsia="ko-KR"/>
              </w:rPr>
            </w:pPr>
            <w:r w:rsidRPr="00EF5447">
              <w:rPr>
                <w:rFonts w:eastAsia="Malgun Gothic" w:cs="Arial"/>
                <w:lang w:eastAsia="ko-KR"/>
              </w:rPr>
              <w:t>0.2</w:t>
            </w:r>
          </w:p>
        </w:tc>
      </w:tr>
      <w:tr w:rsidR="007E0809" w:rsidRPr="00EF5447" w14:paraId="27BD96D8" w14:textId="77777777" w:rsidTr="008B1AE0">
        <w:trPr>
          <w:trHeight w:val="187"/>
          <w:jc w:val="center"/>
        </w:trPr>
        <w:tc>
          <w:tcPr>
            <w:tcW w:w="2155" w:type="dxa"/>
            <w:tcBorders>
              <w:top w:val="nil"/>
              <w:bottom w:val="nil"/>
            </w:tcBorders>
            <w:shd w:val="clear" w:color="auto" w:fill="auto"/>
          </w:tcPr>
          <w:p w14:paraId="0C842FF6" w14:textId="77777777" w:rsidR="007E0809" w:rsidRPr="00EF5447" w:rsidRDefault="007E0809" w:rsidP="00060691">
            <w:pPr>
              <w:pStyle w:val="TAC"/>
              <w:rPr>
                <w:rFonts w:cs="Arial"/>
              </w:rPr>
            </w:pPr>
            <w:r w:rsidRPr="00EF5447">
              <w:t>DC_1-8_n3-n77</w:t>
            </w:r>
          </w:p>
        </w:tc>
        <w:tc>
          <w:tcPr>
            <w:tcW w:w="2977" w:type="dxa"/>
          </w:tcPr>
          <w:p w14:paraId="4630A5A4" w14:textId="77777777" w:rsidR="007E0809" w:rsidRPr="00EF5447" w:rsidRDefault="007E0809" w:rsidP="00060691">
            <w:pPr>
              <w:pStyle w:val="TAC"/>
              <w:rPr>
                <w:rFonts w:eastAsia="Malgun Gothic" w:cs="Arial"/>
                <w:lang w:eastAsia="ko-KR"/>
              </w:rPr>
            </w:pPr>
            <w:r w:rsidRPr="00EF5447">
              <w:t>1</w:t>
            </w:r>
          </w:p>
        </w:tc>
        <w:tc>
          <w:tcPr>
            <w:tcW w:w="2806" w:type="dxa"/>
          </w:tcPr>
          <w:p w14:paraId="534F6409" w14:textId="77777777" w:rsidR="007E0809" w:rsidRPr="00EF5447" w:rsidRDefault="007E0809" w:rsidP="00060691">
            <w:pPr>
              <w:pStyle w:val="TAC"/>
              <w:rPr>
                <w:rFonts w:eastAsia="Malgun Gothic" w:cs="Arial"/>
                <w:lang w:eastAsia="ko-KR"/>
              </w:rPr>
            </w:pPr>
            <w:r w:rsidRPr="00EF5447">
              <w:t>0.2</w:t>
            </w:r>
          </w:p>
        </w:tc>
      </w:tr>
      <w:tr w:rsidR="007E0809" w:rsidRPr="00EF5447" w14:paraId="54DC8C0C" w14:textId="77777777" w:rsidTr="008B1AE0">
        <w:trPr>
          <w:trHeight w:val="187"/>
          <w:jc w:val="center"/>
        </w:trPr>
        <w:tc>
          <w:tcPr>
            <w:tcW w:w="2155" w:type="dxa"/>
            <w:tcBorders>
              <w:top w:val="nil"/>
              <w:bottom w:val="nil"/>
            </w:tcBorders>
            <w:shd w:val="clear" w:color="auto" w:fill="auto"/>
          </w:tcPr>
          <w:p w14:paraId="2F50B3B0" w14:textId="77777777" w:rsidR="007E0809" w:rsidRPr="00EF5447" w:rsidRDefault="007E0809" w:rsidP="00060691">
            <w:pPr>
              <w:pStyle w:val="TAC"/>
              <w:rPr>
                <w:rFonts w:cs="Arial"/>
              </w:rPr>
            </w:pPr>
          </w:p>
        </w:tc>
        <w:tc>
          <w:tcPr>
            <w:tcW w:w="2977" w:type="dxa"/>
          </w:tcPr>
          <w:p w14:paraId="460A2AE6" w14:textId="77777777" w:rsidR="007E0809" w:rsidRPr="00EF5447" w:rsidRDefault="007E0809" w:rsidP="00060691">
            <w:pPr>
              <w:pStyle w:val="TAC"/>
              <w:rPr>
                <w:rFonts w:eastAsia="Malgun Gothic" w:cs="Arial"/>
                <w:lang w:eastAsia="ko-KR"/>
              </w:rPr>
            </w:pPr>
            <w:r w:rsidRPr="00EF5447">
              <w:t>8</w:t>
            </w:r>
          </w:p>
        </w:tc>
        <w:tc>
          <w:tcPr>
            <w:tcW w:w="2806" w:type="dxa"/>
          </w:tcPr>
          <w:p w14:paraId="0F1C89BB" w14:textId="77777777" w:rsidR="007E0809" w:rsidRPr="00EF5447" w:rsidRDefault="007E0809" w:rsidP="00060691">
            <w:pPr>
              <w:pStyle w:val="TAC"/>
              <w:rPr>
                <w:rFonts w:eastAsia="Malgun Gothic" w:cs="Arial"/>
                <w:lang w:eastAsia="ko-KR"/>
              </w:rPr>
            </w:pPr>
            <w:r w:rsidRPr="00EF5447">
              <w:t>0.2</w:t>
            </w:r>
          </w:p>
        </w:tc>
      </w:tr>
      <w:tr w:rsidR="007E0809" w:rsidRPr="00EF5447" w14:paraId="2F2CDE94" w14:textId="77777777" w:rsidTr="008B1AE0">
        <w:trPr>
          <w:trHeight w:val="187"/>
          <w:jc w:val="center"/>
        </w:trPr>
        <w:tc>
          <w:tcPr>
            <w:tcW w:w="2155" w:type="dxa"/>
            <w:tcBorders>
              <w:top w:val="nil"/>
              <w:bottom w:val="nil"/>
            </w:tcBorders>
            <w:shd w:val="clear" w:color="auto" w:fill="auto"/>
          </w:tcPr>
          <w:p w14:paraId="2BF57C48" w14:textId="77777777" w:rsidR="007E0809" w:rsidRPr="00EF5447" w:rsidRDefault="007E0809" w:rsidP="00060691">
            <w:pPr>
              <w:pStyle w:val="TAC"/>
              <w:rPr>
                <w:rFonts w:cs="Arial"/>
              </w:rPr>
            </w:pPr>
          </w:p>
        </w:tc>
        <w:tc>
          <w:tcPr>
            <w:tcW w:w="2977" w:type="dxa"/>
          </w:tcPr>
          <w:p w14:paraId="03AD9A6C" w14:textId="77777777" w:rsidR="007E0809" w:rsidRPr="00EF5447" w:rsidRDefault="007E0809" w:rsidP="00060691">
            <w:pPr>
              <w:pStyle w:val="TAC"/>
              <w:rPr>
                <w:rFonts w:eastAsia="Malgun Gothic" w:cs="Arial"/>
                <w:lang w:eastAsia="ko-KR"/>
              </w:rPr>
            </w:pPr>
            <w:r w:rsidRPr="00EF5447">
              <w:t>n3</w:t>
            </w:r>
          </w:p>
        </w:tc>
        <w:tc>
          <w:tcPr>
            <w:tcW w:w="2806" w:type="dxa"/>
          </w:tcPr>
          <w:p w14:paraId="3609C08E" w14:textId="77777777" w:rsidR="007E0809" w:rsidRPr="00EF5447" w:rsidRDefault="007E0809" w:rsidP="00060691">
            <w:pPr>
              <w:pStyle w:val="TAC"/>
              <w:rPr>
                <w:rFonts w:eastAsia="Malgun Gothic" w:cs="Arial"/>
                <w:lang w:eastAsia="ko-KR"/>
              </w:rPr>
            </w:pPr>
            <w:r w:rsidRPr="00EF5447">
              <w:t>0.2</w:t>
            </w:r>
          </w:p>
        </w:tc>
      </w:tr>
      <w:tr w:rsidR="007E0809" w:rsidRPr="00EF5447" w14:paraId="52EB3BD0" w14:textId="77777777" w:rsidTr="008B1AE0">
        <w:trPr>
          <w:trHeight w:val="187"/>
          <w:jc w:val="center"/>
        </w:trPr>
        <w:tc>
          <w:tcPr>
            <w:tcW w:w="2155" w:type="dxa"/>
            <w:tcBorders>
              <w:top w:val="nil"/>
              <w:bottom w:val="single" w:sz="4" w:space="0" w:color="auto"/>
            </w:tcBorders>
            <w:shd w:val="clear" w:color="auto" w:fill="auto"/>
          </w:tcPr>
          <w:p w14:paraId="6763A92F" w14:textId="77777777" w:rsidR="007E0809" w:rsidRPr="00EF5447" w:rsidRDefault="007E0809" w:rsidP="00060691">
            <w:pPr>
              <w:pStyle w:val="TAC"/>
              <w:rPr>
                <w:rFonts w:cs="Arial"/>
              </w:rPr>
            </w:pPr>
          </w:p>
        </w:tc>
        <w:tc>
          <w:tcPr>
            <w:tcW w:w="2977" w:type="dxa"/>
          </w:tcPr>
          <w:p w14:paraId="755E4C9C" w14:textId="77777777" w:rsidR="007E0809" w:rsidRPr="00EF5447" w:rsidRDefault="007E0809" w:rsidP="00060691">
            <w:pPr>
              <w:pStyle w:val="TAC"/>
              <w:rPr>
                <w:rFonts w:eastAsia="Malgun Gothic" w:cs="Arial"/>
                <w:lang w:eastAsia="ko-KR"/>
              </w:rPr>
            </w:pPr>
            <w:r w:rsidRPr="00EF5447">
              <w:t>n77</w:t>
            </w:r>
          </w:p>
        </w:tc>
        <w:tc>
          <w:tcPr>
            <w:tcW w:w="2806" w:type="dxa"/>
          </w:tcPr>
          <w:p w14:paraId="3DADE306" w14:textId="77777777" w:rsidR="007E0809" w:rsidRPr="00EF5447" w:rsidRDefault="007E0809" w:rsidP="00060691">
            <w:pPr>
              <w:pStyle w:val="TAC"/>
              <w:rPr>
                <w:rFonts w:eastAsia="Malgun Gothic" w:cs="Arial"/>
                <w:lang w:eastAsia="ko-KR"/>
              </w:rPr>
            </w:pPr>
            <w:r w:rsidRPr="00EF5447">
              <w:t>0.5</w:t>
            </w:r>
          </w:p>
        </w:tc>
      </w:tr>
      <w:tr w:rsidR="007E0809" w:rsidRPr="00EF5447" w14:paraId="78D51464" w14:textId="77777777" w:rsidTr="008B1AE0">
        <w:trPr>
          <w:trHeight w:val="187"/>
          <w:jc w:val="center"/>
        </w:trPr>
        <w:tc>
          <w:tcPr>
            <w:tcW w:w="2155" w:type="dxa"/>
            <w:tcBorders>
              <w:top w:val="nil"/>
              <w:bottom w:val="nil"/>
            </w:tcBorders>
            <w:shd w:val="clear" w:color="auto" w:fill="auto"/>
          </w:tcPr>
          <w:p w14:paraId="25628437" w14:textId="77777777" w:rsidR="007E0809" w:rsidRPr="00EF5447" w:rsidRDefault="007E0809" w:rsidP="00060691">
            <w:pPr>
              <w:pStyle w:val="TAC"/>
            </w:pPr>
            <w:r w:rsidRPr="00EF06B2">
              <w:t>DC_1-8-11_n3</w:t>
            </w:r>
          </w:p>
        </w:tc>
        <w:tc>
          <w:tcPr>
            <w:tcW w:w="2977" w:type="dxa"/>
          </w:tcPr>
          <w:p w14:paraId="4F76E9CD" w14:textId="77777777" w:rsidR="007E0809" w:rsidRPr="00EF5447" w:rsidRDefault="007E0809" w:rsidP="00060691">
            <w:pPr>
              <w:pStyle w:val="TAC"/>
            </w:pPr>
            <w:r w:rsidRPr="00EF06B2">
              <w:t>11</w:t>
            </w:r>
          </w:p>
        </w:tc>
        <w:tc>
          <w:tcPr>
            <w:tcW w:w="2806" w:type="dxa"/>
          </w:tcPr>
          <w:p w14:paraId="1FF443AD" w14:textId="77777777" w:rsidR="007E0809" w:rsidRPr="00EF5447" w:rsidRDefault="007E0809" w:rsidP="00060691">
            <w:pPr>
              <w:pStyle w:val="TAC"/>
            </w:pPr>
            <w:r w:rsidRPr="00EF06B2">
              <w:rPr>
                <w:rFonts w:hint="eastAsia"/>
              </w:rPr>
              <w:t>0</w:t>
            </w:r>
            <w:r w:rsidRPr="00EF06B2">
              <w:t>.3</w:t>
            </w:r>
          </w:p>
        </w:tc>
      </w:tr>
      <w:tr w:rsidR="007E0809" w:rsidRPr="00EF5447" w14:paraId="39E7DD69" w14:textId="77777777" w:rsidTr="008B1AE0">
        <w:trPr>
          <w:trHeight w:val="187"/>
          <w:jc w:val="center"/>
        </w:trPr>
        <w:tc>
          <w:tcPr>
            <w:tcW w:w="2155" w:type="dxa"/>
            <w:tcBorders>
              <w:top w:val="nil"/>
              <w:bottom w:val="single" w:sz="4" w:space="0" w:color="auto"/>
            </w:tcBorders>
            <w:shd w:val="clear" w:color="auto" w:fill="auto"/>
          </w:tcPr>
          <w:p w14:paraId="217C4AA6" w14:textId="77777777" w:rsidR="007E0809" w:rsidRPr="00EF5447" w:rsidRDefault="007E0809" w:rsidP="00060691">
            <w:pPr>
              <w:pStyle w:val="TAC"/>
            </w:pPr>
          </w:p>
        </w:tc>
        <w:tc>
          <w:tcPr>
            <w:tcW w:w="2977" w:type="dxa"/>
          </w:tcPr>
          <w:p w14:paraId="384881C5" w14:textId="77777777" w:rsidR="007E0809" w:rsidRPr="00EF5447" w:rsidRDefault="007E0809" w:rsidP="00060691">
            <w:pPr>
              <w:pStyle w:val="TAC"/>
            </w:pPr>
            <w:r w:rsidRPr="00EF06B2">
              <w:t>n3</w:t>
            </w:r>
          </w:p>
        </w:tc>
        <w:tc>
          <w:tcPr>
            <w:tcW w:w="2806" w:type="dxa"/>
          </w:tcPr>
          <w:p w14:paraId="50A736A3" w14:textId="77777777" w:rsidR="007E0809" w:rsidRPr="00EF5447" w:rsidRDefault="007E0809" w:rsidP="00060691">
            <w:pPr>
              <w:pStyle w:val="TAC"/>
            </w:pPr>
            <w:r w:rsidRPr="00EF06B2">
              <w:rPr>
                <w:rFonts w:hint="eastAsia"/>
              </w:rPr>
              <w:t>0</w:t>
            </w:r>
            <w:r w:rsidRPr="00EF06B2">
              <w:t>.5</w:t>
            </w:r>
          </w:p>
        </w:tc>
      </w:tr>
      <w:tr w:rsidR="007E0809" w:rsidRPr="00EF5447" w14:paraId="0879217E" w14:textId="77777777" w:rsidTr="008B1AE0">
        <w:trPr>
          <w:trHeight w:val="187"/>
          <w:jc w:val="center"/>
        </w:trPr>
        <w:tc>
          <w:tcPr>
            <w:tcW w:w="2155" w:type="dxa"/>
            <w:tcBorders>
              <w:top w:val="nil"/>
              <w:bottom w:val="nil"/>
            </w:tcBorders>
            <w:shd w:val="clear" w:color="auto" w:fill="auto"/>
          </w:tcPr>
          <w:p w14:paraId="0F25E8F4" w14:textId="77777777" w:rsidR="007E0809" w:rsidRPr="00EF5447" w:rsidRDefault="007E0809" w:rsidP="00060691">
            <w:pPr>
              <w:pStyle w:val="TAC"/>
            </w:pPr>
            <w:r>
              <w:t>DC_1-8-11_n28</w:t>
            </w:r>
          </w:p>
        </w:tc>
        <w:tc>
          <w:tcPr>
            <w:tcW w:w="2977" w:type="dxa"/>
          </w:tcPr>
          <w:p w14:paraId="3C668A05" w14:textId="77777777" w:rsidR="007E0809" w:rsidRPr="00EF5447" w:rsidRDefault="007E0809" w:rsidP="00060691">
            <w:pPr>
              <w:pStyle w:val="TAC"/>
            </w:pPr>
            <w:r w:rsidRPr="00E062F1">
              <w:rPr>
                <w:rFonts w:eastAsia="Malgun Gothic"/>
                <w:lang w:eastAsia="ko-KR"/>
              </w:rPr>
              <w:t>8</w:t>
            </w:r>
          </w:p>
        </w:tc>
        <w:tc>
          <w:tcPr>
            <w:tcW w:w="2806" w:type="dxa"/>
          </w:tcPr>
          <w:p w14:paraId="44C9B031" w14:textId="77777777" w:rsidR="007E0809" w:rsidRPr="00EF5447" w:rsidRDefault="007E0809" w:rsidP="00060691">
            <w:pPr>
              <w:pStyle w:val="TAC"/>
            </w:pPr>
            <w:r w:rsidRPr="00E062F1">
              <w:rPr>
                <w:rFonts w:eastAsia="Malgun Gothic"/>
                <w:lang w:eastAsia="ko-KR"/>
              </w:rPr>
              <w:t>0.2</w:t>
            </w:r>
          </w:p>
        </w:tc>
      </w:tr>
      <w:tr w:rsidR="007E0809" w:rsidRPr="00EF5447" w14:paraId="210012DA" w14:textId="77777777" w:rsidTr="008B1AE0">
        <w:trPr>
          <w:trHeight w:val="187"/>
          <w:jc w:val="center"/>
        </w:trPr>
        <w:tc>
          <w:tcPr>
            <w:tcW w:w="2155" w:type="dxa"/>
            <w:tcBorders>
              <w:top w:val="nil"/>
              <w:bottom w:val="single" w:sz="4" w:space="0" w:color="auto"/>
            </w:tcBorders>
            <w:shd w:val="clear" w:color="auto" w:fill="auto"/>
          </w:tcPr>
          <w:p w14:paraId="2A06A283" w14:textId="77777777" w:rsidR="007E0809" w:rsidRPr="00EF5447" w:rsidRDefault="007E0809" w:rsidP="00060691">
            <w:pPr>
              <w:pStyle w:val="TAC"/>
            </w:pPr>
          </w:p>
        </w:tc>
        <w:tc>
          <w:tcPr>
            <w:tcW w:w="2977" w:type="dxa"/>
          </w:tcPr>
          <w:p w14:paraId="5B9536DB" w14:textId="77777777" w:rsidR="007E0809" w:rsidRPr="00EF5447" w:rsidRDefault="007E0809" w:rsidP="00060691">
            <w:pPr>
              <w:pStyle w:val="TAC"/>
            </w:pPr>
            <w:r w:rsidRPr="00E062F1">
              <w:rPr>
                <w:rFonts w:eastAsia="Malgun Gothic"/>
                <w:lang w:eastAsia="ko-KR"/>
              </w:rPr>
              <w:t>n28</w:t>
            </w:r>
          </w:p>
        </w:tc>
        <w:tc>
          <w:tcPr>
            <w:tcW w:w="2806" w:type="dxa"/>
          </w:tcPr>
          <w:p w14:paraId="06666367" w14:textId="77777777" w:rsidR="007E0809" w:rsidRPr="00EF5447" w:rsidRDefault="007E0809" w:rsidP="00060691">
            <w:pPr>
              <w:pStyle w:val="TAC"/>
            </w:pPr>
            <w:r w:rsidRPr="00E062F1">
              <w:rPr>
                <w:rFonts w:eastAsia="Malgun Gothic"/>
                <w:lang w:eastAsia="ko-KR"/>
              </w:rPr>
              <w:t>0.2</w:t>
            </w:r>
          </w:p>
        </w:tc>
      </w:tr>
      <w:tr w:rsidR="007E0809" w:rsidRPr="00EF5447" w14:paraId="53E580F8" w14:textId="77777777" w:rsidTr="008B1AE0">
        <w:trPr>
          <w:trHeight w:val="187"/>
          <w:jc w:val="center"/>
        </w:trPr>
        <w:tc>
          <w:tcPr>
            <w:tcW w:w="2155" w:type="dxa"/>
            <w:tcBorders>
              <w:bottom w:val="nil"/>
            </w:tcBorders>
            <w:shd w:val="clear" w:color="auto" w:fill="auto"/>
          </w:tcPr>
          <w:p w14:paraId="1AE00406" w14:textId="77777777" w:rsidR="007E0809" w:rsidRPr="00EF5447" w:rsidRDefault="007E0809" w:rsidP="00060691">
            <w:pPr>
              <w:pStyle w:val="TAC"/>
              <w:rPr>
                <w:rFonts w:cs="Arial"/>
              </w:rPr>
            </w:pPr>
            <w:r w:rsidRPr="00EF5447">
              <w:rPr>
                <w:rFonts w:cs="Arial"/>
                <w:szCs w:val="18"/>
              </w:rPr>
              <w:t>DC_1-8-11_n77</w:t>
            </w:r>
          </w:p>
        </w:tc>
        <w:tc>
          <w:tcPr>
            <w:tcW w:w="2977" w:type="dxa"/>
          </w:tcPr>
          <w:p w14:paraId="1F0710F4" w14:textId="77777777" w:rsidR="007E0809" w:rsidRPr="00EF5447" w:rsidRDefault="007E0809" w:rsidP="00060691">
            <w:pPr>
              <w:pStyle w:val="TAC"/>
              <w:rPr>
                <w:rFonts w:eastAsia="Malgun Gothic" w:cs="Arial"/>
                <w:lang w:eastAsia="ko-KR"/>
              </w:rPr>
            </w:pPr>
            <w:r w:rsidRPr="00EF5447">
              <w:rPr>
                <w:rFonts w:cs="Arial"/>
                <w:szCs w:val="18"/>
              </w:rPr>
              <w:t>1</w:t>
            </w:r>
          </w:p>
        </w:tc>
        <w:tc>
          <w:tcPr>
            <w:tcW w:w="2806" w:type="dxa"/>
          </w:tcPr>
          <w:p w14:paraId="6D223203" w14:textId="77777777" w:rsidR="007E0809" w:rsidRPr="00EF5447" w:rsidRDefault="007E0809" w:rsidP="00060691">
            <w:pPr>
              <w:pStyle w:val="TAC"/>
              <w:rPr>
                <w:rFonts w:eastAsia="Malgun Gothic" w:cs="Arial"/>
                <w:lang w:eastAsia="ko-KR"/>
              </w:rPr>
            </w:pPr>
            <w:r w:rsidRPr="00EF5447">
              <w:rPr>
                <w:rFonts w:cs="Arial"/>
                <w:szCs w:val="18"/>
              </w:rPr>
              <w:t>0.2</w:t>
            </w:r>
          </w:p>
        </w:tc>
      </w:tr>
      <w:tr w:rsidR="007E0809" w:rsidRPr="00EF5447" w14:paraId="11C134A7" w14:textId="77777777" w:rsidTr="008B1AE0">
        <w:trPr>
          <w:trHeight w:val="187"/>
          <w:jc w:val="center"/>
        </w:trPr>
        <w:tc>
          <w:tcPr>
            <w:tcW w:w="2155" w:type="dxa"/>
            <w:tcBorders>
              <w:top w:val="nil"/>
              <w:bottom w:val="nil"/>
            </w:tcBorders>
            <w:shd w:val="clear" w:color="auto" w:fill="auto"/>
          </w:tcPr>
          <w:p w14:paraId="269188E1" w14:textId="77777777" w:rsidR="007E0809" w:rsidRPr="00EF5447" w:rsidRDefault="007E0809" w:rsidP="00060691">
            <w:pPr>
              <w:pStyle w:val="TAC"/>
              <w:rPr>
                <w:szCs w:val="18"/>
              </w:rPr>
            </w:pPr>
          </w:p>
        </w:tc>
        <w:tc>
          <w:tcPr>
            <w:tcW w:w="2977" w:type="dxa"/>
          </w:tcPr>
          <w:p w14:paraId="383CF0F6" w14:textId="77777777" w:rsidR="007E0809" w:rsidRPr="00EF5447" w:rsidRDefault="007E0809" w:rsidP="00060691">
            <w:pPr>
              <w:pStyle w:val="TAC"/>
              <w:rPr>
                <w:szCs w:val="18"/>
                <w:lang w:eastAsia="ja-JP"/>
              </w:rPr>
            </w:pPr>
            <w:r w:rsidRPr="00EF5447">
              <w:rPr>
                <w:rFonts w:cs="Arial"/>
                <w:szCs w:val="18"/>
              </w:rPr>
              <w:t>8</w:t>
            </w:r>
          </w:p>
        </w:tc>
        <w:tc>
          <w:tcPr>
            <w:tcW w:w="2806" w:type="dxa"/>
          </w:tcPr>
          <w:p w14:paraId="14F4E350" w14:textId="77777777" w:rsidR="007E0809" w:rsidRPr="00EF5447" w:rsidRDefault="007E0809" w:rsidP="00060691">
            <w:pPr>
              <w:pStyle w:val="TAC"/>
              <w:rPr>
                <w:szCs w:val="18"/>
              </w:rPr>
            </w:pPr>
            <w:r w:rsidRPr="00EF5447">
              <w:rPr>
                <w:rFonts w:cs="Arial"/>
                <w:szCs w:val="18"/>
              </w:rPr>
              <w:t>0.2</w:t>
            </w:r>
          </w:p>
        </w:tc>
      </w:tr>
      <w:tr w:rsidR="007E0809" w:rsidRPr="00EF5447" w14:paraId="04215604" w14:textId="77777777" w:rsidTr="008B1AE0">
        <w:trPr>
          <w:trHeight w:val="187"/>
          <w:jc w:val="center"/>
        </w:trPr>
        <w:tc>
          <w:tcPr>
            <w:tcW w:w="2155" w:type="dxa"/>
            <w:tcBorders>
              <w:top w:val="nil"/>
              <w:bottom w:val="single" w:sz="4" w:space="0" w:color="auto"/>
            </w:tcBorders>
            <w:shd w:val="clear" w:color="auto" w:fill="auto"/>
          </w:tcPr>
          <w:p w14:paraId="3C0DB42C" w14:textId="77777777" w:rsidR="007E0809" w:rsidRPr="00EF5447" w:rsidRDefault="007E0809" w:rsidP="00060691">
            <w:pPr>
              <w:pStyle w:val="TAC"/>
              <w:rPr>
                <w:rFonts w:cs="Arial"/>
              </w:rPr>
            </w:pPr>
          </w:p>
        </w:tc>
        <w:tc>
          <w:tcPr>
            <w:tcW w:w="2977" w:type="dxa"/>
          </w:tcPr>
          <w:p w14:paraId="74C5DD17" w14:textId="77777777" w:rsidR="007E0809" w:rsidRPr="00EF5447" w:rsidRDefault="007E0809" w:rsidP="00060691">
            <w:pPr>
              <w:pStyle w:val="TAC"/>
              <w:rPr>
                <w:rFonts w:eastAsia="Malgun Gothic" w:cs="Arial"/>
                <w:lang w:eastAsia="ko-KR"/>
              </w:rPr>
            </w:pPr>
            <w:r w:rsidRPr="00EF5447">
              <w:rPr>
                <w:rFonts w:cs="Arial"/>
                <w:szCs w:val="18"/>
              </w:rPr>
              <w:t>n77</w:t>
            </w:r>
          </w:p>
        </w:tc>
        <w:tc>
          <w:tcPr>
            <w:tcW w:w="2806" w:type="dxa"/>
          </w:tcPr>
          <w:p w14:paraId="65BFA4C7" w14:textId="77777777" w:rsidR="007E0809" w:rsidRPr="00EF5447" w:rsidRDefault="007E0809" w:rsidP="00060691">
            <w:pPr>
              <w:pStyle w:val="TAC"/>
              <w:rPr>
                <w:rFonts w:eastAsia="Malgun Gothic" w:cs="Arial"/>
                <w:lang w:eastAsia="ko-KR"/>
              </w:rPr>
            </w:pPr>
            <w:r w:rsidRPr="00EF5447">
              <w:rPr>
                <w:rFonts w:cs="Arial"/>
                <w:szCs w:val="18"/>
              </w:rPr>
              <w:t>0.5</w:t>
            </w:r>
          </w:p>
        </w:tc>
      </w:tr>
      <w:tr w:rsidR="007E0809" w:rsidRPr="00EF5447" w14:paraId="34FD0034" w14:textId="77777777" w:rsidTr="008B1AE0">
        <w:trPr>
          <w:trHeight w:val="187"/>
          <w:jc w:val="center"/>
        </w:trPr>
        <w:tc>
          <w:tcPr>
            <w:tcW w:w="2155" w:type="dxa"/>
            <w:tcBorders>
              <w:bottom w:val="nil"/>
            </w:tcBorders>
            <w:shd w:val="clear" w:color="auto" w:fill="auto"/>
          </w:tcPr>
          <w:p w14:paraId="0DED8443" w14:textId="77777777" w:rsidR="007E0809" w:rsidRPr="00EF5447" w:rsidRDefault="007E0809" w:rsidP="00060691">
            <w:pPr>
              <w:pStyle w:val="TAC"/>
              <w:rPr>
                <w:rFonts w:cs="Arial"/>
              </w:rPr>
            </w:pPr>
            <w:r w:rsidRPr="00EF5447">
              <w:rPr>
                <w:rFonts w:cs="Arial"/>
                <w:szCs w:val="18"/>
              </w:rPr>
              <w:t>DC_1-8-11_n78</w:t>
            </w:r>
          </w:p>
        </w:tc>
        <w:tc>
          <w:tcPr>
            <w:tcW w:w="2977" w:type="dxa"/>
          </w:tcPr>
          <w:p w14:paraId="6BF7C9A4" w14:textId="77777777" w:rsidR="007E0809" w:rsidRPr="00EF5447" w:rsidRDefault="007E0809" w:rsidP="00060691">
            <w:pPr>
              <w:pStyle w:val="TAC"/>
              <w:rPr>
                <w:rFonts w:eastAsia="Malgun Gothic" w:cs="Arial"/>
                <w:lang w:eastAsia="ko-KR"/>
              </w:rPr>
            </w:pPr>
            <w:r w:rsidRPr="00EF5447">
              <w:rPr>
                <w:rFonts w:cs="Arial"/>
                <w:szCs w:val="18"/>
              </w:rPr>
              <w:t>8</w:t>
            </w:r>
          </w:p>
        </w:tc>
        <w:tc>
          <w:tcPr>
            <w:tcW w:w="2806" w:type="dxa"/>
          </w:tcPr>
          <w:p w14:paraId="1BFF8779" w14:textId="77777777" w:rsidR="007E0809" w:rsidRPr="00EF5447" w:rsidRDefault="007E0809" w:rsidP="00060691">
            <w:pPr>
              <w:pStyle w:val="TAC"/>
              <w:rPr>
                <w:rFonts w:eastAsia="Malgun Gothic" w:cs="Arial"/>
                <w:lang w:eastAsia="ko-KR"/>
              </w:rPr>
            </w:pPr>
            <w:r w:rsidRPr="00EF5447">
              <w:rPr>
                <w:rFonts w:cs="Arial"/>
                <w:szCs w:val="18"/>
              </w:rPr>
              <w:t>0.2</w:t>
            </w:r>
          </w:p>
        </w:tc>
      </w:tr>
      <w:tr w:rsidR="007E0809" w:rsidRPr="00EF5447" w14:paraId="48D8E6C6" w14:textId="77777777" w:rsidTr="008B1AE0">
        <w:trPr>
          <w:trHeight w:val="187"/>
          <w:jc w:val="center"/>
        </w:trPr>
        <w:tc>
          <w:tcPr>
            <w:tcW w:w="2155" w:type="dxa"/>
            <w:tcBorders>
              <w:top w:val="nil"/>
              <w:bottom w:val="single" w:sz="4" w:space="0" w:color="auto"/>
            </w:tcBorders>
            <w:shd w:val="clear" w:color="auto" w:fill="auto"/>
          </w:tcPr>
          <w:p w14:paraId="68FD9D29" w14:textId="77777777" w:rsidR="007E0809" w:rsidRPr="00EF5447" w:rsidRDefault="007E0809" w:rsidP="00060691">
            <w:pPr>
              <w:pStyle w:val="TAC"/>
              <w:rPr>
                <w:rFonts w:cs="Arial"/>
              </w:rPr>
            </w:pPr>
          </w:p>
        </w:tc>
        <w:tc>
          <w:tcPr>
            <w:tcW w:w="2977" w:type="dxa"/>
          </w:tcPr>
          <w:p w14:paraId="648318AA" w14:textId="77777777" w:rsidR="007E0809" w:rsidRPr="00EF5447" w:rsidRDefault="007E0809" w:rsidP="00060691">
            <w:pPr>
              <w:pStyle w:val="TAC"/>
              <w:rPr>
                <w:rFonts w:eastAsia="Malgun Gothic" w:cs="Arial"/>
                <w:lang w:eastAsia="ko-KR"/>
              </w:rPr>
            </w:pPr>
            <w:r w:rsidRPr="00EF5447">
              <w:rPr>
                <w:rFonts w:cs="Arial"/>
                <w:szCs w:val="18"/>
              </w:rPr>
              <w:t>n78</w:t>
            </w:r>
          </w:p>
        </w:tc>
        <w:tc>
          <w:tcPr>
            <w:tcW w:w="2806" w:type="dxa"/>
          </w:tcPr>
          <w:p w14:paraId="14562BBE" w14:textId="77777777" w:rsidR="007E0809" w:rsidRPr="00EF5447" w:rsidRDefault="007E0809" w:rsidP="00060691">
            <w:pPr>
              <w:pStyle w:val="TAC"/>
              <w:rPr>
                <w:rFonts w:eastAsia="Malgun Gothic" w:cs="Arial"/>
                <w:lang w:eastAsia="ko-KR"/>
              </w:rPr>
            </w:pPr>
            <w:r w:rsidRPr="00EF5447">
              <w:rPr>
                <w:rFonts w:cs="Arial"/>
                <w:szCs w:val="18"/>
              </w:rPr>
              <w:t>0.5</w:t>
            </w:r>
          </w:p>
        </w:tc>
      </w:tr>
      <w:tr w:rsidR="007E0809" w:rsidRPr="00EF5447" w14:paraId="6FE52C82" w14:textId="77777777" w:rsidTr="008B1AE0">
        <w:trPr>
          <w:trHeight w:val="187"/>
          <w:jc w:val="center"/>
        </w:trPr>
        <w:tc>
          <w:tcPr>
            <w:tcW w:w="2155" w:type="dxa"/>
            <w:tcBorders>
              <w:bottom w:val="nil"/>
            </w:tcBorders>
            <w:shd w:val="clear" w:color="auto" w:fill="auto"/>
          </w:tcPr>
          <w:p w14:paraId="441A1019" w14:textId="77777777" w:rsidR="007E0809" w:rsidRPr="00EF5447" w:rsidRDefault="007E0809" w:rsidP="00060691">
            <w:pPr>
              <w:pStyle w:val="TAC"/>
              <w:rPr>
                <w:szCs w:val="18"/>
              </w:rPr>
            </w:pPr>
            <w:r>
              <w:rPr>
                <w:rFonts w:cs="Arial"/>
              </w:rPr>
              <w:t>DC_1-8-20_n28</w:t>
            </w:r>
          </w:p>
        </w:tc>
        <w:tc>
          <w:tcPr>
            <w:tcW w:w="2977" w:type="dxa"/>
          </w:tcPr>
          <w:p w14:paraId="36E86493" w14:textId="77777777" w:rsidR="007E0809" w:rsidRPr="00EF5447" w:rsidRDefault="007E0809" w:rsidP="00060691">
            <w:pPr>
              <w:pStyle w:val="TAC"/>
              <w:rPr>
                <w:szCs w:val="18"/>
                <w:lang w:eastAsia="ja-JP"/>
              </w:rPr>
            </w:pPr>
            <w:r>
              <w:rPr>
                <w:lang w:eastAsia="ja-JP"/>
              </w:rPr>
              <w:t>8</w:t>
            </w:r>
          </w:p>
        </w:tc>
        <w:tc>
          <w:tcPr>
            <w:tcW w:w="2806" w:type="dxa"/>
          </w:tcPr>
          <w:p w14:paraId="0C673EE9" w14:textId="77777777" w:rsidR="007E0809" w:rsidRPr="00EF5447" w:rsidRDefault="007E0809" w:rsidP="00060691">
            <w:pPr>
              <w:pStyle w:val="TAC"/>
              <w:rPr>
                <w:szCs w:val="18"/>
              </w:rPr>
            </w:pPr>
            <w:r>
              <w:rPr>
                <w:rFonts w:eastAsia="Malgun Gothic" w:cs="Arial"/>
                <w:lang w:eastAsia="ko-KR"/>
              </w:rPr>
              <w:t>0.2</w:t>
            </w:r>
          </w:p>
        </w:tc>
      </w:tr>
      <w:tr w:rsidR="007E0809" w:rsidRPr="00EF5447" w14:paraId="6A3A521D" w14:textId="77777777" w:rsidTr="008B1AE0">
        <w:trPr>
          <w:trHeight w:val="187"/>
          <w:jc w:val="center"/>
        </w:trPr>
        <w:tc>
          <w:tcPr>
            <w:tcW w:w="2155" w:type="dxa"/>
            <w:tcBorders>
              <w:top w:val="nil"/>
              <w:bottom w:val="nil"/>
            </w:tcBorders>
            <w:shd w:val="clear" w:color="auto" w:fill="auto"/>
          </w:tcPr>
          <w:p w14:paraId="45E97C73" w14:textId="77777777" w:rsidR="007E0809" w:rsidRPr="00EF5447" w:rsidRDefault="007E0809" w:rsidP="00060691">
            <w:pPr>
              <w:pStyle w:val="TAC"/>
              <w:rPr>
                <w:szCs w:val="18"/>
              </w:rPr>
            </w:pPr>
          </w:p>
        </w:tc>
        <w:tc>
          <w:tcPr>
            <w:tcW w:w="2977" w:type="dxa"/>
          </w:tcPr>
          <w:p w14:paraId="2958201F" w14:textId="77777777" w:rsidR="007E0809" w:rsidRPr="00EF5447" w:rsidRDefault="007E0809" w:rsidP="00060691">
            <w:pPr>
              <w:pStyle w:val="TAC"/>
              <w:rPr>
                <w:szCs w:val="18"/>
                <w:lang w:eastAsia="ja-JP"/>
              </w:rPr>
            </w:pPr>
            <w:r>
              <w:rPr>
                <w:rFonts w:eastAsia="Malgun Gothic" w:cs="Arial"/>
                <w:lang w:eastAsia="ko-KR"/>
              </w:rPr>
              <w:t>20</w:t>
            </w:r>
          </w:p>
        </w:tc>
        <w:tc>
          <w:tcPr>
            <w:tcW w:w="2806" w:type="dxa"/>
          </w:tcPr>
          <w:p w14:paraId="34D4FEA8" w14:textId="77777777" w:rsidR="007E0809" w:rsidRPr="00EF5447" w:rsidRDefault="007E0809" w:rsidP="00060691">
            <w:pPr>
              <w:pStyle w:val="TAC"/>
              <w:rPr>
                <w:szCs w:val="18"/>
              </w:rPr>
            </w:pPr>
            <w:r>
              <w:rPr>
                <w:rFonts w:eastAsia="Malgun Gothic" w:cs="Arial"/>
                <w:lang w:eastAsia="ko-KR"/>
              </w:rPr>
              <w:t>0.2</w:t>
            </w:r>
          </w:p>
        </w:tc>
      </w:tr>
      <w:tr w:rsidR="007E0809" w:rsidRPr="00EF5447" w14:paraId="1235AD97" w14:textId="77777777" w:rsidTr="008B1AE0">
        <w:trPr>
          <w:trHeight w:val="187"/>
          <w:jc w:val="center"/>
        </w:trPr>
        <w:tc>
          <w:tcPr>
            <w:tcW w:w="2155" w:type="dxa"/>
            <w:tcBorders>
              <w:top w:val="nil"/>
              <w:bottom w:val="single" w:sz="4" w:space="0" w:color="auto"/>
            </w:tcBorders>
            <w:shd w:val="clear" w:color="auto" w:fill="auto"/>
          </w:tcPr>
          <w:p w14:paraId="5A6D0FA1" w14:textId="77777777" w:rsidR="007E0809" w:rsidRPr="00EF5447" w:rsidRDefault="007E0809" w:rsidP="00060691">
            <w:pPr>
              <w:pStyle w:val="TAC"/>
              <w:rPr>
                <w:szCs w:val="18"/>
              </w:rPr>
            </w:pPr>
          </w:p>
        </w:tc>
        <w:tc>
          <w:tcPr>
            <w:tcW w:w="2977" w:type="dxa"/>
          </w:tcPr>
          <w:p w14:paraId="24FD7F50" w14:textId="77777777" w:rsidR="007E0809" w:rsidRPr="00EF5447" w:rsidRDefault="007E0809" w:rsidP="00060691">
            <w:pPr>
              <w:pStyle w:val="TAC"/>
              <w:rPr>
                <w:szCs w:val="18"/>
                <w:lang w:eastAsia="ja-JP"/>
              </w:rPr>
            </w:pPr>
            <w:r>
              <w:rPr>
                <w:rFonts w:cs="Arial"/>
                <w:lang w:eastAsia="ja-JP"/>
              </w:rPr>
              <w:t>n28</w:t>
            </w:r>
          </w:p>
        </w:tc>
        <w:tc>
          <w:tcPr>
            <w:tcW w:w="2806" w:type="dxa"/>
          </w:tcPr>
          <w:p w14:paraId="2C09E227" w14:textId="77777777" w:rsidR="007E0809" w:rsidRPr="00EF5447" w:rsidRDefault="007E0809" w:rsidP="00060691">
            <w:pPr>
              <w:pStyle w:val="TAC"/>
              <w:rPr>
                <w:szCs w:val="18"/>
              </w:rPr>
            </w:pPr>
            <w:r>
              <w:rPr>
                <w:rFonts w:eastAsia="Malgun Gothic" w:cs="Arial"/>
                <w:lang w:eastAsia="ko-KR"/>
              </w:rPr>
              <w:t>0.2</w:t>
            </w:r>
          </w:p>
        </w:tc>
      </w:tr>
      <w:tr w:rsidR="007E0809" w:rsidRPr="00EF5447" w14:paraId="517F1A85" w14:textId="77777777" w:rsidTr="008B1AE0">
        <w:trPr>
          <w:trHeight w:val="187"/>
          <w:jc w:val="center"/>
        </w:trPr>
        <w:tc>
          <w:tcPr>
            <w:tcW w:w="2155" w:type="dxa"/>
            <w:tcBorders>
              <w:bottom w:val="nil"/>
            </w:tcBorders>
            <w:shd w:val="clear" w:color="auto" w:fill="auto"/>
          </w:tcPr>
          <w:p w14:paraId="30512EE8" w14:textId="77777777" w:rsidR="007E0809" w:rsidRPr="00EF5447" w:rsidRDefault="007E0809" w:rsidP="00060691">
            <w:pPr>
              <w:pStyle w:val="TAC"/>
              <w:rPr>
                <w:rFonts w:cs="Arial"/>
              </w:rPr>
            </w:pPr>
            <w:r w:rsidRPr="00EF5447">
              <w:rPr>
                <w:szCs w:val="18"/>
              </w:rPr>
              <w:t>DC_1-8-20_n78</w:t>
            </w:r>
          </w:p>
        </w:tc>
        <w:tc>
          <w:tcPr>
            <w:tcW w:w="2977" w:type="dxa"/>
          </w:tcPr>
          <w:p w14:paraId="358144D6" w14:textId="77777777" w:rsidR="007E0809" w:rsidRPr="00EF5447" w:rsidRDefault="007E0809" w:rsidP="00060691">
            <w:pPr>
              <w:pStyle w:val="TAC"/>
              <w:rPr>
                <w:rFonts w:eastAsia="Malgun Gothic" w:cs="Arial"/>
                <w:lang w:eastAsia="ko-KR"/>
              </w:rPr>
            </w:pPr>
            <w:r w:rsidRPr="00EF5447">
              <w:rPr>
                <w:szCs w:val="18"/>
                <w:lang w:eastAsia="ja-JP"/>
              </w:rPr>
              <w:t>8</w:t>
            </w:r>
          </w:p>
        </w:tc>
        <w:tc>
          <w:tcPr>
            <w:tcW w:w="2806" w:type="dxa"/>
          </w:tcPr>
          <w:p w14:paraId="3B3A9551" w14:textId="77777777" w:rsidR="007E0809" w:rsidRPr="00EF5447" w:rsidRDefault="007E0809" w:rsidP="00060691">
            <w:pPr>
              <w:pStyle w:val="TAC"/>
              <w:rPr>
                <w:rFonts w:eastAsia="Malgun Gothic" w:cs="Arial"/>
                <w:lang w:eastAsia="ko-KR"/>
              </w:rPr>
            </w:pPr>
            <w:r w:rsidRPr="00EF5447">
              <w:rPr>
                <w:szCs w:val="18"/>
              </w:rPr>
              <w:t>0.2</w:t>
            </w:r>
          </w:p>
        </w:tc>
      </w:tr>
      <w:tr w:rsidR="007E0809" w:rsidRPr="00EF5447" w14:paraId="4D5F4FC3" w14:textId="77777777" w:rsidTr="008B1AE0">
        <w:trPr>
          <w:trHeight w:val="187"/>
          <w:jc w:val="center"/>
        </w:trPr>
        <w:tc>
          <w:tcPr>
            <w:tcW w:w="2155" w:type="dxa"/>
            <w:tcBorders>
              <w:top w:val="nil"/>
              <w:bottom w:val="single" w:sz="4" w:space="0" w:color="auto"/>
            </w:tcBorders>
            <w:shd w:val="clear" w:color="auto" w:fill="auto"/>
          </w:tcPr>
          <w:p w14:paraId="14292ED8" w14:textId="77777777" w:rsidR="007E0809" w:rsidRPr="00EF5447" w:rsidRDefault="007E0809" w:rsidP="00060691">
            <w:pPr>
              <w:pStyle w:val="TAC"/>
              <w:rPr>
                <w:rFonts w:cs="Arial"/>
              </w:rPr>
            </w:pPr>
          </w:p>
        </w:tc>
        <w:tc>
          <w:tcPr>
            <w:tcW w:w="2977" w:type="dxa"/>
          </w:tcPr>
          <w:p w14:paraId="0AF6D5BC" w14:textId="77777777" w:rsidR="007E0809" w:rsidRPr="00EF5447" w:rsidRDefault="007E0809" w:rsidP="00060691">
            <w:pPr>
              <w:pStyle w:val="TAC"/>
              <w:rPr>
                <w:rFonts w:eastAsia="Malgun Gothic" w:cs="Arial"/>
                <w:lang w:eastAsia="ko-KR"/>
              </w:rPr>
            </w:pPr>
            <w:r w:rsidRPr="00EF5447">
              <w:rPr>
                <w:szCs w:val="18"/>
                <w:lang w:eastAsia="ja-JP"/>
              </w:rPr>
              <w:t>n78</w:t>
            </w:r>
          </w:p>
        </w:tc>
        <w:tc>
          <w:tcPr>
            <w:tcW w:w="2806" w:type="dxa"/>
          </w:tcPr>
          <w:p w14:paraId="3A7248CA" w14:textId="77777777" w:rsidR="007E0809" w:rsidRPr="00EF5447" w:rsidRDefault="007E0809" w:rsidP="00060691">
            <w:pPr>
              <w:pStyle w:val="TAC"/>
              <w:rPr>
                <w:rFonts w:eastAsia="Malgun Gothic" w:cs="Arial"/>
                <w:lang w:eastAsia="ko-KR"/>
              </w:rPr>
            </w:pPr>
            <w:r w:rsidRPr="00EF5447">
              <w:rPr>
                <w:szCs w:val="18"/>
              </w:rPr>
              <w:t>0.5</w:t>
            </w:r>
          </w:p>
        </w:tc>
      </w:tr>
      <w:tr w:rsidR="007E0809" w:rsidRPr="00EF5447" w14:paraId="70054B4C" w14:textId="77777777" w:rsidTr="008B1AE0">
        <w:trPr>
          <w:trHeight w:val="187"/>
          <w:jc w:val="center"/>
        </w:trPr>
        <w:tc>
          <w:tcPr>
            <w:tcW w:w="2155" w:type="dxa"/>
            <w:tcBorders>
              <w:bottom w:val="nil"/>
            </w:tcBorders>
            <w:shd w:val="clear" w:color="auto" w:fill="auto"/>
          </w:tcPr>
          <w:p w14:paraId="5C83D8A2" w14:textId="77777777" w:rsidR="007E0809" w:rsidRPr="00EF5447" w:rsidRDefault="007E0809" w:rsidP="00060691">
            <w:pPr>
              <w:pStyle w:val="TAC"/>
              <w:rPr>
                <w:rFonts w:cs="Arial"/>
              </w:rPr>
            </w:pPr>
            <w:r>
              <w:t>DC_1-8-28</w:t>
            </w:r>
            <w:r w:rsidRPr="00940479">
              <w:t>_n</w:t>
            </w:r>
            <w:r>
              <w:t>3</w:t>
            </w:r>
          </w:p>
        </w:tc>
        <w:tc>
          <w:tcPr>
            <w:tcW w:w="2977" w:type="dxa"/>
          </w:tcPr>
          <w:p w14:paraId="491AB52A" w14:textId="77777777" w:rsidR="007E0809" w:rsidRPr="00EF5447" w:rsidRDefault="007E0809" w:rsidP="00060691">
            <w:pPr>
              <w:pStyle w:val="TAC"/>
              <w:rPr>
                <w:rFonts w:eastAsia="Malgun Gothic" w:cs="Arial"/>
                <w:lang w:eastAsia="ko-KR"/>
              </w:rPr>
            </w:pPr>
            <w:r>
              <w:rPr>
                <w:rFonts w:cs="Arial"/>
                <w:lang w:eastAsia="ja-JP"/>
              </w:rPr>
              <w:t>8</w:t>
            </w:r>
          </w:p>
        </w:tc>
        <w:tc>
          <w:tcPr>
            <w:tcW w:w="2806" w:type="dxa"/>
          </w:tcPr>
          <w:p w14:paraId="20A4DED5"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rsidRPr="00EF5447" w14:paraId="7E3DFC39" w14:textId="77777777" w:rsidTr="008B1AE0">
        <w:trPr>
          <w:trHeight w:val="187"/>
          <w:jc w:val="center"/>
        </w:trPr>
        <w:tc>
          <w:tcPr>
            <w:tcW w:w="2155" w:type="dxa"/>
            <w:tcBorders>
              <w:top w:val="nil"/>
              <w:bottom w:val="single" w:sz="4" w:space="0" w:color="auto"/>
            </w:tcBorders>
            <w:shd w:val="clear" w:color="auto" w:fill="auto"/>
          </w:tcPr>
          <w:p w14:paraId="16268C1C" w14:textId="77777777" w:rsidR="007E0809" w:rsidRPr="00EF5447" w:rsidRDefault="007E0809" w:rsidP="00060691">
            <w:pPr>
              <w:pStyle w:val="TAC"/>
              <w:rPr>
                <w:rFonts w:cs="Arial"/>
              </w:rPr>
            </w:pPr>
          </w:p>
        </w:tc>
        <w:tc>
          <w:tcPr>
            <w:tcW w:w="2977" w:type="dxa"/>
          </w:tcPr>
          <w:p w14:paraId="5FD9DE6B" w14:textId="77777777" w:rsidR="007E0809" w:rsidRPr="00EF5447" w:rsidRDefault="007E0809" w:rsidP="00060691">
            <w:pPr>
              <w:pStyle w:val="TAC"/>
              <w:rPr>
                <w:rFonts w:eastAsia="Malgun Gothic" w:cs="Arial"/>
                <w:lang w:eastAsia="ko-KR"/>
              </w:rPr>
            </w:pPr>
            <w:r>
              <w:rPr>
                <w:rFonts w:cs="Arial"/>
                <w:lang w:eastAsia="ja-JP"/>
              </w:rPr>
              <w:t>28</w:t>
            </w:r>
          </w:p>
        </w:tc>
        <w:tc>
          <w:tcPr>
            <w:tcW w:w="2806" w:type="dxa"/>
          </w:tcPr>
          <w:p w14:paraId="44369D51"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rsidRPr="00EF5447" w14:paraId="77CC0CC4" w14:textId="77777777" w:rsidTr="008B1AE0">
        <w:trPr>
          <w:trHeight w:val="187"/>
          <w:jc w:val="center"/>
        </w:trPr>
        <w:tc>
          <w:tcPr>
            <w:tcW w:w="2155" w:type="dxa"/>
            <w:tcBorders>
              <w:bottom w:val="nil"/>
            </w:tcBorders>
            <w:shd w:val="clear" w:color="auto" w:fill="auto"/>
          </w:tcPr>
          <w:p w14:paraId="2B0201B5" w14:textId="77777777" w:rsidR="007E0809" w:rsidRPr="00EF5447" w:rsidRDefault="007E0809" w:rsidP="00060691">
            <w:pPr>
              <w:pStyle w:val="TAC"/>
              <w:rPr>
                <w:rFonts w:cs="Arial"/>
              </w:rPr>
            </w:pPr>
            <w:r w:rsidRPr="00EF5447">
              <w:t>DC_1-8_n28-n77</w:t>
            </w:r>
          </w:p>
        </w:tc>
        <w:tc>
          <w:tcPr>
            <w:tcW w:w="2977" w:type="dxa"/>
          </w:tcPr>
          <w:p w14:paraId="07083EEB" w14:textId="77777777" w:rsidR="007E0809" w:rsidRPr="00EF5447" w:rsidRDefault="007E0809" w:rsidP="00060691">
            <w:pPr>
              <w:pStyle w:val="TAC"/>
              <w:rPr>
                <w:szCs w:val="18"/>
                <w:lang w:eastAsia="ja-JP"/>
              </w:rPr>
            </w:pPr>
            <w:r w:rsidRPr="00EF5447">
              <w:t>1</w:t>
            </w:r>
          </w:p>
        </w:tc>
        <w:tc>
          <w:tcPr>
            <w:tcW w:w="2806" w:type="dxa"/>
          </w:tcPr>
          <w:p w14:paraId="62627FC1" w14:textId="77777777" w:rsidR="007E0809" w:rsidRPr="00EF5447" w:rsidRDefault="007E0809" w:rsidP="00060691">
            <w:pPr>
              <w:pStyle w:val="TAC"/>
              <w:rPr>
                <w:szCs w:val="18"/>
              </w:rPr>
            </w:pPr>
            <w:r w:rsidRPr="00EF5447">
              <w:t>0.2</w:t>
            </w:r>
          </w:p>
        </w:tc>
      </w:tr>
      <w:tr w:rsidR="007E0809" w:rsidRPr="00EF5447" w14:paraId="5159CC48" w14:textId="77777777" w:rsidTr="008B1AE0">
        <w:trPr>
          <w:trHeight w:val="187"/>
          <w:jc w:val="center"/>
        </w:trPr>
        <w:tc>
          <w:tcPr>
            <w:tcW w:w="2155" w:type="dxa"/>
            <w:tcBorders>
              <w:top w:val="nil"/>
              <w:bottom w:val="nil"/>
            </w:tcBorders>
            <w:shd w:val="clear" w:color="auto" w:fill="auto"/>
          </w:tcPr>
          <w:p w14:paraId="6A12AC7E" w14:textId="77777777" w:rsidR="007E0809" w:rsidRPr="00EF5447" w:rsidRDefault="007E0809" w:rsidP="00060691">
            <w:pPr>
              <w:pStyle w:val="TAC"/>
              <w:rPr>
                <w:rFonts w:cs="Arial"/>
              </w:rPr>
            </w:pPr>
          </w:p>
        </w:tc>
        <w:tc>
          <w:tcPr>
            <w:tcW w:w="2977" w:type="dxa"/>
          </w:tcPr>
          <w:p w14:paraId="69705030" w14:textId="77777777" w:rsidR="007E0809" w:rsidRPr="00EF5447" w:rsidRDefault="007E0809" w:rsidP="00060691">
            <w:pPr>
              <w:pStyle w:val="TAC"/>
              <w:rPr>
                <w:szCs w:val="18"/>
                <w:lang w:eastAsia="ja-JP"/>
              </w:rPr>
            </w:pPr>
            <w:r w:rsidRPr="00EF5447">
              <w:t>8</w:t>
            </w:r>
          </w:p>
        </w:tc>
        <w:tc>
          <w:tcPr>
            <w:tcW w:w="2806" w:type="dxa"/>
          </w:tcPr>
          <w:p w14:paraId="14C1294B" w14:textId="77777777" w:rsidR="007E0809" w:rsidRPr="00EF5447" w:rsidRDefault="007E0809" w:rsidP="00060691">
            <w:pPr>
              <w:pStyle w:val="TAC"/>
              <w:rPr>
                <w:szCs w:val="18"/>
              </w:rPr>
            </w:pPr>
            <w:r w:rsidRPr="00EF5447">
              <w:t>0.2</w:t>
            </w:r>
          </w:p>
        </w:tc>
      </w:tr>
      <w:tr w:rsidR="007E0809" w:rsidRPr="00EF5447" w14:paraId="5822191C" w14:textId="77777777" w:rsidTr="008B1AE0">
        <w:trPr>
          <w:trHeight w:val="187"/>
          <w:jc w:val="center"/>
        </w:trPr>
        <w:tc>
          <w:tcPr>
            <w:tcW w:w="2155" w:type="dxa"/>
            <w:tcBorders>
              <w:top w:val="nil"/>
              <w:bottom w:val="nil"/>
            </w:tcBorders>
            <w:shd w:val="clear" w:color="auto" w:fill="auto"/>
          </w:tcPr>
          <w:p w14:paraId="7CFEBC2C" w14:textId="77777777" w:rsidR="007E0809" w:rsidRPr="00EF5447" w:rsidRDefault="007E0809" w:rsidP="00060691">
            <w:pPr>
              <w:pStyle w:val="TAC"/>
              <w:rPr>
                <w:rFonts w:cs="Arial"/>
              </w:rPr>
            </w:pPr>
          </w:p>
        </w:tc>
        <w:tc>
          <w:tcPr>
            <w:tcW w:w="2977" w:type="dxa"/>
          </w:tcPr>
          <w:p w14:paraId="5385D1E7" w14:textId="77777777" w:rsidR="007E0809" w:rsidRPr="00EF5447" w:rsidRDefault="007E0809" w:rsidP="00060691">
            <w:pPr>
              <w:pStyle w:val="TAC"/>
              <w:rPr>
                <w:szCs w:val="18"/>
                <w:lang w:eastAsia="ja-JP"/>
              </w:rPr>
            </w:pPr>
            <w:r w:rsidRPr="00EF5447">
              <w:t>n28</w:t>
            </w:r>
          </w:p>
        </w:tc>
        <w:tc>
          <w:tcPr>
            <w:tcW w:w="2806" w:type="dxa"/>
          </w:tcPr>
          <w:p w14:paraId="4FD276BD" w14:textId="77777777" w:rsidR="007E0809" w:rsidRPr="00EF5447" w:rsidRDefault="007E0809" w:rsidP="00060691">
            <w:pPr>
              <w:pStyle w:val="TAC"/>
              <w:rPr>
                <w:szCs w:val="18"/>
              </w:rPr>
            </w:pPr>
            <w:r w:rsidRPr="00EF5447">
              <w:t>0.2</w:t>
            </w:r>
          </w:p>
        </w:tc>
      </w:tr>
      <w:tr w:rsidR="007E0809" w:rsidRPr="00EF5447" w14:paraId="62DC6E3A" w14:textId="77777777" w:rsidTr="008B1AE0">
        <w:trPr>
          <w:trHeight w:val="187"/>
          <w:jc w:val="center"/>
        </w:trPr>
        <w:tc>
          <w:tcPr>
            <w:tcW w:w="2155" w:type="dxa"/>
            <w:tcBorders>
              <w:top w:val="nil"/>
              <w:bottom w:val="single" w:sz="4" w:space="0" w:color="auto"/>
            </w:tcBorders>
            <w:shd w:val="clear" w:color="auto" w:fill="auto"/>
          </w:tcPr>
          <w:p w14:paraId="2F2A28F4" w14:textId="77777777" w:rsidR="007E0809" w:rsidRPr="00EF5447" w:rsidRDefault="007E0809" w:rsidP="00060691">
            <w:pPr>
              <w:pStyle w:val="TAC"/>
              <w:rPr>
                <w:rFonts w:cs="Arial"/>
              </w:rPr>
            </w:pPr>
          </w:p>
        </w:tc>
        <w:tc>
          <w:tcPr>
            <w:tcW w:w="2977" w:type="dxa"/>
          </w:tcPr>
          <w:p w14:paraId="7F71F40D" w14:textId="77777777" w:rsidR="007E0809" w:rsidRPr="00EF5447" w:rsidRDefault="007E0809" w:rsidP="00060691">
            <w:pPr>
              <w:pStyle w:val="TAC"/>
              <w:rPr>
                <w:szCs w:val="18"/>
                <w:lang w:eastAsia="ja-JP"/>
              </w:rPr>
            </w:pPr>
            <w:r w:rsidRPr="00EF5447">
              <w:t>n77</w:t>
            </w:r>
          </w:p>
        </w:tc>
        <w:tc>
          <w:tcPr>
            <w:tcW w:w="2806" w:type="dxa"/>
          </w:tcPr>
          <w:p w14:paraId="51AC87A4" w14:textId="77777777" w:rsidR="007E0809" w:rsidRPr="00EF5447" w:rsidRDefault="007E0809" w:rsidP="00060691">
            <w:pPr>
              <w:pStyle w:val="TAC"/>
              <w:rPr>
                <w:szCs w:val="18"/>
              </w:rPr>
            </w:pPr>
            <w:r w:rsidRPr="00EF5447">
              <w:t>0.5</w:t>
            </w:r>
          </w:p>
        </w:tc>
      </w:tr>
      <w:tr w:rsidR="007E0809" w:rsidRPr="00EF5447" w14:paraId="503340DF" w14:textId="77777777" w:rsidTr="008B1AE0">
        <w:trPr>
          <w:trHeight w:val="187"/>
          <w:jc w:val="center"/>
        </w:trPr>
        <w:tc>
          <w:tcPr>
            <w:tcW w:w="2155" w:type="dxa"/>
            <w:tcBorders>
              <w:bottom w:val="nil"/>
            </w:tcBorders>
            <w:shd w:val="clear" w:color="auto" w:fill="auto"/>
          </w:tcPr>
          <w:p w14:paraId="3D7D8422" w14:textId="77777777" w:rsidR="007E0809" w:rsidRPr="00EF5447" w:rsidRDefault="007E0809" w:rsidP="00060691">
            <w:pPr>
              <w:pStyle w:val="TAC"/>
              <w:rPr>
                <w:szCs w:val="18"/>
              </w:rPr>
            </w:pPr>
            <w:r>
              <w:t>DC_1-8-28</w:t>
            </w:r>
            <w:r w:rsidRPr="00940479">
              <w:t>_n</w:t>
            </w:r>
            <w:r>
              <w:t>78</w:t>
            </w:r>
          </w:p>
        </w:tc>
        <w:tc>
          <w:tcPr>
            <w:tcW w:w="2977" w:type="dxa"/>
          </w:tcPr>
          <w:p w14:paraId="1342D6C2" w14:textId="77777777" w:rsidR="007E0809" w:rsidRPr="00EF5447" w:rsidRDefault="007E0809" w:rsidP="00060691">
            <w:pPr>
              <w:pStyle w:val="TAC"/>
              <w:rPr>
                <w:szCs w:val="18"/>
                <w:lang w:eastAsia="ja-JP"/>
              </w:rPr>
            </w:pPr>
            <w:r>
              <w:rPr>
                <w:rFonts w:cs="Arial"/>
                <w:lang w:eastAsia="ja-JP"/>
              </w:rPr>
              <w:t>8</w:t>
            </w:r>
          </w:p>
        </w:tc>
        <w:tc>
          <w:tcPr>
            <w:tcW w:w="2806" w:type="dxa"/>
          </w:tcPr>
          <w:p w14:paraId="0635921E" w14:textId="77777777" w:rsidR="007E0809" w:rsidRPr="00EF5447" w:rsidRDefault="007E0809" w:rsidP="00060691">
            <w:pPr>
              <w:pStyle w:val="TAC"/>
              <w:rPr>
                <w:szCs w:val="18"/>
              </w:rPr>
            </w:pPr>
            <w:r>
              <w:rPr>
                <w:rFonts w:eastAsia="Malgun Gothic" w:cs="Arial"/>
                <w:lang w:eastAsia="ko-KR"/>
              </w:rPr>
              <w:t>0.2</w:t>
            </w:r>
          </w:p>
        </w:tc>
      </w:tr>
      <w:tr w:rsidR="007E0809" w:rsidRPr="00EF5447" w14:paraId="0125B337" w14:textId="77777777" w:rsidTr="008B1AE0">
        <w:trPr>
          <w:trHeight w:val="187"/>
          <w:jc w:val="center"/>
        </w:trPr>
        <w:tc>
          <w:tcPr>
            <w:tcW w:w="2155" w:type="dxa"/>
            <w:tcBorders>
              <w:top w:val="nil"/>
              <w:bottom w:val="nil"/>
            </w:tcBorders>
            <w:shd w:val="clear" w:color="auto" w:fill="auto"/>
          </w:tcPr>
          <w:p w14:paraId="594C78C9" w14:textId="77777777" w:rsidR="007E0809" w:rsidRPr="00EF5447" w:rsidRDefault="007E0809" w:rsidP="00060691">
            <w:pPr>
              <w:pStyle w:val="TAC"/>
              <w:rPr>
                <w:szCs w:val="18"/>
              </w:rPr>
            </w:pPr>
          </w:p>
        </w:tc>
        <w:tc>
          <w:tcPr>
            <w:tcW w:w="2977" w:type="dxa"/>
          </w:tcPr>
          <w:p w14:paraId="65C2A5B0" w14:textId="77777777" w:rsidR="007E0809" w:rsidRPr="00EF5447" w:rsidRDefault="007E0809" w:rsidP="00060691">
            <w:pPr>
              <w:pStyle w:val="TAC"/>
              <w:rPr>
                <w:szCs w:val="18"/>
                <w:lang w:eastAsia="ja-JP"/>
              </w:rPr>
            </w:pPr>
            <w:r>
              <w:rPr>
                <w:rFonts w:cs="Arial"/>
                <w:lang w:eastAsia="ja-JP"/>
              </w:rPr>
              <w:t>28</w:t>
            </w:r>
          </w:p>
        </w:tc>
        <w:tc>
          <w:tcPr>
            <w:tcW w:w="2806" w:type="dxa"/>
          </w:tcPr>
          <w:p w14:paraId="775B35A3" w14:textId="77777777" w:rsidR="007E0809" w:rsidRPr="00EF5447" w:rsidRDefault="007E0809" w:rsidP="00060691">
            <w:pPr>
              <w:pStyle w:val="TAC"/>
              <w:rPr>
                <w:szCs w:val="18"/>
              </w:rPr>
            </w:pPr>
            <w:r>
              <w:rPr>
                <w:rFonts w:eastAsia="Malgun Gothic" w:cs="Arial"/>
                <w:lang w:eastAsia="ko-KR"/>
              </w:rPr>
              <w:t>0.2</w:t>
            </w:r>
          </w:p>
        </w:tc>
      </w:tr>
      <w:tr w:rsidR="007E0809" w:rsidRPr="00EF5447" w14:paraId="7160250E" w14:textId="77777777" w:rsidTr="008B1AE0">
        <w:trPr>
          <w:trHeight w:val="187"/>
          <w:jc w:val="center"/>
        </w:trPr>
        <w:tc>
          <w:tcPr>
            <w:tcW w:w="2155" w:type="dxa"/>
            <w:tcBorders>
              <w:top w:val="nil"/>
              <w:bottom w:val="single" w:sz="4" w:space="0" w:color="auto"/>
            </w:tcBorders>
            <w:shd w:val="clear" w:color="auto" w:fill="auto"/>
          </w:tcPr>
          <w:p w14:paraId="1E590858" w14:textId="77777777" w:rsidR="007E0809" w:rsidRPr="00EF5447" w:rsidRDefault="007E0809" w:rsidP="00060691">
            <w:pPr>
              <w:pStyle w:val="TAC"/>
              <w:rPr>
                <w:szCs w:val="18"/>
              </w:rPr>
            </w:pPr>
          </w:p>
        </w:tc>
        <w:tc>
          <w:tcPr>
            <w:tcW w:w="2977" w:type="dxa"/>
          </w:tcPr>
          <w:p w14:paraId="58A1D6C2" w14:textId="77777777" w:rsidR="007E0809" w:rsidRPr="00EF5447" w:rsidRDefault="007E0809" w:rsidP="00060691">
            <w:pPr>
              <w:pStyle w:val="TAC"/>
              <w:rPr>
                <w:szCs w:val="18"/>
                <w:lang w:eastAsia="ja-JP"/>
              </w:rPr>
            </w:pPr>
            <w:r>
              <w:rPr>
                <w:rFonts w:cs="Arial"/>
                <w:lang w:eastAsia="ja-JP"/>
              </w:rPr>
              <w:t>n78</w:t>
            </w:r>
          </w:p>
        </w:tc>
        <w:tc>
          <w:tcPr>
            <w:tcW w:w="2806" w:type="dxa"/>
          </w:tcPr>
          <w:p w14:paraId="53B8BE0F" w14:textId="77777777" w:rsidR="007E0809" w:rsidRPr="00EF5447" w:rsidRDefault="007E0809" w:rsidP="00060691">
            <w:pPr>
              <w:pStyle w:val="TAC"/>
              <w:rPr>
                <w:szCs w:val="18"/>
              </w:rPr>
            </w:pPr>
            <w:r>
              <w:rPr>
                <w:rFonts w:eastAsia="Malgun Gothic" w:cs="Arial"/>
                <w:lang w:eastAsia="ko-KR"/>
              </w:rPr>
              <w:t>0.5</w:t>
            </w:r>
          </w:p>
        </w:tc>
      </w:tr>
      <w:tr w:rsidR="007E0809" w:rsidRPr="00EF5447" w14:paraId="474BD16A" w14:textId="77777777" w:rsidTr="008B1AE0">
        <w:trPr>
          <w:trHeight w:val="187"/>
          <w:jc w:val="center"/>
        </w:trPr>
        <w:tc>
          <w:tcPr>
            <w:tcW w:w="2155" w:type="dxa"/>
            <w:tcBorders>
              <w:top w:val="nil"/>
              <w:bottom w:val="nil"/>
            </w:tcBorders>
            <w:shd w:val="clear" w:color="auto" w:fill="auto"/>
            <w:vAlign w:val="center"/>
          </w:tcPr>
          <w:p w14:paraId="107A819A" w14:textId="77777777" w:rsidR="007E0809" w:rsidRPr="00EF5447" w:rsidRDefault="007E0809" w:rsidP="00060691">
            <w:pPr>
              <w:pStyle w:val="TAC"/>
              <w:rPr>
                <w:rFonts w:cs="Arial"/>
              </w:rPr>
            </w:pPr>
            <w:r>
              <w:rPr>
                <w:rFonts w:cs="Arial"/>
              </w:rPr>
              <w:t>DC_1-8_n28-n78</w:t>
            </w:r>
          </w:p>
        </w:tc>
        <w:tc>
          <w:tcPr>
            <w:tcW w:w="2977" w:type="dxa"/>
            <w:vAlign w:val="center"/>
          </w:tcPr>
          <w:p w14:paraId="46CA99A2" w14:textId="77777777" w:rsidR="007E0809" w:rsidRDefault="007E0809" w:rsidP="00060691">
            <w:pPr>
              <w:pStyle w:val="TAC"/>
            </w:pPr>
            <w:r>
              <w:rPr>
                <w:rFonts w:cs="Arial"/>
                <w:lang w:eastAsia="zh-CN"/>
              </w:rPr>
              <w:t>8</w:t>
            </w:r>
          </w:p>
        </w:tc>
        <w:tc>
          <w:tcPr>
            <w:tcW w:w="2806" w:type="dxa"/>
          </w:tcPr>
          <w:p w14:paraId="6574A787" w14:textId="77777777" w:rsidR="007E0809" w:rsidRPr="00EF5447" w:rsidRDefault="007E0809" w:rsidP="00060691">
            <w:pPr>
              <w:pStyle w:val="TAC"/>
              <w:rPr>
                <w:rFonts w:eastAsia="Malgun Gothic" w:cs="Arial"/>
                <w:szCs w:val="18"/>
                <w:lang w:eastAsia="ko-KR"/>
              </w:rPr>
            </w:pPr>
            <w:r>
              <w:rPr>
                <w:rFonts w:cs="Arial"/>
                <w:lang w:eastAsia="zh-CN"/>
              </w:rPr>
              <w:t>0.2</w:t>
            </w:r>
          </w:p>
        </w:tc>
      </w:tr>
      <w:tr w:rsidR="007E0809" w:rsidRPr="00EF5447" w14:paraId="7BA4C08C" w14:textId="77777777" w:rsidTr="008B1AE0">
        <w:trPr>
          <w:trHeight w:val="187"/>
          <w:jc w:val="center"/>
        </w:trPr>
        <w:tc>
          <w:tcPr>
            <w:tcW w:w="2155" w:type="dxa"/>
            <w:tcBorders>
              <w:top w:val="nil"/>
              <w:bottom w:val="nil"/>
            </w:tcBorders>
            <w:shd w:val="clear" w:color="auto" w:fill="auto"/>
            <w:vAlign w:val="center"/>
          </w:tcPr>
          <w:p w14:paraId="42ADB483" w14:textId="77777777" w:rsidR="007E0809" w:rsidRPr="00EF5447" w:rsidRDefault="007E0809" w:rsidP="00060691">
            <w:pPr>
              <w:pStyle w:val="TAC"/>
              <w:rPr>
                <w:rFonts w:cs="Arial"/>
              </w:rPr>
            </w:pPr>
          </w:p>
        </w:tc>
        <w:tc>
          <w:tcPr>
            <w:tcW w:w="2977" w:type="dxa"/>
            <w:vAlign w:val="center"/>
          </w:tcPr>
          <w:p w14:paraId="1CF2D9BD" w14:textId="77777777" w:rsidR="007E0809" w:rsidRDefault="007E0809" w:rsidP="00060691">
            <w:pPr>
              <w:pStyle w:val="TAC"/>
            </w:pPr>
            <w:r>
              <w:rPr>
                <w:rFonts w:cs="Arial"/>
                <w:lang w:eastAsia="zh-CN"/>
              </w:rPr>
              <w:t>n28</w:t>
            </w:r>
          </w:p>
        </w:tc>
        <w:tc>
          <w:tcPr>
            <w:tcW w:w="2806" w:type="dxa"/>
          </w:tcPr>
          <w:p w14:paraId="2B97DA77" w14:textId="77777777" w:rsidR="007E0809" w:rsidRPr="00EF5447" w:rsidRDefault="007E0809" w:rsidP="00060691">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7E0809" w:rsidRPr="00EF5447" w14:paraId="07140E33" w14:textId="77777777" w:rsidTr="008B1AE0">
        <w:trPr>
          <w:trHeight w:val="187"/>
          <w:jc w:val="center"/>
        </w:trPr>
        <w:tc>
          <w:tcPr>
            <w:tcW w:w="2155" w:type="dxa"/>
            <w:tcBorders>
              <w:top w:val="nil"/>
              <w:bottom w:val="single" w:sz="4" w:space="0" w:color="auto"/>
            </w:tcBorders>
            <w:shd w:val="clear" w:color="auto" w:fill="auto"/>
            <w:vAlign w:val="center"/>
          </w:tcPr>
          <w:p w14:paraId="7A7BB956" w14:textId="77777777" w:rsidR="007E0809" w:rsidRPr="00EF5447" w:rsidRDefault="007E0809" w:rsidP="00060691">
            <w:pPr>
              <w:pStyle w:val="TAC"/>
              <w:rPr>
                <w:rFonts w:cs="Arial"/>
              </w:rPr>
            </w:pPr>
          </w:p>
        </w:tc>
        <w:tc>
          <w:tcPr>
            <w:tcW w:w="2977" w:type="dxa"/>
            <w:vAlign w:val="center"/>
          </w:tcPr>
          <w:p w14:paraId="77820975" w14:textId="77777777" w:rsidR="007E0809" w:rsidRDefault="007E0809" w:rsidP="00060691">
            <w:pPr>
              <w:pStyle w:val="TAC"/>
            </w:pPr>
            <w:r>
              <w:rPr>
                <w:rFonts w:cs="Arial"/>
                <w:lang w:eastAsia="zh-CN"/>
              </w:rPr>
              <w:t>n78</w:t>
            </w:r>
          </w:p>
        </w:tc>
        <w:tc>
          <w:tcPr>
            <w:tcW w:w="2806" w:type="dxa"/>
          </w:tcPr>
          <w:p w14:paraId="52B1B906" w14:textId="77777777" w:rsidR="007E0809" w:rsidRPr="00EF5447" w:rsidRDefault="007E0809" w:rsidP="00060691">
            <w:pPr>
              <w:pStyle w:val="TAC"/>
              <w:rPr>
                <w:rFonts w:eastAsia="Malgun Gothic" w:cs="Arial"/>
                <w:szCs w:val="18"/>
                <w:lang w:eastAsia="ko-KR"/>
              </w:rPr>
            </w:pPr>
            <w:r>
              <w:rPr>
                <w:rFonts w:cs="Arial"/>
                <w:lang w:eastAsia="zh-CN"/>
              </w:rPr>
              <w:t>0.5</w:t>
            </w:r>
          </w:p>
        </w:tc>
      </w:tr>
      <w:tr w:rsidR="007E0809" w14:paraId="3D6F06C3" w14:textId="77777777" w:rsidTr="008B1AE0">
        <w:trPr>
          <w:trHeight w:val="187"/>
          <w:jc w:val="center"/>
        </w:trPr>
        <w:tc>
          <w:tcPr>
            <w:tcW w:w="2155" w:type="dxa"/>
            <w:tcBorders>
              <w:top w:val="nil"/>
              <w:bottom w:val="nil"/>
            </w:tcBorders>
            <w:shd w:val="clear" w:color="auto" w:fill="auto"/>
          </w:tcPr>
          <w:p w14:paraId="27716709" w14:textId="77777777" w:rsidR="007E0809" w:rsidRPr="00EF5447" w:rsidRDefault="007E0809" w:rsidP="00060691">
            <w:pPr>
              <w:pStyle w:val="TAC"/>
              <w:rPr>
                <w:rFonts w:cs="Arial"/>
              </w:rPr>
            </w:pPr>
            <w:r>
              <w:t>DC_1-8_n28-n79</w:t>
            </w:r>
          </w:p>
        </w:tc>
        <w:tc>
          <w:tcPr>
            <w:tcW w:w="2977" w:type="dxa"/>
            <w:vAlign w:val="center"/>
          </w:tcPr>
          <w:p w14:paraId="448A9A10" w14:textId="77777777" w:rsidR="007E0809" w:rsidRDefault="007E0809" w:rsidP="00060691">
            <w:pPr>
              <w:pStyle w:val="TAC"/>
              <w:rPr>
                <w:rFonts w:cs="Arial"/>
                <w:lang w:eastAsia="zh-CN"/>
              </w:rPr>
            </w:pPr>
            <w:r>
              <w:t>1</w:t>
            </w:r>
          </w:p>
        </w:tc>
        <w:tc>
          <w:tcPr>
            <w:tcW w:w="2806" w:type="dxa"/>
          </w:tcPr>
          <w:p w14:paraId="144530D5" w14:textId="77777777" w:rsidR="007E0809" w:rsidRDefault="007E0809" w:rsidP="00060691">
            <w:pPr>
              <w:pStyle w:val="TAC"/>
              <w:rPr>
                <w:rFonts w:cs="Arial"/>
                <w:lang w:eastAsia="zh-CN"/>
              </w:rPr>
            </w:pPr>
            <w:r>
              <w:rPr>
                <w:lang w:val="x-none" w:eastAsia="ja-JP"/>
              </w:rPr>
              <w:t>0.3</w:t>
            </w:r>
          </w:p>
        </w:tc>
      </w:tr>
      <w:tr w:rsidR="007E0809" w14:paraId="7BFEB0A3" w14:textId="77777777" w:rsidTr="008B1AE0">
        <w:trPr>
          <w:trHeight w:val="187"/>
          <w:jc w:val="center"/>
        </w:trPr>
        <w:tc>
          <w:tcPr>
            <w:tcW w:w="2155" w:type="dxa"/>
            <w:tcBorders>
              <w:top w:val="nil"/>
              <w:bottom w:val="nil"/>
            </w:tcBorders>
            <w:shd w:val="clear" w:color="auto" w:fill="auto"/>
            <w:vAlign w:val="center"/>
          </w:tcPr>
          <w:p w14:paraId="67634732" w14:textId="77777777" w:rsidR="007E0809" w:rsidRPr="00EF5447" w:rsidRDefault="007E0809" w:rsidP="00060691">
            <w:pPr>
              <w:pStyle w:val="TAC"/>
              <w:rPr>
                <w:rFonts w:cs="Arial"/>
              </w:rPr>
            </w:pPr>
          </w:p>
        </w:tc>
        <w:tc>
          <w:tcPr>
            <w:tcW w:w="2977" w:type="dxa"/>
            <w:vAlign w:val="center"/>
          </w:tcPr>
          <w:p w14:paraId="66AF39A1" w14:textId="77777777" w:rsidR="007E0809" w:rsidRDefault="007E0809" w:rsidP="00060691">
            <w:pPr>
              <w:pStyle w:val="TAC"/>
              <w:rPr>
                <w:rFonts w:cs="Arial"/>
                <w:lang w:eastAsia="zh-CN"/>
              </w:rPr>
            </w:pPr>
            <w:r>
              <w:t>8</w:t>
            </w:r>
          </w:p>
        </w:tc>
        <w:tc>
          <w:tcPr>
            <w:tcW w:w="2806" w:type="dxa"/>
          </w:tcPr>
          <w:p w14:paraId="6B42C7FA" w14:textId="77777777" w:rsidR="007E0809" w:rsidRDefault="007E0809" w:rsidP="00060691">
            <w:pPr>
              <w:pStyle w:val="TAC"/>
              <w:rPr>
                <w:rFonts w:cs="Arial"/>
                <w:lang w:eastAsia="zh-CN"/>
              </w:rPr>
            </w:pPr>
            <w:r>
              <w:rPr>
                <w:lang w:val="x-none" w:eastAsia="ja-JP"/>
              </w:rPr>
              <w:t>0.3</w:t>
            </w:r>
          </w:p>
        </w:tc>
      </w:tr>
      <w:tr w:rsidR="007E0809" w14:paraId="1EF38BF5" w14:textId="77777777" w:rsidTr="008B1AE0">
        <w:trPr>
          <w:trHeight w:val="187"/>
          <w:jc w:val="center"/>
        </w:trPr>
        <w:tc>
          <w:tcPr>
            <w:tcW w:w="2155" w:type="dxa"/>
            <w:tcBorders>
              <w:top w:val="nil"/>
              <w:bottom w:val="nil"/>
            </w:tcBorders>
            <w:shd w:val="clear" w:color="auto" w:fill="auto"/>
            <w:vAlign w:val="center"/>
          </w:tcPr>
          <w:p w14:paraId="74CB4FED" w14:textId="77777777" w:rsidR="007E0809" w:rsidRPr="00EF5447" w:rsidRDefault="007E0809" w:rsidP="00060691">
            <w:pPr>
              <w:pStyle w:val="TAC"/>
              <w:rPr>
                <w:rFonts w:cs="Arial"/>
              </w:rPr>
            </w:pPr>
          </w:p>
        </w:tc>
        <w:tc>
          <w:tcPr>
            <w:tcW w:w="2977" w:type="dxa"/>
            <w:vAlign w:val="center"/>
          </w:tcPr>
          <w:p w14:paraId="36C63AE6" w14:textId="77777777" w:rsidR="007E0809" w:rsidRDefault="007E0809" w:rsidP="00060691">
            <w:pPr>
              <w:pStyle w:val="TAC"/>
              <w:rPr>
                <w:rFonts w:cs="Arial"/>
                <w:lang w:eastAsia="zh-CN"/>
              </w:rPr>
            </w:pPr>
            <w:r>
              <w:t>n28</w:t>
            </w:r>
          </w:p>
        </w:tc>
        <w:tc>
          <w:tcPr>
            <w:tcW w:w="2806" w:type="dxa"/>
          </w:tcPr>
          <w:p w14:paraId="6DCE5082" w14:textId="77777777" w:rsidR="007E0809" w:rsidRDefault="007E0809" w:rsidP="00060691">
            <w:pPr>
              <w:pStyle w:val="TAC"/>
              <w:rPr>
                <w:rFonts w:cs="Arial"/>
                <w:lang w:eastAsia="zh-CN"/>
              </w:rPr>
            </w:pPr>
            <w:r>
              <w:rPr>
                <w:lang w:val="x-none" w:eastAsia="ja-JP"/>
              </w:rPr>
              <w:t>0.6</w:t>
            </w:r>
          </w:p>
        </w:tc>
      </w:tr>
      <w:tr w:rsidR="007E0809" w14:paraId="0C00F7E1" w14:textId="77777777" w:rsidTr="008B1AE0">
        <w:trPr>
          <w:trHeight w:val="187"/>
          <w:jc w:val="center"/>
        </w:trPr>
        <w:tc>
          <w:tcPr>
            <w:tcW w:w="2155" w:type="dxa"/>
            <w:tcBorders>
              <w:top w:val="nil"/>
              <w:bottom w:val="single" w:sz="4" w:space="0" w:color="auto"/>
            </w:tcBorders>
            <w:shd w:val="clear" w:color="auto" w:fill="auto"/>
            <w:vAlign w:val="center"/>
          </w:tcPr>
          <w:p w14:paraId="004CEBE2" w14:textId="77777777" w:rsidR="007E0809" w:rsidRPr="00EF5447" w:rsidRDefault="007E0809" w:rsidP="00060691">
            <w:pPr>
              <w:pStyle w:val="TAC"/>
              <w:rPr>
                <w:rFonts w:cs="Arial"/>
              </w:rPr>
            </w:pPr>
          </w:p>
        </w:tc>
        <w:tc>
          <w:tcPr>
            <w:tcW w:w="2977" w:type="dxa"/>
            <w:vAlign w:val="center"/>
          </w:tcPr>
          <w:p w14:paraId="2201E138" w14:textId="77777777" w:rsidR="007E0809" w:rsidRDefault="007E0809" w:rsidP="00060691">
            <w:pPr>
              <w:pStyle w:val="TAC"/>
              <w:rPr>
                <w:rFonts w:cs="Arial"/>
                <w:lang w:eastAsia="zh-CN"/>
              </w:rPr>
            </w:pPr>
            <w:r>
              <w:t>n79</w:t>
            </w:r>
          </w:p>
        </w:tc>
        <w:tc>
          <w:tcPr>
            <w:tcW w:w="2806" w:type="dxa"/>
          </w:tcPr>
          <w:p w14:paraId="3D29E9F4" w14:textId="77777777" w:rsidR="007E0809" w:rsidRDefault="007E0809" w:rsidP="00060691">
            <w:pPr>
              <w:pStyle w:val="TAC"/>
              <w:rPr>
                <w:rFonts w:cs="Arial"/>
                <w:lang w:eastAsia="zh-CN"/>
              </w:rPr>
            </w:pPr>
            <w:r>
              <w:rPr>
                <w:lang w:val="x-none" w:eastAsia="ja-JP"/>
              </w:rPr>
              <w:t>0.5</w:t>
            </w:r>
          </w:p>
        </w:tc>
      </w:tr>
      <w:tr w:rsidR="007E0809" w:rsidRPr="00EF5447" w14:paraId="67636DE1" w14:textId="77777777" w:rsidTr="008B1AE0">
        <w:trPr>
          <w:trHeight w:val="187"/>
          <w:jc w:val="center"/>
        </w:trPr>
        <w:tc>
          <w:tcPr>
            <w:tcW w:w="2155" w:type="dxa"/>
            <w:tcBorders>
              <w:top w:val="nil"/>
              <w:bottom w:val="nil"/>
            </w:tcBorders>
            <w:shd w:val="clear" w:color="auto" w:fill="auto"/>
          </w:tcPr>
          <w:p w14:paraId="1C323C18" w14:textId="77777777" w:rsidR="007E0809" w:rsidRPr="00EF5447" w:rsidRDefault="007E0809" w:rsidP="00060691">
            <w:pPr>
              <w:pStyle w:val="TAC"/>
            </w:pPr>
            <w:r>
              <w:t>DC_1-8-32</w:t>
            </w:r>
            <w:r w:rsidRPr="00940479">
              <w:t>_n</w:t>
            </w:r>
            <w:r>
              <w:t>3</w:t>
            </w:r>
          </w:p>
        </w:tc>
        <w:tc>
          <w:tcPr>
            <w:tcW w:w="2977" w:type="dxa"/>
          </w:tcPr>
          <w:p w14:paraId="4E3837E3" w14:textId="77777777" w:rsidR="007E0809" w:rsidRPr="00EF5447" w:rsidRDefault="007E0809" w:rsidP="00060691">
            <w:pPr>
              <w:pStyle w:val="TAC"/>
              <w:rPr>
                <w:lang w:eastAsia="zh-TW"/>
              </w:rPr>
            </w:pPr>
            <w:r>
              <w:rPr>
                <w:rFonts w:cs="Arial"/>
                <w:lang w:eastAsia="ja-JP"/>
              </w:rPr>
              <w:t>32</w:t>
            </w:r>
          </w:p>
        </w:tc>
        <w:tc>
          <w:tcPr>
            <w:tcW w:w="2806" w:type="dxa"/>
          </w:tcPr>
          <w:p w14:paraId="5DC4F121" w14:textId="77777777" w:rsidR="007E0809" w:rsidRPr="00EF5447" w:rsidRDefault="007E0809" w:rsidP="00060691">
            <w:pPr>
              <w:pStyle w:val="TAC"/>
              <w:rPr>
                <w:szCs w:val="18"/>
                <w:lang w:eastAsia="ja-JP"/>
              </w:rPr>
            </w:pPr>
            <w:r>
              <w:rPr>
                <w:rFonts w:eastAsia="Malgun Gothic" w:cs="Arial"/>
                <w:lang w:eastAsia="ko-KR"/>
              </w:rPr>
              <w:t>0.5</w:t>
            </w:r>
          </w:p>
        </w:tc>
      </w:tr>
      <w:tr w:rsidR="007E0809" w:rsidRPr="00EF5447" w14:paraId="2C3F4635" w14:textId="77777777" w:rsidTr="008B1AE0">
        <w:trPr>
          <w:trHeight w:val="187"/>
          <w:jc w:val="center"/>
        </w:trPr>
        <w:tc>
          <w:tcPr>
            <w:tcW w:w="2155" w:type="dxa"/>
            <w:tcBorders>
              <w:top w:val="nil"/>
              <w:bottom w:val="single" w:sz="4" w:space="0" w:color="auto"/>
            </w:tcBorders>
            <w:shd w:val="clear" w:color="auto" w:fill="auto"/>
          </w:tcPr>
          <w:p w14:paraId="6C7B4A58" w14:textId="77777777" w:rsidR="007E0809" w:rsidRPr="00EF5447" w:rsidRDefault="007E0809" w:rsidP="00060691">
            <w:pPr>
              <w:pStyle w:val="TAC"/>
            </w:pPr>
          </w:p>
        </w:tc>
        <w:tc>
          <w:tcPr>
            <w:tcW w:w="2977" w:type="dxa"/>
          </w:tcPr>
          <w:p w14:paraId="50E00A9A" w14:textId="77777777" w:rsidR="007E0809" w:rsidRPr="00EF5447" w:rsidRDefault="007E0809" w:rsidP="00060691">
            <w:pPr>
              <w:pStyle w:val="TAC"/>
              <w:rPr>
                <w:lang w:eastAsia="zh-TW"/>
              </w:rPr>
            </w:pPr>
            <w:r>
              <w:rPr>
                <w:rFonts w:cs="Arial"/>
                <w:lang w:eastAsia="ja-JP"/>
              </w:rPr>
              <w:t>n3</w:t>
            </w:r>
          </w:p>
        </w:tc>
        <w:tc>
          <w:tcPr>
            <w:tcW w:w="2806" w:type="dxa"/>
          </w:tcPr>
          <w:p w14:paraId="3E03A0DE" w14:textId="77777777" w:rsidR="007E0809" w:rsidRPr="00EF5447" w:rsidRDefault="007E0809" w:rsidP="00060691">
            <w:pPr>
              <w:pStyle w:val="TAC"/>
              <w:rPr>
                <w:szCs w:val="18"/>
                <w:lang w:eastAsia="ja-JP"/>
              </w:rPr>
            </w:pPr>
            <w:r>
              <w:rPr>
                <w:rFonts w:eastAsia="Malgun Gothic" w:cs="Arial"/>
                <w:lang w:eastAsia="ko-KR"/>
              </w:rPr>
              <w:t>0.3</w:t>
            </w:r>
          </w:p>
        </w:tc>
      </w:tr>
      <w:tr w:rsidR="007E0809" w:rsidRPr="00EF5447" w14:paraId="22F144C2" w14:textId="77777777" w:rsidTr="008B1AE0">
        <w:trPr>
          <w:trHeight w:val="187"/>
          <w:jc w:val="center"/>
        </w:trPr>
        <w:tc>
          <w:tcPr>
            <w:tcW w:w="2155" w:type="dxa"/>
            <w:tcBorders>
              <w:top w:val="nil"/>
              <w:bottom w:val="nil"/>
            </w:tcBorders>
            <w:shd w:val="clear" w:color="auto" w:fill="auto"/>
          </w:tcPr>
          <w:p w14:paraId="127525C4" w14:textId="77777777" w:rsidR="007E0809" w:rsidRPr="00EF5447" w:rsidRDefault="007E0809" w:rsidP="00060691">
            <w:pPr>
              <w:pStyle w:val="TAC"/>
            </w:pPr>
            <w:r>
              <w:lastRenderedPageBreak/>
              <w:t>DC_1-8-32</w:t>
            </w:r>
            <w:r w:rsidRPr="00940479">
              <w:t>_n</w:t>
            </w:r>
            <w:r>
              <w:t>78</w:t>
            </w:r>
          </w:p>
        </w:tc>
        <w:tc>
          <w:tcPr>
            <w:tcW w:w="2977" w:type="dxa"/>
          </w:tcPr>
          <w:p w14:paraId="333680C2" w14:textId="77777777" w:rsidR="007E0809" w:rsidRPr="00EF5447" w:rsidRDefault="007E0809" w:rsidP="00060691">
            <w:pPr>
              <w:pStyle w:val="TAC"/>
              <w:rPr>
                <w:lang w:eastAsia="zh-TW"/>
              </w:rPr>
            </w:pPr>
            <w:r>
              <w:rPr>
                <w:rFonts w:cs="Arial"/>
                <w:lang w:eastAsia="ja-JP"/>
              </w:rPr>
              <w:t>8</w:t>
            </w:r>
          </w:p>
        </w:tc>
        <w:tc>
          <w:tcPr>
            <w:tcW w:w="2806" w:type="dxa"/>
          </w:tcPr>
          <w:p w14:paraId="4CF660ED" w14:textId="77777777" w:rsidR="007E0809" w:rsidRPr="00EF5447" w:rsidRDefault="007E0809" w:rsidP="00060691">
            <w:pPr>
              <w:pStyle w:val="TAC"/>
              <w:rPr>
                <w:szCs w:val="18"/>
                <w:lang w:eastAsia="ja-JP"/>
              </w:rPr>
            </w:pPr>
            <w:r>
              <w:rPr>
                <w:rFonts w:eastAsia="Malgun Gothic" w:cs="Arial"/>
                <w:lang w:eastAsia="ko-KR"/>
              </w:rPr>
              <w:t>0.2</w:t>
            </w:r>
          </w:p>
        </w:tc>
      </w:tr>
      <w:tr w:rsidR="007E0809" w:rsidRPr="00EF5447" w14:paraId="485FFE4A" w14:textId="77777777" w:rsidTr="008B1AE0">
        <w:trPr>
          <w:trHeight w:val="187"/>
          <w:jc w:val="center"/>
        </w:trPr>
        <w:tc>
          <w:tcPr>
            <w:tcW w:w="2155" w:type="dxa"/>
            <w:tcBorders>
              <w:top w:val="nil"/>
              <w:bottom w:val="single" w:sz="4" w:space="0" w:color="auto"/>
            </w:tcBorders>
            <w:shd w:val="clear" w:color="auto" w:fill="auto"/>
          </w:tcPr>
          <w:p w14:paraId="1CE78618" w14:textId="77777777" w:rsidR="007E0809" w:rsidRPr="00EF5447" w:rsidRDefault="007E0809" w:rsidP="00060691">
            <w:pPr>
              <w:pStyle w:val="TAC"/>
            </w:pPr>
          </w:p>
        </w:tc>
        <w:tc>
          <w:tcPr>
            <w:tcW w:w="2977" w:type="dxa"/>
          </w:tcPr>
          <w:p w14:paraId="7910025C" w14:textId="77777777" w:rsidR="007E0809" w:rsidRPr="00EF5447" w:rsidRDefault="007E0809" w:rsidP="00060691">
            <w:pPr>
              <w:pStyle w:val="TAC"/>
              <w:rPr>
                <w:lang w:eastAsia="zh-TW"/>
              </w:rPr>
            </w:pPr>
            <w:r>
              <w:rPr>
                <w:rFonts w:cs="Arial"/>
                <w:lang w:eastAsia="ja-JP"/>
              </w:rPr>
              <w:t>n78</w:t>
            </w:r>
          </w:p>
        </w:tc>
        <w:tc>
          <w:tcPr>
            <w:tcW w:w="2806" w:type="dxa"/>
          </w:tcPr>
          <w:p w14:paraId="763773BD" w14:textId="77777777" w:rsidR="007E0809" w:rsidRPr="00EF5447" w:rsidRDefault="007E0809" w:rsidP="00060691">
            <w:pPr>
              <w:pStyle w:val="TAC"/>
              <w:rPr>
                <w:szCs w:val="18"/>
                <w:lang w:eastAsia="ja-JP"/>
              </w:rPr>
            </w:pPr>
            <w:r>
              <w:rPr>
                <w:rFonts w:eastAsia="Malgun Gothic" w:cs="Arial"/>
                <w:lang w:eastAsia="ko-KR"/>
              </w:rPr>
              <w:t>0.5</w:t>
            </w:r>
          </w:p>
        </w:tc>
      </w:tr>
      <w:tr w:rsidR="007E0809" w:rsidRPr="00EF5447" w14:paraId="3F680F89" w14:textId="77777777" w:rsidTr="008B1AE0">
        <w:trPr>
          <w:trHeight w:val="187"/>
          <w:jc w:val="center"/>
        </w:trPr>
        <w:tc>
          <w:tcPr>
            <w:tcW w:w="2155" w:type="dxa"/>
            <w:tcBorders>
              <w:top w:val="single" w:sz="4" w:space="0" w:color="auto"/>
              <w:bottom w:val="nil"/>
            </w:tcBorders>
            <w:shd w:val="clear" w:color="auto" w:fill="auto"/>
          </w:tcPr>
          <w:p w14:paraId="25AB34A0" w14:textId="77777777" w:rsidR="007E0809" w:rsidRPr="00EF5447" w:rsidRDefault="007E0809" w:rsidP="00060691">
            <w:pPr>
              <w:pStyle w:val="TAC"/>
            </w:pPr>
            <w:r w:rsidRPr="00EF5447">
              <w:rPr>
                <w:lang w:eastAsia="zh-TW"/>
              </w:rPr>
              <w:t>DC_1-8_n40-n78</w:t>
            </w:r>
          </w:p>
        </w:tc>
        <w:tc>
          <w:tcPr>
            <w:tcW w:w="2977" w:type="dxa"/>
          </w:tcPr>
          <w:p w14:paraId="340EAC80" w14:textId="77777777" w:rsidR="007E0809" w:rsidRPr="00EF5447" w:rsidRDefault="007E0809" w:rsidP="00060691">
            <w:pPr>
              <w:pStyle w:val="TAC"/>
            </w:pPr>
          </w:p>
        </w:tc>
        <w:tc>
          <w:tcPr>
            <w:tcW w:w="2806" w:type="dxa"/>
          </w:tcPr>
          <w:p w14:paraId="31FC8431" w14:textId="77777777" w:rsidR="007E0809" w:rsidRPr="00EF5447" w:rsidRDefault="007E0809" w:rsidP="00060691">
            <w:pPr>
              <w:pStyle w:val="TAC"/>
            </w:pPr>
          </w:p>
        </w:tc>
      </w:tr>
      <w:tr w:rsidR="007E0809" w:rsidRPr="00EF5447" w14:paraId="0EA7D7BD" w14:textId="77777777" w:rsidTr="008B1AE0">
        <w:trPr>
          <w:trHeight w:val="187"/>
          <w:jc w:val="center"/>
        </w:trPr>
        <w:tc>
          <w:tcPr>
            <w:tcW w:w="2155" w:type="dxa"/>
            <w:tcBorders>
              <w:top w:val="nil"/>
              <w:bottom w:val="nil"/>
            </w:tcBorders>
            <w:shd w:val="clear" w:color="auto" w:fill="auto"/>
          </w:tcPr>
          <w:p w14:paraId="1628DC67" w14:textId="77777777" w:rsidR="007E0809" w:rsidRPr="00EF5447" w:rsidRDefault="007E0809" w:rsidP="00060691">
            <w:pPr>
              <w:pStyle w:val="TAC"/>
            </w:pPr>
          </w:p>
        </w:tc>
        <w:tc>
          <w:tcPr>
            <w:tcW w:w="2977" w:type="dxa"/>
          </w:tcPr>
          <w:p w14:paraId="389C28E5" w14:textId="77777777" w:rsidR="007E0809" w:rsidRPr="00EF5447" w:rsidRDefault="007E0809" w:rsidP="00060691">
            <w:pPr>
              <w:pStyle w:val="TAC"/>
            </w:pPr>
            <w:r w:rsidRPr="00EF5447">
              <w:rPr>
                <w:lang w:eastAsia="zh-TW"/>
              </w:rPr>
              <w:t>8</w:t>
            </w:r>
          </w:p>
        </w:tc>
        <w:tc>
          <w:tcPr>
            <w:tcW w:w="2806" w:type="dxa"/>
          </w:tcPr>
          <w:p w14:paraId="59D9ABFC" w14:textId="77777777" w:rsidR="007E0809" w:rsidRPr="00EF5447" w:rsidRDefault="007E0809" w:rsidP="00060691">
            <w:pPr>
              <w:pStyle w:val="TAC"/>
            </w:pPr>
            <w:r w:rsidRPr="00EF5447">
              <w:rPr>
                <w:szCs w:val="18"/>
                <w:lang w:eastAsia="ja-JP"/>
              </w:rPr>
              <w:t>0.2</w:t>
            </w:r>
          </w:p>
        </w:tc>
      </w:tr>
      <w:tr w:rsidR="007E0809" w:rsidRPr="00EF5447" w14:paraId="0D440235" w14:textId="77777777" w:rsidTr="008B1AE0">
        <w:trPr>
          <w:trHeight w:val="187"/>
          <w:jc w:val="center"/>
        </w:trPr>
        <w:tc>
          <w:tcPr>
            <w:tcW w:w="2155" w:type="dxa"/>
            <w:tcBorders>
              <w:top w:val="nil"/>
              <w:bottom w:val="nil"/>
            </w:tcBorders>
            <w:shd w:val="clear" w:color="auto" w:fill="auto"/>
          </w:tcPr>
          <w:p w14:paraId="580C246E" w14:textId="77777777" w:rsidR="007E0809" w:rsidRPr="00EF5447" w:rsidRDefault="007E0809" w:rsidP="00060691">
            <w:pPr>
              <w:pStyle w:val="TAC"/>
            </w:pPr>
          </w:p>
        </w:tc>
        <w:tc>
          <w:tcPr>
            <w:tcW w:w="2977" w:type="dxa"/>
          </w:tcPr>
          <w:p w14:paraId="64DE87B2" w14:textId="77777777" w:rsidR="007E0809" w:rsidRPr="00EF5447" w:rsidRDefault="007E0809" w:rsidP="00060691">
            <w:pPr>
              <w:pStyle w:val="TAC"/>
            </w:pPr>
            <w:r w:rsidRPr="00EF5447">
              <w:rPr>
                <w:lang w:eastAsia="zh-TW"/>
              </w:rPr>
              <w:t>n40</w:t>
            </w:r>
          </w:p>
        </w:tc>
        <w:tc>
          <w:tcPr>
            <w:tcW w:w="2806" w:type="dxa"/>
          </w:tcPr>
          <w:p w14:paraId="48089B8B" w14:textId="77777777" w:rsidR="007E0809" w:rsidRPr="00EF5447" w:rsidRDefault="007E0809" w:rsidP="00060691">
            <w:pPr>
              <w:pStyle w:val="TAC"/>
            </w:pPr>
            <w:r w:rsidRPr="00EF5447">
              <w:rPr>
                <w:szCs w:val="18"/>
                <w:lang w:eastAsia="ja-JP"/>
              </w:rPr>
              <w:t>0.4</w:t>
            </w:r>
          </w:p>
        </w:tc>
      </w:tr>
      <w:tr w:rsidR="007E0809" w:rsidRPr="00EF5447" w14:paraId="645A6AE4" w14:textId="77777777" w:rsidTr="008B1AE0">
        <w:trPr>
          <w:trHeight w:val="187"/>
          <w:jc w:val="center"/>
        </w:trPr>
        <w:tc>
          <w:tcPr>
            <w:tcW w:w="2155" w:type="dxa"/>
            <w:tcBorders>
              <w:top w:val="nil"/>
              <w:bottom w:val="single" w:sz="4" w:space="0" w:color="auto"/>
            </w:tcBorders>
            <w:shd w:val="clear" w:color="auto" w:fill="auto"/>
          </w:tcPr>
          <w:p w14:paraId="05157583" w14:textId="77777777" w:rsidR="007E0809" w:rsidRPr="00EF5447" w:rsidRDefault="007E0809" w:rsidP="00060691">
            <w:pPr>
              <w:pStyle w:val="TAC"/>
            </w:pPr>
          </w:p>
        </w:tc>
        <w:tc>
          <w:tcPr>
            <w:tcW w:w="2977" w:type="dxa"/>
          </w:tcPr>
          <w:p w14:paraId="2349D64B" w14:textId="77777777" w:rsidR="007E0809" w:rsidRPr="00EF5447" w:rsidRDefault="007E0809" w:rsidP="00060691">
            <w:pPr>
              <w:pStyle w:val="TAC"/>
            </w:pPr>
            <w:r w:rsidRPr="00EF5447">
              <w:rPr>
                <w:lang w:eastAsia="zh-TW"/>
              </w:rPr>
              <w:t>n78</w:t>
            </w:r>
          </w:p>
        </w:tc>
        <w:tc>
          <w:tcPr>
            <w:tcW w:w="2806" w:type="dxa"/>
          </w:tcPr>
          <w:p w14:paraId="62AEBB75" w14:textId="77777777" w:rsidR="007E0809" w:rsidRPr="00EF5447" w:rsidRDefault="007E0809" w:rsidP="00060691">
            <w:pPr>
              <w:pStyle w:val="TAC"/>
            </w:pPr>
            <w:r w:rsidRPr="00EF5447">
              <w:rPr>
                <w:szCs w:val="18"/>
                <w:lang w:eastAsia="ja-JP"/>
              </w:rPr>
              <w:t>0.5</w:t>
            </w:r>
          </w:p>
        </w:tc>
      </w:tr>
      <w:tr w:rsidR="007E0809" w:rsidRPr="00EF5447" w14:paraId="500FC01C" w14:textId="77777777" w:rsidTr="008B1AE0">
        <w:trPr>
          <w:trHeight w:val="187"/>
          <w:jc w:val="center"/>
        </w:trPr>
        <w:tc>
          <w:tcPr>
            <w:tcW w:w="2155" w:type="dxa"/>
            <w:tcBorders>
              <w:top w:val="nil"/>
              <w:bottom w:val="nil"/>
            </w:tcBorders>
            <w:shd w:val="clear" w:color="auto" w:fill="auto"/>
          </w:tcPr>
          <w:p w14:paraId="7BC3A28A" w14:textId="77777777" w:rsidR="007E0809" w:rsidRPr="00EF5447" w:rsidRDefault="007E0809" w:rsidP="0006069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B3F6FB0" w14:textId="77777777" w:rsidR="007E0809" w:rsidRPr="00EF5447" w:rsidRDefault="007E0809" w:rsidP="00060691">
            <w:pPr>
              <w:pStyle w:val="TAC"/>
              <w:rPr>
                <w:lang w:eastAsia="zh-TW"/>
              </w:rPr>
            </w:pPr>
            <w:r w:rsidRPr="00563C22">
              <w:rPr>
                <w:rFonts w:hint="eastAsia"/>
                <w:lang w:eastAsia="zh-CN"/>
              </w:rPr>
              <w:t>1</w:t>
            </w:r>
          </w:p>
        </w:tc>
        <w:tc>
          <w:tcPr>
            <w:tcW w:w="2806" w:type="dxa"/>
          </w:tcPr>
          <w:p w14:paraId="6BAC679C" w14:textId="77777777" w:rsidR="007E0809" w:rsidRPr="00EF5447" w:rsidRDefault="007E0809" w:rsidP="00060691">
            <w:pPr>
              <w:pStyle w:val="TAC"/>
              <w:rPr>
                <w:szCs w:val="18"/>
                <w:lang w:eastAsia="ja-JP"/>
              </w:rPr>
            </w:pPr>
            <w:r>
              <w:rPr>
                <w:rFonts w:hint="eastAsia"/>
                <w:lang w:eastAsia="zh-CN"/>
              </w:rPr>
              <w:t>0</w:t>
            </w:r>
            <w:r>
              <w:rPr>
                <w:lang w:eastAsia="zh-CN"/>
              </w:rPr>
              <w:t>.2</w:t>
            </w:r>
          </w:p>
        </w:tc>
      </w:tr>
      <w:tr w:rsidR="007E0809" w:rsidRPr="00EF5447" w14:paraId="3A356C0C" w14:textId="77777777" w:rsidTr="008B1AE0">
        <w:trPr>
          <w:trHeight w:val="187"/>
          <w:jc w:val="center"/>
        </w:trPr>
        <w:tc>
          <w:tcPr>
            <w:tcW w:w="2155" w:type="dxa"/>
            <w:tcBorders>
              <w:top w:val="nil"/>
              <w:bottom w:val="nil"/>
            </w:tcBorders>
            <w:shd w:val="clear" w:color="auto" w:fill="auto"/>
          </w:tcPr>
          <w:p w14:paraId="0749D681" w14:textId="77777777" w:rsidR="007E0809" w:rsidRPr="00EF5447" w:rsidRDefault="007E0809" w:rsidP="00060691">
            <w:pPr>
              <w:pStyle w:val="TAC"/>
            </w:pPr>
          </w:p>
        </w:tc>
        <w:tc>
          <w:tcPr>
            <w:tcW w:w="2977" w:type="dxa"/>
          </w:tcPr>
          <w:p w14:paraId="36B6CEA8" w14:textId="77777777" w:rsidR="007E0809" w:rsidRPr="00EF5447" w:rsidRDefault="007E0809" w:rsidP="00060691">
            <w:pPr>
              <w:pStyle w:val="TAC"/>
              <w:rPr>
                <w:lang w:eastAsia="zh-TW"/>
              </w:rPr>
            </w:pPr>
            <w:r>
              <w:rPr>
                <w:lang w:eastAsia="zh-CN"/>
              </w:rPr>
              <w:t>8</w:t>
            </w:r>
          </w:p>
        </w:tc>
        <w:tc>
          <w:tcPr>
            <w:tcW w:w="2806" w:type="dxa"/>
          </w:tcPr>
          <w:p w14:paraId="1E22DAED" w14:textId="77777777" w:rsidR="007E0809" w:rsidRPr="00EF5447" w:rsidRDefault="007E0809" w:rsidP="00060691">
            <w:pPr>
              <w:pStyle w:val="TAC"/>
              <w:rPr>
                <w:szCs w:val="18"/>
                <w:lang w:eastAsia="ja-JP"/>
              </w:rPr>
            </w:pPr>
            <w:r>
              <w:rPr>
                <w:rFonts w:hint="eastAsia"/>
                <w:lang w:eastAsia="zh-CN"/>
              </w:rPr>
              <w:t>0</w:t>
            </w:r>
            <w:r>
              <w:rPr>
                <w:lang w:eastAsia="zh-CN"/>
              </w:rPr>
              <w:t>.2</w:t>
            </w:r>
          </w:p>
        </w:tc>
      </w:tr>
      <w:tr w:rsidR="007E0809" w:rsidRPr="00EF5447" w14:paraId="420567E3" w14:textId="77777777" w:rsidTr="008B1AE0">
        <w:trPr>
          <w:trHeight w:val="187"/>
          <w:jc w:val="center"/>
        </w:trPr>
        <w:tc>
          <w:tcPr>
            <w:tcW w:w="2155" w:type="dxa"/>
            <w:tcBorders>
              <w:top w:val="nil"/>
              <w:bottom w:val="nil"/>
            </w:tcBorders>
            <w:shd w:val="clear" w:color="auto" w:fill="auto"/>
          </w:tcPr>
          <w:p w14:paraId="2E7ED9CF" w14:textId="77777777" w:rsidR="007E0809" w:rsidRPr="00EF5447" w:rsidRDefault="007E0809" w:rsidP="00060691">
            <w:pPr>
              <w:pStyle w:val="TAC"/>
            </w:pPr>
          </w:p>
        </w:tc>
        <w:tc>
          <w:tcPr>
            <w:tcW w:w="2977" w:type="dxa"/>
          </w:tcPr>
          <w:p w14:paraId="53769EAF" w14:textId="77777777" w:rsidR="007E0809" w:rsidRPr="00EF5447" w:rsidRDefault="007E0809" w:rsidP="00060691">
            <w:pPr>
              <w:pStyle w:val="TAC"/>
              <w:rPr>
                <w:lang w:eastAsia="zh-TW"/>
              </w:rPr>
            </w:pPr>
            <w:r w:rsidRPr="00563C22">
              <w:rPr>
                <w:rFonts w:hint="eastAsia"/>
                <w:lang w:eastAsia="zh-CN"/>
              </w:rPr>
              <w:t>4</w:t>
            </w:r>
            <w:r>
              <w:rPr>
                <w:lang w:eastAsia="zh-CN"/>
              </w:rPr>
              <w:t>0</w:t>
            </w:r>
          </w:p>
        </w:tc>
        <w:tc>
          <w:tcPr>
            <w:tcW w:w="2806" w:type="dxa"/>
          </w:tcPr>
          <w:p w14:paraId="08B27A2B" w14:textId="77777777" w:rsidR="007E0809" w:rsidRPr="00EF5447" w:rsidRDefault="007E0809" w:rsidP="00060691">
            <w:pPr>
              <w:pStyle w:val="TAC"/>
              <w:rPr>
                <w:szCs w:val="18"/>
                <w:lang w:eastAsia="ja-JP"/>
              </w:rPr>
            </w:pPr>
            <w:r>
              <w:rPr>
                <w:rFonts w:hint="eastAsia"/>
                <w:lang w:eastAsia="zh-CN"/>
              </w:rPr>
              <w:t>0.</w:t>
            </w:r>
            <w:r>
              <w:rPr>
                <w:lang w:eastAsia="zh-CN"/>
              </w:rPr>
              <w:t>4</w:t>
            </w:r>
            <w:r>
              <w:rPr>
                <w:vertAlign w:val="superscript"/>
                <w:lang w:eastAsia="zh-CN"/>
              </w:rPr>
              <w:t>8</w:t>
            </w:r>
          </w:p>
        </w:tc>
      </w:tr>
      <w:tr w:rsidR="007E0809" w:rsidRPr="00EF5447" w14:paraId="3FCAD134" w14:textId="77777777" w:rsidTr="008B1AE0">
        <w:trPr>
          <w:trHeight w:val="187"/>
          <w:jc w:val="center"/>
        </w:trPr>
        <w:tc>
          <w:tcPr>
            <w:tcW w:w="2155" w:type="dxa"/>
            <w:tcBorders>
              <w:top w:val="nil"/>
              <w:bottom w:val="single" w:sz="4" w:space="0" w:color="auto"/>
            </w:tcBorders>
            <w:shd w:val="clear" w:color="auto" w:fill="auto"/>
          </w:tcPr>
          <w:p w14:paraId="646F4601" w14:textId="77777777" w:rsidR="007E0809" w:rsidRPr="00EF5447" w:rsidRDefault="007E0809" w:rsidP="00060691">
            <w:pPr>
              <w:pStyle w:val="TAC"/>
            </w:pPr>
          </w:p>
        </w:tc>
        <w:tc>
          <w:tcPr>
            <w:tcW w:w="2977" w:type="dxa"/>
          </w:tcPr>
          <w:p w14:paraId="1BDD8CB3" w14:textId="77777777" w:rsidR="007E0809" w:rsidRPr="00EF5447" w:rsidRDefault="007E0809" w:rsidP="00060691">
            <w:pPr>
              <w:pStyle w:val="TAC"/>
              <w:rPr>
                <w:lang w:eastAsia="zh-TW"/>
              </w:rPr>
            </w:pPr>
            <w:r>
              <w:rPr>
                <w:lang w:eastAsia="zh-CN"/>
              </w:rPr>
              <w:t>n7</w:t>
            </w:r>
            <w:r>
              <w:rPr>
                <w:rFonts w:hint="eastAsia"/>
                <w:lang w:eastAsia="zh-CN"/>
              </w:rPr>
              <w:t>8</w:t>
            </w:r>
          </w:p>
        </w:tc>
        <w:tc>
          <w:tcPr>
            <w:tcW w:w="2806" w:type="dxa"/>
          </w:tcPr>
          <w:p w14:paraId="1D6B7DEE" w14:textId="77777777" w:rsidR="007E0809" w:rsidRPr="00EF5447" w:rsidRDefault="007E0809" w:rsidP="00060691">
            <w:pPr>
              <w:pStyle w:val="TAC"/>
              <w:rPr>
                <w:szCs w:val="18"/>
                <w:lang w:eastAsia="ja-JP"/>
              </w:rPr>
            </w:pPr>
            <w:r>
              <w:rPr>
                <w:rFonts w:hint="eastAsia"/>
                <w:lang w:eastAsia="zh-CN"/>
              </w:rPr>
              <w:t>0.</w:t>
            </w:r>
            <w:r>
              <w:rPr>
                <w:lang w:eastAsia="zh-CN"/>
              </w:rPr>
              <w:t>5</w:t>
            </w:r>
            <w:r>
              <w:rPr>
                <w:vertAlign w:val="superscript"/>
                <w:lang w:eastAsia="zh-CN"/>
              </w:rPr>
              <w:t>8</w:t>
            </w:r>
          </w:p>
        </w:tc>
      </w:tr>
      <w:tr w:rsidR="007E0809" w:rsidRPr="00EF5447" w14:paraId="2CFE8A30" w14:textId="77777777" w:rsidTr="008B1AE0">
        <w:trPr>
          <w:trHeight w:val="187"/>
          <w:jc w:val="center"/>
        </w:trPr>
        <w:tc>
          <w:tcPr>
            <w:tcW w:w="2155" w:type="dxa"/>
            <w:tcBorders>
              <w:top w:val="nil"/>
              <w:bottom w:val="nil"/>
            </w:tcBorders>
            <w:shd w:val="clear" w:color="auto" w:fill="auto"/>
          </w:tcPr>
          <w:p w14:paraId="62C88524" w14:textId="77777777" w:rsidR="007E0809" w:rsidRPr="00EF5447" w:rsidRDefault="007E0809" w:rsidP="00060691">
            <w:pPr>
              <w:pStyle w:val="TAC"/>
            </w:pPr>
            <w:r>
              <w:t>DC_1-8-42_n3</w:t>
            </w:r>
          </w:p>
        </w:tc>
        <w:tc>
          <w:tcPr>
            <w:tcW w:w="2977" w:type="dxa"/>
          </w:tcPr>
          <w:p w14:paraId="41A89A55" w14:textId="77777777" w:rsidR="007E0809" w:rsidRPr="00EF5447" w:rsidRDefault="007E0809" w:rsidP="00060691">
            <w:pPr>
              <w:pStyle w:val="TAC"/>
              <w:rPr>
                <w:lang w:eastAsia="zh-TW"/>
              </w:rPr>
            </w:pPr>
            <w:r>
              <w:t xml:space="preserve">8 </w:t>
            </w:r>
          </w:p>
        </w:tc>
        <w:tc>
          <w:tcPr>
            <w:tcW w:w="2806" w:type="dxa"/>
          </w:tcPr>
          <w:p w14:paraId="7C358A10" w14:textId="77777777" w:rsidR="007E0809" w:rsidRPr="00EF5447" w:rsidRDefault="007E0809" w:rsidP="00060691">
            <w:pPr>
              <w:pStyle w:val="TAC"/>
              <w:rPr>
                <w:szCs w:val="18"/>
                <w:lang w:eastAsia="ja-JP"/>
              </w:rPr>
            </w:pPr>
            <w:r>
              <w:rPr>
                <w:rFonts w:cs="Arial" w:hint="eastAsia"/>
                <w:szCs w:val="18"/>
              </w:rPr>
              <w:t>0</w:t>
            </w:r>
            <w:r>
              <w:rPr>
                <w:rFonts w:cs="Arial"/>
                <w:szCs w:val="18"/>
              </w:rPr>
              <w:t>.2</w:t>
            </w:r>
          </w:p>
        </w:tc>
      </w:tr>
      <w:tr w:rsidR="007E0809" w:rsidRPr="00EF5447" w14:paraId="67935BAA" w14:textId="77777777" w:rsidTr="008B1AE0">
        <w:trPr>
          <w:trHeight w:val="187"/>
          <w:jc w:val="center"/>
        </w:trPr>
        <w:tc>
          <w:tcPr>
            <w:tcW w:w="2155" w:type="dxa"/>
            <w:tcBorders>
              <w:top w:val="nil"/>
              <w:bottom w:val="nil"/>
            </w:tcBorders>
            <w:shd w:val="clear" w:color="auto" w:fill="auto"/>
          </w:tcPr>
          <w:p w14:paraId="3C082F60" w14:textId="77777777" w:rsidR="007E0809" w:rsidRPr="00EF5447" w:rsidRDefault="007E0809" w:rsidP="00060691">
            <w:pPr>
              <w:pStyle w:val="TAC"/>
            </w:pPr>
          </w:p>
        </w:tc>
        <w:tc>
          <w:tcPr>
            <w:tcW w:w="2977" w:type="dxa"/>
          </w:tcPr>
          <w:p w14:paraId="210E4AD9" w14:textId="77777777" w:rsidR="007E0809" w:rsidRPr="00EF5447" w:rsidRDefault="007E0809" w:rsidP="00060691">
            <w:pPr>
              <w:pStyle w:val="TAC"/>
              <w:rPr>
                <w:lang w:eastAsia="zh-TW"/>
              </w:rPr>
            </w:pPr>
            <w:r>
              <w:rPr>
                <w:rFonts w:hint="eastAsia"/>
                <w:lang w:val="fi-FI"/>
              </w:rPr>
              <w:t>4</w:t>
            </w:r>
            <w:r>
              <w:rPr>
                <w:lang w:val="fi-FI"/>
              </w:rPr>
              <w:t>2</w:t>
            </w:r>
          </w:p>
        </w:tc>
        <w:tc>
          <w:tcPr>
            <w:tcW w:w="2806" w:type="dxa"/>
          </w:tcPr>
          <w:p w14:paraId="3C5A198F" w14:textId="77777777" w:rsidR="007E0809" w:rsidRPr="00EF5447" w:rsidRDefault="007E0809" w:rsidP="00060691">
            <w:pPr>
              <w:pStyle w:val="TAC"/>
              <w:rPr>
                <w:szCs w:val="18"/>
                <w:lang w:eastAsia="ja-JP"/>
              </w:rPr>
            </w:pPr>
            <w:r>
              <w:rPr>
                <w:rFonts w:cs="Arial" w:hint="eastAsia"/>
                <w:szCs w:val="18"/>
              </w:rPr>
              <w:t>0</w:t>
            </w:r>
            <w:r>
              <w:rPr>
                <w:rFonts w:cs="Arial"/>
                <w:szCs w:val="18"/>
              </w:rPr>
              <w:t>.5</w:t>
            </w:r>
          </w:p>
        </w:tc>
      </w:tr>
      <w:tr w:rsidR="007E0809" w:rsidRPr="00EF5447" w14:paraId="04CBB715" w14:textId="77777777" w:rsidTr="008B1AE0">
        <w:trPr>
          <w:trHeight w:val="187"/>
          <w:jc w:val="center"/>
        </w:trPr>
        <w:tc>
          <w:tcPr>
            <w:tcW w:w="2155" w:type="dxa"/>
            <w:tcBorders>
              <w:top w:val="nil"/>
              <w:bottom w:val="single" w:sz="4" w:space="0" w:color="auto"/>
            </w:tcBorders>
            <w:shd w:val="clear" w:color="auto" w:fill="auto"/>
          </w:tcPr>
          <w:p w14:paraId="1B3064FF" w14:textId="77777777" w:rsidR="007E0809" w:rsidRPr="00EF5447" w:rsidRDefault="007E0809" w:rsidP="00060691">
            <w:pPr>
              <w:pStyle w:val="TAC"/>
            </w:pPr>
          </w:p>
        </w:tc>
        <w:tc>
          <w:tcPr>
            <w:tcW w:w="2977" w:type="dxa"/>
          </w:tcPr>
          <w:p w14:paraId="2A9F551E" w14:textId="77777777" w:rsidR="007E0809" w:rsidRPr="00EF5447" w:rsidRDefault="007E0809" w:rsidP="00060691">
            <w:pPr>
              <w:pStyle w:val="TAC"/>
              <w:rPr>
                <w:lang w:eastAsia="zh-TW"/>
              </w:rPr>
            </w:pPr>
            <w:r>
              <w:rPr>
                <w:lang w:val="fi-FI"/>
              </w:rPr>
              <w:t>n3</w:t>
            </w:r>
          </w:p>
        </w:tc>
        <w:tc>
          <w:tcPr>
            <w:tcW w:w="2806" w:type="dxa"/>
          </w:tcPr>
          <w:p w14:paraId="3D912881" w14:textId="77777777" w:rsidR="007E0809" w:rsidRPr="00EF5447" w:rsidRDefault="007E0809" w:rsidP="00060691">
            <w:pPr>
              <w:pStyle w:val="TAC"/>
              <w:rPr>
                <w:szCs w:val="18"/>
                <w:lang w:eastAsia="ja-JP"/>
              </w:rPr>
            </w:pPr>
            <w:r>
              <w:rPr>
                <w:rFonts w:cs="Arial" w:hint="eastAsia"/>
                <w:szCs w:val="18"/>
              </w:rPr>
              <w:t>0</w:t>
            </w:r>
            <w:r>
              <w:rPr>
                <w:rFonts w:cs="Arial"/>
                <w:szCs w:val="18"/>
              </w:rPr>
              <w:t>.2</w:t>
            </w:r>
          </w:p>
        </w:tc>
      </w:tr>
      <w:tr w:rsidR="007E0809" w:rsidRPr="00EF5447" w14:paraId="32CB1892" w14:textId="77777777" w:rsidTr="008B1AE0">
        <w:trPr>
          <w:trHeight w:val="187"/>
          <w:jc w:val="center"/>
        </w:trPr>
        <w:tc>
          <w:tcPr>
            <w:tcW w:w="2155" w:type="dxa"/>
            <w:tcBorders>
              <w:top w:val="nil"/>
              <w:bottom w:val="nil"/>
            </w:tcBorders>
            <w:shd w:val="clear" w:color="auto" w:fill="auto"/>
          </w:tcPr>
          <w:p w14:paraId="163B486B" w14:textId="77777777" w:rsidR="007E0809" w:rsidRPr="00EF5447" w:rsidRDefault="007E0809" w:rsidP="00060691">
            <w:pPr>
              <w:pStyle w:val="TAC"/>
            </w:pPr>
            <w:r w:rsidRPr="00F463CE">
              <w:rPr>
                <w:lang w:val="x-none"/>
              </w:rPr>
              <w:t>DC_1-8-42_n28</w:t>
            </w:r>
          </w:p>
        </w:tc>
        <w:tc>
          <w:tcPr>
            <w:tcW w:w="2977" w:type="dxa"/>
          </w:tcPr>
          <w:p w14:paraId="7B55F5A7" w14:textId="77777777" w:rsidR="007E0809" w:rsidRPr="00EF5447" w:rsidRDefault="007E0809" w:rsidP="00060691">
            <w:pPr>
              <w:pStyle w:val="TAC"/>
              <w:rPr>
                <w:lang w:eastAsia="zh-TW"/>
              </w:rPr>
            </w:pPr>
            <w:r w:rsidRPr="00F463CE">
              <w:rPr>
                <w:lang w:val="x-none"/>
              </w:rPr>
              <w:t>8</w:t>
            </w:r>
          </w:p>
        </w:tc>
        <w:tc>
          <w:tcPr>
            <w:tcW w:w="2806" w:type="dxa"/>
          </w:tcPr>
          <w:p w14:paraId="2BBDFE22" w14:textId="77777777" w:rsidR="007E0809" w:rsidRPr="00EF5447" w:rsidRDefault="007E0809" w:rsidP="00060691">
            <w:pPr>
              <w:pStyle w:val="TAC"/>
              <w:rPr>
                <w:szCs w:val="18"/>
                <w:lang w:eastAsia="ja-JP"/>
              </w:rPr>
            </w:pPr>
            <w:r w:rsidRPr="00F463CE">
              <w:rPr>
                <w:rFonts w:hint="eastAsia"/>
                <w:lang w:val="x-none"/>
              </w:rPr>
              <w:t>0</w:t>
            </w:r>
            <w:r w:rsidRPr="00F463CE">
              <w:rPr>
                <w:lang w:val="x-none"/>
              </w:rPr>
              <w:t>.2</w:t>
            </w:r>
          </w:p>
        </w:tc>
      </w:tr>
      <w:tr w:rsidR="007E0809" w:rsidRPr="00EF5447" w14:paraId="2555DFFD" w14:textId="77777777" w:rsidTr="008B1AE0">
        <w:trPr>
          <w:trHeight w:val="187"/>
          <w:jc w:val="center"/>
        </w:trPr>
        <w:tc>
          <w:tcPr>
            <w:tcW w:w="2155" w:type="dxa"/>
            <w:tcBorders>
              <w:top w:val="nil"/>
              <w:bottom w:val="nil"/>
            </w:tcBorders>
            <w:shd w:val="clear" w:color="auto" w:fill="auto"/>
          </w:tcPr>
          <w:p w14:paraId="347A780D" w14:textId="77777777" w:rsidR="007E0809" w:rsidRPr="00EF5447" w:rsidRDefault="007E0809" w:rsidP="00060691">
            <w:pPr>
              <w:pStyle w:val="TAC"/>
            </w:pPr>
          </w:p>
        </w:tc>
        <w:tc>
          <w:tcPr>
            <w:tcW w:w="2977" w:type="dxa"/>
          </w:tcPr>
          <w:p w14:paraId="595C4A7C" w14:textId="77777777" w:rsidR="007E0809" w:rsidRPr="00EF5447" w:rsidRDefault="007E0809" w:rsidP="00060691">
            <w:pPr>
              <w:pStyle w:val="TAC"/>
              <w:rPr>
                <w:lang w:eastAsia="zh-TW"/>
              </w:rPr>
            </w:pPr>
            <w:r w:rsidRPr="00F463CE">
              <w:rPr>
                <w:lang w:val="x-none"/>
              </w:rPr>
              <w:t>42</w:t>
            </w:r>
          </w:p>
        </w:tc>
        <w:tc>
          <w:tcPr>
            <w:tcW w:w="2806" w:type="dxa"/>
          </w:tcPr>
          <w:p w14:paraId="44A266FD" w14:textId="77777777" w:rsidR="007E0809" w:rsidRPr="00EF5447" w:rsidRDefault="007E0809" w:rsidP="00060691">
            <w:pPr>
              <w:pStyle w:val="TAC"/>
              <w:rPr>
                <w:szCs w:val="18"/>
                <w:lang w:eastAsia="ja-JP"/>
              </w:rPr>
            </w:pPr>
            <w:r w:rsidRPr="00F463CE">
              <w:rPr>
                <w:rFonts w:hint="eastAsia"/>
                <w:lang w:val="x-none"/>
              </w:rPr>
              <w:t>0</w:t>
            </w:r>
            <w:r w:rsidRPr="00F463CE">
              <w:rPr>
                <w:lang w:val="x-none"/>
              </w:rPr>
              <w:t>.5</w:t>
            </w:r>
          </w:p>
        </w:tc>
      </w:tr>
      <w:tr w:rsidR="007E0809" w:rsidRPr="00EF5447" w14:paraId="2628A48F" w14:textId="77777777" w:rsidTr="008B1AE0">
        <w:trPr>
          <w:trHeight w:val="187"/>
          <w:jc w:val="center"/>
        </w:trPr>
        <w:tc>
          <w:tcPr>
            <w:tcW w:w="2155" w:type="dxa"/>
            <w:tcBorders>
              <w:top w:val="nil"/>
              <w:bottom w:val="single" w:sz="4" w:space="0" w:color="auto"/>
            </w:tcBorders>
            <w:shd w:val="clear" w:color="auto" w:fill="auto"/>
          </w:tcPr>
          <w:p w14:paraId="6A7EABD9" w14:textId="77777777" w:rsidR="007E0809" w:rsidRPr="00EF5447" w:rsidRDefault="007E0809" w:rsidP="00060691">
            <w:pPr>
              <w:pStyle w:val="TAC"/>
            </w:pPr>
          </w:p>
        </w:tc>
        <w:tc>
          <w:tcPr>
            <w:tcW w:w="2977" w:type="dxa"/>
          </w:tcPr>
          <w:p w14:paraId="189393DA" w14:textId="77777777" w:rsidR="007E0809" w:rsidRPr="00EF5447" w:rsidRDefault="007E0809" w:rsidP="00060691">
            <w:pPr>
              <w:pStyle w:val="TAC"/>
              <w:rPr>
                <w:lang w:eastAsia="zh-TW"/>
              </w:rPr>
            </w:pPr>
            <w:r w:rsidRPr="00F463CE">
              <w:rPr>
                <w:lang w:val="x-none"/>
              </w:rPr>
              <w:t>n28</w:t>
            </w:r>
          </w:p>
        </w:tc>
        <w:tc>
          <w:tcPr>
            <w:tcW w:w="2806" w:type="dxa"/>
          </w:tcPr>
          <w:p w14:paraId="709BDAE0" w14:textId="77777777" w:rsidR="007E0809" w:rsidRPr="00EF5447" w:rsidRDefault="007E0809" w:rsidP="00060691">
            <w:pPr>
              <w:pStyle w:val="TAC"/>
              <w:rPr>
                <w:szCs w:val="18"/>
                <w:lang w:eastAsia="ja-JP"/>
              </w:rPr>
            </w:pPr>
            <w:r w:rsidRPr="00F463CE">
              <w:rPr>
                <w:rFonts w:hint="eastAsia"/>
                <w:lang w:val="x-none"/>
              </w:rPr>
              <w:t>0</w:t>
            </w:r>
            <w:r w:rsidRPr="00F463CE">
              <w:rPr>
                <w:lang w:val="x-none"/>
              </w:rPr>
              <w:t>.5</w:t>
            </w:r>
          </w:p>
        </w:tc>
      </w:tr>
      <w:tr w:rsidR="007E0809" w:rsidRPr="00EF5447" w14:paraId="15FC9A5B" w14:textId="77777777" w:rsidTr="008B1AE0">
        <w:trPr>
          <w:trHeight w:val="187"/>
          <w:jc w:val="center"/>
        </w:trPr>
        <w:tc>
          <w:tcPr>
            <w:tcW w:w="2155" w:type="dxa"/>
            <w:tcBorders>
              <w:bottom w:val="nil"/>
            </w:tcBorders>
            <w:shd w:val="clear" w:color="auto" w:fill="auto"/>
          </w:tcPr>
          <w:p w14:paraId="003DCC0F" w14:textId="77777777" w:rsidR="007E0809" w:rsidRPr="00EF5447" w:rsidRDefault="007E0809" w:rsidP="00060691">
            <w:pPr>
              <w:pStyle w:val="TAC"/>
              <w:rPr>
                <w:rFonts w:cs="Arial"/>
              </w:rPr>
            </w:pPr>
            <w:r w:rsidRPr="00EF5447">
              <w:rPr>
                <w:rFonts w:cs="Arial"/>
                <w:szCs w:val="18"/>
              </w:rPr>
              <w:t>DC_1-8-42_n77</w:t>
            </w:r>
          </w:p>
        </w:tc>
        <w:tc>
          <w:tcPr>
            <w:tcW w:w="2977" w:type="dxa"/>
          </w:tcPr>
          <w:p w14:paraId="5DCA0136" w14:textId="77777777" w:rsidR="007E0809" w:rsidRPr="00EF5447" w:rsidRDefault="007E0809" w:rsidP="00060691">
            <w:pPr>
              <w:pStyle w:val="TAC"/>
              <w:rPr>
                <w:rFonts w:eastAsia="ＭＳ 明朝" w:cs="Arial"/>
                <w:lang w:eastAsia="ja-JP"/>
              </w:rPr>
            </w:pPr>
            <w:r w:rsidRPr="00EF5447">
              <w:rPr>
                <w:rFonts w:cs="Arial"/>
                <w:szCs w:val="18"/>
              </w:rPr>
              <w:t>1</w:t>
            </w:r>
          </w:p>
        </w:tc>
        <w:tc>
          <w:tcPr>
            <w:tcW w:w="2806" w:type="dxa"/>
          </w:tcPr>
          <w:p w14:paraId="299D6370" w14:textId="77777777" w:rsidR="007E0809" w:rsidRPr="00EF5447" w:rsidRDefault="007E0809" w:rsidP="00060691">
            <w:pPr>
              <w:pStyle w:val="TAC"/>
              <w:rPr>
                <w:rFonts w:eastAsia="ＭＳ 明朝" w:cs="Arial"/>
                <w:lang w:eastAsia="ja-JP"/>
              </w:rPr>
            </w:pPr>
            <w:r w:rsidRPr="00EF5447">
              <w:rPr>
                <w:rFonts w:cs="Arial"/>
                <w:szCs w:val="18"/>
              </w:rPr>
              <w:t>0.2</w:t>
            </w:r>
          </w:p>
        </w:tc>
      </w:tr>
      <w:tr w:rsidR="007E0809" w:rsidRPr="00EF5447" w14:paraId="1A9C37FA" w14:textId="77777777" w:rsidTr="008B1AE0">
        <w:trPr>
          <w:trHeight w:val="187"/>
          <w:jc w:val="center"/>
        </w:trPr>
        <w:tc>
          <w:tcPr>
            <w:tcW w:w="2155" w:type="dxa"/>
            <w:tcBorders>
              <w:top w:val="nil"/>
              <w:bottom w:val="nil"/>
            </w:tcBorders>
            <w:shd w:val="clear" w:color="auto" w:fill="auto"/>
          </w:tcPr>
          <w:p w14:paraId="16BA404C" w14:textId="77777777" w:rsidR="007E0809" w:rsidRPr="00EF5447" w:rsidRDefault="007E0809" w:rsidP="00060691">
            <w:pPr>
              <w:pStyle w:val="TAC"/>
              <w:rPr>
                <w:rFonts w:cs="Arial"/>
              </w:rPr>
            </w:pPr>
          </w:p>
        </w:tc>
        <w:tc>
          <w:tcPr>
            <w:tcW w:w="2977" w:type="dxa"/>
          </w:tcPr>
          <w:p w14:paraId="02414FAC" w14:textId="77777777" w:rsidR="007E0809" w:rsidRPr="00EF5447" w:rsidRDefault="007E0809" w:rsidP="00060691">
            <w:pPr>
              <w:pStyle w:val="TAC"/>
              <w:rPr>
                <w:rFonts w:eastAsia="ＭＳ 明朝" w:cs="Arial"/>
                <w:lang w:eastAsia="ja-JP"/>
              </w:rPr>
            </w:pPr>
            <w:r w:rsidRPr="00EF5447">
              <w:rPr>
                <w:rFonts w:cs="Arial"/>
                <w:szCs w:val="18"/>
              </w:rPr>
              <w:t>8</w:t>
            </w:r>
          </w:p>
        </w:tc>
        <w:tc>
          <w:tcPr>
            <w:tcW w:w="2806" w:type="dxa"/>
          </w:tcPr>
          <w:p w14:paraId="1E9A2578" w14:textId="77777777" w:rsidR="007E0809" w:rsidRPr="00EF5447" w:rsidRDefault="007E0809" w:rsidP="00060691">
            <w:pPr>
              <w:pStyle w:val="TAC"/>
              <w:rPr>
                <w:rFonts w:eastAsia="ＭＳ 明朝" w:cs="Arial"/>
                <w:lang w:eastAsia="ja-JP"/>
              </w:rPr>
            </w:pPr>
            <w:r w:rsidRPr="00EF5447">
              <w:rPr>
                <w:rFonts w:cs="Arial"/>
                <w:szCs w:val="18"/>
              </w:rPr>
              <w:t>0.2</w:t>
            </w:r>
          </w:p>
        </w:tc>
      </w:tr>
      <w:tr w:rsidR="007E0809" w:rsidRPr="00EF5447" w14:paraId="1CE5283A" w14:textId="77777777" w:rsidTr="008B1AE0">
        <w:trPr>
          <w:trHeight w:val="187"/>
          <w:jc w:val="center"/>
        </w:trPr>
        <w:tc>
          <w:tcPr>
            <w:tcW w:w="2155" w:type="dxa"/>
            <w:tcBorders>
              <w:top w:val="nil"/>
              <w:bottom w:val="nil"/>
            </w:tcBorders>
            <w:shd w:val="clear" w:color="auto" w:fill="auto"/>
          </w:tcPr>
          <w:p w14:paraId="761C31F5" w14:textId="77777777" w:rsidR="007E0809" w:rsidRPr="00EF5447" w:rsidRDefault="007E0809" w:rsidP="00060691">
            <w:pPr>
              <w:pStyle w:val="TAC"/>
              <w:rPr>
                <w:rFonts w:cs="Arial"/>
              </w:rPr>
            </w:pPr>
          </w:p>
        </w:tc>
        <w:tc>
          <w:tcPr>
            <w:tcW w:w="2977" w:type="dxa"/>
          </w:tcPr>
          <w:p w14:paraId="32B5706D" w14:textId="77777777" w:rsidR="007E0809" w:rsidRPr="00EF5447" w:rsidRDefault="007E0809" w:rsidP="00060691">
            <w:pPr>
              <w:pStyle w:val="TAC"/>
              <w:rPr>
                <w:rFonts w:eastAsia="ＭＳ 明朝" w:cs="Arial"/>
                <w:lang w:eastAsia="ja-JP"/>
              </w:rPr>
            </w:pPr>
            <w:r w:rsidRPr="00EF5447">
              <w:rPr>
                <w:rFonts w:cs="Arial"/>
                <w:szCs w:val="18"/>
              </w:rPr>
              <w:t>42</w:t>
            </w:r>
          </w:p>
        </w:tc>
        <w:tc>
          <w:tcPr>
            <w:tcW w:w="2806" w:type="dxa"/>
          </w:tcPr>
          <w:p w14:paraId="75A6D924" w14:textId="77777777" w:rsidR="007E0809" w:rsidRPr="00EF5447" w:rsidRDefault="007E0809" w:rsidP="00060691">
            <w:pPr>
              <w:pStyle w:val="TAC"/>
              <w:rPr>
                <w:rFonts w:eastAsia="ＭＳ 明朝" w:cs="Arial"/>
                <w:lang w:eastAsia="ja-JP"/>
              </w:rPr>
            </w:pPr>
            <w:r w:rsidRPr="00EF5447">
              <w:rPr>
                <w:rFonts w:cs="Arial"/>
                <w:szCs w:val="18"/>
              </w:rPr>
              <w:t>0.5</w:t>
            </w:r>
          </w:p>
        </w:tc>
      </w:tr>
      <w:tr w:rsidR="007E0809" w:rsidRPr="00EF5447" w14:paraId="6819BBF4" w14:textId="77777777" w:rsidTr="008B1AE0">
        <w:trPr>
          <w:trHeight w:val="187"/>
          <w:jc w:val="center"/>
        </w:trPr>
        <w:tc>
          <w:tcPr>
            <w:tcW w:w="2155" w:type="dxa"/>
            <w:tcBorders>
              <w:top w:val="nil"/>
              <w:bottom w:val="single" w:sz="4" w:space="0" w:color="auto"/>
            </w:tcBorders>
            <w:shd w:val="clear" w:color="auto" w:fill="auto"/>
          </w:tcPr>
          <w:p w14:paraId="1E44ED26" w14:textId="77777777" w:rsidR="007E0809" w:rsidRPr="00EF5447" w:rsidRDefault="007E0809" w:rsidP="00060691">
            <w:pPr>
              <w:pStyle w:val="TAC"/>
              <w:rPr>
                <w:rFonts w:cs="Arial"/>
              </w:rPr>
            </w:pPr>
          </w:p>
        </w:tc>
        <w:tc>
          <w:tcPr>
            <w:tcW w:w="2977" w:type="dxa"/>
          </w:tcPr>
          <w:p w14:paraId="554A877F" w14:textId="77777777" w:rsidR="007E0809" w:rsidRPr="00EF5447" w:rsidRDefault="007E0809" w:rsidP="00060691">
            <w:pPr>
              <w:pStyle w:val="TAC"/>
              <w:rPr>
                <w:rFonts w:eastAsia="ＭＳ 明朝" w:cs="Arial"/>
                <w:lang w:eastAsia="ja-JP"/>
              </w:rPr>
            </w:pPr>
            <w:r w:rsidRPr="00EF5447">
              <w:rPr>
                <w:rFonts w:cs="Arial"/>
                <w:szCs w:val="18"/>
              </w:rPr>
              <w:t>n77</w:t>
            </w:r>
          </w:p>
        </w:tc>
        <w:tc>
          <w:tcPr>
            <w:tcW w:w="2806" w:type="dxa"/>
          </w:tcPr>
          <w:p w14:paraId="273CF1EC" w14:textId="77777777" w:rsidR="007E0809" w:rsidRPr="00EF5447" w:rsidRDefault="007E0809" w:rsidP="00060691">
            <w:pPr>
              <w:pStyle w:val="TAC"/>
              <w:rPr>
                <w:rFonts w:eastAsia="ＭＳ 明朝" w:cs="Arial"/>
                <w:lang w:eastAsia="ja-JP"/>
              </w:rPr>
            </w:pPr>
            <w:r w:rsidRPr="00EF5447">
              <w:rPr>
                <w:rFonts w:cs="Arial"/>
                <w:szCs w:val="18"/>
              </w:rPr>
              <w:t>0.5</w:t>
            </w:r>
          </w:p>
        </w:tc>
      </w:tr>
      <w:tr w:rsidR="007E0809" w:rsidRPr="00EF5447" w14:paraId="25143047" w14:textId="77777777" w:rsidTr="008B1AE0">
        <w:trPr>
          <w:trHeight w:val="187"/>
          <w:jc w:val="center"/>
        </w:trPr>
        <w:tc>
          <w:tcPr>
            <w:tcW w:w="2155" w:type="dxa"/>
            <w:tcBorders>
              <w:top w:val="single" w:sz="4" w:space="0" w:color="auto"/>
              <w:bottom w:val="nil"/>
            </w:tcBorders>
            <w:shd w:val="clear" w:color="auto" w:fill="auto"/>
          </w:tcPr>
          <w:p w14:paraId="3E4C7BF2" w14:textId="77777777" w:rsidR="007E0809" w:rsidRPr="00EF5447" w:rsidRDefault="007E0809" w:rsidP="00060691">
            <w:pPr>
              <w:pStyle w:val="TAC"/>
              <w:rPr>
                <w:rFonts w:cs="Arial"/>
              </w:rPr>
            </w:pPr>
            <w:r>
              <w:t>DC_1-8_n77-n79</w:t>
            </w:r>
          </w:p>
        </w:tc>
        <w:tc>
          <w:tcPr>
            <w:tcW w:w="2977" w:type="dxa"/>
            <w:vAlign w:val="center"/>
          </w:tcPr>
          <w:p w14:paraId="173BD9DE" w14:textId="77777777" w:rsidR="007E0809" w:rsidRPr="00EF5447" w:rsidRDefault="007E0809" w:rsidP="00060691">
            <w:pPr>
              <w:pStyle w:val="TAC"/>
              <w:rPr>
                <w:rFonts w:cs="Arial"/>
                <w:szCs w:val="18"/>
              </w:rPr>
            </w:pPr>
            <w:r>
              <w:t>1</w:t>
            </w:r>
          </w:p>
        </w:tc>
        <w:tc>
          <w:tcPr>
            <w:tcW w:w="2806" w:type="dxa"/>
          </w:tcPr>
          <w:p w14:paraId="6E21E327" w14:textId="77777777" w:rsidR="007E0809" w:rsidRPr="00EF5447" w:rsidRDefault="007E0809" w:rsidP="00060691">
            <w:pPr>
              <w:pStyle w:val="TAC"/>
              <w:rPr>
                <w:rFonts w:cs="Arial"/>
                <w:szCs w:val="18"/>
              </w:rPr>
            </w:pPr>
            <w:r>
              <w:rPr>
                <w:rFonts w:hint="eastAsia"/>
              </w:rPr>
              <w:t>0</w:t>
            </w:r>
            <w:r>
              <w:t>.2</w:t>
            </w:r>
          </w:p>
        </w:tc>
      </w:tr>
      <w:tr w:rsidR="007E0809" w:rsidRPr="00EF5447" w14:paraId="567B321F" w14:textId="77777777" w:rsidTr="008B1AE0">
        <w:trPr>
          <w:trHeight w:val="187"/>
          <w:jc w:val="center"/>
        </w:trPr>
        <w:tc>
          <w:tcPr>
            <w:tcW w:w="2155" w:type="dxa"/>
            <w:tcBorders>
              <w:top w:val="nil"/>
              <w:bottom w:val="nil"/>
            </w:tcBorders>
            <w:shd w:val="clear" w:color="auto" w:fill="auto"/>
          </w:tcPr>
          <w:p w14:paraId="128CD6DB" w14:textId="77777777" w:rsidR="007E0809" w:rsidRPr="00EF5447" w:rsidRDefault="007E0809" w:rsidP="00060691">
            <w:pPr>
              <w:pStyle w:val="TAC"/>
              <w:rPr>
                <w:rFonts w:cs="Arial"/>
              </w:rPr>
            </w:pPr>
          </w:p>
        </w:tc>
        <w:tc>
          <w:tcPr>
            <w:tcW w:w="2977" w:type="dxa"/>
            <w:vAlign w:val="center"/>
          </w:tcPr>
          <w:p w14:paraId="401B58D7" w14:textId="77777777" w:rsidR="007E0809" w:rsidRPr="00EF5447" w:rsidRDefault="007E0809" w:rsidP="00060691">
            <w:pPr>
              <w:pStyle w:val="TAC"/>
              <w:rPr>
                <w:rFonts w:cs="Arial"/>
                <w:szCs w:val="18"/>
              </w:rPr>
            </w:pPr>
            <w:r>
              <w:t>8</w:t>
            </w:r>
          </w:p>
        </w:tc>
        <w:tc>
          <w:tcPr>
            <w:tcW w:w="2806" w:type="dxa"/>
          </w:tcPr>
          <w:p w14:paraId="742BFC4E" w14:textId="77777777" w:rsidR="007E0809" w:rsidRPr="00EF5447" w:rsidRDefault="007E0809" w:rsidP="00060691">
            <w:pPr>
              <w:pStyle w:val="TAC"/>
              <w:rPr>
                <w:rFonts w:cs="Arial"/>
                <w:szCs w:val="18"/>
              </w:rPr>
            </w:pPr>
            <w:r>
              <w:rPr>
                <w:rFonts w:hint="eastAsia"/>
              </w:rPr>
              <w:t>0</w:t>
            </w:r>
            <w:r>
              <w:t>.2</w:t>
            </w:r>
          </w:p>
        </w:tc>
      </w:tr>
      <w:tr w:rsidR="007E0809" w:rsidRPr="00EF5447" w14:paraId="7D375111" w14:textId="77777777" w:rsidTr="008B1AE0">
        <w:trPr>
          <w:trHeight w:val="187"/>
          <w:jc w:val="center"/>
        </w:trPr>
        <w:tc>
          <w:tcPr>
            <w:tcW w:w="2155" w:type="dxa"/>
            <w:tcBorders>
              <w:top w:val="nil"/>
              <w:bottom w:val="single" w:sz="4" w:space="0" w:color="auto"/>
            </w:tcBorders>
            <w:shd w:val="clear" w:color="auto" w:fill="auto"/>
          </w:tcPr>
          <w:p w14:paraId="4F3EBDC8" w14:textId="77777777" w:rsidR="007E0809" w:rsidRPr="00EF5447" w:rsidRDefault="007E0809" w:rsidP="00060691">
            <w:pPr>
              <w:pStyle w:val="TAC"/>
              <w:rPr>
                <w:rFonts w:cs="Arial"/>
              </w:rPr>
            </w:pPr>
          </w:p>
        </w:tc>
        <w:tc>
          <w:tcPr>
            <w:tcW w:w="2977" w:type="dxa"/>
            <w:vAlign w:val="center"/>
          </w:tcPr>
          <w:p w14:paraId="3503786D" w14:textId="77777777" w:rsidR="007E0809" w:rsidRPr="00EF5447" w:rsidRDefault="007E0809" w:rsidP="00060691">
            <w:pPr>
              <w:pStyle w:val="TAC"/>
              <w:rPr>
                <w:rFonts w:cs="Arial"/>
                <w:szCs w:val="18"/>
              </w:rPr>
            </w:pPr>
            <w:r>
              <w:t>n77</w:t>
            </w:r>
          </w:p>
        </w:tc>
        <w:tc>
          <w:tcPr>
            <w:tcW w:w="2806" w:type="dxa"/>
          </w:tcPr>
          <w:p w14:paraId="612FAE1C" w14:textId="77777777" w:rsidR="007E0809" w:rsidRPr="00EF5447" w:rsidRDefault="007E0809" w:rsidP="00060691">
            <w:pPr>
              <w:pStyle w:val="TAC"/>
              <w:rPr>
                <w:rFonts w:cs="Arial"/>
                <w:szCs w:val="18"/>
              </w:rPr>
            </w:pPr>
            <w:r>
              <w:rPr>
                <w:rFonts w:hint="eastAsia"/>
              </w:rPr>
              <w:t>0</w:t>
            </w:r>
            <w:r>
              <w:t>.5</w:t>
            </w:r>
          </w:p>
        </w:tc>
      </w:tr>
      <w:tr w:rsidR="007E0809" w:rsidRPr="00EF5447" w14:paraId="426FEB35" w14:textId="77777777" w:rsidTr="008B1AE0">
        <w:trPr>
          <w:trHeight w:val="187"/>
          <w:jc w:val="center"/>
        </w:trPr>
        <w:tc>
          <w:tcPr>
            <w:tcW w:w="2155" w:type="dxa"/>
            <w:tcBorders>
              <w:top w:val="nil"/>
              <w:bottom w:val="nil"/>
            </w:tcBorders>
            <w:shd w:val="clear" w:color="auto" w:fill="auto"/>
          </w:tcPr>
          <w:p w14:paraId="4E2E04C4" w14:textId="77777777" w:rsidR="007E0809" w:rsidRPr="00EF5447" w:rsidRDefault="007E0809" w:rsidP="00060691">
            <w:pPr>
              <w:pStyle w:val="TAC"/>
              <w:rPr>
                <w:rFonts w:cs="Arial"/>
              </w:rPr>
            </w:pPr>
            <w:r w:rsidRPr="00EF5447">
              <w:t>DC_1-11_n3-n28</w:t>
            </w:r>
          </w:p>
        </w:tc>
        <w:tc>
          <w:tcPr>
            <w:tcW w:w="2977" w:type="dxa"/>
          </w:tcPr>
          <w:p w14:paraId="5679BC54" w14:textId="77777777" w:rsidR="007E0809" w:rsidRPr="00EF5447" w:rsidRDefault="007E0809" w:rsidP="00060691">
            <w:pPr>
              <w:pStyle w:val="TAC"/>
              <w:rPr>
                <w:rFonts w:cs="Arial"/>
                <w:szCs w:val="18"/>
              </w:rPr>
            </w:pPr>
            <w:r w:rsidRPr="00EF5447">
              <w:t>11</w:t>
            </w:r>
          </w:p>
        </w:tc>
        <w:tc>
          <w:tcPr>
            <w:tcW w:w="2806" w:type="dxa"/>
          </w:tcPr>
          <w:p w14:paraId="173AB64A" w14:textId="77777777" w:rsidR="007E0809" w:rsidRPr="00EF5447" w:rsidRDefault="007E0809" w:rsidP="00060691">
            <w:pPr>
              <w:pStyle w:val="TAC"/>
              <w:rPr>
                <w:rFonts w:cs="Arial"/>
                <w:szCs w:val="18"/>
              </w:rPr>
            </w:pPr>
            <w:r w:rsidRPr="00EF5447">
              <w:t>0.3</w:t>
            </w:r>
          </w:p>
        </w:tc>
      </w:tr>
      <w:tr w:rsidR="007E0809" w:rsidRPr="00EF5447" w14:paraId="398DFDD4" w14:textId="77777777" w:rsidTr="008B1AE0">
        <w:trPr>
          <w:trHeight w:val="187"/>
          <w:jc w:val="center"/>
        </w:trPr>
        <w:tc>
          <w:tcPr>
            <w:tcW w:w="2155" w:type="dxa"/>
            <w:tcBorders>
              <w:top w:val="nil"/>
              <w:bottom w:val="nil"/>
            </w:tcBorders>
            <w:shd w:val="clear" w:color="auto" w:fill="auto"/>
          </w:tcPr>
          <w:p w14:paraId="5A9F1E2E" w14:textId="77777777" w:rsidR="007E0809" w:rsidRPr="00EF5447" w:rsidRDefault="007E0809" w:rsidP="00060691">
            <w:pPr>
              <w:pStyle w:val="TAC"/>
              <w:rPr>
                <w:rFonts w:cs="Arial"/>
              </w:rPr>
            </w:pPr>
          </w:p>
        </w:tc>
        <w:tc>
          <w:tcPr>
            <w:tcW w:w="2977" w:type="dxa"/>
          </w:tcPr>
          <w:p w14:paraId="2555A0F5" w14:textId="77777777" w:rsidR="007E0809" w:rsidRPr="00EF5447" w:rsidRDefault="007E0809" w:rsidP="00060691">
            <w:pPr>
              <w:pStyle w:val="TAC"/>
              <w:rPr>
                <w:rFonts w:cs="Arial"/>
                <w:szCs w:val="18"/>
              </w:rPr>
            </w:pPr>
            <w:r w:rsidRPr="00EF5447">
              <w:t>n3</w:t>
            </w:r>
          </w:p>
        </w:tc>
        <w:tc>
          <w:tcPr>
            <w:tcW w:w="2806" w:type="dxa"/>
          </w:tcPr>
          <w:p w14:paraId="610C8D1A" w14:textId="77777777" w:rsidR="007E0809" w:rsidRPr="00EF5447" w:rsidRDefault="007E0809" w:rsidP="00060691">
            <w:pPr>
              <w:pStyle w:val="TAC"/>
              <w:rPr>
                <w:rFonts w:cs="Arial"/>
                <w:szCs w:val="18"/>
              </w:rPr>
            </w:pPr>
            <w:r w:rsidRPr="00EF5447">
              <w:t>0.5</w:t>
            </w:r>
          </w:p>
        </w:tc>
      </w:tr>
      <w:tr w:rsidR="007E0809" w:rsidRPr="00EF5447" w14:paraId="2C3FA29A" w14:textId="77777777" w:rsidTr="008B1AE0">
        <w:trPr>
          <w:trHeight w:val="187"/>
          <w:jc w:val="center"/>
        </w:trPr>
        <w:tc>
          <w:tcPr>
            <w:tcW w:w="2155" w:type="dxa"/>
            <w:tcBorders>
              <w:top w:val="nil"/>
              <w:bottom w:val="nil"/>
            </w:tcBorders>
            <w:shd w:val="clear" w:color="auto" w:fill="auto"/>
          </w:tcPr>
          <w:p w14:paraId="174F90A0" w14:textId="77777777" w:rsidR="007E0809" w:rsidRPr="00EF5447" w:rsidRDefault="007E0809" w:rsidP="00060691">
            <w:pPr>
              <w:pStyle w:val="TAC"/>
              <w:rPr>
                <w:rFonts w:cs="Arial"/>
              </w:rPr>
            </w:pPr>
          </w:p>
        </w:tc>
        <w:tc>
          <w:tcPr>
            <w:tcW w:w="2977" w:type="dxa"/>
          </w:tcPr>
          <w:p w14:paraId="626BFF19" w14:textId="77777777" w:rsidR="007E0809" w:rsidRPr="00EF5447" w:rsidRDefault="007E0809" w:rsidP="00060691">
            <w:pPr>
              <w:pStyle w:val="TAC"/>
              <w:rPr>
                <w:rFonts w:cs="Arial"/>
                <w:szCs w:val="18"/>
              </w:rPr>
            </w:pPr>
            <w:r w:rsidRPr="00EF5447">
              <w:t>n28</w:t>
            </w:r>
          </w:p>
        </w:tc>
        <w:tc>
          <w:tcPr>
            <w:tcW w:w="2806" w:type="dxa"/>
          </w:tcPr>
          <w:p w14:paraId="64264C07" w14:textId="77777777" w:rsidR="007E0809" w:rsidRPr="00EF5447" w:rsidRDefault="007E0809" w:rsidP="00060691">
            <w:pPr>
              <w:pStyle w:val="TAC"/>
              <w:rPr>
                <w:rFonts w:cs="Arial"/>
                <w:szCs w:val="18"/>
              </w:rPr>
            </w:pPr>
            <w:r w:rsidRPr="00EF5447">
              <w:t>0.2</w:t>
            </w:r>
          </w:p>
        </w:tc>
      </w:tr>
      <w:tr w:rsidR="007E0809" w14:paraId="1D0CEF60" w14:textId="77777777" w:rsidTr="008B1AE0">
        <w:trPr>
          <w:trHeight w:val="187"/>
          <w:jc w:val="center"/>
        </w:trPr>
        <w:tc>
          <w:tcPr>
            <w:tcW w:w="2155" w:type="dxa"/>
            <w:tcBorders>
              <w:top w:val="single" w:sz="4" w:space="0" w:color="auto"/>
              <w:bottom w:val="nil"/>
            </w:tcBorders>
            <w:shd w:val="clear" w:color="auto" w:fill="auto"/>
            <w:vAlign w:val="center"/>
          </w:tcPr>
          <w:p w14:paraId="204DC3AA" w14:textId="77777777" w:rsidR="007E0809" w:rsidRPr="00EF5447" w:rsidRDefault="007E0809" w:rsidP="00060691">
            <w:pPr>
              <w:pStyle w:val="TAC"/>
              <w:rPr>
                <w:rFonts w:cs="Arial"/>
              </w:rPr>
            </w:pPr>
            <w:r>
              <w:t>DC_1-11_n3-n77</w:t>
            </w:r>
          </w:p>
        </w:tc>
        <w:tc>
          <w:tcPr>
            <w:tcW w:w="2977" w:type="dxa"/>
            <w:vAlign w:val="center"/>
          </w:tcPr>
          <w:p w14:paraId="625822CD" w14:textId="77777777" w:rsidR="007E0809" w:rsidRDefault="007E0809" w:rsidP="00060691">
            <w:pPr>
              <w:pStyle w:val="TAC"/>
            </w:pPr>
            <w:r>
              <w:t>1</w:t>
            </w:r>
          </w:p>
        </w:tc>
        <w:tc>
          <w:tcPr>
            <w:tcW w:w="2806" w:type="dxa"/>
          </w:tcPr>
          <w:p w14:paraId="6A3C0EB4" w14:textId="77777777" w:rsidR="007E0809" w:rsidRDefault="007E0809" w:rsidP="00060691">
            <w:pPr>
              <w:pStyle w:val="TAC"/>
            </w:pPr>
            <w:r>
              <w:rPr>
                <w:rFonts w:hint="eastAsia"/>
              </w:rPr>
              <w:t>0</w:t>
            </w:r>
            <w:r>
              <w:t>.2</w:t>
            </w:r>
          </w:p>
        </w:tc>
      </w:tr>
      <w:tr w:rsidR="007E0809" w14:paraId="761A711F" w14:textId="77777777" w:rsidTr="008B1AE0">
        <w:trPr>
          <w:trHeight w:val="187"/>
          <w:jc w:val="center"/>
        </w:trPr>
        <w:tc>
          <w:tcPr>
            <w:tcW w:w="2155" w:type="dxa"/>
            <w:tcBorders>
              <w:top w:val="nil"/>
              <w:bottom w:val="nil"/>
            </w:tcBorders>
            <w:shd w:val="clear" w:color="auto" w:fill="auto"/>
            <w:vAlign w:val="center"/>
          </w:tcPr>
          <w:p w14:paraId="14480381" w14:textId="77777777" w:rsidR="007E0809" w:rsidRPr="00EF5447" w:rsidRDefault="007E0809" w:rsidP="00060691">
            <w:pPr>
              <w:pStyle w:val="TAC"/>
              <w:rPr>
                <w:rFonts w:cs="Arial"/>
              </w:rPr>
            </w:pPr>
          </w:p>
        </w:tc>
        <w:tc>
          <w:tcPr>
            <w:tcW w:w="2977" w:type="dxa"/>
            <w:vAlign w:val="center"/>
          </w:tcPr>
          <w:p w14:paraId="29BB263C" w14:textId="77777777" w:rsidR="007E0809" w:rsidRDefault="007E0809" w:rsidP="00060691">
            <w:pPr>
              <w:pStyle w:val="TAC"/>
            </w:pPr>
            <w:r>
              <w:t>11</w:t>
            </w:r>
          </w:p>
        </w:tc>
        <w:tc>
          <w:tcPr>
            <w:tcW w:w="2806" w:type="dxa"/>
          </w:tcPr>
          <w:p w14:paraId="0BB69262" w14:textId="77777777" w:rsidR="007E0809" w:rsidRDefault="007E0809" w:rsidP="00060691">
            <w:pPr>
              <w:pStyle w:val="TAC"/>
            </w:pPr>
            <w:r>
              <w:rPr>
                <w:rFonts w:hint="eastAsia"/>
              </w:rPr>
              <w:t>0</w:t>
            </w:r>
            <w:r>
              <w:t>.3</w:t>
            </w:r>
          </w:p>
        </w:tc>
      </w:tr>
      <w:tr w:rsidR="007E0809" w14:paraId="203AB5D3" w14:textId="77777777" w:rsidTr="008B1AE0">
        <w:trPr>
          <w:trHeight w:val="187"/>
          <w:jc w:val="center"/>
        </w:trPr>
        <w:tc>
          <w:tcPr>
            <w:tcW w:w="2155" w:type="dxa"/>
            <w:tcBorders>
              <w:top w:val="nil"/>
              <w:bottom w:val="nil"/>
            </w:tcBorders>
            <w:shd w:val="clear" w:color="auto" w:fill="auto"/>
            <w:vAlign w:val="center"/>
          </w:tcPr>
          <w:p w14:paraId="6F72A2F4" w14:textId="77777777" w:rsidR="007E0809" w:rsidRPr="00EF5447" w:rsidRDefault="007E0809" w:rsidP="00060691">
            <w:pPr>
              <w:pStyle w:val="TAC"/>
              <w:rPr>
                <w:rFonts w:cs="Arial"/>
              </w:rPr>
            </w:pPr>
          </w:p>
        </w:tc>
        <w:tc>
          <w:tcPr>
            <w:tcW w:w="2977" w:type="dxa"/>
            <w:vAlign w:val="center"/>
          </w:tcPr>
          <w:p w14:paraId="1BE24BAD" w14:textId="77777777" w:rsidR="007E0809" w:rsidRDefault="007E0809" w:rsidP="00060691">
            <w:pPr>
              <w:pStyle w:val="TAC"/>
            </w:pPr>
            <w:r>
              <w:t>n3</w:t>
            </w:r>
          </w:p>
        </w:tc>
        <w:tc>
          <w:tcPr>
            <w:tcW w:w="2806" w:type="dxa"/>
          </w:tcPr>
          <w:p w14:paraId="537DE804" w14:textId="77777777" w:rsidR="007E0809" w:rsidRDefault="007E0809" w:rsidP="00060691">
            <w:pPr>
              <w:pStyle w:val="TAC"/>
            </w:pPr>
            <w:r>
              <w:rPr>
                <w:rFonts w:hint="eastAsia"/>
              </w:rPr>
              <w:t>0</w:t>
            </w:r>
            <w:r>
              <w:t>.5</w:t>
            </w:r>
          </w:p>
        </w:tc>
      </w:tr>
      <w:tr w:rsidR="007E0809" w14:paraId="44A4F9FE" w14:textId="77777777" w:rsidTr="008B1AE0">
        <w:trPr>
          <w:trHeight w:val="187"/>
          <w:jc w:val="center"/>
        </w:trPr>
        <w:tc>
          <w:tcPr>
            <w:tcW w:w="2155" w:type="dxa"/>
            <w:tcBorders>
              <w:top w:val="nil"/>
              <w:bottom w:val="single" w:sz="4" w:space="0" w:color="auto"/>
            </w:tcBorders>
            <w:shd w:val="clear" w:color="auto" w:fill="auto"/>
            <w:vAlign w:val="center"/>
          </w:tcPr>
          <w:p w14:paraId="075E275D" w14:textId="77777777" w:rsidR="007E0809" w:rsidRPr="00EF5447" w:rsidRDefault="007E0809" w:rsidP="00060691">
            <w:pPr>
              <w:pStyle w:val="TAC"/>
              <w:rPr>
                <w:rFonts w:cs="Arial"/>
              </w:rPr>
            </w:pPr>
          </w:p>
        </w:tc>
        <w:tc>
          <w:tcPr>
            <w:tcW w:w="2977" w:type="dxa"/>
            <w:vAlign w:val="center"/>
          </w:tcPr>
          <w:p w14:paraId="4218C7BE" w14:textId="77777777" w:rsidR="007E0809" w:rsidRDefault="007E0809" w:rsidP="00060691">
            <w:pPr>
              <w:pStyle w:val="TAC"/>
            </w:pPr>
            <w:r>
              <w:t>n77</w:t>
            </w:r>
          </w:p>
        </w:tc>
        <w:tc>
          <w:tcPr>
            <w:tcW w:w="2806" w:type="dxa"/>
          </w:tcPr>
          <w:p w14:paraId="4BB39D43" w14:textId="77777777" w:rsidR="007E0809" w:rsidRDefault="007E0809" w:rsidP="00060691">
            <w:pPr>
              <w:pStyle w:val="TAC"/>
            </w:pPr>
            <w:r>
              <w:rPr>
                <w:rFonts w:hint="eastAsia"/>
              </w:rPr>
              <w:t>0</w:t>
            </w:r>
            <w:r>
              <w:t>.5</w:t>
            </w:r>
          </w:p>
        </w:tc>
      </w:tr>
      <w:tr w:rsidR="007E0809" w14:paraId="00974F5B" w14:textId="77777777" w:rsidTr="008B1AE0">
        <w:trPr>
          <w:trHeight w:val="187"/>
          <w:jc w:val="center"/>
        </w:trPr>
        <w:tc>
          <w:tcPr>
            <w:tcW w:w="2155" w:type="dxa"/>
            <w:tcBorders>
              <w:top w:val="single" w:sz="4" w:space="0" w:color="auto"/>
              <w:bottom w:val="nil"/>
            </w:tcBorders>
            <w:shd w:val="clear" w:color="auto" w:fill="auto"/>
          </w:tcPr>
          <w:p w14:paraId="08175946" w14:textId="77777777" w:rsidR="007E0809" w:rsidRDefault="007E0809" w:rsidP="00060691">
            <w:pPr>
              <w:pStyle w:val="TAC"/>
            </w:pPr>
            <w:r w:rsidRPr="00EF5447">
              <w:rPr>
                <w:rFonts w:cs="Arial"/>
                <w:lang w:eastAsia="ja-JP"/>
              </w:rPr>
              <w:t>DC_1-11-18_n77</w:t>
            </w:r>
          </w:p>
        </w:tc>
        <w:tc>
          <w:tcPr>
            <w:tcW w:w="2977" w:type="dxa"/>
          </w:tcPr>
          <w:p w14:paraId="02C8774C" w14:textId="77777777" w:rsidR="007E0809" w:rsidRDefault="007E0809" w:rsidP="00060691">
            <w:pPr>
              <w:pStyle w:val="TAC"/>
            </w:pPr>
            <w:r w:rsidRPr="00EF5447">
              <w:rPr>
                <w:rFonts w:cs="Arial"/>
                <w:lang w:eastAsia="zh-CN"/>
              </w:rPr>
              <w:t>1</w:t>
            </w:r>
          </w:p>
        </w:tc>
        <w:tc>
          <w:tcPr>
            <w:tcW w:w="2806" w:type="dxa"/>
          </w:tcPr>
          <w:p w14:paraId="5F95602C" w14:textId="77777777" w:rsidR="007E0809" w:rsidRDefault="007E0809" w:rsidP="00060691">
            <w:pPr>
              <w:pStyle w:val="TAC"/>
            </w:pPr>
            <w:r w:rsidRPr="00EF5447">
              <w:rPr>
                <w:rFonts w:cs="Arial"/>
                <w:lang w:eastAsia="zh-CN"/>
              </w:rPr>
              <w:t>0.2</w:t>
            </w:r>
          </w:p>
        </w:tc>
      </w:tr>
      <w:tr w:rsidR="007E0809" w14:paraId="052A3853" w14:textId="77777777" w:rsidTr="008B1AE0">
        <w:trPr>
          <w:trHeight w:val="187"/>
          <w:jc w:val="center"/>
        </w:trPr>
        <w:tc>
          <w:tcPr>
            <w:tcW w:w="2155" w:type="dxa"/>
            <w:tcBorders>
              <w:top w:val="nil"/>
              <w:bottom w:val="single" w:sz="4" w:space="0" w:color="auto"/>
            </w:tcBorders>
            <w:shd w:val="clear" w:color="auto" w:fill="auto"/>
          </w:tcPr>
          <w:p w14:paraId="47CC1898" w14:textId="77777777" w:rsidR="007E0809" w:rsidRDefault="007E0809" w:rsidP="00060691">
            <w:pPr>
              <w:pStyle w:val="TAC"/>
            </w:pPr>
          </w:p>
        </w:tc>
        <w:tc>
          <w:tcPr>
            <w:tcW w:w="2977" w:type="dxa"/>
          </w:tcPr>
          <w:p w14:paraId="7BD86472" w14:textId="77777777" w:rsidR="007E0809" w:rsidRDefault="007E0809" w:rsidP="00060691">
            <w:pPr>
              <w:pStyle w:val="TAC"/>
            </w:pPr>
            <w:r w:rsidRPr="00EF5447">
              <w:rPr>
                <w:rFonts w:cs="Arial"/>
                <w:lang w:eastAsia="zh-CN"/>
              </w:rPr>
              <w:t>n77</w:t>
            </w:r>
          </w:p>
        </w:tc>
        <w:tc>
          <w:tcPr>
            <w:tcW w:w="2806" w:type="dxa"/>
          </w:tcPr>
          <w:p w14:paraId="37925DEE" w14:textId="77777777" w:rsidR="007E0809" w:rsidRDefault="007E0809" w:rsidP="00060691">
            <w:pPr>
              <w:pStyle w:val="TAC"/>
            </w:pPr>
            <w:r w:rsidRPr="00EF5447">
              <w:rPr>
                <w:rFonts w:cs="Arial"/>
                <w:lang w:eastAsia="zh-CN"/>
              </w:rPr>
              <w:t>0.5</w:t>
            </w:r>
          </w:p>
        </w:tc>
      </w:tr>
      <w:tr w:rsidR="007E0809" w14:paraId="252BD63F" w14:textId="77777777" w:rsidTr="008B1AE0">
        <w:trPr>
          <w:trHeight w:val="187"/>
          <w:jc w:val="center"/>
        </w:trPr>
        <w:tc>
          <w:tcPr>
            <w:tcW w:w="2155" w:type="dxa"/>
            <w:tcBorders>
              <w:top w:val="single" w:sz="4" w:space="0" w:color="auto"/>
              <w:bottom w:val="nil"/>
            </w:tcBorders>
            <w:shd w:val="clear" w:color="auto" w:fill="auto"/>
          </w:tcPr>
          <w:p w14:paraId="3FBF78DB" w14:textId="77777777" w:rsidR="007E0809" w:rsidRDefault="007E0809" w:rsidP="00060691">
            <w:pPr>
              <w:pStyle w:val="TAC"/>
            </w:pPr>
            <w:r w:rsidRPr="00EF5447">
              <w:rPr>
                <w:rFonts w:cs="Arial"/>
                <w:lang w:eastAsia="ja-JP"/>
              </w:rPr>
              <w:t>DC_1-11-18_n78</w:t>
            </w:r>
          </w:p>
        </w:tc>
        <w:tc>
          <w:tcPr>
            <w:tcW w:w="2977" w:type="dxa"/>
          </w:tcPr>
          <w:p w14:paraId="2F8C45F2" w14:textId="77777777" w:rsidR="007E0809" w:rsidRDefault="007E0809" w:rsidP="00060691">
            <w:pPr>
              <w:pStyle w:val="TAC"/>
            </w:pPr>
            <w:r w:rsidRPr="00EF5447">
              <w:rPr>
                <w:rFonts w:cs="Arial"/>
                <w:lang w:eastAsia="zh-CN"/>
              </w:rPr>
              <w:t>n78</w:t>
            </w:r>
          </w:p>
        </w:tc>
        <w:tc>
          <w:tcPr>
            <w:tcW w:w="2806" w:type="dxa"/>
          </w:tcPr>
          <w:p w14:paraId="33642D55" w14:textId="77777777" w:rsidR="007E0809" w:rsidRDefault="007E0809" w:rsidP="00060691">
            <w:pPr>
              <w:pStyle w:val="TAC"/>
            </w:pPr>
            <w:r w:rsidRPr="00EF5447">
              <w:rPr>
                <w:rFonts w:cs="Arial"/>
                <w:lang w:eastAsia="zh-CN"/>
              </w:rPr>
              <w:t>0.5</w:t>
            </w:r>
          </w:p>
        </w:tc>
      </w:tr>
      <w:tr w:rsidR="007E0809" w14:paraId="6C080275" w14:textId="77777777" w:rsidTr="008B1AE0">
        <w:trPr>
          <w:trHeight w:val="187"/>
          <w:jc w:val="center"/>
        </w:trPr>
        <w:tc>
          <w:tcPr>
            <w:tcW w:w="2155" w:type="dxa"/>
            <w:tcBorders>
              <w:top w:val="single" w:sz="4" w:space="0" w:color="auto"/>
              <w:bottom w:val="nil"/>
            </w:tcBorders>
            <w:shd w:val="clear" w:color="auto" w:fill="auto"/>
            <w:vAlign w:val="center"/>
          </w:tcPr>
          <w:p w14:paraId="1DC6E37D" w14:textId="77777777" w:rsidR="007E0809" w:rsidRPr="00EF5447" w:rsidRDefault="007E0809" w:rsidP="00060691">
            <w:pPr>
              <w:pStyle w:val="TAC"/>
              <w:rPr>
                <w:rFonts w:cs="Arial"/>
              </w:rPr>
            </w:pPr>
            <w:r>
              <w:t>DC_1-11_n28-n77</w:t>
            </w:r>
          </w:p>
        </w:tc>
        <w:tc>
          <w:tcPr>
            <w:tcW w:w="2977" w:type="dxa"/>
            <w:vAlign w:val="center"/>
          </w:tcPr>
          <w:p w14:paraId="7211F984" w14:textId="77777777" w:rsidR="007E0809" w:rsidRDefault="007E0809" w:rsidP="00060691">
            <w:pPr>
              <w:pStyle w:val="TAC"/>
            </w:pPr>
            <w:r>
              <w:t>1</w:t>
            </w:r>
          </w:p>
        </w:tc>
        <w:tc>
          <w:tcPr>
            <w:tcW w:w="2806" w:type="dxa"/>
          </w:tcPr>
          <w:p w14:paraId="369E2541" w14:textId="77777777" w:rsidR="007E0809" w:rsidRDefault="007E0809" w:rsidP="00060691">
            <w:pPr>
              <w:pStyle w:val="TAC"/>
            </w:pPr>
            <w:r>
              <w:rPr>
                <w:rFonts w:hint="eastAsia"/>
              </w:rPr>
              <w:t>0</w:t>
            </w:r>
            <w:r>
              <w:t>.2</w:t>
            </w:r>
          </w:p>
        </w:tc>
      </w:tr>
      <w:tr w:rsidR="007E0809" w14:paraId="011367AB" w14:textId="77777777" w:rsidTr="008B1AE0">
        <w:trPr>
          <w:trHeight w:val="187"/>
          <w:jc w:val="center"/>
        </w:trPr>
        <w:tc>
          <w:tcPr>
            <w:tcW w:w="2155" w:type="dxa"/>
            <w:tcBorders>
              <w:top w:val="nil"/>
              <w:bottom w:val="nil"/>
            </w:tcBorders>
            <w:shd w:val="clear" w:color="auto" w:fill="auto"/>
            <w:vAlign w:val="center"/>
          </w:tcPr>
          <w:p w14:paraId="0A53262A" w14:textId="77777777" w:rsidR="007E0809" w:rsidRPr="00EF5447" w:rsidRDefault="007E0809" w:rsidP="00060691">
            <w:pPr>
              <w:pStyle w:val="TAC"/>
              <w:rPr>
                <w:rFonts w:cs="Arial"/>
              </w:rPr>
            </w:pPr>
          </w:p>
        </w:tc>
        <w:tc>
          <w:tcPr>
            <w:tcW w:w="2977" w:type="dxa"/>
            <w:vAlign w:val="center"/>
          </w:tcPr>
          <w:p w14:paraId="32EBBCDA" w14:textId="77777777" w:rsidR="007E0809" w:rsidRDefault="007E0809" w:rsidP="00060691">
            <w:pPr>
              <w:pStyle w:val="TAC"/>
            </w:pPr>
            <w:r>
              <w:t>n28</w:t>
            </w:r>
          </w:p>
        </w:tc>
        <w:tc>
          <w:tcPr>
            <w:tcW w:w="2806" w:type="dxa"/>
          </w:tcPr>
          <w:p w14:paraId="18B8B563" w14:textId="77777777" w:rsidR="007E0809" w:rsidRDefault="007E0809" w:rsidP="00060691">
            <w:pPr>
              <w:pStyle w:val="TAC"/>
            </w:pPr>
            <w:r>
              <w:rPr>
                <w:rFonts w:hint="eastAsia"/>
              </w:rPr>
              <w:t>0</w:t>
            </w:r>
            <w:r>
              <w:t>.2</w:t>
            </w:r>
          </w:p>
        </w:tc>
      </w:tr>
      <w:tr w:rsidR="007E0809" w14:paraId="7D677212" w14:textId="77777777" w:rsidTr="008B1AE0">
        <w:trPr>
          <w:trHeight w:val="187"/>
          <w:jc w:val="center"/>
        </w:trPr>
        <w:tc>
          <w:tcPr>
            <w:tcW w:w="2155" w:type="dxa"/>
            <w:tcBorders>
              <w:top w:val="nil"/>
              <w:bottom w:val="single" w:sz="4" w:space="0" w:color="auto"/>
            </w:tcBorders>
            <w:shd w:val="clear" w:color="auto" w:fill="auto"/>
            <w:vAlign w:val="center"/>
          </w:tcPr>
          <w:p w14:paraId="607CB049" w14:textId="77777777" w:rsidR="007E0809" w:rsidRPr="00EF5447" w:rsidRDefault="007E0809" w:rsidP="00060691">
            <w:pPr>
              <w:pStyle w:val="TAC"/>
              <w:rPr>
                <w:rFonts w:cs="Arial"/>
              </w:rPr>
            </w:pPr>
          </w:p>
        </w:tc>
        <w:tc>
          <w:tcPr>
            <w:tcW w:w="2977" w:type="dxa"/>
            <w:vAlign w:val="center"/>
          </w:tcPr>
          <w:p w14:paraId="2A83BDF5" w14:textId="77777777" w:rsidR="007E0809" w:rsidRDefault="007E0809" w:rsidP="00060691">
            <w:pPr>
              <w:pStyle w:val="TAC"/>
            </w:pPr>
            <w:r>
              <w:t>n77</w:t>
            </w:r>
          </w:p>
        </w:tc>
        <w:tc>
          <w:tcPr>
            <w:tcW w:w="2806" w:type="dxa"/>
          </w:tcPr>
          <w:p w14:paraId="1B1B325A" w14:textId="77777777" w:rsidR="007E0809" w:rsidRDefault="007E0809" w:rsidP="00060691">
            <w:pPr>
              <w:pStyle w:val="TAC"/>
            </w:pPr>
            <w:r>
              <w:rPr>
                <w:rFonts w:hint="eastAsia"/>
              </w:rPr>
              <w:t>0</w:t>
            </w:r>
            <w:r>
              <w:t>.5</w:t>
            </w:r>
          </w:p>
        </w:tc>
      </w:tr>
      <w:tr w:rsidR="007E0809" w:rsidRPr="00EF5447" w14:paraId="432F6938" w14:textId="77777777" w:rsidTr="008B1AE0">
        <w:trPr>
          <w:trHeight w:val="187"/>
          <w:jc w:val="center"/>
        </w:trPr>
        <w:tc>
          <w:tcPr>
            <w:tcW w:w="2155" w:type="dxa"/>
            <w:tcBorders>
              <w:bottom w:val="nil"/>
            </w:tcBorders>
            <w:shd w:val="clear" w:color="auto" w:fill="auto"/>
          </w:tcPr>
          <w:p w14:paraId="04901268" w14:textId="77777777" w:rsidR="007E0809" w:rsidRPr="00EF5447" w:rsidRDefault="007E0809" w:rsidP="00060691">
            <w:pPr>
              <w:pStyle w:val="TAC"/>
              <w:rPr>
                <w:rFonts w:cs="Arial"/>
              </w:rPr>
            </w:pPr>
            <w:r w:rsidRPr="00EF5447">
              <w:rPr>
                <w:rFonts w:cs="Arial"/>
              </w:rPr>
              <w:t>DC_1-18_n3-n77</w:t>
            </w:r>
          </w:p>
        </w:tc>
        <w:tc>
          <w:tcPr>
            <w:tcW w:w="2977" w:type="dxa"/>
          </w:tcPr>
          <w:p w14:paraId="261EC89E" w14:textId="77777777" w:rsidR="007E0809" w:rsidRPr="00EF5447" w:rsidRDefault="007E0809" w:rsidP="00060691">
            <w:pPr>
              <w:pStyle w:val="TAC"/>
              <w:rPr>
                <w:rFonts w:cs="Arial"/>
                <w:szCs w:val="18"/>
              </w:rPr>
            </w:pPr>
            <w:r w:rsidRPr="00EF5447">
              <w:rPr>
                <w:rFonts w:cs="Arial"/>
                <w:szCs w:val="18"/>
                <w:lang w:eastAsia="zh-CN"/>
              </w:rPr>
              <w:t>1</w:t>
            </w:r>
          </w:p>
        </w:tc>
        <w:tc>
          <w:tcPr>
            <w:tcW w:w="2806" w:type="dxa"/>
          </w:tcPr>
          <w:p w14:paraId="06032F04" w14:textId="77777777" w:rsidR="007E0809" w:rsidRPr="00EF5447" w:rsidRDefault="007E0809" w:rsidP="00060691">
            <w:pPr>
              <w:pStyle w:val="TAC"/>
              <w:rPr>
                <w:rFonts w:cs="Arial"/>
                <w:szCs w:val="18"/>
              </w:rPr>
            </w:pPr>
            <w:r w:rsidRPr="00EF5447">
              <w:rPr>
                <w:rFonts w:eastAsia="游明朝" w:cs="Arial"/>
              </w:rPr>
              <w:t>0.2</w:t>
            </w:r>
          </w:p>
        </w:tc>
      </w:tr>
      <w:tr w:rsidR="007E0809" w:rsidRPr="00EF5447" w14:paraId="0442B3C3" w14:textId="77777777" w:rsidTr="008B1AE0">
        <w:trPr>
          <w:trHeight w:val="187"/>
          <w:jc w:val="center"/>
        </w:trPr>
        <w:tc>
          <w:tcPr>
            <w:tcW w:w="2155" w:type="dxa"/>
            <w:tcBorders>
              <w:top w:val="nil"/>
              <w:bottom w:val="nil"/>
            </w:tcBorders>
            <w:shd w:val="clear" w:color="auto" w:fill="auto"/>
          </w:tcPr>
          <w:p w14:paraId="0CE46F1A" w14:textId="77777777" w:rsidR="007E0809" w:rsidRPr="00EF5447" w:rsidRDefault="007E0809" w:rsidP="00060691">
            <w:pPr>
              <w:pStyle w:val="TAC"/>
              <w:rPr>
                <w:rFonts w:cs="Arial"/>
              </w:rPr>
            </w:pPr>
          </w:p>
        </w:tc>
        <w:tc>
          <w:tcPr>
            <w:tcW w:w="2977" w:type="dxa"/>
          </w:tcPr>
          <w:p w14:paraId="3286DF2F" w14:textId="77777777" w:rsidR="007E0809" w:rsidRPr="00EF5447" w:rsidRDefault="007E0809" w:rsidP="00060691">
            <w:pPr>
              <w:pStyle w:val="TAC"/>
              <w:rPr>
                <w:rFonts w:cs="Arial"/>
                <w:szCs w:val="18"/>
              </w:rPr>
            </w:pPr>
            <w:r w:rsidRPr="00EF5447">
              <w:rPr>
                <w:rFonts w:cs="Arial"/>
                <w:szCs w:val="18"/>
                <w:lang w:eastAsia="zh-CN"/>
              </w:rPr>
              <w:t>n3</w:t>
            </w:r>
          </w:p>
        </w:tc>
        <w:tc>
          <w:tcPr>
            <w:tcW w:w="2806" w:type="dxa"/>
          </w:tcPr>
          <w:p w14:paraId="7B2CE463" w14:textId="77777777" w:rsidR="007E0809" w:rsidRPr="00EF5447" w:rsidRDefault="007E0809" w:rsidP="00060691">
            <w:pPr>
              <w:pStyle w:val="TAC"/>
              <w:rPr>
                <w:rFonts w:cs="Arial"/>
                <w:szCs w:val="18"/>
              </w:rPr>
            </w:pPr>
            <w:r w:rsidRPr="00EF5447">
              <w:rPr>
                <w:rFonts w:eastAsia="游明朝" w:cs="Arial"/>
              </w:rPr>
              <w:t>0.2</w:t>
            </w:r>
          </w:p>
        </w:tc>
      </w:tr>
      <w:tr w:rsidR="007E0809" w:rsidRPr="00EF5447" w14:paraId="23D0883D" w14:textId="77777777" w:rsidTr="008B1AE0">
        <w:trPr>
          <w:trHeight w:val="187"/>
          <w:jc w:val="center"/>
        </w:trPr>
        <w:tc>
          <w:tcPr>
            <w:tcW w:w="2155" w:type="dxa"/>
            <w:tcBorders>
              <w:top w:val="nil"/>
              <w:bottom w:val="single" w:sz="4" w:space="0" w:color="auto"/>
            </w:tcBorders>
            <w:shd w:val="clear" w:color="auto" w:fill="auto"/>
          </w:tcPr>
          <w:p w14:paraId="0DF6F4D1" w14:textId="77777777" w:rsidR="007E0809" w:rsidRPr="00EF5447" w:rsidRDefault="007E0809" w:rsidP="00060691">
            <w:pPr>
              <w:pStyle w:val="TAC"/>
              <w:rPr>
                <w:rFonts w:cs="Arial"/>
              </w:rPr>
            </w:pPr>
          </w:p>
        </w:tc>
        <w:tc>
          <w:tcPr>
            <w:tcW w:w="2977" w:type="dxa"/>
          </w:tcPr>
          <w:p w14:paraId="561AB983" w14:textId="77777777" w:rsidR="007E0809" w:rsidRPr="00EF5447" w:rsidRDefault="007E0809" w:rsidP="00060691">
            <w:pPr>
              <w:pStyle w:val="TAC"/>
              <w:rPr>
                <w:rFonts w:cs="Arial"/>
                <w:szCs w:val="18"/>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5A4BAA49" w14:textId="77777777" w:rsidR="007E0809" w:rsidRPr="00EF5447" w:rsidRDefault="007E0809" w:rsidP="00060691">
            <w:pPr>
              <w:pStyle w:val="TAC"/>
              <w:rPr>
                <w:rFonts w:cs="Arial"/>
                <w:szCs w:val="18"/>
              </w:rPr>
            </w:pPr>
            <w:r w:rsidRPr="00EF5447">
              <w:rPr>
                <w:rFonts w:cs="Arial"/>
              </w:rPr>
              <w:t>0.5</w:t>
            </w:r>
          </w:p>
        </w:tc>
      </w:tr>
      <w:tr w:rsidR="007E0809" w:rsidRPr="00EF5447" w14:paraId="3301A483" w14:textId="77777777" w:rsidTr="008B1AE0">
        <w:trPr>
          <w:trHeight w:val="187"/>
          <w:jc w:val="center"/>
        </w:trPr>
        <w:tc>
          <w:tcPr>
            <w:tcW w:w="2155" w:type="dxa"/>
            <w:tcBorders>
              <w:bottom w:val="nil"/>
            </w:tcBorders>
            <w:shd w:val="clear" w:color="auto" w:fill="auto"/>
          </w:tcPr>
          <w:p w14:paraId="12075E36" w14:textId="77777777" w:rsidR="007E0809" w:rsidRPr="00EF5447" w:rsidRDefault="007E0809" w:rsidP="00060691">
            <w:pPr>
              <w:pStyle w:val="TAC"/>
              <w:rPr>
                <w:rFonts w:cs="Arial"/>
              </w:rPr>
            </w:pPr>
            <w:r w:rsidRPr="00EF5447">
              <w:rPr>
                <w:rFonts w:cs="Arial"/>
              </w:rPr>
              <w:t>DC_1-18_n3-n78</w:t>
            </w:r>
          </w:p>
        </w:tc>
        <w:tc>
          <w:tcPr>
            <w:tcW w:w="2977" w:type="dxa"/>
          </w:tcPr>
          <w:p w14:paraId="3FB5ED1F" w14:textId="77777777" w:rsidR="007E0809" w:rsidRPr="00EF5447" w:rsidRDefault="007E0809" w:rsidP="00060691">
            <w:pPr>
              <w:pStyle w:val="TAC"/>
              <w:rPr>
                <w:rFonts w:cs="Arial"/>
                <w:szCs w:val="18"/>
              </w:rPr>
            </w:pPr>
            <w:r w:rsidRPr="00EF5447">
              <w:rPr>
                <w:rFonts w:cs="Arial"/>
              </w:rPr>
              <w:t>1</w:t>
            </w:r>
          </w:p>
        </w:tc>
        <w:tc>
          <w:tcPr>
            <w:tcW w:w="2806" w:type="dxa"/>
          </w:tcPr>
          <w:p w14:paraId="41569E3F" w14:textId="77777777" w:rsidR="007E0809" w:rsidRPr="00EF5447" w:rsidRDefault="007E0809" w:rsidP="00060691">
            <w:pPr>
              <w:pStyle w:val="TAC"/>
              <w:rPr>
                <w:rFonts w:cs="Arial"/>
                <w:szCs w:val="18"/>
              </w:rPr>
            </w:pPr>
            <w:r w:rsidRPr="00EF5447">
              <w:rPr>
                <w:rFonts w:eastAsia="游明朝" w:cs="Arial"/>
              </w:rPr>
              <w:t>0.2</w:t>
            </w:r>
          </w:p>
        </w:tc>
      </w:tr>
      <w:tr w:rsidR="007E0809" w:rsidRPr="00EF5447" w14:paraId="1EA74B68" w14:textId="77777777" w:rsidTr="008B1AE0">
        <w:trPr>
          <w:trHeight w:val="187"/>
          <w:jc w:val="center"/>
        </w:trPr>
        <w:tc>
          <w:tcPr>
            <w:tcW w:w="2155" w:type="dxa"/>
            <w:tcBorders>
              <w:top w:val="nil"/>
              <w:bottom w:val="nil"/>
            </w:tcBorders>
            <w:shd w:val="clear" w:color="auto" w:fill="auto"/>
          </w:tcPr>
          <w:p w14:paraId="61111652" w14:textId="77777777" w:rsidR="007E0809" w:rsidRPr="00EF5447" w:rsidRDefault="007E0809" w:rsidP="00060691">
            <w:pPr>
              <w:pStyle w:val="TAC"/>
              <w:rPr>
                <w:rFonts w:cs="Arial"/>
              </w:rPr>
            </w:pPr>
          </w:p>
        </w:tc>
        <w:tc>
          <w:tcPr>
            <w:tcW w:w="2977" w:type="dxa"/>
          </w:tcPr>
          <w:p w14:paraId="679234BC" w14:textId="77777777" w:rsidR="007E0809" w:rsidRPr="00EF5447" w:rsidRDefault="007E0809" w:rsidP="00060691">
            <w:pPr>
              <w:pStyle w:val="TAC"/>
              <w:rPr>
                <w:rFonts w:cs="Arial"/>
                <w:szCs w:val="18"/>
              </w:rPr>
            </w:pPr>
            <w:r w:rsidRPr="00EF5447">
              <w:rPr>
                <w:rFonts w:cs="Arial"/>
              </w:rPr>
              <w:t>n3</w:t>
            </w:r>
          </w:p>
        </w:tc>
        <w:tc>
          <w:tcPr>
            <w:tcW w:w="2806" w:type="dxa"/>
          </w:tcPr>
          <w:p w14:paraId="6EFDEE2E" w14:textId="77777777" w:rsidR="007E0809" w:rsidRPr="00EF5447" w:rsidRDefault="007E0809" w:rsidP="00060691">
            <w:pPr>
              <w:pStyle w:val="TAC"/>
              <w:rPr>
                <w:rFonts w:cs="Arial"/>
                <w:szCs w:val="18"/>
              </w:rPr>
            </w:pPr>
            <w:r w:rsidRPr="00EF5447">
              <w:rPr>
                <w:rFonts w:cs="Arial"/>
              </w:rPr>
              <w:t>0.2</w:t>
            </w:r>
          </w:p>
        </w:tc>
      </w:tr>
      <w:tr w:rsidR="007E0809" w:rsidRPr="00EF5447" w14:paraId="62BB885A" w14:textId="77777777" w:rsidTr="008B1AE0">
        <w:trPr>
          <w:trHeight w:val="187"/>
          <w:jc w:val="center"/>
        </w:trPr>
        <w:tc>
          <w:tcPr>
            <w:tcW w:w="2155" w:type="dxa"/>
            <w:tcBorders>
              <w:top w:val="nil"/>
              <w:bottom w:val="single" w:sz="4" w:space="0" w:color="auto"/>
            </w:tcBorders>
            <w:shd w:val="clear" w:color="auto" w:fill="auto"/>
          </w:tcPr>
          <w:p w14:paraId="13048F74" w14:textId="77777777" w:rsidR="007E0809" w:rsidRPr="00EF5447" w:rsidRDefault="007E0809" w:rsidP="00060691">
            <w:pPr>
              <w:pStyle w:val="TAC"/>
              <w:rPr>
                <w:rFonts w:cs="Arial"/>
              </w:rPr>
            </w:pPr>
          </w:p>
        </w:tc>
        <w:tc>
          <w:tcPr>
            <w:tcW w:w="2977" w:type="dxa"/>
          </w:tcPr>
          <w:p w14:paraId="3100113C" w14:textId="77777777" w:rsidR="007E0809" w:rsidRPr="00EF5447" w:rsidRDefault="007E0809" w:rsidP="00060691">
            <w:pPr>
              <w:pStyle w:val="TAC"/>
              <w:rPr>
                <w:rFonts w:cs="Arial"/>
                <w:szCs w:val="18"/>
              </w:rPr>
            </w:pPr>
            <w:r w:rsidRPr="00EF5447">
              <w:rPr>
                <w:rFonts w:cs="Arial"/>
              </w:rPr>
              <w:t>n78</w:t>
            </w:r>
          </w:p>
        </w:tc>
        <w:tc>
          <w:tcPr>
            <w:tcW w:w="2806" w:type="dxa"/>
          </w:tcPr>
          <w:p w14:paraId="6AA1F832" w14:textId="77777777" w:rsidR="007E0809" w:rsidRPr="00EF5447" w:rsidRDefault="007E0809" w:rsidP="00060691">
            <w:pPr>
              <w:pStyle w:val="TAC"/>
              <w:rPr>
                <w:rFonts w:cs="Arial"/>
                <w:szCs w:val="18"/>
              </w:rPr>
            </w:pPr>
            <w:r w:rsidRPr="00EF5447">
              <w:rPr>
                <w:rFonts w:cs="Arial"/>
              </w:rPr>
              <w:t>0.5</w:t>
            </w:r>
          </w:p>
        </w:tc>
      </w:tr>
      <w:tr w:rsidR="007E0809" w:rsidRPr="00EF5447" w14:paraId="283C9171" w14:textId="77777777" w:rsidTr="008B1AE0">
        <w:trPr>
          <w:trHeight w:val="187"/>
          <w:jc w:val="center"/>
        </w:trPr>
        <w:tc>
          <w:tcPr>
            <w:tcW w:w="2155" w:type="dxa"/>
            <w:tcBorders>
              <w:top w:val="nil"/>
              <w:bottom w:val="nil"/>
            </w:tcBorders>
            <w:shd w:val="clear" w:color="auto" w:fill="auto"/>
          </w:tcPr>
          <w:p w14:paraId="4F6ADE01" w14:textId="77777777" w:rsidR="007E0809" w:rsidRPr="00EF5447" w:rsidRDefault="007E0809" w:rsidP="00060691">
            <w:pPr>
              <w:pStyle w:val="TAC"/>
              <w:rPr>
                <w:rFonts w:cs="Arial"/>
              </w:rPr>
            </w:pPr>
            <w:r>
              <w:t>DC_1-11_n3-n79</w:t>
            </w:r>
          </w:p>
        </w:tc>
        <w:tc>
          <w:tcPr>
            <w:tcW w:w="2977" w:type="dxa"/>
            <w:vAlign w:val="center"/>
          </w:tcPr>
          <w:p w14:paraId="51D3A920" w14:textId="77777777" w:rsidR="007E0809" w:rsidRPr="00EF5447" w:rsidRDefault="007E0809" w:rsidP="00060691">
            <w:pPr>
              <w:pStyle w:val="TAC"/>
              <w:rPr>
                <w:rFonts w:cs="Arial"/>
              </w:rPr>
            </w:pPr>
            <w:r>
              <w:t>11</w:t>
            </w:r>
          </w:p>
        </w:tc>
        <w:tc>
          <w:tcPr>
            <w:tcW w:w="2806" w:type="dxa"/>
          </w:tcPr>
          <w:p w14:paraId="400C0585" w14:textId="77777777" w:rsidR="007E0809" w:rsidRPr="00EF5447" w:rsidRDefault="007E0809" w:rsidP="00060691">
            <w:pPr>
              <w:pStyle w:val="TAC"/>
              <w:rPr>
                <w:rFonts w:cs="Arial"/>
              </w:rPr>
            </w:pPr>
            <w:r>
              <w:rPr>
                <w:lang w:val="x-none" w:eastAsia="ja-JP"/>
              </w:rPr>
              <w:t>0.3</w:t>
            </w:r>
          </w:p>
        </w:tc>
      </w:tr>
      <w:tr w:rsidR="007E0809" w:rsidRPr="00EF5447" w14:paraId="29B5C959" w14:textId="77777777" w:rsidTr="008B1AE0">
        <w:trPr>
          <w:trHeight w:val="187"/>
          <w:jc w:val="center"/>
        </w:trPr>
        <w:tc>
          <w:tcPr>
            <w:tcW w:w="2155" w:type="dxa"/>
            <w:tcBorders>
              <w:top w:val="nil"/>
              <w:bottom w:val="nil"/>
            </w:tcBorders>
            <w:shd w:val="clear" w:color="auto" w:fill="auto"/>
          </w:tcPr>
          <w:p w14:paraId="36A45286" w14:textId="77777777" w:rsidR="007E0809" w:rsidRPr="00EF5447" w:rsidRDefault="007E0809" w:rsidP="00060691">
            <w:pPr>
              <w:pStyle w:val="TAC"/>
              <w:rPr>
                <w:rFonts w:cs="Arial"/>
              </w:rPr>
            </w:pPr>
          </w:p>
        </w:tc>
        <w:tc>
          <w:tcPr>
            <w:tcW w:w="2977" w:type="dxa"/>
            <w:vAlign w:val="center"/>
          </w:tcPr>
          <w:p w14:paraId="58FEBA8A" w14:textId="77777777" w:rsidR="007E0809" w:rsidRPr="00EF5447" w:rsidRDefault="007E0809" w:rsidP="00060691">
            <w:pPr>
              <w:pStyle w:val="TAC"/>
              <w:rPr>
                <w:rFonts w:cs="Arial"/>
              </w:rPr>
            </w:pPr>
            <w:r>
              <w:t>n3</w:t>
            </w:r>
          </w:p>
        </w:tc>
        <w:tc>
          <w:tcPr>
            <w:tcW w:w="2806" w:type="dxa"/>
          </w:tcPr>
          <w:p w14:paraId="3F47347F" w14:textId="77777777" w:rsidR="007E0809" w:rsidRPr="00EF5447" w:rsidRDefault="007E0809" w:rsidP="00060691">
            <w:pPr>
              <w:pStyle w:val="TAC"/>
              <w:rPr>
                <w:rFonts w:cs="Arial"/>
              </w:rPr>
            </w:pPr>
            <w:r>
              <w:rPr>
                <w:lang w:val="x-none" w:eastAsia="ja-JP"/>
              </w:rPr>
              <w:t>0.5</w:t>
            </w:r>
          </w:p>
        </w:tc>
      </w:tr>
      <w:tr w:rsidR="007E0809" w:rsidRPr="00EF5447" w14:paraId="26E86168" w14:textId="77777777" w:rsidTr="008B1AE0">
        <w:trPr>
          <w:trHeight w:val="187"/>
          <w:jc w:val="center"/>
        </w:trPr>
        <w:tc>
          <w:tcPr>
            <w:tcW w:w="2155" w:type="dxa"/>
            <w:tcBorders>
              <w:top w:val="nil"/>
              <w:bottom w:val="single" w:sz="4" w:space="0" w:color="auto"/>
            </w:tcBorders>
            <w:shd w:val="clear" w:color="auto" w:fill="auto"/>
          </w:tcPr>
          <w:p w14:paraId="3DFA33AC" w14:textId="77777777" w:rsidR="007E0809" w:rsidRPr="00EF5447" w:rsidRDefault="007E0809" w:rsidP="00060691">
            <w:pPr>
              <w:pStyle w:val="TAC"/>
              <w:rPr>
                <w:rFonts w:cs="Arial"/>
              </w:rPr>
            </w:pPr>
          </w:p>
        </w:tc>
        <w:tc>
          <w:tcPr>
            <w:tcW w:w="2977" w:type="dxa"/>
            <w:vAlign w:val="center"/>
          </w:tcPr>
          <w:p w14:paraId="429D2D3E" w14:textId="77777777" w:rsidR="007E0809" w:rsidRPr="00EF5447" w:rsidRDefault="007E0809" w:rsidP="00060691">
            <w:pPr>
              <w:pStyle w:val="TAC"/>
              <w:rPr>
                <w:rFonts w:cs="Arial"/>
              </w:rPr>
            </w:pPr>
            <w:r>
              <w:t>n79</w:t>
            </w:r>
          </w:p>
        </w:tc>
        <w:tc>
          <w:tcPr>
            <w:tcW w:w="2806" w:type="dxa"/>
          </w:tcPr>
          <w:p w14:paraId="22DD829C" w14:textId="77777777" w:rsidR="007E0809" w:rsidRPr="00EF5447" w:rsidRDefault="007E0809" w:rsidP="00060691">
            <w:pPr>
              <w:pStyle w:val="TAC"/>
              <w:rPr>
                <w:rFonts w:cs="Arial"/>
              </w:rPr>
            </w:pPr>
            <w:r>
              <w:rPr>
                <w:lang w:val="x-none" w:eastAsia="ja-JP"/>
              </w:rPr>
              <w:t>0.5</w:t>
            </w:r>
          </w:p>
        </w:tc>
      </w:tr>
      <w:tr w:rsidR="007E0809" w:rsidRPr="00EF5447" w14:paraId="6AA59B8D" w14:textId="77777777" w:rsidTr="008B1AE0">
        <w:trPr>
          <w:trHeight w:val="187"/>
          <w:jc w:val="center"/>
        </w:trPr>
        <w:tc>
          <w:tcPr>
            <w:tcW w:w="2155" w:type="dxa"/>
            <w:tcBorders>
              <w:bottom w:val="nil"/>
            </w:tcBorders>
            <w:shd w:val="clear" w:color="auto" w:fill="auto"/>
          </w:tcPr>
          <w:p w14:paraId="3BED983E" w14:textId="77777777" w:rsidR="007E0809" w:rsidRPr="00EF5447" w:rsidRDefault="007E0809" w:rsidP="00060691">
            <w:pPr>
              <w:pStyle w:val="TAC"/>
              <w:rPr>
                <w:rFonts w:cs="Arial"/>
              </w:rPr>
            </w:pPr>
            <w:r w:rsidRPr="00F4066D">
              <w:rPr>
                <w:rFonts w:eastAsia="游明朝" w:cs="Arial"/>
                <w:lang w:val="en-US" w:eastAsia="ja-JP"/>
              </w:rPr>
              <w:t>DC_1-11-18_n3</w:t>
            </w:r>
          </w:p>
        </w:tc>
        <w:tc>
          <w:tcPr>
            <w:tcW w:w="2977" w:type="dxa"/>
          </w:tcPr>
          <w:p w14:paraId="24F6449D" w14:textId="77777777" w:rsidR="007E0809" w:rsidRPr="00EF5447" w:rsidRDefault="007E0809" w:rsidP="00060691">
            <w:pPr>
              <w:pStyle w:val="TAC"/>
              <w:rPr>
                <w:rFonts w:cs="Arial"/>
              </w:rPr>
            </w:pPr>
            <w:r>
              <w:rPr>
                <w:rFonts w:cs="Arial" w:hint="eastAsia"/>
                <w:lang w:eastAsia="zh-CN"/>
              </w:rPr>
              <w:t>1</w:t>
            </w:r>
            <w:r>
              <w:rPr>
                <w:rFonts w:cs="Arial"/>
                <w:lang w:eastAsia="zh-CN"/>
              </w:rPr>
              <w:t>1</w:t>
            </w:r>
          </w:p>
        </w:tc>
        <w:tc>
          <w:tcPr>
            <w:tcW w:w="2806" w:type="dxa"/>
          </w:tcPr>
          <w:p w14:paraId="16B2F675" w14:textId="77777777" w:rsidR="007E0809" w:rsidRPr="00EF5447" w:rsidRDefault="007E0809" w:rsidP="00060691">
            <w:pPr>
              <w:pStyle w:val="TAC"/>
              <w:rPr>
                <w:rFonts w:cs="Arial"/>
                <w:szCs w:val="18"/>
                <w:lang w:eastAsia="ja-JP"/>
              </w:rPr>
            </w:pPr>
            <w:r>
              <w:rPr>
                <w:rFonts w:cs="Arial" w:hint="eastAsia"/>
                <w:lang w:eastAsia="zh-CN"/>
              </w:rPr>
              <w:t>0</w:t>
            </w:r>
            <w:r>
              <w:rPr>
                <w:rFonts w:cs="Arial"/>
                <w:lang w:eastAsia="zh-CN"/>
              </w:rPr>
              <w:t>.5</w:t>
            </w:r>
          </w:p>
        </w:tc>
      </w:tr>
      <w:tr w:rsidR="007E0809" w:rsidRPr="00EF5447" w14:paraId="22926C1C" w14:textId="77777777" w:rsidTr="008B1AE0">
        <w:trPr>
          <w:trHeight w:val="187"/>
          <w:jc w:val="center"/>
        </w:trPr>
        <w:tc>
          <w:tcPr>
            <w:tcW w:w="2155" w:type="dxa"/>
            <w:tcBorders>
              <w:top w:val="nil"/>
            </w:tcBorders>
            <w:shd w:val="clear" w:color="auto" w:fill="auto"/>
          </w:tcPr>
          <w:p w14:paraId="6E4D6123" w14:textId="77777777" w:rsidR="007E0809" w:rsidRPr="00EF5447" w:rsidRDefault="007E0809" w:rsidP="00060691">
            <w:pPr>
              <w:pStyle w:val="TAC"/>
              <w:rPr>
                <w:rFonts w:cs="Arial"/>
              </w:rPr>
            </w:pPr>
          </w:p>
        </w:tc>
        <w:tc>
          <w:tcPr>
            <w:tcW w:w="2977" w:type="dxa"/>
          </w:tcPr>
          <w:p w14:paraId="299471A7" w14:textId="77777777" w:rsidR="007E0809" w:rsidRPr="00EF5447" w:rsidRDefault="007E0809" w:rsidP="00060691">
            <w:pPr>
              <w:pStyle w:val="TAC"/>
              <w:rPr>
                <w:rFonts w:cs="Arial"/>
              </w:rPr>
            </w:pPr>
            <w:r>
              <w:rPr>
                <w:rFonts w:cs="Arial"/>
                <w:lang w:eastAsia="zh-CN"/>
              </w:rPr>
              <w:t>n3</w:t>
            </w:r>
          </w:p>
        </w:tc>
        <w:tc>
          <w:tcPr>
            <w:tcW w:w="2806" w:type="dxa"/>
          </w:tcPr>
          <w:p w14:paraId="3ED8E9E9" w14:textId="77777777" w:rsidR="007E0809" w:rsidRPr="00EF5447" w:rsidRDefault="007E0809" w:rsidP="00060691">
            <w:pPr>
              <w:pStyle w:val="TAC"/>
              <w:rPr>
                <w:rFonts w:cs="Arial"/>
                <w:szCs w:val="18"/>
                <w:lang w:eastAsia="ja-JP"/>
              </w:rPr>
            </w:pPr>
            <w:r>
              <w:rPr>
                <w:rFonts w:cs="Arial" w:hint="eastAsia"/>
                <w:lang w:eastAsia="zh-CN"/>
              </w:rPr>
              <w:t>0</w:t>
            </w:r>
            <w:r>
              <w:rPr>
                <w:rFonts w:cs="Arial"/>
                <w:lang w:eastAsia="zh-CN"/>
              </w:rPr>
              <w:t>.3</w:t>
            </w:r>
          </w:p>
        </w:tc>
      </w:tr>
      <w:tr w:rsidR="007E0809" w:rsidRPr="00EF5447" w14:paraId="37CAC2D9" w14:textId="77777777" w:rsidTr="008B1AE0">
        <w:trPr>
          <w:trHeight w:val="187"/>
          <w:jc w:val="center"/>
        </w:trPr>
        <w:tc>
          <w:tcPr>
            <w:tcW w:w="2155" w:type="dxa"/>
            <w:tcBorders>
              <w:bottom w:val="nil"/>
            </w:tcBorders>
            <w:shd w:val="clear" w:color="auto" w:fill="auto"/>
          </w:tcPr>
          <w:p w14:paraId="664A2731" w14:textId="77777777" w:rsidR="007E0809" w:rsidRPr="00EF5447" w:rsidRDefault="007E0809" w:rsidP="00060691">
            <w:pPr>
              <w:pStyle w:val="TAC"/>
              <w:rPr>
                <w:rFonts w:cs="Arial"/>
              </w:rPr>
            </w:pPr>
            <w:r w:rsidRPr="00F4066D">
              <w:rPr>
                <w:rFonts w:eastAsia="游明朝" w:cs="Arial"/>
                <w:lang w:val="en-US" w:eastAsia="ja-JP"/>
              </w:rPr>
              <w:t>DC_1-11-18_n</w:t>
            </w:r>
            <w:r>
              <w:rPr>
                <w:rFonts w:eastAsia="游明朝" w:cs="Arial"/>
                <w:lang w:val="en-US" w:eastAsia="ja-JP"/>
              </w:rPr>
              <w:t>28</w:t>
            </w:r>
          </w:p>
        </w:tc>
        <w:tc>
          <w:tcPr>
            <w:tcW w:w="2977" w:type="dxa"/>
          </w:tcPr>
          <w:p w14:paraId="45CE6568" w14:textId="77777777" w:rsidR="007E0809" w:rsidRPr="00EF5447" w:rsidRDefault="007E0809" w:rsidP="00060691">
            <w:pPr>
              <w:pStyle w:val="TAC"/>
              <w:rPr>
                <w:rFonts w:cs="Arial"/>
              </w:rPr>
            </w:pPr>
            <w:r>
              <w:rPr>
                <w:rFonts w:cs="Arial"/>
                <w:lang w:eastAsia="zh-CN"/>
              </w:rPr>
              <w:t>n28</w:t>
            </w:r>
          </w:p>
        </w:tc>
        <w:tc>
          <w:tcPr>
            <w:tcW w:w="2806" w:type="dxa"/>
          </w:tcPr>
          <w:p w14:paraId="1A15221F" w14:textId="77777777" w:rsidR="007E0809" w:rsidRPr="00EF5447" w:rsidRDefault="007E0809" w:rsidP="00060691">
            <w:pPr>
              <w:pStyle w:val="TAC"/>
              <w:rPr>
                <w:rFonts w:cs="Arial"/>
                <w:szCs w:val="18"/>
                <w:lang w:eastAsia="ja-JP"/>
              </w:rPr>
            </w:pPr>
            <w:r>
              <w:rPr>
                <w:rFonts w:cs="Arial" w:hint="eastAsia"/>
                <w:lang w:eastAsia="zh-CN"/>
              </w:rPr>
              <w:t>0</w:t>
            </w:r>
            <w:r>
              <w:rPr>
                <w:rFonts w:cs="Arial"/>
                <w:lang w:eastAsia="zh-CN"/>
              </w:rPr>
              <w:t>.1</w:t>
            </w:r>
          </w:p>
        </w:tc>
      </w:tr>
      <w:tr w:rsidR="007E0809" w14:paraId="39EF2669" w14:textId="77777777" w:rsidTr="008B1AE0">
        <w:trPr>
          <w:trHeight w:val="187"/>
          <w:jc w:val="center"/>
        </w:trPr>
        <w:tc>
          <w:tcPr>
            <w:tcW w:w="2155" w:type="dxa"/>
            <w:tcBorders>
              <w:bottom w:val="nil"/>
            </w:tcBorders>
            <w:shd w:val="clear" w:color="auto" w:fill="auto"/>
          </w:tcPr>
          <w:p w14:paraId="78A1D286" w14:textId="77777777" w:rsidR="007E0809" w:rsidRPr="00F4066D" w:rsidRDefault="007E0809" w:rsidP="00060691">
            <w:pPr>
              <w:pStyle w:val="TAC"/>
              <w:rPr>
                <w:rFonts w:eastAsia="游明朝" w:cs="Arial"/>
                <w:lang w:val="en-US" w:eastAsia="ja-JP"/>
              </w:rPr>
            </w:pPr>
            <w:r>
              <w:t>DC_1-11_n77-n79</w:t>
            </w:r>
          </w:p>
        </w:tc>
        <w:tc>
          <w:tcPr>
            <w:tcW w:w="2977" w:type="dxa"/>
            <w:vAlign w:val="center"/>
          </w:tcPr>
          <w:p w14:paraId="73165AC2" w14:textId="77777777" w:rsidR="007E0809" w:rsidRDefault="007E0809" w:rsidP="00060691">
            <w:pPr>
              <w:pStyle w:val="TAC"/>
              <w:rPr>
                <w:rFonts w:cs="Arial"/>
                <w:lang w:eastAsia="zh-CN"/>
              </w:rPr>
            </w:pPr>
            <w:r>
              <w:t>1</w:t>
            </w:r>
          </w:p>
        </w:tc>
        <w:tc>
          <w:tcPr>
            <w:tcW w:w="2806" w:type="dxa"/>
          </w:tcPr>
          <w:p w14:paraId="3BA4BCE3" w14:textId="77777777" w:rsidR="007E0809" w:rsidRDefault="007E0809" w:rsidP="00060691">
            <w:pPr>
              <w:pStyle w:val="TAC"/>
              <w:rPr>
                <w:rFonts w:cs="Arial"/>
                <w:lang w:eastAsia="zh-CN"/>
              </w:rPr>
            </w:pPr>
            <w:r w:rsidRPr="00BF3E23">
              <w:t>0.2</w:t>
            </w:r>
          </w:p>
        </w:tc>
      </w:tr>
      <w:tr w:rsidR="007E0809" w14:paraId="0EAF7B31" w14:textId="77777777" w:rsidTr="008B1AE0">
        <w:trPr>
          <w:trHeight w:val="187"/>
          <w:jc w:val="center"/>
        </w:trPr>
        <w:tc>
          <w:tcPr>
            <w:tcW w:w="2155" w:type="dxa"/>
            <w:tcBorders>
              <w:top w:val="nil"/>
              <w:bottom w:val="single" w:sz="4" w:space="0" w:color="auto"/>
            </w:tcBorders>
            <w:shd w:val="clear" w:color="auto" w:fill="auto"/>
          </w:tcPr>
          <w:p w14:paraId="26A14ABC" w14:textId="77777777" w:rsidR="007E0809" w:rsidRPr="00F4066D" w:rsidRDefault="007E0809" w:rsidP="00060691">
            <w:pPr>
              <w:pStyle w:val="TAC"/>
              <w:rPr>
                <w:rFonts w:eastAsia="游明朝" w:cs="Arial"/>
                <w:lang w:val="en-US" w:eastAsia="ja-JP"/>
              </w:rPr>
            </w:pPr>
          </w:p>
        </w:tc>
        <w:tc>
          <w:tcPr>
            <w:tcW w:w="2977" w:type="dxa"/>
            <w:vAlign w:val="center"/>
          </w:tcPr>
          <w:p w14:paraId="14BCD7CE" w14:textId="77777777" w:rsidR="007E0809" w:rsidRDefault="007E0809" w:rsidP="00060691">
            <w:pPr>
              <w:pStyle w:val="TAC"/>
              <w:rPr>
                <w:rFonts w:cs="Arial"/>
                <w:lang w:eastAsia="zh-CN"/>
              </w:rPr>
            </w:pPr>
            <w:r>
              <w:t>n77</w:t>
            </w:r>
          </w:p>
        </w:tc>
        <w:tc>
          <w:tcPr>
            <w:tcW w:w="2806" w:type="dxa"/>
          </w:tcPr>
          <w:p w14:paraId="2BAFB495" w14:textId="77777777" w:rsidR="007E0809" w:rsidRDefault="007E0809" w:rsidP="00060691">
            <w:pPr>
              <w:pStyle w:val="TAC"/>
              <w:rPr>
                <w:rFonts w:cs="Arial"/>
                <w:lang w:eastAsia="zh-CN"/>
              </w:rPr>
            </w:pPr>
            <w:r w:rsidRPr="00BF3E23">
              <w:t>0.5</w:t>
            </w:r>
          </w:p>
        </w:tc>
      </w:tr>
      <w:tr w:rsidR="007E0809" w:rsidRPr="00EF5447" w14:paraId="5D6861DC" w14:textId="77777777" w:rsidTr="008B1AE0">
        <w:trPr>
          <w:trHeight w:val="187"/>
          <w:jc w:val="center"/>
        </w:trPr>
        <w:tc>
          <w:tcPr>
            <w:tcW w:w="2155" w:type="dxa"/>
            <w:tcBorders>
              <w:top w:val="single" w:sz="4" w:space="0" w:color="auto"/>
            </w:tcBorders>
          </w:tcPr>
          <w:p w14:paraId="7D15D014" w14:textId="77777777" w:rsidR="007E0809" w:rsidRPr="00EF5447" w:rsidRDefault="007E0809" w:rsidP="00060691">
            <w:pPr>
              <w:pStyle w:val="TAC"/>
              <w:rPr>
                <w:lang w:eastAsia="ja-JP"/>
              </w:rPr>
            </w:pPr>
            <w:r w:rsidRPr="00EF5447">
              <w:t>DC_1-18_n28-n41</w:t>
            </w:r>
          </w:p>
        </w:tc>
        <w:tc>
          <w:tcPr>
            <w:tcW w:w="2977" w:type="dxa"/>
          </w:tcPr>
          <w:p w14:paraId="48DC81D5" w14:textId="77777777" w:rsidR="007E0809" w:rsidRPr="00EF5447" w:rsidRDefault="007E0809" w:rsidP="00060691">
            <w:pPr>
              <w:pStyle w:val="TAC"/>
              <w:rPr>
                <w:lang w:eastAsia="zh-CN"/>
              </w:rPr>
            </w:pPr>
            <w:r w:rsidRPr="00EF5447">
              <w:rPr>
                <w:lang w:eastAsia="ko-KR"/>
              </w:rPr>
              <w:t>n28</w:t>
            </w:r>
          </w:p>
        </w:tc>
        <w:tc>
          <w:tcPr>
            <w:tcW w:w="2806" w:type="dxa"/>
          </w:tcPr>
          <w:p w14:paraId="4E6D97E1" w14:textId="77777777" w:rsidR="007E0809" w:rsidRPr="00EF5447" w:rsidRDefault="007E0809" w:rsidP="00060691">
            <w:pPr>
              <w:pStyle w:val="TAC"/>
              <w:rPr>
                <w:lang w:eastAsia="zh-CN"/>
              </w:rPr>
            </w:pPr>
            <w:r w:rsidRPr="00EF5447">
              <w:rPr>
                <w:lang w:eastAsia="ko-KR"/>
              </w:rPr>
              <w:t>0.2</w:t>
            </w:r>
          </w:p>
        </w:tc>
      </w:tr>
      <w:tr w:rsidR="007E0809" w:rsidRPr="00EF5447" w14:paraId="763DCA65" w14:textId="77777777" w:rsidTr="008B1AE0">
        <w:trPr>
          <w:trHeight w:val="187"/>
          <w:jc w:val="center"/>
        </w:trPr>
        <w:tc>
          <w:tcPr>
            <w:tcW w:w="2155" w:type="dxa"/>
          </w:tcPr>
          <w:p w14:paraId="087F2DEF" w14:textId="77777777" w:rsidR="007E0809" w:rsidRPr="00EF5447" w:rsidRDefault="007E0809" w:rsidP="00060691">
            <w:pPr>
              <w:pStyle w:val="TAC"/>
              <w:rPr>
                <w:lang w:eastAsia="ja-JP"/>
              </w:rPr>
            </w:pPr>
            <w:r w:rsidRPr="00EF5447">
              <w:t>DC_</w:t>
            </w:r>
            <w:r w:rsidRPr="00EF5447">
              <w:rPr>
                <w:lang w:eastAsia="ja-JP"/>
              </w:rPr>
              <w:t>1-18-28_n77</w:t>
            </w:r>
          </w:p>
          <w:p w14:paraId="1211EAB7" w14:textId="77777777" w:rsidR="007E0809" w:rsidRPr="00EF5447" w:rsidRDefault="007E0809" w:rsidP="00060691">
            <w:pPr>
              <w:pStyle w:val="TAC"/>
            </w:pPr>
            <w:r w:rsidRPr="00EF5447">
              <w:rPr>
                <w:lang w:eastAsia="ja-JP"/>
              </w:rPr>
              <w:t>DC_1-18_n28-n77</w:t>
            </w:r>
          </w:p>
        </w:tc>
        <w:tc>
          <w:tcPr>
            <w:tcW w:w="2977" w:type="dxa"/>
          </w:tcPr>
          <w:p w14:paraId="54662D7F" w14:textId="77777777" w:rsidR="007E0809" w:rsidRPr="00EF5447" w:rsidRDefault="007E0809" w:rsidP="00060691">
            <w:pPr>
              <w:pStyle w:val="TAC"/>
              <w:rPr>
                <w:rFonts w:cs="Arial"/>
                <w:szCs w:val="18"/>
                <w:lang w:eastAsia="ja-JP"/>
              </w:rPr>
            </w:pPr>
            <w:r w:rsidRPr="00EF5447">
              <w:rPr>
                <w:rFonts w:cs="Arial"/>
              </w:rPr>
              <w:t>n77</w:t>
            </w:r>
          </w:p>
        </w:tc>
        <w:tc>
          <w:tcPr>
            <w:tcW w:w="2806" w:type="dxa"/>
          </w:tcPr>
          <w:p w14:paraId="6EEC31C2"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33A6BF3C" w14:textId="77777777" w:rsidTr="008B1AE0">
        <w:trPr>
          <w:trHeight w:val="187"/>
          <w:jc w:val="center"/>
        </w:trPr>
        <w:tc>
          <w:tcPr>
            <w:tcW w:w="2155" w:type="dxa"/>
          </w:tcPr>
          <w:p w14:paraId="3B8A8CB0" w14:textId="77777777" w:rsidR="007E0809" w:rsidRPr="00EF5447" w:rsidRDefault="007E0809" w:rsidP="00060691">
            <w:pPr>
              <w:pStyle w:val="TAC"/>
              <w:rPr>
                <w:lang w:eastAsia="ja-JP"/>
              </w:rPr>
            </w:pPr>
            <w:r w:rsidRPr="00EF5447">
              <w:t>DC_</w:t>
            </w:r>
            <w:r w:rsidRPr="00EF5447">
              <w:rPr>
                <w:lang w:eastAsia="ja-JP"/>
              </w:rPr>
              <w:t>1-18-28_n78</w:t>
            </w:r>
          </w:p>
          <w:p w14:paraId="4D44097D" w14:textId="77777777" w:rsidR="007E0809" w:rsidRPr="00EF5447" w:rsidRDefault="007E0809" w:rsidP="00060691">
            <w:pPr>
              <w:pStyle w:val="TAC"/>
            </w:pPr>
            <w:r w:rsidRPr="00EF5447">
              <w:t>DC_</w:t>
            </w:r>
            <w:r w:rsidRPr="00EF5447">
              <w:rPr>
                <w:lang w:eastAsia="ja-JP"/>
              </w:rPr>
              <w:t>1-18_n28-n78</w:t>
            </w:r>
          </w:p>
        </w:tc>
        <w:tc>
          <w:tcPr>
            <w:tcW w:w="2977" w:type="dxa"/>
          </w:tcPr>
          <w:p w14:paraId="462CDA2D" w14:textId="77777777" w:rsidR="007E0809" w:rsidRPr="00EF5447" w:rsidRDefault="007E0809" w:rsidP="00060691">
            <w:pPr>
              <w:pStyle w:val="TAC"/>
              <w:rPr>
                <w:rFonts w:cs="Arial"/>
                <w:szCs w:val="18"/>
                <w:lang w:eastAsia="ja-JP"/>
              </w:rPr>
            </w:pPr>
            <w:r w:rsidRPr="00EF5447">
              <w:rPr>
                <w:rFonts w:cs="Arial"/>
                <w:szCs w:val="18"/>
                <w:lang w:eastAsia="zh-CN"/>
              </w:rPr>
              <w:t>n78</w:t>
            </w:r>
          </w:p>
        </w:tc>
        <w:tc>
          <w:tcPr>
            <w:tcW w:w="2806" w:type="dxa"/>
          </w:tcPr>
          <w:p w14:paraId="41BABB0D"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5FB39857" w14:textId="77777777" w:rsidTr="008B1AE0">
        <w:trPr>
          <w:trHeight w:val="187"/>
          <w:jc w:val="center"/>
        </w:trPr>
        <w:tc>
          <w:tcPr>
            <w:tcW w:w="2155" w:type="dxa"/>
          </w:tcPr>
          <w:p w14:paraId="1F032EA6" w14:textId="77777777" w:rsidR="007E0809" w:rsidRPr="00EF5447" w:rsidRDefault="007E0809" w:rsidP="00060691">
            <w:pPr>
              <w:pStyle w:val="TAC"/>
            </w:pPr>
            <w:r w:rsidRPr="00EF5447">
              <w:rPr>
                <w:rFonts w:eastAsia="Malgun Gothic"/>
                <w:lang w:eastAsia="ko-KR"/>
              </w:rPr>
              <w:t>DC_1-18-41_n3</w:t>
            </w:r>
          </w:p>
        </w:tc>
        <w:tc>
          <w:tcPr>
            <w:tcW w:w="2977" w:type="dxa"/>
          </w:tcPr>
          <w:p w14:paraId="58216594" w14:textId="77777777" w:rsidR="007E0809" w:rsidRPr="00EF5447" w:rsidRDefault="007E0809" w:rsidP="00060691">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1442BF5A" w14:textId="77777777" w:rsidR="007E0809" w:rsidRPr="00EF5447" w:rsidRDefault="007E0809" w:rsidP="00060691">
            <w:pPr>
              <w:pStyle w:val="TAC"/>
              <w:rPr>
                <w:rFonts w:cs="Arial"/>
                <w:szCs w:val="18"/>
                <w:lang w:eastAsia="ja-JP"/>
              </w:rPr>
            </w:pPr>
            <w:r w:rsidRPr="00EF5447">
              <w:rPr>
                <w:rFonts w:eastAsia="游明朝"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7E0809" w:rsidRPr="00EF5447" w14:paraId="0E2A6D28" w14:textId="77777777" w:rsidTr="008B1AE0">
        <w:trPr>
          <w:trHeight w:val="187"/>
          <w:jc w:val="center"/>
        </w:trPr>
        <w:tc>
          <w:tcPr>
            <w:tcW w:w="2155" w:type="dxa"/>
            <w:tcBorders>
              <w:bottom w:val="nil"/>
            </w:tcBorders>
            <w:shd w:val="clear" w:color="auto" w:fill="auto"/>
          </w:tcPr>
          <w:p w14:paraId="07E827BD" w14:textId="77777777" w:rsidR="007E0809" w:rsidRPr="00EF5447" w:rsidRDefault="007E0809" w:rsidP="00060691">
            <w:pPr>
              <w:pStyle w:val="TAC"/>
              <w:rPr>
                <w:lang w:eastAsia="ja-JP"/>
              </w:rPr>
            </w:pPr>
            <w:r w:rsidRPr="00EF5447">
              <w:rPr>
                <w:lang w:eastAsia="ja-JP"/>
              </w:rPr>
              <w:t>DC_1-18-41_n77</w:t>
            </w:r>
          </w:p>
          <w:p w14:paraId="704920E0" w14:textId="77777777" w:rsidR="007E0809" w:rsidRPr="00EF5447" w:rsidRDefault="007E0809" w:rsidP="00060691">
            <w:pPr>
              <w:pStyle w:val="TAC"/>
            </w:pPr>
            <w:r w:rsidRPr="00EF5447">
              <w:rPr>
                <w:bCs/>
                <w:lang w:eastAsia="ja-JP"/>
              </w:rPr>
              <w:t>DC_1-18_n41-n77</w:t>
            </w:r>
          </w:p>
        </w:tc>
        <w:tc>
          <w:tcPr>
            <w:tcW w:w="2977" w:type="dxa"/>
          </w:tcPr>
          <w:p w14:paraId="407F1973" w14:textId="77777777" w:rsidR="007E0809" w:rsidRPr="00EF5447" w:rsidRDefault="007E0809" w:rsidP="00060691">
            <w:pPr>
              <w:pStyle w:val="TAC"/>
              <w:rPr>
                <w:lang w:eastAsia="ja-JP"/>
              </w:rPr>
            </w:pPr>
            <w:r w:rsidRPr="00EF5447">
              <w:rPr>
                <w:rFonts w:cs="Arial"/>
                <w:lang w:eastAsia="zh-CN"/>
              </w:rPr>
              <w:t>1</w:t>
            </w:r>
          </w:p>
        </w:tc>
        <w:tc>
          <w:tcPr>
            <w:tcW w:w="2806" w:type="dxa"/>
          </w:tcPr>
          <w:p w14:paraId="67003627" w14:textId="77777777" w:rsidR="007E0809" w:rsidRPr="00EF5447" w:rsidRDefault="007E0809" w:rsidP="00060691">
            <w:pPr>
              <w:pStyle w:val="TAC"/>
              <w:rPr>
                <w:rFonts w:cs="Arial"/>
                <w:szCs w:val="18"/>
                <w:lang w:eastAsia="ja-JP"/>
              </w:rPr>
            </w:pPr>
            <w:r w:rsidRPr="00EF5447">
              <w:rPr>
                <w:rFonts w:cs="Arial"/>
                <w:lang w:eastAsia="zh-CN"/>
              </w:rPr>
              <w:t>0.2</w:t>
            </w:r>
          </w:p>
        </w:tc>
      </w:tr>
      <w:tr w:rsidR="007E0809" w:rsidRPr="00EF5447" w14:paraId="7AB7B0F1" w14:textId="77777777" w:rsidTr="008B1AE0">
        <w:trPr>
          <w:trHeight w:val="187"/>
          <w:jc w:val="center"/>
        </w:trPr>
        <w:tc>
          <w:tcPr>
            <w:tcW w:w="2155" w:type="dxa"/>
            <w:tcBorders>
              <w:top w:val="nil"/>
            </w:tcBorders>
            <w:shd w:val="clear" w:color="auto" w:fill="auto"/>
          </w:tcPr>
          <w:p w14:paraId="0CAA5C18" w14:textId="77777777" w:rsidR="007E0809" w:rsidRPr="00EF5447" w:rsidRDefault="007E0809" w:rsidP="00060691">
            <w:pPr>
              <w:pStyle w:val="TAC"/>
            </w:pPr>
          </w:p>
        </w:tc>
        <w:tc>
          <w:tcPr>
            <w:tcW w:w="2977" w:type="dxa"/>
          </w:tcPr>
          <w:p w14:paraId="7E9BBFE9" w14:textId="77777777" w:rsidR="007E0809" w:rsidRPr="00EF5447" w:rsidRDefault="007E0809" w:rsidP="00060691">
            <w:pPr>
              <w:pStyle w:val="TAC"/>
              <w:rPr>
                <w:lang w:eastAsia="ja-JP"/>
              </w:rPr>
            </w:pPr>
            <w:r w:rsidRPr="00EF5447">
              <w:rPr>
                <w:rFonts w:cs="Arial"/>
                <w:lang w:eastAsia="zh-CN"/>
              </w:rPr>
              <w:t>n77</w:t>
            </w:r>
          </w:p>
        </w:tc>
        <w:tc>
          <w:tcPr>
            <w:tcW w:w="2806" w:type="dxa"/>
          </w:tcPr>
          <w:p w14:paraId="381E3A84" w14:textId="77777777" w:rsidR="007E0809" w:rsidRPr="00EF5447" w:rsidRDefault="007E0809" w:rsidP="00060691">
            <w:pPr>
              <w:pStyle w:val="TAC"/>
              <w:rPr>
                <w:rFonts w:cs="Arial"/>
                <w:szCs w:val="18"/>
                <w:lang w:eastAsia="ja-JP"/>
              </w:rPr>
            </w:pPr>
            <w:r w:rsidRPr="00EF5447">
              <w:rPr>
                <w:rFonts w:cs="Arial"/>
                <w:lang w:eastAsia="zh-CN"/>
              </w:rPr>
              <w:t>0.5</w:t>
            </w:r>
          </w:p>
        </w:tc>
      </w:tr>
      <w:tr w:rsidR="007E0809" w:rsidRPr="00EF5447" w14:paraId="4F88F789" w14:textId="77777777" w:rsidTr="008B1AE0">
        <w:trPr>
          <w:trHeight w:val="187"/>
          <w:jc w:val="center"/>
        </w:trPr>
        <w:tc>
          <w:tcPr>
            <w:tcW w:w="2155" w:type="dxa"/>
            <w:tcBorders>
              <w:bottom w:val="single" w:sz="4" w:space="0" w:color="auto"/>
            </w:tcBorders>
          </w:tcPr>
          <w:p w14:paraId="740C0954" w14:textId="77777777" w:rsidR="007E0809" w:rsidRPr="00EF5447" w:rsidRDefault="007E0809" w:rsidP="00060691">
            <w:pPr>
              <w:pStyle w:val="TAC"/>
              <w:rPr>
                <w:lang w:eastAsia="ja-JP"/>
              </w:rPr>
            </w:pPr>
            <w:r w:rsidRPr="00EF5447">
              <w:rPr>
                <w:lang w:eastAsia="ja-JP"/>
              </w:rPr>
              <w:t>DC_1-18-41_n78</w:t>
            </w:r>
          </w:p>
          <w:p w14:paraId="0CCEDE6B" w14:textId="77777777" w:rsidR="007E0809" w:rsidRPr="00EF5447" w:rsidRDefault="007E0809" w:rsidP="00060691">
            <w:pPr>
              <w:pStyle w:val="TAC"/>
            </w:pPr>
            <w:r w:rsidRPr="00EF5447">
              <w:rPr>
                <w:bCs/>
                <w:lang w:eastAsia="ja-JP"/>
              </w:rPr>
              <w:t>DC_1-18_n41-n78</w:t>
            </w:r>
          </w:p>
        </w:tc>
        <w:tc>
          <w:tcPr>
            <w:tcW w:w="2977" w:type="dxa"/>
          </w:tcPr>
          <w:p w14:paraId="77376EEF" w14:textId="77777777" w:rsidR="007E0809" w:rsidRPr="00EF5447" w:rsidRDefault="007E0809" w:rsidP="00060691">
            <w:pPr>
              <w:pStyle w:val="TAC"/>
              <w:rPr>
                <w:lang w:eastAsia="ja-JP"/>
              </w:rPr>
            </w:pPr>
            <w:r w:rsidRPr="00EF5447">
              <w:rPr>
                <w:rFonts w:cs="Arial"/>
                <w:lang w:eastAsia="zh-CN"/>
              </w:rPr>
              <w:t>n78</w:t>
            </w:r>
          </w:p>
        </w:tc>
        <w:tc>
          <w:tcPr>
            <w:tcW w:w="2806" w:type="dxa"/>
          </w:tcPr>
          <w:p w14:paraId="24A7AC47" w14:textId="77777777" w:rsidR="007E0809" w:rsidRPr="00EF5447" w:rsidRDefault="007E0809" w:rsidP="00060691">
            <w:pPr>
              <w:pStyle w:val="TAC"/>
              <w:rPr>
                <w:rFonts w:cs="Arial"/>
                <w:szCs w:val="18"/>
                <w:lang w:eastAsia="ja-JP"/>
              </w:rPr>
            </w:pPr>
            <w:r w:rsidRPr="00EF5447">
              <w:rPr>
                <w:rFonts w:cs="Arial"/>
                <w:lang w:eastAsia="zh-CN"/>
              </w:rPr>
              <w:t>0.5</w:t>
            </w:r>
          </w:p>
        </w:tc>
      </w:tr>
      <w:tr w:rsidR="007E0809" w:rsidRPr="00EF5447" w14:paraId="2740BBA0" w14:textId="77777777" w:rsidTr="008B1AE0">
        <w:trPr>
          <w:trHeight w:val="187"/>
          <w:jc w:val="center"/>
        </w:trPr>
        <w:tc>
          <w:tcPr>
            <w:tcW w:w="2155" w:type="dxa"/>
            <w:tcBorders>
              <w:bottom w:val="nil"/>
            </w:tcBorders>
            <w:shd w:val="clear" w:color="auto" w:fill="auto"/>
          </w:tcPr>
          <w:p w14:paraId="548D1125" w14:textId="77777777" w:rsidR="007E0809" w:rsidRPr="00EF5447" w:rsidRDefault="007E0809" w:rsidP="0006069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42D79221" w14:textId="77777777" w:rsidR="007E0809" w:rsidRPr="00EF5447" w:rsidRDefault="007E0809" w:rsidP="00060691">
            <w:pPr>
              <w:pStyle w:val="TAC"/>
              <w:rPr>
                <w:rFonts w:cs="Arial"/>
                <w:szCs w:val="18"/>
                <w:lang w:eastAsia="zh-CN"/>
              </w:rPr>
            </w:pPr>
            <w:r w:rsidRPr="00EF5447">
              <w:rPr>
                <w:lang w:eastAsia="ja-JP"/>
              </w:rPr>
              <w:t>42</w:t>
            </w:r>
          </w:p>
        </w:tc>
        <w:tc>
          <w:tcPr>
            <w:tcW w:w="2806" w:type="dxa"/>
          </w:tcPr>
          <w:p w14:paraId="630DE616"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42FC30D7" w14:textId="77777777" w:rsidTr="008B1AE0">
        <w:trPr>
          <w:trHeight w:val="187"/>
          <w:jc w:val="center"/>
        </w:trPr>
        <w:tc>
          <w:tcPr>
            <w:tcW w:w="2155" w:type="dxa"/>
            <w:tcBorders>
              <w:top w:val="nil"/>
              <w:bottom w:val="single" w:sz="4" w:space="0" w:color="auto"/>
            </w:tcBorders>
            <w:shd w:val="clear" w:color="auto" w:fill="auto"/>
          </w:tcPr>
          <w:p w14:paraId="796AB699" w14:textId="77777777" w:rsidR="007E0809" w:rsidRPr="00EF5447" w:rsidRDefault="007E0809" w:rsidP="00060691">
            <w:pPr>
              <w:pStyle w:val="TAC"/>
              <w:rPr>
                <w:rFonts w:cs="Arial"/>
              </w:rPr>
            </w:pPr>
          </w:p>
        </w:tc>
        <w:tc>
          <w:tcPr>
            <w:tcW w:w="2977" w:type="dxa"/>
          </w:tcPr>
          <w:p w14:paraId="0DEC04BF" w14:textId="77777777" w:rsidR="007E0809" w:rsidRPr="00EF5447" w:rsidRDefault="007E0809" w:rsidP="00060691">
            <w:pPr>
              <w:pStyle w:val="TAC"/>
              <w:rPr>
                <w:rFonts w:cs="Arial"/>
                <w:szCs w:val="18"/>
                <w:lang w:eastAsia="zh-CN"/>
              </w:rPr>
            </w:pPr>
            <w:r w:rsidRPr="00EF5447">
              <w:rPr>
                <w:lang w:eastAsia="ja-JP"/>
              </w:rPr>
              <w:t>n77</w:t>
            </w:r>
          </w:p>
        </w:tc>
        <w:tc>
          <w:tcPr>
            <w:tcW w:w="2806" w:type="dxa"/>
          </w:tcPr>
          <w:p w14:paraId="327EBBED"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33A83343" w14:textId="77777777" w:rsidTr="008B1AE0">
        <w:trPr>
          <w:trHeight w:val="187"/>
          <w:jc w:val="center"/>
        </w:trPr>
        <w:tc>
          <w:tcPr>
            <w:tcW w:w="2155" w:type="dxa"/>
            <w:tcBorders>
              <w:bottom w:val="nil"/>
            </w:tcBorders>
            <w:shd w:val="clear" w:color="auto" w:fill="auto"/>
          </w:tcPr>
          <w:p w14:paraId="5FEA755B" w14:textId="77777777" w:rsidR="007E0809" w:rsidRPr="00EF5447" w:rsidRDefault="007E0809" w:rsidP="0006069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40A50850" w14:textId="77777777" w:rsidR="007E0809" w:rsidRPr="00EF5447" w:rsidRDefault="007E0809" w:rsidP="00060691">
            <w:pPr>
              <w:pStyle w:val="TAC"/>
              <w:rPr>
                <w:rFonts w:cs="Arial"/>
                <w:szCs w:val="18"/>
                <w:lang w:eastAsia="zh-CN"/>
              </w:rPr>
            </w:pPr>
            <w:r w:rsidRPr="00EF5447">
              <w:rPr>
                <w:lang w:eastAsia="ja-JP"/>
              </w:rPr>
              <w:t>42</w:t>
            </w:r>
          </w:p>
        </w:tc>
        <w:tc>
          <w:tcPr>
            <w:tcW w:w="2806" w:type="dxa"/>
          </w:tcPr>
          <w:p w14:paraId="163CC041"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0EFD092E" w14:textId="77777777" w:rsidTr="008B1AE0">
        <w:trPr>
          <w:trHeight w:val="187"/>
          <w:jc w:val="center"/>
        </w:trPr>
        <w:tc>
          <w:tcPr>
            <w:tcW w:w="2155" w:type="dxa"/>
            <w:tcBorders>
              <w:top w:val="nil"/>
            </w:tcBorders>
            <w:shd w:val="clear" w:color="auto" w:fill="auto"/>
          </w:tcPr>
          <w:p w14:paraId="56C36D47" w14:textId="77777777" w:rsidR="007E0809" w:rsidRPr="00EF5447" w:rsidRDefault="007E0809" w:rsidP="00060691">
            <w:pPr>
              <w:pStyle w:val="TAC"/>
              <w:rPr>
                <w:rFonts w:cs="Arial"/>
              </w:rPr>
            </w:pPr>
          </w:p>
        </w:tc>
        <w:tc>
          <w:tcPr>
            <w:tcW w:w="2977" w:type="dxa"/>
          </w:tcPr>
          <w:p w14:paraId="224411C4" w14:textId="77777777" w:rsidR="007E0809" w:rsidRPr="00EF5447" w:rsidRDefault="007E0809" w:rsidP="00060691">
            <w:pPr>
              <w:pStyle w:val="TAC"/>
              <w:rPr>
                <w:rFonts w:cs="Arial"/>
                <w:szCs w:val="18"/>
                <w:lang w:eastAsia="zh-CN"/>
              </w:rPr>
            </w:pPr>
            <w:r w:rsidRPr="00EF5447">
              <w:rPr>
                <w:lang w:eastAsia="ja-JP"/>
              </w:rPr>
              <w:t>n78</w:t>
            </w:r>
          </w:p>
        </w:tc>
        <w:tc>
          <w:tcPr>
            <w:tcW w:w="2806" w:type="dxa"/>
          </w:tcPr>
          <w:p w14:paraId="286A3EEE"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70C21406" w14:textId="77777777" w:rsidTr="008B1AE0">
        <w:trPr>
          <w:trHeight w:val="187"/>
          <w:jc w:val="center"/>
        </w:trPr>
        <w:tc>
          <w:tcPr>
            <w:tcW w:w="2155" w:type="dxa"/>
            <w:tcBorders>
              <w:bottom w:val="single" w:sz="4" w:space="0" w:color="auto"/>
            </w:tcBorders>
          </w:tcPr>
          <w:p w14:paraId="1C55DF96" w14:textId="77777777" w:rsidR="007E0809" w:rsidRPr="00EF5447" w:rsidRDefault="007E0809" w:rsidP="00060691">
            <w:pPr>
              <w:pStyle w:val="TAC"/>
            </w:pPr>
            <w:r w:rsidRPr="00EF5447">
              <w:t>DC_</w:t>
            </w:r>
            <w:r w:rsidRPr="00EF5447">
              <w:rPr>
                <w:lang w:eastAsia="ja-JP"/>
              </w:rPr>
              <w:t>1-18</w:t>
            </w:r>
            <w:r w:rsidRPr="00EF5447">
              <w:t>-</w:t>
            </w:r>
            <w:r w:rsidRPr="00EF5447">
              <w:rPr>
                <w:lang w:eastAsia="ja-JP"/>
              </w:rPr>
              <w:t>42_n79</w:t>
            </w:r>
          </w:p>
        </w:tc>
        <w:tc>
          <w:tcPr>
            <w:tcW w:w="2977" w:type="dxa"/>
          </w:tcPr>
          <w:p w14:paraId="256F47F9" w14:textId="77777777" w:rsidR="007E0809" w:rsidRPr="00EF5447" w:rsidRDefault="007E0809" w:rsidP="00060691">
            <w:pPr>
              <w:pStyle w:val="TAC"/>
              <w:rPr>
                <w:rFonts w:cs="Arial"/>
                <w:szCs w:val="18"/>
                <w:lang w:eastAsia="zh-CN"/>
              </w:rPr>
            </w:pPr>
            <w:r w:rsidRPr="00EF5447">
              <w:rPr>
                <w:lang w:eastAsia="ja-JP"/>
              </w:rPr>
              <w:t>42</w:t>
            </w:r>
          </w:p>
        </w:tc>
        <w:tc>
          <w:tcPr>
            <w:tcW w:w="2806" w:type="dxa"/>
          </w:tcPr>
          <w:p w14:paraId="3928E410"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447929C6" w14:textId="77777777" w:rsidTr="008B1AE0">
        <w:trPr>
          <w:trHeight w:val="187"/>
          <w:jc w:val="center"/>
        </w:trPr>
        <w:tc>
          <w:tcPr>
            <w:tcW w:w="2155" w:type="dxa"/>
            <w:tcBorders>
              <w:bottom w:val="nil"/>
            </w:tcBorders>
            <w:shd w:val="clear" w:color="auto" w:fill="auto"/>
          </w:tcPr>
          <w:p w14:paraId="60871EB1" w14:textId="77777777" w:rsidR="007E0809" w:rsidRPr="00EF5447" w:rsidRDefault="007E0809" w:rsidP="00060691">
            <w:pPr>
              <w:pStyle w:val="TAC"/>
              <w:rPr>
                <w:rFonts w:cs="Arial"/>
              </w:rPr>
            </w:pPr>
            <w:r w:rsidRPr="00EF5447">
              <w:rPr>
                <w:rFonts w:cs="Arial"/>
              </w:rPr>
              <w:t>DC_</w:t>
            </w:r>
            <w:r w:rsidRPr="00EF5447">
              <w:rPr>
                <w:rFonts w:cs="Arial"/>
                <w:lang w:eastAsia="ja-JP"/>
              </w:rPr>
              <w:t>1-19-42_n77</w:t>
            </w:r>
          </w:p>
        </w:tc>
        <w:tc>
          <w:tcPr>
            <w:tcW w:w="2977" w:type="dxa"/>
          </w:tcPr>
          <w:p w14:paraId="3AB15786" w14:textId="77777777" w:rsidR="007E0809" w:rsidRPr="00EF5447" w:rsidRDefault="007E0809" w:rsidP="00060691">
            <w:pPr>
              <w:pStyle w:val="TAC"/>
              <w:rPr>
                <w:rFonts w:cs="Arial"/>
              </w:rPr>
            </w:pPr>
            <w:r w:rsidRPr="00EF5447">
              <w:rPr>
                <w:rFonts w:cs="Arial"/>
                <w:szCs w:val="18"/>
                <w:lang w:eastAsia="ja-JP"/>
              </w:rPr>
              <w:t>1</w:t>
            </w:r>
          </w:p>
        </w:tc>
        <w:tc>
          <w:tcPr>
            <w:tcW w:w="2806" w:type="dxa"/>
          </w:tcPr>
          <w:p w14:paraId="407786BF"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1BA52578" w14:textId="77777777" w:rsidTr="008B1AE0">
        <w:trPr>
          <w:trHeight w:val="187"/>
          <w:jc w:val="center"/>
        </w:trPr>
        <w:tc>
          <w:tcPr>
            <w:tcW w:w="2155" w:type="dxa"/>
            <w:tcBorders>
              <w:top w:val="nil"/>
              <w:bottom w:val="nil"/>
            </w:tcBorders>
            <w:shd w:val="clear" w:color="auto" w:fill="auto"/>
          </w:tcPr>
          <w:p w14:paraId="77446958" w14:textId="77777777" w:rsidR="007E0809" w:rsidRPr="00EF5447" w:rsidRDefault="007E0809" w:rsidP="00060691">
            <w:pPr>
              <w:pStyle w:val="TAC"/>
              <w:rPr>
                <w:rFonts w:cs="Arial"/>
              </w:rPr>
            </w:pPr>
          </w:p>
        </w:tc>
        <w:tc>
          <w:tcPr>
            <w:tcW w:w="2977" w:type="dxa"/>
          </w:tcPr>
          <w:p w14:paraId="168A3BB3"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5020F6B4"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653C27EE" w14:textId="77777777" w:rsidTr="008B1AE0">
        <w:trPr>
          <w:trHeight w:val="187"/>
          <w:jc w:val="center"/>
        </w:trPr>
        <w:tc>
          <w:tcPr>
            <w:tcW w:w="2155" w:type="dxa"/>
            <w:tcBorders>
              <w:top w:val="nil"/>
              <w:bottom w:val="single" w:sz="4" w:space="0" w:color="auto"/>
            </w:tcBorders>
            <w:shd w:val="clear" w:color="auto" w:fill="auto"/>
          </w:tcPr>
          <w:p w14:paraId="299B2A69" w14:textId="77777777" w:rsidR="007E0809" w:rsidRPr="00EF5447" w:rsidRDefault="007E0809" w:rsidP="00060691">
            <w:pPr>
              <w:pStyle w:val="TAC"/>
              <w:rPr>
                <w:rFonts w:cs="Arial"/>
              </w:rPr>
            </w:pPr>
          </w:p>
        </w:tc>
        <w:tc>
          <w:tcPr>
            <w:tcW w:w="2977" w:type="dxa"/>
          </w:tcPr>
          <w:p w14:paraId="40B6D25D" w14:textId="77777777" w:rsidR="007E0809" w:rsidRPr="00EF5447" w:rsidRDefault="007E0809" w:rsidP="00060691">
            <w:pPr>
              <w:pStyle w:val="TAC"/>
              <w:rPr>
                <w:rFonts w:cs="Arial"/>
              </w:rPr>
            </w:pPr>
            <w:r w:rsidRPr="00EF5447">
              <w:rPr>
                <w:rFonts w:cs="Arial"/>
                <w:szCs w:val="18"/>
                <w:lang w:eastAsia="ja-JP"/>
              </w:rPr>
              <w:t>n77</w:t>
            </w:r>
          </w:p>
        </w:tc>
        <w:tc>
          <w:tcPr>
            <w:tcW w:w="2806" w:type="dxa"/>
          </w:tcPr>
          <w:p w14:paraId="40B119EB"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04029446" w14:textId="77777777" w:rsidTr="008B1AE0">
        <w:trPr>
          <w:trHeight w:val="187"/>
          <w:jc w:val="center"/>
        </w:trPr>
        <w:tc>
          <w:tcPr>
            <w:tcW w:w="2155" w:type="dxa"/>
            <w:tcBorders>
              <w:bottom w:val="nil"/>
            </w:tcBorders>
            <w:shd w:val="clear" w:color="auto" w:fill="auto"/>
          </w:tcPr>
          <w:p w14:paraId="4FD4D450" w14:textId="77777777" w:rsidR="007E0809" w:rsidRPr="00EF5447" w:rsidRDefault="007E0809" w:rsidP="00060691">
            <w:pPr>
              <w:pStyle w:val="TAC"/>
              <w:rPr>
                <w:rFonts w:cs="Arial"/>
              </w:rPr>
            </w:pPr>
            <w:r w:rsidRPr="00EF5447">
              <w:rPr>
                <w:rFonts w:cs="Arial"/>
              </w:rPr>
              <w:t>DC_</w:t>
            </w:r>
            <w:r w:rsidRPr="00EF5447">
              <w:rPr>
                <w:rFonts w:cs="Arial"/>
                <w:lang w:eastAsia="ja-JP"/>
              </w:rPr>
              <w:t>1-19-42_n78</w:t>
            </w:r>
          </w:p>
        </w:tc>
        <w:tc>
          <w:tcPr>
            <w:tcW w:w="2977" w:type="dxa"/>
          </w:tcPr>
          <w:p w14:paraId="32E1EEC2"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20915F52"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5C3B01BC" w14:textId="77777777" w:rsidTr="008B1AE0">
        <w:trPr>
          <w:trHeight w:val="187"/>
          <w:jc w:val="center"/>
        </w:trPr>
        <w:tc>
          <w:tcPr>
            <w:tcW w:w="2155" w:type="dxa"/>
            <w:tcBorders>
              <w:top w:val="nil"/>
            </w:tcBorders>
            <w:shd w:val="clear" w:color="auto" w:fill="auto"/>
          </w:tcPr>
          <w:p w14:paraId="71FEFFD8" w14:textId="77777777" w:rsidR="007E0809" w:rsidRPr="00EF5447" w:rsidRDefault="007E0809" w:rsidP="00060691">
            <w:pPr>
              <w:pStyle w:val="TAC"/>
              <w:rPr>
                <w:rFonts w:cs="Arial"/>
              </w:rPr>
            </w:pPr>
          </w:p>
        </w:tc>
        <w:tc>
          <w:tcPr>
            <w:tcW w:w="2977" w:type="dxa"/>
          </w:tcPr>
          <w:p w14:paraId="5EA9E712" w14:textId="77777777" w:rsidR="007E0809" w:rsidRPr="00EF5447" w:rsidRDefault="007E0809" w:rsidP="00060691">
            <w:pPr>
              <w:pStyle w:val="TAC"/>
              <w:rPr>
                <w:rFonts w:cs="Arial"/>
              </w:rPr>
            </w:pPr>
            <w:r w:rsidRPr="00EF5447">
              <w:rPr>
                <w:rFonts w:cs="Arial"/>
                <w:szCs w:val="18"/>
                <w:lang w:eastAsia="ja-JP"/>
              </w:rPr>
              <w:t>n78</w:t>
            </w:r>
          </w:p>
        </w:tc>
        <w:tc>
          <w:tcPr>
            <w:tcW w:w="2806" w:type="dxa"/>
          </w:tcPr>
          <w:p w14:paraId="37128311"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4C5E7B36" w14:textId="77777777" w:rsidTr="008B1AE0">
        <w:trPr>
          <w:trHeight w:val="187"/>
          <w:jc w:val="center"/>
        </w:trPr>
        <w:tc>
          <w:tcPr>
            <w:tcW w:w="2155" w:type="dxa"/>
            <w:tcBorders>
              <w:bottom w:val="single" w:sz="4" w:space="0" w:color="auto"/>
            </w:tcBorders>
          </w:tcPr>
          <w:p w14:paraId="5EBE6BFA" w14:textId="77777777" w:rsidR="007E0809" w:rsidRPr="00EF5447" w:rsidRDefault="007E0809" w:rsidP="00060691">
            <w:pPr>
              <w:pStyle w:val="TAC"/>
              <w:rPr>
                <w:rFonts w:cs="Arial"/>
              </w:rPr>
            </w:pPr>
            <w:r w:rsidRPr="00EF5447">
              <w:rPr>
                <w:rFonts w:cs="Arial"/>
              </w:rPr>
              <w:t>DC_</w:t>
            </w:r>
            <w:r w:rsidRPr="00EF5447">
              <w:rPr>
                <w:rFonts w:cs="Arial"/>
                <w:lang w:eastAsia="ja-JP"/>
              </w:rPr>
              <w:t>1-19-42_n79</w:t>
            </w:r>
          </w:p>
        </w:tc>
        <w:tc>
          <w:tcPr>
            <w:tcW w:w="2977" w:type="dxa"/>
          </w:tcPr>
          <w:p w14:paraId="4A413820"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43130974"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25DFD134" w14:textId="77777777" w:rsidTr="008B1AE0">
        <w:trPr>
          <w:trHeight w:val="187"/>
          <w:jc w:val="center"/>
        </w:trPr>
        <w:tc>
          <w:tcPr>
            <w:tcW w:w="2155" w:type="dxa"/>
            <w:tcBorders>
              <w:bottom w:val="nil"/>
            </w:tcBorders>
            <w:shd w:val="clear" w:color="auto" w:fill="auto"/>
          </w:tcPr>
          <w:p w14:paraId="5FA998D0" w14:textId="77777777" w:rsidR="007E0809" w:rsidRPr="00EF5447" w:rsidRDefault="007E0809" w:rsidP="00060691">
            <w:pPr>
              <w:pStyle w:val="TAC"/>
              <w:rPr>
                <w:rFonts w:cs="Arial"/>
              </w:rPr>
            </w:pPr>
            <w:r w:rsidRPr="00EF5447">
              <w:rPr>
                <w:rFonts w:cs="Arial"/>
                <w:szCs w:val="18"/>
                <w:lang w:eastAsia="ja-JP"/>
              </w:rPr>
              <w:t>DC_1-19_n77-n79</w:t>
            </w:r>
          </w:p>
        </w:tc>
        <w:tc>
          <w:tcPr>
            <w:tcW w:w="2977" w:type="dxa"/>
          </w:tcPr>
          <w:p w14:paraId="0858475F" w14:textId="77777777" w:rsidR="007E0809" w:rsidRPr="00EF5447" w:rsidRDefault="007E0809" w:rsidP="00060691">
            <w:pPr>
              <w:pStyle w:val="TAC"/>
              <w:rPr>
                <w:rFonts w:cs="Arial"/>
              </w:rPr>
            </w:pPr>
            <w:r w:rsidRPr="00EF5447">
              <w:rPr>
                <w:lang w:eastAsia="ja-JP"/>
              </w:rPr>
              <w:t>1</w:t>
            </w:r>
          </w:p>
        </w:tc>
        <w:tc>
          <w:tcPr>
            <w:tcW w:w="2806" w:type="dxa"/>
          </w:tcPr>
          <w:p w14:paraId="3DB6B8E4" w14:textId="77777777" w:rsidR="007E0809" w:rsidRPr="00EF5447" w:rsidRDefault="007E0809" w:rsidP="00060691">
            <w:pPr>
              <w:pStyle w:val="TAC"/>
              <w:rPr>
                <w:rFonts w:cs="Arial"/>
              </w:rPr>
            </w:pPr>
            <w:r w:rsidRPr="00EF5447">
              <w:rPr>
                <w:rFonts w:eastAsia="游明朝" w:cs="Arial"/>
                <w:lang w:eastAsia="ja-JP"/>
              </w:rPr>
              <w:t>0.3</w:t>
            </w:r>
          </w:p>
        </w:tc>
      </w:tr>
      <w:tr w:rsidR="007E0809" w:rsidRPr="00EF5447" w14:paraId="1A9F8BED" w14:textId="77777777" w:rsidTr="008B1AE0">
        <w:trPr>
          <w:trHeight w:val="187"/>
          <w:jc w:val="center"/>
        </w:trPr>
        <w:tc>
          <w:tcPr>
            <w:tcW w:w="2155" w:type="dxa"/>
            <w:tcBorders>
              <w:top w:val="nil"/>
              <w:bottom w:val="nil"/>
            </w:tcBorders>
            <w:shd w:val="clear" w:color="auto" w:fill="auto"/>
          </w:tcPr>
          <w:p w14:paraId="16699195" w14:textId="77777777" w:rsidR="007E0809" w:rsidRPr="00EF5447" w:rsidRDefault="007E0809" w:rsidP="00060691">
            <w:pPr>
              <w:pStyle w:val="TAC"/>
              <w:rPr>
                <w:rFonts w:cs="Arial"/>
              </w:rPr>
            </w:pPr>
          </w:p>
        </w:tc>
        <w:tc>
          <w:tcPr>
            <w:tcW w:w="2977" w:type="dxa"/>
          </w:tcPr>
          <w:p w14:paraId="6B02C4DD" w14:textId="77777777" w:rsidR="007E0809" w:rsidRPr="00EF5447" w:rsidRDefault="007E0809" w:rsidP="00060691">
            <w:pPr>
              <w:pStyle w:val="TAC"/>
              <w:rPr>
                <w:rFonts w:cs="Arial"/>
                <w:lang w:eastAsia="zh-CN"/>
              </w:rPr>
            </w:pPr>
            <w:r w:rsidRPr="00EF5447">
              <w:rPr>
                <w:rFonts w:eastAsia="Malgun Gothic"/>
                <w:lang w:eastAsia="ko-KR"/>
              </w:rPr>
              <w:t>19</w:t>
            </w:r>
          </w:p>
        </w:tc>
        <w:tc>
          <w:tcPr>
            <w:tcW w:w="2806" w:type="dxa"/>
          </w:tcPr>
          <w:p w14:paraId="644733EA" w14:textId="77777777" w:rsidR="007E0809" w:rsidRPr="00EF5447" w:rsidRDefault="007E0809" w:rsidP="00060691">
            <w:pPr>
              <w:pStyle w:val="TAC"/>
              <w:rPr>
                <w:rFonts w:cs="Arial"/>
                <w:lang w:eastAsia="zh-CN"/>
              </w:rPr>
            </w:pPr>
            <w:r w:rsidRPr="00EF5447">
              <w:rPr>
                <w:rFonts w:eastAsia="游明朝" w:cs="Arial"/>
                <w:lang w:eastAsia="ja-JP"/>
              </w:rPr>
              <w:t>0.3</w:t>
            </w:r>
          </w:p>
        </w:tc>
      </w:tr>
      <w:tr w:rsidR="007E0809" w:rsidRPr="00EF5447" w14:paraId="05963425" w14:textId="77777777" w:rsidTr="008B1AE0">
        <w:trPr>
          <w:trHeight w:val="187"/>
          <w:jc w:val="center"/>
        </w:trPr>
        <w:tc>
          <w:tcPr>
            <w:tcW w:w="2155" w:type="dxa"/>
            <w:tcBorders>
              <w:top w:val="nil"/>
              <w:bottom w:val="single" w:sz="4" w:space="0" w:color="auto"/>
            </w:tcBorders>
            <w:shd w:val="clear" w:color="auto" w:fill="auto"/>
          </w:tcPr>
          <w:p w14:paraId="75C7B67F" w14:textId="77777777" w:rsidR="007E0809" w:rsidRPr="00EF5447" w:rsidRDefault="007E0809" w:rsidP="00060691">
            <w:pPr>
              <w:pStyle w:val="TAC"/>
              <w:rPr>
                <w:rFonts w:cs="Arial"/>
              </w:rPr>
            </w:pPr>
          </w:p>
        </w:tc>
        <w:tc>
          <w:tcPr>
            <w:tcW w:w="2977" w:type="dxa"/>
          </w:tcPr>
          <w:p w14:paraId="09B11735" w14:textId="77777777" w:rsidR="007E0809" w:rsidRPr="00EF5447" w:rsidRDefault="007E0809" w:rsidP="00060691">
            <w:pPr>
              <w:pStyle w:val="TAC"/>
              <w:rPr>
                <w:rFonts w:cs="Arial"/>
              </w:rPr>
            </w:pPr>
            <w:r w:rsidRPr="00EF5447">
              <w:rPr>
                <w:lang w:eastAsia="ja-JP"/>
              </w:rPr>
              <w:t>n77</w:t>
            </w:r>
          </w:p>
        </w:tc>
        <w:tc>
          <w:tcPr>
            <w:tcW w:w="2806" w:type="dxa"/>
          </w:tcPr>
          <w:p w14:paraId="69D40379"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7685DA30" w14:textId="77777777" w:rsidTr="008B1AE0">
        <w:trPr>
          <w:trHeight w:val="187"/>
          <w:jc w:val="center"/>
        </w:trPr>
        <w:tc>
          <w:tcPr>
            <w:tcW w:w="2155" w:type="dxa"/>
            <w:tcBorders>
              <w:bottom w:val="nil"/>
            </w:tcBorders>
            <w:shd w:val="clear" w:color="auto" w:fill="auto"/>
          </w:tcPr>
          <w:p w14:paraId="6E5B143B" w14:textId="77777777" w:rsidR="007E0809" w:rsidRPr="00EF5447" w:rsidRDefault="007E0809" w:rsidP="00060691">
            <w:pPr>
              <w:pStyle w:val="TAC"/>
              <w:rPr>
                <w:rFonts w:cs="Arial"/>
              </w:rPr>
            </w:pPr>
            <w:r w:rsidRPr="00EF5447">
              <w:rPr>
                <w:rFonts w:cs="Arial"/>
                <w:szCs w:val="18"/>
                <w:lang w:eastAsia="ja-JP"/>
              </w:rPr>
              <w:t>DC_1-19_n78-n79</w:t>
            </w:r>
          </w:p>
        </w:tc>
        <w:tc>
          <w:tcPr>
            <w:tcW w:w="2977" w:type="dxa"/>
          </w:tcPr>
          <w:p w14:paraId="3723FC64" w14:textId="77777777" w:rsidR="007E0809" w:rsidRPr="00EF5447" w:rsidRDefault="007E0809" w:rsidP="00060691">
            <w:pPr>
              <w:pStyle w:val="TAC"/>
              <w:rPr>
                <w:rFonts w:cs="Arial"/>
              </w:rPr>
            </w:pPr>
            <w:r w:rsidRPr="00EF5447">
              <w:rPr>
                <w:lang w:eastAsia="ja-JP"/>
              </w:rPr>
              <w:t>1</w:t>
            </w:r>
          </w:p>
        </w:tc>
        <w:tc>
          <w:tcPr>
            <w:tcW w:w="2806" w:type="dxa"/>
          </w:tcPr>
          <w:p w14:paraId="7A9663F6" w14:textId="77777777" w:rsidR="007E0809" w:rsidRPr="00EF5447" w:rsidRDefault="007E0809" w:rsidP="00060691">
            <w:pPr>
              <w:pStyle w:val="TAC"/>
              <w:rPr>
                <w:rFonts w:cs="Arial"/>
              </w:rPr>
            </w:pPr>
            <w:r w:rsidRPr="00EF5447">
              <w:rPr>
                <w:rFonts w:eastAsia="游明朝" w:cs="Arial"/>
                <w:lang w:eastAsia="ja-JP"/>
              </w:rPr>
              <w:t>0.3</w:t>
            </w:r>
          </w:p>
        </w:tc>
      </w:tr>
      <w:tr w:rsidR="007E0809" w:rsidRPr="00EF5447" w14:paraId="2D5BBB04" w14:textId="77777777" w:rsidTr="008B1AE0">
        <w:trPr>
          <w:trHeight w:val="187"/>
          <w:jc w:val="center"/>
        </w:trPr>
        <w:tc>
          <w:tcPr>
            <w:tcW w:w="2155" w:type="dxa"/>
            <w:tcBorders>
              <w:top w:val="nil"/>
              <w:bottom w:val="nil"/>
            </w:tcBorders>
            <w:shd w:val="clear" w:color="auto" w:fill="auto"/>
          </w:tcPr>
          <w:p w14:paraId="08104D2A" w14:textId="77777777" w:rsidR="007E0809" w:rsidRPr="00EF5447" w:rsidRDefault="007E0809" w:rsidP="00060691">
            <w:pPr>
              <w:pStyle w:val="TAC"/>
              <w:rPr>
                <w:rFonts w:cs="Arial"/>
              </w:rPr>
            </w:pPr>
          </w:p>
        </w:tc>
        <w:tc>
          <w:tcPr>
            <w:tcW w:w="2977" w:type="dxa"/>
          </w:tcPr>
          <w:p w14:paraId="746D031F" w14:textId="77777777" w:rsidR="007E0809" w:rsidRPr="00EF5447" w:rsidRDefault="007E0809" w:rsidP="00060691">
            <w:pPr>
              <w:pStyle w:val="TAC"/>
              <w:rPr>
                <w:rFonts w:cs="Arial"/>
                <w:lang w:eastAsia="zh-CN"/>
              </w:rPr>
            </w:pPr>
            <w:r w:rsidRPr="00EF5447">
              <w:rPr>
                <w:rFonts w:eastAsia="Malgun Gothic"/>
                <w:lang w:eastAsia="ko-KR"/>
              </w:rPr>
              <w:t>19</w:t>
            </w:r>
          </w:p>
        </w:tc>
        <w:tc>
          <w:tcPr>
            <w:tcW w:w="2806" w:type="dxa"/>
          </w:tcPr>
          <w:p w14:paraId="151DA550" w14:textId="77777777" w:rsidR="007E0809" w:rsidRPr="00EF5447" w:rsidRDefault="007E0809" w:rsidP="00060691">
            <w:pPr>
              <w:pStyle w:val="TAC"/>
              <w:rPr>
                <w:rFonts w:cs="Arial"/>
                <w:lang w:eastAsia="zh-CN"/>
              </w:rPr>
            </w:pPr>
            <w:r w:rsidRPr="00EF5447">
              <w:rPr>
                <w:rFonts w:eastAsia="游明朝" w:cs="Arial"/>
                <w:lang w:eastAsia="ja-JP"/>
              </w:rPr>
              <w:t>0.3</w:t>
            </w:r>
          </w:p>
        </w:tc>
      </w:tr>
      <w:tr w:rsidR="007E0809" w:rsidRPr="00EF5447" w14:paraId="39FFBFD2" w14:textId="77777777" w:rsidTr="008B1AE0">
        <w:trPr>
          <w:trHeight w:val="187"/>
          <w:jc w:val="center"/>
        </w:trPr>
        <w:tc>
          <w:tcPr>
            <w:tcW w:w="2155" w:type="dxa"/>
            <w:tcBorders>
              <w:top w:val="nil"/>
            </w:tcBorders>
            <w:shd w:val="clear" w:color="auto" w:fill="auto"/>
          </w:tcPr>
          <w:p w14:paraId="332250D6" w14:textId="77777777" w:rsidR="007E0809" w:rsidRPr="00EF5447" w:rsidRDefault="007E0809" w:rsidP="00060691">
            <w:pPr>
              <w:pStyle w:val="TAC"/>
              <w:rPr>
                <w:rFonts w:cs="Arial"/>
              </w:rPr>
            </w:pPr>
          </w:p>
        </w:tc>
        <w:tc>
          <w:tcPr>
            <w:tcW w:w="2977" w:type="dxa"/>
          </w:tcPr>
          <w:p w14:paraId="4683E70D" w14:textId="77777777" w:rsidR="007E0809" w:rsidRPr="00EF5447" w:rsidRDefault="007E0809" w:rsidP="00060691">
            <w:pPr>
              <w:pStyle w:val="TAC"/>
              <w:rPr>
                <w:rFonts w:cs="Arial"/>
              </w:rPr>
            </w:pPr>
            <w:r w:rsidRPr="00EF5447">
              <w:rPr>
                <w:lang w:eastAsia="ja-JP"/>
              </w:rPr>
              <w:t>n78</w:t>
            </w:r>
          </w:p>
        </w:tc>
        <w:tc>
          <w:tcPr>
            <w:tcW w:w="2806" w:type="dxa"/>
          </w:tcPr>
          <w:p w14:paraId="4D43B83C"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7F52FF79" w14:textId="77777777" w:rsidTr="008B1AE0">
        <w:trPr>
          <w:trHeight w:val="187"/>
          <w:jc w:val="center"/>
        </w:trPr>
        <w:tc>
          <w:tcPr>
            <w:tcW w:w="2155" w:type="dxa"/>
            <w:tcBorders>
              <w:bottom w:val="single" w:sz="4" w:space="0" w:color="auto"/>
            </w:tcBorders>
          </w:tcPr>
          <w:p w14:paraId="236EB5F4" w14:textId="77777777" w:rsidR="007E0809" w:rsidRPr="00EF5447" w:rsidRDefault="007E0809" w:rsidP="0006069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6947233C" w14:textId="77777777" w:rsidR="007E0809" w:rsidRPr="00EF5447" w:rsidRDefault="007E0809" w:rsidP="00060691">
            <w:pPr>
              <w:pStyle w:val="TAC"/>
              <w:rPr>
                <w:lang w:eastAsia="ja-JP"/>
              </w:rPr>
            </w:pPr>
            <w:r w:rsidRPr="00EF5447">
              <w:rPr>
                <w:rFonts w:eastAsia="Malgun Gothic"/>
                <w:lang w:eastAsia="ko-KR"/>
              </w:rPr>
              <w:t>n78</w:t>
            </w:r>
          </w:p>
        </w:tc>
        <w:tc>
          <w:tcPr>
            <w:tcW w:w="2806" w:type="dxa"/>
          </w:tcPr>
          <w:p w14:paraId="691FAD94" w14:textId="77777777" w:rsidR="007E0809" w:rsidRPr="00EF5447" w:rsidRDefault="007E0809" w:rsidP="00060691">
            <w:pPr>
              <w:pStyle w:val="TAC"/>
              <w:rPr>
                <w:rFonts w:eastAsia="游明朝" w:cs="Arial"/>
                <w:lang w:eastAsia="ja-JP"/>
              </w:rPr>
            </w:pPr>
            <w:r w:rsidRPr="00EF5447">
              <w:rPr>
                <w:rFonts w:eastAsia="Malgun Gothic" w:cs="Arial"/>
                <w:lang w:eastAsia="ko-KR"/>
              </w:rPr>
              <w:t>0.5</w:t>
            </w:r>
          </w:p>
        </w:tc>
      </w:tr>
      <w:tr w:rsidR="007E0809" w:rsidRPr="00EF5447" w14:paraId="5BA37A0C" w14:textId="77777777" w:rsidTr="008B1AE0">
        <w:trPr>
          <w:trHeight w:val="187"/>
          <w:jc w:val="center"/>
        </w:trPr>
        <w:tc>
          <w:tcPr>
            <w:tcW w:w="2155" w:type="dxa"/>
            <w:tcBorders>
              <w:bottom w:val="nil"/>
            </w:tcBorders>
            <w:vAlign w:val="center"/>
          </w:tcPr>
          <w:p w14:paraId="2E1FB6B3" w14:textId="77777777" w:rsidR="007E0809" w:rsidRPr="00EF5447" w:rsidRDefault="007E0809" w:rsidP="00060691">
            <w:pPr>
              <w:pStyle w:val="TAC"/>
              <w:rPr>
                <w:rFonts w:cs="Arial"/>
                <w:szCs w:val="18"/>
                <w:lang w:eastAsia="ko-KR"/>
              </w:rPr>
            </w:pPr>
            <w:r>
              <w:rPr>
                <w:rFonts w:cs="Arial"/>
              </w:rPr>
              <w:t>DC_1-20_n8-n78</w:t>
            </w:r>
          </w:p>
        </w:tc>
        <w:tc>
          <w:tcPr>
            <w:tcW w:w="2977" w:type="dxa"/>
            <w:vAlign w:val="center"/>
          </w:tcPr>
          <w:p w14:paraId="11B0C0AE" w14:textId="77777777" w:rsidR="007E0809" w:rsidRPr="00EF5447" w:rsidRDefault="007E0809" w:rsidP="00060691">
            <w:pPr>
              <w:pStyle w:val="TAC"/>
              <w:rPr>
                <w:rFonts w:eastAsia="Malgun Gothic"/>
                <w:lang w:eastAsia="ko-KR"/>
              </w:rPr>
            </w:pPr>
            <w:r>
              <w:rPr>
                <w:rFonts w:cs="Arial"/>
                <w:lang w:eastAsia="zh-CN"/>
              </w:rPr>
              <w:t>1</w:t>
            </w:r>
          </w:p>
        </w:tc>
        <w:tc>
          <w:tcPr>
            <w:tcW w:w="2806" w:type="dxa"/>
          </w:tcPr>
          <w:p w14:paraId="44DC89E9" w14:textId="77777777" w:rsidR="007E0809" w:rsidRPr="00EF5447" w:rsidRDefault="007E0809" w:rsidP="00060691">
            <w:pPr>
              <w:pStyle w:val="TAC"/>
              <w:rPr>
                <w:rFonts w:eastAsia="Malgun Gothic" w:cs="Arial"/>
                <w:lang w:eastAsia="ko-KR"/>
              </w:rPr>
            </w:pPr>
            <w:r>
              <w:rPr>
                <w:rFonts w:cs="Arial"/>
                <w:lang w:eastAsia="zh-CN"/>
              </w:rPr>
              <w:t>0.2</w:t>
            </w:r>
          </w:p>
        </w:tc>
      </w:tr>
      <w:tr w:rsidR="007E0809" w:rsidRPr="00EF5447" w14:paraId="753B22EB" w14:textId="77777777" w:rsidTr="008B1AE0">
        <w:trPr>
          <w:trHeight w:val="187"/>
          <w:jc w:val="center"/>
        </w:trPr>
        <w:tc>
          <w:tcPr>
            <w:tcW w:w="2155" w:type="dxa"/>
            <w:tcBorders>
              <w:top w:val="nil"/>
              <w:bottom w:val="nil"/>
            </w:tcBorders>
            <w:vAlign w:val="center"/>
          </w:tcPr>
          <w:p w14:paraId="298E065D" w14:textId="77777777" w:rsidR="007E0809" w:rsidRPr="00EF5447" w:rsidRDefault="007E0809" w:rsidP="00060691">
            <w:pPr>
              <w:pStyle w:val="TAC"/>
              <w:rPr>
                <w:rFonts w:cs="Arial"/>
                <w:szCs w:val="18"/>
                <w:lang w:eastAsia="ko-KR"/>
              </w:rPr>
            </w:pPr>
          </w:p>
        </w:tc>
        <w:tc>
          <w:tcPr>
            <w:tcW w:w="2977" w:type="dxa"/>
            <w:vAlign w:val="center"/>
          </w:tcPr>
          <w:p w14:paraId="4896D5C2" w14:textId="77777777" w:rsidR="007E0809" w:rsidRPr="00EF5447" w:rsidRDefault="007E0809" w:rsidP="00060691">
            <w:pPr>
              <w:pStyle w:val="TAC"/>
              <w:rPr>
                <w:rFonts w:eastAsia="Malgun Gothic"/>
                <w:lang w:eastAsia="ko-KR"/>
              </w:rPr>
            </w:pPr>
            <w:r>
              <w:rPr>
                <w:rFonts w:cs="Arial"/>
                <w:lang w:eastAsia="zh-CN"/>
              </w:rPr>
              <w:t>20</w:t>
            </w:r>
          </w:p>
        </w:tc>
        <w:tc>
          <w:tcPr>
            <w:tcW w:w="2806" w:type="dxa"/>
          </w:tcPr>
          <w:p w14:paraId="5D934140" w14:textId="77777777" w:rsidR="007E0809" w:rsidRPr="00EF5447" w:rsidRDefault="007E0809" w:rsidP="00060691">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7E0809" w:rsidRPr="00EF5447" w14:paraId="4142D0ED" w14:textId="77777777" w:rsidTr="008B1AE0">
        <w:trPr>
          <w:trHeight w:val="187"/>
          <w:jc w:val="center"/>
        </w:trPr>
        <w:tc>
          <w:tcPr>
            <w:tcW w:w="2155" w:type="dxa"/>
            <w:tcBorders>
              <w:top w:val="nil"/>
              <w:bottom w:val="nil"/>
            </w:tcBorders>
            <w:vAlign w:val="center"/>
          </w:tcPr>
          <w:p w14:paraId="78B77612" w14:textId="77777777" w:rsidR="007E0809" w:rsidRPr="00EF5447" w:rsidRDefault="007E0809" w:rsidP="00060691">
            <w:pPr>
              <w:pStyle w:val="TAC"/>
              <w:rPr>
                <w:rFonts w:cs="Arial"/>
                <w:szCs w:val="18"/>
                <w:lang w:eastAsia="ko-KR"/>
              </w:rPr>
            </w:pPr>
          </w:p>
        </w:tc>
        <w:tc>
          <w:tcPr>
            <w:tcW w:w="2977" w:type="dxa"/>
            <w:vAlign w:val="center"/>
          </w:tcPr>
          <w:p w14:paraId="3139958A" w14:textId="77777777" w:rsidR="007E0809" w:rsidRPr="00EF5447" w:rsidRDefault="007E0809" w:rsidP="00060691">
            <w:pPr>
              <w:pStyle w:val="TAC"/>
              <w:rPr>
                <w:rFonts w:eastAsia="Malgun Gothic"/>
                <w:lang w:eastAsia="ko-KR"/>
              </w:rPr>
            </w:pPr>
            <w:r>
              <w:rPr>
                <w:rFonts w:cs="Arial"/>
                <w:lang w:eastAsia="zh-CN"/>
              </w:rPr>
              <w:t>n8</w:t>
            </w:r>
          </w:p>
        </w:tc>
        <w:tc>
          <w:tcPr>
            <w:tcW w:w="2806" w:type="dxa"/>
          </w:tcPr>
          <w:p w14:paraId="092A927F" w14:textId="77777777" w:rsidR="007E0809" w:rsidRPr="00EF5447" w:rsidRDefault="007E0809" w:rsidP="00060691">
            <w:pPr>
              <w:pStyle w:val="TAC"/>
              <w:rPr>
                <w:rFonts w:eastAsia="Malgun Gothic" w:cs="Arial"/>
                <w:lang w:eastAsia="ko-KR"/>
              </w:rPr>
            </w:pPr>
            <w:r w:rsidRPr="00A76781">
              <w:rPr>
                <w:rFonts w:cs="Arial" w:hint="eastAsia"/>
                <w:lang w:eastAsia="zh-CN"/>
              </w:rPr>
              <w:t>0</w:t>
            </w:r>
            <w:r>
              <w:rPr>
                <w:rFonts w:cs="Arial"/>
                <w:lang w:eastAsia="zh-CN"/>
              </w:rPr>
              <w:t>.2</w:t>
            </w:r>
          </w:p>
        </w:tc>
      </w:tr>
      <w:tr w:rsidR="007E0809" w:rsidRPr="00EF5447" w14:paraId="6858D7AA" w14:textId="77777777" w:rsidTr="008B1AE0">
        <w:trPr>
          <w:trHeight w:val="187"/>
          <w:jc w:val="center"/>
        </w:trPr>
        <w:tc>
          <w:tcPr>
            <w:tcW w:w="2155" w:type="dxa"/>
            <w:tcBorders>
              <w:top w:val="nil"/>
              <w:bottom w:val="single" w:sz="4" w:space="0" w:color="auto"/>
            </w:tcBorders>
            <w:vAlign w:val="center"/>
          </w:tcPr>
          <w:p w14:paraId="3B55F62E" w14:textId="77777777" w:rsidR="007E0809" w:rsidRPr="00EF5447" w:rsidRDefault="007E0809" w:rsidP="00060691">
            <w:pPr>
              <w:pStyle w:val="TAC"/>
              <w:rPr>
                <w:rFonts w:cs="Arial"/>
                <w:szCs w:val="18"/>
                <w:lang w:eastAsia="ko-KR"/>
              </w:rPr>
            </w:pPr>
          </w:p>
        </w:tc>
        <w:tc>
          <w:tcPr>
            <w:tcW w:w="2977" w:type="dxa"/>
            <w:vAlign w:val="center"/>
          </w:tcPr>
          <w:p w14:paraId="6BD213A2" w14:textId="77777777" w:rsidR="007E0809" w:rsidRPr="00EF5447" w:rsidRDefault="007E0809" w:rsidP="00060691">
            <w:pPr>
              <w:pStyle w:val="TAC"/>
              <w:rPr>
                <w:rFonts w:eastAsia="Malgun Gothic"/>
                <w:lang w:eastAsia="ko-KR"/>
              </w:rPr>
            </w:pPr>
            <w:r>
              <w:rPr>
                <w:rFonts w:cs="Arial"/>
                <w:lang w:eastAsia="zh-CN"/>
              </w:rPr>
              <w:t>n78</w:t>
            </w:r>
          </w:p>
        </w:tc>
        <w:tc>
          <w:tcPr>
            <w:tcW w:w="2806" w:type="dxa"/>
          </w:tcPr>
          <w:p w14:paraId="75480E48"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6F133734" w14:textId="77777777" w:rsidTr="008B1AE0">
        <w:trPr>
          <w:trHeight w:val="187"/>
          <w:jc w:val="center"/>
        </w:trPr>
        <w:tc>
          <w:tcPr>
            <w:tcW w:w="2155" w:type="dxa"/>
            <w:tcBorders>
              <w:bottom w:val="nil"/>
            </w:tcBorders>
            <w:shd w:val="clear" w:color="auto" w:fill="auto"/>
          </w:tcPr>
          <w:p w14:paraId="33568A2C" w14:textId="77777777" w:rsidR="007E0809" w:rsidRPr="00EF5447" w:rsidRDefault="007E0809" w:rsidP="00060691">
            <w:pPr>
              <w:pStyle w:val="TAC"/>
              <w:rPr>
                <w:rFonts w:cs="Arial"/>
              </w:rPr>
            </w:pPr>
            <w:r>
              <w:t>DC_1-20-28</w:t>
            </w:r>
            <w:r w:rsidRPr="00940479">
              <w:t>_n</w:t>
            </w:r>
            <w:r>
              <w:rPr>
                <w:lang w:val="fi-FI"/>
              </w:rPr>
              <w:t>3</w:t>
            </w:r>
          </w:p>
        </w:tc>
        <w:tc>
          <w:tcPr>
            <w:tcW w:w="2977" w:type="dxa"/>
          </w:tcPr>
          <w:p w14:paraId="19FF85AA" w14:textId="77777777" w:rsidR="007E0809" w:rsidRPr="00EF5447" w:rsidRDefault="007E0809" w:rsidP="00060691">
            <w:pPr>
              <w:pStyle w:val="TAC"/>
              <w:rPr>
                <w:rFonts w:cs="Arial"/>
                <w:lang w:eastAsia="ja-JP"/>
              </w:rPr>
            </w:pPr>
            <w:r>
              <w:rPr>
                <w:rFonts w:eastAsia="Malgun Gothic" w:cs="Arial"/>
                <w:lang w:eastAsia="ko-KR"/>
              </w:rPr>
              <w:t>20</w:t>
            </w:r>
          </w:p>
        </w:tc>
        <w:tc>
          <w:tcPr>
            <w:tcW w:w="2806" w:type="dxa"/>
          </w:tcPr>
          <w:p w14:paraId="7AB78FC3"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5E7774B3" w14:textId="77777777" w:rsidTr="008B1AE0">
        <w:trPr>
          <w:trHeight w:val="187"/>
          <w:jc w:val="center"/>
        </w:trPr>
        <w:tc>
          <w:tcPr>
            <w:tcW w:w="2155" w:type="dxa"/>
            <w:tcBorders>
              <w:top w:val="nil"/>
              <w:bottom w:val="nil"/>
            </w:tcBorders>
            <w:shd w:val="clear" w:color="auto" w:fill="auto"/>
          </w:tcPr>
          <w:p w14:paraId="4F39C066" w14:textId="77777777" w:rsidR="007E0809" w:rsidRPr="00EF5447" w:rsidRDefault="007E0809" w:rsidP="00060691">
            <w:pPr>
              <w:pStyle w:val="TAC"/>
              <w:rPr>
                <w:rFonts w:cs="Arial"/>
              </w:rPr>
            </w:pPr>
          </w:p>
        </w:tc>
        <w:tc>
          <w:tcPr>
            <w:tcW w:w="2977" w:type="dxa"/>
          </w:tcPr>
          <w:p w14:paraId="7596E24B" w14:textId="77777777" w:rsidR="007E0809" w:rsidRPr="00EF5447" w:rsidRDefault="007E0809" w:rsidP="00060691">
            <w:pPr>
              <w:pStyle w:val="TAC"/>
              <w:rPr>
                <w:rFonts w:cs="Arial"/>
                <w:lang w:eastAsia="ja-JP"/>
              </w:rPr>
            </w:pPr>
            <w:r>
              <w:rPr>
                <w:rFonts w:eastAsia="Malgun Gothic" w:cs="Arial"/>
                <w:lang w:eastAsia="ko-KR"/>
              </w:rPr>
              <w:t>28</w:t>
            </w:r>
          </w:p>
        </w:tc>
        <w:tc>
          <w:tcPr>
            <w:tcW w:w="2806" w:type="dxa"/>
          </w:tcPr>
          <w:p w14:paraId="38743DE6" w14:textId="77777777" w:rsidR="007E0809" w:rsidRPr="00EF5447" w:rsidRDefault="007E0809" w:rsidP="00060691">
            <w:pPr>
              <w:pStyle w:val="TAC"/>
              <w:rPr>
                <w:rFonts w:cs="Arial"/>
                <w:lang w:eastAsia="ja-JP"/>
              </w:rPr>
            </w:pPr>
            <w:r>
              <w:rPr>
                <w:rFonts w:eastAsia="Malgun Gothic" w:cs="Arial"/>
                <w:lang w:eastAsia="ko-KR"/>
              </w:rPr>
              <w:t>0.2</w:t>
            </w:r>
          </w:p>
        </w:tc>
      </w:tr>
      <w:tr w:rsidR="007E0809" w14:paraId="517DEE1C" w14:textId="77777777" w:rsidTr="008B1AE0">
        <w:trPr>
          <w:trHeight w:val="187"/>
          <w:jc w:val="center"/>
        </w:trPr>
        <w:tc>
          <w:tcPr>
            <w:tcW w:w="2155" w:type="dxa"/>
            <w:tcBorders>
              <w:top w:val="single" w:sz="4" w:space="0" w:color="auto"/>
              <w:bottom w:val="nil"/>
            </w:tcBorders>
            <w:shd w:val="clear" w:color="auto" w:fill="auto"/>
          </w:tcPr>
          <w:p w14:paraId="27C4D032" w14:textId="77777777" w:rsidR="007E0809" w:rsidRPr="00EF5447" w:rsidRDefault="007E0809" w:rsidP="00060691">
            <w:pPr>
              <w:pStyle w:val="TAC"/>
              <w:rPr>
                <w:rFonts w:cs="Arial"/>
              </w:rPr>
            </w:pPr>
            <w:r>
              <w:rPr>
                <w:rFonts w:cs="Arial"/>
              </w:rPr>
              <w:t>DC_1-20_n28-n75</w:t>
            </w:r>
          </w:p>
        </w:tc>
        <w:tc>
          <w:tcPr>
            <w:tcW w:w="2977" w:type="dxa"/>
            <w:vAlign w:val="center"/>
          </w:tcPr>
          <w:p w14:paraId="4473C77C" w14:textId="77777777" w:rsidR="007E0809" w:rsidRDefault="007E0809" w:rsidP="00060691">
            <w:pPr>
              <w:pStyle w:val="TAC"/>
              <w:rPr>
                <w:rFonts w:eastAsia="Malgun Gothic" w:cs="Arial"/>
                <w:lang w:eastAsia="ko-KR"/>
              </w:rPr>
            </w:pPr>
            <w:r>
              <w:rPr>
                <w:rFonts w:cs="Arial"/>
                <w:lang w:val="x-none" w:eastAsia="zh-CN"/>
              </w:rPr>
              <w:t>20</w:t>
            </w:r>
          </w:p>
        </w:tc>
        <w:tc>
          <w:tcPr>
            <w:tcW w:w="2806" w:type="dxa"/>
          </w:tcPr>
          <w:p w14:paraId="28B8B82A" w14:textId="77777777" w:rsidR="007E0809" w:rsidRDefault="007E0809" w:rsidP="00060691">
            <w:pPr>
              <w:pStyle w:val="TAC"/>
              <w:rPr>
                <w:rFonts w:eastAsia="Malgun Gothic" w:cs="Arial"/>
                <w:lang w:eastAsia="ko-KR"/>
              </w:rPr>
            </w:pPr>
            <w:r w:rsidRPr="00CF4CB9">
              <w:rPr>
                <w:rFonts w:cs="Arial"/>
                <w:lang w:val="x-none" w:eastAsia="zh-CN"/>
              </w:rPr>
              <w:t>0</w:t>
            </w:r>
            <w:r>
              <w:rPr>
                <w:rFonts w:cs="Arial"/>
                <w:lang w:val="x-none" w:eastAsia="zh-CN"/>
              </w:rPr>
              <w:t>.2</w:t>
            </w:r>
          </w:p>
        </w:tc>
      </w:tr>
      <w:tr w:rsidR="007E0809" w14:paraId="32FCBD50" w14:textId="77777777" w:rsidTr="008B1AE0">
        <w:trPr>
          <w:trHeight w:val="187"/>
          <w:jc w:val="center"/>
        </w:trPr>
        <w:tc>
          <w:tcPr>
            <w:tcW w:w="2155" w:type="dxa"/>
            <w:tcBorders>
              <w:top w:val="nil"/>
              <w:bottom w:val="single" w:sz="4" w:space="0" w:color="auto"/>
            </w:tcBorders>
            <w:shd w:val="clear" w:color="auto" w:fill="auto"/>
          </w:tcPr>
          <w:p w14:paraId="6724939E" w14:textId="77777777" w:rsidR="007E0809" w:rsidRPr="00EF5447" w:rsidRDefault="007E0809" w:rsidP="00060691">
            <w:pPr>
              <w:pStyle w:val="TAC"/>
              <w:rPr>
                <w:rFonts w:cs="Arial"/>
              </w:rPr>
            </w:pPr>
          </w:p>
        </w:tc>
        <w:tc>
          <w:tcPr>
            <w:tcW w:w="2977" w:type="dxa"/>
            <w:vAlign w:val="center"/>
          </w:tcPr>
          <w:p w14:paraId="01400060" w14:textId="77777777" w:rsidR="007E0809" w:rsidRDefault="007E0809" w:rsidP="00060691">
            <w:pPr>
              <w:pStyle w:val="TAC"/>
              <w:rPr>
                <w:rFonts w:eastAsia="Malgun Gothic" w:cs="Arial"/>
                <w:lang w:eastAsia="ko-KR"/>
              </w:rPr>
            </w:pPr>
            <w:r>
              <w:rPr>
                <w:rFonts w:cs="Arial"/>
                <w:lang w:val="x-none" w:eastAsia="zh-CN"/>
              </w:rPr>
              <w:t>n28</w:t>
            </w:r>
          </w:p>
        </w:tc>
        <w:tc>
          <w:tcPr>
            <w:tcW w:w="2806" w:type="dxa"/>
          </w:tcPr>
          <w:p w14:paraId="0F5B0C8A" w14:textId="77777777" w:rsidR="007E0809" w:rsidRDefault="007E0809" w:rsidP="00060691">
            <w:pPr>
              <w:pStyle w:val="TAC"/>
              <w:rPr>
                <w:rFonts w:eastAsia="Malgun Gothic" w:cs="Arial"/>
                <w:lang w:eastAsia="ko-KR"/>
              </w:rPr>
            </w:pPr>
            <w:r w:rsidRPr="00A76781">
              <w:rPr>
                <w:rFonts w:cs="Arial"/>
                <w:lang w:val="x-none" w:eastAsia="zh-CN"/>
              </w:rPr>
              <w:t>0</w:t>
            </w:r>
            <w:r>
              <w:rPr>
                <w:rFonts w:cs="Arial"/>
                <w:lang w:val="x-none" w:eastAsia="zh-CN"/>
              </w:rPr>
              <w:t>.2</w:t>
            </w:r>
          </w:p>
        </w:tc>
      </w:tr>
      <w:tr w:rsidR="007E0809" w:rsidRPr="00EF5447" w14:paraId="323398AB" w14:textId="77777777" w:rsidTr="008B1AE0">
        <w:trPr>
          <w:trHeight w:val="187"/>
          <w:jc w:val="center"/>
        </w:trPr>
        <w:tc>
          <w:tcPr>
            <w:tcW w:w="2155" w:type="dxa"/>
            <w:tcBorders>
              <w:bottom w:val="nil"/>
            </w:tcBorders>
            <w:shd w:val="clear" w:color="auto" w:fill="auto"/>
          </w:tcPr>
          <w:p w14:paraId="24F7675D" w14:textId="77777777" w:rsidR="007E0809" w:rsidRPr="00EF5447" w:rsidRDefault="007E0809" w:rsidP="00060691">
            <w:pPr>
              <w:pStyle w:val="TAC"/>
              <w:rPr>
                <w:rFonts w:cs="Arial"/>
              </w:rPr>
            </w:pPr>
            <w:r>
              <w:t>DC_1-20-28</w:t>
            </w:r>
            <w:r w:rsidRPr="00940479">
              <w:t>_n</w:t>
            </w:r>
            <w:r>
              <w:t>78</w:t>
            </w:r>
          </w:p>
        </w:tc>
        <w:tc>
          <w:tcPr>
            <w:tcW w:w="2977" w:type="dxa"/>
          </w:tcPr>
          <w:p w14:paraId="42452CF2" w14:textId="77777777" w:rsidR="007E0809" w:rsidRPr="00EF5447" w:rsidRDefault="007E0809" w:rsidP="00060691">
            <w:pPr>
              <w:pStyle w:val="TAC"/>
              <w:rPr>
                <w:rFonts w:cs="Arial"/>
                <w:lang w:eastAsia="ja-JP"/>
              </w:rPr>
            </w:pPr>
            <w:r>
              <w:rPr>
                <w:rFonts w:cs="Arial"/>
                <w:lang w:eastAsia="ja-JP"/>
              </w:rPr>
              <w:t>20</w:t>
            </w:r>
          </w:p>
        </w:tc>
        <w:tc>
          <w:tcPr>
            <w:tcW w:w="2806" w:type="dxa"/>
          </w:tcPr>
          <w:p w14:paraId="72DA0D0D"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71F07C42" w14:textId="77777777" w:rsidTr="008B1AE0">
        <w:trPr>
          <w:trHeight w:val="187"/>
          <w:jc w:val="center"/>
        </w:trPr>
        <w:tc>
          <w:tcPr>
            <w:tcW w:w="2155" w:type="dxa"/>
            <w:tcBorders>
              <w:top w:val="nil"/>
              <w:bottom w:val="nil"/>
            </w:tcBorders>
            <w:shd w:val="clear" w:color="auto" w:fill="auto"/>
          </w:tcPr>
          <w:p w14:paraId="0074B629" w14:textId="77777777" w:rsidR="007E0809" w:rsidRPr="00EF5447" w:rsidRDefault="007E0809" w:rsidP="00060691">
            <w:pPr>
              <w:pStyle w:val="TAC"/>
              <w:rPr>
                <w:rFonts w:cs="Arial"/>
              </w:rPr>
            </w:pPr>
          </w:p>
        </w:tc>
        <w:tc>
          <w:tcPr>
            <w:tcW w:w="2977" w:type="dxa"/>
          </w:tcPr>
          <w:p w14:paraId="187CF4CD" w14:textId="77777777" w:rsidR="007E0809" w:rsidRPr="00EF5447" w:rsidRDefault="007E0809" w:rsidP="00060691">
            <w:pPr>
              <w:pStyle w:val="TAC"/>
              <w:rPr>
                <w:rFonts w:cs="Arial"/>
                <w:lang w:eastAsia="ja-JP"/>
              </w:rPr>
            </w:pPr>
            <w:r>
              <w:rPr>
                <w:rFonts w:cs="Arial"/>
                <w:lang w:eastAsia="ja-JP"/>
              </w:rPr>
              <w:t>28</w:t>
            </w:r>
          </w:p>
        </w:tc>
        <w:tc>
          <w:tcPr>
            <w:tcW w:w="2806" w:type="dxa"/>
          </w:tcPr>
          <w:p w14:paraId="0CC80EE7"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51B64641" w14:textId="77777777" w:rsidTr="008B1AE0">
        <w:trPr>
          <w:trHeight w:val="187"/>
          <w:jc w:val="center"/>
        </w:trPr>
        <w:tc>
          <w:tcPr>
            <w:tcW w:w="2155" w:type="dxa"/>
            <w:tcBorders>
              <w:top w:val="nil"/>
              <w:bottom w:val="single" w:sz="4" w:space="0" w:color="auto"/>
            </w:tcBorders>
            <w:shd w:val="clear" w:color="auto" w:fill="auto"/>
          </w:tcPr>
          <w:p w14:paraId="31DBEB59" w14:textId="77777777" w:rsidR="007E0809" w:rsidRPr="00EF5447" w:rsidRDefault="007E0809" w:rsidP="00060691">
            <w:pPr>
              <w:pStyle w:val="TAC"/>
              <w:rPr>
                <w:rFonts w:cs="Arial"/>
              </w:rPr>
            </w:pPr>
          </w:p>
        </w:tc>
        <w:tc>
          <w:tcPr>
            <w:tcW w:w="2977" w:type="dxa"/>
          </w:tcPr>
          <w:p w14:paraId="5CE07ED6" w14:textId="77777777" w:rsidR="007E0809" w:rsidRPr="00EF5447" w:rsidRDefault="007E0809" w:rsidP="00060691">
            <w:pPr>
              <w:pStyle w:val="TAC"/>
              <w:rPr>
                <w:rFonts w:cs="Arial"/>
                <w:lang w:eastAsia="ja-JP"/>
              </w:rPr>
            </w:pPr>
            <w:r>
              <w:rPr>
                <w:rFonts w:cs="Arial"/>
                <w:lang w:eastAsia="ja-JP"/>
              </w:rPr>
              <w:t>n78</w:t>
            </w:r>
          </w:p>
        </w:tc>
        <w:tc>
          <w:tcPr>
            <w:tcW w:w="2806" w:type="dxa"/>
          </w:tcPr>
          <w:p w14:paraId="2B6EB8DA" w14:textId="77777777" w:rsidR="007E0809" w:rsidRPr="00EF5447" w:rsidRDefault="007E0809" w:rsidP="00060691">
            <w:pPr>
              <w:pStyle w:val="TAC"/>
              <w:rPr>
                <w:rFonts w:cs="Arial"/>
                <w:lang w:eastAsia="ja-JP"/>
              </w:rPr>
            </w:pPr>
            <w:r>
              <w:rPr>
                <w:rFonts w:eastAsia="Malgun Gothic" w:cs="Arial"/>
                <w:lang w:eastAsia="ko-KR"/>
              </w:rPr>
              <w:t>0.5</w:t>
            </w:r>
          </w:p>
        </w:tc>
      </w:tr>
      <w:tr w:rsidR="007E0809" w:rsidRPr="00EF5447" w14:paraId="544521DF" w14:textId="77777777" w:rsidTr="008B1AE0">
        <w:trPr>
          <w:trHeight w:val="187"/>
          <w:jc w:val="center"/>
        </w:trPr>
        <w:tc>
          <w:tcPr>
            <w:tcW w:w="2155" w:type="dxa"/>
            <w:tcBorders>
              <w:bottom w:val="nil"/>
            </w:tcBorders>
            <w:shd w:val="clear" w:color="auto" w:fill="auto"/>
          </w:tcPr>
          <w:p w14:paraId="58B21B41" w14:textId="77777777" w:rsidR="007E0809" w:rsidRPr="00EF5447" w:rsidRDefault="007E0809" w:rsidP="00060691">
            <w:pPr>
              <w:pStyle w:val="TAC"/>
              <w:rPr>
                <w:rFonts w:cs="Arial"/>
              </w:rPr>
            </w:pPr>
            <w:r w:rsidRPr="00EF5447">
              <w:rPr>
                <w:rFonts w:eastAsia="Malgun Gothic" w:cs="Arial"/>
                <w:lang w:eastAsia="ko-KR"/>
              </w:rPr>
              <w:t>DC_1-20_n28-n78</w:t>
            </w:r>
          </w:p>
        </w:tc>
        <w:tc>
          <w:tcPr>
            <w:tcW w:w="2977" w:type="dxa"/>
          </w:tcPr>
          <w:p w14:paraId="43CC7F2E" w14:textId="77777777" w:rsidR="007E0809" w:rsidRPr="00EF5447" w:rsidRDefault="007E0809" w:rsidP="00060691">
            <w:pPr>
              <w:pStyle w:val="TAC"/>
              <w:rPr>
                <w:rFonts w:cs="Arial"/>
                <w:lang w:eastAsia="ja-JP"/>
              </w:rPr>
            </w:pPr>
            <w:r w:rsidRPr="00EF5447">
              <w:rPr>
                <w:rFonts w:eastAsia="Malgun Gothic" w:cs="Arial"/>
                <w:lang w:eastAsia="ko-KR"/>
              </w:rPr>
              <w:t>20</w:t>
            </w:r>
          </w:p>
        </w:tc>
        <w:tc>
          <w:tcPr>
            <w:tcW w:w="2806" w:type="dxa"/>
          </w:tcPr>
          <w:p w14:paraId="1737D723"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310DDC6B" w14:textId="77777777" w:rsidTr="008B1AE0">
        <w:trPr>
          <w:trHeight w:val="187"/>
          <w:jc w:val="center"/>
        </w:trPr>
        <w:tc>
          <w:tcPr>
            <w:tcW w:w="2155" w:type="dxa"/>
            <w:tcBorders>
              <w:top w:val="nil"/>
              <w:bottom w:val="nil"/>
            </w:tcBorders>
            <w:shd w:val="clear" w:color="auto" w:fill="auto"/>
          </w:tcPr>
          <w:p w14:paraId="7B313EC7" w14:textId="77777777" w:rsidR="007E0809" w:rsidRPr="00EF5447" w:rsidRDefault="007E0809" w:rsidP="00060691">
            <w:pPr>
              <w:pStyle w:val="TAC"/>
              <w:rPr>
                <w:rFonts w:cs="Arial"/>
              </w:rPr>
            </w:pPr>
          </w:p>
        </w:tc>
        <w:tc>
          <w:tcPr>
            <w:tcW w:w="2977" w:type="dxa"/>
          </w:tcPr>
          <w:p w14:paraId="2B423F2C" w14:textId="77777777" w:rsidR="007E0809" w:rsidRPr="00EF5447" w:rsidRDefault="007E0809" w:rsidP="00060691">
            <w:pPr>
              <w:pStyle w:val="TAC"/>
              <w:rPr>
                <w:rFonts w:cs="Arial"/>
                <w:lang w:eastAsia="ja-JP"/>
              </w:rPr>
            </w:pPr>
            <w:r w:rsidRPr="00EF5447">
              <w:rPr>
                <w:rFonts w:eastAsia="Malgun Gothic" w:cs="Arial"/>
                <w:lang w:eastAsia="ko-KR"/>
              </w:rPr>
              <w:t>n28</w:t>
            </w:r>
          </w:p>
        </w:tc>
        <w:tc>
          <w:tcPr>
            <w:tcW w:w="2806" w:type="dxa"/>
          </w:tcPr>
          <w:p w14:paraId="277E3D99"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42362B17" w14:textId="77777777" w:rsidTr="008B1AE0">
        <w:trPr>
          <w:trHeight w:val="187"/>
          <w:jc w:val="center"/>
        </w:trPr>
        <w:tc>
          <w:tcPr>
            <w:tcW w:w="2155" w:type="dxa"/>
            <w:tcBorders>
              <w:top w:val="nil"/>
              <w:bottom w:val="single" w:sz="4" w:space="0" w:color="auto"/>
            </w:tcBorders>
            <w:shd w:val="clear" w:color="auto" w:fill="auto"/>
          </w:tcPr>
          <w:p w14:paraId="7BCDB36F" w14:textId="77777777" w:rsidR="007E0809" w:rsidRPr="00EF5447" w:rsidRDefault="007E0809" w:rsidP="00060691">
            <w:pPr>
              <w:pStyle w:val="TAC"/>
              <w:rPr>
                <w:rFonts w:cs="Arial"/>
              </w:rPr>
            </w:pPr>
          </w:p>
        </w:tc>
        <w:tc>
          <w:tcPr>
            <w:tcW w:w="2977" w:type="dxa"/>
          </w:tcPr>
          <w:p w14:paraId="1D699CDE" w14:textId="77777777" w:rsidR="007E0809" w:rsidRPr="00EF5447" w:rsidRDefault="007E0809" w:rsidP="00060691">
            <w:pPr>
              <w:pStyle w:val="TAC"/>
              <w:rPr>
                <w:rFonts w:cs="Arial"/>
                <w:lang w:eastAsia="ja-JP"/>
              </w:rPr>
            </w:pPr>
            <w:r w:rsidRPr="00EF5447">
              <w:rPr>
                <w:rFonts w:eastAsia="Malgun Gothic" w:cs="Arial"/>
                <w:lang w:eastAsia="ko-KR"/>
              </w:rPr>
              <w:t>n78</w:t>
            </w:r>
          </w:p>
        </w:tc>
        <w:tc>
          <w:tcPr>
            <w:tcW w:w="2806" w:type="dxa"/>
          </w:tcPr>
          <w:p w14:paraId="77B3A7B8" w14:textId="77777777" w:rsidR="007E0809" w:rsidRPr="00EF5447" w:rsidRDefault="007E0809" w:rsidP="00060691">
            <w:pPr>
              <w:pStyle w:val="TAC"/>
              <w:rPr>
                <w:rFonts w:cs="Arial"/>
                <w:lang w:eastAsia="ja-JP"/>
              </w:rPr>
            </w:pPr>
            <w:r w:rsidRPr="00EF5447">
              <w:rPr>
                <w:rFonts w:eastAsia="Malgun Gothic" w:cs="Arial"/>
                <w:lang w:eastAsia="ko-KR"/>
              </w:rPr>
              <w:t>0.5</w:t>
            </w:r>
          </w:p>
        </w:tc>
      </w:tr>
      <w:tr w:rsidR="007E0809" w:rsidRPr="00EF5447" w14:paraId="62B7928B" w14:textId="77777777" w:rsidTr="008B1AE0">
        <w:trPr>
          <w:trHeight w:val="187"/>
          <w:jc w:val="center"/>
        </w:trPr>
        <w:tc>
          <w:tcPr>
            <w:tcW w:w="2155" w:type="dxa"/>
            <w:tcBorders>
              <w:bottom w:val="nil"/>
            </w:tcBorders>
            <w:shd w:val="clear" w:color="auto" w:fill="auto"/>
          </w:tcPr>
          <w:p w14:paraId="331FE4E7" w14:textId="77777777" w:rsidR="007E0809" w:rsidRPr="00EF5447" w:rsidRDefault="007E0809" w:rsidP="00060691">
            <w:pPr>
              <w:pStyle w:val="TAC"/>
              <w:rPr>
                <w:rFonts w:cs="Arial"/>
              </w:rPr>
            </w:pPr>
            <w:r>
              <w:t>DC_1-20-32</w:t>
            </w:r>
            <w:r w:rsidRPr="00940479">
              <w:t>_n</w:t>
            </w:r>
            <w:r>
              <w:t>8</w:t>
            </w:r>
          </w:p>
        </w:tc>
        <w:tc>
          <w:tcPr>
            <w:tcW w:w="2977" w:type="dxa"/>
          </w:tcPr>
          <w:p w14:paraId="699D39B2" w14:textId="77777777" w:rsidR="007E0809" w:rsidRPr="00EF5447" w:rsidRDefault="007E0809" w:rsidP="00060691">
            <w:pPr>
              <w:pStyle w:val="TAC"/>
              <w:rPr>
                <w:rFonts w:cs="Arial"/>
                <w:lang w:eastAsia="ja-JP"/>
              </w:rPr>
            </w:pPr>
            <w:r>
              <w:rPr>
                <w:rFonts w:eastAsia="Malgun Gothic" w:cs="Arial"/>
                <w:lang w:eastAsia="ko-KR"/>
              </w:rPr>
              <w:t>1</w:t>
            </w:r>
          </w:p>
        </w:tc>
        <w:tc>
          <w:tcPr>
            <w:tcW w:w="2806" w:type="dxa"/>
          </w:tcPr>
          <w:p w14:paraId="4FBB6251" w14:textId="77777777" w:rsidR="007E0809" w:rsidRPr="00EF5447" w:rsidRDefault="007E0809" w:rsidP="00060691">
            <w:pPr>
              <w:pStyle w:val="TAC"/>
              <w:rPr>
                <w:rFonts w:cs="Arial"/>
                <w:lang w:eastAsia="ja-JP"/>
              </w:rPr>
            </w:pPr>
            <w:r>
              <w:rPr>
                <w:rFonts w:eastAsia="Malgun Gothic" w:cs="Arial"/>
                <w:lang w:eastAsia="ko-KR"/>
              </w:rPr>
              <w:t>0.5</w:t>
            </w:r>
          </w:p>
        </w:tc>
      </w:tr>
      <w:tr w:rsidR="007E0809" w:rsidRPr="00EF5447" w14:paraId="5EFE290A" w14:textId="77777777" w:rsidTr="008B1AE0">
        <w:trPr>
          <w:trHeight w:val="187"/>
          <w:jc w:val="center"/>
        </w:trPr>
        <w:tc>
          <w:tcPr>
            <w:tcW w:w="2155" w:type="dxa"/>
            <w:tcBorders>
              <w:top w:val="nil"/>
              <w:bottom w:val="nil"/>
            </w:tcBorders>
            <w:shd w:val="clear" w:color="auto" w:fill="auto"/>
          </w:tcPr>
          <w:p w14:paraId="377DC586" w14:textId="77777777" w:rsidR="007E0809" w:rsidRPr="00EF5447" w:rsidRDefault="007E0809" w:rsidP="00060691">
            <w:pPr>
              <w:pStyle w:val="TAC"/>
              <w:rPr>
                <w:rFonts w:cs="Arial"/>
              </w:rPr>
            </w:pPr>
          </w:p>
        </w:tc>
        <w:tc>
          <w:tcPr>
            <w:tcW w:w="2977" w:type="dxa"/>
          </w:tcPr>
          <w:p w14:paraId="6F0F7626" w14:textId="77777777" w:rsidR="007E0809" w:rsidRPr="00EF5447" w:rsidRDefault="007E0809" w:rsidP="00060691">
            <w:pPr>
              <w:pStyle w:val="TAC"/>
              <w:rPr>
                <w:rFonts w:cs="Arial"/>
                <w:lang w:eastAsia="ja-JP"/>
              </w:rPr>
            </w:pPr>
            <w:r>
              <w:rPr>
                <w:rFonts w:eastAsia="Malgun Gothic" w:cs="Arial"/>
                <w:lang w:eastAsia="ko-KR"/>
              </w:rPr>
              <w:t>20</w:t>
            </w:r>
          </w:p>
        </w:tc>
        <w:tc>
          <w:tcPr>
            <w:tcW w:w="2806" w:type="dxa"/>
          </w:tcPr>
          <w:p w14:paraId="3F349328" w14:textId="77777777" w:rsidR="007E0809" w:rsidRPr="00EF5447" w:rsidRDefault="007E0809" w:rsidP="00060691">
            <w:pPr>
              <w:pStyle w:val="TAC"/>
              <w:rPr>
                <w:rFonts w:cs="Arial"/>
                <w:lang w:eastAsia="ja-JP"/>
              </w:rPr>
            </w:pPr>
            <w:r>
              <w:rPr>
                <w:rFonts w:eastAsia="Malgun Gothic" w:cs="Arial"/>
                <w:lang w:eastAsia="ko-KR"/>
              </w:rPr>
              <w:t>0.4</w:t>
            </w:r>
          </w:p>
        </w:tc>
      </w:tr>
      <w:tr w:rsidR="007E0809" w:rsidRPr="00EF5447" w14:paraId="458A904C" w14:textId="77777777" w:rsidTr="008B1AE0">
        <w:trPr>
          <w:trHeight w:val="187"/>
          <w:jc w:val="center"/>
        </w:trPr>
        <w:tc>
          <w:tcPr>
            <w:tcW w:w="2155" w:type="dxa"/>
            <w:tcBorders>
              <w:top w:val="nil"/>
              <w:bottom w:val="single" w:sz="4" w:space="0" w:color="auto"/>
            </w:tcBorders>
            <w:shd w:val="clear" w:color="auto" w:fill="auto"/>
          </w:tcPr>
          <w:p w14:paraId="577957B9" w14:textId="77777777" w:rsidR="007E0809" w:rsidRPr="00EF5447" w:rsidRDefault="007E0809" w:rsidP="00060691">
            <w:pPr>
              <w:pStyle w:val="TAC"/>
              <w:rPr>
                <w:rFonts w:cs="Arial"/>
              </w:rPr>
            </w:pPr>
          </w:p>
        </w:tc>
        <w:tc>
          <w:tcPr>
            <w:tcW w:w="2977" w:type="dxa"/>
          </w:tcPr>
          <w:p w14:paraId="65272E0B" w14:textId="77777777" w:rsidR="007E0809" w:rsidRPr="00EF5447" w:rsidRDefault="007E0809" w:rsidP="00060691">
            <w:pPr>
              <w:pStyle w:val="TAC"/>
              <w:rPr>
                <w:rFonts w:cs="Arial"/>
                <w:lang w:eastAsia="ja-JP"/>
              </w:rPr>
            </w:pPr>
            <w:r>
              <w:rPr>
                <w:rFonts w:cs="Arial"/>
                <w:lang w:eastAsia="ja-JP"/>
              </w:rPr>
              <w:t>n8</w:t>
            </w:r>
          </w:p>
        </w:tc>
        <w:tc>
          <w:tcPr>
            <w:tcW w:w="2806" w:type="dxa"/>
          </w:tcPr>
          <w:p w14:paraId="2B1E5408" w14:textId="77777777" w:rsidR="007E0809" w:rsidRPr="00EF5447" w:rsidRDefault="007E0809" w:rsidP="00060691">
            <w:pPr>
              <w:pStyle w:val="TAC"/>
              <w:rPr>
                <w:rFonts w:cs="Arial"/>
                <w:lang w:eastAsia="ja-JP"/>
              </w:rPr>
            </w:pPr>
            <w:r>
              <w:rPr>
                <w:rFonts w:eastAsia="Malgun Gothic" w:cs="Arial"/>
                <w:lang w:eastAsia="ko-KR"/>
              </w:rPr>
              <w:t>0.4</w:t>
            </w:r>
          </w:p>
        </w:tc>
      </w:tr>
      <w:tr w:rsidR="007E0809" w:rsidRPr="00EF5447" w14:paraId="5E4F2749" w14:textId="77777777" w:rsidTr="008B1AE0">
        <w:trPr>
          <w:trHeight w:val="187"/>
          <w:jc w:val="center"/>
        </w:trPr>
        <w:tc>
          <w:tcPr>
            <w:tcW w:w="2155" w:type="dxa"/>
            <w:tcBorders>
              <w:bottom w:val="nil"/>
            </w:tcBorders>
            <w:shd w:val="clear" w:color="auto" w:fill="auto"/>
          </w:tcPr>
          <w:p w14:paraId="6FCE81D5" w14:textId="77777777" w:rsidR="007E0809" w:rsidRPr="00EF5447" w:rsidRDefault="007E0809" w:rsidP="00060691">
            <w:pPr>
              <w:pStyle w:val="TAC"/>
              <w:rPr>
                <w:rFonts w:cs="Arial"/>
              </w:rPr>
            </w:pPr>
            <w:r>
              <w:rPr>
                <w:rFonts w:cs="Arial"/>
              </w:rPr>
              <w:t>DC_1-20-32_n28</w:t>
            </w:r>
          </w:p>
        </w:tc>
        <w:tc>
          <w:tcPr>
            <w:tcW w:w="2977" w:type="dxa"/>
          </w:tcPr>
          <w:p w14:paraId="6057BA7E" w14:textId="77777777" w:rsidR="007E0809" w:rsidRPr="00EF5447" w:rsidRDefault="007E0809" w:rsidP="00060691">
            <w:pPr>
              <w:pStyle w:val="TAC"/>
              <w:rPr>
                <w:rFonts w:cs="Arial"/>
                <w:lang w:eastAsia="ja-JP"/>
              </w:rPr>
            </w:pPr>
            <w:r>
              <w:rPr>
                <w:rFonts w:eastAsia="Malgun Gothic" w:cs="Arial"/>
                <w:lang w:eastAsia="ko-KR"/>
              </w:rPr>
              <w:t>20</w:t>
            </w:r>
          </w:p>
        </w:tc>
        <w:tc>
          <w:tcPr>
            <w:tcW w:w="2806" w:type="dxa"/>
          </w:tcPr>
          <w:p w14:paraId="209A6631"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3DF0D4AA" w14:textId="77777777" w:rsidTr="008B1AE0">
        <w:trPr>
          <w:trHeight w:val="187"/>
          <w:jc w:val="center"/>
        </w:trPr>
        <w:tc>
          <w:tcPr>
            <w:tcW w:w="2155" w:type="dxa"/>
            <w:tcBorders>
              <w:top w:val="nil"/>
            </w:tcBorders>
            <w:shd w:val="clear" w:color="auto" w:fill="auto"/>
          </w:tcPr>
          <w:p w14:paraId="1DA31249" w14:textId="77777777" w:rsidR="007E0809" w:rsidRPr="00EF5447" w:rsidRDefault="007E0809" w:rsidP="00060691">
            <w:pPr>
              <w:pStyle w:val="TAC"/>
              <w:rPr>
                <w:rFonts w:cs="Arial"/>
              </w:rPr>
            </w:pPr>
          </w:p>
        </w:tc>
        <w:tc>
          <w:tcPr>
            <w:tcW w:w="2977" w:type="dxa"/>
          </w:tcPr>
          <w:p w14:paraId="14012A2D" w14:textId="77777777" w:rsidR="007E0809" w:rsidRPr="00EF5447" w:rsidRDefault="007E0809" w:rsidP="00060691">
            <w:pPr>
              <w:pStyle w:val="TAC"/>
              <w:rPr>
                <w:rFonts w:cs="Arial"/>
                <w:lang w:eastAsia="ja-JP"/>
              </w:rPr>
            </w:pPr>
            <w:r>
              <w:rPr>
                <w:rFonts w:cs="Arial"/>
                <w:lang w:eastAsia="ja-JP"/>
              </w:rPr>
              <w:t>n28</w:t>
            </w:r>
          </w:p>
        </w:tc>
        <w:tc>
          <w:tcPr>
            <w:tcW w:w="2806" w:type="dxa"/>
          </w:tcPr>
          <w:p w14:paraId="0BBBC7E8"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29A86E46" w14:textId="77777777" w:rsidTr="008B1AE0">
        <w:trPr>
          <w:trHeight w:val="187"/>
          <w:jc w:val="center"/>
        </w:trPr>
        <w:tc>
          <w:tcPr>
            <w:tcW w:w="2155" w:type="dxa"/>
            <w:tcBorders>
              <w:bottom w:val="single" w:sz="4" w:space="0" w:color="auto"/>
            </w:tcBorders>
          </w:tcPr>
          <w:p w14:paraId="5B1B5F3D" w14:textId="77777777" w:rsidR="007E0809" w:rsidRPr="00EF5447" w:rsidRDefault="007E0809" w:rsidP="00060691">
            <w:pPr>
              <w:pStyle w:val="TAC"/>
              <w:rPr>
                <w:rFonts w:cs="Arial"/>
              </w:rPr>
            </w:pPr>
            <w:r>
              <w:rPr>
                <w:rFonts w:cs="Arial"/>
              </w:rPr>
              <w:t>DC_1-20-32_n78</w:t>
            </w:r>
          </w:p>
        </w:tc>
        <w:tc>
          <w:tcPr>
            <w:tcW w:w="2977" w:type="dxa"/>
          </w:tcPr>
          <w:p w14:paraId="44218D10" w14:textId="77777777" w:rsidR="007E0809" w:rsidRPr="00EF5447" w:rsidRDefault="007E0809" w:rsidP="00060691">
            <w:pPr>
              <w:pStyle w:val="TAC"/>
              <w:rPr>
                <w:lang w:eastAsia="ja-JP"/>
              </w:rPr>
            </w:pPr>
            <w:r w:rsidRPr="00EF5447">
              <w:rPr>
                <w:rFonts w:eastAsia="Malgun Gothic"/>
                <w:lang w:eastAsia="ko-KR"/>
              </w:rPr>
              <w:t>n78</w:t>
            </w:r>
          </w:p>
        </w:tc>
        <w:tc>
          <w:tcPr>
            <w:tcW w:w="2806" w:type="dxa"/>
          </w:tcPr>
          <w:p w14:paraId="562D79D9" w14:textId="77777777" w:rsidR="007E0809" w:rsidRPr="00EF5447" w:rsidRDefault="007E0809" w:rsidP="00060691">
            <w:pPr>
              <w:pStyle w:val="TAC"/>
              <w:rPr>
                <w:rFonts w:eastAsia="游明朝" w:cs="Arial"/>
                <w:lang w:eastAsia="ja-JP"/>
              </w:rPr>
            </w:pPr>
            <w:r w:rsidRPr="00EF5447">
              <w:rPr>
                <w:rFonts w:eastAsia="Malgun Gothic" w:cs="Arial"/>
                <w:lang w:eastAsia="ko-KR"/>
              </w:rPr>
              <w:t>0.5</w:t>
            </w:r>
          </w:p>
        </w:tc>
      </w:tr>
      <w:tr w:rsidR="007E0809" w:rsidRPr="00EF5447" w14:paraId="78F57A1C" w14:textId="77777777" w:rsidTr="008B1AE0">
        <w:trPr>
          <w:trHeight w:val="187"/>
          <w:jc w:val="center"/>
        </w:trPr>
        <w:tc>
          <w:tcPr>
            <w:tcW w:w="2155" w:type="dxa"/>
            <w:tcBorders>
              <w:bottom w:val="nil"/>
            </w:tcBorders>
            <w:shd w:val="clear" w:color="auto" w:fill="auto"/>
          </w:tcPr>
          <w:p w14:paraId="3D9B313F" w14:textId="77777777" w:rsidR="007E0809" w:rsidRPr="00EF5447" w:rsidRDefault="007E0809" w:rsidP="00060691">
            <w:pPr>
              <w:pStyle w:val="TAC"/>
              <w:rPr>
                <w:rFonts w:cs="Arial"/>
              </w:rPr>
            </w:pPr>
            <w:r w:rsidRPr="00EF5447">
              <w:rPr>
                <w:rFonts w:cs="Arial"/>
                <w:kern w:val="2"/>
                <w:szCs w:val="22"/>
                <w:lang w:eastAsia="zh-CN"/>
              </w:rPr>
              <w:t>DC_1-20-38_n78</w:t>
            </w:r>
          </w:p>
        </w:tc>
        <w:tc>
          <w:tcPr>
            <w:tcW w:w="2977" w:type="dxa"/>
          </w:tcPr>
          <w:p w14:paraId="05BD121C" w14:textId="77777777" w:rsidR="007E0809" w:rsidRPr="00EF5447" w:rsidRDefault="007E0809" w:rsidP="00060691">
            <w:pPr>
              <w:pStyle w:val="TAC"/>
              <w:rPr>
                <w:rFonts w:cs="Arial"/>
                <w:lang w:eastAsia="ja-JP"/>
              </w:rPr>
            </w:pPr>
            <w:r w:rsidRPr="00EF5447">
              <w:rPr>
                <w:rFonts w:cs="Arial"/>
                <w:lang w:eastAsia="zh-CN"/>
              </w:rPr>
              <w:t>38</w:t>
            </w:r>
          </w:p>
        </w:tc>
        <w:tc>
          <w:tcPr>
            <w:tcW w:w="2806" w:type="dxa"/>
          </w:tcPr>
          <w:p w14:paraId="416C75F1" w14:textId="77777777" w:rsidR="007E0809" w:rsidRPr="00EF5447" w:rsidRDefault="007E0809" w:rsidP="00060691">
            <w:pPr>
              <w:pStyle w:val="TAC"/>
              <w:rPr>
                <w:rFonts w:cs="Arial"/>
                <w:lang w:eastAsia="ja-JP"/>
              </w:rPr>
            </w:pPr>
            <w:r w:rsidRPr="00EF5447">
              <w:rPr>
                <w:rFonts w:cs="Arial"/>
                <w:lang w:eastAsia="zh-CN"/>
              </w:rPr>
              <w:t>0.4</w:t>
            </w:r>
          </w:p>
        </w:tc>
      </w:tr>
      <w:tr w:rsidR="007E0809" w:rsidRPr="00EF5447" w14:paraId="49687796" w14:textId="77777777" w:rsidTr="008B1AE0">
        <w:trPr>
          <w:trHeight w:val="187"/>
          <w:jc w:val="center"/>
        </w:trPr>
        <w:tc>
          <w:tcPr>
            <w:tcW w:w="2155" w:type="dxa"/>
            <w:tcBorders>
              <w:top w:val="nil"/>
            </w:tcBorders>
            <w:shd w:val="clear" w:color="auto" w:fill="auto"/>
          </w:tcPr>
          <w:p w14:paraId="7C5A8306" w14:textId="77777777" w:rsidR="007E0809" w:rsidRPr="00EF5447" w:rsidRDefault="007E0809" w:rsidP="00060691">
            <w:pPr>
              <w:pStyle w:val="TAC"/>
              <w:rPr>
                <w:rFonts w:cs="Arial"/>
              </w:rPr>
            </w:pPr>
          </w:p>
        </w:tc>
        <w:tc>
          <w:tcPr>
            <w:tcW w:w="2977" w:type="dxa"/>
          </w:tcPr>
          <w:p w14:paraId="37616AF3" w14:textId="77777777" w:rsidR="007E0809" w:rsidRPr="00EF5447" w:rsidRDefault="007E0809" w:rsidP="00060691">
            <w:pPr>
              <w:pStyle w:val="TAC"/>
              <w:rPr>
                <w:rFonts w:cs="Arial"/>
                <w:lang w:eastAsia="ja-JP"/>
              </w:rPr>
            </w:pPr>
            <w:r w:rsidRPr="00EF5447">
              <w:rPr>
                <w:rFonts w:cs="Arial"/>
                <w:lang w:eastAsia="zh-CN"/>
              </w:rPr>
              <w:t>n78</w:t>
            </w:r>
          </w:p>
        </w:tc>
        <w:tc>
          <w:tcPr>
            <w:tcW w:w="2806" w:type="dxa"/>
          </w:tcPr>
          <w:p w14:paraId="2F50CA2A"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14:paraId="089783BB" w14:textId="77777777" w:rsidTr="008B1AE0">
        <w:trPr>
          <w:trHeight w:val="187"/>
          <w:jc w:val="center"/>
        </w:trPr>
        <w:tc>
          <w:tcPr>
            <w:tcW w:w="2155" w:type="dxa"/>
            <w:tcBorders>
              <w:bottom w:val="single" w:sz="4" w:space="0" w:color="auto"/>
            </w:tcBorders>
          </w:tcPr>
          <w:p w14:paraId="47C09686" w14:textId="77777777" w:rsidR="007E0809" w:rsidRPr="00EF5447" w:rsidRDefault="007E0809" w:rsidP="00060691">
            <w:pPr>
              <w:pStyle w:val="TAC"/>
              <w:rPr>
                <w:rFonts w:cs="Arial"/>
              </w:rPr>
            </w:pPr>
            <w:r>
              <w:rPr>
                <w:rFonts w:cs="Arial"/>
              </w:rPr>
              <w:t>DC_1-20-40_n78</w:t>
            </w:r>
          </w:p>
        </w:tc>
        <w:tc>
          <w:tcPr>
            <w:tcW w:w="2977" w:type="dxa"/>
          </w:tcPr>
          <w:p w14:paraId="425B7523" w14:textId="77777777" w:rsidR="007E0809" w:rsidRPr="00EF5447" w:rsidRDefault="007E0809" w:rsidP="00060691">
            <w:pPr>
              <w:pStyle w:val="TAC"/>
              <w:rPr>
                <w:rFonts w:cs="Arial"/>
                <w:lang w:eastAsia="zh-CN"/>
              </w:rPr>
            </w:pPr>
            <w:r w:rsidRPr="00EF5447">
              <w:rPr>
                <w:rFonts w:eastAsia="Malgun Gothic" w:cs="Arial"/>
                <w:lang w:eastAsia="ko-KR"/>
              </w:rPr>
              <w:t>n78</w:t>
            </w:r>
          </w:p>
        </w:tc>
        <w:tc>
          <w:tcPr>
            <w:tcW w:w="2806" w:type="dxa"/>
          </w:tcPr>
          <w:p w14:paraId="49A98D1E" w14:textId="77777777" w:rsidR="007E0809" w:rsidRPr="00EF5447" w:rsidRDefault="007E0809" w:rsidP="00060691">
            <w:pPr>
              <w:pStyle w:val="TAC"/>
              <w:rPr>
                <w:rFonts w:cs="Arial"/>
                <w:lang w:eastAsia="zh-CN"/>
              </w:rPr>
            </w:pPr>
            <w:r>
              <w:rPr>
                <w:rFonts w:eastAsia="Malgun Gothic" w:cs="Arial"/>
                <w:lang w:eastAsia="ko-KR"/>
              </w:rPr>
              <w:t>0.8</w:t>
            </w:r>
            <w:r>
              <w:rPr>
                <w:vertAlign w:val="superscript"/>
              </w:rPr>
              <w:t>8</w:t>
            </w:r>
          </w:p>
        </w:tc>
      </w:tr>
      <w:tr w:rsidR="007E0809" w:rsidRPr="00EF5447" w14:paraId="16580300" w14:textId="77777777" w:rsidTr="008B1AE0">
        <w:trPr>
          <w:trHeight w:val="187"/>
          <w:jc w:val="center"/>
        </w:trPr>
        <w:tc>
          <w:tcPr>
            <w:tcW w:w="2155" w:type="dxa"/>
            <w:tcBorders>
              <w:bottom w:val="single" w:sz="4" w:space="0" w:color="auto"/>
            </w:tcBorders>
          </w:tcPr>
          <w:p w14:paraId="37A54984" w14:textId="77777777" w:rsidR="007E0809" w:rsidRPr="00EF5447" w:rsidRDefault="007E0809" w:rsidP="00060691">
            <w:pPr>
              <w:pStyle w:val="TAC"/>
              <w:rPr>
                <w:rFonts w:cs="Arial"/>
              </w:rPr>
            </w:pPr>
            <w:r w:rsidRPr="00EF5447">
              <w:rPr>
                <w:rFonts w:eastAsia="Malgun Gothic" w:cs="Arial"/>
                <w:lang w:eastAsia="ko-KR"/>
              </w:rPr>
              <w:t>DC_1-20_n41-n78</w:t>
            </w:r>
          </w:p>
        </w:tc>
        <w:tc>
          <w:tcPr>
            <w:tcW w:w="2977" w:type="dxa"/>
          </w:tcPr>
          <w:p w14:paraId="5B0229B7" w14:textId="77777777" w:rsidR="007E0809" w:rsidRPr="00EF5447" w:rsidRDefault="007E0809" w:rsidP="00060691">
            <w:pPr>
              <w:pStyle w:val="TAC"/>
              <w:rPr>
                <w:rFonts w:cs="Arial"/>
                <w:lang w:eastAsia="zh-CN"/>
              </w:rPr>
            </w:pPr>
            <w:r w:rsidRPr="00EF5447">
              <w:rPr>
                <w:rFonts w:eastAsia="Malgun Gothic" w:cs="Arial"/>
                <w:lang w:eastAsia="ko-KR"/>
              </w:rPr>
              <w:t>n78</w:t>
            </w:r>
          </w:p>
        </w:tc>
        <w:tc>
          <w:tcPr>
            <w:tcW w:w="2806" w:type="dxa"/>
          </w:tcPr>
          <w:p w14:paraId="7D07265F" w14:textId="77777777" w:rsidR="007E0809" w:rsidRPr="00EF5447" w:rsidRDefault="007E0809" w:rsidP="00060691">
            <w:pPr>
              <w:pStyle w:val="TAC"/>
              <w:rPr>
                <w:rFonts w:cs="Arial"/>
                <w:lang w:eastAsia="zh-CN"/>
              </w:rPr>
            </w:pPr>
            <w:r w:rsidRPr="00EF5447">
              <w:rPr>
                <w:rFonts w:eastAsia="Malgun Gothic" w:cs="Arial"/>
                <w:lang w:eastAsia="ko-KR"/>
              </w:rPr>
              <w:t>0.5</w:t>
            </w:r>
          </w:p>
        </w:tc>
      </w:tr>
      <w:tr w:rsidR="007E0809" w14:paraId="7A2E0817" w14:textId="77777777" w:rsidTr="008B1AE0">
        <w:trPr>
          <w:trHeight w:val="187"/>
          <w:jc w:val="center"/>
        </w:trPr>
        <w:tc>
          <w:tcPr>
            <w:tcW w:w="2155" w:type="dxa"/>
            <w:tcBorders>
              <w:top w:val="single" w:sz="4" w:space="0" w:color="auto"/>
              <w:bottom w:val="nil"/>
            </w:tcBorders>
            <w:shd w:val="clear" w:color="auto" w:fill="auto"/>
            <w:vAlign w:val="center"/>
          </w:tcPr>
          <w:p w14:paraId="4977CD79" w14:textId="77777777" w:rsidR="007E0809" w:rsidRPr="00EF5447" w:rsidRDefault="007E0809"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41276D2" w14:textId="77777777" w:rsidR="007E0809" w:rsidRDefault="007E0809" w:rsidP="00060691">
            <w:pPr>
              <w:pStyle w:val="TAC"/>
            </w:pPr>
            <w:r>
              <w:rPr>
                <w:rFonts w:cs="Arial"/>
                <w:lang w:val="da-DK" w:eastAsia="zh-TW"/>
              </w:rPr>
              <w:t>1</w:t>
            </w:r>
          </w:p>
        </w:tc>
        <w:tc>
          <w:tcPr>
            <w:tcW w:w="2806" w:type="dxa"/>
            <w:vAlign w:val="center"/>
          </w:tcPr>
          <w:p w14:paraId="2365244B" w14:textId="77777777" w:rsidR="007E0809" w:rsidRDefault="007E0809"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r>
      <w:tr w:rsidR="007E0809" w14:paraId="47F8DE3A" w14:textId="77777777" w:rsidTr="008B1AE0">
        <w:trPr>
          <w:trHeight w:val="187"/>
          <w:jc w:val="center"/>
        </w:trPr>
        <w:tc>
          <w:tcPr>
            <w:tcW w:w="2155" w:type="dxa"/>
            <w:tcBorders>
              <w:top w:val="nil"/>
              <w:bottom w:val="nil"/>
            </w:tcBorders>
            <w:shd w:val="clear" w:color="auto" w:fill="auto"/>
            <w:vAlign w:val="center"/>
          </w:tcPr>
          <w:p w14:paraId="52F9590F" w14:textId="77777777" w:rsidR="007E0809" w:rsidRPr="00EF5447" w:rsidRDefault="007E0809" w:rsidP="00060691">
            <w:pPr>
              <w:pStyle w:val="TAC"/>
              <w:rPr>
                <w:rFonts w:cs="Arial"/>
              </w:rPr>
            </w:pPr>
          </w:p>
        </w:tc>
        <w:tc>
          <w:tcPr>
            <w:tcW w:w="2977" w:type="dxa"/>
            <w:vAlign w:val="center"/>
          </w:tcPr>
          <w:p w14:paraId="42DA7448" w14:textId="77777777" w:rsidR="007E0809" w:rsidRDefault="007E0809" w:rsidP="00060691">
            <w:pPr>
              <w:pStyle w:val="TAC"/>
            </w:pPr>
            <w:r>
              <w:rPr>
                <w:rFonts w:cs="Arial"/>
                <w:lang w:val="da-DK" w:eastAsia="zh-TW"/>
              </w:rPr>
              <w:t>n28</w:t>
            </w:r>
          </w:p>
        </w:tc>
        <w:tc>
          <w:tcPr>
            <w:tcW w:w="2806" w:type="dxa"/>
          </w:tcPr>
          <w:p w14:paraId="51ABD435" w14:textId="77777777" w:rsidR="007E0809" w:rsidRDefault="007E0809"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r>
      <w:tr w:rsidR="007E0809" w14:paraId="67B1F9D4" w14:textId="77777777" w:rsidTr="008B1AE0">
        <w:trPr>
          <w:trHeight w:val="187"/>
          <w:jc w:val="center"/>
        </w:trPr>
        <w:tc>
          <w:tcPr>
            <w:tcW w:w="2155" w:type="dxa"/>
            <w:tcBorders>
              <w:top w:val="nil"/>
              <w:bottom w:val="single" w:sz="4" w:space="0" w:color="auto"/>
            </w:tcBorders>
            <w:shd w:val="clear" w:color="auto" w:fill="auto"/>
            <w:vAlign w:val="center"/>
          </w:tcPr>
          <w:p w14:paraId="31724345" w14:textId="77777777" w:rsidR="007E0809" w:rsidRPr="00EF5447" w:rsidRDefault="007E0809" w:rsidP="00060691">
            <w:pPr>
              <w:pStyle w:val="TAC"/>
              <w:rPr>
                <w:rFonts w:cs="Arial"/>
              </w:rPr>
            </w:pPr>
          </w:p>
        </w:tc>
        <w:tc>
          <w:tcPr>
            <w:tcW w:w="2977" w:type="dxa"/>
            <w:vAlign w:val="center"/>
          </w:tcPr>
          <w:p w14:paraId="078B6CA3" w14:textId="77777777" w:rsidR="007E0809" w:rsidRDefault="007E0809" w:rsidP="00060691">
            <w:pPr>
              <w:pStyle w:val="TAC"/>
            </w:pPr>
            <w:r>
              <w:rPr>
                <w:rFonts w:cs="Arial"/>
                <w:lang w:val="x-none" w:eastAsia="zh-TW"/>
              </w:rPr>
              <w:t>n</w:t>
            </w:r>
            <w:r>
              <w:rPr>
                <w:rFonts w:cs="Arial"/>
                <w:lang w:val="da-DK" w:eastAsia="zh-TW"/>
              </w:rPr>
              <w:t>77</w:t>
            </w:r>
          </w:p>
        </w:tc>
        <w:tc>
          <w:tcPr>
            <w:tcW w:w="2806" w:type="dxa"/>
            <w:vAlign w:val="center"/>
          </w:tcPr>
          <w:p w14:paraId="0AD35008" w14:textId="77777777" w:rsidR="007E0809" w:rsidRDefault="007E0809"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.5</w:t>
            </w:r>
          </w:p>
        </w:tc>
      </w:tr>
      <w:tr w:rsidR="007E0809" w:rsidRPr="002A172E" w14:paraId="40E695AE" w14:textId="77777777" w:rsidTr="008B1AE0">
        <w:trPr>
          <w:trHeight w:val="187"/>
          <w:jc w:val="center"/>
        </w:trPr>
        <w:tc>
          <w:tcPr>
            <w:tcW w:w="2155" w:type="dxa"/>
            <w:tcBorders>
              <w:top w:val="single" w:sz="4" w:space="0" w:color="auto"/>
              <w:bottom w:val="nil"/>
            </w:tcBorders>
            <w:shd w:val="clear" w:color="auto" w:fill="auto"/>
            <w:vAlign w:val="center"/>
          </w:tcPr>
          <w:p w14:paraId="31CA1953" w14:textId="77777777" w:rsidR="007E0809" w:rsidRPr="00EF5447" w:rsidRDefault="007E0809"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13A60CA" w14:textId="77777777" w:rsidR="007E0809" w:rsidRDefault="007E0809" w:rsidP="00060691">
            <w:pPr>
              <w:pStyle w:val="TAC"/>
              <w:rPr>
                <w:rFonts w:cs="Arial"/>
                <w:lang w:val="x-none" w:eastAsia="zh-TW"/>
              </w:rPr>
            </w:pPr>
            <w:r>
              <w:rPr>
                <w:rFonts w:cs="Arial"/>
                <w:lang w:val="da-DK" w:eastAsia="zh-TW"/>
              </w:rPr>
              <w:t>1</w:t>
            </w:r>
          </w:p>
        </w:tc>
        <w:tc>
          <w:tcPr>
            <w:tcW w:w="2806" w:type="dxa"/>
            <w:vAlign w:val="center"/>
          </w:tcPr>
          <w:p w14:paraId="27A004D8" w14:textId="77777777" w:rsidR="007E0809" w:rsidRPr="002A172E" w:rsidRDefault="007E0809"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r>
      <w:tr w:rsidR="007E0809" w:rsidRPr="002A172E" w14:paraId="339CB2C2" w14:textId="77777777" w:rsidTr="008B1AE0">
        <w:trPr>
          <w:trHeight w:val="187"/>
          <w:jc w:val="center"/>
        </w:trPr>
        <w:tc>
          <w:tcPr>
            <w:tcW w:w="2155" w:type="dxa"/>
            <w:tcBorders>
              <w:top w:val="nil"/>
              <w:bottom w:val="nil"/>
            </w:tcBorders>
            <w:shd w:val="clear" w:color="auto" w:fill="auto"/>
            <w:vAlign w:val="center"/>
          </w:tcPr>
          <w:p w14:paraId="69090B6D" w14:textId="77777777" w:rsidR="007E0809" w:rsidRPr="00EF5447" w:rsidRDefault="007E0809" w:rsidP="00060691">
            <w:pPr>
              <w:pStyle w:val="TAC"/>
              <w:rPr>
                <w:rFonts w:cs="Arial"/>
              </w:rPr>
            </w:pPr>
          </w:p>
        </w:tc>
        <w:tc>
          <w:tcPr>
            <w:tcW w:w="2977" w:type="dxa"/>
            <w:vAlign w:val="center"/>
          </w:tcPr>
          <w:p w14:paraId="1B083EEC" w14:textId="77777777" w:rsidR="007E0809" w:rsidRDefault="007E0809" w:rsidP="00060691">
            <w:pPr>
              <w:pStyle w:val="TAC"/>
              <w:rPr>
                <w:rFonts w:cs="Arial"/>
                <w:lang w:val="x-none" w:eastAsia="zh-TW"/>
              </w:rPr>
            </w:pPr>
            <w:r>
              <w:rPr>
                <w:rFonts w:cs="Arial"/>
                <w:lang w:val="da-DK" w:eastAsia="zh-TW"/>
              </w:rPr>
              <w:t>n28</w:t>
            </w:r>
          </w:p>
        </w:tc>
        <w:tc>
          <w:tcPr>
            <w:tcW w:w="2806" w:type="dxa"/>
          </w:tcPr>
          <w:p w14:paraId="2662B3E9" w14:textId="77777777" w:rsidR="007E0809" w:rsidRPr="002A172E" w:rsidRDefault="007E0809"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r>
      <w:tr w:rsidR="007E0809" w:rsidRPr="002A172E" w14:paraId="1B5FB32B" w14:textId="77777777" w:rsidTr="008B1AE0">
        <w:trPr>
          <w:trHeight w:val="187"/>
          <w:jc w:val="center"/>
        </w:trPr>
        <w:tc>
          <w:tcPr>
            <w:tcW w:w="2155" w:type="dxa"/>
            <w:tcBorders>
              <w:top w:val="nil"/>
              <w:bottom w:val="single" w:sz="4" w:space="0" w:color="auto"/>
            </w:tcBorders>
            <w:shd w:val="clear" w:color="auto" w:fill="auto"/>
            <w:vAlign w:val="center"/>
          </w:tcPr>
          <w:p w14:paraId="1D829066" w14:textId="77777777" w:rsidR="007E0809" w:rsidRPr="00EF5447" w:rsidRDefault="007E0809" w:rsidP="00060691">
            <w:pPr>
              <w:pStyle w:val="TAC"/>
              <w:rPr>
                <w:rFonts w:cs="Arial"/>
              </w:rPr>
            </w:pPr>
          </w:p>
        </w:tc>
        <w:tc>
          <w:tcPr>
            <w:tcW w:w="2977" w:type="dxa"/>
            <w:vAlign w:val="center"/>
          </w:tcPr>
          <w:p w14:paraId="34EA5D51" w14:textId="77777777" w:rsidR="007E0809" w:rsidRDefault="007E0809" w:rsidP="00060691">
            <w:pPr>
              <w:pStyle w:val="TAC"/>
              <w:rPr>
                <w:rFonts w:cs="Arial"/>
                <w:lang w:val="x-none" w:eastAsia="zh-TW"/>
              </w:rPr>
            </w:pPr>
            <w:r>
              <w:rPr>
                <w:rFonts w:cs="Arial"/>
                <w:lang w:val="x-none" w:eastAsia="zh-TW"/>
              </w:rPr>
              <w:t>n78</w:t>
            </w:r>
          </w:p>
        </w:tc>
        <w:tc>
          <w:tcPr>
            <w:tcW w:w="2806" w:type="dxa"/>
            <w:vAlign w:val="center"/>
          </w:tcPr>
          <w:p w14:paraId="1E0AB21D" w14:textId="77777777" w:rsidR="007E0809" w:rsidRPr="002A172E" w:rsidRDefault="007E0809"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.5</w:t>
            </w:r>
          </w:p>
        </w:tc>
      </w:tr>
      <w:tr w:rsidR="007E0809" w:rsidRPr="002A172E" w14:paraId="09B32447" w14:textId="77777777" w:rsidTr="008B1AE0">
        <w:trPr>
          <w:trHeight w:val="187"/>
          <w:jc w:val="center"/>
        </w:trPr>
        <w:tc>
          <w:tcPr>
            <w:tcW w:w="2155" w:type="dxa"/>
            <w:tcBorders>
              <w:top w:val="single" w:sz="4" w:space="0" w:color="auto"/>
              <w:bottom w:val="nil"/>
            </w:tcBorders>
            <w:shd w:val="clear" w:color="auto" w:fill="auto"/>
            <w:vAlign w:val="center"/>
          </w:tcPr>
          <w:p w14:paraId="416927AD" w14:textId="77777777" w:rsidR="007E0809" w:rsidRPr="00EF5447" w:rsidRDefault="007E0809"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7A23F462" w14:textId="77777777" w:rsidR="007E0809" w:rsidRDefault="007E0809" w:rsidP="00060691">
            <w:pPr>
              <w:pStyle w:val="TAC"/>
              <w:rPr>
                <w:rFonts w:cs="Arial"/>
                <w:lang w:val="x-none" w:eastAsia="zh-TW"/>
              </w:rPr>
            </w:pPr>
            <w:r>
              <w:rPr>
                <w:rFonts w:cs="Arial"/>
                <w:lang w:val="da-DK" w:eastAsia="zh-TW"/>
              </w:rPr>
              <w:t>1</w:t>
            </w:r>
          </w:p>
        </w:tc>
        <w:tc>
          <w:tcPr>
            <w:tcW w:w="2806" w:type="dxa"/>
            <w:vAlign w:val="center"/>
          </w:tcPr>
          <w:p w14:paraId="506339F4" w14:textId="77777777" w:rsidR="007E0809" w:rsidRPr="002A172E"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7E0809" w:rsidRPr="002A172E" w14:paraId="7A5156BA" w14:textId="77777777" w:rsidTr="008B1AE0">
        <w:trPr>
          <w:trHeight w:val="187"/>
          <w:jc w:val="center"/>
        </w:trPr>
        <w:tc>
          <w:tcPr>
            <w:tcW w:w="2155" w:type="dxa"/>
            <w:tcBorders>
              <w:top w:val="nil"/>
              <w:bottom w:val="nil"/>
            </w:tcBorders>
            <w:shd w:val="clear" w:color="auto" w:fill="auto"/>
            <w:vAlign w:val="center"/>
          </w:tcPr>
          <w:p w14:paraId="38837B14" w14:textId="77777777" w:rsidR="007E0809" w:rsidRPr="00EF5447" w:rsidRDefault="007E0809" w:rsidP="00060691">
            <w:pPr>
              <w:pStyle w:val="TAC"/>
              <w:rPr>
                <w:rFonts w:cs="Arial"/>
              </w:rPr>
            </w:pPr>
          </w:p>
        </w:tc>
        <w:tc>
          <w:tcPr>
            <w:tcW w:w="2977" w:type="dxa"/>
            <w:vAlign w:val="center"/>
          </w:tcPr>
          <w:p w14:paraId="27158C74" w14:textId="77777777" w:rsidR="007E0809" w:rsidRDefault="007E0809" w:rsidP="00060691">
            <w:pPr>
              <w:pStyle w:val="TAC"/>
              <w:rPr>
                <w:rFonts w:cs="Arial"/>
                <w:lang w:val="x-none" w:eastAsia="zh-TW"/>
              </w:rPr>
            </w:pPr>
            <w:r>
              <w:rPr>
                <w:rFonts w:cs="Arial"/>
                <w:lang w:val="da-DK" w:eastAsia="zh-TW"/>
              </w:rPr>
              <w:t>n28</w:t>
            </w:r>
          </w:p>
        </w:tc>
        <w:tc>
          <w:tcPr>
            <w:tcW w:w="2806" w:type="dxa"/>
          </w:tcPr>
          <w:p w14:paraId="00B9FDFC" w14:textId="77777777" w:rsidR="007E0809" w:rsidRPr="002A172E" w:rsidRDefault="007E0809" w:rsidP="00060691">
            <w:pPr>
              <w:pStyle w:val="TAC"/>
              <w:rPr>
                <w:rFonts w:eastAsia="游明朝" w:cs="Arial"/>
                <w:szCs w:val="18"/>
                <w:lang w:val="en-US" w:eastAsia="ja-JP"/>
              </w:rPr>
            </w:pPr>
            <w:r w:rsidRPr="00C63DFB">
              <w:rPr>
                <w:rFonts w:eastAsia="游明朝" w:cs="Arial" w:hint="eastAsia"/>
                <w:szCs w:val="18"/>
                <w:lang w:val="en-US" w:eastAsia="ja-JP"/>
              </w:rPr>
              <w:t>0</w:t>
            </w:r>
            <w:r w:rsidRPr="00C63DFB">
              <w:rPr>
                <w:rFonts w:eastAsia="游明朝" w:cs="Arial"/>
                <w:szCs w:val="18"/>
                <w:lang w:val="en-US" w:eastAsia="ja-JP"/>
              </w:rPr>
              <w:t>.3</w:t>
            </w:r>
          </w:p>
        </w:tc>
      </w:tr>
      <w:tr w:rsidR="007E0809" w:rsidRPr="00EF5447" w14:paraId="6E997F00" w14:textId="77777777" w:rsidTr="008B1AE0">
        <w:trPr>
          <w:trHeight w:val="187"/>
          <w:jc w:val="center"/>
        </w:trPr>
        <w:tc>
          <w:tcPr>
            <w:tcW w:w="2155" w:type="dxa"/>
            <w:tcBorders>
              <w:bottom w:val="nil"/>
            </w:tcBorders>
            <w:shd w:val="clear" w:color="auto" w:fill="auto"/>
          </w:tcPr>
          <w:p w14:paraId="1D7927E4" w14:textId="77777777" w:rsidR="007E0809" w:rsidRPr="00EF5447" w:rsidRDefault="007E0809" w:rsidP="00060691">
            <w:pPr>
              <w:pStyle w:val="TAC"/>
              <w:rPr>
                <w:rFonts w:cs="Arial"/>
              </w:rPr>
            </w:pPr>
            <w:r w:rsidRPr="00EF5447">
              <w:rPr>
                <w:rFonts w:cs="Arial"/>
              </w:rPr>
              <w:t>DC_</w:t>
            </w:r>
            <w:r w:rsidRPr="00EF5447">
              <w:rPr>
                <w:rFonts w:cs="Arial"/>
                <w:lang w:eastAsia="ja-JP"/>
              </w:rPr>
              <w:t>1-21-42_n77</w:t>
            </w:r>
          </w:p>
        </w:tc>
        <w:tc>
          <w:tcPr>
            <w:tcW w:w="2977" w:type="dxa"/>
          </w:tcPr>
          <w:p w14:paraId="4BFC20AE" w14:textId="77777777" w:rsidR="007E0809" w:rsidRPr="00EF5447" w:rsidRDefault="007E0809" w:rsidP="00060691">
            <w:pPr>
              <w:pStyle w:val="TAC"/>
              <w:rPr>
                <w:rFonts w:cs="Arial"/>
              </w:rPr>
            </w:pPr>
            <w:r w:rsidRPr="00EF5447">
              <w:rPr>
                <w:rFonts w:cs="Arial"/>
                <w:lang w:eastAsia="ja-JP"/>
              </w:rPr>
              <w:t>1</w:t>
            </w:r>
          </w:p>
        </w:tc>
        <w:tc>
          <w:tcPr>
            <w:tcW w:w="2806" w:type="dxa"/>
          </w:tcPr>
          <w:p w14:paraId="227E9EA9" w14:textId="77777777" w:rsidR="007E0809" w:rsidRPr="00EF5447" w:rsidRDefault="007E0809" w:rsidP="00060691">
            <w:pPr>
              <w:pStyle w:val="TAC"/>
              <w:rPr>
                <w:rFonts w:cs="Arial"/>
              </w:rPr>
            </w:pPr>
            <w:r w:rsidRPr="00EF5447">
              <w:rPr>
                <w:rFonts w:cs="Arial"/>
                <w:lang w:eastAsia="ja-JP"/>
              </w:rPr>
              <w:t>0.2</w:t>
            </w:r>
          </w:p>
        </w:tc>
      </w:tr>
      <w:tr w:rsidR="007E0809" w:rsidRPr="00EF5447" w14:paraId="5DCF810D" w14:textId="77777777" w:rsidTr="008B1AE0">
        <w:trPr>
          <w:trHeight w:val="187"/>
          <w:jc w:val="center"/>
        </w:trPr>
        <w:tc>
          <w:tcPr>
            <w:tcW w:w="2155" w:type="dxa"/>
            <w:tcBorders>
              <w:top w:val="nil"/>
              <w:bottom w:val="nil"/>
            </w:tcBorders>
            <w:shd w:val="clear" w:color="auto" w:fill="auto"/>
          </w:tcPr>
          <w:p w14:paraId="11AA1964" w14:textId="77777777" w:rsidR="007E0809" w:rsidRPr="00EF5447" w:rsidRDefault="007E0809" w:rsidP="00060691">
            <w:pPr>
              <w:pStyle w:val="TAC"/>
              <w:rPr>
                <w:rFonts w:cs="Arial"/>
              </w:rPr>
            </w:pPr>
          </w:p>
        </w:tc>
        <w:tc>
          <w:tcPr>
            <w:tcW w:w="2977" w:type="dxa"/>
          </w:tcPr>
          <w:p w14:paraId="459CC481" w14:textId="77777777" w:rsidR="007E0809" w:rsidRPr="00EF5447" w:rsidRDefault="007E0809" w:rsidP="00060691">
            <w:pPr>
              <w:pStyle w:val="TAC"/>
              <w:rPr>
                <w:rFonts w:cs="Arial"/>
                <w:lang w:eastAsia="zh-CN"/>
              </w:rPr>
            </w:pPr>
            <w:r w:rsidRPr="00EF5447">
              <w:rPr>
                <w:rFonts w:cs="Arial"/>
                <w:lang w:eastAsia="ja-JP"/>
              </w:rPr>
              <w:t>42</w:t>
            </w:r>
          </w:p>
        </w:tc>
        <w:tc>
          <w:tcPr>
            <w:tcW w:w="2806" w:type="dxa"/>
          </w:tcPr>
          <w:p w14:paraId="2A2B6507"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52BF7F9D" w14:textId="77777777" w:rsidTr="008B1AE0">
        <w:trPr>
          <w:trHeight w:val="187"/>
          <w:jc w:val="center"/>
        </w:trPr>
        <w:tc>
          <w:tcPr>
            <w:tcW w:w="2155" w:type="dxa"/>
            <w:tcBorders>
              <w:top w:val="nil"/>
              <w:bottom w:val="single" w:sz="4" w:space="0" w:color="auto"/>
            </w:tcBorders>
            <w:shd w:val="clear" w:color="auto" w:fill="auto"/>
          </w:tcPr>
          <w:p w14:paraId="7C96C2CF" w14:textId="77777777" w:rsidR="007E0809" w:rsidRPr="00EF5447" w:rsidRDefault="007E0809" w:rsidP="00060691">
            <w:pPr>
              <w:pStyle w:val="TAC"/>
              <w:rPr>
                <w:rFonts w:cs="Arial"/>
              </w:rPr>
            </w:pPr>
          </w:p>
        </w:tc>
        <w:tc>
          <w:tcPr>
            <w:tcW w:w="2977" w:type="dxa"/>
          </w:tcPr>
          <w:p w14:paraId="3EBC7F67" w14:textId="77777777" w:rsidR="007E0809" w:rsidRPr="00EF5447" w:rsidRDefault="007E0809" w:rsidP="00060691">
            <w:pPr>
              <w:pStyle w:val="TAC"/>
              <w:rPr>
                <w:rFonts w:cs="Arial"/>
              </w:rPr>
            </w:pPr>
            <w:r w:rsidRPr="00EF5447">
              <w:rPr>
                <w:rFonts w:cs="Arial"/>
                <w:lang w:eastAsia="ja-JP"/>
              </w:rPr>
              <w:t>n77</w:t>
            </w:r>
          </w:p>
        </w:tc>
        <w:tc>
          <w:tcPr>
            <w:tcW w:w="2806" w:type="dxa"/>
          </w:tcPr>
          <w:p w14:paraId="6070642A" w14:textId="77777777" w:rsidR="007E0809" w:rsidRPr="00EF5447" w:rsidRDefault="007E0809" w:rsidP="00060691">
            <w:pPr>
              <w:pStyle w:val="TAC"/>
              <w:rPr>
                <w:rFonts w:cs="Arial"/>
              </w:rPr>
            </w:pPr>
            <w:r w:rsidRPr="00EF5447">
              <w:rPr>
                <w:rFonts w:cs="Arial"/>
                <w:lang w:eastAsia="ja-JP"/>
              </w:rPr>
              <w:t>0.5</w:t>
            </w:r>
          </w:p>
        </w:tc>
      </w:tr>
      <w:tr w:rsidR="007E0809" w:rsidRPr="00EF5447" w14:paraId="00A86C4A" w14:textId="77777777" w:rsidTr="008B1AE0">
        <w:trPr>
          <w:trHeight w:val="187"/>
          <w:jc w:val="center"/>
        </w:trPr>
        <w:tc>
          <w:tcPr>
            <w:tcW w:w="2155" w:type="dxa"/>
            <w:tcBorders>
              <w:bottom w:val="nil"/>
            </w:tcBorders>
            <w:shd w:val="clear" w:color="auto" w:fill="auto"/>
          </w:tcPr>
          <w:p w14:paraId="178F9A81" w14:textId="77777777" w:rsidR="007E0809" w:rsidRPr="00EF5447" w:rsidRDefault="007E0809" w:rsidP="00060691">
            <w:pPr>
              <w:pStyle w:val="TAC"/>
              <w:rPr>
                <w:rFonts w:cs="Arial"/>
              </w:rPr>
            </w:pPr>
            <w:r w:rsidRPr="00EF5447">
              <w:rPr>
                <w:rFonts w:cs="Arial"/>
              </w:rPr>
              <w:t>DC_</w:t>
            </w:r>
            <w:r w:rsidRPr="00EF5447">
              <w:rPr>
                <w:rFonts w:cs="Arial"/>
                <w:lang w:eastAsia="ja-JP"/>
              </w:rPr>
              <w:t>1-21-42_n78</w:t>
            </w:r>
          </w:p>
        </w:tc>
        <w:tc>
          <w:tcPr>
            <w:tcW w:w="2977" w:type="dxa"/>
          </w:tcPr>
          <w:p w14:paraId="7B2712FD" w14:textId="77777777" w:rsidR="007E0809" w:rsidRPr="00EF5447" w:rsidRDefault="007E0809" w:rsidP="00060691">
            <w:pPr>
              <w:pStyle w:val="TAC"/>
              <w:rPr>
                <w:rFonts w:cs="Arial"/>
              </w:rPr>
            </w:pPr>
            <w:r w:rsidRPr="00EF5447">
              <w:rPr>
                <w:rFonts w:cs="Arial"/>
                <w:lang w:eastAsia="ja-JP"/>
              </w:rPr>
              <w:t>42</w:t>
            </w:r>
          </w:p>
        </w:tc>
        <w:tc>
          <w:tcPr>
            <w:tcW w:w="2806" w:type="dxa"/>
          </w:tcPr>
          <w:p w14:paraId="251062BB" w14:textId="77777777" w:rsidR="007E0809" w:rsidRPr="00EF5447" w:rsidRDefault="007E0809" w:rsidP="00060691">
            <w:pPr>
              <w:pStyle w:val="TAC"/>
              <w:rPr>
                <w:rFonts w:cs="Arial"/>
              </w:rPr>
            </w:pPr>
            <w:r w:rsidRPr="00EF5447">
              <w:rPr>
                <w:rFonts w:cs="Arial"/>
                <w:lang w:eastAsia="ja-JP"/>
              </w:rPr>
              <w:t>0.5</w:t>
            </w:r>
          </w:p>
        </w:tc>
      </w:tr>
      <w:tr w:rsidR="007E0809" w:rsidRPr="00EF5447" w14:paraId="773EC136" w14:textId="77777777" w:rsidTr="008B1AE0">
        <w:trPr>
          <w:trHeight w:val="187"/>
          <w:jc w:val="center"/>
        </w:trPr>
        <w:tc>
          <w:tcPr>
            <w:tcW w:w="2155" w:type="dxa"/>
            <w:tcBorders>
              <w:top w:val="nil"/>
            </w:tcBorders>
            <w:shd w:val="clear" w:color="auto" w:fill="auto"/>
          </w:tcPr>
          <w:p w14:paraId="584F09E1" w14:textId="77777777" w:rsidR="007E0809" w:rsidRPr="00EF5447" w:rsidRDefault="007E0809" w:rsidP="00060691">
            <w:pPr>
              <w:pStyle w:val="TAC"/>
              <w:rPr>
                <w:rFonts w:cs="Arial"/>
              </w:rPr>
            </w:pPr>
          </w:p>
        </w:tc>
        <w:tc>
          <w:tcPr>
            <w:tcW w:w="2977" w:type="dxa"/>
          </w:tcPr>
          <w:p w14:paraId="6B3AE304" w14:textId="77777777" w:rsidR="007E0809" w:rsidRPr="00EF5447" w:rsidRDefault="007E0809" w:rsidP="00060691">
            <w:pPr>
              <w:pStyle w:val="TAC"/>
              <w:rPr>
                <w:rFonts w:cs="Arial"/>
              </w:rPr>
            </w:pPr>
            <w:r w:rsidRPr="00EF5447">
              <w:rPr>
                <w:rFonts w:cs="Arial"/>
                <w:lang w:eastAsia="ja-JP"/>
              </w:rPr>
              <w:t>n78</w:t>
            </w:r>
          </w:p>
        </w:tc>
        <w:tc>
          <w:tcPr>
            <w:tcW w:w="2806" w:type="dxa"/>
          </w:tcPr>
          <w:p w14:paraId="4D23F36F" w14:textId="77777777" w:rsidR="007E0809" w:rsidRPr="00EF5447" w:rsidRDefault="007E0809" w:rsidP="00060691">
            <w:pPr>
              <w:pStyle w:val="TAC"/>
              <w:rPr>
                <w:rFonts w:cs="Arial"/>
              </w:rPr>
            </w:pPr>
            <w:r w:rsidRPr="00EF5447">
              <w:rPr>
                <w:rFonts w:cs="Arial"/>
                <w:lang w:eastAsia="ja-JP"/>
              </w:rPr>
              <w:t>0.5</w:t>
            </w:r>
          </w:p>
        </w:tc>
      </w:tr>
      <w:tr w:rsidR="007E0809" w:rsidRPr="00EF5447" w14:paraId="7901AA64" w14:textId="77777777" w:rsidTr="008B1AE0">
        <w:trPr>
          <w:trHeight w:val="187"/>
          <w:jc w:val="center"/>
        </w:trPr>
        <w:tc>
          <w:tcPr>
            <w:tcW w:w="2155" w:type="dxa"/>
          </w:tcPr>
          <w:p w14:paraId="3D87374B" w14:textId="77777777" w:rsidR="007E0809" w:rsidRPr="00EF5447" w:rsidRDefault="007E0809" w:rsidP="00060691">
            <w:pPr>
              <w:pStyle w:val="TAC"/>
              <w:rPr>
                <w:rFonts w:cs="Arial"/>
              </w:rPr>
            </w:pPr>
            <w:r w:rsidRPr="00EF5447">
              <w:rPr>
                <w:rFonts w:cs="Arial"/>
              </w:rPr>
              <w:t>DC_</w:t>
            </w:r>
            <w:r w:rsidRPr="00EF5447">
              <w:rPr>
                <w:rFonts w:cs="Arial"/>
                <w:lang w:eastAsia="ja-JP"/>
              </w:rPr>
              <w:t>1-21-42_n79</w:t>
            </w:r>
          </w:p>
        </w:tc>
        <w:tc>
          <w:tcPr>
            <w:tcW w:w="2977" w:type="dxa"/>
          </w:tcPr>
          <w:p w14:paraId="076109B2" w14:textId="77777777" w:rsidR="007E0809" w:rsidRPr="00EF5447" w:rsidRDefault="007E0809" w:rsidP="00060691">
            <w:pPr>
              <w:pStyle w:val="TAC"/>
              <w:rPr>
                <w:rFonts w:cs="Arial"/>
              </w:rPr>
            </w:pPr>
            <w:r w:rsidRPr="00EF5447">
              <w:rPr>
                <w:rFonts w:cs="Arial"/>
                <w:lang w:eastAsia="ja-JP"/>
              </w:rPr>
              <w:t>42</w:t>
            </w:r>
          </w:p>
        </w:tc>
        <w:tc>
          <w:tcPr>
            <w:tcW w:w="2806" w:type="dxa"/>
          </w:tcPr>
          <w:p w14:paraId="30BDB626" w14:textId="77777777" w:rsidR="007E0809" w:rsidRPr="00EF5447" w:rsidRDefault="007E0809" w:rsidP="00060691">
            <w:pPr>
              <w:pStyle w:val="TAC"/>
              <w:rPr>
                <w:rFonts w:cs="Arial"/>
              </w:rPr>
            </w:pPr>
            <w:r w:rsidRPr="00EF5447">
              <w:rPr>
                <w:rFonts w:cs="Arial"/>
                <w:lang w:eastAsia="ja-JP"/>
              </w:rPr>
              <w:t>0.5</w:t>
            </w:r>
          </w:p>
        </w:tc>
      </w:tr>
      <w:tr w:rsidR="007E0809" w:rsidRPr="00EF5447" w14:paraId="57599B18" w14:textId="77777777" w:rsidTr="008B1AE0">
        <w:trPr>
          <w:trHeight w:val="187"/>
          <w:jc w:val="center"/>
        </w:trPr>
        <w:tc>
          <w:tcPr>
            <w:tcW w:w="2155" w:type="dxa"/>
          </w:tcPr>
          <w:p w14:paraId="4FF2AF52" w14:textId="77777777" w:rsidR="007E0809" w:rsidRPr="00EF5447" w:rsidRDefault="007E0809" w:rsidP="00060691">
            <w:pPr>
              <w:pStyle w:val="TAC"/>
              <w:rPr>
                <w:rFonts w:cs="Arial"/>
              </w:rPr>
            </w:pPr>
            <w:r w:rsidRPr="00EF5447">
              <w:rPr>
                <w:rFonts w:cs="Arial"/>
                <w:szCs w:val="18"/>
                <w:lang w:eastAsia="ja-JP"/>
              </w:rPr>
              <w:t>DC_1-21_n77-n79</w:t>
            </w:r>
          </w:p>
        </w:tc>
        <w:tc>
          <w:tcPr>
            <w:tcW w:w="2977" w:type="dxa"/>
          </w:tcPr>
          <w:p w14:paraId="2C3CB355" w14:textId="77777777" w:rsidR="007E0809" w:rsidRPr="00EF5447" w:rsidRDefault="007E0809" w:rsidP="00060691">
            <w:pPr>
              <w:pStyle w:val="TAC"/>
              <w:rPr>
                <w:rFonts w:cs="Arial"/>
                <w:lang w:eastAsia="ja-JP"/>
              </w:rPr>
            </w:pPr>
            <w:r w:rsidRPr="00EF5447">
              <w:rPr>
                <w:lang w:eastAsia="ja-JP"/>
              </w:rPr>
              <w:t>n77</w:t>
            </w:r>
          </w:p>
        </w:tc>
        <w:tc>
          <w:tcPr>
            <w:tcW w:w="2806" w:type="dxa"/>
          </w:tcPr>
          <w:p w14:paraId="2FB895DA" w14:textId="77777777" w:rsidR="007E0809" w:rsidRPr="00EF5447" w:rsidRDefault="007E0809" w:rsidP="00060691">
            <w:pPr>
              <w:pStyle w:val="TAC"/>
              <w:rPr>
                <w:rFonts w:cs="Arial"/>
                <w:lang w:eastAsia="ja-JP"/>
              </w:rPr>
            </w:pPr>
            <w:r w:rsidRPr="00EF5447">
              <w:rPr>
                <w:rFonts w:eastAsia="游明朝" w:cs="Arial"/>
                <w:lang w:eastAsia="ja-JP"/>
              </w:rPr>
              <w:t>0.5</w:t>
            </w:r>
          </w:p>
        </w:tc>
      </w:tr>
      <w:tr w:rsidR="007E0809" w:rsidRPr="00EF5447" w14:paraId="5837A72C" w14:textId="77777777" w:rsidTr="008B1AE0">
        <w:trPr>
          <w:trHeight w:val="187"/>
          <w:jc w:val="center"/>
        </w:trPr>
        <w:tc>
          <w:tcPr>
            <w:tcW w:w="2155" w:type="dxa"/>
            <w:tcBorders>
              <w:bottom w:val="single" w:sz="4" w:space="0" w:color="auto"/>
            </w:tcBorders>
          </w:tcPr>
          <w:p w14:paraId="239FCBD3" w14:textId="77777777" w:rsidR="007E0809" w:rsidRPr="00EF5447" w:rsidRDefault="007E0809" w:rsidP="00060691">
            <w:pPr>
              <w:pStyle w:val="TAC"/>
              <w:rPr>
                <w:rFonts w:cs="Arial"/>
              </w:rPr>
            </w:pPr>
            <w:r w:rsidRPr="00EF5447">
              <w:rPr>
                <w:rFonts w:cs="Arial"/>
                <w:szCs w:val="18"/>
                <w:lang w:eastAsia="ja-JP"/>
              </w:rPr>
              <w:t>DC_1-21_n78-n79</w:t>
            </w:r>
          </w:p>
        </w:tc>
        <w:tc>
          <w:tcPr>
            <w:tcW w:w="2977" w:type="dxa"/>
          </w:tcPr>
          <w:p w14:paraId="445B2AE7" w14:textId="77777777" w:rsidR="007E0809" w:rsidRPr="00EF5447" w:rsidRDefault="007E0809" w:rsidP="00060691">
            <w:pPr>
              <w:pStyle w:val="TAC"/>
              <w:rPr>
                <w:rFonts w:cs="Arial"/>
                <w:lang w:eastAsia="ja-JP"/>
              </w:rPr>
            </w:pPr>
            <w:r w:rsidRPr="00EF5447">
              <w:rPr>
                <w:lang w:eastAsia="ja-JP"/>
              </w:rPr>
              <w:t>n78</w:t>
            </w:r>
          </w:p>
        </w:tc>
        <w:tc>
          <w:tcPr>
            <w:tcW w:w="2806" w:type="dxa"/>
          </w:tcPr>
          <w:p w14:paraId="7889C42B" w14:textId="77777777" w:rsidR="007E0809" w:rsidRPr="00EF5447" w:rsidRDefault="007E0809" w:rsidP="00060691">
            <w:pPr>
              <w:pStyle w:val="TAC"/>
              <w:rPr>
                <w:rFonts w:cs="Arial"/>
                <w:lang w:eastAsia="ja-JP"/>
              </w:rPr>
            </w:pPr>
            <w:r w:rsidRPr="00EF5447">
              <w:rPr>
                <w:rFonts w:eastAsia="游明朝" w:cs="Arial"/>
                <w:lang w:eastAsia="ja-JP"/>
              </w:rPr>
              <w:t>0.5</w:t>
            </w:r>
          </w:p>
        </w:tc>
      </w:tr>
      <w:tr w:rsidR="007E0809" w:rsidRPr="00EF5447" w14:paraId="6FF609CD" w14:textId="77777777" w:rsidTr="008B1AE0">
        <w:trPr>
          <w:trHeight w:val="187"/>
          <w:jc w:val="center"/>
        </w:trPr>
        <w:tc>
          <w:tcPr>
            <w:tcW w:w="2155" w:type="dxa"/>
            <w:tcBorders>
              <w:bottom w:val="nil"/>
            </w:tcBorders>
            <w:shd w:val="clear" w:color="auto" w:fill="auto"/>
          </w:tcPr>
          <w:p w14:paraId="6A151F12" w14:textId="77777777" w:rsidR="007E0809" w:rsidRPr="00EF5447" w:rsidRDefault="007E0809" w:rsidP="00060691">
            <w:pPr>
              <w:pStyle w:val="TAC"/>
              <w:rPr>
                <w:rFonts w:cs="Arial"/>
                <w:szCs w:val="18"/>
                <w:lang w:eastAsia="ja-JP"/>
              </w:rPr>
            </w:pPr>
            <w:r w:rsidRPr="00EF5447">
              <w:rPr>
                <w:rFonts w:eastAsia="ＭＳ 明朝" w:cs="Arial"/>
                <w:bCs/>
                <w:szCs w:val="18"/>
              </w:rPr>
              <w:t>DC_1-28_n3-n77</w:t>
            </w:r>
          </w:p>
        </w:tc>
        <w:tc>
          <w:tcPr>
            <w:tcW w:w="2977" w:type="dxa"/>
          </w:tcPr>
          <w:p w14:paraId="4755D872" w14:textId="77777777" w:rsidR="007E0809" w:rsidRPr="00EF5447" w:rsidRDefault="007E0809" w:rsidP="00060691">
            <w:pPr>
              <w:pStyle w:val="TAC"/>
              <w:rPr>
                <w:lang w:eastAsia="ja-JP"/>
              </w:rPr>
            </w:pPr>
            <w:r w:rsidRPr="00EF5447">
              <w:rPr>
                <w:lang w:eastAsia="zh-CN"/>
              </w:rPr>
              <w:t>1</w:t>
            </w:r>
          </w:p>
        </w:tc>
        <w:tc>
          <w:tcPr>
            <w:tcW w:w="2806" w:type="dxa"/>
          </w:tcPr>
          <w:p w14:paraId="435D5E43" w14:textId="77777777" w:rsidR="007E0809" w:rsidRPr="00EF5447" w:rsidRDefault="007E0809" w:rsidP="00060691">
            <w:pPr>
              <w:pStyle w:val="TAC"/>
              <w:rPr>
                <w:rFonts w:eastAsia="游明朝" w:cs="Arial"/>
                <w:lang w:eastAsia="ja-JP"/>
              </w:rPr>
            </w:pPr>
            <w:r w:rsidRPr="00EF5447">
              <w:rPr>
                <w:lang w:eastAsia="zh-CN"/>
              </w:rPr>
              <w:t>0.2</w:t>
            </w:r>
          </w:p>
        </w:tc>
      </w:tr>
      <w:tr w:rsidR="007E0809" w:rsidRPr="00EF5447" w14:paraId="002D554D" w14:textId="77777777" w:rsidTr="008B1AE0">
        <w:trPr>
          <w:trHeight w:val="187"/>
          <w:jc w:val="center"/>
        </w:trPr>
        <w:tc>
          <w:tcPr>
            <w:tcW w:w="2155" w:type="dxa"/>
            <w:tcBorders>
              <w:top w:val="nil"/>
              <w:bottom w:val="nil"/>
            </w:tcBorders>
            <w:shd w:val="clear" w:color="auto" w:fill="auto"/>
          </w:tcPr>
          <w:p w14:paraId="4CE2F907" w14:textId="77777777" w:rsidR="007E0809" w:rsidRPr="00EF5447" w:rsidRDefault="007E0809" w:rsidP="00060691">
            <w:pPr>
              <w:pStyle w:val="TAC"/>
              <w:rPr>
                <w:rFonts w:cs="Arial"/>
                <w:szCs w:val="18"/>
                <w:lang w:eastAsia="ja-JP"/>
              </w:rPr>
            </w:pPr>
          </w:p>
        </w:tc>
        <w:tc>
          <w:tcPr>
            <w:tcW w:w="2977" w:type="dxa"/>
          </w:tcPr>
          <w:p w14:paraId="3A786F9D" w14:textId="77777777" w:rsidR="007E0809" w:rsidRPr="00EF5447" w:rsidRDefault="007E0809" w:rsidP="00060691">
            <w:pPr>
              <w:pStyle w:val="TAC"/>
              <w:rPr>
                <w:lang w:eastAsia="ja-JP"/>
              </w:rPr>
            </w:pPr>
            <w:r w:rsidRPr="00EF5447">
              <w:rPr>
                <w:lang w:eastAsia="zh-CN"/>
              </w:rPr>
              <w:t>28</w:t>
            </w:r>
          </w:p>
        </w:tc>
        <w:tc>
          <w:tcPr>
            <w:tcW w:w="2806" w:type="dxa"/>
          </w:tcPr>
          <w:p w14:paraId="395EAD5B" w14:textId="77777777" w:rsidR="007E0809" w:rsidRPr="00EF5447" w:rsidRDefault="007E0809" w:rsidP="00060691">
            <w:pPr>
              <w:pStyle w:val="TAC"/>
              <w:rPr>
                <w:rFonts w:eastAsia="游明朝" w:cs="Arial"/>
                <w:lang w:eastAsia="ja-JP"/>
              </w:rPr>
            </w:pPr>
            <w:r w:rsidRPr="00EF5447">
              <w:rPr>
                <w:lang w:eastAsia="zh-CN"/>
              </w:rPr>
              <w:t>0.2</w:t>
            </w:r>
          </w:p>
        </w:tc>
      </w:tr>
      <w:tr w:rsidR="007E0809" w:rsidRPr="00EF5447" w14:paraId="0FC825B1" w14:textId="77777777" w:rsidTr="008B1AE0">
        <w:trPr>
          <w:trHeight w:val="187"/>
          <w:jc w:val="center"/>
        </w:trPr>
        <w:tc>
          <w:tcPr>
            <w:tcW w:w="2155" w:type="dxa"/>
            <w:tcBorders>
              <w:top w:val="nil"/>
              <w:bottom w:val="nil"/>
            </w:tcBorders>
            <w:shd w:val="clear" w:color="auto" w:fill="auto"/>
          </w:tcPr>
          <w:p w14:paraId="662E2B42" w14:textId="77777777" w:rsidR="007E0809" w:rsidRPr="00EF5447" w:rsidRDefault="007E0809" w:rsidP="00060691">
            <w:pPr>
              <w:pStyle w:val="TAC"/>
              <w:rPr>
                <w:rFonts w:cs="Arial"/>
                <w:szCs w:val="18"/>
                <w:lang w:eastAsia="ja-JP"/>
              </w:rPr>
            </w:pPr>
          </w:p>
        </w:tc>
        <w:tc>
          <w:tcPr>
            <w:tcW w:w="2977" w:type="dxa"/>
          </w:tcPr>
          <w:p w14:paraId="143E7D57" w14:textId="77777777" w:rsidR="007E0809" w:rsidRPr="00EF5447" w:rsidRDefault="007E0809" w:rsidP="00060691">
            <w:pPr>
              <w:pStyle w:val="TAC"/>
              <w:rPr>
                <w:lang w:eastAsia="ja-JP"/>
              </w:rPr>
            </w:pPr>
            <w:r w:rsidRPr="00EF5447">
              <w:rPr>
                <w:lang w:eastAsia="zh-CN"/>
              </w:rPr>
              <w:t>n3</w:t>
            </w:r>
          </w:p>
        </w:tc>
        <w:tc>
          <w:tcPr>
            <w:tcW w:w="2806" w:type="dxa"/>
          </w:tcPr>
          <w:p w14:paraId="3C5B25DB" w14:textId="77777777" w:rsidR="007E0809" w:rsidRPr="00EF5447" w:rsidRDefault="007E0809" w:rsidP="00060691">
            <w:pPr>
              <w:pStyle w:val="TAC"/>
              <w:rPr>
                <w:rFonts w:eastAsia="游明朝" w:cs="Arial"/>
                <w:lang w:eastAsia="ja-JP"/>
              </w:rPr>
            </w:pPr>
            <w:r w:rsidRPr="00EF5447">
              <w:rPr>
                <w:lang w:eastAsia="zh-CN"/>
              </w:rPr>
              <w:t>0.2</w:t>
            </w:r>
          </w:p>
        </w:tc>
      </w:tr>
      <w:tr w:rsidR="007E0809" w:rsidRPr="00EF5447" w14:paraId="0BC8D9BB" w14:textId="77777777" w:rsidTr="008B1AE0">
        <w:trPr>
          <w:trHeight w:val="187"/>
          <w:jc w:val="center"/>
        </w:trPr>
        <w:tc>
          <w:tcPr>
            <w:tcW w:w="2155" w:type="dxa"/>
            <w:tcBorders>
              <w:top w:val="nil"/>
              <w:bottom w:val="single" w:sz="4" w:space="0" w:color="auto"/>
            </w:tcBorders>
            <w:shd w:val="clear" w:color="auto" w:fill="auto"/>
          </w:tcPr>
          <w:p w14:paraId="0C5AB6B2" w14:textId="77777777" w:rsidR="007E0809" w:rsidRPr="00EF5447" w:rsidRDefault="007E0809" w:rsidP="00060691">
            <w:pPr>
              <w:pStyle w:val="TAC"/>
              <w:rPr>
                <w:rFonts w:cs="Arial"/>
                <w:szCs w:val="18"/>
                <w:lang w:eastAsia="ja-JP"/>
              </w:rPr>
            </w:pPr>
          </w:p>
        </w:tc>
        <w:tc>
          <w:tcPr>
            <w:tcW w:w="2977" w:type="dxa"/>
          </w:tcPr>
          <w:p w14:paraId="0F1F7168" w14:textId="77777777" w:rsidR="007E0809" w:rsidRPr="00EF5447" w:rsidRDefault="007E0809" w:rsidP="00060691">
            <w:pPr>
              <w:pStyle w:val="TAC"/>
              <w:rPr>
                <w:lang w:eastAsia="ja-JP"/>
              </w:rPr>
            </w:pPr>
            <w:r w:rsidRPr="00EF5447">
              <w:rPr>
                <w:rFonts w:eastAsia="ＭＳ 明朝"/>
                <w:lang w:eastAsia="ja-JP"/>
              </w:rPr>
              <w:t>n7</w:t>
            </w:r>
            <w:r w:rsidRPr="00EF5447">
              <w:rPr>
                <w:lang w:eastAsia="zh-CN"/>
              </w:rPr>
              <w:t>7</w:t>
            </w:r>
          </w:p>
        </w:tc>
        <w:tc>
          <w:tcPr>
            <w:tcW w:w="2806" w:type="dxa"/>
          </w:tcPr>
          <w:p w14:paraId="444E52BC" w14:textId="77777777" w:rsidR="007E0809" w:rsidRPr="00EF5447" w:rsidRDefault="007E0809" w:rsidP="00060691">
            <w:pPr>
              <w:pStyle w:val="TAC"/>
              <w:rPr>
                <w:rFonts w:eastAsia="游明朝" w:cs="Arial"/>
                <w:lang w:eastAsia="ja-JP"/>
              </w:rPr>
            </w:pPr>
            <w:r w:rsidRPr="00EF5447">
              <w:rPr>
                <w:lang w:eastAsia="zh-CN"/>
              </w:rPr>
              <w:t>0.5</w:t>
            </w:r>
          </w:p>
        </w:tc>
      </w:tr>
      <w:tr w:rsidR="007E0809" w:rsidRPr="00EF5447" w14:paraId="394FFF81" w14:textId="77777777" w:rsidTr="008B1AE0">
        <w:trPr>
          <w:trHeight w:val="187"/>
          <w:jc w:val="center"/>
        </w:trPr>
        <w:tc>
          <w:tcPr>
            <w:tcW w:w="2155" w:type="dxa"/>
            <w:tcBorders>
              <w:bottom w:val="nil"/>
            </w:tcBorders>
            <w:shd w:val="clear" w:color="auto" w:fill="auto"/>
          </w:tcPr>
          <w:p w14:paraId="33558FD6" w14:textId="77777777" w:rsidR="007E0809" w:rsidRPr="00EF5447" w:rsidRDefault="007E0809" w:rsidP="00060691">
            <w:pPr>
              <w:pStyle w:val="TAC"/>
              <w:rPr>
                <w:rFonts w:cs="Arial"/>
                <w:szCs w:val="18"/>
              </w:rPr>
            </w:pPr>
            <w:r w:rsidRPr="00EF5447">
              <w:rPr>
                <w:rFonts w:cs="Arial"/>
                <w:bCs/>
                <w:szCs w:val="18"/>
              </w:rPr>
              <w:t>DC_1-28_n3-n78</w:t>
            </w:r>
          </w:p>
        </w:tc>
        <w:tc>
          <w:tcPr>
            <w:tcW w:w="2977" w:type="dxa"/>
          </w:tcPr>
          <w:p w14:paraId="747BC15B" w14:textId="77777777" w:rsidR="007E0809" w:rsidRPr="00EF5447" w:rsidRDefault="007E0809" w:rsidP="00060691">
            <w:pPr>
              <w:pStyle w:val="TAC"/>
              <w:rPr>
                <w:rFonts w:cs="Arial"/>
                <w:szCs w:val="18"/>
                <w:lang w:eastAsia="ja-JP"/>
              </w:rPr>
            </w:pPr>
            <w:r w:rsidRPr="00EF5447">
              <w:rPr>
                <w:rFonts w:cs="Arial"/>
                <w:szCs w:val="18"/>
                <w:lang w:eastAsia="ja-JP"/>
              </w:rPr>
              <w:t>1</w:t>
            </w:r>
          </w:p>
        </w:tc>
        <w:tc>
          <w:tcPr>
            <w:tcW w:w="2806" w:type="dxa"/>
          </w:tcPr>
          <w:p w14:paraId="4AB5BE3D" w14:textId="77777777" w:rsidR="007E0809" w:rsidRPr="00EF5447" w:rsidRDefault="007E0809" w:rsidP="00060691">
            <w:pPr>
              <w:pStyle w:val="TAC"/>
              <w:rPr>
                <w:rFonts w:cs="Arial"/>
                <w:szCs w:val="18"/>
                <w:lang w:eastAsia="ja-JP"/>
              </w:rPr>
            </w:pPr>
            <w:r w:rsidRPr="00EF5447">
              <w:rPr>
                <w:rFonts w:eastAsia="游明朝" w:cs="Arial"/>
                <w:szCs w:val="18"/>
                <w:lang w:eastAsia="ja-JP"/>
              </w:rPr>
              <w:t>0.2</w:t>
            </w:r>
          </w:p>
        </w:tc>
      </w:tr>
      <w:tr w:rsidR="007E0809" w:rsidRPr="00EF5447" w14:paraId="0E911890" w14:textId="77777777" w:rsidTr="008B1AE0">
        <w:trPr>
          <w:trHeight w:val="187"/>
          <w:jc w:val="center"/>
        </w:trPr>
        <w:tc>
          <w:tcPr>
            <w:tcW w:w="2155" w:type="dxa"/>
            <w:tcBorders>
              <w:top w:val="nil"/>
              <w:bottom w:val="nil"/>
            </w:tcBorders>
            <w:shd w:val="clear" w:color="auto" w:fill="auto"/>
          </w:tcPr>
          <w:p w14:paraId="4D09CD6E" w14:textId="77777777" w:rsidR="007E0809" w:rsidRPr="00EF5447" w:rsidRDefault="007E0809" w:rsidP="00060691">
            <w:pPr>
              <w:pStyle w:val="TAC"/>
              <w:rPr>
                <w:rFonts w:cs="Arial"/>
                <w:szCs w:val="18"/>
              </w:rPr>
            </w:pPr>
          </w:p>
        </w:tc>
        <w:tc>
          <w:tcPr>
            <w:tcW w:w="2977" w:type="dxa"/>
          </w:tcPr>
          <w:p w14:paraId="0C1ADF70" w14:textId="77777777" w:rsidR="007E0809" w:rsidRPr="00EF5447" w:rsidRDefault="007E0809" w:rsidP="00060691">
            <w:pPr>
              <w:pStyle w:val="TAC"/>
              <w:rPr>
                <w:rFonts w:cs="Arial"/>
                <w:szCs w:val="18"/>
                <w:lang w:eastAsia="ja-JP"/>
              </w:rPr>
            </w:pPr>
            <w:r w:rsidRPr="00EF5447">
              <w:rPr>
                <w:rFonts w:cs="Arial"/>
                <w:szCs w:val="18"/>
                <w:lang w:eastAsia="ja-JP"/>
              </w:rPr>
              <w:t>28</w:t>
            </w:r>
          </w:p>
        </w:tc>
        <w:tc>
          <w:tcPr>
            <w:tcW w:w="2806" w:type="dxa"/>
          </w:tcPr>
          <w:p w14:paraId="7DFA836E" w14:textId="77777777" w:rsidR="007E0809" w:rsidRPr="00EF5447" w:rsidRDefault="007E0809" w:rsidP="00060691">
            <w:pPr>
              <w:pStyle w:val="TAC"/>
              <w:rPr>
                <w:rFonts w:cs="Arial"/>
                <w:szCs w:val="18"/>
                <w:lang w:eastAsia="ja-JP"/>
              </w:rPr>
            </w:pPr>
            <w:r w:rsidRPr="00EF5447">
              <w:rPr>
                <w:rFonts w:cs="Arial"/>
                <w:szCs w:val="18"/>
                <w:lang w:eastAsia="ja-JP"/>
              </w:rPr>
              <w:t>0.2</w:t>
            </w:r>
          </w:p>
        </w:tc>
      </w:tr>
      <w:tr w:rsidR="007E0809" w:rsidRPr="00EF5447" w14:paraId="2E497C81" w14:textId="77777777" w:rsidTr="008B1AE0">
        <w:trPr>
          <w:trHeight w:val="187"/>
          <w:jc w:val="center"/>
        </w:trPr>
        <w:tc>
          <w:tcPr>
            <w:tcW w:w="2155" w:type="dxa"/>
            <w:tcBorders>
              <w:top w:val="nil"/>
              <w:bottom w:val="nil"/>
            </w:tcBorders>
            <w:shd w:val="clear" w:color="auto" w:fill="auto"/>
          </w:tcPr>
          <w:p w14:paraId="6F67FAB1" w14:textId="77777777" w:rsidR="007E0809" w:rsidRPr="00EF5447" w:rsidRDefault="007E0809" w:rsidP="00060691">
            <w:pPr>
              <w:pStyle w:val="TAC"/>
              <w:rPr>
                <w:rFonts w:cs="Arial"/>
                <w:szCs w:val="18"/>
              </w:rPr>
            </w:pPr>
          </w:p>
        </w:tc>
        <w:tc>
          <w:tcPr>
            <w:tcW w:w="2977" w:type="dxa"/>
          </w:tcPr>
          <w:p w14:paraId="030942DA" w14:textId="77777777" w:rsidR="007E0809" w:rsidRPr="00EF5447" w:rsidRDefault="007E0809" w:rsidP="00060691">
            <w:pPr>
              <w:pStyle w:val="TAC"/>
              <w:rPr>
                <w:rFonts w:cs="Arial"/>
                <w:szCs w:val="18"/>
                <w:lang w:eastAsia="ja-JP"/>
              </w:rPr>
            </w:pPr>
            <w:r w:rsidRPr="00EF5447">
              <w:rPr>
                <w:rFonts w:cs="Arial"/>
                <w:szCs w:val="18"/>
                <w:lang w:eastAsia="zh-CN"/>
              </w:rPr>
              <w:t>n3</w:t>
            </w:r>
          </w:p>
        </w:tc>
        <w:tc>
          <w:tcPr>
            <w:tcW w:w="2806" w:type="dxa"/>
          </w:tcPr>
          <w:p w14:paraId="15566410" w14:textId="77777777" w:rsidR="007E0809" w:rsidRPr="00EF5447" w:rsidRDefault="007E0809" w:rsidP="00060691">
            <w:pPr>
              <w:pStyle w:val="TAC"/>
              <w:rPr>
                <w:rFonts w:cs="Arial"/>
                <w:szCs w:val="18"/>
                <w:lang w:eastAsia="ja-JP"/>
              </w:rPr>
            </w:pPr>
            <w:r w:rsidRPr="00EF5447">
              <w:rPr>
                <w:rFonts w:cs="Arial"/>
                <w:lang w:eastAsia="ja-JP"/>
              </w:rPr>
              <w:t>0.2</w:t>
            </w:r>
          </w:p>
        </w:tc>
      </w:tr>
      <w:tr w:rsidR="007E0809" w:rsidRPr="00EF5447" w14:paraId="698E4444" w14:textId="77777777" w:rsidTr="008B1AE0">
        <w:trPr>
          <w:trHeight w:val="187"/>
          <w:jc w:val="center"/>
        </w:trPr>
        <w:tc>
          <w:tcPr>
            <w:tcW w:w="2155" w:type="dxa"/>
            <w:tcBorders>
              <w:top w:val="nil"/>
              <w:bottom w:val="single" w:sz="4" w:space="0" w:color="auto"/>
            </w:tcBorders>
            <w:shd w:val="clear" w:color="auto" w:fill="auto"/>
          </w:tcPr>
          <w:p w14:paraId="543A1E4E" w14:textId="77777777" w:rsidR="007E0809" w:rsidRPr="00EF5447" w:rsidRDefault="007E0809" w:rsidP="00060691">
            <w:pPr>
              <w:pStyle w:val="TAC"/>
              <w:rPr>
                <w:rFonts w:cs="Arial"/>
                <w:szCs w:val="18"/>
              </w:rPr>
            </w:pPr>
          </w:p>
        </w:tc>
        <w:tc>
          <w:tcPr>
            <w:tcW w:w="2977" w:type="dxa"/>
          </w:tcPr>
          <w:p w14:paraId="54A96E13" w14:textId="77777777" w:rsidR="007E0809" w:rsidRPr="00EF5447" w:rsidRDefault="007E0809" w:rsidP="00060691">
            <w:pPr>
              <w:pStyle w:val="TAC"/>
              <w:rPr>
                <w:rFonts w:cs="Arial"/>
                <w:szCs w:val="18"/>
                <w:lang w:eastAsia="ja-JP"/>
              </w:rPr>
            </w:pPr>
            <w:r w:rsidRPr="00EF5447">
              <w:rPr>
                <w:rFonts w:cs="Arial"/>
                <w:szCs w:val="18"/>
                <w:lang w:eastAsia="ja-JP"/>
              </w:rPr>
              <w:t>n78</w:t>
            </w:r>
          </w:p>
        </w:tc>
        <w:tc>
          <w:tcPr>
            <w:tcW w:w="2806" w:type="dxa"/>
          </w:tcPr>
          <w:p w14:paraId="02F0C3A5" w14:textId="77777777" w:rsidR="007E0809" w:rsidRPr="00EF5447" w:rsidRDefault="007E0809" w:rsidP="00060691">
            <w:pPr>
              <w:pStyle w:val="TAC"/>
              <w:rPr>
                <w:rFonts w:cs="Arial"/>
                <w:szCs w:val="18"/>
                <w:lang w:eastAsia="ja-JP"/>
              </w:rPr>
            </w:pPr>
            <w:r w:rsidRPr="00EF5447">
              <w:rPr>
                <w:rFonts w:cs="Arial"/>
                <w:lang w:eastAsia="ja-JP"/>
              </w:rPr>
              <w:t>0.5</w:t>
            </w:r>
          </w:p>
        </w:tc>
      </w:tr>
      <w:tr w:rsidR="007E0809" w:rsidRPr="00EF5447" w14:paraId="071084C1" w14:textId="77777777" w:rsidTr="008B1AE0">
        <w:trPr>
          <w:trHeight w:val="187"/>
          <w:jc w:val="center"/>
        </w:trPr>
        <w:tc>
          <w:tcPr>
            <w:tcW w:w="2155" w:type="dxa"/>
            <w:tcBorders>
              <w:bottom w:val="nil"/>
            </w:tcBorders>
            <w:shd w:val="clear" w:color="auto" w:fill="auto"/>
          </w:tcPr>
          <w:p w14:paraId="11DDCECF"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lastRenderedPageBreak/>
              <w:t>DC_1-28_n7-n78</w:t>
            </w:r>
          </w:p>
        </w:tc>
        <w:tc>
          <w:tcPr>
            <w:tcW w:w="2977" w:type="dxa"/>
          </w:tcPr>
          <w:p w14:paraId="0553871C"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1</w:t>
            </w:r>
          </w:p>
        </w:tc>
        <w:tc>
          <w:tcPr>
            <w:tcW w:w="2806" w:type="dxa"/>
          </w:tcPr>
          <w:p w14:paraId="70730194" w14:textId="77777777" w:rsidR="007E0809" w:rsidRPr="00EF5447" w:rsidRDefault="007E0809" w:rsidP="00060691">
            <w:pPr>
              <w:pStyle w:val="TAC"/>
              <w:rPr>
                <w:rFonts w:cs="Arial"/>
                <w:lang w:eastAsia="ja-JP"/>
              </w:rPr>
            </w:pPr>
            <w:r w:rsidRPr="00EF5447">
              <w:rPr>
                <w:rFonts w:eastAsia="Malgun Gothic" w:cs="Arial"/>
                <w:szCs w:val="18"/>
                <w:lang w:eastAsia="ko-KR"/>
              </w:rPr>
              <w:t>0.2</w:t>
            </w:r>
          </w:p>
        </w:tc>
      </w:tr>
      <w:tr w:rsidR="007E0809" w:rsidRPr="00EF5447" w14:paraId="0199B78B" w14:textId="77777777" w:rsidTr="008B1AE0">
        <w:trPr>
          <w:trHeight w:val="187"/>
          <w:jc w:val="center"/>
        </w:trPr>
        <w:tc>
          <w:tcPr>
            <w:tcW w:w="2155" w:type="dxa"/>
            <w:tcBorders>
              <w:top w:val="nil"/>
              <w:bottom w:val="nil"/>
            </w:tcBorders>
            <w:shd w:val="clear" w:color="auto" w:fill="auto"/>
          </w:tcPr>
          <w:p w14:paraId="1FC18880" w14:textId="77777777" w:rsidR="007E0809" w:rsidRPr="00EF5447" w:rsidRDefault="007E0809" w:rsidP="00060691">
            <w:pPr>
              <w:pStyle w:val="TAC"/>
              <w:rPr>
                <w:rFonts w:eastAsia="Malgun Gothic" w:cs="Arial"/>
                <w:szCs w:val="18"/>
                <w:lang w:eastAsia="ko-KR"/>
              </w:rPr>
            </w:pPr>
          </w:p>
        </w:tc>
        <w:tc>
          <w:tcPr>
            <w:tcW w:w="2977" w:type="dxa"/>
          </w:tcPr>
          <w:p w14:paraId="5E9E6CAA"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28</w:t>
            </w:r>
          </w:p>
        </w:tc>
        <w:tc>
          <w:tcPr>
            <w:tcW w:w="2806" w:type="dxa"/>
          </w:tcPr>
          <w:p w14:paraId="7EBBB19C" w14:textId="77777777" w:rsidR="007E0809" w:rsidRPr="00EF5447" w:rsidRDefault="007E0809" w:rsidP="00060691">
            <w:pPr>
              <w:pStyle w:val="TAC"/>
              <w:rPr>
                <w:rFonts w:cs="Arial"/>
                <w:lang w:eastAsia="ja-JP"/>
              </w:rPr>
            </w:pPr>
            <w:r w:rsidRPr="00EF5447">
              <w:rPr>
                <w:rFonts w:eastAsia="Malgun Gothic" w:cs="Arial"/>
                <w:szCs w:val="18"/>
                <w:lang w:eastAsia="ko-KR"/>
              </w:rPr>
              <w:t>0.2</w:t>
            </w:r>
          </w:p>
        </w:tc>
      </w:tr>
      <w:tr w:rsidR="007E0809" w:rsidRPr="00EF5447" w14:paraId="48860E5B" w14:textId="77777777" w:rsidTr="008B1AE0">
        <w:trPr>
          <w:trHeight w:val="187"/>
          <w:jc w:val="center"/>
        </w:trPr>
        <w:tc>
          <w:tcPr>
            <w:tcW w:w="2155" w:type="dxa"/>
            <w:tcBorders>
              <w:top w:val="nil"/>
              <w:bottom w:val="nil"/>
            </w:tcBorders>
            <w:shd w:val="clear" w:color="auto" w:fill="auto"/>
          </w:tcPr>
          <w:p w14:paraId="01230B5E" w14:textId="77777777" w:rsidR="007E0809" w:rsidRPr="00EF5447" w:rsidRDefault="007E0809" w:rsidP="00060691">
            <w:pPr>
              <w:pStyle w:val="TAC"/>
              <w:rPr>
                <w:rFonts w:eastAsia="Malgun Gothic" w:cs="Arial"/>
                <w:szCs w:val="18"/>
                <w:lang w:eastAsia="ko-KR"/>
              </w:rPr>
            </w:pPr>
          </w:p>
        </w:tc>
        <w:tc>
          <w:tcPr>
            <w:tcW w:w="2977" w:type="dxa"/>
          </w:tcPr>
          <w:p w14:paraId="3877CDA5"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n7</w:t>
            </w:r>
          </w:p>
        </w:tc>
        <w:tc>
          <w:tcPr>
            <w:tcW w:w="2806" w:type="dxa"/>
          </w:tcPr>
          <w:p w14:paraId="671916A1" w14:textId="77777777" w:rsidR="007E0809" w:rsidRPr="00EF5447" w:rsidRDefault="007E0809" w:rsidP="00060691">
            <w:pPr>
              <w:pStyle w:val="TAC"/>
              <w:rPr>
                <w:rFonts w:cs="Arial"/>
                <w:lang w:eastAsia="ja-JP"/>
              </w:rPr>
            </w:pPr>
            <w:r w:rsidRPr="00EF5447">
              <w:rPr>
                <w:rFonts w:eastAsia="Malgun Gothic" w:cs="Arial"/>
                <w:szCs w:val="18"/>
                <w:lang w:eastAsia="ko-KR"/>
              </w:rPr>
              <w:t>0.2</w:t>
            </w:r>
          </w:p>
        </w:tc>
      </w:tr>
      <w:tr w:rsidR="007E0809" w:rsidRPr="00EF5447" w14:paraId="6DD52DC2" w14:textId="77777777" w:rsidTr="008B1AE0">
        <w:trPr>
          <w:trHeight w:val="187"/>
          <w:jc w:val="center"/>
        </w:trPr>
        <w:tc>
          <w:tcPr>
            <w:tcW w:w="2155" w:type="dxa"/>
            <w:tcBorders>
              <w:top w:val="nil"/>
              <w:bottom w:val="single" w:sz="4" w:space="0" w:color="auto"/>
            </w:tcBorders>
            <w:shd w:val="clear" w:color="auto" w:fill="auto"/>
          </w:tcPr>
          <w:p w14:paraId="59E19A2A" w14:textId="77777777" w:rsidR="007E0809" w:rsidRPr="00EF5447" w:rsidRDefault="007E0809" w:rsidP="00060691">
            <w:pPr>
              <w:pStyle w:val="TAC"/>
              <w:rPr>
                <w:rFonts w:eastAsia="Malgun Gothic" w:cs="Arial"/>
                <w:szCs w:val="18"/>
                <w:lang w:eastAsia="ko-KR"/>
              </w:rPr>
            </w:pPr>
          </w:p>
        </w:tc>
        <w:tc>
          <w:tcPr>
            <w:tcW w:w="2977" w:type="dxa"/>
          </w:tcPr>
          <w:p w14:paraId="3EE426AF" w14:textId="77777777" w:rsidR="007E0809" w:rsidRPr="00EF5447" w:rsidRDefault="007E0809" w:rsidP="00060691">
            <w:pPr>
              <w:pStyle w:val="TAC"/>
              <w:rPr>
                <w:rFonts w:eastAsia="Malgun Gothic" w:cs="Arial"/>
                <w:szCs w:val="18"/>
                <w:lang w:eastAsia="ko-KR"/>
              </w:rPr>
            </w:pPr>
            <w:r w:rsidRPr="00EF5447">
              <w:rPr>
                <w:rFonts w:cs="Arial"/>
                <w:szCs w:val="18"/>
                <w:lang w:eastAsia="ja-JP"/>
              </w:rPr>
              <w:t>n78</w:t>
            </w:r>
          </w:p>
        </w:tc>
        <w:tc>
          <w:tcPr>
            <w:tcW w:w="2806" w:type="dxa"/>
          </w:tcPr>
          <w:p w14:paraId="51ACD0DA" w14:textId="77777777" w:rsidR="007E0809" w:rsidRPr="00EF5447" w:rsidRDefault="007E0809" w:rsidP="00060691">
            <w:pPr>
              <w:pStyle w:val="TAC"/>
              <w:rPr>
                <w:rFonts w:cs="Arial"/>
                <w:lang w:eastAsia="ja-JP"/>
              </w:rPr>
            </w:pPr>
            <w:r w:rsidRPr="00EF5447">
              <w:rPr>
                <w:rFonts w:eastAsia="Malgun Gothic" w:cs="Arial"/>
                <w:szCs w:val="18"/>
                <w:lang w:eastAsia="ko-KR"/>
              </w:rPr>
              <w:t>0.5</w:t>
            </w:r>
          </w:p>
        </w:tc>
      </w:tr>
      <w:tr w:rsidR="007E0809" w:rsidRPr="00EF5447" w14:paraId="0FB6B9D1" w14:textId="77777777" w:rsidTr="008B1AE0">
        <w:trPr>
          <w:trHeight w:val="187"/>
          <w:jc w:val="center"/>
        </w:trPr>
        <w:tc>
          <w:tcPr>
            <w:tcW w:w="2155" w:type="dxa"/>
            <w:tcBorders>
              <w:bottom w:val="single" w:sz="4" w:space="0" w:color="auto"/>
            </w:tcBorders>
          </w:tcPr>
          <w:p w14:paraId="26496144" w14:textId="77777777" w:rsidR="007E0809" w:rsidRPr="00EF5447" w:rsidRDefault="007E0809" w:rsidP="00060691">
            <w:pPr>
              <w:pStyle w:val="TAC"/>
              <w:rPr>
                <w:rFonts w:cs="Arial"/>
              </w:rPr>
            </w:pPr>
            <w:r>
              <w:t>DC_1-28-32</w:t>
            </w:r>
            <w:r w:rsidRPr="00940479">
              <w:t>_n</w:t>
            </w:r>
            <w:r>
              <w:rPr>
                <w:lang w:val="fi-FI"/>
              </w:rPr>
              <w:t>3</w:t>
            </w:r>
          </w:p>
        </w:tc>
        <w:tc>
          <w:tcPr>
            <w:tcW w:w="2977" w:type="dxa"/>
          </w:tcPr>
          <w:p w14:paraId="682535DB" w14:textId="77777777" w:rsidR="007E0809" w:rsidRPr="00EF5447" w:rsidRDefault="007E0809" w:rsidP="00060691">
            <w:pPr>
              <w:pStyle w:val="TAC"/>
              <w:rPr>
                <w:rFonts w:cs="Arial"/>
                <w:lang w:eastAsia="ja-JP"/>
              </w:rPr>
            </w:pPr>
            <w:r>
              <w:rPr>
                <w:rFonts w:eastAsia="Malgun Gothic" w:cs="Arial"/>
                <w:lang w:eastAsia="ko-KR"/>
              </w:rPr>
              <w:t>28</w:t>
            </w:r>
          </w:p>
        </w:tc>
        <w:tc>
          <w:tcPr>
            <w:tcW w:w="2806" w:type="dxa"/>
          </w:tcPr>
          <w:p w14:paraId="76900FB0"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1CFA2093" w14:textId="77777777" w:rsidTr="008B1AE0">
        <w:trPr>
          <w:trHeight w:val="187"/>
          <w:jc w:val="center"/>
        </w:trPr>
        <w:tc>
          <w:tcPr>
            <w:tcW w:w="2155" w:type="dxa"/>
            <w:tcBorders>
              <w:bottom w:val="nil"/>
            </w:tcBorders>
            <w:shd w:val="clear" w:color="auto" w:fill="auto"/>
          </w:tcPr>
          <w:p w14:paraId="70034989" w14:textId="77777777" w:rsidR="007E0809" w:rsidRPr="00EF5447" w:rsidRDefault="007E0809" w:rsidP="00060691">
            <w:pPr>
              <w:pStyle w:val="TAC"/>
              <w:rPr>
                <w:rFonts w:cs="Arial"/>
                <w:szCs w:val="18"/>
              </w:rPr>
            </w:pPr>
            <w:r w:rsidRPr="00155A49">
              <w:rPr>
                <w:rFonts w:cs="Arial"/>
              </w:rPr>
              <w:t>DC_1-28-40_n78</w:t>
            </w:r>
          </w:p>
        </w:tc>
        <w:tc>
          <w:tcPr>
            <w:tcW w:w="2977" w:type="dxa"/>
          </w:tcPr>
          <w:p w14:paraId="4928F8F7" w14:textId="77777777" w:rsidR="007E0809" w:rsidRPr="00EF5447" w:rsidRDefault="007E0809" w:rsidP="00060691">
            <w:pPr>
              <w:pStyle w:val="TAC"/>
              <w:rPr>
                <w:rFonts w:cs="Arial"/>
                <w:szCs w:val="18"/>
                <w:lang w:eastAsia="ja-JP"/>
              </w:rPr>
            </w:pPr>
            <w:r w:rsidRPr="00EF5447">
              <w:rPr>
                <w:rFonts w:eastAsia="Malgun Gothic" w:cs="Arial"/>
                <w:szCs w:val="18"/>
                <w:lang w:eastAsia="ko-KR"/>
              </w:rPr>
              <w:t>28</w:t>
            </w:r>
          </w:p>
        </w:tc>
        <w:tc>
          <w:tcPr>
            <w:tcW w:w="2806" w:type="dxa"/>
          </w:tcPr>
          <w:p w14:paraId="43E400A9" w14:textId="77777777" w:rsidR="007E0809" w:rsidRPr="00EF5447" w:rsidRDefault="007E0809" w:rsidP="00060691">
            <w:pPr>
              <w:pStyle w:val="TAC"/>
              <w:rPr>
                <w:rFonts w:cs="Arial"/>
                <w:lang w:eastAsia="ja-JP"/>
              </w:rPr>
            </w:pPr>
            <w:r w:rsidRPr="00EF5447">
              <w:rPr>
                <w:rFonts w:cs="Arial"/>
                <w:lang w:eastAsia="ja-JP"/>
              </w:rPr>
              <w:t>0.2</w:t>
            </w:r>
          </w:p>
        </w:tc>
      </w:tr>
      <w:tr w:rsidR="007E0809" w:rsidRPr="00EF5447" w14:paraId="76183352" w14:textId="77777777" w:rsidTr="008B1AE0">
        <w:trPr>
          <w:trHeight w:val="187"/>
          <w:jc w:val="center"/>
        </w:trPr>
        <w:tc>
          <w:tcPr>
            <w:tcW w:w="2155" w:type="dxa"/>
            <w:tcBorders>
              <w:top w:val="nil"/>
              <w:bottom w:val="nil"/>
            </w:tcBorders>
            <w:shd w:val="clear" w:color="auto" w:fill="auto"/>
          </w:tcPr>
          <w:p w14:paraId="42C05E53" w14:textId="77777777" w:rsidR="007E0809" w:rsidRPr="00EF5447" w:rsidRDefault="007E0809" w:rsidP="00060691">
            <w:pPr>
              <w:pStyle w:val="TAC"/>
              <w:rPr>
                <w:rFonts w:cs="Arial"/>
                <w:szCs w:val="18"/>
              </w:rPr>
            </w:pPr>
          </w:p>
        </w:tc>
        <w:tc>
          <w:tcPr>
            <w:tcW w:w="2977" w:type="dxa"/>
          </w:tcPr>
          <w:p w14:paraId="68EF7575" w14:textId="77777777" w:rsidR="007E0809" w:rsidRPr="00EF5447" w:rsidRDefault="007E0809" w:rsidP="00060691">
            <w:pPr>
              <w:pStyle w:val="TAC"/>
              <w:rPr>
                <w:rFonts w:cs="Arial"/>
                <w:szCs w:val="18"/>
                <w:lang w:eastAsia="ja-JP"/>
              </w:rPr>
            </w:pPr>
            <w:r w:rsidRPr="00EF5447">
              <w:rPr>
                <w:rFonts w:cs="Arial"/>
              </w:rPr>
              <w:t>40</w:t>
            </w:r>
          </w:p>
        </w:tc>
        <w:tc>
          <w:tcPr>
            <w:tcW w:w="2806" w:type="dxa"/>
          </w:tcPr>
          <w:p w14:paraId="457A0B81" w14:textId="77777777" w:rsidR="007E0809" w:rsidRPr="00EF5447" w:rsidRDefault="007E0809"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E0809" w:rsidRPr="00EF5447" w14:paraId="145A8D38" w14:textId="77777777" w:rsidTr="008B1AE0">
        <w:trPr>
          <w:trHeight w:val="187"/>
          <w:jc w:val="center"/>
        </w:trPr>
        <w:tc>
          <w:tcPr>
            <w:tcW w:w="2155" w:type="dxa"/>
            <w:tcBorders>
              <w:top w:val="nil"/>
              <w:bottom w:val="single" w:sz="4" w:space="0" w:color="auto"/>
            </w:tcBorders>
            <w:shd w:val="clear" w:color="auto" w:fill="auto"/>
          </w:tcPr>
          <w:p w14:paraId="1975BA5E" w14:textId="77777777" w:rsidR="007E0809" w:rsidRPr="00EF5447" w:rsidRDefault="007E0809" w:rsidP="00060691">
            <w:pPr>
              <w:pStyle w:val="TAC"/>
              <w:rPr>
                <w:rFonts w:cs="Arial"/>
                <w:szCs w:val="18"/>
              </w:rPr>
            </w:pPr>
          </w:p>
        </w:tc>
        <w:tc>
          <w:tcPr>
            <w:tcW w:w="2977" w:type="dxa"/>
          </w:tcPr>
          <w:p w14:paraId="547B5913" w14:textId="77777777" w:rsidR="007E0809" w:rsidRPr="00EF5447" w:rsidRDefault="007E0809" w:rsidP="00060691">
            <w:pPr>
              <w:pStyle w:val="TAC"/>
              <w:rPr>
                <w:rFonts w:cs="Arial"/>
                <w:szCs w:val="18"/>
                <w:lang w:eastAsia="ja-JP"/>
              </w:rPr>
            </w:pPr>
            <w:r w:rsidRPr="00EF5447">
              <w:rPr>
                <w:rFonts w:cs="Arial"/>
              </w:rPr>
              <w:t>n78</w:t>
            </w:r>
          </w:p>
        </w:tc>
        <w:tc>
          <w:tcPr>
            <w:tcW w:w="2806" w:type="dxa"/>
          </w:tcPr>
          <w:p w14:paraId="1B151F32" w14:textId="77777777" w:rsidR="007E0809" w:rsidRPr="00EF5447" w:rsidRDefault="007E0809"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E0809" w:rsidRPr="00EF5447" w14:paraId="67B2557D" w14:textId="77777777" w:rsidTr="008B1AE0">
        <w:trPr>
          <w:trHeight w:val="187"/>
          <w:jc w:val="center"/>
        </w:trPr>
        <w:tc>
          <w:tcPr>
            <w:tcW w:w="2155" w:type="dxa"/>
            <w:tcBorders>
              <w:bottom w:val="nil"/>
            </w:tcBorders>
            <w:shd w:val="clear" w:color="auto" w:fill="auto"/>
          </w:tcPr>
          <w:p w14:paraId="70E85ED4" w14:textId="77777777" w:rsidR="007E0809" w:rsidRPr="00EF5447" w:rsidRDefault="007E0809" w:rsidP="00060691">
            <w:pPr>
              <w:pStyle w:val="TAC"/>
              <w:rPr>
                <w:rFonts w:cs="Arial"/>
                <w:szCs w:val="18"/>
              </w:rPr>
            </w:pPr>
            <w:r w:rsidRPr="00EF5447">
              <w:rPr>
                <w:rFonts w:eastAsia="Malgun Gothic" w:cs="Arial"/>
                <w:szCs w:val="18"/>
                <w:lang w:eastAsia="ko-KR"/>
              </w:rPr>
              <w:t>DC_1-28_n40-n78</w:t>
            </w:r>
          </w:p>
        </w:tc>
        <w:tc>
          <w:tcPr>
            <w:tcW w:w="2977" w:type="dxa"/>
          </w:tcPr>
          <w:p w14:paraId="1D8AE1C8" w14:textId="77777777" w:rsidR="007E0809" w:rsidRPr="00EF5447" w:rsidRDefault="007E0809" w:rsidP="00060691">
            <w:pPr>
              <w:pStyle w:val="TAC"/>
              <w:rPr>
                <w:rFonts w:cs="Arial"/>
                <w:szCs w:val="18"/>
                <w:lang w:eastAsia="ja-JP"/>
              </w:rPr>
            </w:pPr>
            <w:r w:rsidRPr="00EF5447">
              <w:rPr>
                <w:rFonts w:eastAsia="Malgun Gothic" w:cs="Arial"/>
                <w:szCs w:val="18"/>
                <w:lang w:eastAsia="ko-KR"/>
              </w:rPr>
              <w:t>28</w:t>
            </w:r>
          </w:p>
        </w:tc>
        <w:tc>
          <w:tcPr>
            <w:tcW w:w="2806" w:type="dxa"/>
          </w:tcPr>
          <w:p w14:paraId="74046562" w14:textId="77777777" w:rsidR="007E0809" w:rsidRPr="00EF5447" w:rsidRDefault="007E0809" w:rsidP="00060691">
            <w:pPr>
              <w:pStyle w:val="TAC"/>
              <w:rPr>
                <w:rFonts w:cs="Arial"/>
                <w:lang w:eastAsia="ja-JP"/>
              </w:rPr>
            </w:pPr>
            <w:r w:rsidRPr="00EF5447">
              <w:rPr>
                <w:rFonts w:cs="Arial"/>
                <w:lang w:eastAsia="ja-JP"/>
              </w:rPr>
              <w:t>0.2</w:t>
            </w:r>
          </w:p>
        </w:tc>
      </w:tr>
      <w:tr w:rsidR="007E0809" w:rsidRPr="00EF5447" w14:paraId="75C93028" w14:textId="77777777" w:rsidTr="008B1AE0">
        <w:trPr>
          <w:trHeight w:val="187"/>
          <w:jc w:val="center"/>
        </w:trPr>
        <w:tc>
          <w:tcPr>
            <w:tcW w:w="2155" w:type="dxa"/>
            <w:tcBorders>
              <w:top w:val="nil"/>
              <w:bottom w:val="nil"/>
            </w:tcBorders>
            <w:shd w:val="clear" w:color="auto" w:fill="auto"/>
          </w:tcPr>
          <w:p w14:paraId="3F868409" w14:textId="77777777" w:rsidR="007E0809" w:rsidRPr="00EF5447" w:rsidRDefault="007E0809" w:rsidP="00060691">
            <w:pPr>
              <w:pStyle w:val="TAC"/>
              <w:rPr>
                <w:rFonts w:cs="Arial"/>
                <w:szCs w:val="18"/>
              </w:rPr>
            </w:pPr>
          </w:p>
        </w:tc>
        <w:tc>
          <w:tcPr>
            <w:tcW w:w="2977" w:type="dxa"/>
          </w:tcPr>
          <w:p w14:paraId="26842F21" w14:textId="77777777" w:rsidR="007E0809" w:rsidRPr="00EF5447" w:rsidRDefault="007E0809" w:rsidP="00060691">
            <w:pPr>
              <w:pStyle w:val="TAC"/>
              <w:rPr>
                <w:rFonts w:cs="Arial"/>
                <w:szCs w:val="18"/>
                <w:lang w:eastAsia="ja-JP"/>
              </w:rPr>
            </w:pPr>
            <w:r w:rsidRPr="00EF5447">
              <w:rPr>
                <w:rFonts w:cs="Arial"/>
              </w:rPr>
              <w:t>n40</w:t>
            </w:r>
          </w:p>
        </w:tc>
        <w:tc>
          <w:tcPr>
            <w:tcW w:w="2806" w:type="dxa"/>
          </w:tcPr>
          <w:p w14:paraId="3810C102" w14:textId="77777777" w:rsidR="007E0809" w:rsidRPr="00EF5447" w:rsidRDefault="007E0809"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E0809" w:rsidRPr="00EF5447" w14:paraId="50005466" w14:textId="77777777" w:rsidTr="008B1AE0">
        <w:trPr>
          <w:trHeight w:val="187"/>
          <w:jc w:val="center"/>
        </w:trPr>
        <w:tc>
          <w:tcPr>
            <w:tcW w:w="2155" w:type="dxa"/>
            <w:tcBorders>
              <w:top w:val="nil"/>
              <w:bottom w:val="single" w:sz="4" w:space="0" w:color="auto"/>
            </w:tcBorders>
            <w:shd w:val="clear" w:color="auto" w:fill="auto"/>
          </w:tcPr>
          <w:p w14:paraId="424964D8" w14:textId="77777777" w:rsidR="007E0809" w:rsidRPr="00EF5447" w:rsidRDefault="007E0809" w:rsidP="00060691">
            <w:pPr>
              <w:pStyle w:val="TAC"/>
              <w:rPr>
                <w:rFonts w:cs="Arial"/>
                <w:szCs w:val="18"/>
              </w:rPr>
            </w:pPr>
          </w:p>
        </w:tc>
        <w:tc>
          <w:tcPr>
            <w:tcW w:w="2977" w:type="dxa"/>
          </w:tcPr>
          <w:p w14:paraId="14AE851E" w14:textId="77777777" w:rsidR="007E0809" w:rsidRPr="00EF5447" w:rsidRDefault="007E0809" w:rsidP="00060691">
            <w:pPr>
              <w:pStyle w:val="TAC"/>
              <w:rPr>
                <w:rFonts w:cs="Arial"/>
                <w:szCs w:val="18"/>
                <w:lang w:eastAsia="ja-JP"/>
              </w:rPr>
            </w:pPr>
            <w:r w:rsidRPr="00EF5447">
              <w:rPr>
                <w:rFonts w:cs="Arial"/>
              </w:rPr>
              <w:t>n78</w:t>
            </w:r>
          </w:p>
        </w:tc>
        <w:tc>
          <w:tcPr>
            <w:tcW w:w="2806" w:type="dxa"/>
          </w:tcPr>
          <w:p w14:paraId="063590CA" w14:textId="77777777" w:rsidR="007E0809" w:rsidRPr="00EF5447" w:rsidRDefault="007E0809"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E0809" w:rsidRPr="00EF5447" w14:paraId="3421DD22" w14:textId="77777777" w:rsidTr="008B1AE0">
        <w:trPr>
          <w:trHeight w:val="187"/>
          <w:jc w:val="center"/>
        </w:trPr>
        <w:tc>
          <w:tcPr>
            <w:tcW w:w="2155" w:type="dxa"/>
            <w:tcBorders>
              <w:bottom w:val="nil"/>
            </w:tcBorders>
            <w:shd w:val="clear" w:color="auto" w:fill="auto"/>
          </w:tcPr>
          <w:p w14:paraId="37B29DAE" w14:textId="77777777" w:rsidR="007E0809" w:rsidRPr="00EF5447" w:rsidRDefault="007E0809"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5A57E0C5" w14:textId="77777777" w:rsidR="007E0809" w:rsidRPr="00EF5447" w:rsidRDefault="007E0809" w:rsidP="00060691">
            <w:pPr>
              <w:pStyle w:val="TAC"/>
              <w:rPr>
                <w:rFonts w:cs="Arial"/>
              </w:rPr>
            </w:pPr>
            <w:r w:rsidRPr="00EF5447">
              <w:rPr>
                <w:rFonts w:cs="Arial"/>
                <w:szCs w:val="18"/>
                <w:lang w:eastAsia="ja-JP"/>
              </w:rPr>
              <w:t>1</w:t>
            </w:r>
          </w:p>
        </w:tc>
        <w:tc>
          <w:tcPr>
            <w:tcW w:w="2806" w:type="dxa"/>
          </w:tcPr>
          <w:p w14:paraId="7856C71F"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1F5CC3EE" w14:textId="77777777" w:rsidTr="008B1AE0">
        <w:trPr>
          <w:trHeight w:val="187"/>
          <w:jc w:val="center"/>
        </w:trPr>
        <w:tc>
          <w:tcPr>
            <w:tcW w:w="2155" w:type="dxa"/>
            <w:tcBorders>
              <w:top w:val="nil"/>
              <w:bottom w:val="nil"/>
            </w:tcBorders>
            <w:shd w:val="clear" w:color="auto" w:fill="auto"/>
          </w:tcPr>
          <w:p w14:paraId="122D3859" w14:textId="77777777" w:rsidR="007E0809" w:rsidRPr="00EF5447" w:rsidRDefault="007E0809" w:rsidP="00060691">
            <w:pPr>
              <w:pStyle w:val="TAC"/>
              <w:rPr>
                <w:rFonts w:cs="Arial"/>
              </w:rPr>
            </w:pPr>
          </w:p>
        </w:tc>
        <w:tc>
          <w:tcPr>
            <w:tcW w:w="2977" w:type="dxa"/>
          </w:tcPr>
          <w:p w14:paraId="6BD75D62" w14:textId="77777777" w:rsidR="007E0809" w:rsidRPr="00EF5447" w:rsidRDefault="007E0809" w:rsidP="00060691">
            <w:pPr>
              <w:pStyle w:val="TAC"/>
              <w:rPr>
                <w:rFonts w:cs="Arial"/>
              </w:rPr>
            </w:pPr>
            <w:r w:rsidRPr="00EF5447">
              <w:rPr>
                <w:rFonts w:cs="Arial"/>
                <w:szCs w:val="18"/>
                <w:lang w:eastAsia="ja-JP"/>
              </w:rPr>
              <w:t>28</w:t>
            </w:r>
          </w:p>
        </w:tc>
        <w:tc>
          <w:tcPr>
            <w:tcW w:w="2806" w:type="dxa"/>
          </w:tcPr>
          <w:p w14:paraId="40267B80"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20B753B8" w14:textId="77777777" w:rsidTr="008B1AE0">
        <w:trPr>
          <w:trHeight w:val="187"/>
          <w:jc w:val="center"/>
        </w:trPr>
        <w:tc>
          <w:tcPr>
            <w:tcW w:w="2155" w:type="dxa"/>
            <w:tcBorders>
              <w:top w:val="nil"/>
              <w:bottom w:val="nil"/>
            </w:tcBorders>
            <w:shd w:val="clear" w:color="auto" w:fill="auto"/>
          </w:tcPr>
          <w:p w14:paraId="44D5408D" w14:textId="77777777" w:rsidR="007E0809" w:rsidRPr="00EF5447" w:rsidRDefault="007E0809" w:rsidP="00060691">
            <w:pPr>
              <w:pStyle w:val="TAC"/>
              <w:rPr>
                <w:rFonts w:cs="Arial"/>
              </w:rPr>
            </w:pPr>
          </w:p>
        </w:tc>
        <w:tc>
          <w:tcPr>
            <w:tcW w:w="2977" w:type="dxa"/>
          </w:tcPr>
          <w:p w14:paraId="441A38D0"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3D026A5D"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2541482D" w14:textId="77777777" w:rsidTr="008B1AE0">
        <w:trPr>
          <w:trHeight w:val="187"/>
          <w:jc w:val="center"/>
        </w:trPr>
        <w:tc>
          <w:tcPr>
            <w:tcW w:w="2155" w:type="dxa"/>
            <w:tcBorders>
              <w:top w:val="nil"/>
              <w:bottom w:val="single" w:sz="4" w:space="0" w:color="auto"/>
            </w:tcBorders>
            <w:shd w:val="clear" w:color="auto" w:fill="auto"/>
          </w:tcPr>
          <w:p w14:paraId="34137CD5" w14:textId="77777777" w:rsidR="007E0809" w:rsidRPr="00EF5447" w:rsidRDefault="007E0809" w:rsidP="00060691">
            <w:pPr>
              <w:pStyle w:val="TAC"/>
              <w:rPr>
                <w:rFonts w:cs="Arial"/>
              </w:rPr>
            </w:pPr>
          </w:p>
        </w:tc>
        <w:tc>
          <w:tcPr>
            <w:tcW w:w="2977" w:type="dxa"/>
          </w:tcPr>
          <w:p w14:paraId="6AA8B9B0" w14:textId="77777777" w:rsidR="007E0809" w:rsidRPr="00EF5447" w:rsidRDefault="007E0809" w:rsidP="00060691">
            <w:pPr>
              <w:pStyle w:val="TAC"/>
              <w:rPr>
                <w:rFonts w:cs="Arial"/>
              </w:rPr>
            </w:pPr>
            <w:r w:rsidRPr="00EF5447">
              <w:rPr>
                <w:rFonts w:cs="Arial"/>
                <w:szCs w:val="18"/>
                <w:lang w:eastAsia="ja-JP"/>
              </w:rPr>
              <w:t>n77</w:t>
            </w:r>
          </w:p>
        </w:tc>
        <w:tc>
          <w:tcPr>
            <w:tcW w:w="2806" w:type="dxa"/>
          </w:tcPr>
          <w:p w14:paraId="65E88B9F"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1AF14638" w14:textId="77777777" w:rsidTr="008B1AE0">
        <w:trPr>
          <w:trHeight w:val="187"/>
          <w:jc w:val="center"/>
        </w:trPr>
        <w:tc>
          <w:tcPr>
            <w:tcW w:w="2155" w:type="dxa"/>
            <w:tcBorders>
              <w:bottom w:val="nil"/>
            </w:tcBorders>
            <w:shd w:val="clear" w:color="auto" w:fill="auto"/>
          </w:tcPr>
          <w:p w14:paraId="547AB206" w14:textId="77777777" w:rsidR="007E0809" w:rsidRPr="00EF5447" w:rsidRDefault="007E0809"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020C7B8E" w14:textId="77777777" w:rsidR="007E0809" w:rsidRPr="00EF5447" w:rsidRDefault="007E0809" w:rsidP="00060691">
            <w:pPr>
              <w:pStyle w:val="TAC"/>
              <w:rPr>
                <w:rFonts w:cs="Arial"/>
              </w:rPr>
            </w:pPr>
            <w:r w:rsidRPr="00EF5447">
              <w:rPr>
                <w:rFonts w:cs="Arial"/>
                <w:szCs w:val="18"/>
                <w:lang w:eastAsia="ja-JP"/>
              </w:rPr>
              <w:t>28</w:t>
            </w:r>
          </w:p>
        </w:tc>
        <w:tc>
          <w:tcPr>
            <w:tcW w:w="2806" w:type="dxa"/>
          </w:tcPr>
          <w:p w14:paraId="33ECB53A"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7B42451F" w14:textId="77777777" w:rsidTr="008B1AE0">
        <w:trPr>
          <w:trHeight w:val="187"/>
          <w:jc w:val="center"/>
        </w:trPr>
        <w:tc>
          <w:tcPr>
            <w:tcW w:w="2155" w:type="dxa"/>
            <w:tcBorders>
              <w:top w:val="nil"/>
              <w:bottom w:val="nil"/>
            </w:tcBorders>
            <w:shd w:val="clear" w:color="auto" w:fill="auto"/>
          </w:tcPr>
          <w:p w14:paraId="351F9C26" w14:textId="77777777" w:rsidR="007E0809" w:rsidRPr="00EF5447" w:rsidRDefault="007E0809" w:rsidP="00060691">
            <w:pPr>
              <w:pStyle w:val="TAC"/>
              <w:rPr>
                <w:rFonts w:cs="Arial"/>
              </w:rPr>
            </w:pPr>
          </w:p>
        </w:tc>
        <w:tc>
          <w:tcPr>
            <w:tcW w:w="2977" w:type="dxa"/>
          </w:tcPr>
          <w:p w14:paraId="18B6346D"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2105EC2D"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4957AA9C" w14:textId="77777777" w:rsidTr="008B1AE0">
        <w:trPr>
          <w:trHeight w:val="187"/>
          <w:jc w:val="center"/>
        </w:trPr>
        <w:tc>
          <w:tcPr>
            <w:tcW w:w="2155" w:type="dxa"/>
            <w:tcBorders>
              <w:top w:val="nil"/>
              <w:bottom w:val="single" w:sz="4" w:space="0" w:color="auto"/>
            </w:tcBorders>
            <w:shd w:val="clear" w:color="auto" w:fill="auto"/>
          </w:tcPr>
          <w:p w14:paraId="3862C11B" w14:textId="77777777" w:rsidR="007E0809" w:rsidRPr="00EF5447" w:rsidRDefault="007E0809" w:rsidP="00060691">
            <w:pPr>
              <w:pStyle w:val="TAC"/>
              <w:rPr>
                <w:rFonts w:cs="Arial"/>
              </w:rPr>
            </w:pPr>
          </w:p>
        </w:tc>
        <w:tc>
          <w:tcPr>
            <w:tcW w:w="2977" w:type="dxa"/>
          </w:tcPr>
          <w:p w14:paraId="3F96F29D" w14:textId="77777777" w:rsidR="007E0809" w:rsidRPr="00EF5447" w:rsidRDefault="007E0809" w:rsidP="00060691">
            <w:pPr>
              <w:pStyle w:val="TAC"/>
              <w:rPr>
                <w:rFonts w:cs="Arial"/>
                <w:lang w:eastAsia="zh-CN"/>
              </w:rPr>
            </w:pPr>
            <w:r w:rsidRPr="00EF5447">
              <w:rPr>
                <w:rFonts w:cs="Arial"/>
                <w:szCs w:val="18"/>
                <w:lang w:eastAsia="ja-JP"/>
              </w:rPr>
              <w:t>n78</w:t>
            </w:r>
          </w:p>
        </w:tc>
        <w:tc>
          <w:tcPr>
            <w:tcW w:w="2806" w:type="dxa"/>
          </w:tcPr>
          <w:p w14:paraId="1CE647A8"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589E8967" w14:textId="77777777" w:rsidTr="008B1AE0">
        <w:trPr>
          <w:trHeight w:val="187"/>
          <w:jc w:val="center"/>
        </w:trPr>
        <w:tc>
          <w:tcPr>
            <w:tcW w:w="2155" w:type="dxa"/>
            <w:tcBorders>
              <w:bottom w:val="nil"/>
            </w:tcBorders>
            <w:shd w:val="clear" w:color="auto" w:fill="auto"/>
          </w:tcPr>
          <w:p w14:paraId="4338ED73" w14:textId="77777777" w:rsidR="007E0809" w:rsidRPr="00EF5447" w:rsidRDefault="007E0809"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79FA3941" w14:textId="77777777" w:rsidR="007E0809" w:rsidRPr="00EF5447" w:rsidRDefault="007E0809" w:rsidP="00060691">
            <w:pPr>
              <w:pStyle w:val="TAC"/>
              <w:rPr>
                <w:rFonts w:cs="Arial"/>
              </w:rPr>
            </w:pPr>
            <w:r w:rsidRPr="00EF5447">
              <w:rPr>
                <w:rFonts w:cs="Arial"/>
                <w:szCs w:val="18"/>
                <w:lang w:eastAsia="ja-JP"/>
              </w:rPr>
              <w:t>28</w:t>
            </w:r>
          </w:p>
        </w:tc>
        <w:tc>
          <w:tcPr>
            <w:tcW w:w="2806" w:type="dxa"/>
          </w:tcPr>
          <w:p w14:paraId="0F7362B6"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40BA8B9C" w14:textId="77777777" w:rsidTr="008B1AE0">
        <w:trPr>
          <w:trHeight w:val="187"/>
          <w:jc w:val="center"/>
        </w:trPr>
        <w:tc>
          <w:tcPr>
            <w:tcW w:w="2155" w:type="dxa"/>
            <w:tcBorders>
              <w:top w:val="nil"/>
              <w:bottom w:val="single" w:sz="4" w:space="0" w:color="auto"/>
            </w:tcBorders>
            <w:shd w:val="clear" w:color="auto" w:fill="auto"/>
          </w:tcPr>
          <w:p w14:paraId="550A117A" w14:textId="77777777" w:rsidR="007E0809" w:rsidRPr="00EF5447" w:rsidRDefault="007E0809" w:rsidP="00060691">
            <w:pPr>
              <w:pStyle w:val="TAC"/>
              <w:rPr>
                <w:rFonts w:cs="Arial"/>
              </w:rPr>
            </w:pPr>
          </w:p>
        </w:tc>
        <w:tc>
          <w:tcPr>
            <w:tcW w:w="2977" w:type="dxa"/>
          </w:tcPr>
          <w:p w14:paraId="7E4D6615"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7A5241FD"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401812B7" w14:textId="77777777" w:rsidTr="008B1AE0">
        <w:trPr>
          <w:trHeight w:val="187"/>
          <w:jc w:val="center"/>
        </w:trPr>
        <w:tc>
          <w:tcPr>
            <w:tcW w:w="2155" w:type="dxa"/>
            <w:vMerge w:val="restart"/>
            <w:tcBorders>
              <w:top w:val="nil"/>
            </w:tcBorders>
            <w:shd w:val="clear" w:color="auto" w:fill="auto"/>
            <w:vAlign w:val="center"/>
          </w:tcPr>
          <w:p w14:paraId="4F8AAD86" w14:textId="77777777" w:rsidR="007E0809" w:rsidRPr="00EF5447" w:rsidRDefault="007E0809" w:rsidP="00060691">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162FBCF5" w14:textId="77777777" w:rsidR="007E0809" w:rsidRPr="00EF5447" w:rsidRDefault="007E0809" w:rsidP="00060691">
            <w:pPr>
              <w:pStyle w:val="TAC"/>
              <w:rPr>
                <w:lang w:eastAsia="zh-CN"/>
              </w:rPr>
            </w:pPr>
            <w:r>
              <w:rPr>
                <w:lang w:val="en-US" w:eastAsia="ja-JP"/>
              </w:rPr>
              <w:t>1</w:t>
            </w:r>
          </w:p>
        </w:tc>
        <w:tc>
          <w:tcPr>
            <w:tcW w:w="2806" w:type="dxa"/>
          </w:tcPr>
          <w:p w14:paraId="4070BD39" w14:textId="77777777" w:rsidR="007E0809" w:rsidRPr="00EF5447" w:rsidRDefault="007E0809" w:rsidP="00060691">
            <w:pPr>
              <w:pStyle w:val="TAC"/>
              <w:rPr>
                <w:lang w:eastAsia="zh-CN"/>
              </w:rPr>
            </w:pPr>
            <w:r>
              <w:rPr>
                <w:rFonts w:eastAsia="游明朝" w:cs="Arial" w:hint="eastAsia"/>
                <w:lang w:eastAsia="ja-JP"/>
              </w:rPr>
              <w:t>0.</w:t>
            </w:r>
            <w:r>
              <w:rPr>
                <w:rFonts w:eastAsia="游明朝" w:cs="Arial"/>
                <w:lang w:eastAsia="ja-JP"/>
              </w:rPr>
              <w:t>3</w:t>
            </w:r>
          </w:p>
        </w:tc>
      </w:tr>
      <w:tr w:rsidR="007E0809" w:rsidRPr="00EF5447" w14:paraId="024A7E47" w14:textId="77777777" w:rsidTr="008B1AE0">
        <w:trPr>
          <w:trHeight w:val="187"/>
          <w:jc w:val="center"/>
        </w:trPr>
        <w:tc>
          <w:tcPr>
            <w:tcW w:w="2155" w:type="dxa"/>
            <w:vMerge/>
            <w:shd w:val="clear" w:color="auto" w:fill="auto"/>
            <w:vAlign w:val="center"/>
          </w:tcPr>
          <w:p w14:paraId="7692DC9B" w14:textId="77777777" w:rsidR="007E0809" w:rsidRPr="00EF5447" w:rsidRDefault="007E0809" w:rsidP="00060691">
            <w:pPr>
              <w:pStyle w:val="TAC"/>
            </w:pPr>
          </w:p>
        </w:tc>
        <w:tc>
          <w:tcPr>
            <w:tcW w:w="2977" w:type="dxa"/>
            <w:vAlign w:val="center"/>
          </w:tcPr>
          <w:p w14:paraId="7B261640" w14:textId="77777777" w:rsidR="007E0809" w:rsidRPr="00EF5447" w:rsidRDefault="007E0809" w:rsidP="00060691">
            <w:pPr>
              <w:pStyle w:val="TAC"/>
              <w:rPr>
                <w:lang w:eastAsia="zh-CN"/>
              </w:rPr>
            </w:pPr>
            <w:r>
              <w:rPr>
                <w:rFonts w:hint="eastAsia"/>
                <w:lang w:val="en-US" w:eastAsia="ja-JP"/>
              </w:rPr>
              <w:t>n28</w:t>
            </w:r>
          </w:p>
        </w:tc>
        <w:tc>
          <w:tcPr>
            <w:tcW w:w="2806" w:type="dxa"/>
          </w:tcPr>
          <w:p w14:paraId="7F307D79" w14:textId="77777777" w:rsidR="007E0809" w:rsidRPr="00EF5447" w:rsidRDefault="007E0809" w:rsidP="00060691">
            <w:pPr>
              <w:pStyle w:val="TAC"/>
              <w:rPr>
                <w:lang w:eastAsia="zh-CN"/>
              </w:rPr>
            </w:pPr>
            <w:r>
              <w:rPr>
                <w:rFonts w:eastAsia="游明朝" w:cs="Arial" w:hint="eastAsia"/>
                <w:lang w:eastAsia="ja-JP"/>
              </w:rPr>
              <w:t>0.</w:t>
            </w:r>
            <w:r>
              <w:rPr>
                <w:rFonts w:eastAsia="游明朝" w:cs="Arial"/>
                <w:lang w:eastAsia="ja-JP"/>
              </w:rPr>
              <w:t>3</w:t>
            </w:r>
          </w:p>
        </w:tc>
      </w:tr>
      <w:tr w:rsidR="007E0809" w:rsidRPr="00EF5447" w14:paraId="617E5F12" w14:textId="77777777" w:rsidTr="008B1AE0">
        <w:trPr>
          <w:trHeight w:val="187"/>
          <w:jc w:val="center"/>
        </w:trPr>
        <w:tc>
          <w:tcPr>
            <w:tcW w:w="2155" w:type="dxa"/>
            <w:vMerge/>
            <w:tcBorders>
              <w:bottom w:val="single" w:sz="4" w:space="0" w:color="auto"/>
            </w:tcBorders>
            <w:shd w:val="clear" w:color="auto" w:fill="auto"/>
            <w:vAlign w:val="center"/>
          </w:tcPr>
          <w:p w14:paraId="7EDB0BE2" w14:textId="77777777" w:rsidR="007E0809" w:rsidRPr="00EF5447" w:rsidRDefault="007E0809" w:rsidP="00060691">
            <w:pPr>
              <w:pStyle w:val="TAC"/>
            </w:pPr>
          </w:p>
        </w:tc>
        <w:tc>
          <w:tcPr>
            <w:tcW w:w="2977" w:type="dxa"/>
            <w:vAlign w:val="center"/>
          </w:tcPr>
          <w:p w14:paraId="3463CFBF" w14:textId="77777777" w:rsidR="007E0809" w:rsidRPr="00EF5447" w:rsidRDefault="007E0809" w:rsidP="00060691">
            <w:pPr>
              <w:pStyle w:val="TAC"/>
              <w:rPr>
                <w:lang w:eastAsia="zh-CN"/>
              </w:rPr>
            </w:pPr>
            <w:r>
              <w:rPr>
                <w:lang w:val="en-US" w:eastAsia="ja-JP"/>
              </w:rPr>
              <w:t>n77</w:t>
            </w:r>
          </w:p>
        </w:tc>
        <w:tc>
          <w:tcPr>
            <w:tcW w:w="2806" w:type="dxa"/>
          </w:tcPr>
          <w:p w14:paraId="7425997E" w14:textId="77777777" w:rsidR="007E0809" w:rsidRPr="00EF5447" w:rsidRDefault="007E0809" w:rsidP="00060691">
            <w:pPr>
              <w:pStyle w:val="TAC"/>
              <w:rPr>
                <w:lang w:eastAsia="zh-CN"/>
              </w:rPr>
            </w:pPr>
            <w:r>
              <w:rPr>
                <w:rFonts w:eastAsia="游明朝" w:cs="Arial" w:hint="eastAsia"/>
                <w:lang w:eastAsia="ja-JP"/>
              </w:rPr>
              <w:t>0.5</w:t>
            </w:r>
          </w:p>
        </w:tc>
      </w:tr>
      <w:tr w:rsidR="007E0809" w:rsidRPr="00EF5447" w14:paraId="2445A82B" w14:textId="77777777" w:rsidTr="008B1AE0">
        <w:trPr>
          <w:trHeight w:val="187"/>
          <w:jc w:val="center"/>
        </w:trPr>
        <w:tc>
          <w:tcPr>
            <w:tcW w:w="2155" w:type="dxa"/>
            <w:tcBorders>
              <w:top w:val="single" w:sz="4" w:space="0" w:color="auto"/>
              <w:bottom w:val="nil"/>
            </w:tcBorders>
            <w:shd w:val="clear" w:color="auto" w:fill="auto"/>
            <w:vAlign w:val="center"/>
          </w:tcPr>
          <w:p w14:paraId="48122FBF" w14:textId="77777777" w:rsidR="007E0809" w:rsidRPr="00EF5447" w:rsidRDefault="007E0809" w:rsidP="00060691">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7CBE960A" w14:textId="77777777" w:rsidR="007E0809" w:rsidRPr="00EF5447" w:rsidRDefault="007E0809" w:rsidP="00060691">
            <w:pPr>
              <w:pStyle w:val="TAC"/>
              <w:rPr>
                <w:lang w:eastAsia="zh-CN"/>
              </w:rPr>
            </w:pPr>
            <w:r>
              <w:rPr>
                <w:lang w:val="en-US" w:eastAsia="ja-JP"/>
              </w:rPr>
              <w:t>1</w:t>
            </w:r>
          </w:p>
        </w:tc>
        <w:tc>
          <w:tcPr>
            <w:tcW w:w="2806" w:type="dxa"/>
          </w:tcPr>
          <w:p w14:paraId="368EEDCD" w14:textId="77777777" w:rsidR="007E0809" w:rsidRPr="00EF5447" w:rsidRDefault="007E0809" w:rsidP="00060691">
            <w:pPr>
              <w:pStyle w:val="TAC"/>
              <w:rPr>
                <w:lang w:eastAsia="zh-CN"/>
              </w:rPr>
            </w:pPr>
            <w:r>
              <w:rPr>
                <w:rFonts w:eastAsia="游明朝" w:cs="Arial" w:hint="eastAsia"/>
                <w:lang w:eastAsia="ja-JP"/>
              </w:rPr>
              <w:t>0</w:t>
            </w:r>
            <w:r>
              <w:rPr>
                <w:rFonts w:eastAsia="游明朝" w:cs="Arial"/>
                <w:lang w:eastAsia="ja-JP"/>
              </w:rPr>
              <w:t>.3</w:t>
            </w:r>
          </w:p>
        </w:tc>
      </w:tr>
      <w:tr w:rsidR="007E0809" w:rsidRPr="00EF5447" w14:paraId="40BF0583" w14:textId="77777777" w:rsidTr="008B1AE0">
        <w:trPr>
          <w:trHeight w:val="187"/>
          <w:jc w:val="center"/>
        </w:trPr>
        <w:tc>
          <w:tcPr>
            <w:tcW w:w="2155" w:type="dxa"/>
            <w:tcBorders>
              <w:top w:val="nil"/>
              <w:bottom w:val="nil"/>
            </w:tcBorders>
            <w:shd w:val="clear" w:color="auto" w:fill="auto"/>
            <w:vAlign w:val="center"/>
          </w:tcPr>
          <w:p w14:paraId="1F51332B" w14:textId="77777777" w:rsidR="007E0809" w:rsidRPr="00EF5447" w:rsidRDefault="007E0809" w:rsidP="00060691">
            <w:pPr>
              <w:pStyle w:val="TAC"/>
            </w:pPr>
          </w:p>
        </w:tc>
        <w:tc>
          <w:tcPr>
            <w:tcW w:w="2977" w:type="dxa"/>
            <w:vAlign w:val="center"/>
          </w:tcPr>
          <w:p w14:paraId="0924BF48" w14:textId="77777777" w:rsidR="007E0809" w:rsidRPr="00EF5447" w:rsidRDefault="007E0809" w:rsidP="00060691">
            <w:pPr>
              <w:pStyle w:val="TAC"/>
              <w:rPr>
                <w:lang w:eastAsia="zh-CN"/>
              </w:rPr>
            </w:pPr>
            <w:r>
              <w:rPr>
                <w:rFonts w:hint="eastAsia"/>
                <w:lang w:val="en-US" w:eastAsia="ja-JP"/>
              </w:rPr>
              <w:t>n28</w:t>
            </w:r>
          </w:p>
        </w:tc>
        <w:tc>
          <w:tcPr>
            <w:tcW w:w="2806" w:type="dxa"/>
          </w:tcPr>
          <w:p w14:paraId="61CAEBA5" w14:textId="77777777" w:rsidR="007E0809" w:rsidRPr="00EF5447" w:rsidRDefault="007E0809" w:rsidP="00060691">
            <w:pPr>
              <w:pStyle w:val="TAC"/>
              <w:rPr>
                <w:lang w:eastAsia="zh-CN"/>
              </w:rPr>
            </w:pPr>
            <w:r>
              <w:rPr>
                <w:rFonts w:eastAsia="游明朝" w:cs="Arial" w:hint="eastAsia"/>
                <w:lang w:eastAsia="ja-JP"/>
              </w:rPr>
              <w:t>0.</w:t>
            </w:r>
            <w:r>
              <w:rPr>
                <w:rFonts w:eastAsia="游明朝" w:cs="Arial"/>
                <w:lang w:eastAsia="ja-JP"/>
              </w:rPr>
              <w:t>3</w:t>
            </w:r>
          </w:p>
        </w:tc>
      </w:tr>
      <w:tr w:rsidR="007E0809" w:rsidRPr="00EF5447" w14:paraId="45FC2E19" w14:textId="77777777" w:rsidTr="008B1AE0">
        <w:trPr>
          <w:trHeight w:val="187"/>
          <w:jc w:val="center"/>
        </w:trPr>
        <w:tc>
          <w:tcPr>
            <w:tcW w:w="2155" w:type="dxa"/>
            <w:tcBorders>
              <w:top w:val="nil"/>
              <w:bottom w:val="single" w:sz="4" w:space="0" w:color="auto"/>
            </w:tcBorders>
            <w:shd w:val="clear" w:color="auto" w:fill="auto"/>
            <w:vAlign w:val="center"/>
          </w:tcPr>
          <w:p w14:paraId="7B4353FE" w14:textId="77777777" w:rsidR="007E0809" w:rsidRPr="00EF5447" w:rsidRDefault="007E0809" w:rsidP="00060691">
            <w:pPr>
              <w:pStyle w:val="TAC"/>
            </w:pPr>
          </w:p>
        </w:tc>
        <w:tc>
          <w:tcPr>
            <w:tcW w:w="2977" w:type="dxa"/>
            <w:vAlign w:val="center"/>
          </w:tcPr>
          <w:p w14:paraId="60FA3C92" w14:textId="77777777" w:rsidR="007E0809" w:rsidRPr="00EF5447" w:rsidRDefault="007E0809" w:rsidP="00060691">
            <w:pPr>
              <w:pStyle w:val="TAC"/>
              <w:rPr>
                <w:lang w:eastAsia="zh-CN"/>
              </w:rPr>
            </w:pPr>
            <w:r>
              <w:rPr>
                <w:lang w:val="en-US" w:eastAsia="ja-JP"/>
              </w:rPr>
              <w:t>n78</w:t>
            </w:r>
          </w:p>
        </w:tc>
        <w:tc>
          <w:tcPr>
            <w:tcW w:w="2806" w:type="dxa"/>
          </w:tcPr>
          <w:p w14:paraId="7AF28C45" w14:textId="77777777" w:rsidR="007E0809" w:rsidRPr="00EF5447" w:rsidRDefault="007E0809" w:rsidP="00060691">
            <w:pPr>
              <w:pStyle w:val="TAC"/>
              <w:rPr>
                <w:lang w:eastAsia="zh-CN"/>
              </w:rPr>
            </w:pPr>
            <w:r>
              <w:rPr>
                <w:rFonts w:eastAsia="游明朝" w:cs="Arial" w:hint="eastAsia"/>
                <w:lang w:eastAsia="ja-JP"/>
              </w:rPr>
              <w:t>0.5</w:t>
            </w:r>
          </w:p>
        </w:tc>
      </w:tr>
      <w:tr w:rsidR="007E0809" w14:paraId="7C3F40B6" w14:textId="77777777" w:rsidTr="008B1AE0">
        <w:trPr>
          <w:trHeight w:val="187"/>
          <w:jc w:val="center"/>
        </w:trPr>
        <w:tc>
          <w:tcPr>
            <w:tcW w:w="2155" w:type="dxa"/>
            <w:tcBorders>
              <w:bottom w:val="nil"/>
            </w:tcBorders>
            <w:shd w:val="clear" w:color="auto" w:fill="auto"/>
          </w:tcPr>
          <w:p w14:paraId="768158CF" w14:textId="77777777" w:rsidR="007E0809" w:rsidRPr="00EF5447" w:rsidRDefault="007E0809" w:rsidP="00060691">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5B38F455" w14:textId="77777777" w:rsidR="007E0809" w:rsidRDefault="007E0809" w:rsidP="00060691">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330259E4" w14:textId="77777777" w:rsidR="007E0809" w:rsidRDefault="007E0809" w:rsidP="00060691">
            <w:pPr>
              <w:pStyle w:val="TAC"/>
              <w:rPr>
                <w:rFonts w:eastAsia="游明朝" w:cs="Arial"/>
                <w:lang w:eastAsia="ja-JP"/>
              </w:rPr>
            </w:pPr>
            <w:r>
              <w:rPr>
                <w:rFonts w:cs="Arial"/>
                <w:szCs w:val="18"/>
                <w:lang w:val="x-none" w:eastAsia="zh-CN"/>
              </w:rPr>
              <w:t>0.2</w:t>
            </w:r>
          </w:p>
        </w:tc>
      </w:tr>
      <w:tr w:rsidR="007E0809" w14:paraId="6F0E9451" w14:textId="77777777" w:rsidTr="008B1AE0">
        <w:trPr>
          <w:trHeight w:val="187"/>
          <w:jc w:val="center"/>
        </w:trPr>
        <w:tc>
          <w:tcPr>
            <w:tcW w:w="2155" w:type="dxa"/>
            <w:tcBorders>
              <w:top w:val="nil"/>
              <w:bottom w:val="single" w:sz="4" w:space="0" w:color="auto"/>
            </w:tcBorders>
            <w:shd w:val="clear" w:color="auto" w:fill="auto"/>
            <w:vAlign w:val="center"/>
          </w:tcPr>
          <w:p w14:paraId="21A291DC" w14:textId="77777777" w:rsidR="007E0809" w:rsidRPr="00EF5447" w:rsidRDefault="007E0809" w:rsidP="00060691">
            <w:pPr>
              <w:pStyle w:val="TAC"/>
            </w:pPr>
          </w:p>
        </w:tc>
        <w:tc>
          <w:tcPr>
            <w:tcW w:w="2977" w:type="dxa"/>
          </w:tcPr>
          <w:p w14:paraId="74C2759E" w14:textId="77777777" w:rsidR="007E0809" w:rsidRDefault="007E0809" w:rsidP="00060691">
            <w:pPr>
              <w:pStyle w:val="TAC"/>
              <w:rPr>
                <w:lang w:val="en-US" w:eastAsia="ja-JP"/>
              </w:rPr>
            </w:pPr>
            <w:r>
              <w:rPr>
                <w:rFonts w:eastAsia="ＭＳ 明朝" w:cs="Arial"/>
                <w:bCs/>
                <w:szCs w:val="18"/>
              </w:rPr>
              <w:t>n78</w:t>
            </w:r>
          </w:p>
        </w:tc>
        <w:tc>
          <w:tcPr>
            <w:tcW w:w="2806" w:type="dxa"/>
          </w:tcPr>
          <w:p w14:paraId="6327204A" w14:textId="77777777" w:rsidR="007E0809" w:rsidRDefault="007E0809" w:rsidP="00060691">
            <w:pPr>
              <w:pStyle w:val="TAC"/>
              <w:rPr>
                <w:rFonts w:eastAsia="游明朝" w:cs="Arial"/>
                <w:lang w:eastAsia="ja-JP"/>
              </w:rPr>
            </w:pPr>
            <w:r>
              <w:rPr>
                <w:rFonts w:cs="Arial"/>
                <w:szCs w:val="18"/>
                <w:lang w:val="x-none" w:eastAsia="zh-CN"/>
              </w:rPr>
              <w:t>0.5</w:t>
            </w:r>
          </w:p>
        </w:tc>
      </w:tr>
      <w:tr w:rsidR="007E0809" w:rsidRPr="00EF5447" w14:paraId="0DC81A3B" w14:textId="77777777" w:rsidTr="008B1AE0">
        <w:trPr>
          <w:trHeight w:val="187"/>
          <w:jc w:val="center"/>
        </w:trPr>
        <w:tc>
          <w:tcPr>
            <w:tcW w:w="2155" w:type="dxa"/>
            <w:tcBorders>
              <w:top w:val="single" w:sz="4" w:space="0" w:color="auto"/>
              <w:bottom w:val="nil"/>
            </w:tcBorders>
            <w:shd w:val="clear" w:color="auto" w:fill="auto"/>
          </w:tcPr>
          <w:p w14:paraId="1D5CD4AC" w14:textId="77777777" w:rsidR="007E0809" w:rsidRPr="00EF5447" w:rsidRDefault="007E0809" w:rsidP="00060691">
            <w:pPr>
              <w:pStyle w:val="TAC"/>
            </w:pPr>
            <w:r w:rsidRPr="00EF5447">
              <w:t>DC_1-41_n3-n41</w:t>
            </w:r>
          </w:p>
        </w:tc>
        <w:tc>
          <w:tcPr>
            <w:tcW w:w="2977" w:type="dxa"/>
          </w:tcPr>
          <w:p w14:paraId="0D579E08" w14:textId="77777777" w:rsidR="007E0809" w:rsidRPr="00EF5447" w:rsidRDefault="007E0809" w:rsidP="00060691">
            <w:pPr>
              <w:pStyle w:val="TAC"/>
              <w:rPr>
                <w:lang w:eastAsia="zh-CN"/>
              </w:rPr>
            </w:pPr>
            <w:r w:rsidRPr="00EF5447">
              <w:rPr>
                <w:lang w:eastAsia="zh-CN"/>
              </w:rPr>
              <w:t>41</w:t>
            </w:r>
          </w:p>
        </w:tc>
        <w:tc>
          <w:tcPr>
            <w:tcW w:w="2806" w:type="dxa"/>
          </w:tcPr>
          <w:p w14:paraId="755660AF"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5281C794" w14:textId="77777777" w:rsidTr="008B1AE0">
        <w:trPr>
          <w:trHeight w:val="187"/>
          <w:jc w:val="center"/>
        </w:trPr>
        <w:tc>
          <w:tcPr>
            <w:tcW w:w="2155" w:type="dxa"/>
            <w:tcBorders>
              <w:top w:val="nil"/>
              <w:bottom w:val="single" w:sz="4" w:space="0" w:color="auto"/>
            </w:tcBorders>
            <w:shd w:val="clear" w:color="auto" w:fill="auto"/>
          </w:tcPr>
          <w:p w14:paraId="50A2F843" w14:textId="77777777" w:rsidR="007E0809" w:rsidRPr="00EF5447" w:rsidRDefault="007E0809" w:rsidP="00060691">
            <w:pPr>
              <w:pStyle w:val="TAC"/>
            </w:pPr>
          </w:p>
        </w:tc>
        <w:tc>
          <w:tcPr>
            <w:tcW w:w="2977" w:type="dxa"/>
          </w:tcPr>
          <w:p w14:paraId="171B1056" w14:textId="77777777" w:rsidR="007E0809" w:rsidRPr="00EF5447" w:rsidRDefault="007E0809" w:rsidP="00060691">
            <w:pPr>
              <w:pStyle w:val="TAC"/>
              <w:rPr>
                <w:lang w:eastAsia="zh-CN"/>
              </w:rPr>
            </w:pPr>
            <w:r w:rsidRPr="00EF5447">
              <w:rPr>
                <w:lang w:eastAsia="ja-JP"/>
              </w:rPr>
              <w:t>n</w:t>
            </w:r>
            <w:r w:rsidRPr="00EF5447">
              <w:rPr>
                <w:rFonts w:eastAsia="DengXian"/>
                <w:lang w:eastAsia="zh-CN"/>
              </w:rPr>
              <w:t>41</w:t>
            </w:r>
          </w:p>
        </w:tc>
        <w:tc>
          <w:tcPr>
            <w:tcW w:w="2806" w:type="dxa"/>
          </w:tcPr>
          <w:p w14:paraId="044E7F99"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5B0EF249" w14:textId="77777777" w:rsidTr="008B1AE0">
        <w:trPr>
          <w:trHeight w:val="187"/>
          <w:jc w:val="center"/>
        </w:trPr>
        <w:tc>
          <w:tcPr>
            <w:tcW w:w="2155" w:type="dxa"/>
            <w:tcBorders>
              <w:bottom w:val="nil"/>
            </w:tcBorders>
            <w:shd w:val="clear" w:color="auto" w:fill="auto"/>
          </w:tcPr>
          <w:p w14:paraId="57D25F0B" w14:textId="77777777" w:rsidR="007E0809" w:rsidRPr="00EF5447" w:rsidRDefault="007E0809" w:rsidP="00060691">
            <w:pPr>
              <w:pStyle w:val="TAC"/>
              <w:rPr>
                <w:rFonts w:cs="Arial"/>
              </w:rPr>
            </w:pPr>
            <w:r w:rsidRPr="00EF5447">
              <w:rPr>
                <w:rFonts w:eastAsia="ＭＳ 明朝" w:cs="Arial"/>
                <w:bCs/>
                <w:szCs w:val="18"/>
              </w:rPr>
              <w:t>DC_1-41_n3-n77</w:t>
            </w:r>
          </w:p>
        </w:tc>
        <w:tc>
          <w:tcPr>
            <w:tcW w:w="2977" w:type="dxa"/>
          </w:tcPr>
          <w:p w14:paraId="3C950083" w14:textId="77777777" w:rsidR="007E0809" w:rsidRPr="00EF5447" w:rsidRDefault="007E0809" w:rsidP="00060691">
            <w:pPr>
              <w:pStyle w:val="TAC"/>
              <w:rPr>
                <w:rFonts w:cs="Arial"/>
                <w:szCs w:val="18"/>
                <w:lang w:eastAsia="zh-CN"/>
              </w:rPr>
            </w:pPr>
            <w:r w:rsidRPr="00EF5447">
              <w:rPr>
                <w:rFonts w:eastAsia="DengXian" w:cs="Arial"/>
                <w:szCs w:val="18"/>
                <w:lang w:eastAsia="zh-CN"/>
              </w:rPr>
              <w:t>1</w:t>
            </w:r>
          </w:p>
        </w:tc>
        <w:tc>
          <w:tcPr>
            <w:tcW w:w="2806" w:type="dxa"/>
          </w:tcPr>
          <w:p w14:paraId="3B41816C"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4258EA5B" w14:textId="77777777" w:rsidTr="008B1AE0">
        <w:trPr>
          <w:trHeight w:val="187"/>
          <w:jc w:val="center"/>
        </w:trPr>
        <w:tc>
          <w:tcPr>
            <w:tcW w:w="2155" w:type="dxa"/>
            <w:tcBorders>
              <w:top w:val="nil"/>
              <w:bottom w:val="nil"/>
            </w:tcBorders>
            <w:shd w:val="clear" w:color="auto" w:fill="auto"/>
          </w:tcPr>
          <w:p w14:paraId="6771C37E" w14:textId="77777777" w:rsidR="007E0809" w:rsidRPr="00EF5447" w:rsidRDefault="007E0809" w:rsidP="00060691">
            <w:pPr>
              <w:pStyle w:val="TAC"/>
              <w:rPr>
                <w:rFonts w:cs="Arial"/>
              </w:rPr>
            </w:pPr>
          </w:p>
        </w:tc>
        <w:tc>
          <w:tcPr>
            <w:tcW w:w="2977" w:type="dxa"/>
          </w:tcPr>
          <w:p w14:paraId="1265A4F9" w14:textId="77777777" w:rsidR="007E0809" w:rsidRPr="00EF5447" w:rsidRDefault="007E0809" w:rsidP="00060691">
            <w:pPr>
              <w:pStyle w:val="TAC"/>
              <w:rPr>
                <w:rFonts w:cs="Arial"/>
                <w:szCs w:val="18"/>
                <w:lang w:eastAsia="zh-CN"/>
              </w:rPr>
            </w:pPr>
            <w:r w:rsidRPr="00EF5447">
              <w:rPr>
                <w:rFonts w:cs="Arial"/>
                <w:szCs w:val="18"/>
                <w:lang w:eastAsia="zh-CN"/>
              </w:rPr>
              <w:t>41</w:t>
            </w:r>
          </w:p>
        </w:tc>
        <w:tc>
          <w:tcPr>
            <w:tcW w:w="2806" w:type="dxa"/>
          </w:tcPr>
          <w:p w14:paraId="6076A305" w14:textId="77777777" w:rsidR="007E0809" w:rsidRPr="00EF5447" w:rsidRDefault="007E0809"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114ACF6C" w14:textId="77777777" w:rsidTr="008B1AE0">
        <w:trPr>
          <w:trHeight w:val="187"/>
          <w:jc w:val="center"/>
        </w:trPr>
        <w:tc>
          <w:tcPr>
            <w:tcW w:w="2155" w:type="dxa"/>
            <w:tcBorders>
              <w:top w:val="nil"/>
              <w:bottom w:val="nil"/>
            </w:tcBorders>
            <w:shd w:val="clear" w:color="auto" w:fill="auto"/>
          </w:tcPr>
          <w:p w14:paraId="68238258" w14:textId="77777777" w:rsidR="007E0809" w:rsidRPr="00EF5447" w:rsidRDefault="007E0809" w:rsidP="00060691">
            <w:pPr>
              <w:pStyle w:val="TAC"/>
              <w:rPr>
                <w:rFonts w:cs="Arial"/>
              </w:rPr>
            </w:pPr>
          </w:p>
        </w:tc>
        <w:tc>
          <w:tcPr>
            <w:tcW w:w="2977" w:type="dxa"/>
          </w:tcPr>
          <w:p w14:paraId="354C4947" w14:textId="77777777" w:rsidR="007E0809" w:rsidRPr="00EF5447" w:rsidRDefault="007E0809" w:rsidP="00060691">
            <w:pPr>
              <w:pStyle w:val="TAC"/>
              <w:rPr>
                <w:rFonts w:cs="Arial"/>
                <w:szCs w:val="18"/>
                <w:lang w:eastAsia="zh-CN"/>
              </w:rPr>
            </w:pPr>
            <w:r w:rsidRPr="00EF5447">
              <w:rPr>
                <w:rFonts w:cs="Arial"/>
                <w:szCs w:val="18"/>
                <w:lang w:eastAsia="zh-CN"/>
              </w:rPr>
              <w:t>n3</w:t>
            </w:r>
          </w:p>
        </w:tc>
        <w:tc>
          <w:tcPr>
            <w:tcW w:w="2806" w:type="dxa"/>
          </w:tcPr>
          <w:p w14:paraId="4AA4046E"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1ED3A2BD" w14:textId="77777777" w:rsidTr="008B1AE0">
        <w:trPr>
          <w:trHeight w:val="187"/>
          <w:jc w:val="center"/>
        </w:trPr>
        <w:tc>
          <w:tcPr>
            <w:tcW w:w="2155" w:type="dxa"/>
            <w:tcBorders>
              <w:top w:val="nil"/>
              <w:bottom w:val="single" w:sz="4" w:space="0" w:color="auto"/>
            </w:tcBorders>
            <w:shd w:val="clear" w:color="auto" w:fill="auto"/>
          </w:tcPr>
          <w:p w14:paraId="7E042571" w14:textId="77777777" w:rsidR="007E0809" w:rsidRPr="00EF5447" w:rsidRDefault="007E0809" w:rsidP="00060691">
            <w:pPr>
              <w:pStyle w:val="TAC"/>
              <w:rPr>
                <w:rFonts w:cs="Arial"/>
              </w:rPr>
            </w:pPr>
          </w:p>
        </w:tc>
        <w:tc>
          <w:tcPr>
            <w:tcW w:w="2977" w:type="dxa"/>
          </w:tcPr>
          <w:p w14:paraId="001D5DA3"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019DD3D1"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5FC6E8AD" w14:textId="77777777" w:rsidTr="008B1AE0">
        <w:trPr>
          <w:trHeight w:val="187"/>
          <w:jc w:val="center"/>
        </w:trPr>
        <w:tc>
          <w:tcPr>
            <w:tcW w:w="2155" w:type="dxa"/>
            <w:tcBorders>
              <w:bottom w:val="nil"/>
            </w:tcBorders>
            <w:shd w:val="clear" w:color="auto" w:fill="auto"/>
          </w:tcPr>
          <w:p w14:paraId="3816FC26" w14:textId="77777777" w:rsidR="007E0809" w:rsidRPr="00EF5447" w:rsidRDefault="007E0809" w:rsidP="00060691">
            <w:pPr>
              <w:pStyle w:val="TAC"/>
              <w:rPr>
                <w:rFonts w:cs="Arial"/>
              </w:rPr>
            </w:pPr>
            <w:r w:rsidRPr="00EF5447">
              <w:rPr>
                <w:rFonts w:eastAsia="ＭＳ 明朝" w:cs="Arial"/>
                <w:bCs/>
                <w:szCs w:val="18"/>
              </w:rPr>
              <w:t>DC_1-41_n3-n78</w:t>
            </w:r>
          </w:p>
        </w:tc>
        <w:tc>
          <w:tcPr>
            <w:tcW w:w="2977" w:type="dxa"/>
          </w:tcPr>
          <w:p w14:paraId="64D4018A" w14:textId="77777777" w:rsidR="007E0809" w:rsidRPr="00EF5447" w:rsidRDefault="007E0809" w:rsidP="00060691">
            <w:pPr>
              <w:pStyle w:val="TAC"/>
              <w:rPr>
                <w:rFonts w:cs="Arial"/>
                <w:szCs w:val="18"/>
                <w:lang w:eastAsia="zh-CN"/>
              </w:rPr>
            </w:pPr>
            <w:r w:rsidRPr="00EF5447">
              <w:rPr>
                <w:rFonts w:eastAsia="DengXian" w:cs="Arial"/>
                <w:szCs w:val="18"/>
                <w:lang w:eastAsia="zh-CN"/>
              </w:rPr>
              <w:t>1</w:t>
            </w:r>
          </w:p>
        </w:tc>
        <w:tc>
          <w:tcPr>
            <w:tcW w:w="2806" w:type="dxa"/>
          </w:tcPr>
          <w:p w14:paraId="344BECC4"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478EF9CB" w14:textId="77777777" w:rsidTr="008B1AE0">
        <w:trPr>
          <w:trHeight w:val="187"/>
          <w:jc w:val="center"/>
        </w:trPr>
        <w:tc>
          <w:tcPr>
            <w:tcW w:w="2155" w:type="dxa"/>
            <w:tcBorders>
              <w:top w:val="nil"/>
              <w:bottom w:val="nil"/>
            </w:tcBorders>
            <w:shd w:val="clear" w:color="auto" w:fill="auto"/>
          </w:tcPr>
          <w:p w14:paraId="6CD92E01" w14:textId="77777777" w:rsidR="007E0809" w:rsidRPr="00EF5447" w:rsidRDefault="007E0809" w:rsidP="00060691">
            <w:pPr>
              <w:pStyle w:val="TAC"/>
              <w:rPr>
                <w:rFonts w:cs="Arial"/>
              </w:rPr>
            </w:pPr>
          </w:p>
        </w:tc>
        <w:tc>
          <w:tcPr>
            <w:tcW w:w="2977" w:type="dxa"/>
          </w:tcPr>
          <w:p w14:paraId="62C6D18D" w14:textId="77777777" w:rsidR="007E0809" w:rsidRPr="00EF5447" w:rsidRDefault="007E0809" w:rsidP="00060691">
            <w:pPr>
              <w:pStyle w:val="TAC"/>
              <w:rPr>
                <w:rFonts w:cs="Arial"/>
                <w:szCs w:val="18"/>
                <w:lang w:eastAsia="zh-CN"/>
              </w:rPr>
            </w:pPr>
            <w:r w:rsidRPr="00EF5447">
              <w:rPr>
                <w:rFonts w:cs="Arial"/>
                <w:szCs w:val="18"/>
                <w:lang w:eastAsia="zh-CN"/>
              </w:rPr>
              <w:t>41</w:t>
            </w:r>
          </w:p>
        </w:tc>
        <w:tc>
          <w:tcPr>
            <w:tcW w:w="2806" w:type="dxa"/>
          </w:tcPr>
          <w:p w14:paraId="0061EB5D" w14:textId="77777777" w:rsidR="007E0809" w:rsidRPr="00EF5447" w:rsidRDefault="007E0809"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0FAE76C9" w14:textId="77777777" w:rsidTr="008B1AE0">
        <w:trPr>
          <w:trHeight w:val="187"/>
          <w:jc w:val="center"/>
        </w:trPr>
        <w:tc>
          <w:tcPr>
            <w:tcW w:w="2155" w:type="dxa"/>
            <w:tcBorders>
              <w:top w:val="nil"/>
              <w:bottom w:val="nil"/>
            </w:tcBorders>
            <w:shd w:val="clear" w:color="auto" w:fill="auto"/>
          </w:tcPr>
          <w:p w14:paraId="5311C4A0" w14:textId="77777777" w:rsidR="007E0809" w:rsidRPr="00EF5447" w:rsidRDefault="007E0809" w:rsidP="00060691">
            <w:pPr>
              <w:pStyle w:val="TAC"/>
              <w:rPr>
                <w:rFonts w:cs="Arial"/>
              </w:rPr>
            </w:pPr>
          </w:p>
        </w:tc>
        <w:tc>
          <w:tcPr>
            <w:tcW w:w="2977" w:type="dxa"/>
          </w:tcPr>
          <w:p w14:paraId="6BB11B38" w14:textId="77777777" w:rsidR="007E0809" w:rsidRPr="00EF5447" w:rsidRDefault="007E0809" w:rsidP="00060691">
            <w:pPr>
              <w:pStyle w:val="TAC"/>
              <w:rPr>
                <w:rFonts w:cs="Arial"/>
                <w:szCs w:val="18"/>
                <w:lang w:eastAsia="zh-CN"/>
              </w:rPr>
            </w:pPr>
            <w:r w:rsidRPr="00EF5447">
              <w:rPr>
                <w:rFonts w:cs="Arial"/>
                <w:szCs w:val="18"/>
                <w:lang w:eastAsia="zh-CN"/>
              </w:rPr>
              <w:t>n3</w:t>
            </w:r>
          </w:p>
        </w:tc>
        <w:tc>
          <w:tcPr>
            <w:tcW w:w="2806" w:type="dxa"/>
          </w:tcPr>
          <w:p w14:paraId="046E1F2B"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145E3E6F" w14:textId="77777777" w:rsidTr="008B1AE0">
        <w:trPr>
          <w:trHeight w:val="187"/>
          <w:jc w:val="center"/>
        </w:trPr>
        <w:tc>
          <w:tcPr>
            <w:tcW w:w="2155" w:type="dxa"/>
            <w:tcBorders>
              <w:top w:val="nil"/>
              <w:bottom w:val="single" w:sz="4" w:space="0" w:color="auto"/>
            </w:tcBorders>
            <w:shd w:val="clear" w:color="auto" w:fill="auto"/>
          </w:tcPr>
          <w:p w14:paraId="330FBF68" w14:textId="77777777" w:rsidR="007E0809" w:rsidRPr="00EF5447" w:rsidRDefault="007E0809" w:rsidP="00060691">
            <w:pPr>
              <w:pStyle w:val="TAC"/>
              <w:rPr>
                <w:rFonts w:cs="Arial"/>
              </w:rPr>
            </w:pPr>
          </w:p>
        </w:tc>
        <w:tc>
          <w:tcPr>
            <w:tcW w:w="2977" w:type="dxa"/>
          </w:tcPr>
          <w:p w14:paraId="7E2ED012"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Pr>
          <w:p w14:paraId="64F133D4"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51632464" w14:textId="77777777" w:rsidTr="008B1AE0">
        <w:trPr>
          <w:trHeight w:val="187"/>
          <w:jc w:val="center"/>
        </w:trPr>
        <w:tc>
          <w:tcPr>
            <w:tcW w:w="2155" w:type="dxa"/>
            <w:tcBorders>
              <w:top w:val="nil"/>
              <w:bottom w:val="nil"/>
            </w:tcBorders>
            <w:shd w:val="clear" w:color="auto" w:fill="auto"/>
          </w:tcPr>
          <w:p w14:paraId="7E8DE9CF" w14:textId="77777777" w:rsidR="007E0809" w:rsidRPr="00EF5447" w:rsidRDefault="007E0809" w:rsidP="00060691">
            <w:pPr>
              <w:pStyle w:val="TAC"/>
            </w:pPr>
            <w:r w:rsidRPr="00EF5447">
              <w:t>DC_1-41_n28-n41</w:t>
            </w:r>
          </w:p>
        </w:tc>
        <w:tc>
          <w:tcPr>
            <w:tcW w:w="2977" w:type="dxa"/>
          </w:tcPr>
          <w:p w14:paraId="254FA0F6" w14:textId="77777777" w:rsidR="007E0809" w:rsidRPr="00EF5447" w:rsidRDefault="007E0809" w:rsidP="00060691">
            <w:pPr>
              <w:pStyle w:val="TAC"/>
              <w:rPr>
                <w:lang w:eastAsia="ja-JP"/>
              </w:rPr>
            </w:pPr>
            <w:r w:rsidRPr="00EF5447">
              <w:rPr>
                <w:lang w:eastAsia="zh-CN"/>
              </w:rPr>
              <w:t>41</w:t>
            </w:r>
          </w:p>
        </w:tc>
        <w:tc>
          <w:tcPr>
            <w:tcW w:w="2806" w:type="dxa"/>
          </w:tcPr>
          <w:p w14:paraId="7ADED375"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5AC10BBF" w14:textId="77777777" w:rsidTr="008B1AE0">
        <w:trPr>
          <w:trHeight w:val="187"/>
          <w:jc w:val="center"/>
        </w:trPr>
        <w:tc>
          <w:tcPr>
            <w:tcW w:w="2155" w:type="dxa"/>
            <w:tcBorders>
              <w:top w:val="nil"/>
              <w:bottom w:val="single" w:sz="4" w:space="0" w:color="auto"/>
            </w:tcBorders>
            <w:shd w:val="clear" w:color="auto" w:fill="auto"/>
          </w:tcPr>
          <w:p w14:paraId="6377F7F4" w14:textId="77777777" w:rsidR="007E0809" w:rsidRPr="00EF5447" w:rsidRDefault="007E0809" w:rsidP="00060691">
            <w:pPr>
              <w:pStyle w:val="TAC"/>
            </w:pPr>
          </w:p>
        </w:tc>
        <w:tc>
          <w:tcPr>
            <w:tcW w:w="2977" w:type="dxa"/>
          </w:tcPr>
          <w:p w14:paraId="0C702D80" w14:textId="77777777" w:rsidR="007E0809" w:rsidRPr="00EF5447" w:rsidRDefault="007E0809" w:rsidP="00060691">
            <w:pPr>
              <w:pStyle w:val="TAC"/>
              <w:rPr>
                <w:lang w:eastAsia="ja-JP"/>
              </w:rPr>
            </w:pPr>
            <w:r w:rsidRPr="00EF5447">
              <w:rPr>
                <w:lang w:eastAsia="zh-CN"/>
              </w:rPr>
              <w:t>n41</w:t>
            </w:r>
          </w:p>
        </w:tc>
        <w:tc>
          <w:tcPr>
            <w:tcW w:w="2806" w:type="dxa"/>
          </w:tcPr>
          <w:p w14:paraId="468E4384"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6FCDF1C8" w14:textId="77777777" w:rsidTr="008B1AE0">
        <w:trPr>
          <w:trHeight w:val="187"/>
          <w:jc w:val="center"/>
        </w:trPr>
        <w:tc>
          <w:tcPr>
            <w:tcW w:w="2155" w:type="dxa"/>
            <w:tcBorders>
              <w:bottom w:val="nil"/>
            </w:tcBorders>
            <w:shd w:val="clear" w:color="auto" w:fill="auto"/>
          </w:tcPr>
          <w:p w14:paraId="3AEC94B3" w14:textId="77777777" w:rsidR="007E0809" w:rsidRPr="00EF5447" w:rsidRDefault="007E0809" w:rsidP="00060691">
            <w:pPr>
              <w:pStyle w:val="TAC"/>
              <w:rPr>
                <w:rFonts w:cs="Arial"/>
              </w:rPr>
            </w:pPr>
            <w:r w:rsidRPr="00EF5447">
              <w:rPr>
                <w:rFonts w:eastAsia="ＭＳ 明朝" w:cs="Arial"/>
                <w:bCs/>
                <w:szCs w:val="18"/>
              </w:rPr>
              <w:t>DC_1-41_n28-n77</w:t>
            </w:r>
          </w:p>
        </w:tc>
        <w:tc>
          <w:tcPr>
            <w:tcW w:w="2977" w:type="dxa"/>
          </w:tcPr>
          <w:p w14:paraId="2111699A" w14:textId="77777777" w:rsidR="007E0809" w:rsidRPr="00EF5447" w:rsidRDefault="007E0809" w:rsidP="00060691">
            <w:pPr>
              <w:pStyle w:val="TAC"/>
              <w:rPr>
                <w:rFonts w:cs="Arial"/>
                <w:szCs w:val="18"/>
                <w:lang w:eastAsia="zh-CN"/>
              </w:rPr>
            </w:pPr>
            <w:r w:rsidRPr="00EF5447">
              <w:rPr>
                <w:rFonts w:cs="Arial"/>
                <w:szCs w:val="18"/>
                <w:lang w:eastAsia="zh-CN"/>
              </w:rPr>
              <w:t>1</w:t>
            </w:r>
          </w:p>
        </w:tc>
        <w:tc>
          <w:tcPr>
            <w:tcW w:w="2806" w:type="dxa"/>
          </w:tcPr>
          <w:p w14:paraId="340CF2DE"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68FB08FB" w14:textId="77777777" w:rsidTr="008B1AE0">
        <w:trPr>
          <w:trHeight w:val="187"/>
          <w:jc w:val="center"/>
        </w:trPr>
        <w:tc>
          <w:tcPr>
            <w:tcW w:w="2155" w:type="dxa"/>
            <w:tcBorders>
              <w:top w:val="nil"/>
              <w:bottom w:val="nil"/>
            </w:tcBorders>
            <w:shd w:val="clear" w:color="auto" w:fill="auto"/>
          </w:tcPr>
          <w:p w14:paraId="4AC17C44" w14:textId="77777777" w:rsidR="007E0809" w:rsidRPr="00EF5447" w:rsidRDefault="007E0809" w:rsidP="00060691">
            <w:pPr>
              <w:pStyle w:val="TAC"/>
              <w:rPr>
                <w:rFonts w:cs="Arial"/>
              </w:rPr>
            </w:pPr>
          </w:p>
        </w:tc>
        <w:tc>
          <w:tcPr>
            <w:tcW w:w="2977" w:type="dxa"/>
          </w:tcPr>
          <w:p w14:paraId="7BC92B38" w14:textId="77777777" w:rsidR="007E0809" w:rsidRPr="00EF5447" w:rsidRDefault="007E0809" w:rsidP="00060691">
            <w:pPr>
              <w:pStyle w:val="TAC"/>
              <w:rPr>
                <w:rFonts w:cs="Arial"/>
                <w:szCs w:val="18"/>
                <w:lang w:eastAsia="zh-CN"/>
              </w:rPr>
            </w:pPr>
            <w:r w:rsidRPr="00EF5447">
              <w:rPr>
                <w:rFonts w:cs="Arial"/>
                <w:szCs w:val="18"/>
                <w:lang w:eastAsia="zh-CN"/>
              </w:rPr>
              <w:t>n28</w:t>
            </w:r>
          </w:p>
        </w:tc>
        <w:tc>
          <w:tcPr>
            <w:tcW w:w="2806" w:type="dxa"/>
          </w:tcPr>
          <w:p w14:paraId="6F8C0079"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61EB60DA" w14:textId="77777777" w:rsidTr="008B1AE0">
        <w:trPr>
          <w:trHeight w:val="187"/>
          <w:jc w:val="center"/>
        </w:trPr>
        <w:tc>
          <w:tcPr>
            <w:tcW w:w="2155" w:type="dxa"/>
            <w:tcBorders>
              <w:top w:val="nil"/>
              <w:bottom w:val="single" w:sz="4" w:space="0" w:color="auto"/>
            </w:tcBorders>
            <w:shd w:val="clear" w:color="auto" w:fill="auto"/>
          </w:tcPr>
          <w:p w14:paraId="01947C19" w14:textId="77777777" w:rsidR="007E0809" w:rsidRPr="00EF5447" w:rsidRDefault="007E0809" w:rsidP="00060691">
            <w:pPr>
              <w:pStyle w:val="TAC"/>
              <w:rPr>
                <w:rFonts w:cs="Arial"/>
              </w:rPr>
            </w:pPr>
          </w:p>
        </w:tc>
        <w:tc>
          <w:tcPr>
            <w:tcW w:w="2977" w:type="dxa"/>
          </w:tcPr>
          <w:p w14:paraId="386988AD"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43AD142A"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7751A084" w14:textId="77777777" w:rsidTr="008B1AE0">
        <w:trPr>
          <w:trHeight w:val="187"/>
          <w:jc w:val="center"/>
        </w:trPr>
        <w:tc>
          <w:tcPr>
            <w:tcW w:w="2155" w:type="dxa"/>
            <w:tcBorders>
              <w:bottom w:val="nil"/>
            </w:tcBorders>
            <w:shd w:val="clear" w:color="auto" w:fill="auto"/>
          </w:tcPr>
          <w:p w14:paraId="1DEF83FB" w14:textId="77777777" w:rsidR="007E0809" w:rsidRPr="00EF5447" w:rsidRDefault="007E0809" w:rsidP="00060691">
            <w:pPr>
              <w:pStyle w:val="TAC"/>
              <w:rPr>
                <w:rFonts w:cs="Arial"/>
              </w:rPr>
            </w:pPr>
            <w:r w:rsidRPr="00EF5447">
              <w:rPr>
                <w:rFonts w:eastAsia="ＭＳ 明朝" w:cs="Arial"/>
                <w:bCs/>
                <w:szCs w:val="18"/>
              </w:rPr>
              <w:t>DC_1-41_n28-n78</w:t>
            </w:r>
          </w:p>
        </w:tc>
        <w:tc>
          <w:tcPr>
            <w:tcW w:w="2977" w:type="dxa"/>
          </w:tcPr>
          <w:p w14:paraId="08A70689" w14:textId="77777777" w:rsidR="007E0809" w:rsidRPr="00EF5447" w:rsidRDefault="007E0809" w:rsidP="00060691">
            <w:pPr>
              <w:pStyle w:val="TAC"/>
              <w:rPr>
                <w:rFonts w:cs="Arial"/>
                <w:szCs w:val="18"/>
                <w:lang w:eastAsia="zh-CN"/>
              </w:rPr>
            </w:pPr>
            <w:r w:rsidRPr="00EF5447">
              <w:rPr>
                <w:rFonts w:cs="Arial"/>
                <w:szCs w:val="18"/>
                <w:lang w:eastAsia="zh-CN"/>
              </w:rPr>
              <w:t>n28</w:t>
            </w:r>
          </w:p>
        </w:tc>
        <w:tc>
          <w:tcPr>
            <w:tcW w:w="2806" w:type="dxa"/>
          </w:tcPr>
          <w:p w14:paraId="0AB25ACA"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3C8B3763" w14:textId="77777777" w:rsidTr="008B1AE0">
        <w:trPr>
          <w:trHeight w:val="187"/>
          <w:jc w:val="center"/>
        </w:trPr>
        <w:tc>
          <w:tcPr>
            <w:tcW w:w="2155" w:type="dxa"/>
            <w:tcBorders>
              <w:top w:val="nil"/>
              <w:bottom w:val="single" w:sz="4" w:space="0" w:color="auto"/>
            </w:tcBorders>
            <w:shd w:val="clear" w:color="auto" w:fill="auto"/>
          </w:tcPr>
          <w:p w14:paraId="1187DD72" w14:textId="77777777" w:rsidR="007E0809" w:rsidRPr="00EF5447" w:rsidRDefault="007E0809" w:rsidP="00060691">
            <w:pPr>
              <w:pStyle w:val="TAC"/>
              <w:rPr>
                <w:rFonts w:cs="Arial"/>
              </w:rPr>
            </w:pPr>
          </w:p>
        </w:tc>
        <w:tc>
          <w:tcPr>
            <w:tcW w:w="2977" w:type="dxa"/>
          </w:tcPr>
          <w:p w14:paraId="24470AB3"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n78</w:t>
            </w:r>
          </w:p>
        </w:tc>
        <w:tc>
          <w:tcPr>
            <w:tcW w:w="2806" w:type="dxa"/>
          </w:tcPr>
          <w:p w14:paraId="547235EA"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48F8F8AF" w14:textId="77777777" w:rsidTr="008B1AE0">
        <w:trPr>
          <w:trHeight w:val="187"/>
          <w:jc w:val="center"/>
        </w:trPr>
        <w:tc>
          <w:tcPr>
            <w:tcW w:w="2155" w:type="dxa"/>
            <w:tcBorders>
              <w:top w:val="nil"/>
              <w:bottom w:val="single" w:sz="4" w:space="0" w:color="auto"/>
            </w:tcBorders>
            <w:shd w:val="clear" w:color="auto" w:fill="auto"/>
          </w:tcPr>
          <w:p w14:paraId="43D8A196" w14:textId="77777777" w:rsidR="007E0809" w:rsidRPr="00EF5447" w:rsidRDefault="007E0809" w:rsidP="00060691">
            <w:pPr>
              <w:pStyle w:val="TAC"/>
            </w:pPr>
            <w:r w:rsidRPr="00EF5447">
              <w:rPr>
                <w:lang w:eastAsia="ko-KR"/>
              </w:rPr>
              <w:t>DC_1-41_n41-n77</w:t>
            </w:r>
          </w:p>
        </w:tc>
        <w:tc>
          <w:tcPr>
            <w:tcW w:w="2977" w:type="dxa"/>
          </w:tcPr>
          <w:p w14:paraId="68BBE26A" w14:textId="77777777" w:rsidR="007E0809" w:rsidRPr="00EF5447" w:rsidRDefault="007E0809" w:rsidP="00060691">
            <w:pPr>
              <w:pStyle w:val="TAC"/>
              <w:rPr>
                <w:rFonts w:eastAsia="ＭＳ 明朝"/>
                <w:szCs w:val="18"/>
                <w:lang w:eastAsia="ja-JP"/>
              </w:rPr>
            </w:pPr>
            <w:r w:rsidRPr="00EF5447">
              <w:rPr>
                <w:szCs w:val="18"/>
                <w:lang w:eastAsia="ko-KR"/>
              </w:rPr>
              <w:t>n77</w:t>
            </w:r>
          </w:p>
        </w:tc>
        <w:tc>
          <w:tcPr>
            <w:tcW w:w="2806" w:type="dxa"/>
          </w:tcPr>
          <w:p w14:paraId="0AE9DE11" w14:textId="77777777" w:rsidR="007E0809" w:rsidRPr="00EF5447" w:rsidRDefault="007E0809" w:rsidP="00060691">
            <w:pPr>
              <w:pStyle w:val="TAC"/>
              <w:rPr>
                <w:lang w:eastAsia="zh-CN"/>
              </w:rPr>
            </w:pPr>
            <w:r w:rsidRPr="00EF5447">
              <w:rPr>
                <w:lang w:eastAsia="ko-KR"/>
              </w:rPr>
              <w:t>0.5</w:t>
            </w:r>
          </w:p>
        </w:tc>
      </w:tr>
      <w:tr w:rsidR="007E0809" w:rsidRPr="00EF5447" w14:paraId="1BE3ACC4" w14:textId="77777777" w:rsidTr="008B1AE0">
        <w:trPr>
          <w:trHeight w:val="187"/>
          <w:jc w:val="center"/>
        </w:trPr>
        <w:tc>
          <w:tcPr>
            <w:tcW w:w="2155" w:type="dxa"/>
            <w:tcBorders>
              <w:top w:val="nil"/>
              <w:bottom w:val="single" w:sz="4" w:space="0" w:color="auto"/>
            </w:tcBorders>
            <w:shd w:val="clear" w:color="auto" w:fill="auto"/>
          </w:tcPr>
          <w:p w14:paraId="1269287F" w14:textId="77777777" w:rsidR="007E0809" w:rsidRPr="00EF5447" w:rsidRDefault="007E0809" w:rsidP="00060691">
            <w:pPr>
              <w:pStyle w:val="TAC"/>
            </w:pPr>
            <w:r w:rsidRPr="00EF5447">
              <w:rPr>
                <w:lang w:eastAsia="ko-KR"/>
              </w:rPr>
              <w:t>DC_1-41_n41-n78</w:t>
            </w:r>
          </w:p>
        </w:tc>
        <w:tc>
          <w:tcPr>
            <w:tcW w:w="2977" w:type="dxa"/>
          </w:tcPr>
          <w:p w14:paraId="67433839" w14:textId="77777777" w:rsidR="007E0809" w:rsidRPr="00EF5447" w:rsidRDefault="007E0809" w:rsidP="00060691">
            <w:pPr>
              <w:pStyle w:val="TAC"/>
              <w:rPr>
                <w:rFonts w:eastAsia="ＭＳ 明朝"/>
                <w:szCs w:val="18"/>
                <w:lang w:eastAsia="ja-JP"/>
              </w:rPr>
            </w:pPr>
            <w:r w:rsidRPr="00EF5447">
              <w:rPr>
                <w:szCs w:val="18"/>
                <w:lang w:eastAsia="ko-KR"/>
              </w:rPr>
              <w:t>n78</w:t>
            </w:r>
          </w:p>
        </w:tc>
        <w:tc>
          <w:tcPr>
            <w:tcW w:w="2806" w:type="dxa"/>
          </w:tcPr>
          <w:p w14:paraId="18D0C35E" w14:textId="77777777" w:rsidR="007E0809" w:rsidRPr="00EF5447" w:rsidRDefault="007E0809" w:rsidP="00060691">
            <w:pPr>
              <w:pStyle w:val="TAC"/>
              <w:rPr>
                <w:lang w:eastAsia="zh-CN"/>
              </w:rPr>
            </w:pPr>
            <w:r w:rsidRPr="00EF5447">
              <w:rPr>
                <w:lang w:eastAsia="ko-KR"/>
              </w:rPr>
              <w:t>0.5</w:t>
            </w:r>
          </w:p>
        </w:tc>
      </w:tr>
      <w:tr w:rsidR="007E0809" w:rsidRPr="00EF5447" w14:paraId="10931B1A" w14:textId="77777777" w:rsidTr="008B1AE0">
        <w:trPr>
          <w:trHeight w:val="187"/>
          <w:jc w:val="center"/>
        </w:trPr>
        <w:tc>
          <w:tcPr>
            <w:tcW w:w="2155" w:type="dxa"/>
            <w:tcBorders>
              <w:bottom w:val="nil"/>
            </w:tcBorders>
            <w:shd w:val="clear" w:color="auto" w:fill="auto"/>
          </w:tcPr>
          <w:p w14:paraId="086796DA" w14:textId="77777777" w:rsidR="007E0809" w:rsidRPr="00EF5447" w:rsidRDefault="007E0809" w:rsidP="0006069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912CCCA" w14:textId="77777777" w:rsidR="007E0809" w:rsidRPr="00EF5447" w:rsidRDefault="007E0809" w:rsidP="00060691">
            <w:pPr>
              <w:pStyle w:val="TAC"/>
              <w:rPr>
                <w:rFonts w:cs="Arial"/>
              </w:rPr>
            </w:pPr>
            <w:r w:rsidRPr="00EF5447">
              <w:rPr>
                <w:rFonts w:cs="Arial"/>
                <w:lang w:eastAsia="ja-JP"/>
              </w:rPr>
              <w:t>42</w:t>
            </w:r>
          </w:p>
        </w:tc>
        <w:tc>
          <w:tcPr>
            <w:tcW w:w="2806" w:type="dxa"/>
          </w:tcPr>
          <w:p w14:paraId="31471F93" w14:textId="77777777" w:rsidR="007E0809" w:rsidRPr="00EF5447" w:rsidRDefault="007E0809" w:rsidP="00060691">
            <w:pPr>
              <w:pStyle w:val="TAC"/>
              <w:rPr>
                <w:rFonts w:cs="Arial"/>
              </w:rPr>
            </w:pPr>
            <w:r w:rsidRPr="00EF5447">
              <w:rPr>
                <w:rFonts w:cs="Arial"/>
                <w:lang w:eastAsia="ja-JP"/>
              </w:rPr>
              <w:t>0.5</w:t>
            </w:r>
          </w:p>
        </w:tc>
      </w:tr>
      <w:tr w:rsidR="007E0809" w:rsidRPr="00EF5447" w14:paraId="2A26142B" w14:textId="77777777" w:rsidTr="008B1AE0">
        <w:trPr>
          <w:trHeight w:val="187"/>
          <w:jc w:val="center"/>
        </w:trPr>
        <w:tc>
          <w:tcPr>
            <w:tcW w:w="2155" w:type="dxa"/>
            <w:tcBorders>
              <w:top w:val="nil"/>
              <w:bottom w:val="single" w:sz="4" w:space="0" w:color="auto"/>
            </w:tcBorders>
            <w:shd w:val="clear" w:color="auto" w:fill="auto"/>
          </w:tcPr>
          <w:p w14:paraId="76837FF8" w14:textId="77777777" w:rsidR="007E0809" w:rsidRPr="00EF5447" w:rsidRDefault="007E0809" w:rsidP="00060691">
            <w:pPr>
              <w:pStyle w:val="TAC"/>
              <w:rPr>
                <w:rFonts w:cs="Arial"/>
              </w:rPr>
            </w:pPr>
          </w:p>
        </w:tc>
        <w:tc>
          <w:tcPr>
            <w:tcW w:w="2977" w:type="dxa"/>
          </w:tcPr>
          <w:p w14:paraId="2DD150E5" w14:textId="77777777" w:rsidR="007E0809" w:rsidRPr="00EF5447" w:rsidRDefault="007E0809" w:rsidP="00060691">
            <w:pPr>
              <w:pStyle w:val="TAC"/>
              <w:rPr>
                <w:rFonts w:cs="Arial"/>
              </w:rPr>
            </w:pPr>
            <w:r w:rsidRPr="00EF5447">
              <w:rPr>
                <w:rFonts w:cs="Arial"/>
                <w:lang w:eastAsia="ja-JP"/>
              </w:rPr>
              <w:t>n77</w:t>
            </w:r>
          </w:p>
        </w:tc>
        <w:tc>
          <w:tcPr>
            <w:tcW w:w="2806" w:type="dxa"/>
          </w:tcPr>
          <w:p w14:paraId="52192826" w14:textId="77777777" w:rsidR="007E0809" w:rsidRPr="00EF5447" w:rsidRDefault="007E0809" w:rsidP="00060691">
            <w:pPr>
              <w:pStyle w:val="TAC"/>
              <w:rPr>
                <w:rFonts w:cs="Arial"/>
              </w:rPr>
            </w:pPr>
            <w:r w:rsidRPr="00EF5447">
              <w:rPr>
                <w:rFonts w:cs="Arial"/>
                <w:lang w:eastAsia="ja-JP"/>
              </w:rPr>
              <w:t>0.5</w:t>
            </w:r>
          </w:p>
        </w:tc>
      </w:tr>
      <w:tr w:rsidR="007E0809" w:rsidRPr="00EF5447" w14:paraId="48D79F10" w14:textId="77777777" w:rsidTr="008B1AE0">
        <w:trPr>
          <w:trHeight w:val="187"/>
          <w:jc w:val="center"/>
        </w:trPr>
        <w:tc>
          <w:tcPr>
            <w:tcW w:w="2155" w:type="dxa"/>
            <w:tcBorders>
              <w:bottom w:val="nil"/>
            </w:tcBorders>
            <w:shd w:val="clear" w:color="auto" w:fill="auto"/>
          </w:tcPr>
          <w:p w14:paraId="11E091B6" w14:textId="77777777" w:rsidR="007E0809" w:rsidRPr="00EF5447" w:rsidRDefault="007E0809" w:rsidP="00060691">
            <w:pPr>
              <w:pStyle w:val="TAC"/>
            </w:pPr>
            <w:r w:rsidRPr="00EF5447">
              <w:t>DC_1-41-42_n78</w:t>
            </w:r>
          </w:p>
        </w:tc>
        <w:tc>
          <w:tcPr>
            <w:tcW w:w="2977" w:type="dxa"/>
          </w:tcPr>
          <w:p w14:paraId="6F42AFA8" w14:textId="77777777" w:rsidR="007E0809" w:rsidRPr="00EF5447" w:rsidRDefault="007E0809" w:rsidP="00060691">
            <w:pPr>
              <w:pStyle w:val="TAC"/>
            </w:pPr>
            <w:r w:rsidRPr="00EF5447">
              <w:t>42</w:t>
            </w:r>
          </w:p>
        </w:tc>
        <w:tc>
          <w:tcPr>
            <w:tcW w:w="2806" w:type="dxa"/>
          </w:tcPr>
          <w:p w14:paraId="6C59B73D" w14:textId="77777777" w:rsidR="007E0809" w:rsidRPr="00EF5447" w:rsidRDefault="007E0809" w:rsidP="00060691">
            <w:pPr>
              <w:pStyle w:val="TAC"/>
            </w:pPr>
            <w:r w:rsidRPr="00EF5447">
              <w:t>0.5</w:t>
            </w:r>
          </w:p>
        </w:tc>
      </w:tr>
      <w:tr w:rsidR="007E0809" w:rsidRPr="00EF5447" w14:paraId="1464C75A" w14:textId="77777777" w:rsidTr="008B1AE0">
        <w:trPr>
          <w:trHeight w:val="187"/>
          <w:jc w:val="center"/>
        </w:trPr>
        <w:tc>
          <w:tcPr>
            <w:tcW w:w="2155" w:type="dxa"/>
            <w:tcBorders>
              <w:top w:val="nil"/>
            </w:tcBorders>
            <w:shd w:val="clear" w:color="auto" w:fill="auto"/>
          </w:tcPr>
          <w:p w14:paraId="12FE050D" w14:textId="77777777" w:rsidR="007E0809" w:rsidRPr="00EF5447" w:rsidRDefault="007E0809" w:rsidP="00060691">
            <w:pPr>
              <w:pStyle w:val="TAC"/>
            </w:pPr>
          </w:p>
        </w:tc>
        <w:tc>
          <w:tcPr>
            <w:tcW w:w="2977" w:type="dxa"/>
          </w:tcPr>
          <w:p w14:paraId="36148E34" w14:textId="77777777" w:rsidR="007E0809" w:rsidRPr="00EF5447" w:rsidRDefault="007E0809" w:rsidP="00060691">
            <w:pPr>
              <w:pStyle w:val="TAC"/>
            </w:pPr>
            <w:r w:rsidRPr="00EF5447">
              <w:t>n78</w:t>
            </w:r>
          </w:p>
        </w:tc>
        <w:tc>
          <w:tcPr>
            <w:tcW w:w="2806" w:type="dxa"/>
          </w:tcPr>
          <w:p w14:paraId="4DA0297F" w14:textId="77777777" w:rsidR="007E0809" w:rsidRPr="00EF5447" w:rsidRDefault="007E0809" w:rsidP="00060691">
            <w:pPr>
              <w:pStyle w:val="TAC"/>
            </w:pPr>
            <w:r w:rsidRPr="00EF5447">
              <w:t>0.5</w:t>
            </w:r>
          </w:p>
        </w:tc>
      </w:tr>
      <w:tr w:rsidR="007E0809" w:rsidRPr="00EF5447" w14:paraId="40134B63" w14:textId="77777777" w:rsidTr="008B1AE0">
        <w:trPr>
          <w:trHeight w:val="187"/>
          <w:jc w:val="center"/>
        </w:trPr>
        <w:tc>
          <w:tcPr>
            <w:tcW w:w="2155" w:type="dxa"/>
          </w:tcPr>
          <w:p w14:paraId="794095D8" w14:textId="77777777" w:rsidR="007E0809" w:rsidRPr="00EF5447" w:rsidRDefault="007E0809" w:rsidP="00060691">
            <w:pPr>
              <w:pStyle w:val="TAC"/>
            </w:pPr>
            <w:r w:rsidRPr="00EF5447">
              <w:rPr>
                <w:rFonts w:cs="Arial"/>
              </w:rPr>
              <w:t>DC_</w:t>
            </w:r>
            <w:r w:rsidRPr="00EF5447">
              <w:rPr>
                <w:rFonts w:cs="Arial"/>
                <w:lang w:eastAsia="ja-JP"/>
              </w:rPr>
              <w:t>1-41-42_n79</w:t>
            </w:r>
          </w:p>
        </w:tc>
        <w:tc>
          <w:tcPr>
            <w:tcW w:w="2977" w:type="dxa"/>
          </w:tcPr>
          <w:p w14:paraId="3DC16A9E" w14:textId="77777777" w:rsidR="007E0809" w:rsidRPr="00EF5447" w:rsidRDefault="007E0809" w:rsidP="00060691">
            <w:pPr>
              <w:pStyle w:val="TAC"/>
            </w:pPr>
            <w:r w:rsidRPr="00EF5447">
              <w:rPr>
                <w:rFonts w:cs="Arial"/>
                <w:lang w:eastAsia="ja-JP"/>
              </w:rPr>
              <w:t>42</w:t>
            </w:r>
          </w:p>
        </w:tc>
        <w:tc>
          <w:tcPr>
            <w:tcW w:w="2806" w:type="dxa"/>
          </w:tcPr>
          <w:p w14:paraId="4023FFA6" w14:textId="77777777" w:rsidR="007E0809" w:rsidRPr="00EF5447" w:rsidRDefault="007E0809" w:rsidP="00060691">
            <w:pPr>
              <w:pStyle w:val="TAC"/>
            </w:pPr>
            <w:r w:rsidRPr="00EF5447">
              <w:rPr>
                <w:rFonts w:cs="Arial"/>
                <w:lang w:eastAsia="ja-JP"/>
              </w:rPr>
              <w:t>0.5</w:t>
            </w:r>
          </w:p>
        </w:tc>
      </w:tr>
      <w:tr w:rsidR="007E0809" w:rsidRPr="00EF5447" w14:paraId="46D5DA74" w14:textId="77777777" w:rsidTr="008B1AE0">
        <w:trPr>
          <w:trHeight w:val="187"/>
          <w:jc w:val="center"/>
        </w:trPr>
        <w:tc>
          <w:tcPr>
            <w:tcW w:w="2155" w:type="dxa"/>
            <w:tcBorders>
              <w:bottom w:val="single" w:sz="4" w:space="0" w:color="auto"/>
            </w:tcBorders>
          </w:tcPr>
          <w:p w14:paraId="3F3FE4C4" w14:textId="77777777" w:rsidR="007E0809" w:rsidRPr="00EF5447" w:rsidRDefault="007E0809" w:rsidP="00060691">
            <w:pPr>
              <w:pStyle w:val="TAC"/>
              <w:rPr>
                <w:rFonts w:cs="Arial"/>
              </w:rPr>
            </w:pPr>
            <w:r w:rsidRPr="00EF5447">
              <w:t>DC_1-41-42_n79</w:t>
            </w:r>
          </w:p>
        </w:tc>
        <w:tc>
          <w:tcPr>
            <w:tcW w:w="2977" w:type="dxa"/>
          </w:tcPr>
          <w:p w14:paraId="1137F7D7" w14:textId="77777777" w:rsidR="007E0809" w:rsidRPr="00EF5447" w:rsidRDefault="007E0809" w:rsidP="00060691">
            <w:pPr>
              <w:pStyle w:val="TAC"/>
              <w:rPr>
                <w:rFonts w:cs="Arial"/>
              </w:rPr>
            </w:pPr>
            <w:r w:rsidRPr="00EF5447">
              <w:t>42</w:t>
            </w:r>
          </w:p>
        </w:tc>
        <w:tc>
          <w:tcPr>
            <w:tcW w:w="2806" w:type="dxa"/>
          </w:tcPr>
          <w:p w14:paraId="2B2BB545" w14:textId="77777777" w:rsidR="007E0809" w:rsidRPr="00EF5447" w:rsidRDefault="007E0809" w:rsidP="00060691">
            <w:pPr>
              <w:pStyle w:val="TAC"/>
              <w:rPr>
                <w:rFonts w:cs="Arial"/>
              </w:rPr>
            </w:pPr>
            <w:r w:rsidRPr="00EF5447">
              <w:t>0.5</w:t>
            </w:r>
          </w:p>
        </w:tc>
      </w:tr>
      <w:tr w:rsidR="007E0809" w14:paraId="5FABD29B" w14:textId="77777777" w:rsidTr="008B1AE0">
        <w:trPr>
          <w:trHeight w:val="187"/>
          <w:jc w:val="center"/>
        </w:trPr>
        <w:tc>
          <w:tcPr>
            <w:tcW w:w="2155" w:type="dxa"/>
            <w:tcBorders>
              <w:top w:val="nil"/>
              <w:bottom w:val="nil"/>
            </w:tcBorders>
            <w:shd w:val="clear" w:color="auto" w:fill="auto"/>
            <w:vAlign w:val="center"/>
          </w:tcPr>
          <w:p w14:paraId="152A6B6F" w14:textId="77777777" w:rsidR="007E0809" w:rsidRPr="00EF5447" w:rsidRDefault="007E0809" w:rsidP="00060691">
            <w:pPr>
              <w:pStyle w:val="TAC"/>
              <w:rPr>
                <w:rFonts w:cs="Arial"/>
              </w:rPr>
            </w:pPr>
            <w:r>
              <w:t>DC_1-42_n3-n28</w:t>
            </w:r>
          </w:p>
        </w:tc>
        <w:tc>
          <w:tcPr>
            <w:tcW w:w="2977" w:type="dxa"/>
            <w:vAlign w:val="center"/>
          </w:tcPr>
          <w:p w14:paraId="17684C41" w14:textId="77777777" w:rsidR="007E0809" w:rsidRDefault="007E0809" w:rsidP="00060691">
            <w:pPr>
              <w:pStyle w:val="TAC"/>
            </w:pPr>
            <w:r>
              <w:t>42</w:t>
            </w:r>
          </w:p>
        </w:tc>
        <w:tc>
          <w:tcPr>
            <w:tcW w:w="2806" w:type="dxa"/>
          </w:tcPr>
          <w:p w14:paraId="174225AB" w14:textId="77777777" w:rsidR="007E0809" w:rsidRDefault="007E0809" w:rsidP="00060691">
            <w:pPr>
              <w:pStyle w:val="TAC"/>
            </w:pPr>
            <w:r>
              <w:rPr>
                <w:rFonts w:hint="eastAsia"/>
              </w:rPr>
              <w:t>0</w:t>
            </w:r>
            <w:r>
              <w:t>.5</w:t>
            </w:r>
          </w:p>
        </w:tc>
      </w:tr>
      <w:tr w:rsidR="007E0809" w14:paraId="66C6B0AF" w14:textId="77777777" w:rsidTr="008B1AE0">
        <w:trPr>
          <w:trHeight w:val="187"/>
          <w:jc w:val="center"/>
        </w:trPr>
        <w:tc>
          <w:tcPr>
            <w:tcW w:w="2155" w:type="dxa"/>
            <w:tcBorders>
              <w:top w:val="nil"/>
              <w:bottom w:val="nil"/>
            </w:tcBorders>
            <w:shd w:val="clear" w:color="auto" w:fill="auto"/>
            <w:vAlign w:val="center"/>
          </w:tcPr>
          <w:p w14:paraId="5DBB7B12" w14:textId="77777777" w:rsidR="007E0809" w:rsidRPr="00EF5447" w:rsidRDefault="007E0809" w:rsidP="00060691">
            <w:pPr>
              <w:pStyle w:val="TAC"/>
              <w:rPr>
                <w:rFonts w:cs="Arial"/>
              </w:rPr>
            </w:pPr>
          </w:p>
        </w:tc>
        <w:tc>
          <w:tcPr>
            <w:tcW w:w="2977" w:type="dxa"/>
            <w:vAlign w:val="center"/>
          </w:tcPr>
          <w:p w14:paraId="7C6D378E" w14:textId="77777777" w:rsidR="007E0809" w:rsidRDefault="007E0809" w:rsidP="00060691">
            <w:pPr>
              <w:pStyle w:val="TAC"/>
            </w:pPr>
            <w:r>
              <w:t>n3</w:t>
            </w:r>
          </w:p>
        </w:tc>
        <w:tc>
          <w:tcPr>
            <w:tcW w:w="2806" w:type="dxa"/>
          </w:tcPr>
          <w:p w14:paraId="04F93082" w14:textId="77777777" w:rsidR="007E0809" w:rsidRDefault="007E0809" w:rsidP="00060691">
            <w:pPr>
              <w:pStyle w:val="TAC"/>
            </w:pPr>
            <w:r>
              <w:rPr>
                <w:rFonts w:hint="eastAsia"/>
              </w:rPr>
              <w:t>0</w:t>
            </w:r>
            <w:r>
              <w:t>.2</w:t>
            </w:r>
          </w:p>
        </w:tc>
      </w:tr>
      <w:tr w:rsidR="007E0809" w14:paraId="39A31428" w14:textId="77777777" w:rsidTr="008B1AE0">
        <w:trPr>
          <w:trHeight w:val="187"/>
          <w:jc w:val="center"/>
        </w:trPr>
        <w:tc>
          <w:tcPr>
            <w:tcW w:w="2155" w:type="dxa"/>
            <w:tcBorders>
              <w:top w:val="nil"/>
              <w:bottom w:val="single" w:sz="4" w:space="0" w:color="auto"/>
            </w:tcBorders>
            <w:shd w:val="clear" w:color="auto" w:fill="auto"/>
            <w:vAlign w:val="center"/>
          </w:tcPr>
          <w:p w14:paraId="6F751206" w14:textId="77777777" w:rsidR="007E0809" w:rsidRPr="00EF5447" w:rsidRDefault="007E0809" w:rsidP="00060691">
            <w:pPr>
              <w:pStyle w:val="TAC"/>
              <w:rPr>
                <w:rFonts w:cs="Arial"/>
              </w:rPr>
            </w:pPr>
          </w:p>
        </w:tc>
        <w:tc>
          <w:tcPr>
            <w:tcW w:w="2977" w:type="dxa"/>
            <w:vAlign w:val="center"/>
          </w:tcPr>
          <w:p w14:paraId="794151F5" w14:textId="77777777" w:rsidR="007E0809" w:rsidRDefault="007E0809" w:rsidP="00060691">
            <w:pPr>
              <w:pStyle w:val="TAC"/>
            </w:pPr>
            <w:r>
              <w:t>n28</w:t>
            </w:r>
          </w:p>
        </w:tc>
        <w:tc>
          <w:tcPr>
            <w:tcW w:w="2806" w:type="dxa"/>
          </w:tcPr>
          <w:p w14:paraId="59F225DA" w14:textId="77777777" w:rsidR="007E0809" w:rsidRDefault="007E0809" w:rsidP="00060691">
            <w:pPr>
              <w:pStyle w:val="TAC"/>
            </w:pPr>
            <w:r>
              <w:rPr>
                <w:rFonts w:hint="eastAsia"/>
              </w:rPr>
              <w:t>0</w:t>
            </w:r>
            <w:r>
              <w:t>.5</w:t>
            </w:r>
          </w:p>
        </w:tc>
      </w:tr>
      <w:tr w:rsidR="007E0809" w14:paraId="458EFD62" w14:textId="77777777" w:rsidTr="008B1AE0">
        <w:trPr>
          <w:trHeight w:val="187"/>
          <w:jc w:val="center"/>
        </w:trPr>
        <w:tc>
          <w:tcPr>
            <w:tcW w:w="2155" w:type="dxa"/>
            <w:tcBorders>
              <w:top w:val="single" w:sz="4" w:space="0" w:color="auto"/>
              <w:bottom w:val="nil"/>
            </w:tcBorders>
            <w:shd w:val="clear" w:color="auto" w:fill="auto"/>
            <w:vAlign w:val="center"/>
          </w:tcPr>
          <w:p w14:paraId="404914F4" w14:textId="77777777" w:rsidR="007E0809" w:rsidRPr="00EF5447" w:rsidRDefault="007E0809" w:rsidP="00060691">
            <w:pPr>
              <w:pStyle w:val="TAC"/>
              <w:rPr>
                <w:rFonts w:cs="Arial"/>
              </w:rPr>
            </w:pPr>
            <w:r>
              <w:t>DC_1-42_n3-n77</w:t>
            </w:r>
          </w:p>
        </w:tc>
        <w:tc>
          <w:tcPr>
            <w:tcW w:w="2977" w:type="dxa"/>
            <w:vAlign w:val="center"/>
          </w:tcPr>
          <w:p w14:paraId="4EB5A6FC" w14:textId="77777777" w:rsidR="007E0809" w:rsidRDefault="007E0809" w:rsidP="00060691">
            <w:pPr>
              <w:pStyle w:val="TAC"/>
            </w:pPr>
            <w:r>
              <w:t>1</w:t>
            </w:r>
          </w:p>
        </w:tc>
        <w:tc>
          <w:tcPr>
            <w:tcW w:w="2806" w:type="dxa"/>
          </w:tcPr>
          <w:p w14:paraId="29D4034A" w14:textId="77777777" w:rsidR="007E0809" w:rsidRDefault="007E0809" w:rsidP="00060691">
            <w:pPr>
              <w:pStyle w:val="TAC"/>
            </w:pPr>
            <w:r>
              <w:rPr>
                <w:rFonts w:hint="eastAsia"/>
              </w:rPr>
              <w:t>0</w:t>
            </w:r>
            <w:r>
              <w:t>.2</w:t>
            </w:r>
          </w:p>
        </w:tc>
      </w:tr>
      <w:tr w:rsidR="007E0809" w14:paraId="0F20F2F7" w14:textId="77777777" w:rsidTr="008B1AE0">
        <w:trPr>
          <w:trHeight w:val="187"/>
          <w:jc w:val="center"/>
        </w:trPr>
        <w:tc>
          <w:tcPr>
            <w:tcW w:w="2155" w:type="dxa"/>
            <w:tcBorders>
              <w:top w:val="nil"/>
              <w:bottom w:val="nil"/>
            </w:tcBorders>
            <w:shd w:val="clear" w:color="auto" w:fill="auto"/>
            <w:vAlign w:val="center"/>
          </w:tcPr>
          <w:p w14:paraId="199B67BA" w14:textId="77777777" w:rsidR="007E0809" w:rsidRPr="00EF5447" w:rsidRDefault="007E0809" w:rsidP="00060691">
            <w:pPr>
              <w:pStyle w:val="TAC"/>
              <w:rPr>
                <w:rFonts w:cs="Arial"/>
              </w:rPr>
            </w:pPr>
          </w:p>
        </w:tc>
        <w:tc>
          <w:tcPr>
            <w:tcW w:w="2977" w:type="dxa"/>
            <w:vAlign w:val="center"/>
          </w:tcPr>
          <w:p w14:paraId="79E71D37" w14:textId="77777777" w:rsidR="007E0809" w:rsidRDefault="007E0809" w:rsidP="00060691">
            <w:pPr>
              <w:pStyle w:val="TAC"/>
            </w:pPr>
            <w:r>
              <w:t>42</w:t>
            </w:r>
          </w:p>
        </w:tc>
        <w:tc>
          <w:tcPr>
            <w:tcW w:w="2806" w:type="dxa"/>
          </w:tcPr>
          <w:p w14:paraId="3258AE3C" w14:textId="77777777" w:rsidR="007E0809" w:rsidRDefault="007E0809" w:rsidP="00060691">
            <w:pPr>
              <w:pStyle w:val="TAC"/>
            </w:pPr>
            <w:r>
              <w:rPr>
                <w:rFonts w:hint="eastAsia"/>
              </w:rPr>
              <w:t>0</w:t>
            </w:r>
            <w:r>
              <w:t>.5</w:t>
            </w:r>
          </w:p>
        </w:tc>
      </w:tr>
      <w:tr w:rsidR="007E0809" w14:paraId="5D046647" w14:textId="77777777" w:rsidTr="008B1AE0">
        <w:trPr>
          <w:trHeight w:val="187"/>
          <w:jc w:val="center"/>
        </w:trPr>
        <w:tc>
          <w:tcPr>
            <w:tcW w:w="2155" w:type="dxa"/>
            <w:tcBorders>
              <w:top w:val="nil"/>
              <w:bottom w:val="nil"/>
            </w:tcBorders>
            <w:shd w:val="clear" w:color="auto" w:fill="auto"/>
            <w:vAlign w:val="center"/>
          </w:tcPr>
          <w:p w14:paraId="7E15A5EC" w14:textId="77777777" w:rsidR="007E0809" w:rsidRPr="00EF5447" w:rsidRDefault="007E0809" w:rsidP="00060691">
            <w:pPr>
              <w:pStyle w:val="TAC"/>
              <w:rPr>
                <w:rFonts w:cs="Arial"/>
              </w:rPr>
            </w:pPr>
          </w:p>
        </w:tc>
        <w:tc>
          <w:tcPr>
            <w:tcW w:w="2977" w:type="dxa"/>
            <w:vAlign w:val="center"/>
          </w:tcPr>
          <w:p w14:paraId="1F8B57C8" w14:textId="77777777" w:rsidR="007E0809" w:rsidRDefault="007E0809" w:rsidP="00060691">
            <w:pPr>
              <w:pStyle w:val="TAC"/>
            </w:pPr>
            <w:r>
              <w:t>n3</w:t>
            </w:r>
          </w:p>
        </w:tc>
        <w:tc>
          <w:tcPr>
            <w:tcW w:w="2806" w:type="dxa"/>
          </w:tcPr>
          <w:p w14:paraId="3FB34FAD" w14:textId="77777777" w:rsidR="007E0809" w:rsidRDefault="007E0809" w:rsidP="00060691">
            <w:pPr>
              <w:pStyle w:val="TAC"/>
            </w:pPr>
            <w:r>
              <w:rPr>
                <w:rFonts w:hint="eastAsia"/>
              </w:rPr>
              <w:t>0</w:t>
            </w:r>
            <w:r>
              <w:t>.2</w:t>
            </w:r>
          </w:p>
        </w:tc>
      </w:tr>
      <w:tr w:rsidR="007E0809" w14:paraId="373792D1" w14:textId="77777777" w:rsidTr="008B1AE0">
        <w:trPr>
          <w:trHeight w:val="187"/>
          <w:jc w:val="center"/>
        </w:trPr>
        <w:tc>
          <w:tcPr>
            <w:tcW w:w="2155" w:type="dxa"/>
            <w:tcBorders>
              <w:top w:val="nil"/>
              <w:bottom w:val="single" w:sz="4" w:space="0" w:color="auto"/>
            </w:tcBorders>
            <w:shd w:val="clear" w:color="auto" w:fill="auto"/>
            <w:vAlign w:val="center"/>
          </w:tcPr>
          <w:p w14:paraId="0CD4A81C" w14:textId="77777777" w:rsidR="007E0809" w:rsidRPr="00EF5447" w:rsidRDefault="007E0809" w:rsidP="00060691">
            <w:pPr>
              <w:pStyle w:val="TAC"/>
              <w:rPr>
                <w:rFonts w:cs="Arial"/>
              </w:rPr>
            </w:pPr>
          </w:p>
        </w:tc>
        <w:tc>
          <w:tcPr>
            <w:tcW w:w="2977" w:type="dxa"/>
            <w:vAlign w:val="center"/>
          </w:tcPr>
          <w:p w14:paraId="5541E661" w14:textId="77777777" w:rsidR="007E0809" w:rsidRDefault="007E0809" w:rsidP="00060691">
            <w:pPr>
              <w:pStyle w:val="TAC"/>
            </w:pPr>
            <w:r>
              <w:t>n77</w:t>
            </w:r>
          </w:p>
        </w:tc>
        <w:tc>
          <w:tcPr>
            <w:tcW w:w="2806" w:type="dxa"/>
          </w:tcPr>
          <w:p w14:paraId="5C2FF785" w14:textId="77777777" w:rsidR="007E0809" w:rsidRDefault="007E0809" w:rsidP="00060691">
            <w:pPr>
              <w:pStyle w:val="TAC"/>
            </w:pPr>
            <w:r>
              <w:rPr>
                <w:rFonts w:hint="eastAsia"/>
              </w:rPr>
              <w:t>0</w:t>
            </w:r>
            <w:r>
              <w:t>.5</w:t>
            </w:r>
          </w:p>
        </w:tc>
      </w:tr>
      <w:tr w:rsidR="007E0809" w:rsidRPr="00EF5447" w14:paraId="2CBB4E7A" w14:textId="77777777" w:rsidTr="008B1AE0">
        <w:trPr>
          <w:trHeight w:val="187"/>
          <w:jc w:val="center"/>
        </w:trPr>
        <w:tc>
          <w:tcPr>
            <w:tcW w:w="2155" w:type="dxa"/>
            <w:tcBorders>
              <w:bottom w:val="nil"/>
            </w:tcBorders>
          </w:tcPr>
          <w:p w14:paraId="6A082C2C" w14:textId="77777777" w:rsidR="007E0809" w:rsidRPr="00EF5447" w:rsidRDefault="007E0809" w:rsidP="00060691">
            <w:pPr>
              <w:pStyle w:val="TAC"/>
            </w:pPr>
            <w:r w:rsidRPr="00EF5447">
              <w:t>DC_1-42_n28-n77</w:t>
            </w:r>
          </w:p>
        </w:tc>
        <w:tc>
          <w:tcPr>
            <w:tcW w:w="2977" w:type="dxa"/>
          </w:tcPr>
          <w:p w14:paraId="5693826D" w14:textId="77777777" w:rsidR="007E0809" w:rsidRPr="00EF5447" w:rsidRDefault="007E0809" w:rsidP="00060691">
            <w:pPr>
              <w:pStyle w:val="TAC"/>
            </w:pPr>
            <w:r w:rsidRPr="00EF5447">
              <w:t>1</w:t>
            </w:r>
          </w:p>
        </w:tc>
        <w:tc>
          <w:tcPr>
            <w:tcW w:w="2806" w:type="dxa"/>
          </w:tcPr>
          <w:p w14:paraId="73FF85C2" w14:textId="77777777" w:rsidR="007E0809" w:rsidRPr="00EF5447" w:rsidRDefault="007E0809" w:rsidP="00060691">
            <w:pPr>
              <w:pStyle w:val="TAC"/>
            </w:pPr>
            <w:r w:rsidRPr="00EF5447">
              <w:t>0.2</w:t>
            </w:r>
          </w:p>
        </w:tc>
      </w:tr>
      <w:tr w:rsidR="007E0809" w:rsidRPr="00EF5447" w14:paraId="535D9C53" w14:textId="77777777" w:rsidTr="008B1AE0">
        <w:trPr>
          <w:trHeight w:val="187"/>
          <w:jc w:val="center"/>
        </w:trPr>
        <w:tc>
          <w:tcPr>
            <w:tcW w:w="2155" w:type="dxa"/>
            <w:tcBorders>
              <w:top w:val="nil"/>
              <w:bottom w:val="nil"/>
            </w:tcBorders>
          </w:tcPr>
          <w:p w14:paraId="28BE607C" w14:textId="77777777" w:rsidR="007E0809" w:rsidRPr="00EF5447" w:rsidRDefault="007E0809" w:rsidP="00060691">
            <w:pPr>
              <w:pStyle w:val="TAC"/>
            </w:pPr>
          </w:p>
        </w:tc>
        <w:tc>
          <w:tcPr>
            <w:tcW w:w="2977" w:type="dxa"/>
          </w:tcPr>
          <w:p w14:paraId="2A88376F" w14:textId="77777777" w:rsidR="007E0809" w:rsidRPr="00EF5447" w:rsidRDefault="007E0809" w:rsidP="00060691">
            <w:pPr>
              <w:pStyle w:val="TAC"/>
            </w:pPr>
            <w:r w:rsidRPr="00EF5447">
              <w:t>42</w:t>
            </w:r>
          </w:p>
        </w:tc>
        <w:tc>
          <w:tcPr>
            <w:tcW w:w="2806" w:type="dxa"/>
          </w:tcPr>
          <w:p w14:paraId="46C3749E" w14:textId="77777777" w:rsidR="007E0809" w:rsidRPr="00EF5447" w:rsidRDefault="007E0809" w:rsidP="00060691">
            <w:pPr>
              <w:pStyle w:val="TAC"/>
            </w:pPr>
            <w:r w:rsidRPr="00EF5447">
              <w:t>0.5</w:t>
            </w:r>
          </w:p>
        </w:tc>
      </w:tr>
      <w:tr w:rsidR="007E0809" w:rsidRPr="00EF5447" w14:paraId="76CB3C11" w14:textId="77777777" w:rsidTr="008B1AE0">
        <w:trPr>
          <w:trHeight w:val="187"/>
          <w:jc w:val="center"/>
        </w:trPr>
        <w:tc>
          <w:tcPr>
            <w:tcW w:w="2155" w:type="dxa"/>
            <w:tcBorders>
              <w:top w:val="nil"/>
              <w:bottom w:val="nil"/>
            </w:tcBorders>
          </w:tcPr>
          <w:p w14:paraId="49430E91" w14:textId="77777777" w:rsidR="007E0809" w:rsidRPr="00EF5447" w:rsidRDefault="007E0809" w:rsidP="00060691">
            <w:pPr>
              <w:pStyle w:val="TAC"/>
            </w:pPr>
          </w:p>
        </w:tc>
        <w:tc>
          <w:tcPr>
            <w:tcW w:w="2977" w:type="dxa"/>
          </w:tcPr>
          <w:p w14:paraId="2C92B887" w14:textId="77777777" w:rsidR="007E0809" w:rsidRPr="00EF5447" w:rsidRDefault="007E0809" w:rsidP="00060691">
            <w:pPr>
              <w:pStyle w:val="TAC"/>
            </w:pPr>
            <w:r w:rsidRPr="00EF5447">
              <w:t>n28</w:t>
            </w:r>
          </w:p>
        </w:tc>
        <w:tc>
          <w:tcPr>
            <w:tcW w:w="2806" w:type="dxa"/>
          </w:tcPr>
          <w:p w14:paraId="13BDE372" w14:textId="77777777" w:rsidR="007E0809" w:rsidRPr="00EF5447" w:rsidRDefault="007E0809" w:rsidP="00060691">
            <w:pPr>
              <w:pStyle w:val="TAC"/>
            </w:pPr>
            <w:r w:rsidRPr="00EF5447">
              <w:t>0.5</w:t>
            </w:r>
          </w:p>
        </w:tc>
      </w:tr>
      <w:tr w:rsidR="007E0809" w:rsidRPr="00EF5447" w14:paraId="4DB695C8" w14:textId="77777777" w:rsidTr="008B1AE0">
        <w:trPr>
          <w:trHeight w:val="187"/>
          <w:jc w:val="center"/>
        </w:trPr>
        <w:tc>
          <w:tcPr>
            <w:tcW w:w="2155" w:type="dxa"/>
            <w:tcBorders>
              <w:top w:val="nil"/>
              <w:bottom w:val="single" w:sz="4" w:space="0" w:color="auto"/>
            </w:tcBorders>
          </w:tcPr>
          <w:p w14:paraId="6DCC4618" w14:textId="77777777" w:rsidR="007E0809" w:rsidRPr="00EF5447" w:rsidRDefault="007E0809" w:rsidP="00060691">
            <w:pPr>
              <w:pStyle w:val="TAC"/>
            </w:pPr>
          </w:p>
        </w:tc>
        <w:tc>
          <w:tcPr>
            <w:tcW w:w="2977" w:type="dxa"/>
          </w:tcPr>
          <w:p w14:paraId="50A9F28A" w14:textId="77777777" w:rsidR="007E0809" w:rsidRPr="00EF5447" w:rsidRDefault="007E0809" w:rsidP="00060691">
            <w:pPr>
              <w:pStyle w:val="TAC"/>
            </w:pPr>
            <w:r w:rsidRPr="00EF5447">
              <w:t>n77</w:t>
            </w:r>
          </w:p>
        </w:tc>
        <w:tc>
          <w:tcPr>
            <w:tcW w:w="2806" w:type="dxa"/>
          </w:tcPr>
          <w:p w14:paraId="22CA80A9" w14:textId="77777777" w:rsidR="007E0809" w:rsidRPr="00EF5447" w:rsidRDefault="007E0809" w:rsidP="00060691">
            <w:pPr>
              <w:pStyle w:val="TAC"/>
            </w:pPr>
            <w:r w:rsidRPr="00EF5447">
              <w:t>0.5</w:t>
            </w:r>
          </w:p>
        </w:tc>
      </w:tr>
      <w:tr w:rsidR="007E0809" w:rsidRPr="00EF5447" w:rsidDel="00C538E8" w14:paraId="5D038E2F" w14:textId="77777777" w:rsidTr="008B1AE0">
        <w:trPr>
          <w:trHeight w:val="187"/>
          <w:jc w:val="center"/>
        </w:trPr>
        <w:tc>
          <w:tcPr>
            <w:tcW w:w="2155" w:type="dxa"/>
            <w:tcBorders>
              <w:bottom w:val="nil"/>
            </w:tcBorders>
            <w:shd w:val="clear" w:color="auto" w:fill="auto"/>
          </w:tcPr>
          <w:p w14:paraId="709CF0F2" w14:textId="77777777" w:rsidR="007E0809" w:rsidRPr="00EF5447" w:rsidDel="00C538E8" w:rsidRDefault="007E0809" w:rsidP="00060691">
            <w:pPr>
              <w:pStyle w:val="TAC"/>
              <w:rPr>
                <w:rFonts w:cs="Arial"/>
              </w:rPr>
            </w:pPr>
            <w:r w:rsidRPr="00EF5447">
              <w:rPr>
                <w:rFonts w:cs="Arial"/>
                <w:szCs w:val="18"/>
                <w:lang w:eastAsia="ja-JP"/>
              </w:rPr>
              <w:t>DC_1-42_n77-n79</w:t>
            </w:r>
          </w:p>
        </w:tc>
        <w:tc>
          <w:tcPr>
            <w:tcW w:w="2977" w:type="dxa"/>
          </w:tcPr>
          <w:p w14:paraId="4FD46534" w14:textId="77777777" w:rsidR="007E0809" w:rsidRPr="00EF5447" w:rsidDel="00C538E8" w:rsidRDefault="007E0809" w:rsidP="00060691">
            <w:pPr>
              <w:pStyle w:val="TAC"/>
              <w:rPr>
                <w:rFonts w:cs="Arial"/>
                <w:lang w:eastAsia="ja-JP"/>
              </w:rPr>
            </w:pPr>
            <w:r w:rsidRPr="00EF5447">
              <w:rPr>
                <w:lang w:eastAsia="ja-JP"/>
              </w:rPr>
              <w:t>1</w:t>
            </w:r>
          </w:p>
        </w:tc>
        <w:tc>
          <w:tcPr>
            <w:tcW w:w="2806" w:type="dxa"/>
          </w:tcPr>
          <w:p w14:paraId="223B6E4F" w14:textId="77777777" w:rsidR="007E0809" w:rsidRPr="00EF5447" w:rsidDel="00C538E8" w:rsidRDefault="007E0809" w:rsidP="00060691">
            <w:pPr>
              <w:pStyle w:val="TAC"/>
              <w:rPr>
                <w:rFonts w:cs="Arial"/>
                <w:lang w:eastAsia="ja-JP"/>
              </w:rPr>
            </w:pPr>
            <w:r w:rsidRPr="00EF5447">
              <w:rPr>
                <w:lang w:eastAsia="ja-JP"/>
              </w:rPr>
              <w:t>0.2</w:t>
            </w:r>
          </w:p>
        </w:tc>
      </w:tr>
      <w:tr w:rsidR="007E0809" w:rsidRPr="00EF5447" w14:paraId="245F6071" w14:textId="77777777" w:rsidTr="008B1AE0">
        <w:trPr>
          <w:trHeight w:val="187"/>
          <w:jc w:val="center"/>
        </w:trPr>
        <w:tc>
          <w:tcPr>
            <w:tcW w:w="2155" w:type="dxa"/>
            <w:tcBorders>
              <w:top w:val="nil"/>
              <w:bottom w:val="nil"/>
            </w:tcBorders>
            <w:shd w:val="clear" w:color="auto" w:fill="auto"/>
          </w:tcPr>
          <w:p w14:paraId="6C7297D5" w14:textId="77777777" w:rsidR="007E0809" w:rsidRPr="00EF5447" w:rsidRDefault="007E0809" w:rsidP="00060691">
            <w:pPr>
              <w:pStyle w:val="TAC"/>
            </w:pPr>
          </w:p>
        </w:tc>
        <w:tc>
          <w:tcPr>
            <w:tcW w:w="2977" w:type="dxa"/>
          </w:tcPr>
          <w:p w14:paraId="0337C2C4" w14:textId="77777777" w:rsidR="007E0809" w:rsidRPr="00EF5447" w:rsidRDefault="007E0809" w:rsidP="00060691">
            <w:pPr>
              <w:pStyle w:val="TAC"/>
            </w:pPr>
            <w:r w:rsidRPr="00EF5447">
              <w:rPr>
                <w:lang w:eastAsia="ja-JP"/>
              </w:rPr>
              <w:t>42</w:t>
            </w:r>
          </w:p>
        </w:tc>
        <w:tc>
          <w:tcPr>
            <w:tcW w:w="2806" w:type="dxa"/>
          </w:tcPr>
          <w:p w14:paraId="0D377A66" w14:textId="77777777" w:rsidR="007E0809" w:rsidRPr="00EF5447" w:rsidRDefault="007E0809" w:rsidP="00060691">
            <w:pPr>
              <w:pStyle w:val="TAC"/>
            </w:pPr>
            <w:r w:rsidRPr="00EF5447">
              <w:rPr>
                <w:lang w:eastAsia="ja-JP"/>
              </w:rPr>
              <w:t>0.5</w:t>
            </w:r>
          </w:p>
        </w:tc>
      </w:tr>
      <w:tr w:rsidR="007E0809" w:rsidRPr="00EF5447" w:rsidDel="00C538E8" w14:paraId="61CA1663" w14:textId="77777777" w:rsidTr="008B1AE0">
        <w:trPr>
          <w:trHeight w:val="187"/>
          <w:jc w:val="center"/>
        </w:trPr>
        <w:tc>
          <w:tcPr>
            <w:tcW w:w="2155" w:type="dxa"/>
            <w:tcBorders>
              <w:top w:val="nil"/>
              <w:bottom w:val="single" w:sz="4" w:space="0" w:color="auto"/>
            </w:tcBorders>
            <w:shd w:val="clear" w:color="auto" w:fill="auto"/>
          </w:tcPr>
          <w:p w14:paraId="7A03A129" w14:textId="77777777" w:rsidR="007E0809" w:rsidRPr="00EF5447" w:rsidDel="00C538E8" w:rsidRDefault="007E0809" w:rsidP="00060691">
            <w:pPr>
              <w:pStyle w:val="TAC"/>
              <w:rPr>
                <w:rFonts w:cs="Arial"/>
              </w:rPr>
            </w:pPr>
          </w:p>
        </w:tc>
        <w:tc>
          <w:tcPr>
            <w:tcW w:w="2977" w:type="dxa"/>
          </w:tcPr>
          <w:p w14:paraId="784A95D8" w14:textId="77777777" w:rsidR="007E0809" w:rsidRPr="00EF5447" w:rsidDel="00C538E8" w:rsidRDefault="007E0809" w:rsidP="00060691">
            <w:pPr>
              <w:pStyle w:val="TAC"/>
              <w:rPr>
                <w:rFonts w:cs="Arial"/>
                <w:lang w:eastAsia="ja-JP"/>
              </w:rPr>
            </w:pPr>
            <w:r w:rsidRPr="00EF5447">
              <w:rPr>
                <w:lang w:eastAsia="ja-JP"/>
              </w:rPr>
              <w:t>n77</w:t>
            </w:r>
          </w:p>
        </w:tc>
        <w:tc>
          <w:tcPr>
            <w:tcW w:w="2806" w:type="dxa"/>
          </w:tcPr>
          <w:p w14:paraId="60636FEF" w14:textId="77777777" w:rsidR="007E0809" w:rsidRPr="00EF5447" w:rsidDel="00C538E8" w:rsidRDefault="007E0809" w:rsidP="00060691">
            <w:pPr>
              <w:pStyle w:val="TAC"/>
              <w:rPr>
                <w:rFonts w:cs="Arial"/>
                <w:lang w:eastAsia="ja-JP"/>
              </w:rPr>
            </w:pPr>
            <w:r w:rsidRPr="00EF5447">
              <w:rPr>
                <w:rFonts w:eastAsia="游明朝" w:cs="Arial"/>
                <w:lang w:eastAsia="ja-JP"/>
              </w:rPr>
              <w:t>0.5</w:t>
            </w:r>
          </w:p>
        </w:tc>
      </w:tr>
      <w:tr w:rsidR="007E0809" w:rsidRPr="00EF5447" w:rsidDel="00C538E8" w14:paraId="40E16C68" w14:textId="77777777" w:rsidTr="008B1AE0">
        <w:trPr>
          <w:trHeight w:val="187"/>
          <w:jc w:val="center"/>
        </w:trPr>
        <w:tc>
          <w:tcPr>
            <w:tcW w:w="2155" w:type="dxa"/>
            <w:tcBorders>
              <w:bottom w:val="nil"/>
            </w:tcBorders>
            <w:shd w:val="clear" w:color="auto" w:fill="auto"/>
          </w:tcPr>
          <w:p w14:paraId="20C9C9C1" w14:textId="77777777" w:rsidR="007E0809" w:rsidRPr="00EF5447" w:rsidDel="00C538E8" w:rsidRDefault="007E0809" w:rsidP="00060691">
            <w:pPr>
              <w:pStyle w:val="TAC"/>
              <w:rPr>
                <w:rFonts w:cs="Arial"/>
              </w:rPr>
            </w:pPr>
            <w:r w:rsidRPr="00EF5447">
              <w:rPr>
                <w:rFonts w:cs="Arial"/>
                <w:szCs w:val="18"/>
                <w:lang w:eastAsia="ja-JP"/>
              </w:rPr>
              <w:t>DC_1-42_n78-n79</w:t>
            </w:r>
          </w:p>
        </w:tc>
        <w:tc>
          <w:tcPr>
            <w:tcW w:w="2977" w:type="dxa"/>
          </w:tcPr>
          <w:p w14:paraId="784DB944" w14:textId="77777777" w:rsidR="007E0809" w:rsidRPr="00EF5447" w:rsidDel="00C538E8" w:rsidRDefault="007E0809" w:rsidP="00060691">
            <w:pPr>
              <w:pStyle w:val="TAC"/>
              <w:rPr>
                <w:rFonts w:cs="Arial"/>
                <w:lang w:eastAsia="ja-JP"/>
              </w:rPr>
            </w:pPr>
            <w:r w:rsidRPr="00EF5447">
              <w:rPr>
                <w:lang w:eastAsia="ja-JP"/>
              </w:rPr>
              <w:t>1</w:t>
            </w:r>
          </w:p>
        </w:tc>
        <w:tc>
          <w:tcPr>
            <w:tcW w:w="2806" w:type="dxa"/>
          </w:tcPr>
          <w:p w14:paraId="58C962D5" w14:textId="77777777" w:rsidR="007E0809" w:rsidRPr="00EF5447" w:rsidDel="00C538E8" w:rsidRDefault="007E0809" w:rsidP="00060691">
            <w:pPr>
              <w:pStyle w:val="TAC"/>
              <w:rPr>
                <w:rFonts w:cs="Arial"/>
                <w:lang w:eastAsia="ja-JP"/>
              </w:rPr>
            </w:pPr>
            <w:r w:rsidRPr="00EF5447">
              <w:rPr>
                <w:lang w:eastAsia="ja-JP"/>
              </w:rPr>
              <w:t>0.2</w:t>
            </w:r>
          </w:p>
        </w:tc>
      </w:tr>
      <w:tr w:rsidR="007E0809" w:rsidRPr="00EF5447" w14:paraId="1736A45D" w14:textId="77777777" w:rsidTr="008B1AE0">
        <w:trPr>
          <w:trHeight w:val="187"/>
          <w:jc w:val="center"/>
        </w:trPr>
        <w:tc>
          <w:tcPr>
            <w:tcW w:w="2155" w:type="dxa"/>
            <w:tcBorders>
              <w:top w:val="nil"/>
              <w:bottom w:val="nil"/>
            </w:tcBorders>
            <w:shd w:val="clear" w:color="auto" w:fill="auto"/>
          </w:tcPr>
          <w:p w14:paraId="2308A242" w14:textId="77777777" w:rsidR="007E0809" w:rsidRPr="00EF5447" w:rsidRDefault="007E0809" w:rsidP="00060691">
            <w:pPr>
              <w:pStyle w:val="TAC"/>
            </w:pPr>
          </w:p>
        </w:tc>
        <w:tc>
          <w:tcPr>
            <w:tcW w:w="2977" w:type="dxa"/>
          </w:tcPr>
          <w:p w14:paraId="1D45749A" w14:textId="77777777" w:rsidR="007E0809" w:rsidRPr="00EF5447" w:rsidRDefault="007E0809" w:rsidP="00060691">
            <w:pPr>
              <w:pStyle w:val="TAC"/>
            </w:pPr>
            <w:r w:rsidRPr="00EF5447">
              <w:rPr>
                <w:lang w:eastAsia="ja-JP"/>
              </w:rPr>
              <w:t>42</w:t>
            </w:r>
          </w:p>
        </w:tc>
        <w:tc>
          <w:tcPr>
            <w:tcW w:w="2806" w:type="dxa"/>
          </w:tcPr>
          <w:p w14:paraId="0C96FB62" w14:textId="77777777" w:rsidR="007E0809" w:rsidRPr="00EF5447" w:rsidRDefault="007E0809" w:rsidP="00060691">
            <w:pPr>
              <w:pStyle w:val="TAC"/>
            </w:pPr>
            <w:r w:rsidRPr="00EF5447">
              <w:rPr>
                <w:lang w:eastAsia="ja-JP"/>
              </w:rPr>
              <w:t>0.5</w:t>
            </w:r>
          </w:p>
        </w:tc>
      </w:tr>
      <w:tr w:rsidR="007E0809" w:rsidRPr="00EF5447" w:rsidDel="00C538E8" w14:paraId="0674E311" w14:textId="77777777" w:rsidTr="008B1AE0">
        <w:trPr>
          <w:trHeight w:val="187"/>
          <w:jc w:val="center"/>
        </w:trPr>
        <w:tc>
          <w:tcPr>
            <w:tcW w:w="2155" w:type="dxa"/>
            <w:tcBorders>
              <w:top w:val="nil"/>
              <w:bottom w:val="single" w:sz="4" w:space="0" w:color="auto"/>
            </w:tcBorders>
            <w:shd w:val="clear" w:color="auto" w:fill="auto"/>
          </w:tcPr>
          <w:p w14:paraId="264C3B62" w14:textId="77777777" w:rsidR="007E0809" w:rsidRPr="00EF5447" w:rsidDel="00C538E8" w:rsidRDefault="007E0809" w:rsidP="00060691">
            <w:pPr>
              <w:pStyle w:val="TAC"/>
              <w:rPr>
                <w:rFonts w:cs="Arial"/>
              </w:rPr>
            </w:pPr>
          </w:p>
        </w:tc>
        <w:tc>
          <w:tcPr>
            <w:tcW w:w="2977" w:type="dxa"/>
          </w:tcPr>
          <w:p w14:paraId="558EEFE6" w14:textId="77777777" w:rsidR="007E0809" w:rsidRPr="00EF5447" w:rsidDel="00C538E8" w:rsidRDefault="007E0809" w:rsidP="00060691">
            <w:pPr>
              <w:pStyle w:val="TAC"/>
              <w:rPr>
                <w:rFonts w:cs="Arial"/>
                <w:lang w:eastAsia="ja-JP"/>
              </w:rPr>
            </w:pPr>
            <w:r w:rsidRPr="00EF5447">
              <w:rPr>
                <w:lang w:eastAsia="ja-JP"/>
              </w:rPr>
              <w:t>n78</w:t>
            </w:r>
          </w:p>
        </w:tc>
        <w:tc>
          <w:tcPr>
            <w:tcW w:w="2806" w:type="dxa"/>
          </w:tcPr>
          <w:p w14:paraId="67962777" w14:textId="77777777" w:rsidR="007E0809" w:rsidRPr="00EF5447" w:rsidDel="00C538E8" w:rsidRDefault="007E0809" w:rsidP="00060691">
            <w:pPr>
              <w:pStyle w:val="TAC"/>
              <w:rPr>
                <w:rFonts w:cs="Arial"/>
                <w:lang w:eastAsia="ja-JP"/>
              </w:rPr>
            </w:pPr>
            <w:r w:rsidRPr="00EF5447">
              <w:rPr>
                <w:rFonts w:eastAsia="游明朝" w:cs="Arial"/>
                <w:lang w:eastAsia="ja-JP"/>
              </w:rPr>
              <w:t>0.5</w:t>
            </w:r>
          </w:p>
        </w:tc>
      </w:tr>
      <w:tr w:rsidR="007E0809" w:rsidRPr="00EF5447" w:rsidDel="00C538E8" w14:paraId="001C89AD" w14:textId="77777777" w:rsidTr="008B1AE0">
        <w:trPr>
          <w:trHeight w:val="187"/>
          <w:jc w:val="center"/>
        </w:trPr>
        <w:tc>
          <w:tcPr>
            <w:tcW w:w="2155" w:type="dxa"/>
            <w:tcBorders>
              <w:top w:val="nil"/>
              <w:bottom w:val="nil"/>
            </w:tcBorders>
            <w:shd w:val="clear" w:color="auto" w:fill="auto"/>
          </w:tcPr>
          <w:p w14:paraId="4D37A6B1" w14:textId="77777777" w:rsidR="007E0809" w:rsidRPr="00EF5447" w:rsidDel="00C538E8" w:rsidRDefault="007E0809" w:rsidP="00060691">
            <w:pPr>
              <w:pStyle w:val="TAC"/>
            </w:pPr>
            <w:r w:rsidRPr="001338E2">
              <w:t>DC_</w:t>
            </w:r>
            <w:r>
              <w:t>2</w:t>
            </w:r>
            <w:r w:rsidRPr="001338E2">
              <w:t>-</w:t>
            </w:r>
            <w:r>
              <w:t>4-7_</w:t>
            </w:r>
            <w:r w:rsidRPr="001338E2">
              <w:rPr>
                <w:lang w:eastAsia="ja-JP"/>
              </w:rPr>
              <w:t>n</w:t>
            </w:r>
            <w:r>
              <w:rPr>
                <w:lang w:eastAsia="ja-JP"/>
              </w:rPr>
              <w:t>28</w:t>
            </w:r>
          </w:p>
        </w:tc>
        <w:tc>
          <w:tcPr>
            <w:tcW w:w="2977" w:type="dxa"/>
          </w:tcPr>
          <w:p w14:paraId="6B02B1E2" w14:textId="77777777" w:rsidR="007E0809" w:rsidRPr="00EF5447" w:rsidRDefault="007E0809" w:rsidP="00060691">
            <w:pPr>
              <w:pStyle w:val="TAC"/>
              <w:rPr>
                <w:lang w:eastAsia="ja-JP"/>
              </w:rPr>
            </w:pPr>
            <w:r>
              <w:rPr>
                <w:lang w:eastAsia="ja-JP"/>
              </w:rPr>
              <w:t>2</w:t>
            </w:r>
          </w:p>
        </w:tc>
        <w:tc>
          <w:tcPr>
            <w:tcW w:w="2806" w:type="dxa"/>
          </w:tcPr>
          <w:p w14:paraId="616F2648" w14:textId="77777777" w:rsidR="007E0809" w:rsidRPr="00EF5447" w:rsidRDefault="007E0809" w:rsidP="00060691">
            <w:pPr>
              <w:pStyle w:val="TAC"/>
              <w:rPr>
                <w:rFonts w:eastAsia="游明朝"/>
                <w:lang w:eastAsia="ja-JP"/>
              </w:rPr>
            </w:pPr>
            <w:r w:rsidRPr="001338E2">
              <w:rPr>
                <w:lang w:eastAsia="ja-JP"/>
              </w:rPr>
              <w:t>0</w:t>
            </w:r>
            <w:r>
              <w:rPr>
                <w:lang w:eastAsia="ja-JP"/>
              </w:rPr>
              <w:t>.3</w:t>
            </w:r>
          </w:p>
        </w:tc>
      </w:tr>
      <w:tr w:rsidR="007E0809" w:rsidRPr="00EF5447" w:rsidDel="00C538E8" w14:paraId="017CB8A8" w14:textId="77777777" w:rsidTr="008B1AE0">
        <w:trPr>
          <w:trHeight w:val="187"/>
          <w:jc w:val="center"/>
        </w:trPr>
        <w:tc>
          <w:tcPr>
            <w:tcW w:w="2155" w:type="dxa"/>
            <w:tcBorders>
              <w:top w:val="nil"/>
              <w:bottom w:val="nil"/>
            </w:tcBorders>
            <w:shd w:val="clear" w:color="auto" w:fill="auto"/>
          </w:tcPr>
          <w:p w14:paraId="61DA6C71" w14:textId="77777777" w:rsidR="007E0809" w:rsidRPr="00EF5447" w:rsidDel="00C538E8" w:rsidRDefault="007E0809" w:rsidP="00060691">
            <w:pPr>
              <w:pStyle w:val="TAC"/>
            </w:pPr>
          </w:p>
        </w:tc>
        <w:tc>
          <w:tcPr>
            <w:tcW w:w="2977" w:type="dxa"/>
          </w:tcPr>
          <w:p w14:paraId="137F068B" w14:textId="77777777" w:rsidR="007E0809" w:rsidRPr="00EF5447" w:rsidRDefault="007E0809" w:rsidP="00060691">
            <w:pPr>
              <w:pStyle w:val="TAC"/>
              <w:rPr>
                <w:lang w:eastAsia="ja-JP"/>
              </w:rPr>
            </w:pPr>
            <w:r>
              <w:rPr>
                <w:lang w:val="en-US" w:eastAsia="ja-JP"/>
              </w:rPr>
              <w:t>4</w:t>
            </w:r>
          </w:p>
        </w:tc>
        <w:tc>
          <w:tcPr>
            <w:tcW w:w="2806" w:type="dxa"/>
          </w:tcPr>
          <w:p w14:paraId="0B2ABC0B" w14:textId="77777777" w:rsidR="007E0809" w:rsidRPr="00EF5447" w:rsidRDefault="007E0809" w:rsidP="00060691">
            <w:pPr>
              <w:pStyle w:val="TAC"/>
              <w:rPr>
                <w:rFonts w:eastAsia="游明朝"/>
                <w:lang w:eastAsia="ja-JP"/>
              </w:rPr>
            </w:pPr>
            <w:r>
              <w:rPr>
                <w:lang w:eastAsia="ja-JP"/>
              </w:rPr>
              <w:t>0.5</w:t>
            </w:r>
          </w:p>
        </w:tc>
      </w:tr>
      <w:tr w:rsidR="007E0809" w:rsidRPr="00EF5447" w:rsidDel="00C538E8" w14:paraId="63DBB018" w14:textId="77777777" w:rsidTr="008B1AE0">
        <w:trPr>
          <w:trHeight w:val="187"/>
          <w:jc w:val="center"/>
        </w:trPr>
        <w:tc>
          <w:tcPr>
            <w:tcW w:w="2155" w:type="dxa"/>
            <w:tcBorders>
              <w:top w:val="nil"/>
              <w:bottom w:val="nil"/>
            </w:tcBorders>
            <w:shd w:val="clear" w:color="auto" w:fill="auto"/>
          </w:tcPr>
          <w:p w14:paraId="28C4C386" w14:textId="77777777" w:rsidR="007E0809" w:rsidRPr="00EF5447" w:rsidDel="00C538E8" w:rsidRDefault="007E0809" w:rsidP="00060691">
            <w:pPr>
              <w:pStyle w:val="TAC"/>
            </w:pPr>
          </w:p>
        </w:tc>
        <w:tc>
          <w:tcPr>
            <w:tcW w:w="2977" w:type="dxa"/>
          </w:tcPr>
          <w:p w14:paraId="1F8DB1E4" w14:textId="77777777" w:rsidR="007E0809" w:rsidRPr="00EF5447" w:rsidRDefault="007E0809" w:rsidP="00060691">
            <w:pPr>
              <w:pStyle w:val="TAC"/>
              <w:rPr>
                <w:lang w:eastAsia="ja-JP"/>
              </w:rPr>
            </w:pPr>
            <w:r>
              <w:rPr>
                <w:lang w:val="en-US" w:eastAsia="ja-JP"/>
              </w:rPr>
              <w:t>7</w:t>
            </w:r>
          </w:p>
        </w:tc>
        <w:tc>
          <w:tcPr>
            <w:tcW w:w="2806" w:type="dxa"/>
          </w:tcPr>
          <w:p w14:paraId="19EE3E60" w14:textId="77777777" w:rsidR="007E0809" w:rsidRPr="00EF5447" w:rsidRDefault="007E0809" w:rsidP="00060691">
            <w:pPr>
              <w:pStyle w:val="TAC"/>
              <w:rPr>
                <w:rFonts w:eastAsia="游明朝"/>
                <w:lang w:eastAsia="ja-JP"/>
              </w:rPr>
            </w:pPr>
            <w:r>
              <w:rPr>
                <w:lang w:eastAsia="ja-JP"/>
              </w:rPr>
              <w:t>0.5</w:t>
            </w:r>
          </w:p>
        </w:tc>
      </w:tr>
      <w:tr w:rsidR="007E0809" w:rsidRPr="00EF5447" w:rsidDel="00C538E8" w14:paraId="4631A2F6" w14:textId="77777777" w:rsidTr="008B1AE0">
        <w:trPr>
          <w:trHeight w:val="187"/>
          <w:jc w:val="center"/>
        </w:trPr>
        <w:tc>
          <w:tcPr>
            <w:tcW w:w="2155" w:type="dxa"/>
            <w:tcBorders>
              <w:top w:val="nil"/>
              <w:bottom w:val="single" w:sz="4" w:space="0" w:color="auto"/>
            </w:tcBorders>
            <w:shd w:val="clear" w:color="auto" w:fill="auto"/>
          </w:tcPr>
          <w:p w14:paraId="7DFF6849" w14:textId="77777777" w:rsidR="007E0809" w:rsidRPr="00EF5447" w:rsidDel="00C538E8" w:rsidRDefault="007E0809" w:rsidP="00060691">
            <w:pPr>
              <w:pStyle w:val="TAC"/>
            </w:pPr>
          </w:p>
        </w:tc>
        <w:tc>
          <w:tcPr>
            <w:tcW w:w="2977" w:type="dxa"/>
          </w:tcPr>
          <w:p w14:paraId="4A50BFB1" w14:textId="77777777" w:rsidR="007E0809" w:rsidRPr="00EF5447" w:rsidRDefault="007E0809" w:rsidP="00060691">
            <w:pPr>
              <w:pStyle w:val="TAC"/>
              <w:rPr>
                <w:lang w:eastAsia="ja-JP"/>
              </w:rPr>
            </w:pPr>
            <w:r w:rsidRPr="001338E2">
              <w:rPr>
                <w:lang w:eastAsia="ja-JP"/>
              </w:rPr>
              <w:t>n</w:t>
            </w:r>
            <w:r>
              <w:rPr>
                <w:lang w:eastAsia="ja-JP"/>
              </w:rPr>
              <w:t>28</w:t>
            </w:r>
          </w:p>
        </w:tc>
        <w:tc>
          <w:tcPr>
            <w:tcW w:w="2806" w:type="dxa"/>
          </w:tcPr>
          <w:p w14:paraId="16D6B6DB" w14:textId="77777777" w:rsidR="007E0809" w:rsidRPr="00EF5447" w:rsidRDefault="007E0809" w:rsidP="00060691">
            <w:pPr>
              <w:pStyle w:val="TAC"/>
              <w:rPr>
                <w:rFonts w:eastAsia="游明朝"/>
                <w:lang w:eastAsia="ja-JP"/>
              </w:rPr>
            </w:pPr>
            <w:r w:rsidRPr="001338E2">
              <w:rPr>
                <w:rFonts w:eastAsia="Calibri"/>
                <w:lang w:eastAsia="ja-JP"/>
              </w:rPr>
              <w:t>0</w:t>
            </w:r>
            <w:r>
              <w:rPr>
                <w:rFonts w:eastAsia="Calibri"/>
                <w:lang w:eastAsia="ja-JP"/>
              </w:rPr>
              <w:t>.2</w:t>
            </w:r>
          </w:p>
        </w:tc>
      </w:tr>
      <w:tr w:rsidR="007E0809" w:rsidRPr="001338E2" w14:paraId="1E7230C1" w14:textId="77777777" w:rsidTr="008B1AE0">
        <w:trPr>
          <w:trHeight w:val="187"/>
          <w:jc w:val="center"/>
        </w:trPr>
        <w:tc>
          <w:tcPr>
            <w:tcW w:w="2155" w:type="dxa"/>
            <w:tcBorders>
              <w:top w:val="single" w:sz="4" w:space="0" w:color="auto"/>
              <w:bottom w:val="nil"/>
            </w:tcBorders>
            <w:shd w:val="clear" w:color="auto" w:fill="auto"/>
            <w:vAlign w:val="center"/>
          </w:tcPr>
          <w:p w14:paraId="79458211" w14:textId="77777777" w:rsidR="007E0809" w:rsidRPr="00EF5447" w:rsidDel="00C538E8" w:rsidRDefault="007E0809" w:rsidP="00060691">
            <w:pPr>
              <w:pStyle w:val="TAC"/>
            </w:pPr>
            <w:r>
              <w:t>DC_2-5_n2-n77</w:t>
            </w:r>
          </w:p>
        </w:tc>
        <w:tc>
          <w:tcPr>
            <w:tcW w:w="2977" w:type="dxa"/>
            <w:vAlign w:val="center"/>
          </w:tcPr>
          <w:p w14:paraId="7A9BCA0C" w14:textId="77777777" w:rsidR="007E0809" w:rsidRPr="001338E2" w:rsidRDefault="007E0809" w:rsidP="00060691">
            <w:pPr>
              <w:pStyle w:val="TAC"/>
              <w:rPr>
                <w:lang w:eastAsia="ja-JP"/>
              </w:rPr>
            </w:pPr>
            <w:r>
              <w:rPr>
                <w:lang w:val="sv-SE"/>
              </w:rPr>
              <w:t>2</w:t>
            </w:r>
          </w:p>
        </w:tc>
        <w:tc>
          <w:tcPr>
            <w:tcW w:w="2806" w:type="dxa"/>
          </w:tcPr>
          <w:p w14:paraId="45A32293" w14:textId="77777777" w:rsidR="007E0809" w:rsidRPr="001338E2" w:rsidRDefault="007E0809" w:rsidP="00060691">
            <w:pPr>
              <w:pStyle w:val="TAC"/>
              <w:rPr>
                <w:rFonts w:eastAsia="Calibri"/>
                <w:lang w:eastAsia="ja-JP"/>
              </w:rPr>
            </w:pPr>
            <w:r>
              <w:rPr>
                <w:lang w:eastAsia="zh-CN"/>
              </w:rPr>
              <w:t>0.2</w:t>
            </w:r>
          </w:p>
        </w:tc>
      </w:tr>
      <w:tr w:rsidR="007E0809" w:rsidRPr="001338E2" w14:paraId="2836D6A8" w14:textId="77777777" w:rsidTr="008B1AE0">
        <w:trPr>
          <w:trHeight w:val="187"/>
          <w:jc w:val="center"/>
        </w:trPr>
        <w:tc>
          <w:tcPr>
            <w:tcW w:w="2155" w:type="dxa"/>
            <w:tcBorders>
              <w:top w:val="nil"/>
              <w:bottom w:val="nil"/>
            </w:tcBorders>
            <w:shd w:val="clear" w:color="auto" w:fill="auto"/>
            <w:vAlign w:val="center"/>
          </w:tcPr>
          <w:p w14:paraId="1DC51D4E" w14:textId="77777777" w:rsidR="007E0809" w:rsidRPr="00EF5447" w:rsidDel="00C538E8" w:rsidRDefault="007E0809" w:rsidP="00060691">
            <w:pPr>
              <w:pStyle w:val="TAC"/>
            </w:pPr>
          </w:p>
        </w:tc>
        <w:tc>
          <w:tcPr>
            <w:tcW w:w="2977" w:type="dxa"/>
            <w:vAlign w:val="center"/>
          </w:tcPr>
          <w:p w14:paraId="2E01EDDD" w14:textId="77777777" w:rsidR="007E0809" w:rsidRPr="001338E2" w:rsidRDefault="007E0809" w:rsidP="00060691">
            <w:pPr>
              <w:pStyle w:val="TAC"/>
              <w:rPr>
                <w:lang w:eastAsia="ja-JP"/>
              </w:rPr>
            </w:pPr>
            <w:r>
              <w:rPr>
                <w:lang w:val="sv-SE"/>
              </w:rPr>
              <w:t>5</w:t>
            </w:r>
          </w:p>
        </w:tc>
        <w:tc>
          <w:tcPr>
            <w:tcW w:w="2806" w:type="dxa"/>
          </w:tcPr>
          <w:p w14:paraId="1B0EF76D" w14:textId="77777777" w:rsidR="007E0809" w:rsidRPr="001338E2" w:rsidRDefault="007E0809" w:rsidP="00060691">
            <w:pPr>
              <w:pStyle w:val="TAC"/>
              <w:rPr>
                <w:rFonts w:eastAsia="Calibri"/>
                <w:lang w:eastAsia="ja-JP"/>
              </w:rPr>
            </w:pPr>
            <w:r>
              <w:rPr>
                <w:lang w:eastAsia="zh-CN"/>
              </w:rPr>
              <w:t>0.2</w:t>
            </w:r>
          </w:p>
        </w:tc>
      </w:tr>
      <w:tr w:rsidR="007E0809" w:rsidRPr="001338E2" w14:paraId="3D9EAAB9" w14:textId="77777777" w:rsidTr="008B1AE0">
        <w:trPr>
          <w:trHeight w:val="187"/>
          <w:jc w:val="center"/>
        </w:trPr>
        <w:tc>
          <w:tcPr>
            <w:tcW w:w="2155" w:type="dxa"/>
            <w:tcBorders>
              <w:top w:val="nil"/>
              <w:bottom w:val="nil"/>
            </w:tcBorders>
            <w:shd w:val="clear" w:color="auto" w:fill="auto"/>
            <w:vAlign w:val="center"/>
          </w:tcPr>
          <w:p w14:paraId="5AD5BE80" w14:textId="77777777" w:rsidR="007E0809" w:rsidRPr="00EF5447" w:rsidDel="00C538E8" w:rsidRDefault="007E0809" w:rsidP="00060691">
            <w:pPr>
              <w:pStyle w:val="TAC"/>
            </w:pPr>
          </w:p>
        </w:tc>
        <w:tc>
          <w:tcPr>
            <w:tcW w:w="2977" w:type="dxa"/>
            <w:vAlign w:val="center"/>
          </w:tcPr>
          <w:p w14:paraId="54FA1BAD" w14:textId="77777777" w:rsidR="007E0809" w:rsidRPr="001338E2" w:rsidRDefault="007E0809" w:rsidP="00060691">
            <w:pPr>
              <w:pStyle w:val="TAC"/>
              <w:rPr>
                <w:lang w:eastAsia="ja-JP"/>
              </w:rPr>
            </w:pPr>
            <w:r>
              <w:t>n2</w:t>
            </w:r>
          </w:p>
        </w:tc>
        <w:tc>
          <w:tcPr>
            <w:tcW w:w="2806" w:type="dxa"/>
          </w:tcPr>
          <w:p w14:paraId="1A049A43" w14:textId="77777777" w:rsidR="007E0809" w:rsidRPr="001338E2" w:rsidRDefault="007E0809" w:rsidP="00060691">
            <w:pPr>
              <w:pStyle w:val="TAC"/>
              <w:rPr>
                <w:rFonts w:eastAsia="Calibri"/>
                <w:lang w:eastAsia="ja-JP"/>
              </w:rPr>
            </w:pPr>
            <w:r>
              <w:rPr>
                <w:lang w:eastAsia="zh-CN"/>
              </w:rPr>
              <w:t>0.2</w:t>
            </w:r>
          </w:p>
        </w:tc>
      </w:tr>
      <w:tr w:rsidR="007E0809" w:rsidRPr="001338E2" w14:paraId="7F85BA3B" w14:textId="77777777" w:rsidTr="008B1AE0">
        <w:trPr>
          <w:trHeight w:val="187"/>
          <w:jc w:val="center"/>
        </w:trPr>
        <w:tc>
          <w:tcPr>
            <w:tcW w:w="2155" w:type="dxa"/>
            <w:tcBorders>
              <w:top w:val="nil"/>
              <w:bottom w:val="single" w:sz="4" w:space="0" w:color="auto"/>
            </w:tcBorders>
            <w:shd w:val="clear" w:color="auto" w:fill="auto"/>
            <w:vAlign w:val="center"/>
          </w:tcPr>
          <w:p w14:paraId="0B083F65" w14:textId="77777777" w:rsidR="007E0809" w:rsidRPr="00EF5447" w:rsidDel="00C538E8" w:rsidRDefault="007E0809" w:rsidP="00060691">
            <w:pPr>
              <w:pStyle w:val="TAC"/>
            </w:pPr>
          </w:p>
        </w:tc>
        <w:tc>
          <w:tcPr>
            <w:tcW w:w="2977" w:type="dxa"/>
            <w:vAlign w:val="center"/>
          </w:tcPr>
          <w:p w14:paraId="5674C468" w14:textId="77777777" w:rsidR="007E0809" w:rsidRPr="001338E2" w:rsidRDefault="007E0809" w:rsidP="00060691">
            <w:pPr>
              <w:pStyle w:val="TAC"/>
              <w:rPr>
                <w:lang w:eastAsia="ja-JP"/>
              </w:rPr>
            </w:pPr>
            <w:r>
              <w:t>n</w:t>
            </w:r>
            <w:r>
              <w:rPr>
                <w:lang w:val="sv-SE"/>
              </w:rPr>
              <w:t>77</w:t>
            </w:r>
          </w:p>
        </w:tc>
        <w:tc>
          <w:tcPr>
            <w:tcW w:w="2806" w:type="dxa"/>
          </w:tcPr>
          <w:p w14:paraId="589FA4E5" w14:textId="77777777" w:rsidR="007E0809" w:rsidRPr="001338E2" w:rsidRDefault="007E0809" w:rsidP="00060691">
            <w:pPr>
              <w:pStyle w:val="TAC"/>
              <w:rPr>
                <w:rFonts w:eastAsia="Calibri"/>
                <w:lang w:eastAsia="ja-JP"/>
              </w:rPr>
            </w:pPr>
            <w:r>
              <w:rPr>
                <w:lang w:eastAsia="zh-CN"/>
              </w:rPr>
              <w:t>0.5</w:t>
            </w:r>
          </w:p>
        </w:tc>
      </w:tr>
      <w:tr w:rsidR="007E0809" w14:paraId="65B87865" w14:textId="77777777" w:rsidTr="008B1AE0">
        <w:trPr>
          <w:trHeight w:val="187"/>
          <w:jc w:val="center"/>
        </w:trPr>
        <w:tc>
          <w:tcPr>
            <w:tcW w:w="2155" w:type="dxa"/>
            <w:vMerge w:val="restart"/>
            <w:tcBorders>
              <w:top w:val="nil"/>
            </w:tcBorders>
            <w:shd w:val="clear" w:color="auto" w:fill="auto"/>
          </w:tcPr>
          <w:p w14:paraId="48466FDB" w14:textId="77777777" w:rsidR="007E0809" w:rsidRPr="00EF5447" w:rsidDel="00C538E8" w:rsidRDefault="007E0809"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13DF94D" w14:textId="77777777" w:rsidR="007E0809" w:rsidRDefault="007E0809" w:rsidP="00060691">
            <w:pPr>
              <w:pStyle w:val="TAC"/>
            </w:pPr>
            <w:r>
              <w:rPr>
                <w:lang w:val="sv-SE"/>
              </w:rPr>
              <w:t>2</w:t>
            </w:r>
          </w:p>
        </w:tc>
        <w:tc>
          <w:tcPr>
            <w:tcW w:w="2806" w:type="dxa"/>
          </w:tcPr>
          <w:p w14:paraId="5191E985" w14:textId="77777777" w:rsidR="007E0809" w:rsidRDefault="007E0809" w:rsidP="00060691">
            <w:pPr>
              <w:pStyle w:val="TAC"/>
              <w:rPr>
                <w:lang w:eastAsia="zh-CN"/>
              </w:rPr>
            </w:pPr>
            <w:r>
              <w:rPr>
                <w:rFonts w:cs="Arial"/>
              </w:rPr>
              <w:t>0.</w:t>
            </w:r>
            <w:r>
              <w:rPr>
                <w:rFonts w:cs="Arial"/>
                <w:lang w:val="sv-SE"/>
              </w:rPr>
              <w:t>2</w:t>
            </w:r>
          </w:p>
        </w:tc>
      </w:tr>
      <w:tr w:rsidR="007E0809" w14:paraId="3B119593" w14:textId="77777777" w:rsidTr="008B1AE0">
        <w:trPr>
          <w:trHeight w:val="187"/>
          <w:jc w:val="center"/>
        </w:trPr>
        <w:tc>
          <w:tcPr>
            <w:tcW w:w="2155" w:type="dxa"/>
            <w:vMerge/>
            <w:shd w:val="clear" w:color="auto" w:fill="auto"/>
            <w:vAlign w:val="center"/>
          </w:tcPr>
          <w:p w14:paraId="70EF95CD" w14:textId="77777777" w:rsidR="007E0809" w:rsidRPr="00EF5447" w:rsidDel="00C538E8" w:rsidRDefault="007E0809" w:rsidP="00060691">
            <w:pPr>
              <w:pStyle w:val="TAC"/>
            </w:pPr>
          </w:p>
        </w:tc>
        <w:tc>
          <w:tcPr>
            <w:tcW w:w="2977" w:type="dxa"/>
            <w:vAlign w:val="center"/>
          </w:tcPr>
          <w:p w14:paraId="3252D4E1" w14:textId="77777777" w:rsidR="007E0809" w:rsidRDefault="007E0809" w:rsidP="00060691">
            <w:pPr>
              <w:pStyle w:val="TAC"/>
            </w:pPr>
            <w:r>
              <w:rPr>
                <w:lang w:val="sv-SE"/>
              </w:rPr>
              <w:t>5</w:t>
            </w:r>
          </w:p>
        </w:tc>
        <w:tc>
          <w:tcPr>
            <w:tcW w:w="2806" w:type="dxa"/>
          </w:tcPr>
          <w:p w14:paraId="2EBD9BDF" w14:textId="77777777" w:rsidR="007E0809" w:rsidRDefault="007E0809" w:rsidP="00060691">
            <w:pPr>
              <w:pStyle w:val="TAC"/>
              <w:rPr>
                <w:lang w:eastAsia="zh-CN"/>
              </w:rPr>
            </w:pPr>
            <w:r w:rsidRPr="00C47B3E">
              <w:rPr>
                <w:lang w:eastAsia="zh-CN"/>
              </w:rPr>
              <w:t>0</w:t>
            </w:r>
            <w:r>
              <w:rPr>
                <w:lang w:eastAsia="zh-CN"/>
              </w:rPr>
              <w:t>.2</w:t>
            </w:r>
          </w:p>
        </w:tc>
      </w:tr>
      <w:tr w:rsidR="007E0809" w14:paraId="5CDE1329" w14:textId="77777777" w:rsidTr="008B1AE0">
        <w:trPr>
          <w:trHeight w:val="187"/>
          <w:jc w:val="center"/>
        </w:trPr>
        <w:tc>
          <w:tcPr>
            <w:tcW w:w="2155" w:type="dxa"/>
            <w:vMerge/>
            <w:shd w:val="clear" w:color="auto" w:fill="auto"/>
            <w:vAlign w:val="center"/>
          </w:tcPr>
          <w:p w14:paraId="2CA400E5" w14:textId="77777777" w:rsidR="007E0809" w:rsidRPr="00EF5447" w:rsidDel="00C538E8" w:rsidRDefault="007E0809" w:rsidP="00060691">
            <w:pPr>
              <w:pStyle w:val="TAC"/>
            </w:pPr>
          </w:p>
        </w:tc>
        <w:tc>
          <w:tcPr>
            <w:tcW w:w="2977" w:type="dxa"/>
            <w:vAlign w:val="center"/>
          </w:tcPr>
          <w:p w14:paraId="2AC31886" w14:textId="77777777" w:rsidR="007E0809" w:rsidRDefault="007E0809" w:rsidP="00060691">
            <w:pPr>
              <w:pStyle w:val="TAC"/>
            </w:pPr>
            <w:r>
              <w:rPr>
                <w:lang w:val="sv-SE"/>
              </w:rPr>
              <w:t>n2</w:t>
            </w:r>
          </w:p>
        </w:tc>
        <w:tc>
          <w:tcPr>
            <w:tcW w:w="2806" w:type="dxa"/>
          </w:tcPr>
          <w:p w14:paraId="1990A386" w14:textId="77777777" w:rsidR="007E0809" w:rsidRDefault="007E0809" w:rsidP="00060691">
            <w:pPr>
              <w:pStyle w:val="TAC"/>
              <w:rPr>
                <w:lang w:eastAsia="zh-CN"/>
              </w:rPr>
            </w:pPr>
            <w:r>
              <w:rPr>
                <w:rFonts w:cs="Arial"/>
              </w:rPr>
              <w:t>0.</w:t>
            </w:r>
            <w:r>
              <w:rPr>
                <w:rFonts w:cs="Arial"/>
                <w:lang w:val="sv-SE"/>
              </w:rPr>
              <w:t>2</w:t>
            </w:r>
          </w:p>
        </w:tc>
      </w:tr>
      <w:tr w:rsidR="007E0809" w14:paraId="65FB55E0" w14:textId="77777777" w:rsidTr="008B1AE0">
        <w:trPr>
          <w:trHeight w:val="187"/>
          <w:jc w:val="center"/>
        </w:trPr>
        <w:tc>
          <w:tcPr>
            <w:tcW w:w="2155" w:type="dxa"/>
            <w:vMerge/>
            <w:tcBorders>
              <w:bottom w:val="single" w:sz="4" w:space="0" w:color="auto"/>
            </w:tcBorders>
            <w:shd w:val="clear" w:color="auto" w:fill="auto"/>
            <w:vAlign w:val="center"/>
          </w:tcPr>
          <w:p w14:paraId="4E91F0AC" w14:textId="77777777" w:rsidR="007E0809" w:rsidRPr="00EF5447" w:rsidDel="00C538E8" w:rsidRDefault="007E0809" w:rsidP="00060691">
            <w:pPr>
              <w:pStyle w:val="TAC"/>
            </w:pPr>
          </w:p>
        </w:tc>
        <w:tc>
          <w:tcPr>
            <w:tcW w:w="2977" w:type="dxa"/>
            <w:vAlign w:val="center"/>
          </w:tcPr>
          <w:p w14:paraId="4FCADC16" w14:textId="77777777" w:rsidR="007E0809" w:rsidRDefault="007E0809" w:rsidP="00060691">
            <w:pPr>
              <w:pStyle w:val="TAC"/>
            </w:pPr>
            <w:r>
              <w:t>n</w:t>
            </w:r>
            <w:r>
              <w:rPr>
                <w:lang w:val="sv-SE"/>
              </w:rPr>
              <w:t>78</w:t>
            </w:r>
          </w:p>
        </w:tc>
        <w:tc>
          <w:tcPr>
            <w:tcW w:w="2806" w:type="dxa"/>
          </w:tcPr>
          <w:p w14:paraId="346A1D85" w14:textId="77777777" w:rsidR="007E0809" w:rsidRDefault="007E0809" w:rsidP="00060691">
            <w:pPr>
              <w:pStyle w:val="TAC"/>
              <w:rPr>
                <w:lang w:eastAsia="zh-CN"/>
              </w:rPr>
            </w:pPr>
            <w:r>
              <w:t>0.5</w:t>
            </w:r>
          </w:p>
        </w:tc>
      </w:tr>
      <w:tr w:rsidR="007E0809" w14:paraId="1ABDA8AE" w14:textId="77777777" w:rsidTr="008B1AE0">
        <w:trPr>
          <w:trHeight w:val="187"/>
          <w:jc w:val="center"/>
        </w:trPr>
        <w:tc>
          <w:tcPr>
            <w:tcW w:w="2155" w:type="dxa"/>
            <w:tcBorders>
              <w:top w:val="single" w:sz="4" w:space="0" w:color="auto"/>
              <w:bottom w:val="nil"/>
            </w:tcBorders>
            <w:shd w:val="clear" w:color="auto" w:fill="auto"/>
            <w:vAlign w:val="center"/>
          </w:tcPr>
          <w:p w14:paraId="761A550D" w14:textId="77777777" w:rsidR="007E0809" w:rsidRPr="00EF5447" w:rsidDel="00C538E8" w:rsidRDefault="007E0809" w:rsidP="00060691">
            <w:pPr>
              <w:pStyle w:val="TAC"/>
            </w:pPr>
            <w:r w:rsidRPr="00B27F7C">
              <w:t>DC_2-5_n5-n77</w:t>
            </w:r>
          </w:p>
        </w:tc>
        <w:tc>
          <w:tcPr>
            <w:tcW w:w="2977" w:type="dxa"/>
            <w:vAlign w:val="center"/>
          </w:tcPr>
          <w:p w14:paraId="6B3DDC64" w14:textId="77777777" w:rsidR="007E0809" w:rsidRDefault="007E0809" w:rsidP="00060691">
            <w:pPr>
              <w:pStyle w:val="TAC"/>
            </w:pPr>
            <w:r>
              <w:t>2</w:t>
            </w:r>
          </w:p>
        </w:tc>
        <w:tc>
          <w:tcPr>
            <w:tcW w:w="2806" w:type="dxa"/>
          </w:tcPr>
          <w:p w14:paraId="3F3CCE28" w14:textId="77777777" w:rsidR="007E0809" w:rsidRDefault="007E0809" w:rsidP="00060691">
            <w:pPr>
              <w:pStyle w:val="TAC"/>
              <w:rPr>
                <w:lang w:eastAsia="zh-CN"/>
              </w:rPr>
            </w:pPr>
            <w:r>
              <w:rPr>
                <w:lang w:eastAsia="zh-CN"/>
              </w:rPr>
              <w:t>0.2</w:t>
            </w:r>
          </w:p>
        </w:tc>
      </w:tr>
      <w:tr w:rsidR="007E0809" w14:paraId="31FAD316" w14:textId="77777777" w:rsidTr="008B1AE0">
        <w:trPr>
          <w:trHeight w:val="187"/>
          <w:jc w:val="center"/>
        </w:trPr>
        <w:tc>
          <w:tcPr>
            <w:tcW w:w="2155" w:type="dxa"/>
            <w:tcBorders>
              <w:top w:val="nil"/>
              <w:bottom w:val="nil"/>
            </w:tcBorders>
            <w:shd w:val="clear" w:color="auto" w:fill="auto"/>
            <w:vAlign w:val="center"/>
          </w:tcPr>
          <w:p w14:paraId="78FCCE02" w14:textId="77777777" w:rsidR="007E0809" w:rsidRPr="00EF5447" w:rsidDel="00C538E8" w:rsidRDefault="007E0809" w:rsidP="00060691">
            <w:pPr>
              <w:pStyle w:val="TAC"/>
            </w:pPr>
          </w:p>
        </w:tc>
        <w:tc>
          <w:tcPr>
            <w:tcW w:w="2977" w:type="dxa"/>
            <w:vAlign w:val="center"/>
          </w:tcPr>
          <w:p w14:paraId="157828C7" w14:textId="77777777" w:rsidR="007E0809" w:rsidRDefault="007E0809" w:rsidP="00060691">
            <w:pPr>
              <w:pStyle w:val="TAC"/>
            </w:pPr>
            <w:r>
              <w:rPr>
                <w:lang w:val="sv-SE"/>
              </w:rPr>
              <w:t>5</w:t>
            </w:r>
          </w:p>
        </w:tc>
        <w:tc>
          <w:tcPr>
            <w:tcW w:w="2806" w:type="dxa"/>
          </w:tcPr>
          <w:p w14:paraId="3DC10C1F" w14:textId="77777777" w:rsidR="007E0809" w:rsidRDefault="007E0809" w:rsidP="00060691">
            <w:pPr>
              <w:pStyle w:val="TAC"/>
              <w:rPr>
                <w:lang w:eastAsia="zh-CN"/>
              </w:rPr>
            </w:pPr>
            <w:r>
              <w:rPr>
                <w:lang w:eastAsia="zh-CN"/>
              </w:rPr>
              <w:t>0.2</w:t>
            </w:r>
          </w:p>
        </w:tc>
      </w:tr>
      <w:tr w:rsidR="007E0809" w14:paraId="7754602E" w14:textId="77777777" w:rsidTr="008B1AE0">
        <w:trPr>
          <w:trHeight w:val="187"/>
          <w:jc w:val="center"/>
        </w:trPr>
        <w:tc>
          <w:tcPr>
            <w:tcW w:w="2155" w:type="dxa"/>
            <w:tcBorders>
              <w:top w:val="nil"/>
              <w:bottom w:val="nil"/>
            </w:tcBorders>
            <w:shd w:val="clear" w:color="auto" w:fill="auto"/>
            <w:vAlign w:val="center"/>
          </w:tcPr>
          <w:p w14:paraId="7E80B3F4" w14:textId="77777777" w:rsidR="007E0809" w:rsidRPr="00EF5447" w:rsidDel="00C538E8" w:rsidRDefault="007E0809" w:rsidP="00060691">
            <w:pPr>
              <w:pStyle w:val="TAC"/>
            </w:pPr>
          </w:p>
        </w:tc>
        <w:tc>
          <w:tcPr>
            <w:tcW w:w="2977" w:type="dxa"/>
            <w:vAlign w:val="center"/>
          </w:tcPr>
          <w:p w14:paraId="2A8483FD" w14:textId="77777777" w:rsidR="007E0809" w:rsidRDefault="007E0809" w:rsidP="00060691">
            <w:pPr>
              <w:pStyle w:val="TAC"/>
            </w:pPr>
            <w:r>
              <w:t>n5</w:t>
            </w:r>
          </w:p>
        </w:tc>
        <w:tc>
          <w:tcPr>
            <w:tcW w:w="2806" w:type="dxa"/>
          </w:tcPr>
          <w:p w14:paraId="38C84D90" w14:textId="77777777" w:rsidR="007E0809" w:rsidRDefault="007E0809" w:rsidP="00060691">
            <w:pPr>
              <w:pStyle w:val="TAC"/>
              <w:rPr>
                <w:lang w:eastAsia="zh-CN"/>
              </w:rPr>
            </w:pPr>
            <w:r>
              <w:rPr>
                <w:lang w:eastAsia="zh-CN"/>
              </w:rPr>
              <w:t>0.2</w:t>
            </w:r>
          </w:p>
        </w:tc>
      </w:tr>
      <w:tr w:rsidR="007E0809" w14:paraId="27F842FC" w14:textId="77777777" w:rsidTr="008B1AE0">
        <w:trPr>
          <w:trHeight w:val="187"/>
          <w:jc w:val="center"/>
        </w:trPr>
        <w:tc>
          <w:tcPr>
            <w:tcW w:w="2155" w:type="dxa"/>
            <w:tcBorders>
              <w:top w:val="nil"/>
              <w:bottom w:val="single" w:sz="4" w:space="0" w:color="auto"/>
            </w:tcBorders>
            <w:shd w:val="clear" w:color="auto" w:fill="auto"/>
            <w:vAlign w:val="center"/>
          </w:tcPr>
          <w:p w14:paraId="7AFAC0DD" w14:textId="77777777" w:rsidR="007E0809" w:rsidRPr="00EF5447" w:rsidDel="00C538E8" w:rsidRDefault="007E0809" w:rsidP="00060691">
            <w:pPr>
              <w:pStyle w:val="TAC"/>
            </w:pPr>
          </w:p>
        </w:tc>
        <w:tc>
          <w:tcPr>
            <w:tcW w:w="2977" w:type="dxa"/>
            <w:vAlign w:val="center"/>
          </w:tcPr>
          <w:p w14:paraId="00C5DDBE" w14:textId="77777777" w:rsidR="007E0809" w:rsidRDefault="007E0809" w:rsidP="00060691">
            <w:pPr>
              <w:pStyle w:val="TAC"/>
            </w:pPr>
            <w:r>
              <w:t>n</w:t>
            </w:r>
            <w:r>
              <w:rPr>
                <w:lang w:val="sv-SE"/>
              </w:rPr>
              <w:t>77</w:t>
            </w:r>
          </w:p>
        </w:tc>
        <w:tc>
          <w:tcPr>
            <w:tcW w:w="2806" w:type="dxa"/>
          </w:tcPr>
          <w:p w14:paraId="41D87473" w14:textId="77777777" w:rsidR="007E0809" w:rsidRDefault="007E0809" w:rsidP="00060691">
            <w:pPr>
              <w:pStyle w:val="TAC"/>
              <w:rPr>
                <w:lang w:eastAsia="zh-CN"/>
              </w:rPr>
            </w:pPr>
            <w:r>
              <w:rPr>
                <w:lang w:eastAsia="zh-CN"/>
              </w:rPr>
              <w:t>0.5</w:t>
            </w:r>
          </w:p>
        </w:tc>
      </w:tr>
      <w:tr w:rsidR="007E0809" w:rsidRPr="00EF5447" w:rsidDel="00C538E8" w14:paraId="2E332115" w14:textId="77777777" w:rsidTr="008B1AE0">
        <w:trPr>
          <w:trHeight w:val="187"/>
          <w:jc w:val="center"/>
        </w:trPr>
        <w:tc>
          <w:tcPr>
            <w:tcW w:w="2155" w:type="dxa"/>
            <w:tcBorders>
              <w:top w:val="nil"/>
              <w:bottom w:val="nil"/>
            </w:tcBorders>
            <w:shd w:val="clear" w:color="auto" w:fill="auto"/>
          </w:tcPr>
          <w:p w14:paraId="7A2E8F5E" w14:textId="77777777" w:rsidR="007E0809" w:rsidRDefault="007E0809" w:rsidP="0006069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73EF079" w14:textId="77777777" w:rsidR="007E0809" w:rsidRPr="00EF5447" w:rsidDel="00C538E8" w:rsidRDefault="007E0809" w:rsidP="0006069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749C3E60" w14:textId="77777777" w:rsidR="007E0809" w:rsidRPr="00EF5447" w:rsidRDefault="007E0809" w:rsidP="00060691">
            <w:pPr>
              <w:pStyle w:val="TAC"/>
              <w:rPr>
                <w:lang w:eastAsia="ja-JP"/>
              </w:rPr>
            </w:pPr>
            <w:r>
              <w:rPr>
                <w:lang w:eastAsia="ja-JP"/>
              </w:rPr>
              <w:t>2</w:t>
            </w:r>
          </w:p>
        </w:tc>
        <w:tc>
          <w:tcPr>
            <w:tcW w:w="2806" w:type="dxa"/>
          </w:tcPr>
          <w:p w14:paraId="2911E2B6" w14:textId="77777777" w:rsidR="007E0809" w:rsidRPr="00EF5447" w:rsidRDefault="007E0809" w:rsidP="00060691">
            <w:pPr>
              <w:pStyle w:val="TAC"/>
              <w:rPr>
                <w:rFonts w:eastAsia="游明朝"/>
                <w:lang w:eastAsia="ja-JP"/>
              </w:rPr>
            </w:pPr>
            <w:r w:rsidRPr="001338E2">
              <w:rPr>
                <w:lang w:eastAsia="ja-JP"/>
              </w:rPr>
              <w:t>0</w:t>
            </w:r>
            <w:r>
              <w:rPr>
                <w:lang w:eastAsia="ja-JP"/>
              </w:rPr>
              <w:t>.3</w:t>
            </w:r>
          </w:p>
        </w:tc>
      </w:tr>
      <w:tr w:rsidR="007E0809" w:rsidRPr="00EF5447" w:rsidDel="00C538E8" w14:paraId="0D03C429" w14:textId="77777777" w:rsidTr="008B1AE0">
        <w:trPr>
          <w:trHeight w:val="187"/>
          <w:jc w:val="center"/>
        </w:trPr>
        <w:tc>
          <w:tcPr>
            <w:tcW w:w="2155" w:type="dxa"/>
            <w:tcBorders>
              <w:top w:val="nil"/>
              <w:bottom w:val="nil"/>
            </w:tcBorders>
            <w:shd w:val="clear" w:color="auto" w:fill="auto"/>
          </w:tcPr>
          <w:p w14:paraId="7A88E89C" w14:textId="77777777" w:rsidR="007E0809" w:rsidRPr="00EF5447" w:rsidDel="00C538E8" w:rsidRDefault="007E0809" w:rsidP="00060691">
            <w:pPr>
              <w:pStyle w:val="TAC"/>
            </w:pPr>
          </w:p>
        </w:tc>
        <w:tc>
          <w:tcPr>
            <w:tcW w:w="2977" w:type="dxa"/>
          </w:tcPr>
          <w:p w14:paraId="71509B89" w14:textId="77777777" w:rsidR="007E0809" w:rsidRPr="00EF5447" w:rsidRDefault="007E0809" w:rsidP="00060691">
            <w:pPr>
              <w:pStyle w:val="TAC"/>
              <w:rPr>
                <w:lang w:eastAsia="ja-JP"/>
              </w:rPr>
            </w:pPr>
            <w:r>
              <w:rPr>
                <w:lang w:val="en-US" w:eastAsia="ja-JP"/>
              </w:rPr>
              <w:t>7</w:t>
            </w:r>
          </w:p>
        </w:tc>
        <w:tc>
          <w:tcPr>
            <w:tcW w:w="2806" w:type="dxa"/>
          </w:tcPr>
          <w:p w14:paraId="3C6BC224" w14:textId="77777777" w:rsidR="007E0809" w:rsidRPr="00EF5447" w:rsidRDefault="007E0809" w:rsidP="00060691">
            <w:pPr>
              <w:pStyle w:val="TAC"/>
              <w:rPr>
                <w:rFonts w:eastAsia="游明朝"/>
                <w:lang w:eastAsia="ja-JP"/>
              </w:rPr>
            </w:pPr>
            <w:r>
              <w:rPr>
                <w:lang w:eastAsia="ja-JP"/>
              </w:rPr>
              <w:t>0.5</w:t>
            </w:r>
          </w:p>
        </w:tc>
      </w:tr>
      <w:tr w:rsidR="007E0809" w:rsidRPr="00EF5447" w:rsidDel="00C538E8" w14:paraId="3CE3050E" w14:textId="77777777" w:rsidTr="008B1AE0">
        <w:trPr>
          <w:trHeight w:val="187"/>
          <w:jc w:val="center"/>
        </w:trPr>
        <w:tc>
          <w:tcPr>
            <w:tcW w:w="2155" w:type="dxa"/>
            <w:tcBorders>
              <w:top w:val="nil"/>
              <w:bottom w:val="single" w:sz="4" w:space="0" w:color="auto"/>
            </w:tcBorders>
            <w:shd w:val="clear" w:color="auto" w:fill="auto"/>
          </w:tcPr>
          <w:p w14:paraId="64890DA4" w14:textId="77777777" w:rsidR="007E0809" w:rsidRPr="00EF5447" w:rsidDel="00C538E8" w:rsidRDefault="007E0809" w:rsidP="00060691">
            <w:pPr>
              <w:pStyle w:val="TAC"/>
            </w:pPr>
          </w:p>
        </w:tc>
        <w:tc>
          <w:tcPr>
            <w:tcW w:w="2977" w:type="dxa"/>
          </w:tcPr>
          <w:p w14:paraId="78DD47FB" w14:textId="77777777" w:rsidR="007E0809" w:rsidRPr="00EF5447" w:rsidRDefault="007E0809" w:rsidP="00060691">
            <w:pPr>
              <w:pStyle w:val="TAC"/>
              <w:rPr>
                <w:lang w:eastAsia="ja-JP"/>
              </w:rPr>
            </w:pPr>
            <w:r w:rsidRPr="001338E2">
              <w:rPr>
                <w:lang w:eastAsia="ja-JP"/>
              </w:rPr>
              <w:t>n</w:t>
            </w:r>
            <w:r>
              <w:rPr>
                <w:lang w:eastAsia="ja-JP"/>
              </w:rPr>
              <w:t>66</w:t>
            </w:r>
          </w:p>
        </w:tc>
        <w:tc>
          <w:tcPr>
            <w:tcW w:w="2806" w:type="dxa"/>
          </w:tcPr>
          <w:p w14:paraId="5C1F6E9B" w14:textId="77777777" w:rsidR="007E0809" w:rsidRPr="00EF5447" w:rsidRDefault="007E0809" w:rsidP="00060691">
            <w:pPr>
              <w:pStyle w:val="TAC"/>
              <w:rPr>
                <w:rFonts w:eastAsia="游明朝"/>
                <w:lang w:eastAsia="ja-JP"/>
              </w:rPr>
            </w:pPr>
            <w:r w:rsidRPr="001338E2">
              <w:rPr>
                <w:rFonts w:eastAsia="Calibri"/>
                <w:lang w:eastAsia="ja-JP"/>
              </w:rPr>
              <w:t>0</w:t>
            </w:r>
            <w:r>
              <w:rPr>
                <w:rFonts w:eastAsia="Calibri"/>
                <w:lang w:eastAsia="ja-JP"/>
              </w:rPr>
              <w:t>.5</w:t>
            </w:r>
          </w:p>
        </w:tc>
      </w:tr>
      <w:tr w:rsidR="007E0809" w14:paraId="53CE8C80" w14:textId="77777777" w:rsidTr="008B1AE0">
        <w:trPr>
          <w:trHeight w:val="187"/>
          <w:jc w:val="center"/>
        </w:trPr>
        <w:tc>
          <w:tcPr>
            <w:tcW w:w="2155" w:type="dxa"/>
            <w:tcBorders>
              <w:top w:val="single" w:sz="4" w:space="0" w:color="auto"/>
              <w:bottom w:val="nil"/>
            </w:tcBorders>
            <w:shd w:val="clear" w:color="auto" w:fill="auto"/>
            <w:vAlign w:val="center"/>
          </w:tcPr>
          <w:p w14:paraId="6C45AE45" w14:textId="77777777" w:rsidR="007E0809" w:rsidRPr="00EF5447" w:rsidDel="00C538E8" w:rsidRDefault="007E0809" w:rsidP="0006069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483B7225" w14:textId="77777777" w:rsidR="007E0809" w:rsidRDefault="007E0809" w:rsidP="00060691">
            <w:pPr>
              <w:pStyle w:val="TAC"/>
            </w:pPr>
            <w:r>
              <w:rPr>
                <w:rFonts w:cs="Arial"/>
                <w:szCs w:val="18"/>
                <w:lang w:val="en-US" w:eastAsia="ja-JP"/>
              </w:rPr>
              <w:t>2</w:t>
            </w:r>
          </w:p>
        </w:tc>
        <w:tc>
          <w:tcPr>
            <w:tcW w:w="2806" w:type="dxa"/>
          </w:tcPr>
          <w:p w14:paraId="2B96D0A1" w14:textId="77777777" w:rsidR="007E0809" w:rsidRDefault="007E0809" w:rsidP="00060691">
            <w:pPr>
              <w:pStyle w:val="TAC"/>
              <w:rPr>
                <w:lang w:eastAsia="zh-CN"/>
              </w:rPr>
            </w:pPr>
            <w:r w:rsidRPr="00A1115A">
              <w:rPr>
                <w:rFonts w:eastAsia="Malgun Gothic" w:cs="Arial"/>
                <w:szCs w:val="18"/>
                <w:lang w:eastAsia="ko-KR"/>
              </w:rPr>
              <w:t>0.2</w:t>
            </w:r>
          </w:p>
        </w:tc>
      </w:tr>
      <w:tr w:rsidR="007E0809" w14:paraId="3A536F0D" w14:textId="77777777" w:rsidTr="008B1AE0">
        <w:trPr>
          <w:trHeight w:val="187"/>
          <w:jc w:val="center"/>
        </w:trPr>
        <w:tc>
          <w:tcPr>
            <w:tcW w:w="2155" w:type="dxa"/>
            <w:tcBorders>
              <w:top w:val="nil"/>
              <w:bottom w:val="nil"/>
            </w:tcBorders>
            <w:shd w:val="clear" w:color="auto" w:fill="auto"/>
            <w:vAlign w:val="center"/>
          </w:tcPr>
          <w:p w14:paraId="35F0E670" w14:textId="77777777" w:rsidR="007E0809" w:rsidRPr="00EF5447" w:rsidDel="00C538E8" w:rsidRDefault="007E0809" w:rsidP="00060691">
            <w:pPr>
              <w:pStyle w:val="TAC"/>
            </w:pPr>
          </w:p>
        </w:tc>
        <w:tc>
          <w:tcPr>
            <w:tcW w:w="2977" w:type="dxa"/>
            <w:vAlign w:val="center"/>
          </w:tcPr>
          <w:p w14:paraId="75C52BA7" w14:textId="77777777" w:rsidR="007E0809" w:rsidRDefault="007E0809" w:rsidP="00060691">
            <w:pPr>
              <w:pStyle w:val="TAC"/>
            </w:pPr>
            <w:r>
              <w:rPr>
                <w:rFonts w:cs="Arial"/>
                <w:szCs w:val="18"/>
                <w:lang w:val="sv-SE" w:eastAsia="ja-JP"/>
              </w:rPr>
              <w:t>5</w:t>
            </w:r>
          </w:p>
        </w:tc>
        <w:tc>
          <w:tcPr>
            <w:tcW w:w="2806" w:type="dxa"/>
          </w:tcPr>
          <w:p w14:paraId="2828A51F" w14:textId="77777777" w:rsidR="007E0809" w:rsidRDefault="007E0809" w:rsidP="00060691">
            <w:pPr>
              <w:pStyle w:val="TAC"/>
              <w:rPr>
                <w:lang w:eastAsia="zh-CN"/>
              </w:rPr>
            </w:pPr>
            <w:r w:rsidRPr="00A1115A">
              <w:rPr>
                <w:rFonts w:eastAsia="Malgun Gothic" w:cs="Arial"/>
                <w:szCs w:val="18"/>
                <w:lang w:eastAsia="ko-KR"/>
              </w:rPr>
              <w:t>0.2</w:t>
            </w:r>
          </w:p>
        </w:tc>
      </w:tr>
      <w:tr w:rsidR="007E0809" w14:paraId="740182C1" w14:textId="77777777" w:rsidTr="008B1AE0">
        <w:trPr>
          <w:trHeight w:val="187"/>
          <w:jc w:val="center"/>
        </w:trPr>
        <w:tc>
          <w:tcPr>
            <w:tcW w:w="2155" w:type="dxa"/>
            <w:tcBorders>
              <w:top w:val="nil"/>
              <w:bottom w:val="nil"/>
            </w:tcBorders>
            <w:shd w:val="clear" w:color="auto" w:fill="auto"/>
            <w:vAlign w:val="center"/>
          </w:tcPr>
          <w:p w14:paraId="2DD828EE" w14:textId="77777777" w:rsidR="007E0809" w:rsidRPr="00EF5447" w:rsidDel="00C538E8" w:rsidRDefault="007E0809" w:rsidP="00060691">
            <w:pPr>
              <w:pStyle w:val="TAC"/>
            </w:pPr>
          </w:p>
        </w:tc>
        <w:tc>
          <w:tcPr>
            <w:tcW w:w="2977" w:type="dxa"/>
            <w:vAlign w:val="center"/>
          </w:tcPr>
          <w:p w14:paraId="58A6F8D1" w14:textId="77777777" w:rsidR="007E0809" w:rsidRDefault="007E0809" w:rsidP="00060691">
            <w:pPr>
              <w:pStyle w:val="TAC"/>
            </w:pPr>
            <w:r>
              <w:rPr>
                <w:rFonts w:cs="Arial"/>
                <w:szCs w:val="18"/>
                <w:lang w:val="sv-SE" w:eastAsia="ja-JP"/>
              </w:rPr>
              <w:t>7</w:t>
            </w:r>
          </w:p>
        </w:tc>
        <w:tc>
          <w:tcPr>
            <w:tcW w:w="2806" w:type="dxa"/>
          </w:tcPr>
          <w:p w14:paraId="18A45946" w14:textId="77777777" w:rsidR="007E0809" w:rsidRDefault="007E0809" w:rsidP="00060691">
            <w:pPr>
              <w:pStyle w:val="TAC"/>
              <w:rPr>
                <w:lang w:eastAsia="zh-CN"/>
              </w:rPr>
            </w:pPr>
            <w:r w:rsidRPr="00A1115A">
              <w:rPr>
                <w:rFonts w:eastAsia="Malgun Gothic" w:cs="Arial"/>
                <w:szCs w:val="18"/>
                <w:lang w:eastAsia="ko-KR"/>
              </w:rPr>
              <w:t>0.2</w:t>
            </w:r>
          </w:p>
        </w:tc>
      </w:tr>
      <w:tr w:rsidR="007E0809" w14:paraId="4D12837A" w14:textId="77777777" w:rsidTr="008B1AE0">
        <w:trPr>
          <w:trHeight w:val="187"/>
          <w:jc w:val="center"/>
        </w:trPr>
        <w:tc>
          <w:tcPr>
            <w:tcW w:w="2155" w:type="dxa"/>
            <w:tcBorders>
              <w:top w:val="nil"/>
              <w:bottom w:val="single" w:sz="4" w:space="0" w:color="auto"/>
            </w:tcBorders>
            <w:shd w:val="clear" w:color="auto" w:fill="auto"/>
            <w:vAlign w:val="center"/>
          </w:tcPr>
          <w:p w14:paraId="79022C62" w14:textId="77777777" w:rsidR="007E0809" w:rsidRPr="00EF5447" w:rsidDel="00C538E8" w:rsidRDefault="007E0809" w:rsidP="00060691">
            <w:pPr>
              <w:pStyle w:val="TAC"/>
            </w:pPr>
          </w:p>
        </w:tc>
        <w:tc>
          <w:tcPr>
            <w:tcW w:w="2977" w:type="dxa"/>
            <w:vAlign w:val="center"/>
          </w:tcPr>
          <w:p w14:paraId="636D989F" w14:textId="77777777" w:rsidR="007E0809" w:rsidRDefault="007E0809" w:rsidP="00060691">
            <w:pPr>
              <w:pStyle w:val="TAC"/>
            </w:pPr>
            <w:r w:rsidRPr="009B6E70">
              <w:rPr>
                <w:rFonts w:cs="Arial"/>
                <w:szCs w:val="18"/>
                <w:lang w:val="sv-SE" w:eastAsia="ja-JP"/>
              </w:rPr>
              <w:t>n</w:t>
            </w:r>
            <w:r>
              <w:rPr>
                <w:rFonts w:cs="Arial"/>
                <w:szCs w:val="18"/>
                <w:lang w:val="sv-SE" w:eastAsia="ja-JP"/>
              </w:rPr>
              <w:t>78</w:t>
            </w:r>
          </w:p>
        </w:tc>
        <w:tc>
          <w:tcPr>
            <w:tcW w:w="2806" w:type="dxa"/>
          </w:tcPr>
          <w:p w14:paraId="7E84F0B0" w14:textId="77777777" w:rsidR="007E0809" w:rsidRDefault="007E0809" w:rsidP="00060691">
            <w:pPr>
              <w:pStyle w:val="TAC"/>
              <w:rPr>
                <w:lang w:eastAsia="zh-CN"/>
              </w:rPr>
            </w:pPr>
            <w:r w:rsidRPr="00A1115A">
              <w:rPr>
                <w:rFonts w:eastAsia="Malgun Gothic" w:cs="Arial"/>
                <w:szCs w:val="18"/>
                <w:lang w:eastAsia="ko-KR"/>
              </w:rPr>
              <w:t>0.5</w:t>
            </w:r>
          </w:p>
        </w:tc>
      </w:tr>
      <w:tr w:rsidR="007E0809" w:rsidRPr="00EF5447" w:rsidDel="00C538E8" w14:paraId="2164EB23" w14:textId="77777777" w:rsidTr="008B1AE0">
        <w:trPr>
          <w:trHeight w:val="187"/>
          <w:jc w:val="center"/>
        </w:trPr>
        <w:tc>
          <w:tcPr>
            <w:tcW w:w="2155" w:type="dxa"/>
            <w:tcBorders>
              <w:bottom w:val="nil"/>
            </w:tcBorders>
            <w:shd w:val="clear" w:color="auto" w:fill="auto"/>
          </w:tcPr>
          <w:p w14:paraId="5A4ABCC1" w14:textId="77777777" w:rsidR="007E0809" w:rsidRPr="00EF5447" w:rsidDel="00C538E8" w:rsidRDefault="007E0809" w:rsidP="00060691">
            <w:pPr>
              <w:pStyle w:val="TAC"/>
              <w:rPr>
                <w:rFonts w:cs="Arial"/>
              </w:rPr>
            </w:pPr>
            <w:r w:rsidRPr="00EF5447">
              <w:rPr>
                <w:rFonts w:cs="Arial"/>
              </w:rPr>
              <w:t>DC_2-5_(n)12</w:t>
            </w:r>
          </w:p>
        </w:tc>
        <w:tc>
          <w:tcPr>
            <w:tcW w:w="2977" w:type="dxa"/>
          </w:tcPr>
          <w:p w14:paraId="0038255D" w14:textId="77777777" w:rsidR="007E0809" w:rsidRPr="00EF5447" w:rsidRDefault="007E0809" w:rsidP="00060691">
            <w:pPr>
              <w:pStyle w:val="TAC"/>
              <w:rPr>
                <w:lang w:eastAsia="ja-JP"/>
              </w:rPr>
            </w:pPr>
            <w:r w:rsidRPr="00EF5447">
              <w:rPr>
                <w:rFonts w:cs="Arial"/>
                <w:lang w:eastAsia="zh-CN"/>
              </w:rPr>
              <w:t>5</w:t>
            </w:r>
          </w:p>
        </w:tc>
        <w:tc>
          <w:tcPr>
            <w:tcW w:w="2806" w:type="dxa"/>
          </w:tcPr>
          <w:p w14:paraId="04FE0DD2"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4360524A" w14:textId="77777777" w:rsidTr="008B1AE0">
        <w:trPr>
          <w:trHeight w:val="187"/>
          <w:jc w:val="center"/>
        </w:trPr>
        <w:tc>
          <w:tcPr>
            <w:tcW w:w="2155" w:type="dxa"/>
            <w:tcBorders>
              <w:top w:val="nil"/>
              <w:bottom w:val="nil"/>
            </w:tcBorders>
            <w:shd w:val="clear" w:color="auto" w:fill="auto"/>
          </w:tcPr>
          <w:p w14:paraId="379D6841" w14:textId="77777777" w:rsidR="007E0809" w:rsidRPr="00EF5447" w:rsidDel="00C538E8" w:rsidRDefault="007E0809" w:rsidP="00060691">
            <w:pPr>
              <w:pStyle w:val="TAC"/>
              <w:rPr>
                <w:rFonts w:cs="Arial"/>
              </w:rPr>
            </w:pPr>
          </w:p>
        </w:tc>
        <w:tc>
          <w:tcPr>
            <w:tcW w:w="2977" w:type="dxa"/>
          </w:tcPr>
          <w:p w14:paraId="2CB564A9" w14:textId="77777777" w:rsidR="007E0809" w:rsidRPr="00EF5447" w:rsidRDefault="007E0809" w:rsidP="00060691">
            <w:pPr>
              <w:pStyle w:val="TAC"/>
              <w:rPr>
                <w:lang w:eastAsia="ja-JP"/>
              </w:rPr>
            </w:pPr>
            <w:r w:rsidRPr="00EF5447">
              <w:rPr>
                <w:rFonts w:cs="Arial"/>
                <w:lang w:eastAsia="zh-CN"/>
              </w:rPr>
              <w:t>12</w:t>
            </w:r>
          </w:p>
        </w:tc>
        <w:tc>
          <w:tcPr>
            <w:tcW w:w="2806" w:type="dxa"/>
          </w:tcPr>
          <w:p w14:paraId="45E37DDD" w14:textId="77777777" w:rsidR="007E0809" w:rsidRPr="00EF5447" w:rsidRDefault="007E0809" w:rsidP="00060691">
            <w:pPr>
              <w:pStyle w:val="TAC"/>
              <w:rPr>
                <w:rFonts w:eastAsia="游明朝" w:cs="Arial"/>
                <w:lang w:eastAsia="ja-JP"/>
              </w:rPr>
            </w:pPr>
            <w:r w:rsidRPr="00EF5447">
              <w:rPr>
                <w:rFonts w:cs="Arial"/>
                <w:lang w:eastAsia="zh-CN"/>
              </w:rPr>
              <w:t>0.3</w:t>
            </w:r>
          </w:p>
        </w:tc>
      </w:tr>
      <w:tr w:rsidR="007E0809" w:rsidRPr="00EF5447" w:rsidDel="00C538E8" w14:paraId="7CB0E6C2" w14:textId="77777777" w:rsidTr="008B1AE0">
        <w:trPr>
          <w:trHeight w:val="187"/>
          <w:jc w:val="center"/>
        </w:trPr>
        <w:tc>
          <w:tcPr>
            <w:tcW w:w="2155" w:type="dxa"/>
            <w:tcBorders>
              <w:top w:val="nil"/>
              <w:bottom w:val="single" w:sz="4" w:space="0" w:color="auto"/>
            </w:tcBorders>
            <w:shd w:val="clear" w:color="auto" w:fill="auto"/>
          </w:tcPr>
          <w:p w14:paraId="6141B3E7" w14:textId="77777777" w:rsidR="007E0809" w:rsidRPr="00EF5447" w:rsidDel="00C538E8" w:rsidRDefault="007E0809" w:rsidP="00060691">
            <w:pPr>
              <w:pStyle w:val="TAC"/>
              <w:rPr>
                <w:rFonts w:cs="Arial"/>
              </w:rPr>
            </w:pPr>
          </w:p>
        </w:tc>
        <w:tc>
          <w:tcPr>
            <w:tcW w:w="2977" w:type="dxa"/>
          </w:tcPr>
          <w:p w14:paraId="309F88A6" w14:textId="77777777" w:rsidR="007E0809" w:rsidRPr="00EF5447" w:rsidRDefault="007E0809" w:rsidP="00060691">
            <w:pPr>
              <w:pStyle w:val="TAC"/>
              <w:rPr>
                <w:lang w:eastAsia="ja-JP"/>
              </w:rPr>
            </w:pPr>
            <w:r w:rsidRPr="00EF5447">
              <w:rPr>
                <w:rFonts w:cs="Arial"/>
                <w:lang w:eastAsia="zh-CN"/>
              </w:rPr>
              <w:t>n12</w:t>
            </w:r>
          </w:p>
        </w:tc>
        <w:tc>
          <w:tcPr>
            <w:tcW w:w="2806" w:type="dxa"/>
          </w:tcPr>
          <w:p w14:paraId="734A1913" w14:textId="77777777" w:rsidR="007E0809" w:rsidRPr="00EF5447" w:rsidRDefault="007E0809" w:rsidP="00060691">
            <w:pPr>
              <w:pStyle w:val="TAC"/>
              <w:rPr>
                <w:rFonts w:eastAsia="游明朝" w:cs="Arial"/>
                <w:lang w:eastAsia="ja-JP"/>
              </w:rPr>
            </w:pPr>
            <w:r w:rsidRPr="00EF5447">
              <w:rPr>
                <w:rFonts w:cs="Arial"/>
                <w:lang w:eastAsia="zh-CN"/>
              </w:rPr>
              <w:t>0.3</w:t>
            </w:r>
          </w:p>
        </w:tc>
      </w:tr>
      <w:tr w:rsidR="007E0809" w:rsidRPr="00EF5447" w:rsidDel="00C538E8" w14:paraId="5D73D7AC" w14:textId="77777777" w:rsidTr="008B1AE0">
        <w:trPr>
          <w:trHeight w:val="187"/>
          <w:jc w:val="center"/>
        </w:trPr>
        <w:tc>
          <w:tcPr>
            <w:tcW w:w="2155" w:type="dxa"/>
            <w:tcBorders>
              <w:bottom w:val="nil"/>
            </w:tcBorders>
            <w:shd w:val="clear" w:color="auto" w:fill="auto"/>
          </w:tcPr>
          <w:p w14:paraId="2991A03B" w14:textId="77777777" w:rsidR="007E0809" w:rsidRPr="00EF5447" w:rsidDel="00C538E8" w:rsidRDefault="007E0809" w:rsidP="00060691">
            <w:pPr>
              <w:pStyle w:val="TAC"/>
              <w:rPr>
                <w:rFonts w:cs="Arial"/>
              </w:rPr>
            </w:pPr>
            <w:r w:rsidRPr="00EF5447">
              <w:rPr>
                <w:rFonts w:cs="Arial"/>
              </w:rPr>
              <w:t>DC_2-12_(n)5</w:t>
            </w:r>
          </w:p>
        </w:tc>
        <w:tc>
          <w:tcPr>
            <w:tcW w:w="2977" w:type="dxa"/>
          </w:tcPr>
          <w:p w14:paraId="52BCC5BC" w14:textId="77777777" w:rsidR="007E0809" w:rsidRPr="00EF5447" w:rsidRDefault="007E0809" w:rsidP="00060691">
            <w:pPr>
              <w:pStyle w:val="TAC"/>
              <w:rPr>
                <w:lang w:eastAsia="ja-JP"/>
              </w:rPr>
            </w:pPr>
            <w:r w:rsidRPr="00EF5447">
              <w:rPr>
                <w:rFonts w:cs="Arial"/>
                <w:lang w:eastAsia="zh-CN"/>
              </w:rPr>
              <w:t>5</w:t>
            </w:r>
          </w:p>
        </w:tc>
        <w:tc>
          <w:tcPr>
            <w:tcW w:w="2806" w:type="dxa"/>
          </w:tcPr>
          <w:p w14:paraId="2EFA9005"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212EC04C" w14:textId="77777777" w:rsidTr="008B1AE0">
        <w:trPr>
          <w:trHeight w:val="187"/>
          <w:jc w:val="center"/>
        </w:trPr>
        <w:tc>
          <w:tcPr>
            <w:tcW w:w="2155" w:type="dxa"/>
            <w:tcBorders>
              <w:top w:val="nil"/>
              <w:bottom w:val="single" w:sz="4" w:space="0" w:color="auto"/>
            </w:tcBorders>
            <w:shd w:val="clear" w:color="auto" w:fill="auto"/>
          </w:tcPr>
          <w:p w14:paraId="4025C2BE" w14:textId="77777777" w:rsidR="007E0809" w:rsidRPr="00EF5447" w:rsidDel="00C538E8" w:rsidRDefault="007E0809" w:rsidP="00060691">
            <w:pPr>
              <w:pStyle w:val="TAC"/>
              <w:rPr>
                <w:rFonts w:cs="Arial"/>
              </w:rPr>
            </w:pPr>
          </w:p>
        </w:tc>
        <w:tc>
          <w:tcPr>
            <w:tcW w:w="2977" w:type="dxa"/>
          </w:tcPr>
          <w:p w14:paraId="03ACC406" w14:textId="77777777" w:rsidR="007E0809" w:rsidRPr="00EF5447" w:rsidRDefault="007E0809" w:rsidP="00060691">
            <w:pPr>
              <w:pStyle w:val="TAC"/>
              <w:rPr>
                <w:lang w:eastAsia="ja-JP"/>
              </w:rPr>
            </w:pPr>
            <w:r w:rsidRPr="00EF5447">
              <w:rPr>
                <w:rFonts w:cs="Arial"/>
                <w:lang w:eastAsia="zh-CN"/>
              </w:rPr>
              <w:t>12</w:t>
            </w:r>
          </w:p>
        </w:tc>
        <w:tc>
          <w:tcPr>
            <w:tcW w:w="2806" w:type="dxa"/>
          </w:tcPr>
          <w:p w14:paraId="15E8DB38"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00734C" w14:paraId="3D67079A" w14:textId="77777777" w:rsidTr="008B1AE0">
        <w:trPr>
          <w:trHeight w:val="187"/>
          <w:jc w:val="center"/>
        </w:trPr>
        <w:tc>
          <w:tcPr>
            <w:tcW w:w="2155" w:type="dxa"/>
            <w:tcBorders>
              <w:bottom w:val="nil"/>
            </w:tcBorders>
            <w:shd w:val="clear" w:color="auto" w:fill="auto"/>
          </w:tcPr>
          <w:p w14:paraId="1993EBFE" w14:textId="77777777" w:rsidR="007E0809" w:rsidRPr="00C60DAC" w:rsidDel="00C538E8" w:rsidRDefault="007E0809" w:rsidP="00060691">
            <w:pPr>
              <w:pStyle w:val="TAC"/>
              <w:rPr>
                <w:rFonts w:cs="Arial"/>
              </w:rPr>
            </w:pPr>
            <w:r w:rsidRPr="00C60DAC">
              <w:rPr>
                <w:rFonts w:cs="Arial"/>
                <w:szCs w:val="18"/>
                <w:lang w:val="en-US" w:eastAsia="ja-JP"/>
              </w:rPr>
              <w:t>DC_2-5-30_n2</w:t>
            </w:r>
          </w:p>
        </w:tc>
        <w:tc>
          <w:tcPr>
            <w:tcW w:w="2977" w:type="dxa"/>
          </w:tcPr>
          <w:p w14:paraId="5AD13495" w14:textId="77777777" w:rsidR="007E0809" w:rsidRPr="00CD4FD9" w:rsidRDefault="007E0809" w:rsidP="00060691">
            <w:pPr>
              <w:pStyle w:val="TAC"/>
              <w:rPr>
                <w:rFonts w:cs="Arial"/>
                <w:lang w:eastAsia="ja-JP"/>
              </w:rPr>
            </w:pPr>
            <w:r w:rsidRPr="003955E4">
              <w:rPr>
                <w:rFonts w:cs="Arial"/>
                <w:szCs w:val="18"/>
                <w:lang w:val="sv-SE" w:eastAsia="ja-JP"/>
              </w:rPr>
              <w:t>2</w:t>
            </w:r>
          </w:p>
        </w:tc>
        <w:tc>
          <w:tcPr>
            <w:tcW w:w="2806" w:type="dxa"/>
          </w:tcPr>
          <w:p w14:paraId="26DB12A5" w14:textId="77777777" w:rsidR="007E0809" w:rsidRPr="0000734C" w:rsidRDefault="007E0809" w:rsidP="00060691">
            <w:pPr>
              <w:pStyle w:val="TAC"/>
              <w:rPr>
                <w:rFonts w:eastAsia="游明朝" w:cs="Arial"/>
                <w:lang w:eastAsia="ja-JP"/>
              </w:rPr>
            </w:pPr>
            <w:r w:rsidRPr="0000734C">
              <w:rPr>
                <w:rFonts w:cs="Arial"/>
                <w:lang w:eastAsia="zh-CN"/>
              </w:rPr>
              <w:t>0.4</w:t>
            </w:r>
          </w:p>
        </w:tc>
      </w:tr>
      <w:tr w:rsidR="007E0809" w:rsidRPr="0000734C" w14:paraId="718611C1" w14:textId="77777777" w:rsidTr="008B1AE0">
        <w:trPr>
          <w:trHeight w:val="187"/>
          <w:jc w:val="center"/>
        </w:trPr>
        <w:tc>
          <w:tcPr>
            <w:tcW w:w="2155" w:type="dxa"/>
            <w:tcBorders>
              <w:top w:val="nil"/>
              <w:bottom w:val="nil"/>
            </w:tcBorders>
            <w:shd w:val="clear" w:color="auto" w:fill="auto"/>
          </w:tcPr>
          <w:p w14:paraId="349B799C" w14:textId="77777777" w:rsidR="007E0809" w:rsidRPr="00C60DAC" w:rsidDel="00C538E8" w:rsidRDefault="007E0809" w:rsidP="00060691">
            <w:pPr>
              <w:pStyle w:val="TAC"/>
              <w:rPr>
                <w:rFonts w:cs="Arial"/>
              </w:rPr>
            </w:pPr>
          </w:p>
        </w:tc>
        <w:tc>
          <w:tcPr>
            <w:tcW w:w="2977" w:type="dxa"/>
          </w:tcPr>
          <w:p w14:paraId="4B952745" w14:textId="77777777" w:rsidR="007E0809" w:rsidRPr="00CD4FD9" w:rsidRDefault="007E0809" w:rsidP="00060691">
            <w:pPr>
              <w:pStyle w:val="TAC"/>
              <w:rPr>
                <w:rFonts w:cs="Arial"/>
                <w:lang w:eastAsia="ja-JP"/>
              </w:rPr>
            </w:pPr>
            <w:r w:rsidRPr="003955E4">
              <w:rPr>
                <w:rFonts w:cs="Arial"/>
                <w:lang w:val="sv-SE" w:eastAsia="ja-JP"/>
              </w:rPr>
              <w:t>30</w:t>
            </w:r>
          </w:p>
        </w:tc>
        <w:tc>
          <w:tcPr>
            <w:tcW w:w="2806" w:type="dxa"/>
          </w:tcPr>
          <w:p w14:paraId="3410547D" w14:textId="77777777" w:rsidR="007E0809" w:rsidRPr="0000734C" w:rsidRDefault="007E0809" w:rsidP="00060691">
            <w:pPr>
              <w:pStyle w:val="TAC"/>
              <w:rPr>
                <w:rFonts w:eastAsia="游明朝" w:cs="Arial"/>
                <w:lang w:eastAsia="ja-JP"/>
              </w:rPr>
            </w:pPr>
            <w:r w:rsidRPr="0000734C">
              <w:rPr>
                <w:rFonts w:cs="Arial"/>
                <w:lang w:eastAsia="zh-CN"/>
              </w:rPr>
              <w:t>0.5</w:t>
            </w:r>
          </w:p>
        </w:tc>
      </w:tr>
      <w:tr w:rsidR="007E0809" w:rsidRPr="00CD4FD9" w14:paraId="50B05EFB" w14:textId="77777777" w:rsidTr="008B1AE0">
        <w:trPr>
          <w:trHeight w:val="187"/>
          <w:jc w:val="center"/>
        </w:trPr>
        <w:tc>
          <w:tcPr>
            <w:tcW w:w="2155" w:type="dxa"/>
            <w:tcBorders>
              <w:top w:val="nil"/>
              <w:bottom w:val="single" w:sz="4" w:space="0" w:color="auto"/>
            </w:tcBorders>
            <w:shd w:val="clear" w:color="auto" w:fill="auto"/>
          </w:tcPr>
          <w:p w14:paraId="3F640ADB" w14:textId="77777777" w:rsidR="007E0809" w:rsidRPr="00C60DAC" w:rsidDel="00C538E8" w:rsidRDefault="007E0809" w:rsidP="00060691">
            <w:pPr>
              <w:pStyle w:val="TAC"/>
              <w:rPr>
                <w:rFonts w:cs="Arial"/>
              </w:rPr>
            </w:pPr>
          </w:p>
        </w:tc>
        <w:tc>
          <w:tcPr>
            <w:tcW w:w="2977" w:type="dxa"/>
          </w:tcPr>
          <w:p w14:paraId="7C014334" w14:textId="77777777" w:rsidR="007E0809" w:rsidRPr="00CD4FD9" w:rsidRDefault="007E0809" w:rsidP="00060691">
            <w:pPr>
              <w:pStyle w:val="TAC"/>
              <w:rPr>
                <w:rFonts w:cs="Arial"/>
                <w:lang w:eastAsia="ja-JP"/>
              </w:rPr>
            </w:pPr>
            <w:r w:rsidRPr="003955E4">
              <w:rPr>
                <w:rFonts w:cs="Arial"/>
                <w:szCs w:val="18"/>
                <w:lang w:val="sv-SE" w:eastAsia="ja-JP"/>
              </w:rPr>
              <w:t>n2</w:t>
            </w:r>
          </w:p>
        </w:tc>
        <w:tc>
          <w:tcPr>
            <w:tcW w:w="2806" w:type="dxa"/>
          </w:tcPr>
          <w:p w14:paraId="577C2550" w14:textId="77777777" w:rsidR="007E0809" w:rsidRPr="00CD4FD9" w:rsidRDefault="007E0809" w:rsidP="00060691">
            <w:pPr>
              <w:pStyle w:val="TAC"/>
              <w:rPr>
                <w:rFonts w:eastAsia="游明朝" w:cs="Arial"/>
                <w:lang w:eastAsia="ja-JP"/>
              </w:rPr>
            </w:pPr>
            <w:r w:rsidRPr="00CD4FD9">
              <w:rPr>
                <w:rFonts w:cs="Arial"/>
              </w:rPr>
              <w:t>0.4</w:t>
            </w:r>
          </w:p>
        </w:tc>
      </w:tr>
      <w:tr w:rsidR="007E0809" w:rsidRPr="009D350E" w14:paraId="7F1010EF" w14:textId="77777777" w:rsidTr="008B1AE0">
        <w:trPr>
          <w:trHeight w:val="187"/>
          <w:jc w:val="center"/>
        </w:trPr>
        <w:tc>
          <w:tcPr>
            <w:tcW w:w="2155" w:type="dxa"/>
            <w:tcBorders>
              <w:bottom w:val="nil"/>
            </w:tcBorders>
            <w:shd w:val="clear" w:color="auto" w:fill="auto"/>
          </w:tcPr>
          <w:p w14:paraId="193892C3" w14:textId="77777777" w:rsidR="007E0809" w:rsidRPr="00C60DAC" w:rsidDel="00C538E8" w:rsidRDefault="007E0809" w:rsidP="00060691">
            <w:pPr>
              <w:pStyle w:val="TAC"/>
              <w:rPr>
                <w:rFonts w:cs="Arial"/>
              </w:rPr>
            </w:pPr>
            <w:r w:rsidRPr="00842006">
              <w:rPr>
                <w:rFonts w:cs="Arial"/>
                <w:szCs w:val="18"/>
                <w:lang w:val="sv-SE" w:eastAsia="ja-JP"/>
              </w:rPr>
              <w:t>DC_2-5-30_n66</w:t>
            </w:r>
          </w:p>
        </w:tc>
        <w:tc>
          <w:tcPr>
            <w:tcW w:w="2977" w:type="dxa"/>
          </w:tcPr>
          <w:p w14:paraId="2A62F292" w14:textId="77777777" w:rsidR="007E0809" w:rsidRPr="00CD4FD9" w:rsidRDefault="007E0809" w:rsidP="00060691">
            <w:pPr>
              <w:pStyle w:val="TAC"/>
              <w:rPr>
                <w:rFonts w:cs="Arial"/>
                <w:lang w:eastAsia="ja-JP"/>
              </w:rPr>
            </w:pPr>
            <w:r>
              <w:rPr>
                <w:rFonts w:cs="Arial"/>
                <w:szCs w:val="18"/>
                <w:lang w:val="sv-SE" w:eastAsia="ja-JP"/>
              </w:rPr>
              <w:t>2</w:t>
            </w:r>
          </w:p>
        </w:tc>
        <w:tc>
          <w:tcPr>
            <w:tcW w:w="2806" w:type="dxa"/>
          </w:tcPr>
          <w:p w14:paraId="31009991" w14:textId="77777777" w:rsidR="007E0809" w:rsidRPr="009D350E" w:rsidRDefault="007E0809" w:rsidP="00060691">
            <w:pPr>
              <w:pStyle w:val="TAC"/>
              <w:rPr>
                <w:rFonts w:eastAsia="游明朝" w:cs="Arial"/>
                <w:lang w:eastAsia="ja-JP"/>
              </w:rPr>
            </w:pPr>
            <w:r>
              <w:t>0.4</w:t>
            </w:r>
          </w:p>
        </w:tc>
      </w:tr>
      <w:tr w:rsidR="007E0809" w:rsidRPr="009D350E" w14:paraId="0E333238" w14:textId="77777777" w:rsidTr="008B1AE0">
        <w:trPr>
          <w:trHeight w:val="187"/>
          <w:jc w:val="center"/>
        </w:trPr>
        <w:tc>
          <w:tcPr>
            <w:tcW w:w="2155" w:type="dxa"/>
            <w:tcBorders>
              <w:top w:val="nil"/>
              <w:bottom w:val="nil"/>
            </w:tcBorders>
            <w:shd w:val="clear" w:color="auto" w:fill="auto"/>
          </w:tcPr>
          <w:p w14:paraId="2666A90C" w14:textId="77777777" w:rsidR="007E0809" w:rsidRPr="00C60DAC" w:rsidDel="00C538E8" w:rsidRDefault="007E0809" w:rsidP="00060691">
            <w:pPr>
              <w:pStyle w:val="TAC"/>
              <w:rPr>
                <w:rFonts w:cs="Arial"/>
              </w:rPr>
            </w:pPr>
          </w:p>
        </w:tc>
        <w:tc>
          <w:tcPr>
            <w:tcW w:w="2977" w:type="dxa"/>
          </w:tcPr>
          <w:p w14:paraId="4B6FED87" w14:textId="77777777" w:rsidR="007E0809" w:rsidRPr="00CD4FD9" w:rsidRDefault="007E0809" w:rsidP="00060691">
            <w:pPr>
              <w:pStyle w:val="TAC"/>
              <w:rPr>
                <w:rFonts w:cs="Arial"/>
                <w:lang w:eastAsia="ja-JP"/>
              </w:rPr>
            </w:pPr>
            <w:r>
              <w:rPr>
                <w:rFonts w:cs="Arial"/>
                <w:lang w:val="sv-SE" w:eastAsia="ja-JP"/>
              </w:rPr>
              <w:t>30</w:t>
            </w:r>
          </w:p>
        </w:tc>
        <w:tc>
          <w:tcPr>
            <w:tcW w:w="2806" w:type="dxa"/>
          </w:tcPr>
          <w:p w14:paraId="1FF8286A" w14:textId="77777777" w:rsidR="007E0809" w:rsidRPr="009D350E" w:rsidRDefault="007E0809" w:rsidP="00060691">
            <w:pPr>
              <w:pStyle w:val="TAC"/>
              <w:rPr>
                <w:rFonts w:eastAsia="游明朝" w:cs="Arial"/>
                <w:lang w:eastAsia="ja-JP"/>
              </w:rPr>
            </w:pPr>
            <w:r>
              <w:t>0.5</w:t>
            </w:r>
          </w:p>
        </w:tc>
      </w:tr>
      <w:tr w:rsidR="007E0809" w:rsidRPr="009D350E" w14:paraId="24435310" w14:textId="77777777" w:rsidTr="008B1AE0">
        <w:trPr>
          <w:trHeight w:val="187"/>
          <w:jc w:val="center"/>
        </w:trPr>
        <w:tc>
          <w:tcPr>
            <w:tcW w:w="2155" w:type="dxa"/>
            <w:tcBorders>
              <w:top w:val="nil"/>
              <w:bottom w:val="single" w:sz="4" w:space="0" w:color="auto"/>
            </w:tcBorders>
            <w:shd w:val="clear" w:color="auto" w:fill="auto"/>
          </w:tcPr>
          <w:p w14:paraId="5D1A3B4D" w14:textId="77777777" w:rsidR="007E0809" w:rsidRPr="00C60DAC" w:rsidDel="00C538E8" w:rsidRDefault="007E0809" w:rsidP="00060691">
            <w:pPr>
              <w:pStyle w:val="TAC"/>
              <w:rPr>
                <w:rFonts w:cs="Arial"/>
              </w:rPr>
            </w:pPr>
          </w:p>
        </w:tc>
        <w:tc>
          <w:tcPr>
            <w:tcW w:w="2977" w:type="dxa"/>
          </w:tcPr>
          <w:p w14:paraId="5261D236" w14:textId="77777777" w:rsidR="007E0809" w:rsidRPr="00CD4FD9" w:rsidRDefault="007E0809" w:rsidP="00060691">
            <w:pPr>
              <w:pStyle w:val="TAC"/>
              <w:rPr>
                <w:rFonts w:cs="Arial"/>
                <w:lang w:eastAsia="ja-JP"/>
              </w:rPr>
            </w:pPr>
            <w:r>
              <w:rPr>
                <w:rFonts w:cs="Arial"/>
                <w:szCs w:val="18"/>
                <w:lang w:val="sv-SE" w:eastAsia="ja-JP"/>
              </w:rPr>
              <w:t>n66</w:t>
            </w:r>
          </w:p>
        </w:tc>
        <w:tc>
          <w:tcPr>
            <w:tcW w:w="2806" w:type="dxa"/>
          </w:tcPr>
          <w:p w14:paraId="0DCA4846" w14:textId="77777777" w:rsidR="007E0809" w:rsidRPr="009D350E" w:rsidRDefault="007E0809" w:rsidP="00060691">
            <w:pPr>
              <w:pStyle w:val="TAC"/>
              <w:rPr>
                <w:rFonts w:eastAsia="游明朝" w:cs="Arial"/>
                <w:lang w:eastAsia="ja-JP"/>
              </w:rPr>
            </w:pPr>
            <w:r>
              <w:t>0.4</w:t>
            </w:r>
          </w:p>
        </w:tc>
      </w:tr>
      <w:tr w:rsidR="007E0809" w:rsidRPr="00EF5447" w:rsidDel="00C538E8" w14:paraId="2B874116" w14:textId="77777777" w:rsidTr="008B1AE0">
        <w:trPr>
          <w:trHeight w:val="187"/>
          <w:jc w:val="center"/>
        </w:trPr>
        <w:tc>
          <w:tcPr>
            <w:tcW w:w="2155" w:type="dxa"/>
            <w:tcBorders>
              <w:bottom w:val="nil"/>
            </w:tcBorders>
            <w:shd w:val="clear" w:color="auto" w:fill="auto"/>
          </w:tcPr>
          <w:p w14:paraId="45D6580A" w14:textId="77777777" w:rsidR="007E0809" w:rsidRDefault="007E0809" w:rsidP="00060691">
            <w:pPr>
              <w:pStyle w:val="TAC"/>
            </w:pPr>
            <w:r w:rsidRPr="005D1F57">
              <w:t>DC_</w:t>
            </w:r>
            <w:r>
              <w:t>2-5</w:t>
            </w:r>
            <w:r w:rsidRPr="005D1F57">
              <w:t>-30_n77</w:t>
            </w:r>
          </w:p>
          <w:p w14:paraId="4AFC5F8F" w14:textId="77777777" w:rsidR="007E0809" w:rsidRPr="00EF5447" w:rsidRDefault="007E0809" w:rsidP="00060691">
            <w:pPr>
              <w:pStyle w:val="TAC"/>
              <w:rPr>
                <w:rFonts w:cs="Arial"/>
              </w:rPr>
            </w:pPr>
            <w:r w:rsidRPr="005D1F57">
              <w:t>DC_2-</w:t>
            </w:r>
            <w:r>
              <w:t>2-5</w:t>
            </w:r>
            <w:r w:rsidRPr="005D1F57">
              <w:t>-30_n77</w:t>
            </w:r>
          </w:p>
        </w:tc>
        <w:tc>
          <w:tcPr>
            <w:tcW w:w="2977" w:type="dxa"/>
          </w:tcPr>
          <w:p w14:paraId="4EEAC851" w14:textId="77777777" w:rsidR="007E0809" w:rsidRPr="00EF5447" w:rsidRDefault="007E0809" w:rsidP="00060691">
            <w:pPr>
              <w:pStyle w:val="TAC"/>
              <w:rPr>
                <w:rFonts w:cs="Arial"/>
                <w:lang w:eastAsia="zh-CN"/>
              </w:rPr>
            </w:pPr>
            <w:r>
              <w:rPr>
                <w:lang w:val="fi-FI" w:eastAsia="ja-JP"/>
              </w:rPr>
              <w:t>2</w:t>
            </w:r>
          </w:p>
        </w:tc>
        <w:tc>
          <w:tcPr>
            <w:tcW w:w="2806" w:type="dxa"/>
          </w:tcPr>
          <w:p w14:paraId="20139D53" w14:textId="77777777" w:rsidR="007E0809" w:rsidRPr="00EF5447" w:rsidRDefault="007E0809" w:rsidP="00060691">
            <w:pPr>
              <w:pStyle w:val="TAC"/>
              <w:rPr>
                <w:rFonts w:cs="Arial"/>
                <w:lang w:eastAsia="zh-CN"/>
              </w:rPr>
            </w:pPr>
            <w:r>
              <w:rPr>
                <w:rFonts w:eastAsia="游明朝"/>
                <w:lang w:eastAsia="ja-JP"/>
              </w:rPr>
              <w:t>0.2</w:t>
            </w:r>
          </w:p>
        </w:tc>
      </w:tr>
      <w:tr w:rsidR="007E0809" w:rsidRPr="00EF5447" w:rsidDel="00C538E8" w14:paraId="1ACFF09E" w14:textId="77777777" w:rsidTr="008B1AE0">
        <w:trPr>
          <w:trHeight w:val="187"/>
          <w:jc w:val="center"/>
        </w:trPr>
        <w:tc>
          <w:tcPr>
            <w:tcW w:w="2155" w:type="dxa"/>
            <w:tcBorders>
              <w:top w:val="nil"/>
              <w:bottom w:val="nil"/>
            </w:tcBorders>
            <w:shd w:val="clear" w:color="auto" w:fill="auto"/>
          </w:tcPr>
          <w:p w14:paraId="7ED8AADA" w14:textId="77777777" w:rsidR="007E0809" w:rsidRPr="00EF5447" w:rsidRDefault="007E0809" w:rsidP="00060691">
            <w:pPr>
              <w:pStyle w:val="TAC"/>
              <w:rPr>
                <w:rFonts w:cs="Arial"/>
              </w:rPr>
            </w:pPr>
          </w:p>
        </w:tc>
        <w:tc>
          <w:tcPr>
            <w:tcW w:w="2977" w:type="dxa"/>
          </w:tcPr>
          <w:p w14:paraId="591F606F" w14:textId="77777777" w:rsidR="007E0809" w:rsidRPr="00EF5447" w:rsidRDefault="007E0809" w:rsidP="00060691">
            <w:pPr>
              <w:pStyle w:val="TAC"/>
              <w:rPr>
                <w:rFonts w:cs="Arial"/>
                <w:lang w:eastAsia="zh-CN"/>
              </w:rPr>
            </w:pPr>
            <w:r>
              <w:rPr>
                <w:lang w:val="fi-FI" w:eastAsia="ja-JP"/>
              </w:rPr>
              <w:t>5</w:t>
            </w:r>
          </w:p>
        </w:tc>
        <w:tc>
          <w:tcPr>
            <w:tcW w:w="2806" w:type="dxa"/>
          </w:tcPr>
          <w:p w14:paraId="23C36A40" w14:textId="77777777" w:rsidR="007E0809" w:rsidRPr="00EF5447" w:rsidRDefault="007E0809" w:rsidP="00060691">
            <w:pPr>
              <w:pStyle w:val="TAC"/>
              <w:rPr>
                <w:rFonts w:cs="Arial"/>
                <w:lang w:eastAsia="zh-CN"/>
              </w:rPr>
            </w:pPr>
            <w:r>
              <w:rPr>
                <w:rFonts w:eastAsia="游明朝"/>
                <w:lang w:eastAsia="ja-JP"/>
              </w:rPr>
              <w:t>0.2</w:t>
            </w:r>
          </w:p>
        </w:tc>
      </w:tr>
      <w:tr w:rsidR="007E0809" w:rsidRPr="00EF5447" w:rsidDel="00C538E8" w14:paraId="6A8C424C" w14:textId="77777777" w:rsidTr="008B1AE0">
        <w:trPr>
          <w:trHeight w:val="187"/>
          <w:jc w:val="center"/>
        </w:trPr>
        <w:tc>
          <w:tcPr>
            <w:tcW w:w="2155" w:type="dxa"/>
            <w:tcBorders>
              <w:top w:val="nil"/>
              <w:bottom w:val="single" w:sz="4" w:space="0" w:color="auto"/>
            </w:tcBorders>
            <w:shd w:val="clear" w:color="auto" w:fill="auto"/>
          </w:tcPr>
          <w:p w14:paraId="364EAF4C" w14:textId="77777777" w:rsidR="007E0809" w:rsidRPr="00EF5447" w:rsidRDefault="007E0809" w:rsidP="00060691">
            <w:pPr>
              <w:pStyle w:val="TAC"/>
              <w:rPr>
                <w:rFonts w:cs="Arial"/>
              </w:rPr>
            </w:pPr>
          </w:p>
        </w:tc>
        <w:tc>
          <w:tcPr>
            <w:tcW w:w="2977" w:type="dxa"/>
          </w:tcPr>
          <w:p w14:paraId="03A7BE8B" w14:textId="77777777" w:rsidR="007E0809" w:rsidRPr="00EF5447" w:rsidRDefault="007E0809" w:rsidP="00060691">
            <w:pPr>
              <w:pStyle w:val="TAC"/>
              <w:rPr>
                <w:rFonts w:cs="Arial"/>
                <w:lang w:eastAsia="zh-CN"/>
              </w:rPr>
            </w:pPr>
            <w:r>
              <w:rPr>
                <w:lang w:val="fi-FI" w:eastAsia="ja-JP"/>
              </w:rPr>
              <w:t>n77</w:t>
            </w:r>
          </w:p>
        </w:tc>
        <w:tc>
          <w:tcPr>
            <w:tcW w:w="2806" w:type="dxa"/>
          </w:tcPr>
          <w:p w14:paraId="55459C5B" w14:textId="77777777" w:rsidR="007E0809" w:rsidRPr="00EF5447" w:rsidRDefault="007E0809" w:rsidP="00060691">
            <w:pPr>
              <w:pStyle w:val="TAC"/>
              <w:rPr>
                <w:rFonts w:cs="Arial"/>
                <w:lang w:eastAsia="zh-CN"/>
              </w:rPr>
            </w:pPr>
            <w:r>
              <w:rPr>
                <w:rFonts w:eastAsia="游明朝"/>
                <w:lang w:eastAsia="ja-JP"/>
              </w:rPr>
              <w:t>0.5</w:t>
            </w:r>
          </w:p>
        </w:tc>
      </w:tr>
      <w:tr w:rsidR="007E0809" w:rsidRPr="00EF5447" w:rsidDel="00C538E8" w14:paraId="67F36E8F" w14:textId="77777777" w:rsidTr="008B1AE0">
        <w:trPr>
          <w:trHeight w:val="187"/>
          <w:jc w:val="center"/>
        </w:trPr>
        <w:tc>
          <w:tcPr>
            <w:tcW w:w="2155" w:type="dxa"/>
            <w:tcBorders>
              <w:bottom w:val="nil"/>
            </w:tcBorders>
            <w:shd w:val="clear" w:color="auto" w:fill="auto"/>
          </w:tcPr>
          <w:p w14:paraId="21D84563" w14:textId="77777777" w:rsidR="007E0809" w:rsidRPr="00EF5447" w:rsidDel="00C538E8" w:rsidRDefault="007E0809" w:rsidP="00060691">
            <w:pPr>
              <w:pStyle w:val="TAC"/>
              <w:rPr>
                <w:rFonts w:cs="Arial"/>
              </w:rPr>
            </w:pPr>
            <w:r w:rsidRPr="00EF5447">
              <w:rPr>
                <w:rFonts w:cs="Arial"/>
              </w:rPr>
              <w:t>DC_2-5-48_n12</w:t>
            </w:r>
          </w:p>
        </w:tc>
        <w:tc>
          <w:tcPr>
            <w:tcW w:w="2977" w:type="dxa"/>
          </w:tcPr>
          <w:p w14:paraId="00EAB066" w14:textId="77777777" w:rsidR="007E0809" w:rsidRPr="00EF5447" w:rsidRDefault="007E0809" w:rsidP="00060691">
            <w:pPr>
              <w:pStyle w:val="TAC"/>
              <w:rPr>
                <w:lang w:eastAsia="ja-JP"/>
              </w:rPr>
            </w:pPr>
            <w:r w:rsidRPr="00EF5447">
              <w:rPr>
                <w:rFonts w:cs="Arial"/>
                <w:lang w:eastAsia="zh-CN"/>
              </w:rPr>
              <w:t>2</w:t>
            </w:r>
          </w:p>
        </w:tc>
        <w:tc>
          <w:tcPr>
            <w:tcW w:w="2806" w:type="dxa"/>
          </w:tcPr>
          <w:p w14:paraId="467DECD4" w14:textId="77777777" w:rsidR="007E0809" w:rsidRPr="00EF5447" w:rsidRDefault="007E0809" w:rsidP="00060691">
            <w:pPr>
              <w:pStyle w:val="TAC"/>
              <w:rPr>
                <w:rFonts w:eastAsia="游明朝" w:cs="Arial"/>
                <w:lang w:eastAsia="ja-JP"/>
              </w:rPr>
            </w:pPr>
            <w:r w:rsidRPr="00EF5447">
              <w:rPr>
                <w:rFonts w:cs="Arial"/>
                <w:lang w:eastAsia="zh-CN"/>
              </w:rPr>
              <w:t>0.2</w:t>
            </w:r>
          </w:p>
        </w:tc>
      </w:tr>
      <w:tr w:rsidR="007E0809" w:rsidRPr="00EF5447" w:rsidDel="00C538E8" w14:paraId="0048D51A" w14:textId="77777777" w:rsidTr="008B1AE0">
        <w:trPr>
          <w:trHeight w:val="187"/>
          <w:jc w:val="center"/>
        </w:trPr>
        <w:tc>
          <w:tcPr>
            <w:tcW w:w="2155" w:type="dxa"/>
            <w:tcBorders>
              <w:top w:val="nil"/>
              <w:bottom w:val="nil"/>
            </w:tcBorders>
            <w:shd w:val="clear" w:color="auto" w:fill="auto"/>
          </w:tcPr>
          <w:p w14:paraId="00E55EB0" w14:textId="77777777" w:rsidR="007E0809" w:rsidRPr="00EF5447" w:rsidDel="00C538E8" w:rsidRDefault="007E0809" w:rsidP="00060691">
            <w:pPr>
              <w:pStyle w:val="TAC"/>
              <w:rPr>
                <w:rFonts w:cs="Arial"/>
              </w:rPr>
            </w:pPr>
          </w:p>
        </w:tc>
        <w:tc>
          <w:tcPr>
            <w:tcW w:w="2977" w:type="dxa"/>
          </w:tcPr>
          <w:p w14:paraId="7A6E2747" w14:textId="77777777" w:rsidR="007E0809" w:rsidRPr="00EF5447" w:rsidRDefault="007E0809" w:rsidP="00060691">
            <w:pPr>
              <w:pStyle w:val="TAC"/>
              <w:rPr>
                <w:lang w:eastAsia="ja-JP"/>
              </w:rPr>
            </w:pPr>
            <w:r w:rsidRPr="00EF5447">
              <w:rPr>
                <w:rFonts w:cs="Arial"/>
                <w:lang w:eastAsia="zh-CN"/>
              </w:rPr>
              <w:t>5</w:t>
            </w:r>
          </w:p>
        </w:tc>
        <w:tc>
          <w:tcPr>
            <w:tcW w:w="2806" w:type="dxa"/>
          </w:tcPr>
          <w:p w14:paraId="6EE5C87A"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23E65A7A" w14:textId="77777777" w:rsidTr="008B1AE0">
        <w:trPr>
          <w:trHeight w:val="187"/>
          <w:jc w:val="center"/>
        </w:trPr>
        <w:tc>
          <w:tcPr>
            <w:tcW w:w="2155" w:type="dxa"/>
            <w:tcBorders>
              <w:top w:val="nil"/>
              <w:bottom w:val="nil"/>
            </w:tcBorders>
            <w:shd w:val="clear" w:color="auto" w:fill="auto"/>
          </w:tcPr>
          <w:p w14:paraId="052405C3" w14:textId="77777777" w:rsidR="007E0809" w:rsidRPr="00EF5447" w:rsidDel="00C538E8" w:rsidRDefault="007E0809" w:rsidP="00060691">
            <w:pPr>
              <w:pStyle w:val="TAC"/>
              <w:rPr>
                <w:rFonts w:cs="Arial"/>
              </w:rPr>
            </w:pPr>
          </w:p>
        </w:tc>
        <w:tc>
          <w:tcPr>
            <w:tcW w:w="2977" w:type="dxa"/>
          </w:tcPr>
          <w:p w14:paraId="51FDCFF9" w14:textId="77777777" w:rsidR="007E0809" w:rsidRPr="00EF5447" w:rsidRDefault="007E0809" w:rsidP="00060691">
            <w:pPr>
              <w:pStyle w:val="TAC"/>
              <w:rPr>
                <w:lang w:eastAsia="ja-JP"/>
              </w:rPr>
            </w:pPr>
            <w:r w:rsidRPr="00EF5447">
              <w:rPr>
                <w:rFonts w:cs="Arial"/>
                <w:lang w:eastAsia="zh-CN"/>
              </w:rPr>
              <w:t>48</w:t>
            </w:r>
          </w:p>
        </w:tc>
        <w:tc>
          <w:tcPr>
            <w:tcW w:w="2806" w:type="dxa"/>
          </w:tcPr>
          <w:p w14:paraId="11206C45"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17B59B7C" w14:textId="77777777" w:rsidTr="008B1AE0">
        <w:trPr>
          <w:trHeight w:val="187"/>
          <w:jc w:val="center"/>
        </w:trPr>
        <w:tc>
          <w:tcPr>
            <w:tcW w:w="2155" w:type="dxa"/>
            <w:tcBorders>
              <w:top w:val="nil"/>
              <w:bottom w:val="single" w:sz="4" w:space="0" w:color="auto"/>
            </w:tcBorders>
            <w:shd w:val="clear" w:color="auto" w:fill="auto"/>
          </w:tcPr>
          <w:p w14:paraId="5729B1C4" w14:textId="77777777" w:rsidR="007E0809" w:rsidRPr="00EF5447" w:rsidDel="00C538E8" w:rsidRDefault="007E0809" w:rsidP="00060691">
            <w:pPr>
              <w:pStyle w:val="TAC"/>
              <w:rPr>
                <w:rFonts w:cs="Arial"/>
              </w:rPr>
            </w:pPr>
          </w:p>
        </w:tc>
        <w:tc>
          <w:tcPr>
            <w:tcW w:w="2977" w:type="dxa"/>
          </w:tcPr>
          <w:p w14:paraId="759595ED" w14:textId="77777777" w:rsidR="007E0809" w:rsidRPr="00EF5447" w:rsidRDefault="007E0809" w:rsidP="00060691">
            <w:pPr>
              <w:pStyle w:val="TAC"/>
              <w:rPr>
                <w:lang w:eastAsia="ja-JP"/>
              </w:rPr>
            </w:pPr>
            <w:r w:rsidRPr="00EF5447">
              <w:rPr>
                <w:rFonts w:cs="Arial"/>
                <w:lang w:eastAsia="zh-CN"/>
              </w:rPr>
              <w:t>n12</w:t>
            </w:r>
          </w:p>
        </w:tc>
        <w:tc>
          <w:tcPr>
            <w:tcW w:w="2806" w:type="dxa"/>
          </w:tcPr>
          <w:p w14:paraId="06A58A41" w14:textId="77777777" w:rsidR="007E0809" w:rsidRPr="00EF5447" w:rsidRDefault="007E0809" w:rsidP="00060691">
            <w:pPr>
              <w:pStyle w:val="TAC"/>
              <w:rPr>
                <w:rFonts w:eastAsia="游明朝" w:cs="Arial"/>
                <w:lang w:eastAsia="ja-JP"/>
              </w:rPr>
            </w:pPr>
            <w:r w:rsidRPr="00EF5447">
              <w:rPr>
                <w:rFonts w:cs="Arial"/>
                <w:lang w:eastAsia="zh-CN"/>
              </w:rPr>
              <w:t>0.3</w:t>
            </w:r>
          </w:p>
        </w:tc>
      </w:tr>
      <w:tr w:rsidR="007E0809" w:rsidRPr="00EF5447" w:rsidDel="00C538E8" w14:paraId="067DDECE" w14:textId="77777777" w:rsidTr="008B1AE0">
        <w:trPr>
          <w:trHeight w:val="187"/>
          <w:jc w:val="center"/>
        </w:trPr>
        <w:tc>
          <w:tcPr>
            <w:tcW w:w="2155" w:type="dxa"/>
            <w:tcBorders>
              <w:bottom w:val="nil"/>
            </w:tcBorders>
            <w:shd w:val="clear" w:color="auto" w:fill="auto"/>
          </w:tcPr>
          <w:p w14:paraId="2D1A9C8B" w14:textId="77777777" w:rsidR="007E0809" w:rsidRPr="00EF5447" w:rsidDel="00C538E8" w:rsidRDefault="007E0809" w:rsidP="00060691">
            <w:pPr>
              <w:pStyle w:val="TAC"/>
              <w:rPr>
                <w:rFonts w:cs="Arial"/>
              </w:rPr>
            </w:pPr>
            <w:r w:rsidRPr="00EF5447">
              <w:rPr>
                <w:rFonts w:cs="Arial"/>
                <w:szCs w:val="18"/>
                <w:lang w:eastAsia="zh-CN"/>
              </w:rPr>
              <w:t>DC_2-5-48_n71</w:t>
            </w:r>
          </w:p>
        </w:tc>
        <w:tc>
          <w:tcPr>
            <w:tcW w:w="2977" w:type="dxa"/>
          </w:tcPr>
          <w:p w14:paraId="70F458AF" w14:textId="77777777" w:rsidR="007E0809" w:rsidRPr="00EF5447" w:rsidRDefault="007E0809" w:rsidP="00060691">
            <w:pPr>
              <w:pStyle w:val="TAC"/>
              <w:rPr>
                <w:lang w:eastAsia="ja-JP"/>
              </w:rPr>
            </w:pPr>
            <w:r w:rsidRPr="00EF5447">
              <w:rPr>
                <w:rFonts w:cs="Arial"/>
                <w:szCs w:val="18"/>
                <w:lang w:eastAsia="zh-CN"/>
              </w:rPr>
              <w:t>2</w:t>
            </w:r>
          </w:p>
        </w:tc>
        <w:tc>
          <w:tcPr>
            <w:tcW w:w="2806" w:type="dxa"/>
          </w:tcPr>
          <w:p w14:paraId="68FB29C2" w14:textId="77777777" w:rsidR="007E0809" w:rsidRPr="00EF5447" w:rsidRDefault="007E0809" w:rsidP="00060691">
            <w:pPr>
              <w:pStyle w:val="TAC"/>
              <w:rPr>
                <w:rFonts w:eastAsia="游明朝" w:cs="Arial"/>
                <w:lang w:eastAsia="ja-JP"/>
              </w:rPr>
            </w:pPr>
            <w:r w:rsidRPr="00EF5447">
              <w:rPr>
                <w:rFonts w:cs="Arial"/>
                <w:szCs w:val="18"/>
              </w:rPr>
              <w:t>0.2</w:t>
            </w:r>
          </w:p>
        </w:tc>
      </w:tr>
      <w:tr w:rsidR="007E0809" w:rsidRPr="00EF5447" w:rsidDel="00C538E8" w14:paraId="1FFB3740" w14:textId="77777777" w:rsidTr="008B1AE0">
        <w:trPr>
          <w:trHeight w:val="187"/>
          <w:jc w:val="center"/>
        </w:trPr>
        <w:tc>
          <w:tcPr>
            <w:tcW w:w="2155" w:type="dxa"/>
            <w:tcBorders>
              <w:top w:val="nil"/>
              <w:bottom w:val="single" w:sz="4" w:space="0" w:color="auto"/>
            </w:tcBorders>
            <w:shd w:val="clear" w:color="auto" w:fill="auto"/>
          </w:tcPr>
          <w:p w14:paraId="25D94AD2" w14:textId="77777777" w:rsidR="007E0809" w:rsidRPr="00EF5447" w:rsidDel="00C538E8" w:rsidRDefault="007E0809" w:rsidP="00060691">
            <w:pPr>
              <w:pStyle w:val="TAC"/>
              <w:rPr>
                <w:rFonts w:cs="Arial"/>
              </w:rPr>
            </w:pPr>
          </w:p>
        </w:tc>
        <w:tc>
          <w:tcPr>
            <w:tcW w:w="2977" w:type="dxa"/>
          </w:tcPr>
          <w:p w14:paraId="1C1826CB" w14:textId="77777777" w:rsidR="007E0809" w:rsidRPr="00EF5447" w:rsidRDefault="007E0809" w:rsidP="00060691">
            <w:pPr>
              <w:pStyle w:val="TAC"/>
              <w:rPr>
                <w:lang w:eastAsia="ja-JP"/>
              </w:rPr>
            </w:pPr>
            <w:r w:rsidRPr="00EF5447">
              <w:rPr>
                <w:rFonts w:cs="Arial"/>
                <w:szCs w:val="18"/>
                <w:lang w:eastAsia="zh-CN"/>
              </w:rPr>
              <w:t>48</w:t>
            </w:r>
          </w:p>
        </w:tc>
        <w:tc>
          <w:tcPr>
            <w:tcW w:w="2806" w:type="dxa"/>
          </w:tcPr>
          <w:p w14:paraId="6594FEAE" w14:textId="77777777" w:rsidR="007E0809" w:rsidRPr="00EF5447" w:rsidRDefault="007E0809" w:rsidP="00060691">
            <w:pPr>
              <w:pStyle w:val="TAC"/>
              <w:rPr>
                <w:rFonts w:eastAsia="游明朝" w:cs="Arial"/>
                <w:lang w:eastAsia="ja-JP"/>
              </w:rPr>
            </w:pPr>
            <w:r w:rsidRPr="00EF5447">
              <w:rPr>
                <w:rFonts w:cs="Arial"/>
                <w:szCs w:val="18"/>
              </w:rPr>
              <w:t>0.5</w:t>
            </w:r>
          </w:p>
        </w:tc>
      </w:tr>
      <w:tr w:rsidR="007E0809" w:rsidRPr="00EF5447" w14:paraId="614253F9" w14:textId="77777777" w:rsidTr="008B1AE0">
        <w:trPr>
          <w:trHeight w:val="187"/>
          <w:jc w:val="center"/>
        </w:trPr>
        <w:tc>
          <w:tcPr>
            <w:tcW w:w="2155" w:type="dxa"/>
            <w:tcBorders>
              <w:bottom w:val="nil"/>
            </w:tcBorders>
            <w:shd w:val="clear" w:color="auto" w:fill="auto"/>
          </w:tcPr>
          <w:p w14:paraId="03834428" w14:textId="77777777" w:rsidR="007E0809" w:rsidRPr="00EF5447" w:rsidDel="00C538E8" w:rsidRDefault="007E0809" w:rsidP="00060691">
            <w:pPr>
              <w:pStyle w:val="TAC"/>
              <w:rPr>
                <w:rFonts w:cs="Arial"/>
              </w:rPr>
            </w:pPr>
            <w:r>
              <w:rPr>
                <w:rFonts w:cs="Arial"/>
              </w:rPr>
              <w:t xml:space="preserve">DC_2-5-48_n77 </w:t>
            </w:r>
          </w:p>
        </w:tc>
        <w:tc>
          <w:tcPr>
            <w:tcW w:w="2977" w:type="dxa"/>
          </w:tcPr>
          <w:p w14:paraId="5DDA64F5" w14:textId="77777777" w:rsidR="007E0809" w:rsidRPr="00EF5447" w:rsidRDefault="007E0809" w:rsidP="00060691">
            <w:pPr>
              <w:pStyle w:val="TAC"/>
              <w:rPr>
                <w:lang w:eastAsia="ja-JP"/>
              </w:rPr>
            </w:pPr>
            <w:r>
              <w:rPr>
                <w:rFonts w:cs="Arial"/>
                <w:lang w:eastAsia="zh-CN"/>
              </w:rPr>
              <w:t>2</w:t>
            </w:r>
          </w:p>
        </w:tc>
        <w:tc>
          <w:tcPr>
            <w:tcW w:w="2806" w:type="dxa"/>
          </w:tcPr>
          <w:p w14:paraId="1E5FEE36" w14:textId="77777777" w:rsidR="007E0809" w:rsidRPr="00EF5447" w:rsidRDefault="007E0809" w:rsidP="00060691">
            <w:pPr>
              <w:pStyle w:val="TAC"/>
              <w:rPr>
                <w:rFonts w:eastAsia="游明朝" w:cs="Arial"/>
                <w:lang w:eastAsia="ja-JP"/>
              </w:rPr>
            </w:pPr>
            <w:r w:rsidRPr="007F482E">
              <w:t>0.2</w:t>
            </w:r>
          </w:p>
        </w:tc>
      </w:tr>
      <w:tr w:rsidR="007E0809" w:rsidRPr="00EF5447" w14:paraId="24F01C48" w14:textId="77777777" w:rsidTr="008B1AE0">
        <w:trPr>
          <w:trHeight w:val="187"/>
          <w:jc w:val="center"/>
        </w:trPr>
        <w:tc>
          <w:tcPr>
            <w:tcW w:w="2155" w:type="dxa"/>
            <w:tcBorders>
              <w:top w:val="nil"/>
              <w:bottom w:val="nil"/>
            </w:tcBorders>
            <w:shd w:val="clear" w:color="auto" w:fill="auto"/>
          </w:tcPr>
          <w:p w14:paraId="489C66CD" w14:textId="77777777" w:rsidR="007E0809" w:rsidRPr="00EF5447" w:rsidDel="00C538E8" w:rsidRDefault="007E0809" w:rsidP="00060691">
            <w:pPr>
              <w:pStyle w:val="TAC"/>
              <w:rPr>
                <w:rFonts w:cs="Arial"/>
              </w:rPr>
            </w:pPr>
          </w:p>
        </w:tc>
        <w:tc>
          <w:tcPr>
            <w:tcW w:w="2977" w:type="dxa"/>
          </w:tcPr>
          <w:p w14:paraId="33209D2A" w14:textId="77777777" w:rsidR="007E0809" w:rsidRPr="00EF5447" w:rsidRDefault="007E0809" w:rsidP="00060691">
            <w:pPr>
              <w:pStyle w:val="TAC"/>
              <w:rPr>
                <w:lang w:eastAsia="ja-JP"/>
              </w:rPr>
            </w:pPr>
            <w:r>
              <w:rPr>
                <w:rFonts w:cs="Arial"/>
                <w:lang w:eastAsia="zh-CN"/>
              </w:rPr>
              <w:t>5</w:t>
            </w:r>
          </w:p>
        </w:tc>
        <w:tc>
          <w:tcPr>
            <w:tcW w:w="2806" w:type="dxa"/>
          </w:tcPr>
          <w:p w14:paraId="053A342C" w14:textId="77777777" w:rsidR="007E0809" w:rsidRPr="00EF5447" w:rsidRDefault="007E0809" w:rsidP="00060691">
            <w:pPr>
              <w:pStyle w:val="TAC"/>
              <w:rPr>
                <w:rFonts w:eastAsia="游明朝" w:cs="Arial"/>
                <w:lang w:eastAsia="ja-JP"/>
              </w:rPr>
            </w:pPr>
            <w:r w:rsidRPr="007F482E">
              <w:t>0.</w:t>
            </w:r>
            <w:r>
              <w:t>2</w:t>
            </w:r>
          </w:p>
        </w:tc>
      </w:tr>
      <w:tr w:rsidR="007E0809" w:rsidRPr="00EF5447" w14:paraId="046C2993" w14:textId="77777777" w:rsidTr="008B1AE0">
        <w:trPr>
          <w:trHeight w:val="187"/>
          <w:jc w:val="center"/>
        </w:trPr>
        <w:tc>
          <w:tcPr>
            <w:tcW w:w="2155" w:type="dxa"/>
            <w:tcBorders>
              <w:top w:val="nil"/>
              <w:bottom w:val="nil"/>
            </w:tcBorders>
            <w:shd w:val="clear" w:color="auto" w:fill="auto"/>
          </w:tcPr>
          <w:p w14:paraId="2A79B4A6" w14:textId="77777777" w:rsidR="007E0809" w:rsidRPr="00EF5447" w:rsidDel="00C538E8" w:rsidRDefault="007E0809" w:rsidP="00060691">
            <w:pPr>
              <w:pStyle w:val="TAC"/>
              <w:rPr>
                <w:rFonts w:cs="Arial"/>
              </w:rPr>
            </w:pPr>
          </w:p>
        </w:tc>
        <w:tc>
          <w:tcPr>
            <w:tcW w:w="2977" w:type="dxa"/>
          </w:tcPr>
          <w:p w14:paraId="1A140A84" w14:textId="77777777" w:rsidR="007E0809" w:rsidRPr="00EF5447" w:rsidRDefault="007E0809" w:rsidP="00060691">
            <w:pPr>
              <w:pStyle w:val="TAC"/>
              <w:rPr>
                <w:lang w:eastAsia="ja-JP"/>
              </w:rPr>
            </w:pPr>
            <w:r>
              <w:rPr>
                <w:rFonts w:cs="Arial"/>
                <w:lang w:eastAsia="zh-CN"/>
              </w:rPr>
              <w:t>48</w:t>
            </w:r>
          </w:p>
        </w:tc>
        <w:tc>
          <w:tcPr>
            <w:tcW w:w="2806" w:type="dxa"/>
          </w:tcPr>
          <w:p w14:paraId="0DE42500" w14:textId="77777777" w:rsidR="007E0809" w:rsidRPr="00EF5447" w:rsidRDefault="007E0809" w:rsidP="00060691">
            <w:pPr>
              <w:pStyle w:val="TAC"/>
              <w:rPr>
                <w:rFonts w:eastAsia="游明朝" w:cs="Arial"/>
                <w:lang w:eastAsia="ja-JP"/>
              </w:rPr>
            </w:pPr>
            <w:r w:rsidRPr="007F482E">
              <w:t>0.5</w:t>
            </w:r>
          </w:p>
        </w:tc>
      </w:tr>
      <w:tr w:rsidR="007E0809" w:rsidRPr="00EF5447" w14:paraId="3E446164" w14:textId="77777777" w:rsidTr="008B1AE0">
        <w:trPr>
          <w:trHeight w:val="187"/>
          <w:jc w:val="center"/>
        </w:trPr>
        <w:tc>
          <w:tcPr>
            <w:tcW w:w="2155" w:type="dxa"/>
            <w:tcBorders>
              <w:top w:val="nil"/>
              <w:bottom w:val="single" w:sz="4" w:space="0" w:color="auto"/>
            </w:tcBorders>
            <w:shd w:val="clear" w:color="auto" w:fill="auto"/>
          </w:tcPr>
          <w:p w14:paraId="4483A533" w14:textId="77777777" w:rsidR="007E0809" w:rsidRPr="00EF5447" w:rsidDel="00C538E8" w:rsidRDefault="007E0809" w:rsidP="00060691">
            <w:pPr>
              <w:pStyle w:val="TAC"/>
              <w:rPr>
                <w:rFonts w:cs="Arial"/>
              </w:rPr>
            </w:pPr>
          </w:p>
        </w:tc>
        <w:tc>
          <w:tcPr>
            <w:tcW w:w="2977" w:type="dxa"/>
          </w:tcPr>
          <w:p w14:paraId="0965633B" w14:textId="77777777" w:rsidR="007E0809" w:rsidRPr="00EF5447" w:rsidRDefault="007E0809" w:rsidP="00060691">
            <w:pPr>
              <w:pStyle w:val="TAC"/>
              <w:rPr>
                <w:lang w:eastAsia="ja-JP"/>
              </w:rPr>
            </w:pPr>
            <w:r>
              <w:rPr>
                <w:rFonts w:cs="Arial"/>
                <w:lang w:eastAsia="zh-CN"/>
              </w:rPr>
              <w:t>n77</w:t>
            </w:r>
          </w:p>
        </w:tc>
        <w:tc>
          <w:tcPr>
            <w:tcW w:w="2806" w:type="dxa"/>
          </w:tcPr>
          <w:p w14:paraId="119C8FC6" w14:textId="77777777" w:rsidR="007E0809" w:rsidRPr="00EF5447" w:rsidRDefault="007E0809" w:rsidP="00060691">
            <w:pPr>
              <w:pStyle w:val="TAC"/>
              <w:rPr>
                <w:rFonts w:eastAsia="游明朝" w:cs="Arial"/>
                <w:lang w:eastAsia="ja-JP"/>
              </w:rPr>
            </w:pPr>
            <w:r w:rsidRPr="007F482E">
              <w:t>0.5</w:t>
            </w:r>
          </w:p>
        </w:tc>
      </w:tr>
      <w:tr w:rsidR="007E0809" w:rsidRPr="00EF5447" w:rsidDel="00C538E8" w14:paraId="61EBAF67" w14:textId="77777777" w:rsidTr="008B1AE0">
        <w:trPr>
          <w:trHeight w:val="187"/>
          <w:jc w:val="center"/>
        </w:trPr>
        <w:tc>
          <w:tcPr>
            <w:tcW w:w="2155" w:type="dxa"/>
            <w:tcBorders>
              <w:bottom w:val="nil"/>
            </w:tcBorders>
            <w:shd w:val="clear" w:color="auto" w:fill="auto"/>
          </w:tcPr>
          <w:p w14:paraId="60591796" w14:textId="77777777" w:rsidR="007E0809" w:rsidRPr="00EF5447" w:rsidDel="00C538E8" w:rsidRDefault="007E0809" w:rsidP="00060691">
            <w:pPr>
              <w:pStyle w:val="TAC"/>
              <w:rPr>
                <w:rFonts w:cs="Arial"/>
              </w:rPr>
            </w:pPr>
            <w:r w:rsidRPr="00EF5447">
              <w:rPr>
                <w:rFonts w:eastAsia="Malgun Gothic"/>
                <w:lang w:eastAsia="ko-KR"/>
              </w:rPr>
              <w:t>DC_2-5-66_n2</w:t>
            </w:r>
          </w:p>
        </w:tc>
        <w:tc>
          <w:tcPr>
            <w:tcW w:w="2977" w:type="dxa"/>
          </w:tcPr>
          <w:p w14:paraId="54EAC2A9" w14:textId="77777777" w:rsidR="007E0809" w:rsidRPr="00EF5447" w:rsidRDefault="007E0809" w:rsidP="00060691">
            <w:pPr>
              <w:pStyle w:val="TAC"/>
              <w:rPr>
                <w:rFonts w:cs="Arial"/>
                <w:szCs w:val="18"/>
                <w:lang w:eastAsia="zh-CN"/>
              </w:rPr>
            </w:pPr>
            <w:r w:rsidRPr="00EF5447">
              <w:rPr>
                <w:rFonts w:cs="Arial"/>
                <w:lang w:eastAsia="fi-FI"/>
              </w:rPr>
              <w:t>2</w:t>
            </w:r>
          </w:p>
        </w:tc>
        <w:tc>
          <w:tcPr>
            <w:tcW w:w="2806" w:type="dxa"/>
          </w:tcPr>
          <w:p w14:paraId="4D3AC02F"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0345DF66" w14:textId="77777777" w:rsidTr="008B1AE0">
        <w:trPr>
          <w:trHeight w:val="187"/>
          <w:jc w:val="center"/>
        </w:trPr>
        <w:tc>
          <w:tcPr>
            <w:tcW w:w="2155" w:type="dxa"/>
            <w:tcBorders>
              <w:top w:val="nil"/>
              <w:bottom w:val="nil"/>
            </w:tcBorders>
            <w:shd w:val="clear" w:color="auto" w:fill="auto"/>
          </w:tcPr>
          <w:p w14:paraId="29B4E493" w14:textId="77777777" w:rsidR="007E0809" w:rsidRPr="00EF5447" w:rsidDel="00C538E8" w:rsidRDefault="007E0809" w:rsidP="00060691">
            <w:pPr>
              <w:pStyle w:val="TAC"/>
              <w:rPr>
                <w:rFonts w:cs="Arial"/>
              </w:rPr>
            </w:pPr>
          </w:p>
        </w:tc>
        <w:tc>
          <w:tcPr>
            <w:tcW w:w="2977" w:type="dxa"/>
          </w:tcPr>
          <w:p w14:paraId="1BB1B34C" w14:textId="77777777" w:rsidR="007E0809" w:rsidRPr="00EF5447" w:rsidRDefault="007E0809" w:rsidP="00060691">
            <w:pPr>
              <w:pStyle w:val="TAC"/>
              <w:rPr>
                <w:rFonts w:cs="Arial"/>
                <w:szCs w:val="18"/>
                <w:lang w:eastAsia="zh-CN"/>
              </w:rPr>
            </w:pPr>
            <w:r w:rsidRPr="00EF5447">
              <w:rPr>
                <w:rFonts w:cs="Arial"/>
                <w:lang w:eastAsia="fi-FI"/>
              </w:rPr>
              <w:t>66</w:t>
            </w:r>
          </w:p>
        </w:tc>
        <w:tc>
          <w:tcPr>
            <w:tcW w:w="2806" w:type="dxa"/>
          </w:tcPr>
          <w:p w14:paraId="0B382090"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57FD0F95" w14:textId="77777777" w:rsidTr="008B1AE0">
        <w:trPr>
          <w:trHeight w:val="187"/>
          <w:jc w:val="center"/>
        </w:trPr>
        <w:tc>
          <w:tcPr>
            <w:tcW w:w="2155" w:type="dxa"/>
            <w:tcBorders>
              <w:top w:val="nil"/>
              <w:bottom w:val="single" w:sz="4" w:space="0" w:color="auto"/>
            </w:tcBorders>
            <w:shd w:val="clear" w:color="auto" w:fill="auto"/>
          </w:tcPr>
          <w:p w14:paraId="2A98108A" w14:textId="77777777" w:rsidR="007E0809" w:rsidRPr="00EF5447" w:rsidDel="00C538E8" w:rsidRDefault="007E0809" w:rsidP="00060691">
            <w:pPr>
              <w:pStyle w:val="TAC"/>
              <w:rPr>
                <w:rFonts w:cs="Arial"/>
              </w:rPr>
            </w:pPr>
          </w:p>
        </w:tc>
        <w:tc>
          <w:tcPr>
            <w:tcW w:w="2977" w:type="dxa"/>
          </w:tcPr>
          <w:p w14:paraId="26BF58BA" w14:textId="77777777" w:rsidR="007E0809" w:rsidRPr="00EF5447" w:rsidRDefault="007E0809" w:rsidP="00060691">
            <w:pPr>
              <w:pStyle w:val="TAC"/>
              <w:rPr>
                <w:rFonts w:cs="Arial"/>
                <w:szCs w:val="18"/>
                <w:lang w:eastAsia="zh-CN"/>
              </w:rPr>
            </w:pPr>
            <w:r w:rsidRPr="00EF5447">
              <w:rPr>
                <w:rFonts w:cs="Arial"/>
                <w:lang w:eastAsia="fi-FI"/>
              </w:rPr>
              <w:t>n2</w:t>
            </w:r>
          </w:p>
        </w:tc>
        <w:tc>
          <w:tcPr>
            <w:tcW w:w="2806" w:type="dxa"/>
          </w:tcPr>
          <w:p w14:paraId="15BB92D7"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2DCBAD63" w14:textId="77777777" w:rsidTr="008B1AE0">
        <w:trPr>
          <w:trHeight w:val="187"/>
          <w:jc w:val="center"/>
        </w:trPr>
        <w:tc>
          <w:tcPr>
            <w:tcW w:w="2155" w:type="dxa"/>
            <w:tcBorders>
              <w:bottom w:val="nil"/>
            </w:tcBorders>
            <w:shd w:val="clear" w:color="auto" w:fill="auto"/>
          </w:tcPr>
          <w:p w14:paraId="224B99ED" w14:textId="77777777" w:rsidR="007E0809" w:rsidRPr="00EF5447" w:rsidDel="00C538E8" w:rsidRDefault="007E0809" w:rsidP="00060691">
            <w:pPr>
              <w:pStyle w:val="TAC"/>
              <w:rPr>
                <w:rFonts w:cs="Arial"/>
              </w:rPr>
            </w:pPr>
            <w:r w:rsidRPr="00EF5447">
              <w:rPr>
                <w:rFonts w:eastAsia="Malgun Gothic"/>
                <w:lang w:eastAsia="ko-KR"/>
              </w:rPr>
              <w:t>DC_2-5-66_n5</w:t>
            </w:r>
          </w:p>
        </w:tc>
        <w:tc>
          <w:tcPr>
            <w:tcW w:w="2977" w:type="dxa"/>
          </w:tcPr>
          <w:p w14:paraId="495CE7EC" w14:textId="77777777" w:rsidR="007E0809" w:rsidRPr="00EF5447" w:rsidRDefault="007E0809" w:rsidP="00060691">
            <w:pPr>
              <w:pStyle w:val="TAC"/>
              <w:rPr>
                <w:rFonts w:cs="Arial"/>
                <w:szCs w:val="18"/>
                <w:lang w:eastAsia="zh-CN"/>
              </w:rPr>
            </w:pPr>
            <w:r w:rsidRPr="00EF5447">
              <w:rPr>
                <w:rFonts w:cs="Arial"/>
                <w:lang w:eastAsia="fi-FI"/>
              </w:rPr>
              <w:t>2</w:t>
            </w:r>
          </w:p>
        </w:tc>
        <w:tc>
          <w:tcPr>
            <w:tcW w:w="2806" w:type="dxa"/>
          </w:tcPr>
          <w:p w14:paraId="0C3A25E0"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250F6B0E" w14:textId="77777777" w:rsidTr="008B1AE0">
        <w:trPr>
          <w:trHeight w:val="187"/>
          <w:jc w:val="center"/>
        </w:trPr>
        <w:tc>
          <w:tcPr>
            <w:tcW w:w="2155" w:type="dxa"/>
            <w:tcBorders>
              <w:top w:val="nil"/>
              <w:bottom w:val="single" w:sz="4" w:space="0" w:color="auto"/>
            </w:tcBorders>
            <w:shd w:val="clear" w:color="auto" w:fill="auto"/>
          </w:tcPr>
          <w:p w14:paraId="79C76C7A" w14:textId="77777777" w:rsidR="007E0809" w:rsidRPr="00EF5447" w:rsidDel="00C538E8" w:rsidRDefault="007E0809" w:rsidP="00060691">
            <w:pPr>
              <w:pStyle w:val="TAC"/>
              <w:rPr>
                <w:rFonts w:cs="Arial"/>
              </w:rPr>
            </w:pPr>
          </w:p>
        </w:tc>
        <w:tc>
          <w:tcPr>
            <w:tcW w:w="2977" w:type="dxa"/>
          </w:tcPr>
          <w:p w14:paraId="72998964" w14:textId="77777777" w:rsidR="007E0809" w:rsidRPr="00EF5447" w:rsidRDefault="007E0809" w:rsidP="00060691">
            <w:pPr>
              <w:pStyle w:val="TAC"/>
              <w:rPr>
                <w:rFonts w:cs="Arial"/>
                <w:szCs w:val="18"/>
                <w:lang w:eastAsia="zh-CN"/>
              </w:rPr>
            </w:pPr>
            <w:r w:rsidRPr="00EF5447">
              <w:rPr>
                <w:rFonts w:cs="Arial"/>
                <w:lang w:eastAsia="fi-FI"/>
              </w:rPr>
              <w:t>66</w:t>
            </w:r>
          </w:p>
        </w:tc>
        <w:tc>
          <w:tcPr>
            <w:tcW w:w="2806" w:type="dxa"/>
          </w:tcPr>
          <w:p w14:paraId="0738B1F3"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01017ABF" w14:textId="77777777" w:rsidTr="008B1AE0">
        <w:trPr>
          <w:trHeight w:val="187"/>
          <w:jc w:val="center"/>
        </w:trPr>
        <w:tc>
          <w:tcPr>
            <w:tcW w:w="2155" w:type="dxa"/>
            <w:tcBorders>
              <w:top w:val="nil"/>
              <w:bottom w:val="nil"/>
            </w:tcBorders>
            <w:shd w:val="clear" w:color="auto" w:fill="auto"/>
          </w:tcPr>
          <w:p w14:paraId="5B8ABF44" w14:textId="77777777" w:rsidR="007E0809" w:rsidRPr="00EF5447" w:rsidDel="00C538E8" w:rsidRDefault="007E0809" w:rsidP="00060691">
            <w:pPr>
              <w:pStyle w:val="TAC"/>
            </w:pPr>
            <w:r w:rsidRPr="001338E2">
              <w:t>DC_</w:t>
            </w:r>
            <w:r>
              <w:t>2</w:t>
            </w:r>
            <w:r w:rsidRPr="001338E2">
              <w:t>-</w:t>
            </w:r>
            <w:r>
              <w:t>5-66_</w:t>
            </w:r>
            <w:r w:rsidRPr="001338E2">
              <w:rPr>
                <w:lang w:eastAsia="ja-JP"/>
              </w:rPr>
              <w:t>n</w:t>
            </w:r>
            <w:r>
              <w:rPr>
                <w:lang w:eastAsia="ja-JP"/>
              </w:rPr>
              <w:t>7</w:t>
            </w:r>
          </w:p>
        </w:tc>
        <w:tc>
          <w:tcPr>
            <w:tcW w:w="2977" w:type="dxa"/>
          </w:tcPr>
          <w:p w14:paraId="74D882F8" w14:textId="77777777" w:rsidR="007E0809" w:rsidRPr="00EF5447" w:rsidRDefault="007E0809" w:rsidP="00060691">
            <w:pPr>
              <w:pStyle w:val="TAC"/>
              <w:rPr>
                <w:lang w:eastAsia="fi-FI"/>
              </w:rPr>
            </w:pPr>
            <w:r>
              <w:rPr>
                <w:lang w:eastAsia="ja-JP"/>
              </w:rPr>
              <w:t>2</w:t>
            </w:r>
          </w:p>
        </w:tc>
        <w:tc>
          <w:tcPr>
            <w:tcW w:w="2806" w:type="dxa"/>
          </w:tcPr>
          <w:p w14:paraId="31255A2F" w14:textId="77777777" w:rsidR="007E0809" w:rsidRPr="00EF5447" w:rsidRDefault="007E0809" w:rsidP="00060691">
            <w:pPr>
              <w:pStyle w:val="TAC"/>
              <w:rPr>
                <w:lang w:eastAsia="fi-FI"/>
              </w:rPr>
            </w:pPr>
            <w:r w:rsidRPr="001338E2">
              <w:rPr>
                <w:lang w:eastAsia="ja-JP"/>
              </w:rPr>
              <w:t>0</w:t>
            </w:r>
            <w:r>
              <w:rPr>
                <w:lang w:eastAsia="ja-JP"/>
              </w:rPr>
              <w:t>.3</w:t>
            </w:r>
          </w:p>
        </w:tc>
      </w:tr>
      <w:tr w:rsidR="007E0809" w:rsidRPr="00EF5447" w:rsidDel="00C538E8" w14:paraId="1E15932F" w14:textId="77777777" w:rsidTr="008B1AE0">
        <w:trPr>
          <w:trHeight w:val="187"/>
          <w:jc w:val="center"/>
        </w:trPr>
        <w:tc>
          <w:tcPr>
            <w:tcW w:w="2155" w:type="dxa"/>
            <w:tcBorders>
              <w:top w:val="nil"/>
              <w:bottom w:val="nil"/>
            </w:tcBorders>
            <w:shd w:val="clear" w:color="auto" w:fill="auto"/>
          </w:tcPr>
          <w:p w14:paraId="30CE914F" w14:textId="77777777" w:rsidR="007E0809" w:rsidRPr="00EF5447" w:rsidDel="00C538E8" w:rsidRDefault="007E0809" w:rsidP="00060691">
            <w:pPr>
              <w:pStyle w:val="TAC"/>
            </w:pPr>
          </w:p>
        </w:tc>
        <w:tc>
          <w:tcPr>
            <w:tcW w:w="2977" w:type="dxa"/>
          </w:tcPr>
          <w:p w14:paraId="7FA945B5" w14:textId="77777777" w:rsidR="007E0809" w:rsidRPr="00EF5447" w:rsidRDefault="007E0809" w:rsidP="00060691">
            <w:pPr>
              <w:pStyle w:val="TAC"/>
              <w:rPr>
                <w:lang w:eastAsia="fi-FI"/>
              </w:rPr>
            </w:pPr>
            <w:r>
              <w:rPr>
                <w:lang w:val="en-US" w:eastAsia="ja-JP"/>
              </w:rPr>
              <w:t>66</w:t>
            </w:r>
          </w:p>
        </w:tc>
        <w:tc>
          <w:tcPr>
            <w:tcW w:w="2806" w:type="dxa"/>
          </w:tcPr>
          <w:p w14:paraId="1BE43D6F" w14:textId="77777777" w:rsidR="007E0809" w:rsidRPr="00EF5447" w:rsidRDefault="007E0809" w:rsidP="00060691">
            <w:pPr>
              <w:pStyle w:val="TAC"/>
              <w:rPr>
                <w:lang w:eastAsia="fi-FI"/>
              </w:rPr>
            </w:pPr>
            <w:r>
              <w:rPr>
                <w:lang w:eastAsia="ja-JP"/>
              </w:rPr>
              <w:t>0.5</w:t>
            </w:r>
          </w:p>
        </w:tc>
      </w:tr>
      <w:tr w:rsidR="007E0809" w:rsidRPr="00EF5447" w:rsidDel="00C538E8" w14:paraId="58EA236D" w14:textId="77777777" w:rsidTr="008B1AE0">
        <w:trPr>
          <w:trHeight w:val="187"/>
          <w:jc w:val="center"/>
        </w:trPr>
        <w:tc>
          <w:tcPr>
            <w:tcW w:w="2155" w:type="dxa"/>
            <w:tcBorders>
              <w:top w:val="nil"/>
              <w:bottom w:val="single" w:sz="4" w:space="0" w:color="auto"/>
            </w:tcBorders>
            <w:shd w:val="clear" w:color="auto" w:fill="auto"/>
          </w:tcPr>
          <w:p w14:paraId="3CBC2CF8" w14:textId="77777777" w:rsidR="007E0809" w:rsidRPr="00EF5447" w:rsidDel="00C538E8" w:rsidRDefault="007E0809" w:rsidP="00060691">
            <w:pPr>
              <w:pStyle w:val="TAC"/>
            </w:pPr>
          </w:p>
        </w:tc>
        <w:tc>
          <w:tcPr>
            <w:tcW w:w="2977" w:type="dxa"/>
          </w:tcPr>
          <w:p w14:paraId="1A15F718" w14:textId="77777777" w:rsidR="007E0809" w:rsidRPr="00EF5447" w:rsidRDefault="007E0809" w:rsidP="00060691">
            <w:pPr>
              <w:pStyle w:val="TAC"/>
              <w:rPr>
                <w:lang w:eastAsia="fi-FI"/>
              </w:rPr>
            </w:pPr>
            <w:r w:rsidRPr="001338E2">
              <w:rPr>
                <w:lang w:eastAsia="ja-JP"/>
              </w:rPr>
              <w:t>n</w:t>
            </w:r>
            <w:r>
              <w:rPr>
                <w:lang w:eastAsia="ja-JP"/>
              </w:rPr>
              <w:t>7</w:t>
            </w:r>
          </w:p>
        </w:tc>
        <w:tc>
          <w:tcPr>
            <w:tcW w:w="2806" w:type="dxa"/>
          </w:tcPr>
          <w:p w14:paraId="57B514C1" w14:textId="77777777" w:rsidR="007E0809" w:rsidRPr="00EF5447" w:rsidRDefault="007E0809" w:rsidP="00060691">
            <w:pPr>
              <w:pStyle w:val="TAC"/>
              <w:rPr>
                <w:lang w:eastAsia="fi-FI"/>
              </w:rPr>
            </w:pPr>
            <w:r w:rsidRPr="001338E2">
              <w:rPr>
                <w:rFonts w:eastAsia="Calibri"/>
                <w:lang w:eastAsia="ja-JP"/>
              </w:rPr>
              <w:t>0</w:t>
            </w:r>
            <w:r>
              <w:rPr>
                <w:rFonts w:eastAsia="Calibri"/>
                <w:lang w:eastAsia="ja-JP"/>
              </w:rPr>
              <w:t>.5</w:t>
            </w:r>
          </w:p>
        </w:tc>
      </w:tr>
      <w:tr w:rsidR="007E0809" w:rsidRPr="00EF5447" w:rsidDel="00C538E8" w14:paraId="4785A45C" w14:textId="77777777" w:rsidTr="008B1AE0">
        <w:trPr>
          <w:trHeight w:val="187"/>
          <w:jc w:val="center"/>
        </w:trPr>
        <w:tc>
          <w:tcPr>
            <w:tcW w:w="2155" w:type="dxa"/>
            <w:tcBorders>
              <w:bottom w:val="nil"/>
            </w:tcBorders>
            <w:shd w:val="clear" w:color="auto" w:fill="auto"/>
          </w:tcPr>
          <w:p w14:paraId="295DFB58" w14:textId="77777777" w:rsidR="007E0809" w:rsidRPr="00EF5447" w:rsidDel="00C538E8" w:rsidRDefault="007E0809" w:rsidP="00060691">
            <w:pPr>
              <w:pStyle w:val="TAC"/>
              <w:rPr>
                <w:rFonts w:cs="Arial"/>
              </w:rPr>
            </w:pPr>
            <w:r w:rsidRPr="00EF5447">
              <w:rPr>
                <w:rFonts w:cs="Arial"/>
              </w:rPr>
              <w:t>DC_2-5-66_n12</w:t>
            </w:r>
          </w:p>
        </w:tc>
        <w:tc>
          <w:tcPr>
            <w:tcW w:w="2977" w:type="dxa"/>
          </w:tcPr>
          <w:p w14:paraId="15802448" w14:textId="77777777" w:rsidR="007E0809" w:rsidRPr="00EF5447" w:rsidRDefault="007E0809" w:rsidP="00060691">
            <w:pPr>
              <w:pStyle w:val="TAC"/>
              <w:rPr>
                <w:lang w:eastAsia="ja-JP"/>
              </w:rPr>
            </w:pPr>
            <w:r w:rsidRPr="00EF5447">
              <w:rPr>
                <w:rFonts w:cs="Arial"/>
                <w:lang w:eastAsia="zh-CN"/>
              </w:rPr>
              <w:t>2</w:t>
            </w:r>
          </w:p>
        </w:tc>
        <w:tc>
          <w:tcPr>
            <w:tcW w:w="2806" w:type="dxa"/>
          </w:tcPr>
          <w:p w14:paraId="6FFC924E" w14:textId="77777777" w:rsidR="007E0809" w:rsidRPr="00EF5447" w:rsidRDefault="007E0809" w:rsidP="00060691">
            <w:pPr>
              <w:pStyle w:val="TAC"/>
              <w:rPr>
                <w:rFonts w:eastAsia="游明朝" w:cs="Arial"/>
                <w:lang w:eastAsia="ja-JP"/>
              </w:rPr>
            </w:pPr>
            <w:r w:rsidRPr="00EF5447">
              <w:rPr>
                <w:rFonts w:cs="Arial"/>
                <w:lang w:eastAsia="zh-CN"/>
              </w:rPr>
              <w:t>0.2</w:t>
            </w:r>
          </w:p>
        </w:tc>
      </w:tr>
      <w:tr w:rsidR="007E0809" w:rsidRPr="00EF5447" w:rsidDel="00C538E8" w14:paraId="32282A16" w14:textId="77777777" w:rsidTr="008B1AE0">
        <w:trPr>
          <w:trHeight w:val="187"/>
          <w:jc w:val="center"/>
        </w:trPr>
        <w:tc>
          <w:tcPr>
            <w:tcW w:w="2155" w:type="dxa"/>
            <w:tcBorders>
              <w:top w:val="nil"/>
              <w:bottom w:val="nil"/>
            </w:tcBorders>
            <w:shd w:val="clear" w:color="auto" w:fill="auto"/>
          </w:tcPr>
          <w:p w14:paraId="6CFF3828" w14:textId="77777777" w:rsidR="007E0809" w:rsidRPr="00EF5447" w:rsidDel="00C538E8" w:rsidRDefault="007E0809" w:rsidP="00060691">
            <w:pPr>
              <w:pStyle w:val="TAC"/>
              <w:rPr>
                <w:rFonts w:cs="Arial"/>
              </w:rPr>
            </w:pPr>
          </w:p>
        </w:tc>
        <w:tc>
          <w:tcPr>
            <w:tcW w:w="2977" w:type="dxa"/>
          </w:tcPr>
          <w:p w14:paraId="161A5576" w14:textId="77777777" w:rsidR="007E0809" w:rsidRPr="00EF5447" w:rsidRDefault="007E0809" w:rsidP="00060691">
            <w:pPr>
              <w:pStyle w:val="TAC"/>
              <w:rPr>
                <w:lang w:eastAsia="ja-JP"/>
              </w:rPr>
            </w:pPr>
            <w:r w:rsidRPr="00EF5447">
              <w:rPr>
                <w:rFonts w:cs="Arial"/>
                <w:lang w:eastAsia="zh-CN"/>
              </w:rPr>
              <w:t>5</w:t>
            </w:r>
          </w:p>
        </w:tc>
        <w:tc>
          <w:tcPr>
            <w:tcW w:w="2806" w:type="dxa"/>
          </w:tcPr>
          <w:p w14:paraId="0B4D5E52"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7EF603CA" w14:textId="77777777" w:rsidTr="008B1AE0">
        <w:trPr>
          <w:trHeight w:val="187"/>
          <w:jc w:val="center"/>
        </w:trPr>
        <w:tc>
          <w:tcPr>
            <w:tcW w:w="2155" w:type="dxa"/>
            <w:tcBorders>
              <w:top w:val="nil"/>
              <w:bottom w:val="nil"/>
            </w:tcBorders>
            <w:shd w:val="clear" w:color="auto" w:fill="auto"/>
          </w:tcPr>
          <w:p w14:paraId="49E34D9B" w14:textId="77777777" w:rsidR="007E0809" w:rsidRPr="00EF5447" w:rsidDel="00C538E8" w:rsidRDefault="007E0809" w:rsidP="00060691">
            <w:pPr>
              <w:pStyle w:val="TAC"/>
              <w:rPr>
                <w:rFonts w:cs="Arial"/>
              </w:rPr>
            </w:pPr>
          </w:p>
        </w:tc>
        <w:tc>
          <w:tcPr>
            <w:tcW w:w="2977" w:type="dxa"/>
          </w:tcPr>
          <w:p w14:paraId="30251551" w14:textId="77777777" w:rsidR="007E0809" w:rsidRPr="00EF5447" w:rsidRDefault="007E0809" w:rsidP="00060691">
            <w:pPr>
              <w:pStyle w:val="TAC"/>
              <w:rPr>
                <w:lang w:eastAsia="ja-JP"/>
              </w:rPr>
            </w:pPr>
            <w:r w:rsidRPr="00EF5447">
              <w:rPr>
                <w:rFonts w:cs="Arial"/>
                <w:lang w:eastAsia="zh-CN"/>
              </w:rPr>
              <w:t>66</w:t>
            </w:r>
          </w:p>
        </w:tc>
        <w:tc>
          <w:tcPr>
            <w:tcW w:w="2806" w:type="dxa"/>
          </w:tcPr>
          <w:p w14:paraId="19AF8E62" w14:textId="77777777" w:rsidR="007E0809" w:rsidRPr="00EF5447" w:rsidRDefault="007E0809" w:rsidP="00060691">
            <w:pPr>
              <w:pStyle w:val="TAC"/>
              <w:rPr>
                <w:rFonts w:eastAsia="游明朝" w:cs="Arial"/>
                <w:lang w:eastAsia="ja-JP"/>
              </w:rPr>
            </w:pPr>
            <w:r w:rsidRPr="00EF5447">
              <w:rPr>
                <w:rFonts w:cs="Arial"/>
                <w:lang w:eastAsia="zh-CN"/>
              </w:rPr>
              <w:t>0.5</w:t>
            </w:r>
          </w:p>
        </w:tc>
      </w:tr>
      <w:tr w:rsidR="007E0809" w:rsidRPr="00EF5447" w:rsidDel="00C538E8" w14:paraId="6CFA6BAE" w14:textId="77777777" w:rsidTr="008B1AE0">
        <w:trPr>
          <w:trHeight w:val="187"/>
          <w:jc w:val="center"/>
        </w:trPr>
        <w:tc>
          <w:tcPr>
            <w:tcW w:w="2155" w:type="dxa"/>
            <w:tcBorders>
              <w:top w:val="nil"/>
              <w:bottom w:val="single" w:sz="4" w:space="0" w:color="auto"/>
            </w:tcBorders>
            <w:shd w:val="clear" w:color="auto" w:fill="auto"/>
          </w:tcPr>
          <w:p w14:paraId="3EFC5372" w14:textId="77777777" w:rsidR="007E0809" w:rsidRPr="00EF5447" w:rsidDel="00C538E8" w:rsidRDefault="007E0809" w:rsidP="00060691">
            <w:pPr>
              <w:pStyle w:val="TAC"/>
              <w:rPr>
                <w:rFonts w:cs="Arial"/>
              </w:rPr>
            </w:pPr>
          </w:p>
        </w:tc>
        <w:tc>
          <w:tcPr>
            <w:tcW w:w="2977" w:type="dxa"/>
          </w:tcPr>
          <w:p w14:paraId="711A0804" w14:textId="77777777" w:rsidR="007E0809" w:rsidRPr="00EF5447" w:rsidRDefault="007E0809" w:rsidP="00060691">
            <w:pPr>
              <w:pStyle w:val="TAC"/>
              <w:rPr>
                <w:lang w:eastAsia="ja-JP"/>
              </w:rPr>
            </w:pPr>
            <w:r w:rsidRPr="00EF5447">
              <w:rPr>
                <w:rFonts w:cs="Arial"/>
                <w:lang w:eastAsia="zh-CN"/>
              </w:rPr>
              <w:t>n12</w:t>
            </w:r>
          </w:p>
        </w:tc>
        <w:tc>
          <w:tcPr>
            <w:tcW w:w="2806" w:type="dxa"/>
          </w:tcPr>
          <w:p w14:paraId="0EB265DC" w14:textId="77777777" w:rsidR="007E0809" w:rsidRPr="00EF5447" w:rsidRDefault="007E0809" w:rsidP="00060691">
            <w:pPr>
              <w:pStyle w:val="TAC"/>
              <w:rPr>
                <w:rFonts w:eastAsia="游明朝" w:cs="Arial"/>
                <w:lang w:eastAsia="ja-JP"/>
              </w:rPr>
            </w:pPr>
            <w:r w:rsidRPr="00EF5447">
              <w:rPr>
                <w:rFonts w:cs="Arial"/>
                <w:lang w:eastAsia="zh-CN"/>
              </w:rPr>
              <w:t>0.3</w:t>
            </w:r>
          </w:p>
        </w:tc>
      </w:tr>
      <w:tr w:rsidR="007E0809" w:rsidRPr="00EF5447" w14:paraId="2621BC75" w14:textId="77777777" w:rsidTr="008B1AE0">
        <w:trPr>
          <w:trHeight w:val="187"/>
          <w:jc w:val="center"/>
        </w:trPr>
        <w:tc>
          <w:tcPr>
            <w:tcW w:w="2155" w:type="dxa"/>
            <w:tcBorders>
              <w:bottom w:val="nil"/>
            </w:tcBorders>
            <w:shd w:val="clear" w:color="auto" w:fill="auto"/>
          </w:tcPr>
          <w:p w14:paraId="5E01EC58" w14:textId="77777777" w:rsidR="007E0809" w:rsidRDefault="007E0809" w:rsidP="00060691">
            <w:pPr>
              <w:pStyle w:val="TAC"/>
              <w:rPr>
                <w:rFonts w:cs="Arial"/>
              </w:rPr>
            </w:pPr>
            <w:r w:rsidRPr="003D45BF">
              <w:rPr>
                <w:rFonts w:cs="Arial"/>
              </w:rPr>
              <w:t>DC_2-5-66_n30</w:t>
            </w:r>
          </w:p>
          <w:p w14:paraId="0AD4C8CF" w14:textId="77777777" w:rsidR="007E0809" w:rsidRDefault="007E0809" w:rsidP="00060691">
            <w:pPr>
              <w:pStyle w:val="TAC"/>
              <w:rPr>
                <w:rFonts w:cs="Arial"/>
                <w:lang w:eastAsia="ja-JP"/>
              </w:rPr>
            </w:pPr>
            <w:r>
              <w:rPr>
                <w:rFonts w:cs="Arial"/>
                <w:lang w:eastAsia="ja-JP"/>
              </w:rPr>
              <w:t>DC_2-</w:t>
            </w:r>
            <w:r w:rsidRPr="006930C8">
              <w:rPr>
                <w:rFonts w:cs="Arial"/>
                <w:lang w:eastAsia="ja-JP"/>
              </w:rPr>
              <w:t>2-5-66_n30</w:t>
            </w:r>
          </w:p>
          <w:p w14:paraId="202862B3" w14:textId="77777777" w:rsidR="007E0809" w:rsidRPr="00EF5447" w:rsidDel="00C538E8" w:rsidRDefault="007E0809" w:rsidP="0006069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485F3B07" w14:textId="77777777" w:rsidR="007E0809" w:rsidRPr="00EF5447" w:rsidRDefault="007E0809" w:rsidP="00060691">
            <w:pPr>
              <w:pStyle w:val="TAC"/>
              <w:rPr>
                <w:lang w:eastAsia="ja-JP"/>
              </w:rPr>
            </w:pPr>
            <w:r>
              <w:rPr>
                <w:rFonts w:cs="Arial"/>
                <w:lang w:eastAsia="zh-CN"/>
              </w:rPr>
              <w:t>2</w:t>
            </w:r>
          </w:p>
        </w:tc>
        <w:tc>
          <w:tcPr>
            <w:tcW w:w="2806" w:type="dxa"/>
          </w:tcPr>
          <w:p w14:paraId="086858C2" w14:textId="77777777" w:rsidR="007E0809" w:rsidRPr="00EF5447" w:rsidRDefault="007E0809" w:rsidP="00060691">
            <w:pPr>
              <w:pStyle w:val="TAC"/>
              <w:rPr>
                <w:rFonts w:eastAsia="游明朝" w:cs="Arial"/>
                <w:lang w:eastAsia="ja-JP"/>
              </w:rPr>
            </w:pPr>
            <w:r>
              <w:rPr>
                <w:rFonts w:cs="Arial"/>
                <w:lang w:eastAsia="zh-CN"/>
              </w:rPr>
              <w:t>0.4</w:t>
            </w:r>
          </w:p>
        </w:tc>
      </w:tr>
      <w:tr w:rsidR="007E0809" w:rsidRPr="00EF5447" w14:paraId="693F9B64" w14:textId="77777777" w:rsidTr="008B1AE0">
        <w:trPr>
          <w:trHeight w:val="187"/>
          <w:jc w:val="center"/>
        </w:trPr>
        <w:tc>
          <w:tcPr>
            <w:tcW w:w="2155" w:type="dxa"/>
            <w:tcBorders>
              <w:top w:val="nil"/>
              <w:bottom w:val="nil"/>
            </w:tcBorders>
            <w:shd w:val="clear" w:color="auto" w:fill="auto"/>
          </w:tcPr>
          <w:p w14:paraId="77478DE5" w14:textId="77777777" w:rsidR="007E0809" w:rsidRPr="00EF5447" w:rsidDel="00C538E8" w:rsidRDefault="007E0809" w:rsidP="00060691">
            <w:pPr>
              <w:pStyle w:val="TAC"/>
              <w:rPr>
                <w:rFonts w:cs="Arial"/>
              </w:rPr>
            </w:pPr>
          </w:p>
        </w:tc>
        <w:tc>
          <w:tcPr>
            <w:tcW w:w="2977" w:type="dxa"/>
          </w:tcPr>
          <w:p w14:paraId="0F1B8FA4" w14:textId="77777777" w:rsidR="007E0809" w:rsidRPr="00EF5447" w:rsidRDefault="007E0809" w:rsidP="00060691">
            <w:pPr>
              <w:pStyle w:val="TAC"/>
              <w:rPr>
                <w:lang w:eastAsia="ja-JP"/>
              </w:rPr>
            </w:pPr>
            <w:r>
              <w:rPr>
                <w:rFonts w:cs="Arial" w:hint="eastAsia"/>
                <w:lang w:eastAsia="zh-CN"/>
              </w:rPr>
              <w:t>6</w:t>
            </w:r>
            <w:r>
              <w:rPr>
                <w:rFonts w:cs="Arial"/>
                <w:lang w:eastAsia="zh-CN"/>
              </w:rPr>
              <w:t>6</w:t>
            </w:r>
          </w:p>
        </w:tc>
        <w:tc>
          <w:tcPr>
            <w:tcW w:w="2806" w:type="dxa"/>
          </w:tcPr>
          <w:p w14:paraId="2F624D63" w14:textId="77777777" w:rsidR="007E0809" w:rsidRPr="00EF5447" w:rsidRDefault="007E0809" w:rsidP="00060691">
            <w:pPr>
              <w:pStyle w:val="TAC"/>
              <w:rPr>
                <w:rFonts w:eastAsia="游明朝" w:cs="Arial"/>
                <w:lang w:eastAsia="ja-JP"/>
              </w:rPr>
            </w:pPr>
            <w:r>
              <w:rPr>
                <w:rFonts w:cs="Arial"/>
                <w:lang w:eastAsia="zh-CN"/>
              </w:rPr>
              <w:t>0.4</w:t>
            </w:r>
          </w:p>
        </w:tc>
      </w:tr>
      <w:tr w:rsidR="007E0809" w:rsidRPr="00EF5447" w14:paraId="588169D3" w14:textId="77777777" w:rsidTr="008B1AE0">
        <w:trPr>
          <w:trHeight w:val="187"/>
          <w:jc w:val="center"/>
        </w:trPr>
        <w:tc>
          <w:tcPr>
            <w:tcW w:w="2155" w:type="dxa"/>
            <w:tcBorders>
              <w:top w:val="nil"/>
              <w:bottom w:val="single" w:sz="4" w:space="0" w:color="auto"/>
            </w:tcBorders>
            <w:shd w:val="clear" w:color="auto" w:fill="auto"/>
          </w:tcPr>
          <w:p w14:paraId="48392FA8" w14:textId="77777777" w:rsidR="007E0809" w:rsidRPr="00EF5447" w:rsidDel="00C538E8" w:rsidRDefault="007E0809" w:rsidP="00060691">
            <w:pPr>
              <w:pStyle w:val="TAC"/>
              <w:rPr>
                <w:rFonts w:cs="Arial"/>
              </w:rPr>
            </w:pPr>
          </w:p>
        </w:tc>
        <w:tc>
          <w:tcPr>
            <w:tcW w:w="2977" w:type="dxa"/>
          </w:tcPr>
          <w:p w14:paraId="54E62230" w14:textId="77777777" w:rsidR="007E0809" w:rsidRPr="00EF5447" w:rsidRDefault="007E0809" w:rsidP="00060691">
            <w:pPr>
              <w:pStyle w:val="TAC"/>
              <w:rPr>
                <w:lang w:eastAsia="ja-JP"/>
              </w:rPr>
            </w:pPr>
            <w:r>
              <w:rPr>
                <w:rFonts w:cs="Arial"/>
                <w:lang w:eastAsia="zh-CN"/>
              </w:rPr>
              <w:t>n30</w:t>
            </w:r>
          </w:p>
        </w:tc>
        <w:tc>
          <w:tcPr>
            <w:tcW w:w="2806" w:type="dxa"/>
          </w:tcPr>
          <w:p w14:paraId="1BBA6355" w14:textId="77777777" w:rsidR="007E0809" w:rsidRPr="00EF5447" w:rsidRDefault="007E0809" w:rsidP="00060691">
            <w:pPr>
              <w:pStyle w:val="TAC"/>
              <w:rPr>
                <w:rFonts w:eastAsia="游明朝" w:cs="Arial"/>
                <w:lang w:eastAsia="ja-JP"/>
              </w:rPr>
            </w:pPr>
            <w:r>
              <w:rPr>
                <w:rFonts w:cs="Arial"/>
                <w:lang w:eastAsia="zh-CN"/>
              </w:rPr>
              <w:t>0.5</w:t>
            </w:r>
          </w:p>
        </w:tc>
      </w:tr>
      <w:tr w:rsidR="007E0809" w:rsidRPr="00EF5447" w14:paraId="7D42DFAC" w14:textId="77777777" w:rsidTr="008B1AE0">
        <w:trPr>
          <w:trHeight w:val="187"/>
          <w:jc w:val="center"/>
        </w:trPr>
        <w:tc>
          <w:tcPr>
            <w:tcW w:w="2155" w:type="dxa"/>
            <w:tcBorders>
              <w:bottom w:val="nil"/>
            </w:tcBorders>
            <w:shd w:val="clear" w:color="auto" w:fill="auto"/>
          </w:tcPr>
          <w:p w14:paraId="77C5BB76" w14:textId="77777777" w:rsidR="007E0809" w:rsidRDefault="007E0809" w:rsidP="00060691">
            <w:pPr>
              <w:pStyle w:val="TAC"/>
              <w:rPr>
                <w:rFonts w:cs="Arial"/>
                <w:lang w:eastAsia="ja-JP"/>
              </w:rPr>
            </w:pPr>
            <w:r>
              <w:rPr>
                <w:rFonts w:cs="Arial"/>
                <w:lang w:eastAsia="ja-JP"/>
              </w:rPr>
              <w:t>DC_2-5-66_n48</w:t>
            </w:r>
          </w:p>
          <w:p w14:paraId="77B588B6" w14:textId="77777777" w:rsidR="007E0809" w:rsidRDefault="007E0809" w:rsidP="00060691">
            <w:pPr>
              <w:pStyle w:val="TAC"/>
              <w:rPr>
                <w:rFonts w:eastAsia="游明朝" w:cs="Arial"/>
                <w:lang w:val="en-US" w:eastAsia="ja-JP"/>
              </w:rPr>
            </w:pPr>
            <w:r>
              <w:rPr>
                <w:rFonts w:eastAsia="游明朝" w:cs="Arial"/>
                <w:lang w:val="en-US" w:eastAsia="ja-JP"/>
              </w:rPr>
              <w:t>DC_2-5-66-66_n48</w:t>
            </w:r>
          </w:p>
          <w:p w14:paraId="0A4AAF39" w14:textId="77777777" w:rsidR="007E0809" w:rsidRPr="00EF5447" w:rsidDel="00C538E8" w:rsidRDefault="007E0809" w:rsidP="00060691">
            <w:pPr>
              <w:pStyle w:val="TAC"/>
              <w:rPr>
                <w:rFonts w:cs="Arial"/>
              </w:rPr>
            </w:pPr>
          </w:p>
        </w:tc>
        <w:tc>
          <w:tcPr>
            <w:tcW w:w="2977" w:type="dxa"/>
          </w:tcPr>
          <w:p w14:paraId="6E30CFFB" w14:textId="77777777" w:rsidR="007E0809" w:rsidRPr="00EF5447" w:rsidRDefault="007E0809" w:rsidP="00060691">
            <w:pPr>
              <w:pStyle w:val="TAC"/>
              <w:rPr>
                <w:lang w:eastAsia="ja-JP"/>
              </w:rPr>
            </w:pPr>
            <w:r>
              <w:rPr>
                <w:rFonts w:cs="Arial"/>
                <w:lang w:eastAsia="zh-CN"/>
              </w:rPr>
              <w:t>2</w:t>
            </w:r>
          </w:p>
        </w:tc>
        <w:tc>
          <w:tcPr>
            <w:tcW w:w="2806" w:type="dxa"/>
          </w:tcPr>
          <w:p w14:paraId="61A7CBD0" w14:textId="77777777" w:rsidR="007E0809" w:rsidRPr="00EF5447" w:rsidRDefault="007E0809" w:rsidP="00060691">
            <w:pPr>
              <w:pStyle w:val="TAC"/>
              <w:rPr>
                <w:rFonts w:eastAsia="游明朝" w:cs="Arial"/>
                <w:lang w:eastAsia="ja-JP"/>
              </w:rPr>
            </w:pPr>
            <w:r>
              <w:rPr>
                <w:rFonts w:cs="Arial" w:hint="eastAsia"/>
                <w:lang w:eastAsia="zh-CN"/>
              </w:rPr>
              <w:t>0</w:t>
            </w:r>
            <w:r>
              <w:rPr>
                <w:rFonts w:cs="Arial"/>
                <w:lang w:eastAsia="zh-CN"/>
              </w:rPr>
              <w:t>.3</w:t>
            </w:r>
          </w:p>
        </w:tc>
      </w:tr>
      <w:tr w:rsidR="007E0809" w:rsidRPr="00EF5447" w14:paraId="727B25E1" w14:textId="77777777" w:rsidTr="008B1AE0">
        <w:trPr>
          <w:trHeight w:val="187"/>
          <w:jc w:val="center"/>
        </w:trPr>
        <w:tc>
          <w:tcPr>
            <w:tcW w:w="2155" w:type="dxa"/>
            <w:tcBorders>
              <w:top w:val="nil"/>
              <w:bottom w:val="nil"/>
            </w:tcBorders>
            <w:shd w:val="clear" w:color="auto" w:fill="auto"/>
          </w:tcPr>
          <w:p w14:paraId="098BC605" w14:textId="77777777" w:rsidR="007E0809" w:rsidRPr="00EF5447" w:rsidDel="00C538E8" w:rsidRDefault="007E0809" w:rsidP="00060691">
            <w:pPr>
              <w:pStyle w:val="TAC"/>
              <w:rPr>
                <w:rFonts w:cs="Arial"/>
              </w:rPr>
            </w:pPr>
          </w:p>
        </w:tc>
        <w:tc>
          <w:tcPr>
            <w:tcW w:w="2977" w:type="dxa"/>
          </w:tcPr>
          <w:p w14:paraId="52385D18" w14:textId="77777777" w:rsidR="007E0809" w:rsidRPr="00EF5447" w:rsidRDefault="007E0809" w:rsidP="00060691">
            <w:pPr>
              <w:pStyle w:val="TAC"/>
              <w:rPr>
                <w:lang w:eastAsia="ja-JP"/>
              </w:rPr>
            </w:pPr>
            <w:r>
              <w:rPr>
                <w:rFonts w:cs="Arial" w:hint="eastAsia"/>
                <w:lang w:eastAsia="zh-CN"/>
              </w:rPr>
              <w:t>6</w:t>
            </w:r>
            <w:r>
              <w:rPr>
                <w:rFonts w:cs="Arial"/>
                <w:lang w:eastAsia="zh-CN"/>
              </w:rPr>
              <w:t>6</w:t>
            </w:r>
          </w:p>
        </w:tc>
        <w:tc>
          <w:tcPr>
            <w:tcW w:w="2806" w:type="dxa"/>
          </w:tcPr>
          <w:p w14:paraId="57585329" w14:textId="77777777" w:rsidR="007E0809" w:rsidRPr="00EF5447" w:rsidRDefault="007E0809" w:rsidP="00060691">
            <w:pPr>
              <w:pStyle w:val="TAC"/>
              <w:rPr>
                <w:rFonts w:eastAsia="游明朝" w:cs="Arial"/>
                <w:lang w:eastAsia="ja-JP"/>
              </w:rPr>
            </w:pPr>
            <w:r>
              <w:rPr>
                <w:rFonts w:cs="Arial" w:hint="eastAsia"/>
                <w:lang w:eastAsia="zh-CN"/>
              </w:rPr>
              <w:t>0</w:t>
            </w:r>
            <w:r>
              <w:rPr>
                <w:rFonts w:cs="Arial"/>
                <w:lang w:eastAsia="zh-CN"/>
              </w:rPr>
              <w:t>.3</w:t>
            </w:r>
          </w:p>
        </w:tc>
      </w:tr>
      <w:tr w:rsidR="007E0809" w:rsidRPr="00EF5447" w14:paraId="65D14FCA" w14:textId="77777777" w:rsidTr="008B1AE0">
        <w:trPr>
          <w:trHeight w:val="187"/>
          <w:jc w:val="center"/>
        </w:trPr>
        <w:tc>
          <w:tcPr>
            <w:tcW w:w="2155" w:type="dxa"/>
            <w:tcBorders>
              <w:top w:val="nil"/>
              <w:bottom w:val="single" w:sz="4" w:space="0" w:color="auto"/>
            </w:tcBorders>
            <w:shd w:val="clear" w:color="auto" w:fill="auto"/>
          </w:tcPr>
          <w:p w14:paraId="79692EB5" w14:textId="77777777" w:rsidR="007E0809" w:rsidRPr="00EF5447" w:rsidDel="00C538E8" w:rsidRDefault="007E0809" w:rsidP="00060691">
            <w:pPr>
              <w:pStyle w:val="TAC"/>
              <w:rPr>
                <w:rFonts w:cs="Arial"/>
              </w:rPr>
            </w:pPr>
          </w:p>
        </w:tc>
        <w:tc>
          <w:tcPr>
            <w:tcW w:w="2977" w:type="dxa"/>
          </w:tcPr>
          <w:p w14:paraId="5331CD44" w14:textId="77777777" w:rsidR="007E0809" w:rsidRPr="00EF5447" w:rsidRDefault="007E0809" w:rsidP="00060691">
            <w:pPr>
              <w:pStyle w:val="TAC"/>
              <w:rPr>
                <w:lang w:eastAsia="ja-JP"/>
              </w:rPr>
            </w:pPr>
            <w:r>
              <w:rPr>
                <w:rFonts w:cs="Arial"/>
                <w:lang w:eastAsia="zh-CN"/>
              </w:rPr>
              <w:t>n48</w:t>
            </w:r>
          </w:p>
        </w:tc>
        <w:tc>
          <w:tcPr>
            <w:tcW w:w="2806" w:type="dxa"/>
          </w:tcPr>
          <w:p w14:paraId="389C78C1" w14:textId="77777777" w:rsidR="007E0809" w:rsidRPr="00EF5447" w:rsidRDefault="007E0809" w:rsidP="00060691">
            <w:pPr>
              <w:pStyle w:val="TAC"/>
              <w:rPr>
                <w:rFonts w:eastAsia="游明朝" w:cs="Arial"/>
                <w:lang w:eastAsia="ja-JP"/>
              </w:rPr>
            </w:pPr>
            <w:r>
              <w:rPr>
                <w:rFonts w:cs="Arial" w:hint="eastAsia"/>
                <w:lang w:eastAsia="zh-CN"/>
              </w:rPr>
              <w:t>0</w:t>
            </w:r>
            <w:r>
              <w:rPr>
                <w:rFonts w:cs="Arial"/>
                <w:lang w:eastAsia="zh-CN"/>
              </w:rPr>
              <w:t>.5</w:t>
            </w:r>
          </w:p>
        </w:tc>
      </w:tr>
      <w:tr w:rsidR="007E0809" w:rsidRPr="00EF5447" w:rsidDel="00C538E8" w14:paraId="30D02E29" w14:textId="77777777" w:rsidTr="008B1AE0">
        <w:trPr>
          <w:trHeight w:val="187"/>
          <w:jc w:val="center"/>
        </w:trPr>
        <w:tc>
          <w:tcPr>
            <w:tcW w:w="2155" w:type="dxa"/>
            <w:tcBorders>
              <w:bottom w:val="nil"/>
            </w:tcBorders>
            <w:shd w:val="clear" w:color="auto" w:fill="auto"/>
          </w:tcPr>
          <w:p w14:paraId="29EEE3C2" w14:textId="77777777" w:rsidR="007E0809" w:rsidRPr="00EF5447" w:rsidDel="00C538E8" w:rsidRDefault="007E0809" w:rsidP="00060691">
            <w:pPr>
              <w:pStyle w:val="TAC"/>
              <w:rPr>
                <w:rFonts w:cs="Arial"/>
              </w:rPr>
            </w:pPr>
            <w:r w:rsidRPr="00EF5447">
              <w:rPr>
                <w:rFonts w:eastAsia="Malgun Gothic"/>
                <w:lang w:eastAsia="ko-KR"/>
              </w:rPr>
              <w:t>DC_2-5-66_n66</w:t>
            </w:r>
          </w:p>
        </w:tc>
        <w:tc>
          <w:tcPr>
            <w:tcW w:w="2977" w:type="dxa"/>
          </w:tcPr>
          <w:p w14:paraId="4CA4481E" w14:textId="77777777" w:rsidR="007E0809" w:rsidRPr="00EF5447" w:rsidRDefault="007E0809" w:rsidP="00060691">
            <w:pPr>
              <w:pStyle w:val="TAC"/>
              <w:rPr>
                <w:lang w:eastAsia="ja-JP"/>
              </w:rPr>
            </w:pPr>
            <w:r w:rsidRPr="00EF5447">
              <w:rPr>
                <w:rFonts w:cs="Arial"/>
                <w:lang w:eastAsia="fi-FI"/>
              </w:rPr>
              <w:t>2</w:t>
            </w:r>
          </w:p>
        </w:tc>
        <w:tc>
          <w:tcPr>
            <w:tcW w:w="2806" w:type="dxa"/>
          </w:tcPr>
          <w:p w14:paraId="556F7B0B" w14:textId="77777777" w:rsidR="007E0809" w:rsidRPr="00EF5447" w:rsidRDefault="007E0809" w:rsidP="00060691">
            <w:pPr>
              <w:pStyle w:val="TAC"/>
              <w:rPr>
                <w:rFonts w:eastAsia="游明朝" w:cs="Arial"/>
                <w:lang w:eastAsia="ja-JP"/>
              </w:rPr>
            </w:pPr>
            <w:r w:rsidRPr="00EF5447">
              <w:rPr>
                <w:rFonts w:cs="Arial"/>
                <w:lang w:eastAsia="fi-FI"/>
              </w:rPr>
              <w:t>0.3</w:t>
            </w:r>
          </w:p>
        </w:tc>
      </w:tr>
      <w:tr w:rsidR="007E0809" w:rsidRPr="00EF5447" w:rsidDel="00C538E8" w14:paraId="573B1316" w14:textId="77777777" w:rsidTr="008B1AE0">
        <w:trPr>
          <w:trHeight w:val="187"/>
          <w:jc w:val="center"/>
        </w:trPr>
        <w:tc>
          <w:tcPr>
            <w:tcW w:w="2155" w:type="dxa"/>
            <w:tcBorders>
              <w:top w:val="nil"/>
              <w:bottom w:val="nil"/>
            </w:tcBorders>
            <w:shd w:val="clear" w:color="auto" w:fill="auto"/>
          </w:tcPr>
          <w:p w14:paraId="3D87BA94" w14:textId="77777777" w:rsidR="007E0809" w:rsidRPr="00EF5447" w:rsidDel="00C538E8" w:rsidRDefault="007E0809" w:rsidP="00060691">
            <w:pPr>
              <w:pStyle w:val="TAC"/>
              <w:rPr>
                <w:rFonts w:cs="Arial"/>
              </w:rPr>
            </w:pPr>
          </w:p>
        </w:tc>
        <w:tc>
          <w:tcPr>
            <w:tcW w:w="2977" w:type="dxa"/>
          </w:tcPr>
          <w:p w14:paraId="1B0D97E2" w14:textId="77777777" w:rsidR="007E0809" w:rsidRPr="00EF5447" w:rsidRDefault="007E0809" w:rsidP="00060691">
            <w:pPr>
              <w:pStyle w:val="TAC"/>
              <w:rPr>
                <w:lang w:eastAsia="ja-JP"/>
              </w:rPr>
            </w:pPr>
            <w:r w:rsidRPr="00EF5447">
              <w:rPr>
                <w:rFonts w:cs="Arial"/>
                <w:lang w:eastAsia="fi-FI"/>
              </w:rPr>
              <w:t>66</w:t>
            </w:r>
          </w:p>
        </w:tc>
        <w:tc>
          <w:tcPr>
            <w:tcW w:w="2806" w:type="dxa"/>
          </w:tcPr>
          <w:p w14:paraId="738883F4" w14:textId="77777777" w:rsidR="007E0809" w:rsidRPr="00EF5447" w:rsidRDefault="007E0809" w:rsidP="00060691">
            <w:pPr>
              <w:pStyle w:val="TAC"/>
              <w:rPr>
                <w:rFonts w:eastAsia="游明朝" w:cs="Arial"/>
                <w:lang w:eastAsia="ja-JP"/>
              </w:rPr>
            </w:pPr>
            <w:r w:rsidRPr="00EF5447">
              <w:rPr>
                <w:rFonts w:cs="Arial"/>
                <w:lang w:eastAsia="fi-FI"/>
              </w:rPr>
              <w:t>0.3</w:t>
            </w:r>
          </w:p>
        </w:tc>
      </w:tr>
      <w:tr w:rsidR="007E0809" w:rsidRPr="00EF5447" w:rsidDel="00C538E8" w14:paraId="2637553D" w14:textId="77777777" w:rsidTr="008B1AE0">
        <w:trPr>
          <w:trHeight w:val="187"/>
          <w:jc w:val="center"/>
        </w:trPr>
        <w:tc>
          <w:tcPr>
            <w:tcW w:w="2155" w:type="dxa"/>
            <w:tcBorders>
              <w:top w:val="nil"/>
              <w:bottom w:val="single" w:sz="4" w:space="0" w:color="auto"/>
            </w:tcBorders>
            <w:shd w:val="clear" w:color="auto" w:fill="auto"/>
          </w:tcPr>
          <w:p w14:paraId="10581F1E" w14:textId="77777777" w:rsidR="007E0809" w:rsidRPr="00EF5447" w:rsidDel="00C538E8" w:rsidRDefault="007E0809" w:rsidP="00060691">
            <w:pPr>
              <w:pStyle w:val="TAC"/>
              <w:rPr>
                <w:rFonts w:cs="Arial"/>
              </w:rPr>
            </w:pPr>
          </w:p>
        </w:tc>
        <w:tc>
          <w:tcPr>
            <w:tcW w:w="2977" w:type="dxa"/>
          </w:tcPr>
          <w:p w14:paraId="1FAE797F" w14:textId="77777777" w:rsidR="007E0809" w:rsidRPr="00EF5447" w:rsidRDefault="007E0809" w:rsidP="00060691">
            <w:pPr>
              <w:pStyle w:val="TAC"/>
              <w:rPr>
                <w:lang w:eastAsia="ja-JP"/>
              </w:rPr>
            </w:pPr>
            <w:r w:rsidRPr="00EF5447">
              <w:rPr>
                <w:rFonts w:cs="Arial"/>
                <w:lang w:eastAsia="fi-FI"/>
              </w:rPr>
              <w:t>n66</w:t>
            </w:r>
          </w:p>
        </w:tc>
        <w:tc>
          <w:tcPr>
            <w:tcW w:w="2806" w:type="dxa"/>
          </w:tcPr>
          <w:p w14:paraId="0377CE70" w14:textId="77777777" w:rsidR="007E0809" w:rsidRPr="00EF5447" w:rsidRDefault="007E0809" w:rsidP="00060691">
            <w:pPr>
              <w:pStyle w:val="TAC"/>
              <w:rPr>
                <w:rFonts w:eastAsia="游明朝" w:cs="Arial"/>
                <w:lang w:eastAsia="ja-JP"/>
              </w:rPr>
            </w:pPr>
            <w:r w:rsidRPr="00EF5447">
              <w:rPr>
                <w:rFonts w:cs="Arial"/>
                <w:lang w:eastAsia="fi-FI"/>
              </w:rPr>
              <w:t>0.3</w:t>
            </w:r>
          </w:p>
        </w:tc>
      </w:tr>
      <w:tr w:rsidR="007E0809" w:rsidRPr="00EF5447" w:rsidDel="00C538E8" w14:paraId="6F8FC730" w14:textId="77777777" w:rsidTr="008B1AE0">
        <w:trPr>
          <w:trHeight w:val="187"/>
          <w:jc w:val="center"/>
        </w:trPr>
        <w:tc>
          <w:tcPr>
            <w:tcW w:w="2155" w:type="dxa"/>
            <w:tcBorders>
              <w:bottom w:val="nil"/>
            </w:tcBorders>
            <w:shd w:val="clear" w:color="auto" w:fill="auto"/>
          </w:tcPr>
          <w:p w14:paraId="33CDC1A1" w14:textId="77777777" w:rsidR="007E0809" w:rsidRPr="00EF5447" w:rsidDel="00C538E8" w:rsidRDefault="007E0809" w:rsidP="00060691">
            <w:pPr>
              <w:pStyle w:val="TAC"/>
              <w:rPr>
                <w:rFonts w:cs="Arial"/>
              </w:rPr>
            </w:pPr>
            <w:r w:rsidRPr="00EF5447">
              <w:rPr>
                <w:rFonts w:cs="Arial"/>
                <w:szCs w:val="18"/>
                <w:lang w:eastAsia="zh-CN"/>
              </w:rPr>
              <w:t>DC_2-5-66_n71</w:t>
            </w:r>
          </w:p>
        </w:tc>
        <w:tc>
          <w:tcPr>
            <w:tcW w:w="2977" w:type="dxa"/>
          </w:tcPr>
          <w:p w14:paraId="778A075D" w14:textId="77777777" w:rsidR="007E0809" w:rsidRPr="00EF5447" w:rsidRDefault="007E0809" w:rsidP="00060691">
            <w:pPr>
              <w:pStyle w:val="TAC"/>
              <w:rPr>
                <w:lang w:eastAsia="ja-JP"/>
              </w:rPr>
            </w:pPr>
            <w:r w:rsidRPr="00EF5447">
              <w:rPr>
                <w:rFonts w:cs="Arial"/>
                <w:szCs w:val="18"/>
                <w:lang w:eastAsia="zh-CN"/>
              </w:rPr>
              <w:t>2</w:t>
            </w:r>
          </w:p>
        </w:tc>
        <w:tc>
          <w:tcPr>
            <w:tcW w:w="2806" w:type="dxa"/>
          </w:tcPr>
          <w:p w14:paraId="05497EBD" w14:textId="77777777" w:rsidR="007E0809" w:rsidRPr="00EF5447" w:rsidRDefault="007E0809" w:rsidP="00060691">
            <w:pPr>
              <w:pStyle w:val="TAC"/>
              <w:rPr>
                <w:rFonts w:eastAsia="游明朝" w:cs="Arial"/>
                <w:lang w:eastAsia="ja-JP"/>
              </w:rPr>
            </w:pPr>
            <w:r w:rsidRPr="00EF5447">
              <w:rPr>
                <w:rFonts w:cs="Arial"/>
                <w:szCs w:val="18"/>
              </w:rPr>
              <w:t>0.3</w:t>
            </w:r>
          </w:p>
        </w:tc>
      </w:tr>
      <w:tr w:rsidR="007E0809" w:rsidRPr="00EF5447" w:rsidDel="00C538E8" w14:paraId="384765CA" w14:textId="77777777" w:rsidTr="008B1AE0">
        <w:trPr>
          <w:trHeight w:val="187"/>
          <w:jc w:val="center"/>
        </w:trPr>
        <w:tc>
          <w:tcPr>
            <w:tcW w:w="2155" w:type="dxa"/>
            <w:tcBorders>
              <w:top w:val="nil"/>
              <w:bottom w:val="single" w:sz="4" w:space="0" w:color="auto"/>
            </w:tcBorders>
            <w:shd w:val="clear" w:color="auto" w:fill="auto"/>
          </w:tcPr>
          <w:p w14:paraId="79D974EB" w14:textId="77777777" w:rsidR="007E0809" w:rsidRPr="00EF5447" w:rsidDel="00C538E8" w:rsidRDefault="007E0809" w:rsidP="00060691">
            <w:pPr>
              <w:pStyle w:val="TAC"/>
              <w:rPr>
                <w:rFonts w:cs="Arial"/>
              </w:rPr>
            </w:pPr>
          </w:p>
        </w:tc>
        <w:tc>
          <w:tcPr>
            <w:tcW w:w="2977" w:type="dxa"/>
          </w:tcPr>
          <w:p w14:paraId="26675E93" w14:textId="77777777" w:rsidR="007E0809" w:rsidRPr="00EF5447" w:rsidRDefault="007E0809" w:rsidP="00060691">
            <w:pPr>
              <w:pStyle w:val="TAC"/>
              <w:rPr>
                <w:lang w:eastAsia="ja-JP"/>
              </w:rPr>
            </w:pPr>
            <w:r w:rsidRPr="00EF5447">
              <w:rPr>
                <w:rFonts w:cs="Arial"/>
                <w:szCs w:val="18"/>
                <w:lang w:eastAsia="zh-CN"/>
              </w:rPr>
              <w:t>66</w:t>
            </w:r>
          </w:p>
        </w:tc>
        <w:tc>
          <w:tcPr>
            <w:tcW w:w="2806" w:type="dxa"/>
          </w:tcPr>
          <w:p w14:paraId="66A3E2F9" w14:textId="77777777" w:rsidR="007E0809" w:rsidRPr="00EF5447" w:rsidRDefault="007E0809" w:rsidP="00060691">
            <w:pPr>
              <w:pStyle w:val="TAC"/>
              <w:rPr>
                <w:rFonts w:eastAsia="游明朝" w:cs="Arial"/>
                <w:lang w:eastAsia="ja-JP"/>
              </w:rPr>
            </w:pPr>
            <w:r w:rsidRPr="00EF5447">
              <w:rPr>
                <w:rFonts w:cs="Arial"/>
                <w:szCs w:val="18"/>
              </w:rPr>
              <w:t>0.3</w:t>
            </w:r>
          </w:p>
        </w:tc>
      </w:tr>
      <w:tr w:rsidR="007E0809" w:rsidRPr="00EF5447" w:rsidDel="00C538E8" w14:paraId="06FDF8B7" w14:textId="77777777" w:rsidTr="008B1AE0">
        <w:trPr>
          <w:trHeight w:val="187"/>
          <w:jc w:val="center"/>
        </w:trPr>
        <w:tc>
          <w:tcPr>
            <w:tcW w:w="2155" w:type="dxa"/>
            <w:tcBorders>
              <w:top w:val="nil"/>
              <w:bottom w:val="nil"/>
            </w:tcBorders>
            <w:shd w:val="clear" w:color="auto" w:fill="auto"/>
          </w:tcPr>
          <w:p w14:paraId="2618CF79" w14:textId="77777777" w:rsidR="007E0809" w:rsidRDefault="007E0809" w:rsidP="00060691">
            <w:pPr>
              <w:pStyle w:val="TAC"/>
            </w:pPr>
            <w:r>
              <w:t>DC_2-5-66_n77</w:t>
            </w:r>
          </w:p>
          <w:p w14:paraId="20DC2DAD" w14:textId="77777777" w:rsidR="007E0809" w:rsidRDefault="007E0809" w:rsidP="00060691">
            <w:pPr>
              <w:pStyle w:val="TAC"/>
            </w:pPr>
            <w:r>
              <w:t>DC_2-2-5-66_n77</w:t>
            </w:r>
          </w:p>
          <w:p w14:paraId="39D0FBB9" w14:textId="77777777" w:rsidR="007E0809" w:rsidRPr="00EF5447" w:rsidDel="00C538E8" w:rsidRDefault="007E0809" w:rsidP="00060691">
            <w:pPr>
              <w:pStyle w:val="TAC"/>
              <w:rPr>
                <w:rFonts w:cs="Arial"/>
              </w:rPr>
            </w:pPr>
            <w:r>
              <w:t>DC_2-5-66-66_n77</w:t>
            </w:r>
          </w:p>
        </w:tc>
        <w:tc>
          <w:tcPr>
            <w:tcW w:w="2977" w:type="dxa"/>
          </w:tcPr>
          <w:p w14:paraId="2155B2B0" w14:textId="77777777" w:rsidR="007E0809" w:rsidRPr="00EF5447" w:rsidRDefault="007E0809" w:rsidP="00060691">
            <w:pPr>
              <w:pStyle w:val="TAC"/>
              <w:rPr>
                <w:rFonts w:cs="Arial"/>
                <w:szCs w:val="18"/>
                <w:lang w:eastAsia="zh-CN"/>
              </w:rPr>
            </w:pPr>
            <w:r>
              <w:t>2</w:t>
            </w:r>
          </w:p>
        </w:tc>
        <w:tc>
          <w:tcPr>
            <w:tcW w:w="2806" w:type="dxa"/>
          </w:tcPr>
          <w:p w14:paraId="6FB4D28A" w14:textId="77777777" w:rsidR="007E0809" w:rsidRPr="00EF5447" w:rsidRDefault="007E0809" w:rsidP="00060691">
            <w:pPr>
              <w:pStyle w:val="TAC"/>
              <w:rPr>
                <w:rFonts w:cs="Arial"/>
                <w:szCs w:val="18"/>
              </w:rPr>
            </w:pPr>
            <w:r>
              <w:rPr>
                <w:rFonts w:cs="Arial"/>
              </w:rPr>
              <w:t>0.3</w:t>
            </w:r>
          </w:p>
        </w:tc>
      </w:tr>
      <w:tr w:rsidR="007E0809" w:rsidRPr="00EF5447" w:rsidDel="00C538E8" w14:paraId="6B7ADBD4" w14:textId="77777777" w:rsidTr="008B1AE0">
        <w:trPr>
          <w:trHeight w:val="187"/>
          <w:jc w:val="center"/>
        </w:trPr>
        <w:tc>
          <w:tcPr>
            <w:tcW w:w="2155" w:type="dxa"/>
            <w:tcBorders>
              <w:top w:val="nil"/>
              <w:bottom w:val="nil"/>
            </w:tcBorders>
            <w:shd w:val="clear" w:color="auto" w:fill="auto"/>
          </w:tcPr>
          <w:p w14:paraId="583B2C44" w14:textId="77777777" w:rsidR="007E0809" w:rsidRPr="00EF5447" w:rsidDel="00C538E8" w:rsidRDefault="007E0809" w:rsidP="00060691">
            <w:pPr>
              <w:pStyle w:val="TAC"/>
              <w:rPr>
                <w:rFonts w:cs="Arial"/>
              </w:rPr>
            </w:pPr>
          </w:p>
        </w:tc>
        <w:tc>
          <w:tcPr>
            <w:tcW w:w="2977" w:type="dxa"/>
          </w:tcPr>
          <w:p w14:paraId="711E17D9" w14:textId="77777777" w:rsidR="007E0809" w:rsidRPr="00EF5447" w:rsidRDefault="007E0809" w:rsidP="00060691">
            <w:pPr>
              <w:pStyle w:val="TAC"/>
              <w:rPr>
                <w:rFonts w:cs="Arial"/>
                <w:szCs w:val="18"/>
                <w:lang w:eastAsia="zh-CN"/>
              </w:rPr>
            </w:pPr>
            <w:r>
              <w:t>66</w:t>
            </w:r>
          </w:p>
        </w:tc>
        <w:tc>
          <w:tcPr>
            <w:tcW w:w="2806" w:type="dxa"/>
          </w:tcPr>
          <w:p w14:paraId="2A85D64C" w14:textId="77777777" w:rsidR="007E0809" w:rsidRPr="00EF5447" w:rsidRDefault="007E0809" w:rsidP="00060691">
            <w:pPr>
              <w:pStyle w:val="TAC"/>
              <w:rPr>
                <w:rFonts w:cs="Arial"/>
                <w:szCs w:val="18"/>
              </w:rPr>
            </w:pPr>
            <w:r>
              <w:rPr>
                <w:rFonts w:cs="Arial"/>
              </w:rPr>
              <w:t>0.3</w:t>
            </w:r>
          </w:p>
        </w:tc>
      </w:tr>
      <w:tr w:rsidR="007E0809" w:rsidRPr="00EF5447" w:rsidDel="00C538E8" w14:paraId="5DA3D6DE" w14:textId="77777777" w:rsidTr="008B1AE0">
        <w:trPr>
          <w:trHeight w:val="187"/>
          <w:jc w:val="center"/>
        </w:trPr>
        <w:tc>
          <w:tcPr>
            <w:tcW w:w="2155" w:type="dxa"/>
            <w:tcBorders>
              <w:top w:val="nil"/>
              <w:bottom w:val="single" w:sz="4" w:space="0" w:color="auto"/>
            </w:tcBorders>
            <w:shd w:val="clear" w:color="auto" w:fill="auto"/>
          </w:tcPr>
          <w:p w14:paraId="63503306" w14:textId="77777777" w:rsidR="007E0809" w:rsidRPr="00EF5447" w:rsidDel="00C538E8" w:rsidRDefault="007E0809" w:rsidP="00060691">
            <w:pPr>
              <w:pStyle w:val="TAC"/>
              <w:rPr>
                <w:rFonts w:cs="Arial"/>
              </w:rPr>
            </w:pPr>
          </w:p>
        </w:tc>
        <w:tc>
          <w:tcPr>
            <w:tcW w:w="2977" w:type="dxa"/>
          </w:tcPr>
          <w:p w14:paraId="16C2534F" w14:textId="77777777" w:rsidR="007E0809" w:rsidRPr="00EF5447" w:rsidRDefault="007E0809" w:rsidP="00060691">
            <w:pPr>
              <w:pStyle w:val="TAC"/>
              <w:rPr>
                <w:rFonts w:cs="Arial"/>
                <w:szCs w:val="18"/>
                <w:lang w:eastAsia="zh-CN"/>
              </w:rPr>
            </w:pPr>
            <w:r>
              <w:t>n77</w:t>
            </w:r>
          </w:p>
        </w:tc>
        <w:tc>
          <w:tcPr>
            <w:tcW w:w="2806" w:type="dxa"/>
          </w:tcPr>
          <w:p w14:paraId="3802C748" w14:textId="77777777" w:rsidR="007E0809" w:rsidRPr="00EF5447" w:rsidRDefault="007E0809" w:rsidP="00060691">
            <w:pPr>
              <w:pStyle w:val="TAC"/>
              <w:rPr>
                <w:rFonts w:cs="Arial"/>
                <w:szCs w:val="18"/>
              </w:rPr>
            </w:pPr>
            <w:r>
              <w:t>0.5</w:t>
            </w:r>
          </w:p>
        </w:tc>
      </w:tr>
      <w:tr w:rsidR="007E0809" w14:paraId="79670102" w14:textId="77777777" w:rsidTr="008B1AE0">
        <w:trPr>
          <w:trHeight w:val="187"/>
          <w:jc w:val="center"/>
        </w:trPr>
        <w:tc>
          <w:tcPr>
            <w:tcW w:w="2155" w:type="dxa"/>
            <w:tcBorders>
              <w:top w:val="single" w:sz="4" w:space="0" w:color="auto"/>
              <w:bottom w:val="nil"/>
            </w:tcBorders>
            <w:shd w:val="clear" w:color="auto" w:fill="auto"/>
            <w:vAlign w:val="center"/>
          </w:tcPr>
          <w:p w14:paraId="7176E7F3" w14:textId="77777777" w:rsidR="007E0809" w:rsidRPr="00EF5447" w:rsidDel="00C538E8" w:rsidRDefault="007E0809" w:rsidP="00060691">
            <w:pPr>
              <w:pStyle w:val="TAC"/>
              <w:rPr>
                <w:rFonts w:cs="Arial"/>
              </w:rPr>
            </w:pPr>
            <w:r>
              <w:t>DC_2-5_n66-n77</w:t>
            </w:r>
          </w:p>
        </w:tc>
        <w:tc>
          <w:tcPr>
            <w:tcW w:w="2977" w:type="dxa"/>
            <w:vAlign w:val="center"/>
          </w:tcPr>
          <w:p w14:paraId="79AD454B" w14:textId="77777777" w:rsidR="007E0809" w:rsidRDefault="007E0809" w:rsidP="00060691">
            <w:pPr>
              <w:pStyle w:val="TAC"/>
            </w:pPr>
            <w:r>
              <w:t>2</w:t>
            </w:r>
          </w:p>
        </w:tc>
        <w:tc>
          <w:tcPr>
            <w:tcW w:w="2806" w:type="dxa"/>
          </w:tcPr>
          <w:p w14:paraId="07483D5E" w14:textId="77777777" w:rsidR="007E0809" w:rsidRDefault="007E0809" w:rsidP="00060691">
            <w:pPr>
              <w:pStyle w:val="TAC"/>
            </w:pPr>
            <w:r>
              <w:rPr>
                <w:lang w:eastAsia="zh-CN"/>
              </w:rPr>
              <w:t>0.3</w:t>
            </w:r>
          </w:p>
        </w:tc>
      </w:tr>
      <w:tr w:rsidR="007E0809" w14:paraId="222FFDD4" w14:textId="77777777" w:rsidTr="008B1AE0">
        <w:trPr>
          <w:trHeight w:val="187"/>
          <w:jc w:val="center"/>
        </w:trPr>
        <w:tc>
          <w:tcPr>
            <w:tcW w:w="2155" w:type="dxa"/>
            <w:tcBorders>
              <w:top w:val="nil"/>
              <w:bottom w:val="nil"/>
            </w:tcBorders>
            <w:shd w:val="clear" w:color="auto" w:fill="auto"/>
            <w:vAlign w:val="center"/>
          </w:tcPr>
          <w:p w14:paraId="7F9E9CF6" w14:textId="77777777" w:rsidR="007E0809" w:rsidRPr="00EF5447" w:rsidDel="00C538E8" w:rsidRDefault="007E0809" w:rsidP="00060691">
            <w:pPr>
              <w:pStyle w:val="TAC"/>
              <w:rPr>
                <w:rFonts w:cs="Arial"/>
              </w:rPr>
            </w:pPr>
          </w:p>
        </w:tc>
        <w:tc>
          <w:tcPr>
            <w:tcW w:w="2977" w:type="dxa"/>
            <w:vAlign w:val="center"/>
          </w:tcPr>
          <w:p w14:paraId="02F897A9" w14:textId="77777777" w:rsidR="007E0809" w:rsidRDefault="007E0809" w:rsidP="00060691">
            <w:pPr>
              <w:pStyle w:val="TAC"/>
            </w:pPr>
            <w:r>
              <w:rPr>
                <w:lang w:val="sv-SE"/>
              </w:rPr>
              <w:t>5</w:t>
            </w:r>
          </w:p>
        </w:tc>
        <w:tc>
          <w:tcPr>
            <w:tcW w:w="2806" w:type="dxa"/>
          </w:tcPr>
          <w:p w14:paraId="15DEDF7A" w14:textId="77777777" w:rsidR="007E0809" w:rsidRDefault="007E0809" w:rsidP="00060691">
            <w:pPr>
              <w:pStyle w:val="TAC"/>
            </w:pPr>
            <w:r>
              <w:rPr>
                <w:lang w:eastAsia="zh-CN"/>
              </w:rPr>
              <w:t>0.2</w:t>
            </w:r>
          </w:p>
        </w:tc>
      </w:tr>
      <w:tr w:rsidR="007E0809" w14:paraId="56E0A5B2" w14:textId="77777777" w:rsidTr="008B1AE0">
        <w:trPr>
          <w:trHeight w:val="187"/>
          <w:jc w:val="center"/>
        </w:trPr>
        <w:tc>
          <w:tcPr>
            <w:tcW w:w="2155" w:type="dxa"/>
            <w:tcBorders>
              <w:top w:val="nil"/>
              <w:bottom w:val="nil"/>
            </w:tcBorders>
            <w:shd w:val="clear" w:color="auto" w:fill="auto"/>
            <w:vAlign w:val="center"/>
          </w:tcPr>
          <w:p w14:paraId="26296278" w14:textId="77777777" w:rsidR="007E0809" w:rsidRPr="00EF5447" w:rsidDel="00C538E8" w:rsidRDefault="007E0809" w:rsidP="00060691">
            <w:pPr>
              <w:pStyle w:val="TAC"/>
              <w:rPr>
                <w:rFonts w:cs="Arial"/>
              </w:rPr>
            </w:pPr>
          </w:p>
        </w:tc>
        <w:tc>
          <w:tcPr>
            <w:tcW w:w="2977" w:type="dxa"/>
            <w:vAlign w:val="center"/>
          </w:tcPr>
          <w:p w14:paraId="1CB34EC4" w14:textId="77777777" w:rsidR="007E0809" w:rsidRDefault="007E0809" w:rsidP="00060691">
            <w:pPr>
              <w:pStyle w:val="TAC"/>
            </w:pPr>
            <w:r>
              <w:t>n66</w:t>
            </w:r>
          </w:p>
        </w:tc>
        <w:tc>
          <w:tcPr>
            <w:tcW w:w="2806" w:type="dxa"/>
          </w:tcPr>
          <w:p w14:paraId="25E17F62" w14:textId="77777777" w:rsidR="007E0809" w:rsidRDefault="007E0809" w:rsidP="00060691">
            <w:pPr>
              <w:pStyle w:val="TAC"/>
            </w:pPr>
            <w:r>
              <w:rPr>
                <w:lang w:eastAsia="zh-CN"/>
              </w:rPr>
              <w:t>0.3</w:t>
            </w:r>
          </w:p>
        </w:tc>
      </w:tr>
      <w:tr w:rsidR="007E0809" w14:paraId="7D36EDBB" w14:textId="77777777" w:rsidTr="008B1AE0">
        <w:trPr>
          <w:trHeight w:val="187"/>
          <w:jc w:val="center"/>
        </w:trPr>
        <w:tc>
          <w:tcPr>
            <w:tcW w:w="2155" w:type="dxa"/>
            <w:tcBorders>
              <w:top w:val="nil"/>
              <w:bottom w:val="single" w:sz="4" w:space="0" w:color="auto"/>
            </w:tcBorders>
            <w:shd w:val="clear" w:color="auto" w:fill="auto"/>
            <w:vAlign w:val="center"/>
          </w:tcPr>
          <w:p w14:paraId="0341885E" w14:textId="77777777" w:rsidR="007E0809" w:rsidRPr="00EF5447" w:rsidDel="00C538E8" w:rsidRDefault="007E0809" w:rsidP="00060691">
            <w:pPr>
              <w:pStyle w:val="TAC"/>
              <w:rPr>
                <w:rFonts w:cs="Arial"/>
              </w:rPr>
            </w:pPr>
          </w:p>
        </w:tc>
        <w:tc>
          <w:tcPr>
            <w:tcW w:w="2977" w:type="dxa"/>
            <w:vAlign w:val="center"/>
          </w:tcPr>
          <w:p w14:paraId="04192471" w14:textId="77777777" w:rsidR="007E0809" w:rsidRDefault="007E0809" w:rsidP="00060691">
            <w:pPr>
              <w:pStyle w:val="TAC"/>
            </w:pPr>
            <w:r>
              <w:t>n</w:t>
            </w:r>
            <w:r>
              <w:rPr>
                <w:lang w:val="sv-SE"/>
              </w:rPr>
              <w:t>77</w:t>
            </w:r>
          </w:p>
        </w:tc>
        <w:tc>
          <w:tcPr>
            <w:tcW w:w="2806" w:type="dxa"/>
          </w:tcPr>
          <w:p w14:paraId="5397AF8F" w14:textId="77777777" w:rsidR="007E0809" w:rsidRDefault="007E0809" w:rsidP="00060691">
            <w:pPr>
              <w:pStyle w:val="TAC"/>
            </w:pPr>
            <w:r>
              <w:rPr>
                <w:lang w:eastAsia="zh-CN"/>
              </w:rPr>
              <w:t>0.5</w:t>
            </w:r>
          </w:p>
        </w:tc>
      </w:tr>
      <w:tr w:rsidR="007E0809" w14:paraId="438EBCDD" w14:textId="77777777" w:rsidTr="008B1AE0">
        <w:trPr>
          <w:trHeight w:val="187"/>
          <w:jc w:val="center"/>
        </w:trPr>
        <w:tc>
          <w:tcPr>
            <w:tcW w:w="2155" w:type="dxa"/>
            <w:tcBorders>
              <w:top w:val="single" w:sz="4" w:space="0" w:color="auto"/>
              <w:bottom w:val="nil"/>
            </w:tcBorders>
            <w:shd w:val="clear" w:color="auto" w:fill="auto"/>
            <w:vAlign w:val="center"/>
          </w:tcPr>
          <w:p w14:paraId="3F4B2C53" w14:textId="77777777" w:rsidR="007E0809" w:rsidRPr="00EF5447" w:rsidDel="00C538E8" w:rsidRDefault="007E0809" w:rsidP="0006069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41F03CB3" w14:textId="77777777" w:rsidR="007E0809" w:rsidRDefault="007E0809" w:rsidP="00060691">
            <w:pPr>
              <w:pStyle w:val="TAC"/>
            </w:pPr>
            <w:r>
              <w:rPr>
                <w:rFonts w:cs="Arial"/>
                <w:szCs w:val="18"/>
                <w:lang w:val="en-US" w:eastAsia="ja-JP"/>
              </w:rPr>
              <w:t>2</w:t>
            </w:r>
          </w:p>
        </w:tc>
        <w:tc>
          <w:tcPr>
            <w:tcW w:w="2806" w:type="dxa"/>
          </w:tcPr>
          <w:p w14:paraId="385582FC" w14:textId="77777777" w:rsidR="007E0809" w:rsidRDefault="007E0809" w:rsidP="00060691">
            <w:pPr>
              <w:pStyle w:val="TAC"/>
            </w:pPr>
            <w:r w:rsidRPr="00A1115A">
              <w:rPr>
                <w:rFonts w:eastAsia="Malgun Gothic" w:cs="Arial"/>
                <w:szCs w:val="18"/>
                <w:lang w:eastAsia="ko-KR"/>
              </w:rPr>
              <w:t>0.</w:t>
            </w:r>
            <w:r>
              <w:rPr>
                <w:rFonts w:eastAsia="Malgun Gothic" w:cs="Arial"/>
                <w:szCs w:val="18"/>
                <w:lang w:eastAsia="ko-KR"/>
              </w:rPr>
              <w:t>3</w:t>
            </w:r>
          </w:p>
        </w:tc>
      </w:tr>
      <w:tr w:rsidR="007E0809" w14:paraId="7C112B0B" w14:textId="77777777" w:rsidTr="008B1AE0">
        <w:trPr>
          <w:trHeight w:val="187"/>
          <w:jc w:val="center"/>
        </w:trPr>
        <w:tc>
          <w:tcPr>
            <w:tcW w:w="2155" w:type="dxa"/>
            <w:tcBorders>
              <w:top w:val="nil"/>
              <w:bottom w:val="nil"/>
            </w:tcBorders>
            <w:shd w:val="clear" w:color="auto" w:fill="auto"/>
            <w:vAlign w:val="center"/>
          </w:tcPr>
          <w:p w14:paraId="55F0306B" w14:textId="77777777" w:rsidR="007E0809" w:rsidRPr="00EF5447" w:rsidDel="00C538E8" w:rsidRDefault="007E0809" w:rsidP="00060691">
            <w:pPr>
              <w:pStyle w:val="TAC"/>
              <w:rPr>
                <w:rFonts w:cs="Arial"/>
              </w:rPr>
            </w:pPr>
          </w:p>
        </w:tc>
        <w:tc>
          <w:tcPr>
            <w:tcW w:w="2977" w:type="dxa"/>
            <w:vAlign w:val="center"/>
          </w:tcPr>
          <w:p w14:paraId="7A7E534E" w14:textId="77777777" w:rsidR="007E0809" w:rsidRDefault="007E0809" w:rsidP="00060691">
            <w:pPr>
              <w:pStyle w:val="TAC"/>
            </w:pPr>
            <w:r>
              <w:rPr>
                <w:rFonts w:cs="Arial"/>
                <w:szCs w:val="18"/>
                <w:lang w:val="sv-SE" w:eastAsia="ja-JP"/>
              </w:rPr>
              <w:t>5</w:t>
            </w:r>
          </w:p>
        </w:tc>
        <w:tc>
          <w:tcPr>
            <w:tcW w:w="2806" w:type="dxa"/>
          </w:tcPr>
          <w:p w14:paraId="5B4EE0C1" w14:textId="77777777" w:rsidR="007E0809" w:rsidRDefault="007E0809" w:rsidP="00060691">
            <w:pPr>
              <w:pStyle w:val="TAC"/>
            </w:pPr>
            <w:r w:rsidRPr="00A1115A">
              <w:rPr>
                <w:rFonts w:eastAsia="Malgun Gothic" w:cs="Arial"/>
                <w:szCs w:val="18"/>
                <w:lang w:eastAsia="ko-KR"/>
              </w:rPr>
              <w:t>0.</w:t>
            </w:r>
            <w:r>
              <w:rPr>
                <w:rFonts w:eastAsia="Malgun Gothic" w:cs="Arial"/>
                <w:szCs w:val="18"/>
                <w:lang w:eastAsia="ko-KR"/>
              </w:rPr>
              <w:t>5</w:t>
            </w:r>
          </w:p>
        </w:tc>
      </w:tr>
      <w:tr w:rsidR="007E0809" w14:paraId="085F7FC7" w14:textId="77777777" w:rsidTr="008B1AE0">
        <w:trPr>
          <w:trHeight w:val="187"/>
          <w:jc w:val="center"/>
        </w:trPr>
        <w:tc>
          <w:tcPr>
            <w:tcW w:w="2155" w:type="dxa"/>
            <w:tcBorders>
              <w:top w:val="nil"/>
              <w:bottom w:val="nil"/>
            </w:tcBorders>
            <w:shd w:val="clear" w:color="auto" w:fill="auto"/>
            <w:vAlign w:val="center"/>
          </w:tcPr>
          <w:p w14:paraId="39AD4A85" w14:textId="77777777" w:rsidR="007E0809" w:rsidRPr="00EF5447" w:rsidDel="00C538E8" w:rsidRDefault="007E0809" w:rsidP="00060691">
            <w:pPr>
              <w:pStyle w:val="TAC"/>
              <w:rPr>
                <w:rFonts w:cs="Arial"/>
              </w:rPr>
            </w:pPr>
          </w:p>
        </w:tc>
        <w:tc>
          <w:tcPr>
            <w:tcW w:w="2977" w:type="dxa"/>
            <w:vAlign w:val="center"/>
          </w:tcPr>
          <w:p w14:paraId="48109E2B" w14:textId="77777777" w:rsidR="007E0809" w:rsidRDefault="007E0809" w:rsidP="00060691">
            <w:pPr>
              <w:pStyle w:val="TAC"/>
            </w:pPr>
            <w:r>
              <w:rPr>
                <w:rFonts w:cs="Arial"/>
                <w:szCs w:val="18"/>
                <w:lang w:val="sv-SE" w:eastAsia="ja-JP"/>
              </w:rPr>
              <w:t>66</w:t>
            </w:r>
          </w:p>
        </w:tc>
        <w:tc>
          <w:tcPr>
            <w:tcW w:w="2806" w:type="dxa"/>
          </w:tcPr>
          <w:p w14:paraId="4090A6E5" w14:textId="77777777" w:rsidR="007E0809" w:rsidRDefault="007E0809" w:rsidP="00060691">
            <w:pPr>
              <w:pStyle w:val="TAC"/>
            </w:pPr>
            <w:r w:rsidRPr="00A1115A">
              <w:rPr>
                <w:rFonts w:eastAsia="Malgun Gothic" w:cs="Arial"/>
                <w:szCs w:val="18"/>
                <w:lang w:eastAsia="ko-KR"/>
              </w:rPr>
              <w:t>0.</w:t>
            </w:r>
            <w:r>
              <w:rPr>
                <w:rFonts w:eastAsia="Malgun Gothic" w:cs="Arial"/>
                <w:szCs w:val="18"/>
                <w:lang w:eastAsia="ko-KR"/>
              </w:rPr>
              <w:t>3</w:t>
            </w:r>
          </w:p>
        </w:tc>
      </w:tr>
      <w:tr w:rsidR="007E0809" w14:paraId="19840D71" w14:textId="77777777" w:rsidTr="008B1AE0">
        <w:trPr>
          <w:trHeight w:val="187"/>
          <w:jc w:val="center"/>
        </w:trPr>
        <w:tc>
          <w:tcPr>
            <w:tcW w:w="2155" w:type="dxa"/>
            <w:tcBorders>
              <w:top w:val="nil"/>
              <w:bottom w:val="single" w:sz="4" w:space="0" w:color="auto"/>
            </w:tcBorders>
            <w:shd w:val="clear" w:color="auto" w:fill="auto"/>
            <w:vAlign w:val="center"/>
          </w:tcPr>
          <w:p w14:paraId="52B5ADF0" w14:textId="77777777" w:rsidR="007E0809" w:rsidRPr="00EF5447" w:rsidDel="00C538E8" w:rsidRDefault="007E0809" w:rsidP="00060691">
            <w:pPr>
              <w:pStyle w:val="TAC"/>
              <w:rPr>
                <w:rFonts w:cs="Arial"/>
              </w:rPr>
            </w:pPr>
          </w:p>
        </w:tc>
        <w:tc>
          <w:tcPr>
            <w:tcW w:w="2977" w:type="dxa"/>
            <w:vAlign w:val="center"/>
          </w:tcPr>
          <w:p w14:paraId="1EDEB651" w14:textId="77777777" w:rsidR="007E0809" w:rsidRDefault="007E0809" w:rsidP="00060691">
            <w:pPr>
              <w:pStyle w:val="TAC"/>
            </w:pPr>
            <w:r w:rsidRPr="009B6E70">
              <w:rPr>
                <w:rFonts w:cs="Arial"/>
                <w:szCs w:val="18"/>
                <w:lang w:val="sv-SE" w:eastAsia="ja-JP"/>
              </w:rPr>
              <w:t>n</w:t>
            </w:r>
            <w:r>
              <w:rPr>
                <w:rFonts w:cs="Arial"/>
                <w:szCs w:val="18"/>
                <w:lang w:val="sv-SE" w:eastAsia="ja-JP"/>
              </w:rPr>
              <w:t>78</w:t>
            </w:r>
          </w:p>
        </w:tc>
        <w:tc>
          <w:tcPr>
            <w:tcW w:w="2806" w:type="dxa"/>
          </w:tcPr>
          <w:p w14:paraId="61050B01" w14:textId="77777777" w:rsidR="007E0809" w:rsidRDefault="007E0809" w:rsidP="00060691">
            <w:pPr>
              <w:pStyle w:val="TAC"/>
            </w:pPr>
            <w:r w:rsidRPr="00A1115A">
              <w:rPr>
                <w:rFonts w:eastAsia="Malgun Gothic" w:cs="Arial"/>
                <w:szCs w:val="18"/>
                <w:lang w:eastAsia="ko-KR"/>
              </w:rPr>
              <w:t>0.5</w:t>
            </w:r>
          </w:p>
        </w:tc>
      </w:tr>
      <w:tr w:rsidR="007E0809" w14:paraId="5CA84C21" w14:textId="77777777" w:rsidTr="008B1AE0">
        <w:trPr>
          <w:trHeight w:val="187"/>
          <w:jc w:val="center"/>
        </w:trPr>
        <w:tc>
          <w:tcPr>
            <w:tcW w:w="2155" w:type="dxa"/>
            <w:vMerge w:val="restart"/>
            <w:tcBorders>
              <w:top w:val="nil"/>
            </w:tcBorders>
            <w:shd w:val="clear" w:color="auto" w:fill="auto"/>
          </w:tcPr>
          <w:p w14:paraId="7A0466FD" w14:textId="77777777" w:rsidR="007E0809" w:rsidRPr="00EF5447" w:rsidDel="00C538E8" w:rsidRDefault="007E0809"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15EFE7EE" w14:textId="77777777" w:rsidR="007E0809" w:rsidRDefault="007E0809" w:rsidP="00060691">
            <w:pPr>
              <w:pStyle w:val="TAC"/>
            </w:pPr>
            <w:r>
              <w:rPr>
                <w:lang w:val="sv-SE"/>
              </w:rPr>
              <w:t>2</w:t>
            </w:r>
          </w:p>
        </w:tc>
        <w:tc>
          <w:tcPr>
            <w:tcW w:w="2806" w:type="dxa"/>
          </w:tcPr>
          <w:p w14:paraId="2FA15E38" w14:textId="77777777" w:rsidR="007E0809" w:rsidRDefault="007E0809" w:rsidP="00060691">
            <w:pPr>
              <w:pStyle w:val="TAC"/>
              <w:rPr>
                <w:lang w:eastAsia="zh-CN"/>
              </w:rPr>
            </w:pPr>
            <w:r>
              <w:rPr>
                <w:rFonts w:cs="Arial"/>
              </w:rPr>
              <w:t>0.3</w:t>
            </w:r>
          </w:p>
        </w:tc>
      </w:tr>
      <w:tr w:rsidR="007E0809" w14:paraId="3BCEF49F" w14:textId="77777777" w:rsidTr="008B1AE0">
        <w:trPr>
          <w:trHeight w:val="187"/>
          <w:jc w:val="center"/>
        </w:trPr>
        <w:tc>
          <w:tcPr>
            <w:tcW w:w="2155" w:type="dxa"/>
            <w:vMerge/>
            <w:shd w:val="clear" w:color="auto" w:fill="auto"/>
            <w:vAlign w:val="center"/>
          </w:tcPr>
          <w:p w14:paraId="3F7D7A43" w14:textId="77777777" w:rsidR="007E0809" w:rsidRPr="00EF5447" w:rsidDel="00C538E8" w:rsidRDefault="007E0809" w:rsidP="00060691">
            <w:pPr>
              <w:pStyle w:val="TAC"/>
              <w:rPr>
                <w:rFonts w:cs="Arial"/>
              </w:rPr>
            </w:pPr>
          </w:p>
        </w:tc>
        <w:tc>
          <w:tcPr>
            <w:tcW w:w="2977" w:type="dxa"/>
            <w:vAlign w:val="center"/>
          </w:tcPr>
          <w:p w14:paraId="4BC821DF" w14:textId="77777777" w:rsidR="007E0809" w:rsidRDefault="007E0809" w:rsidP="00060691">
            <w:pPr>
              <w:pStyle w:val="TAC"/>
            </w:pPr>
            <w:r>
              <w:rPr>
                <w:lang w:val="sv-SE"/>
              </w:rPr>
              <w:t>5</w:t>
            </w:r>
          </w:p>
        </w:tc>
        <w:tc>
          <w:tcPr>
            <w:tcW w:w="2806" w:type="dxa"/>
          </w:tcPr>
          <w:p w14:paraId="57C8576E" w14:textId="77777777" w:rsidR="007E0809" w:rsidRDefault="007E0809" w:rsidP="00060691">
            <w:pPr>
              <w:pStyle w:val="TAC"/>
              <w:rPr>
                <w:lang w:eastAsia="zh-CN"/>
              </w:rPr>
            </w:pPr>
            <w:r w:rsidRPr="00C47B3E">
              <w:rPr>
                <w:lang w:eastAsia="zh-CN"/>
              </w:rPr>
              <w:t>0</w:t>
            </w:r>
          </w:p>
        </w:tc>
      </w:tr>
      <w:tr w:rsidR="007E0809" w14:paraId="415448E1" w14:textId="77777777" w:rsidTr="008B1AE0">
        <w:trPr>
          <w:trHeight w:val="187"/>
          <w:jc w:val="center"/>
        </w:trPr>
        <w:tc>
          <w:tcPr>
            <w:tcW w:w="2155" w:type="dxa"/>
            <w:vMerge/>
            <w:shd w:val="clear" w:color="auto" w:fill="auto"/>
            <w:vAlign w:val="center"/>
          </w:tcPr>
          <w:p w14:paraId="0D8B538D" w14:textId="77777777" w:rsidR="007E0809" w:rsidRPr="00EF5447" w:rsidDel="00C538E8" w:rsidRDefault="007E0809" w:rsidP="00060691">
            <w:pPr>
              <w:pStyle w:val="TAC"/>
              <w:rPr>
                <w:rFonts w:cs="Arial"/>
              </w:rPr>
            </w:pPr>
          </w:p>
        </w:tc>
        <w:tc>
          <w:tcPr>
            <w:tcW w:w="2977" w:type="dxa"/>
            <w:vAlign w:val="center"/>
          </w:tcPr>
          <w:p w14:paraId="35110F41" w14:textId="77777777" w:rsidR="007E0809" w:rsidRDefault="007E0809" w:rsidP="00060691">
            <w:pPr>
              <w:pStyle w:val="TAC"/>
            </w:pPr>
            <w:r>
              <w:rPr>
                <w:lang w:val="sv-SE"/>
              </w:rPr>
              <w:t>n66</w:t>
            </w:r>
          </w:p>
        </w:tc>
        <w:tc>
          <w:tcPr>
            <w:tcW w:w="2806" w:type="dxa"/>
          </w:tcPr>
          <w:p w14:paraId="6A8311F1" w14:textId="77777777" w:rsidR="007E0809" w:rsidRDefault="007E0809" w:rsidP="00060691">
            <w:pPr>
              <w:pStyle w:val="TAC"/>
              <w:rPr>
                <w:lang w:eastAsia="zh-CN"/>
              </w:rPr>
            </w:pPr>
            <w:r>
              <w:rPr>
                <w:rFonts w:cs="Arial"/>
              </w:rPr>
              <w:t>0.3</w:t>
            </w:r>
          </w:p>
        </w:tc>
      </w:tr>
      <w:tr w:rsidR="007E0809" w14:paraId="0B23F50B" w14:textId="77777777" w:rsidTr="008B1AE0">
        <w:trPr>
          <w:trHeight w:val="187"/>
          <w:jc w:val="center"/>
        </w:trPr>
        <w:tc>
          <w:tcPr>
            <w:tcW w:w="2155" w:type="dxa"/>
            <w:vMerge/>
            <w:tcBorders>
              <w:bottom w:val="single" w:sz="4" w:space="0" w:color="auto"/>
            </w:tcBorders>
            <w:shd w:val="clear" w:color="auto" w:fill="auto"/>
            <w:vAlign w:val="center"/>
          </w:tcPr>
          <w:p w14:paraId="597CC304" w14:textId="77777777" w:rsidR="007E0809" w:rsidRPr="00EF5447" w:rsidDel="00C538E8" w:rsidRDefault="007E0809" w:rsidP="00060691">
            <w:pPr>
              <w:pStyle w:val="TAC"/>
              <w:rPr>
                <w:rFonts w:cs="Arial"/>
              </w:rPr>
            </w:pPr>
          </w:p>
        </w:tc>
        <w:tc>
          <w:tcPr>
            <w:tcW w:w="2977" w:type="dxa"/>
            <w:vAlign w:val="center"/>
          </w:tcPr>
          <w:p w14:paraId="22526425" w14:textId="77777777" w:rsidR="007E0809" w:rsidRDefault="007E0809" w:rsidP="00060691">
            <w:pPr>
              <w:pStyle w:val="TAC"/>
            </w:pPr>
            <w:r>
              <w:t>n</w:t>
            </w:r>
            <w:r>
              <w:rPr>
                <w:lang w:val="sv-SE"/>
              </w:rPr>
              <w:t>78</w:t>
            </w:r>
          </w:p>
        </w:tc>
        <w:tc>
          <w:tcPr>
            <w:tcW w:w="2806" w:type="dxa"/>
          </w:tcPr>
          <w:p w14:paraId="4DD8A44D" w14:textId="77777777" w:rsidR="007E0809" w:rsidRDefault="007E0809" w:rsidP="00060691">
            <w:pPr>
              <w:pStyle w:val="TAC"/>
              <w:rPr>
                <w:lang w:eastAsia="zh-CN"/>
              </w:rPr>
            </w:pPr>
            <w:r>
              <w:t>0.5</w:t>
            </w:r>
          </w:p>
        </w:tc>
      </w:tr>
      <w:tr w:rsidR="007E0809" w14:paraId="1E272EDC" w14:textId="77777777" w:rsidTr="008B1AE0">
        <w:trPr>
          <w:trHeight w:val="187"/>
          <w:jc w:val="center"/>
        </w:trPr>
        <w:tc>
          <w:tcPr>
            <w:tcW w:w="2155" w:type="dxa"/>
            <w:vMerge w:val="restart"/>
            <w:shd w:val="clear" w:color="auto" w:fill="auto"/>
          </w:tcPr>
          <w:p w14:paraId="7D7C5D04" w14:textId="77777777" w:rsidR="007E0809" w:rsidRPr="00EF5447" w:rsidDel="00C538E8" w:rsidRDefault="007E0809"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709613C" w14:textId="77777777" w:rsidR="007E0809" w:rsidRDefault="007E0809" w:rsidP="00060691">
            <w:pPr>
              <w:pStyle w:val="TAC"/>
            </w:pPr>
            <w:r>
              <w:rPr>
                <w:lang w:val="sv-SE"/>
              </w:rPr>
              <w:t>2</w:t>
            </w:r>
          </w:p>
        </w:tc>
        <w:tc>
          <w:tcPr>
            <w:tcW w:w="2806" w:type="dxa"/>
          </w:tcPr>
          <w:p w14:paraId="2DE3FB29" w14:textId="77777777" w:rsidR="007E0809" w:rsidRDefault="007E0809" w:rsidP="00060691">
            <w:pPr>
              <w:pStyle w:val="TAC"/>
            </w:pPr>
            <w:r>
              <w:rPr>
                <w:rFonts w:cs="Arial"/>
              </w:rPr>
              <w:t>0.</w:t>
            </w:r>
            <w:r>
              <w:rPr>
                <w:rFonts w:cs="Arial"/>
                <w:lang w:val="sv-SE"/>
              </w:rPr>
              <w:t>2</w:t>
            </w:r>
          </w:p>
        </w:tc>
      </w:tr>
      <w:tr w:rsidR="007E0809" w14:paraId="1AA3E7B8" w14:textId="77777777" w:rsidTr="008B1AE0">
        <w:trPr>
          <w:trHeight w:val="187"/>
          <w:jc w:val="center"/>
        </w:trPr>
        <w:tc>
          <w:tcPr>
            <w:tcW w:w="2155" w:type="dxa"/>
            <w:vMerge/>
            <w:shd w:val="clear" w:color="auto" w:fill="auto"/>
            <w:vAlign w:val="center"/>
          </w:tcPr>
          <w:p w14:paraId="603D7507" w14:textId="77777777" w:rsidR="007E0809" w:rsidRPr="00EF5447" w:rsidDel="00C538E8" w:rsidRDefault="007E0809" w:rsidP="00060691">
            <w:pPr>
              <w:pStyle w:val="TAC"/>
              <w:rPr>
                <w:rFonts w:cs="Arial"/>
              </w:rPr>
            </w:pPr>
          </w:p>
        </w:tc>
        <w:tc>
          <w:tcPr>
            <w:tcW w:w="2977" w:type="dxa"/>
            <w:vAlign w:val="center"/>
          </w:tcPr>
          <w:p w14:paraId="30BF75D8" w14:textId="77777777" w:rsidR="007E0809" w:rsidRDefault="007E0809" w:rsidP="00060691">
            <w:pPr>
              <w:pStyle w:val="TAC"/>
            </w:pPr>
            <w:r>
              <w:rPr>
                <w:lang w:val="sv-SE"/>
              </w:rPr>
              <w:t>7</w:t>
            </w:r>
          </w:p>
        </w:tc>
        <w:tc>
          <w:tcPr>
            <w:tcW w:w="2806" w:type="dxa"/>
          </w:tcPr>
          <w:p w14:paraId="3C18B350" w14:textId="77777777" w:rsidR="007E0809" w:rsidRDefault="007E0809" w:rsidP="00060691">
            <w:pPr>
              <w:pStyle w:val="TAC"/>
            </w:pPr>
            <w:r w:rsidRPr="00C47B3E">
              <w:rPr>
                <w:lang w:eastAsia="zh-CN"/>
              </w:rPr>
              <w:t>0</w:t>
            </w:r>
            <w:r>
              <w:rPr>
                <w:lang w:eastAsia="zh-CN"/>
              </w:rPr>
              <w:t>.5</w:t>
            </w:r>
          </w:p>
        </w:tc>
      </w:tr>
      <w:tr w:rsidR="007E0809" w14:paraId="0B129EA1" w14:textId="77777777" w:rsidTr="008B1AE0">
        <w:trPr>
          <w:trHeight w:val="187"/>
          <w:jc w:val="center"/>
        </w:trPr>
        <w:tc>
          <w:tcPr>
            <w:tcW w:w="2155" w:type="dxa"/>
            <w:vMerge/>
            <w:shd w:val="clear" w:color="auto" w:fill="auto"/>
            <w:vAlign w:val="center"/>
          </w:tcPr>
          <w:p w14:paraId="1CFD47A7" w14:textId="77777777" w:rsidR="007E0809" w:rsidRPr="00EF5447" w:rsidDel="00C538E8" w:rsidRDefault="007E0809" w:rsidP="00060691">
            <w:pPr>
              <w:pStyle w:val="TAC"/>
              <w:rPr>
                <w:rFonts w:cs="Arial"/>
              </w:rPr>
            </w:pPr>
          </w:p>
        </w:tc>
        <w:tc>
          <w:tcPr>
            <w:tcW w:w="2977" w:type="dxa"/>
            <w:vAlign w:val="center"/>
          </w:tcPr>
          <w:p w14:paraId="3BB281EC" w14:textId="77777777" w:rsidR="007E0809" w:rsidRDefault="007E0809" w:rsidP="00060691">
            <w:pPr>
              <w:pStyle w:val="TAC"/>
            </w:pPr>
            <w:r>
              <w:rPr>
                <w:lang w:val="sv-SE"/>
              </w:rPr>
              <w:t>n2</w:t>
            </w:r>
          </w:p>
        </w:tc>
        <w:tc>
          <w:tcPr>
            <w:tcW w:w="2806" w:type="dxa"/>
          </w:tcPr>
          <w:p w14:paraId="4A2F13AD" w14:textId="77777777" w:rsidR="007E0809" w:rsidRDefault="007E0809" w:rsidP="00060691">
            <w:pPr>
              <w:pStyle w:val="TAC"/>
            </w:pPr>
            <w:r>
              <w:rPr>
                <w:rFonts w:cs="Arial"/>
              </w:rPr>
              <w:t>0.</w:t>
            </w:r>
            <w:r>
              <w:rPr>
                <w:rFonts w:cs="Arial"/>
                <w:lang w:val="sv-SE"/>
              </w:rPr>
              <w:t>2</w:t>
            </w:r>
          </w:p>
        </w:tc>
      </w:tr>
      <w:tr w:rsidR="007E0809" w14:paraId="082CD239" w14:textId="77777777" w:rsidTr="008B1AE0">
        <w:trPr>
          <w:trHeight w:val="187"/>
          <w:jc w:val="center"/>
        </w:trPr>
        <w:tc>
          <w:tcPr>
            <w:tcW w:w="2155" w:type="dxa"/>
            <w:vMerge/>
            <w:tcBorders>
              <w:bottom w:val="single" w:sz="4" w:space="0" w:color="auto"/>
            </w:tcBorders>
            <w:shd w:val="clear" w:color="auto" w:fill="auto"/>
            <w:vAlign w:val="center"/>
          </w:tcPr>
          <w:p w14:paraId="645C449A" w14:textId="77777777" w:rsidR="007E0809" w:rsidRPr="00EF5447" w:rsidDel="00C538E8" w:rsidRDefault="007E0809" w:rsidP="00060691">
            <w:pPr>
              <w:pStyle w:val="TAC"/>
              <w:rPr>
                <w:rFonts w:cs="Arial"/>
              </w:rPr>
            </w:pPr>
          </w:p>
        </w:tc>
        <w:tc>
          <w:tcPr>
            <w:tcW w:w="2977" w:type="dxa"/>
            <w:vAlign w:val="center"/>
          </w:tcPr>
          <w:p w14:paraId="42C0B80A" w14:textId="77777777" w:rsidR="007E0809" w:rsidRDefault="007E0809" w:rsidP="00060691">
            <w:pPr>
              <w:pStyle w:val="TAC"/>
            </w:pPr>
            <w:r>
              <w:t>n</w:t>
            </w:r>
            <w:r>
              <w:rPr>
                <w:lang w:val="sv-SE"/>
              </w:rPr>
              <w:t>78</w:t>
            </w:r>
          </w:p>
        </w:tc>
        <w:tc>
          <w:tcPr>
            <w:tcW w:w="2806" w:type="dxa"/>
          </w:tcPr>
          <w:p w14:paraId="76612747" w14:textId="77777777" w:rsidR="007E0809" w:rsidRDefault="007E0809" w:rsidP="00060691">
            <w:pPr>
              <w:pStyle w:val="TAC"/>
            </w:pPr>
            <w:r>
              <w:t>0.5</w:t>
            </w:r>
          </w:p>
        </w:tc>
      </w:tr>
      <w:tr w:rsidR="007E0809" w:rsidRPr="00EF5447" w14:paraId="3F2EB327"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A8978E6" w14:textId="77777777" w:rsidR="007E0809" w:rsidRPr="00EF5447" w:rsidRDefault="007E0809" w:rsidP="0006069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46EFDF21" w14:textId="77777777" w:rsidR="007E0809" w:rsidRPr="00EF5447" w:rsidRDefault="007E0809" w:rsidP="0006069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B4FCB14" w14:textId="77777777" w:rsidR="007E0809" w:rsidRPr="00EF5447" w:rsidRDefault="007E0809" w:rsidP="00060691">
            <w:pPr>
              <w:pStyle w:val="TAC"/>
              <w:rPr>
                <w:lang w:eastAsia="zh-CN"/>
              </w:rPr>
            </w:pPr>
            <w:r w:rsidRPr="00174816">
              <w:t>0.3</w:t>
            </w:r>
          </w:p>
        </w:tc>
      </w:tr>
      <w:tr w:rsidR="007E0809" w:rsidRPr="00EF5447" w14:paraId="6646CDB0"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D9BC6CA"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C263B9A" w14:textId="77777777" w:rsidR="007E0809" w:rsidRPr="00EF5447" w:rsidRDefault="007E0809" w:rsidP="0006069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1C9657A" w14:textId="77777777" w:rsidR="007E0809" w:rsidRPr="00EF5447" w:rsidRDefault="007E0809" w:rsidP="00060691">
            <w:pPr>
              <w:pStyle w:val="TAC"/>
              <w:rPr>
                <w:lang w:eastAsia="zh-CN"/>
              </w:rPr>
            </w:pPr>
            <w:r w:rsidRPr="00174816">
              <w:t>0.5</w:t>
            </w:r>
          </w:p>
        </w:tc>
      </w:tr>
      <w:tr w:rsidR="007E0809" w:rsidRPr="00EF5447" w14:paraId="0CDEC83D"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54DC702"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3D86B0C" w14:textId="77777777" w:rsidR="007E0809" w:rsidRPr="00EF5447" w:rsidRDefault="007E0809" w:rsidP="0006069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308F849A" w14:textId="77777777" w:rsidR="007E0809" w:rsidRPr="00EF5447" w:rsidRDefault="007E0809" w:rsidP="00060691">
            <w:pPr>
              <w:pStyle w:val="TAC"/>
              <w:rPr>
                <w:lang w:eastAsia="zh-CN"/>
              </w:rPr>
            </w:pPr>
            <w:r w:rsidRPr="00174816">
              <w:t>0.5</w:t>
            </w:r>
          </w:p>
        </w:tc>
      </w:tr>
      <w:tr w:rsidR="007E0809" w:rsidRPr="00EF5447" w14:paraId="7083A20A"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B479CA"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BB12BF9" w14:textId="77777777" w:rsidR="007E0809" w:rsidRPr="00EF5447" w:rsidRDefault="007E0809" w:rsidP="00060691">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56F0D762" w14:textId="77777777" w:rsidR="007E0809" w:rsidRPr="00EF5447" w:rsidRDefault="007E0809" w:rsidP="00060691">
            <w:pPr>
              <w:pStyle w:val="TAC"/>
              <w:rPr>
                <w:lang w:eastAsia="zh-CN"/>
              </w:rPr>
            </w:pPr>
            <w:r w:rsidRPr="00174816">
              <w:t>0.3</w:t>
            </w:r>
          </w:p>
        </w:tc>
      </w:tr>
      <w:tr w:rsidR="007E0809" w:rsidRPr="00EF5447" w14:paraId="5A08EE1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4EC58DD" w14:textId="77777777" w:rsidR="007E0809" w:rsidRPr="00EF5447" w:rsidRDefault="007E0809" w:rsidP="0006069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7A19DA3E" w14:textId="77777777" w:rsidR="007E0809" w:rsidRPr="00EF5447" w:rsidRDefault="007E0809" w:rsidP="0006069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CD6730F" w14:textId="77777777" w:rsidR="007E0809" w:rsidRPr="00EF5447" w:rsidRDefault="007E0809" w:rsidP="00060691">
            <w:pPr>
              <w:pStyle w:val="TAC"/>
              <w:rPr>
                <w:lang w:eastAsia="zh-CN"/>
              </w:rPr>
            </w:pPr>
            <w:r w:rsidRPr="00E062F1">
              <w:rPr>
                <w:rFonts w:eastAsia="Malgun Gothic" w:cs="Arial"/>
                <w:szCs w:val="18"/>
                <w:lang w:eastAsia="ko-KR"/>
              </w:rPr>
              <w:t>0.2</w:t>
            </w:r>
          </w:p>
        </w:tc>
      </w:tr>
      <w:tr w:rsidR="007E0809" w:rsidRPr="00EF5447" w14:paraId="15ABFD0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A230C3"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03564DC" w14:textId="77777777" w:rsidR="007E0809" w:rsidRPr="00EF5447" w:rsidRDefault="007E0809" w:rsidP="0006069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3B6B125B" w14:textId="77777777" w:rsidR="007E0809" w:rsidRPr="00EF5447" w:rsidRDefault="007E0809" w:rsidP="00060691">
            <w:pPr>
              <w:pStyle w:val="TAC"/>
              <w:rPr>
                <w:lang w:eastAsia="zh-CN"/>
              </w:rPr>
            </w:pPr>
            <w:r w:rsidRPr="00E062F1">
              <w:rPr>
                <w:rFonts w:eastAsia="Malgun Gothic" w:cs="Arial"/>
                <w:szCs w:val="18"/>
                <w:lang w:eastAsia="ko-KR"/>
              </w:rPr>
              <w:t>0.2</w:t>
            </w:r>
          </w:p>
        </w:tc>
      </w:tr>
      <w:tr w:rsidR="007E0809" w:rsidRPr="00EF5447" w14:paraId="7D5D84C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216084D"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2492BE5" w14:textId="77777777" w:rsidR="007E0809" w:rsidRPr="00EF5447" w:rsidRDefault="007E0809" w:rsidP="0006069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C25B354" w14:textId="77777777" w:rsidR="007E0809" w:rsidRPr="00EF5447" w:rsidRDefault="007E0809" w:rsidP="00060691">
            <w:pPr>
              <w:pStyle w:val="TAC"/>
              <w:rPr>
                <w:lang w:eastAsia="zh-CN"/>
              </w:rPr>
            </w:pPr>
            <w:r w:rsidRPr="00E062F1">
              <w:rPr>
                <w:rFonts w:eastAsia="Malgun Gothic" w:cs="Arial"/>
                <w:szCs w:val="18"/>
                <w:lang w:eastAsia="ko-KR"/>
              </w:rPr>
              <w:t>0.2</w:t>
            </w:r>
          </w:p>
        </w:tc>
      </w:tr>
      <w:tr w:rsidR="007E0809" w:rsidRPr="00EF5447" w14:paraId="4CDDFE56"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BB38BC"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47C3C92" w14:textId="77777777" w:rsidR="007E0809" w:rsidRPr="00EF5447" w:rsidRDefault="007E0809" w:rsidP="00060691">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D2C7054" w14:textId="77777777" w:rsidR="007E0809" w:rsidRPr="00EF5447" w:rsidRDefault="007E0809" w:rsidP="00060691">
            <w:pPr>
              <w:pStyle w:val="TAC"/>
              <w:rPr>
                <w:lang w:eastAsia="zh-CN"/>
              </w:rPr>
            </w:pPr>
            <w:r w:rsidRPr="00E062F1">
              <w:rPr>
                <w:rFonts w:eastAsia="Malgun Gothic" w:cs="Arial"/>
                <w:szCs w:val="18"/>
                <w:lang w:eastAsia="ko-KR"/>
              </w:rPr>
              <w:t>0.5</w:t>
            </w:r>
          </w:p>
        </w:tc>
      </w:tr>
      <w:tr w:rsidR="007E0809" w:rsidRPr="00EF5447" w14:paraId="379A6AF4"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B730F71" w14:textId="77777777" w:rsidR="007E0809" w:rsidRPr="00EF5447" w:rsidRDefault="007E0809" w:rsidP="0006069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82458F7" w14:textId="77777777" w:rsidR="007E0809" w:rsidRPr="00EF5447" w:rsidRDefault="007E0809" w:rsidP="00060691">
            <w:pPr>
              <w:pStyle w:val="TAC"/>
              <w:rPr>
                <w:rFonts w:cs="Arial"/>
                <w:lang w:eastAsia="ja-JP"/>
              </w:rPr>
            </w:pPr>
            <w:r w:rsidRPr="00EF5447">
              <w:rPr>
                <w:rFonts w:cs="Arial"/>
                <w:lang w:eastAsia="ja-JP"/>
              </w:rPr>
              <w:t xml:space="preserve">DC_2-7-7-13_n66 </w:t>
            </w:r>
          </w:p>
          <w:p w14:paraId="7575B965" w14:textId="77777777" w:rsidR="007E0809" w:rsidRPr="00EF5447" w:rsidRDefault="007E0809" w:rsidP="0006069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40564456" w14:textId="77777777" w:rsidR="007E0809" w:rsidRPr="00EF5447" w:rsidRDefault="007E0809"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8887FC4" w14:textId="77777777" w:rsidR="007E0809" w:rsidRPr="00EF5447" w:rsidRDefault="007E0809" w:rsidP="00060691">
            <w:pPr>
              <w:pStyle w:val="TAC"/>
              <w:rPr>
                <w:rFonts w:cs="Arial"/>
              </w:rPr>
            </w:pPr>
            <w:r w:rsidRPr="00EF5447">
              <w:rPr>
                <w:rFonts w:cs="Arial"/>
                <w:lang w:eastAsia="zh-CN"/>
              </w:rPr>
              <w:t>0.3</w:t>
            </w:r>
          </w:p>
        </w:tc>
      </w:tr>
      <w:tr w:rsidR="007E0809" w:rsidRPr="00EF5447" w14:paraId="56494B1B"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A05E9EF"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EC40C1" w14:textId="77777777" w:rsidR="007E0809" w:rsidRPr="00EF5447" w:rsidRDefault="007E0809" w:rsidP="00060691">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57CF82A"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6F6A318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4D341B8"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8D13CC" w14:textId="77777777" w:rsidR="007E0809" w:rsidRPr="00EF5447" w:rsidRDefault="007E0809" w:rsidP="00060691">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A3D5ECA" w14:textId="77777777" w:rsidR="007E0809" w:rsidRPr="00EF5447" w:rsidRDefault="007E0809" w:rsidP="00060691">
            <w:pPr>
              <w:pStyle w:val="TAC"/>
              <w:rPr>
                <w:rFonts w:cs="Arial"/>
              </w:rPr>
            </w:pPr>
            <w:r w:rsidRPr="00EF5447">
              <w:rPr>
                <w:rFonts w:cs="Arial"/>
                <w:lang w:eastAsia="zh-CN"/>
              </w:rPr>
              <w:t>0.5</w:t>
            </w:r>
          </w:p>
        </w:tc>
      </w:tr>
      <w:tr w:rsidR="007E0809" w:rsidRPr="00641EFB" w14:paraId="1299E915"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7FA6F64" w14:textId="77777777" w:rsidR="007E0809" w:rsidRPr="00641EFB" w:rsidRDefault="007E0809" w:rsidP="00060691">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3D903275" w14:textId="77777777" w:rsidR="007E0809" w:rsidRPr="00641EFB" w:rsidRDefault="007E0809" w:rsidP="00060691">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5FEC9841" w14:textId="77777777" w:rsidR="007E0809" w:rsidRPr="00641EFB" w:rsidRDefault="007E0809"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7E0809" w:rsidRPr="00641EFB" w14:paraId="15BE109A"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58F7A95" w14:textId="77777777" w:rsidR="007E0809" w:rsidRPr="00641EFB"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5E898F" w14:textId="77777777" w:rsidR="007E0809" w:rsidRPr="00641EFB" w:rsidRDefault="007E0809" w:rsidP="00060691">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31D00E37" w14:textId="77777777" w:rsidR="007E0809" w:rsidRPr="00641EFB" w:rsidRDefault="007E0809"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7E0809" w:rsidRPr="00641EFB" w14:paraId="1F3F1B3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78F9566" w14:textId="77777777" w:rsidR="007E0809" w:rsidRPr="00641EFB"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633F67" w14:textId="77777777" w:rsidR="007E0809" w:rsidRPr="00641EFB" w:rsidRDefault="007E0809" w:rsidP="00060691">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C84019F" w14:textId="77777777" w:rsidR="007E0809" w:rsidRPr="00641EFB" w:rsidRDefault="007E0809"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7E0809" w:rsidRPr="00641EFB" w14:paraId="5317009E"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04AAFB" w14:textId="77777777" w:rsidR="007E0809" w:rsidRPr="00641EFB"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204562" w14:textId="77777777" w:rsidR="007E0809" w:rsidRPr="00641EFB" w:rsidRDefault="007E0809" w:rsidP="00060691">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212B783" w14:textId="77777777" w:rsidR="007E0809" w:rsidRPr="00641EFB" w:rsidRDefault="007E0809" w:rsidP="00060691">
            <w:pPr>
              <w:pStyle w:val="TAC"/>
              <w:rPr>
                <w:rFonts w:cs="Arial"/>
                <w:lang w:eastAsia="zh-CN"/>
              </w:rPr>
            </w:pPr>
            <w:r w:rsidRPr="00EF5447">
              <w:rPr>
                <w:rFonts w:eastAsia="Malgun Gothic" w:cs="Arial"/>
                <w:szCs w:val="18"/>
                <w:lang w:eastAsia="ko-KR"/>
              </w:rPr>
              <w:t>0.5</w:t>
            </w:r>
          </w:p>
        </w:tc>
      </w:tr>
      <w:tr w:rsidR="007E0809" w:rsidRPr="00EF5447" w14:paraId="10B87AE4"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47F9A1F" w14:textId="77777777" w:rsidR="007E0809" w:rsidRPr="00EF5447" w:rsidRDefault="007E0809" w:rsidP="00060691">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1E48603F" w14:textId="77777777" w:rsidR="007E0809" w:rsidRPr="00EF5447" w:rsidRDefault="007E0809" w:rsidP="00060691">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9A10137"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.3</w:t>
            </w:r>
          </w:p>
        </w:tc>
      </w:tr>
      <w:tr w:rsidR="007E0809" w:rsidRPr="00EF5447" w14:paraId="4A105108"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04F437D"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BDCD0E6" w14:textId="77777777" w:rsidR="007E0809" w:rsidRPr="00EF5447" w:rsidRDefault="007E0809" w:rsidP="00060691">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146F420"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.5</w:t>
            </w:r>
          </w:p>
        </w:tc>
      </w:tr>
      <w:tr w:rsidR="007E0809" w:rsidRPr="00EF5447" w14:paraId="5509E1DC"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F017ED6"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76BDD44" w14:textId="77777777" w:rsidR="007E0809" w:rsidRPr="00EF5447" w:rsidRDefault="007E0809" w:rsidP="00060691">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014478D"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.2</w:t>
            </w:r>
          </w:p>
        </w:tc>
      </w:tr>
      <w:tr w:rsidR="007E0809" w:rsidRPr="00EF5447" w14:paraId="67B5EFCD"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2A95A7"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7BC149D" w14:textId="77777777" w:rsidR="007E0809" w:rsidRPr="00EF5447" w:rsidRDefault="007E0809" w:rsidP="00060691">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56FA912"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.5</w:t>
            </w:r>
          </w:p>
        </w:tc>
      </w:tr>
      <w:tr w:rsidR="007E0809" w:rsidRPr="00EF5447" w14:paraId="696ABB2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BD8AA0" w14:textId="77777777" w:rsidR="007E0809" w:rsidRPr="00EF5447" w:rsidRDefault="007E0809" w:rsidP="00060691">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077BFF55" w14:textId="77777777" w:rsidR="007E0809" w:rsidRPr="00EF5447" w:rsidRDefault="007E0809" w:rsidP="0006069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AFF263D"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.3</w:t>
            </w:r>
          </w:p>
        </w:tc>
      </w:tr>
      <w:tr w:rsidR="007E0809" w:rsidRPr="00EF5447" w14:paraId="553B90AC"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9A2AC5"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B67A77A" w14:textId="77777777" w:rsidR="007E0809" w:rsidRPr="00EF5447" w:rsidRDefault="007E0809" w:rsidP="0006069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290B9FB"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.5</w:t>
            </w:r>
          </w:p>
        </w:tc>
      </w:tr>
      <w:tr w:rsidR="007E0809" w:rsidRPr="00EF5447" w14:paraId="58AF17E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2A030E"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BC4117F" w14:textId="77777777" w:rsidR="007E0809" w:rsidRPr="00EF5447" w:rsidRDefault="007E0809" w:rsidP="00060691">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BDFEDB4" w14:textId="77777777" w:rsidR="007E0809" w:rsidRPr="00EF5447" w:rsidRDefault="007E0809" w:rsidP="00060691">
            <w:pPr>
              <w:pStyle w:val="TAC"/>
              <w:rPr>
                <w:lang w:eastAsia="zh-CN"/>
              </w:rPr>
            </w:pPr>
            <w:r w:rsidRPr="00641EFB">
              <w:rPr>
                <w:rFonts w:cs="Arial" w:hint="eastAsia"/>
                <w:lang w:eastAsia="zh-CN"/>
              </w:rPr>
              <w:t>0</w:t>
            </w:r>
            <w:r w:rsidRPr="00641EFB">
              <w:rPr>
                <w:rFonts w:cs="Arial"/>
                <w:lang w:eastAsia="zh-CN"/>
              </w:rPr>
              <w:t>.2</w:t>
            </w:r>
          </w:p>
        </w:tc>
      </w:tr>
      <w:tr w:rsidR="007E0809" w:rsidRPr="00EF5447" w14:paraId="33F20066"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03539DC"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4F97C33" w14:textId="77777777" w:rsidR="007E0809" w:rsidRPr="00EF5447" w:rsidRDefault="007E0809" w:rsidP="0006069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121E6AC0" w14:textId="77777777" w:rsidR="007E0809" w:rsidRPr="00EF5447" w:rsidRDefault="007E0809" w:rsidP="00060691">
            <w:pPr>
              <w:pStyle w:val="TAC"/>
              <w:rPr>
                <w:lang w:eastAsia="zh-CN"/>
              </w:rPr>
            </w:pPr>
            <w:r>
              <w:rPr>
                <w:rFonts w:cs="Arial"/>
                <w:lang w:eastAsia="zh-CN"/>
              </w:rPr>
              <w:t>0.5</w:t>
            </w:r>
          </w:p>
        </w:tc>
      </w:tr>
      <w:tr w:rsidR="007E0809" w:rsidRPr="00EF5447" w14:paraId="27DC2A3F"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60608D1" w14:textId="77777777" w:rsidR="007E0809" w:rsidRDefault="007E0809" w:rsidP="00060691">
            <w:pPr>
              <w:pStyle w:val="TAC"/>
              <w:rPr>
                <w:rFonts w:eastAsia="游明朝" w:cs="Arial"/>
                <w:lang w:val="en-US" w:eastAsia="ja-JP"/>
              </w:rPr>
            </w:pPr>
            <w:r>
              <w:rPr>
                <w:rFonts w:eastAsia="游明朝" w:cs="Arial"/>
                <w:lang w:val="en-US" w:eastAsia="ja-JP"/>
              </w:rPr>
              <w:t>DC_2-7-29_n78</w:t>
            </w:r>
          </w:p>
          <w:p w14:paraId="108D29DF" w14:textId="77777777" w:rsidR="007E0809" w:rsidRPr="00EF5447" w:rsidRDefault="007E0809" w:rsidP="00060691">
            <w:pPr>
              <w:pStyle w:val="TAC"/>
            </w:pPr>
            <w:r>
              <w:rPr>
                <w:rFonts w:eastAsia="游明朝"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128C11BA" w14:textId="77777777" w:rsidR="007E0809" w:rsidRPr="00EF5447" w:rsidRDefault="007E0809" w:rsidP="0006069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290CB83" w14:textId="77777777" w:rsidR="007E0809" w:rsidRPr="00EF5447" w:rsidRDefault="007E0809" w:rsidP="00060691">
            <w:pPr>
              <w:pStyle w:val="TAC"/>
              <w:rPr>
                <w:lang w:eastAsia="zh-CN"/>
              </w:rPr>
            </w:pPr>
            <w:r>
              <w:rPr>
                <w:rFonts w:cs="Arial" w:hint="eastAsia"/>
                <w:lang w:eastAsia="zh-CN"/>
              </w:rPr>
              <w:t>0</w:t>
            </w:r>
            <w:r>
              <w:rPr>
                <w:rFonts w:cs="Arial"/>
                <w:lang w:eastAsia="zh-CN"/>
              </w:rPr>
              <w:t>.2</w:t>
            </w:r>
          </w:p>
        </w:tc>
      </w:tr>
      <w:tr w:rsidR="007E0809" w:rsidRPr="00EF5447" w14:paraId="03AC8CCE"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44D7B91"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B8A4ADB" w14:textId="77777777" w:rsidR="007E0809" w:rsidRPr="00EF5447" w:rsidRDefault="007E0809" w:rsidP="0006069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366A3F4" w14:textId="77777777" w:rsidR="007E0809" w:rsidRPr="00EF5447" w:rsidRDefault="007E0809" w:rsidP="00060691">
            <w:pPr>
              <w:pStyle w:val="TAC"/>
              <w:rPr>
                <w:lang w:eastAsia="zh-CN"/>
              </w:rPr>
            </w:pPr>
            <w:r>
              <w:rPr>
                <w:rFonts w:cs="Arial" w:hint="eastAsia"/>
                <w:lang w:eastAsia="zh-CN"/>
              </w:rPr>
              <w:t>0</w:t>
            </w:r>
            <w:r>
              <w:rPr>
                <w:rFonts w:cs="Arial"/>
                <w:lang w:eastAsia="zh-CN"/>
              </w:rPr>
              <w:t>.5</w:t>
            </w:r>
          </w:p>
        </w:tc>
      </w:tr>
      <w:tr w:rsidR="007E0809" w:rsidRPr="00EF5447" w14:paraId="64B46F4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DA2610E"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971FBA0" w14:textId="77777777" w:rsidR="007E0809" w:rsidRPr="00EF5447" w:rsidRDefault="007E0809" w:rsidP="00060691">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14CF030B" w14:textId="77777777" w:rsidR="007E0809" w:rsidRPr="00EF5447" w:rsidRDefault="007E0809" w:rsidP="00060691">
            <w:pPr>
              <w:pStyle w:val="TAC"/>
              <w:rPr>
                <w:lang w:eastAsia="zh-CN"/>
              </w:rPr>
            </w:pPr>
            <w:r>
              <w:rPr>
                <w:rFonts w:cs="Arial" w:hint="eastAsia"/>
                <w:lang w:eastAsia="zh-CN"/>
              </w:rPr>
              <w:t>0</w:t>
            </w:r>
            <w:r>
              <w:rPr>
                <w:rFonts w:cs="Arial"/>
                <w:lang w:eastAsia="zh-CN"/>
              </w:rPr>
              <w:t>.2</w:t>
            </w:r>
          </w:p>
        </w:tc>
      </w:tr>
      <w:tr w:rsidR="007E0809" w:rsidRPr="00EF5447" w14:paraId="2A7A3A74"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1DA5B2"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16A92A2" w14:textId="77777777" w:rsidR="007E0809" w:rsidRPr="00EF5447" w:rsidRDefault="007E0809" w:rsidP="0006069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7087F2CB" w14:textId="77777777" w:rsidR="007E0809" w:rsidRPr="00EF5447" w:rsidRDefault="007E0809" w:rsidP="00060691">
            <w:pPr>
              <w:pStyle w:val="TAC"/>
              <w:rPr>
                <w:lang w:eastAsia="zh-CN"/>
              </w:rPr>
            </w:pPr>
            <w:r>
              <w:rPr>
                <w:rFonts w:cs="Arial" w:hint="eastAsia"/>
                <w:lang w:eastAsia="zh-CN"/>
              </w:rPr>
              <w:t>0</w:t>
            </w:r>
            <w:r>
              <w:rPr>
                <w:rFonts w:cs="Arial"/>
                <w:lang w:eastAsia="zh-CN"/>
              </w:rPr>
              <w:t>.5</w:t>
            </w:r>
          </w:p>
        </w:tc>
      </w:tr>
      <w:tr w:rsidR="007E0809" w:rsidRPr="00EF5447" w14:paraId="580D9F21"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E2137F4" w14:textId="77777777" w:rsidR="007E0809" w:rsidRPr="00EF5447" w:rsidRDefault="007E0809" w:rsidP="00060691">
            <w:pPr>
              <w:pStyle w:val="TAC"/>
              <w:rPr>
                <w:rFonts w:eastAsia="DengXian"/>
                <w:lang w:eastAsia="zh-CN"/>
              </w:rPr>
            </w:pPr>
            <w:r w:rsidRPr="00EF5447">
              <w:t>DC_2-7_n38-n</w:t>
            </w:r>
            <w:r w:rsidRPr="00EF5447">
              <w:rPr>
                <w:rFonts w:eastAsia="DengXian"/>
                <w:lang w:eastAsia="zh-CN"/>
              </w:rPr>
              <w:t>66</w:t>
            </w:r>
          </w:p>
          <w:p w14:paraId="4B6C4DE0" w14:textId="77777777" w:rsidR="007E0809" w:rsidRPr="00EF5447" w:rsidRDefault="007E0809" w:rsidP="0006069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4F47A19" w14:textId="77777777" w:rsidR="007E0809" w:rsidRPr="00EF5447" w:rsidRDefault="007E0809" w:rsidP="00060691">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1FCBDE5" w14:textId="77777777" w:rsidR="007E0809" w:rsidRPr="00EF5447" w:rsidRDefault="007E0809" w:rsidP="00060691">
            <w:pPr>
              <w:pStyle w:val="TAC"/>
              <w:rPr>
                <w:lang w:eastAsia="zh-CN"/>
              </w:rPr>
            </w:pPr>
            <w:r w:rsidRPr="00EF5447">
              <w:rPr>
                <w:lang w:eastAsia="zh-CN"/>
              </w:rPr>
              <w:t>0.3</w:t>
            </w:r>
          </w:p>
        </w:tc>
      </w:tr>
      <w:tr w:rsidR="007E0809" w:rsidRPr="00EF5447" w14:paraId="4FCCAB27"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9EA3E3"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A01FF59" w14:textId="77777777" w:rsidR="007E0809" w:rsidRPr="00EF5447" w:rsidRDefault="007E0809" w:rsidP="00060691">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9ADE8E6" w14:textId="77777777" w:rsidR="007E0809" w:rsidRPr="00EF5447" w:rsidRDefault="007E0809" w:rsidP="00060691">
            <w:pPr>
              <w:pStyle w:val="TAC"/>
              <w:rPr>
                <w:lang w:eastAsia="zh-CN"/>
              </w:rPr>
            </w:pPr>
            <w:r w:rsidRPr="00EF5447">
              <w:rPr>
                <w:lang w:eastAsia="zh-CN"/>
              </w:rPr>
              <w:t>0.5</w:t>
            </w:r>
          </w:p>
        </w:tc>
      </w:tr>
      <w:tr w:rsidR="007E0809" w:rsidRPr="00EF5447" w14:paraId="494AE844"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CECAB6" w14:textId="77777777" w:rsidR="007E0809" w:rsidRDefault="007E0809" w:rsidP="00060691">
            <w:pPr>
              <w:pStyle w:val="TAC"/>
              <w:rPr>
                <w:rFonts w:cs="Arial"/>
                <w:szCs w:val="18"/>
              </w:rPr>
            </w:pPr>
            <w:r w:rsidRPr="00EF5447">
              <w:rPr>
                <w:rFonts w:cs="Arial"/>
                <w:szCs w:val="18"/>
              </w:rPr>
              <w:t>DC_2-7_n38-n78</w:t>
            </w:r>
          </w:p>
          <w:p w14:paraId="0D439644" w14:textId="77777777" w:rsidR="007E0809" w:rsidRPr="00EF5447" w:rsidRDefault="007E0809" w:rsidP="00060691">
            <w:pPr>
              <w:pStyle w:val="TAC"/>
              <w:rPr>
                <w:rFonts w:cs="Arial"/>
              </w:rPr>
            </w:pPr>
            <w:r w:rsidRPr="00EF5447">
              <w:rPr>
                <w:rFonts w:eastAsia="ＭＳ 明朝"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74E862C6" w14:textId="77777777" w:rsidR="007E0809" w:rsidRPr="00EF5447" w:rsidRDefault="007E0809" w:rsidP="00060691">
            <w:pPr>
              <w:pStyle w:val="TAC"/>
              <w:rPr>
                <w:rFonts w:cs="Arial"/>
                <w:lang w:eastAsia="zh-CN"/>
              </w:rPr>
            </w:pPr>
            <w:r w:rsidRPr="00EF5447">
              <w:rPr>
                <w:rFonts w:eastAsia="ＭＳ 明朝"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12224F5A" w14:textId="77777777" w:rsidR="007E0809" w:rsidRPr="00EF5447" w:rsidRDefault="007E0809" w:rsidP="00060691">
            <w:pPr>
              <w:pStyle w:val="TAC"/>
              <w:rPr>
                <w:rFonts w:cs="Arial"/>
                <w:lang w:eastAsia="zh-CN"/>
              </w:rPr>
            </w:pPr>
            <w:r w:rsidRPr="00EF5447">
              <w:rPr>
                <w:rFonts w:cs="Arial"/>
                <w:szCs w:val="18"/>
                <w:lang w:eastAsia="zh-CN"/>
              </w:rPr>
              <w:t>0.2</w:t>
            </w:r>
          </w:p>
        </w:tc>
      </w:tr>
      <w:tr w:rsidR="007E0809" w:rsidRPr="00EF5447" w14:paraId="7617AEB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BD57DC"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E086FC" w14:textId="77777777" w:rsidR="007E0809" w:rsidRPr="00EF5447" w:rsidRDefault="007E0809" w:rsidP="00060691">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73A7593F" w14:textId="77777777" w:rsidR="007E0809" w:rsidRPr="00EF5447" w:rsidRDefault="007E0809" w:rsidP="00060691">
            <w:pPr>
              <w:pStyle w:val="TAC"/>
              <w:rPr>
                <w:rFonts w:cs="Arial"/>
                <w:lang w:eastAsia="zh-CN"/>
              </w:rPr>
            </w:pPr>
            <w:r w:rsidRPr="00EF5447">
              <w:rPr>
                <w:rFonts w:cs="Arial"/>
                <w:szCs w:val="18"/>
                <w:lang w:eastAsia="zh-CN"/>
              </w:rPr>
              <w:t>0.5</w:t>
            </w:r>
          </w:p>
        </w:tc>
      </w:tr>
      <w:tr w:rsidR="007E0809" w:rsidRPr="00EF5447" w14:paraId="6E5C8797" w14:textId="77777777" w:rsidTr="008B1AE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05965A75" w14:textId="77777777" w:rsidR="007E0809" w:rsidRPr="00EF5447" w:rsidRDefault="007E0809" w:rsidP="0006069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7418E1FD" w14:textId="77777777" w:rsidR="007E0809" w:rsidRPr="00EF5447" w:rsidRDefault="007E0809" w:rsidP="00060691">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9A29C8B" w14:textId="77777777" w:rsidR="007E0809" w:rsidRPr="00EF5447" w:rsidRDefault="007E0809" w:rsidP="00060691">
            <w:pPr>
              <w:pStyle w:val="TAC"/>
            </w:pPr>
            <w:r w:rsidRPr="001D386E">
              <w:rPr>
                <w:rFonts w:cs="Arial"/>
              </w:rPr>
              <w:t>0</w:t>
            </w:r>
            <w:r w:rsidRPr="001D386E">
              <w:rPr>
                <w:rFonts w:cs="Arial" w:hint="eastAsia"/>
                <w:lang w:eastAsia="zh-CN"/>
              </w:rPr>
              <w:t>.3</w:t>
            </w:r>
          </w:p>
        </w:tc>
      </w:tr>
      <w:tr w:rsidR="007E0809" w:rsidRPr="00EF5447" w14:paraId="7CE465D1"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ECA98E0"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D57AE4D" w14:textId="77777777" w:rsidR="007E0809" w:rsidRPr="00EF5447" w:rsidRDefault="007E0809" w:rsidP="0006069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57C6B396" w14:textId="77777777" w:rsidR="007E0809" w:rsidRPr="00EF5447" w:rsidRDefault="007E0809" w:rsidP="00060691">
            <w:pPr>
              <w:pStyle w:val="TAC"/>
            </w:pPr>
            <w:r w:rsidRPr="001D386E">
              <w:rPr>
                <w:rFonts w:cs="Arial"/>
              </w:rPr>
              <w:t>0</w:t>
            </w:r>
            <w:r w:rsidRPr="001D386E">
              <w:rPr>
                <w:rFonts w:cs="Arial" w:hint="eastAsia"/>
                <w:lang w:eastAsia="zh-CN"/>
              </w:rPr>
              <w:t>.5</w:t>
            </w:r>
          </w:p>
        </w:tc>
      </w:tr>
      <w:tr w:rsidR="007E0809" w:rsidRPr="00EF5447" w14:paraId="0124AD8A"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230B72"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87AEC75" w14:textId="77777777" w:rsidR="007E0809" w:rsidRPr="00EF5447" w:rsidRDefault="007E0809" w:rsidP="0006069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ECE0864" w14:textId="77777777" w:rsidR="007E0809" w:rsidRPr="00EF5447" w:rsidRDefault="007E0809" w:rsidP="00060691">
            <w:pPr>
              <w:pStyle w:val="TAC"/>
            </w:pPr>
            <w:r w:rsidRPr="001D386E">
              <w:rPr>
                <w:rFonts w:cs="Arial"/>
              </w:rPr>
              <w:t>0</w:t>
            </w:r>
            <w:r w:rsidRPr="001D386E">
              <w:rPr>
                <w:rFonts w:cs="Arial" w:hint="eastAsia"/>
                <w:lang w:eastAsia="zh-CN"/>
              </w:rPr>
              <w:t>.5</w:t>
            </w:r>
          </w:p>
        </w:tc>
      </w:tr>
      <w:tr w:rsidR="007E0809" w:rsidRPr="00EF5447" w14:paraId="7CF9A4EA"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222600"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418C7E8" w14:textId="77777777" w:rsidR="007E0809" w:rsidRPr="00EF5447" w:rsidRDefault="007E0809" w:rsidP="0006069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5BA0909" w14:textId="77777777" w:rsidR="007E0809" w:rsidRPr="00EF5447" w:rsidRDefault="007E0809" w:rsidP="00060691">
            <w:pPr>
              <w:pStyle w:val="TAC"/>
            </w:pPr>
            <w:r>
              <w:t>0.3</w:t>
            </w:r>
          </w:p>
        </w:tc>
      </w:tr>
      <w:tr w:rsidR="007E0809" w:rsidRPr="00EF5447" w14:paraId="2C5A288D" w14:textId="77777777" w:rsidTr="008B1AE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0388E96" w14:textId="77777777" w:rsidR="007E0809" w:rsidRPr="004E5F51" w:rsidRDefault="007E0809" w:rsidP="00060691">
            <w:pPr>
              <w:pStyle w:val="TAC"/>
              <w:rPr>
                <w:b/>
                <w:lang w:val="fi-FI" w:eastAsia="fi-FI"/>
              </w:rPr>
            </w:pPr>
            <w:r w:rsidRPr="004E5F51">
              <w:rPr>
                <w:lang w:val="fi-FI" w:eastAsia="fi-FI"/>
              </w:rPr>
              <w:t>DC_2-7-66_n7</w:t>
            </w:r>
          </w:p>
          <w:p w14:paraId="64C2C16B" w14:textId="77777777" w:rsidR="007E0809" w:rsidRPr="00EF5447" w:rsidRDefault="007E0809" w:rsidP="00060691">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1E83172A" w14:textId="77777777" w:rsidR="007E0809" w:rsidRPr="00EF5447" w:rsidRDefault="007E0809" w:rsidP="00060691">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61C7250" w14:textId="77777777" w:rsidR="007E0809" w:rsidRPr="00EF5447" w:rsidRDefault="007E0809" w:rsidP="00060691">
            <w:pPr>
              <w:pStyle w:val="TAC"/>
            </w:pPr>
            <w:r w:rsidRPr="005553C3">
              <w:rPr>
                <w:lang w:eastAsia="zh-CN"/>
              </w:rPr>
              <w:t>0.3</w:t>
            </w:r>
          </w:p>
        </w:tc>
      </w:tr>
      <w:tr w:rsidR="007E0809" w:rsidRPr="00EF5447" w14:paraId="744ED15C"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9D279A0"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A909EC8" w14:textId="77777777" w:rsidR="007E0809" w:rsidRPr="00EF5447" w:rsidRDefault="007E0809" w:rsidP="00060691">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9282636" w14:textId="77777777" w:rsidR="007E0809" w:rsidRPr="00EF5447" w:rsidRDefault="007E0809" w:rsidP="00060691">
            <w:pPr>
              <w:pStyle w:val="TAC"/>
            </w:pPr>
            <w:r w:rsidRPr="009A6433">
              <w:rPr>
                <w:lang w:eastAsia="zh-CN"/>
              </w:rPr>
              <w:t>0.5</w:t>
            </w:r>
          </w:p>
        </w:tc>
      </w:tr>
      <w:tr w:rsidR="007E0809" w:rsidRPr="00EF5447" w14:paraId="03362B4D"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EC2BE45"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00A1CAE" w14:textId="77777777" w:rsidR="007E0809" w:rsidRPr="00EF5447" w:rsidRDefault="007E0809" w:rsidP="00060691">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EFB2137" w14:textId="77777777" w:rsidR="007E0809" w:rsidRPr="00EF5447" w:rsidRDefault="007E0809" w:rsidP="00060691">
            <w:pPr>
              <w:pStyle w:val="TAC"/>
            </w:pPr>
            <w:r w:rsidRPr="009A6433">
              <w:rPr>
                <w:lang w:eastAsia="zh-CN"/>
              </w:rPr>
              <w:t>0.5</w:t>
            </w:r>
          </w:p>
        </w:tc>
      </w:tr>
      <w:tr w:rsidR="007E0809" w:rsidRPr="00EF5447" w14:paraId="0056F75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027E73D"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5DEE6D5" w14:textId="77777777" w:rsidR="007E0809" w:rsidRPr="00EF5447" w:rsidRDefault="007E0809" w:rsidP="00060691">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734A316C" w14:textId="77777777" w:rsidR="007E0809" w:rsidRPr="00EF5447" w:rsidRDefault="007E0809" w:rsidP="00060691">
            <w:pPr>
              <w:pStyle w:val="TAC"/>
            </w:pPr>
            <w:r w:rsidRPr="009A6433">
              <w:rPr>
                <w:lang w:eastAsia="zh-CN"/>
              </w:rPr>
              <w:t>0.5</w:t>
            </w:r>
          </w:p>
        </w:tc>
      </w:tr>
      <w:tr w:rsidR="007E0809" w:rsidRPr="00EF5447" w14:paraId="6FA4786A" w14:textId="77777777" w:rsidTr="008B1AE0">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235BAF3B" w14:textId="77777777" w:rsidR="007E0809" w:rsidRPr="00EF5447" w:rsidRDefault="007E0809" w:rsidP="0006069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0F5E301F" w14:textId="77777777" w:rsidR="007E0809" w:rsidRPr="00EF5447" w:rsidRDefault="007E0809" w:rsidP="00060691">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2B68D447" w14:textId="77777777" w:rsidR="007E0809" w:rsidRPr="00EF5447" w:rsidRDefault="007E0809" w:rsidP="00060691">
            <w:pPr>
              <w:pStyle w:val="TAC"/>
            </w:pPr>
            <w:r>
              <w:t>0.3</w:t>
            </w:r>
          </w:p>
        </w:tc>
      </w:tr>
      <w:tr w:rsidR="007E0809" w:rsidRPr="00EF5447" w14:paraId="6A09417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3AC656F"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7BC0E97" w14:textId="77777777" w:rsidR="007E0809" w:rsidRPr="00EF5447" w:rsidRDefault="007E0809" w:rsidP="0006069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488AAB1" w14:textId="77777777" w:rsidR="007E0809" w:rsidRPr="00EF5447" w:rsidRDefault="007E0809" w:rsidP="00060691">
            <w:pPr>
              <w:pStyle w:val="TAC"/>
            </w:pPr>
            <w:r>
              <w:t>0.5</w:t>
            </w:r>
          </w:p>
        </w:tc>
      </w:tr>
      <w:tr w:rsidR="007E0809" w:rsidRPr="00EF5447" w14:paraId="67A560B2"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0211AB2"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109D571" w14:textId="77777777" w:rsidR="007E0809" w:rsidRPr="00EF5447" w:rsidRDefault="007E0809" w:rsidP="0006069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14DFB10" w14:textId="77777777" w:rsidR="007E0809" w:rsidRPr="00EF5447" w:rsidRDefault="007E0809" w:rsidP="00060691">
            <w:pPr>
              <w:pStyle w:val="TAC"/>
            </w:pPr>
            <w:r>
              <w:t>0.5</w:t>
            </w:r>
          </w:p>
        </w:tc>
      </w:tr>
      <w:tr w:rsidR="007E0809" w:rsidRPr="00EF5447" w14:paraId="2C9739B0"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E7B6E72"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048E6D3" w14:textId="77777777" w:rsidR="007E0809" w:rsidRPr="00EF5447" w:rsidRDefault="007E0809" w:rsidP="00060691">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37CC1D92" w14:textId="77777777" w:rsidR="007E0809" w:rsidRPr="00EF5447" w:rsidRDefault="007E0809" w:rsidP="00060691">
            <w:pPr>
              <w:pStyle w:val="TAC"/>
            </w:pPr>
            <w:r>
              <w:t>0.5</w:t>
            </w:r>
          </w:p>
        </w:tc>
      </w:tr>
      <w:tr w:rsidR="007E0809" w:rsidRPr="00EF5447" w14:paraId="634FD634"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08CF200" w14:textId="77777777" w:rsidR="007E0809" w:rsidRPr="00EF5447" w:rsidRDefault="007E0809" w:rsidP="00060691">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A2CB467" w14:textId="77777777" w:rsidR="007E0809" w:rsidRPr="00EF5447" w:rsidRDefault="007E0809" w:rsidP="00060691">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011BB6C" w14:textId="77777777" w:rsidR="007E0809" w:rsidRPr="00EF5447" w:rsidRDefault="007E0809" w:rsidP="00060691">
            <w:pPr>
              <w:pStyle w:val="TAC"/>
            </w:pPr>
            <w:r w:rsidRPr="001338E2">
              <w:rPr>
                <w:lang w:eastAsia="ja-JP"/>
              </w:rPr>
              <w:t>0</w:t>
            </w:r>
            <w:r>
              <w:rPr>
                <w:lang w:eastAsia="ja-JP"/>
              </w:rPr>
              <w:t>.3</w:t>
            </w:r>
          </w:p>
        </w:tc>
      </w:tr>
      <w:tr w:rsidR="007E0809" w:rsidRPr="00EF5447" w14:paraId="0151386D"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D97D08"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A9E6437" w14:textId="77777777" w:rsidR="007E0809" w:rsidRPr="00EF5447" w:rsidRDefault="007E0809" w:rsidP="00060691">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49775052" w14:textId="77777777" w:rsidR="007E0809" w:rsidRPr="00EF5447" w:rsidRDefault="007E0809" w:rsidP="00060691">
            <w:pPr>
              <w:pStyle w:val="TAC"/>
            </w:pPr>
            <w:r>
              <w:rPr>
                <w:lang w:eastAsia="ja-JP"/>
              </w:rPr>
              <w:t>0.5</w:t>
            </w:r>
          </w:p>
        </w:tc>
      </w:tr>
      <w:tr w:rsidR="007E0809" w:rsidRPr="00EF5447" w14:paraId="65F44FE7"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3EE70E3"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D6D6C4A" w14:textId="77777777" w:rsidR="007E0809" w:rsidRPr="00EF5447" w:rsidRDefault="007E0809" w:rsidP="00060691">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9E01E39" w14:textId="77777777" w:rsidR="007E0809" w:rsidRPr="00EF5447" w:rsidRDefault="007E0809" w:rsidP="00060691">
            <w:pPr>
              <w:pStyle w:val="TAC"/>
            </w:pPr>
            <w:r>
              <w:rPr>
                <w:lang w:eastAsia="ja-JP"/>
              </w:rPr>
              <w:t>0.5</w:t>
            </w:r>
          </w:p>
        </w:tc>
      </w:tr>
      <w:tr w:rsidR="007E0809" w:rsidRPr="00EF5447" w14:paraId="79D5CDFA"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8AA3552" w14:textId="77777777" w:rsidR="007E0809" w:rsidRPr="00EF5447" w:rsidRDefault="007E0809"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CC73E9" w14:textId="77777777" w:rsidR="007E0809" w:rsidRPr="00EF5447" w:rsidRDefault="007E0809" w:rsidP="00060691">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1287ABC8" w14:textId="77777777" w:rsidR="007E0809" w:rsidRPr="00EF5447" w:rsidRDefault="007E0809" w:rsidP="00060691">
            <w:pPr>
              <w:pStyle w:val="TAC"/>
            </w:pPr>
            <w:r w:rsidRPr="001338E2">
              <w:rPr>
                <w:rFonts w:eastAsia="Calibri"/>
                <w:lang w:eastAsia="ja-JP"/>
              </w:rPr>
              <w:t>0</w:t>
            </w:r>
            <w:r>
              <w:rPr>
                <w:rFonts w:eastAsia="Calibri"/>
                <w:lang w:eastAsia="ja-JP"/>
              </w:rPr>
              <w:t>.2</w:t>
            </w:r>
          </w:p>
        </w:tc>
      </w:tr>
      <w:tr w:rsidR="007E0809" w:rsidRPr="00EF5447" w14:paraId="1BC5A9AB"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A4BE41D" w14:textId="77777777" w:rsidR="007E0809" w:rsidRDefault="007E0809"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2-7-66_n38</w:t>
            </w:r>
          </w:p>
          <w:p w14:paraId="6C7ADC69" w14:textId="77777777" w:rsidR="007E0809" w:rsidRPr="00EF5447" w:rsidRDefault="007E0809" w:rsidP="00060691">
            <w:pPr>
              <w:pStyle w:val="TAC"/>
              <w:rPr>
                <w:rFonts w:cs="Arial"/>
              </w:rPr>
            </w:pPr>
            <w:r w:rsidRPr="00EF5447">
              <w:rPr>
                <w:rFonts w:cs="Arial"/>
                <w:noProof/>
                <w:szCs w:val="18"/>
                <w:lang w:eastAsia="zh-CN"/>
              </w:rPr>
              <w:t>DC_</w:t>
            </w:r>
            <w:r w:rsidRPr="00EF5447">
              <w:rPr>
                <w:rFonts w:eastAsia="ＭＳ 明朝"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066AAF8" w14:textId="77777777" w:rsidR="007E0809" w:rsidRPr="00EF5447" w:rsidRDefault="007E0809" w:rsidP="00060691">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DB9CBA1" w14:textId="77777777" w:rsidR="007E0809" w:rsidRPr="00EF5447" w:rsidRDefault="007E0809" w:rsidP="00060691">
            <w:pPr>
              <w:pStyle w:val="TAC"/>
              <w:rPr>
                <w:rFonts w:cs="Arial"/>
                <w:szCs w:val="18"/>
                <w:lang w:eastAsia="zh-CN"/>
              </w:rPr>
            </w:pPr>
            <w:r w:rsidRPr="00EF5447">
              <w:rPr>
                <w:rFonts w:cs="Arial"/>
                <w:szCs w:val="18"/>
              </w:rPr>
              <w:t>0.3</w:t>
            </w:r>
          </w:p>
        </w:tc>
      </w:tr>
      <w:tr w:rsidR="007E0809" w:rsidRPr="00EF5447" w14:paraId="2581942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90AD838"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015A0AF" w14:textId="77777777" w:rsidR="007E0809" w:rsidRPr="00EF5447" w:rsidRDefault="007E0809" w:rsidP="00060691">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8C1FFDD" w14:textId="77777777" w:rsidR="007E0809" w:rsidRPr="00EF5447" w:rsidRDefault="007E0809" w:rsidP="00060691">
            <w:pPr>
              <w:pStyle w:val="TAC"/>
              <w:rPr>
                <w:rFonts w:cs="Arial"/>
                <w:szCs w:val="18"/>
                <w:lang w:eastAsia="zh-CN"/>
              </w:rPr>
            </w:pPr>
            <w:r w:rsidRPr="00EF5447">
              <w:rPr>
                <w:rFonts w:cs="Arial"/>
                <w:szCs w:val="18"/>
              </w:rPr>
              <w:t>0.5</w:t>
            </w:r>
          </w:p>
        </w:tc>
      </w:tr>
      <w:tr w:rsidR="007E0809" w:rsidRPr="00EF5447" w14:paraId="48665B27"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1DA5F5"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74A9A1" w14:textId="77777777" w:rsidR="007E0809" w:rsidRPr="00EF5447" w:rsidRDefault="007E0809" w:rsidP="00060691">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19C689E" w14:textId="77777777" w:rsidR="007E0809" w:rsidRPr="00EF5447" w:rsidRDefault="007E0809" w:rsidP="00060691">
            <w:pPr>
              <w:pStyle w:val="TAC"/>
              <w:rPr>
                <w:rFonts w:cs="Arial"/>
                <w:szCs w:val="18"/>
                <w:lang w:eastAsia="zh-CN"/>
              </w:rPr>
            </w:pPr>
            <w:r w:rsidRPr="00EF5447">
              <w:rPr>
                <w:rFonts w:cs="Arial"/>
                <w:szCs w:val="18"/>
              </w:rPr>
              <w:t>0.5</w:t>
            </w:r>
          </w:p>
        </w:tc>
      </w:tr>
      <w:tr w:rsidR="007E0809" w:rsidRPr="00EF5447" w14:paraId="41C24E2B"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9C3B44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E79163" w14:textId="77777777" w:rsidR="007E0809" w:rsidRPr="00EF5447" w:rsidRDefault="007E0809" w:rsidP="00060691">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65C14008" w14:textId="77777777" w:rsidR="007E0809" w:rsidRPr="00EF5447" w:rsidRDefault="007E0809" w:rsidP="00060691">
            <w:pPr>
              <w:pStyle w:val="TAC"/>
              <w:rPr>
                <w:rFonts w:cs="Arial"/>
                <w:szCs w:val="18"/>
                <w:lang w:eastAsia="zh-CN"/>
              </w:rPr>
            </w:pPr>
            <w:r w:rsidRPr="00EF5447">
              <w:rPr>
                <w:rFonts w:cs="Arial"/>
                <w:szCs w:val="18"/>
                <w:lang w:eastAsia="zh-TW"/>
              </w:rPr>
              <w:t>0.5</w:t>
            </w:r>
          </w:p>
        </w:tc>
      </w:tr>
      <w:tr w:rsidR="007E0809" w:rsidRPr="00EF5447" w14:paraId="77023D0C"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63DAA9A" w14:textId="77777777" w:rsidR="007E0809" w:rsidRDefault="007E0809" w:rsidP="00060691">
            <w:pPr>
              <w:pStyle w:val="TAC"/>
              <w:rPr>
                <w:rFonts w:cs="Arial"/>
                <w:lang w:eastAsia="zh-CN"/>
              </w:rPr>
            </w:pPr>
            <w:r w:rsidRPr="00EF5447">
              <w:rPr>
                <w:rFonts w:cs="Arial"/>
                <w:lang w:eastAsia="zh-CN"/>
              </w:rPr>
              <w:t>DC_2-7-66_n66</w:t>
            </w:r>
          </w:p>
          <w:p w14:paraId="16C6ADC4" w14:textId="77777777" w:rsidR="007E0809" w:rsidRPr="00EF5447" w:rsidRDefault="007E0809" w:rsidP="00060691">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5F04E72E" w14:textId="77777777" w:rsidR="007E0809" w:rsidRPr="00EF5447" w:rsidRDefault="007E0809"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A25CBA4" w14:textId="77777777" w:rsidR="007E0809" w:rsidRPr="00EF5447" w:rsidRDefault="007E0809" w:rsidP="00060691">
            <w:pPr>
              <w:pStyle w:val="TAC"/>
              <w:rPr>
                <w:rFonts w:cs="Arial"/>
              </w:rPr>
            </w:pPr>
            <w:r w:rsidRPr="00EF5447">
              <w:rPr>
                <w:rFonts w:cs="Arial"/>
                <w:lang w:eastAsia="zh-CN"/>
              </w:rPr>
              <w:t>0.3</w:t>
            </w:r>
          </w:p>
        </w:tc>
      </w:tr>
      <w:tr w:rsidR="007E0809" w:rsidRPr="00EF5447" w14:paraId="335462F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BECF9D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393F9D" w14:textId="77777777" w:rsidR="007E0809" w:rsidRPr="00EF5447" w:rsidRDefault="007E0809" w:rsidP="00060691">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84A3EB4" w14:textId="77777777" w:rsidR="007E0809" w:rsidRPr="00EF5447" w:rsidRDefault="007E0809" w:rsidP="00060691">
            <w:pPr>
              <w:pStyle w:val="TAC"/>
              <w:rPr>
                <w:rFonts w:cs="Arial"/>
              </w:rPr>
            </w:pPr>
            <w:r w:rsidRPr="00EF5447">
              <w:rPr>
                <w:rFonts w:cs="Arial"/>
                <w:lang w:eastAsia="zh-CN"/>
              </w:rPr>
              <w:t>0.5</w:t>
            </w:r>
          </w:p>
        </w:tc>
      </w:tr>
      <w:tr w:rsidR="007E0809" w:rsidRPr="00EF5447" w14:paraId="22A542D6"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765AD4B"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B5F0FD" w14:textId="77777777" w:rsidR="007E0809" w:rsidRPr="00EF5447" w:rsidRDefault="007E0809"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38EACC1D"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6B105C3F"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901DE77"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C04317" w14:textId="77777777" w:rsidR="007E0809" w:rsidRPr="00EF5447" w:rsidRDefault="007E0809" w:rsidP="00060691">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45DA8440" w14:textId="77777777" w:rsidR="007E0809" w:rsidRPr="00EF5447" w:rsidRDefault="007E0809" w:rsidP="00060691">
            <w:pPr>
              <w:pStyle w:val="TAC"/>
              <w:rPr>
                <w:rFonts w:cs="Arial"/>
              </w:rPr>
            </w:pPr>
          </w:p>
        </w:tc>
      </w:tr>
      <w:tr w:rsidR="007E0809" w:rsidRPr="00EF5447" w14:paraId="69A2B1CD"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DAFC449" w14:textId="77777777" w:rsidR="007E0809" w:rsidRPr="00EF5447" w:rsidRDefault="007E0809" w:rsidP="00060691">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0B0A17D6"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1D413533" w14:textId="77777777" w:rsidR="007E0809" w:rsidRPr="00EF5447" w:rsidRDefault="007E0809" w:rsidP="00060691">
            <w:pPr>
              <w:pStyle w:val="TAC"/>
              <w:rPr>
                <w:rFonts w:cs="Arial"/>
              </w:rPr>
            </w:pPr>
            <w:r w:rsidRPr="00EF5447">
              <w:rPr>
                <w:rFonts w:cs="Arial"/>
                <w:szCs w:val="18"/>
              </w:rPr>
              <w:t>0.3</w:t>
            </w:r>
          </w:p>
        </w:tc>
      </w:tr>
      <w:tr w:rsidR="007E0809" w:rsidRPr="00EF5447" w14:paraId="143916A8"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8C023B"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3E5579" w14:textId="77777777" w:rsidR="007E0809" w:rsidRPr="00EF5447" w:rsidRDefault="007E0809" w:rsidP="00060691">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5961B3BC"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5EDBF522"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26D8F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5E3C79"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68429F08" w14:textId="77777777" w:rsidR="007E0809" w:rsidRPr="00EF5447" w:rsidRDefault="007E0809" w:rsidP="00060691">
            <w:pPr>
              <w:pStyle w:val="TAC"/>
              <w:rPr>
                <w:rFonts w:cs="Arial"/>
              </w:rPr>
            </w:pPr>
            <w:r w:rsidRPr="00EF5447">
              <w:rPr>
                <w:rFonts w:cs="Arial"/>
                <w:szCs w:val="18"/>
              </w:rPr>
              <w:t>0.5</w:t>
            </w:r>
          </w:p>
        </w:tc>
      </w:tr>
      <w:tr w:rsidR="007E0809" w:rsidRPr="00EF5447" w14:paraId="2D428FC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7580387" w14:textId="77777777" w:rsidR="007E0809" w:rsidRPr="00EF5447" w:rsidRDefault="007E0809" w:rsidP="00060691">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468C1448" w14:textId="77777777" w:rsidR="007E0809" w:rsidRPr="00EF5447" w:rsidRDefault="007E0809" w:rsidP="00060691">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06F2D784" w14:textId="77777777" w:rsidR="007E0809" w:rsidRPr="00EF5447" w:rsidRDefault="007E0809" w:rsidP="00060691">
            <w:pPr>
              <w:pStyle w:val="TAC"/>
            </w:pPr>
            <w:r w:rsidRPr="00922CCB">
              <w:t>0.2</w:t>
            </w:r>
          </w:p>
        </w:tc>
      </w:tr>
      <w:tr w:rsidR="007E0809" w:rsidRPr="00EF5447" w14:paraId="650C80A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D91F724"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3C30EFA" w14:textId="77777777" w:rsidR="007E0809" w:rsidRPr="00EF5447" w:rsidRDefault="007E0809" w:rsidP="00060691">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3D2239B4" w14:textId="77777777" w:rsidR="007E0809" w:rsidRPr="00EF5447" w:rsidRDefault="007E0809" w:rsidP="00060691">
            <w:pPr>
              <w:pStyle w:val="TAC"/>
            </w:pPr>
            <w:r w:rsidRPr="009A6433">
              <w:t>0.5</w:t>
            </w:r>
          </w:p>
        </w:tc>
      </w:tr>
      <w:tr w:rsidR="007E0809" w:rsidRPr="00EF5447" w14:paraId="39CA4B9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BB0BE2B"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67C4B3E" w14:textId="77777777" w:rsidR="007E0809" w:rsidRPr="00EF5447" w:rsidRDefault="007E0809" w:rsidP="00060691">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595F5846" w14:textId="77777777" w:rsidR="007E0809" w:rsidRPr="00EF5447" w:rsidRDefault="007E0809" w:rsidP="00060691">
            <w:pPr>
              <w:pStyle w:val="TAC"/>
            </w:pPr>
            <w:r w:rsidRPr="009A6433">
              <w:t>0.5</w:t>
            </w:r>
          </w:p>
        </w:tc>
      </w:tr>
      <w:tr w:rsidR="007E0809" w:rsidRPr="00EF5447" w14:paraId="72BA900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0C30214"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4337667" w14:textId="77777777" w:rsidR="007E0809" w:rsidRPr="00EF5447" w:rsidRDefault="007E0809" w:rsidP="00060691">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75525602" w14:textId="77777777" w:rsidR="007E0809" w:rsidRPr="00EF5447" w:rsidRDefault="007E0809" w:rsidP="00060691">
            <w:pPr>
              <w:pStyle w:val="TAC"/>
            </w:pPr>
            <w:r w:rsidRPr="009A6433">
              <w:t>0.5</w:t>
            </w:r>
          </w:p>
        </w:tc>
      </w:tr>
      <w:tr w:rsidR="007E0809" w:rsidRPr="009A6433" w14:paraId="31944C0F"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7A341569" w14:textId="77777777" w:rsidR="007E0809" w:rsidRPr="00EF5447" w:rsidRDefault="007E0809" w:rsidP="00060691">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3B265841" w14:textId="77777777" w:rsidR="007E0809" w:rsidRPr="00B677E8" w:rsidRDefault="007E0809" w:rsidP="00060691">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491479DF" w14:textId="77777777" w:rsidR="007E0809" w:rsidRPr="009A6433" w:rsidRDefault="007E0809" w:rsidP="00060691">
            <w:pPr>
              <w:pStyle w:val="TAC"/>
            </w:pPr>
            <w:r w:rsidRPr="00F41958">
              <w:rPr>
                <w:lang w:val="en-US"/>
              </w:rPr>
              <w:t>0.3</w:t>
            </w:r>
          </w:p>
        </w:tc>
      </w:tr>
      <w:tr w:rsidR="007E0809" w:rsidRPr="009A6433" w14:paraId="208AAE58"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136B271"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A686E78" w14:textId="77777777" w:rsidR="007E0809" w:rsidRPr="00B677E8" w:rsidRDefault="007E0809" w:rsidP="00060691">
            <w:pPr>
              <w:pStyle w:val="TAC"/>
            </w:pPr>
            <w:r>
              <w:rPr>
                <w:lang w:val="sv-SE"/>
              </w:rPr>
              <w:t>7</w:t>
            </w:r>
          </w:p>
        </w:tc>
        <w:tc>
          <w:tcPr>
            <w:tcW w:w="2806" w:type="dxa"/>
            <w:tcBorders>
              <w:left w:val="single" w:sz="4" w:space="0" w:color="auto"/>
              <w:bottom w:val="single" w:sz="4" w:space="0" w:color="auto"/>
              <w:right w:val="single" w:sz="4" w:space="0" w:color="auto"/>
            </w:tcBorders>
          </w:tcPr>
          <w:p w14:paraId="2362CE22" w14:textId="77777777" w:rsidR="007E0809" w:rsidRPr="009A6433" w:rsidRDefault="007E0809" w:rsidP="00060691">
            <w:pPr>
              <w:pStyle w:val="TAC"/>
            </w:pPr>
            <w:r>
              <w:rPr>
                <w:lang w:val="en-US"/>
              </w:rPr>
              <w:t>0.5</w:t>
            </w:r>
          </w:p>
        </w:tc>
      </w:tr>
      <w:tr w:rsidR="007E0809" w:rsidRPr="009A6433" w14:paraId="500B4E64"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34F1E18"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D423412" w14:textId="77777777" w:rsidR="007E0809" w:rsidRPr="00B677E8" w:rsidRDefault="007E0809" w:rsidP="00060691">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3FD4569B" w14:textId="77777777" w:rsidR="007E0809" w:rsidRPr="009A6433" w:rsidRDefault="007E0809" w:rsidP="00060691">
            <w:pPr>
              <w:pStyle w:val="TAC"/>
            </w:pPr>
            <w:r>
              <w:rPr>
                <w:lang w:val="en-US"/>
              </w:rPr>
              <w:t>0.5</w:t>
            </w:r>
          </w:p>
        </w:tc>
      </w:tr>
      <w:tr w:rsidR="007E0809" w:rsidRPr="009A6433" w14:paraId="51E4E06C"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CCB37EE" w14:textId="77777777" w:rsidR="007E0809" w:rsidRPr="00EF5447" w:rsidRDefault="007E0809"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2D8AFC" w14:textId="77777777" w:rsidR="007E0809" w:rsidRPr="00B677E8" w:rsidRDefault="007E0809" w:rsidP="00060691">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1D39EA79" w14:textId="77777777" w:rsidR="007E0809" w:rsidRPr="009A6433" w:rsidRDefault="007E0809" w:rsidP="00060691">
            <w:pPr>
              <w:pStyle w:val="TAC"/>
            </w:pPr>
            <w:r w:rsidRPr="00F41958">
              <w:rPr>
                <w:lang w:val="en-US"/>
              </w:rPr>
              <w:t>0.5</w:t>
            </w:r>
          </w:p>
        </w:tc>
      </w:tr>
      <w:tr w:rsidR="007E0809" w:rsidRPr="00EF5447" w14:paraId="5E0A2948"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4827F7A" w14:textId="77777777" w:rsidR="007E0809" w:rsidRDefault="007E0809" w:rsidP="0006069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2D6148E8" w14:textId="77777777" w:rsidR="007E0809" w:rsidRDefault="007E0809" w:rsidP="0006069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836C11B" w14:textId="77777777" w:rsidR="007E0809" w:rsidRDefault="007E0809" w:rsidP="0006069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79ACD99" w14:textId="77777777" w:rsidR="007E0809" w:rsidRPr="00EF5447" w:rsidRDefault="007E0809" w:rsidP="0006069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8CE478A" w14:textId="77777777" w:rsidR="007E0809" w:rsidRPr="00EF5447" w:rsidRDefault="007E0809"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9B549F" w14:textId="77777777" w:rsidR="007E0809" w:rsidRPr="00EF5447" w:rsidRDefault="007E0809" w:rsidP="00060691">
            <w:pPr>
              <w:pStyle w:val="TAC"/>
              <w:rPr>
                <w:rFonts w:cs="Arial"/>
              </w:rPr>
            </w:pPr>
            <w:r w:rsidRPr="00EF5447">
              <w:rPr>
                <w:rFonts w:cs="Arial"/>
                <w:lang w:eastAsia="zh-CN"/>
              </w:rPr>
              <w:t>0.3</w:t>
            </w:r>
          </w:p>
        </w:tc>
      </w:tr>
      <w:tr w:rsidR="007E0809" w:rsidRPr="00EF5447" w14:paraId="111E6178"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6DEA0F9"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D246EC" w14:textId="77777777" w:rsidR="007E0809" w:rsidRPr="00EF5447" w:rsidRDefault="007E0809"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EF7BD1A"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009042B9"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58DF5F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21AF24" w14:textId="77777777" w:rsidR="007E0809" w:rsidRPr="00EF5447" w:rsidRDefault="007E0809" w:rsidP="00060691">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148CA94" w14:textId="77777777" w:rsidR="007E0809" w:rsidRPr="00EF5447" w:rsidRDefault="007E0809" w:rsidP="00060691">
            <w:pPr>
              <w:pStyle w:val="TAC"/>
              <w:rPr>
                <w:rFonts w:cs="Arial"/>
              </w:rPr>
            </w:pPr>
            <w:r w:rsidRPr="00EF5447">
              <w:rPr>
                <w:rFonts w:cs="Arial"/>
                <w:lang w:eastAsia="zh-CN"/>
              </w:rPr>
              <w:t>0.5</w:t>
            </w:r>
          </w:p>
        </w:tc>
      </w:tr>
      <w:tr w:rsidR="007E0809" w:rsidRPr="00EF5447" w14:paraId="33B93255"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95C541A" w14:textId="77777777" w:rsidR="007E0809" w:rsidRPr="00EF5447" w:rsidRDefault="007E0809" w:rsidP="0006069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6133952" w14:textId="77777777" w:rsidR="007E0809" w:rsidRPr="00EF5447" w:rsidRDefault="007E0809" w:rsidP="0006069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4A8AD5DB" w14:textId="77777777" w:rsidR="007E0809" w:rsidRPr="00EF5447" w:rsidRDefault="007E0809" w:rsidP="00060691">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4B3B0EF2"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510A3A41"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2CCA73E"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38D07C" w14:textId="77777777" w:rsidR="007E0809" w:rsidRPr="00EF5447" w:rsidRDefault="007E0809" w:rsidP="00060691">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7EA31283"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47631AA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069A37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B0A329" w14:textId="77777777" w:rsidR="007E0809" w:rsidRPr="00EF5447" w:rsidRDefault="007E0809" w:rsidP="00060691">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767025B2"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26FFD61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00204E2"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821CE2" w14:textId="77777777" w:rsidR="007E0809" w:rsidRPr="00EF5447" w:rsidRDefault="007E0809" w:rsidP="00060691">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229AC838"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212743D0"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FC4668D" w14:textId="77777777" w:rsidR="007E0809" w:rsidRPr="00EF5447" w:rsidRDefault="007E0809" w:rsidP="0006069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6C9F0C48" w14:textId="77777777" w:rsidR="007E0809" w:rsidRPr="00EF5447" w:rsidRDefault="007E0809" w:rsidP="00060691">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2CA716ED" w14:textId="77777777" w:rsidR="007E0809" w:rsidRPr="00EF5447" w:rsidRDefault="007E0809" w:rsidP="00060691">
            <w:pPr>
              <w:pStyle w:val="TAC"/>
              <w:rPr>
                <w:rFonts w:cs="Arial"/>
                <w:szCs w:val="18"/>
              </w:rPr>
            </w:pPr>
            <w:r>
              <w:rPr>
                <w:rFonts w:cs="Arial"/>
              </w:rPr>
              <w:t>0.2</w:t>
            </w:r>
          </w:p>
        </w:tc>
      </w:tr>
      <w:tr w:rsidR="007E0809" w:rsidRPr="00EF5447" w14:paraId="2727E8B1"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A614180" w14:textId="77777777" w:rsidR="007E0809" w:rsidRPr="00EF5447" w:rsidRDefault="007E0809" w:rsidP="0006069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01ABB86" w14:textId="77777777" w:rsidR="007E0809" w:rsidRPr="00EF5447" w:rsidRDefault="007E0809" w:rsidP="0006069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C98A613" w14:textId="77777777" w:rsidR="007E0809" w:rsidRPr="00EF5447" w:rsidRDefault="007E0809" w:rsidP="00060691">
            <w:pPr>
              <w:pStyle w:val="TAC"/>
              <w:rPr>
                <w:rFonts w:cs="Arial"/>
                <w:szCs w:val="18"/>
              </w:rPr>
            </w:pPr>
            <w:r w:rsidRPr="00174816">
              <w:t>0.3</w:t>
            </w:r>
          </w:p>
        </w:tc>
      </w:tr>
      <w:tr w:rsidR="007E0809" w:rsidRPr="00EF5447" w14:paraId="2097754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4116A298"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688853" w14:textId="77777777" w:rsidR="007E0809" w:rsidRPr="00EF5447" w:rsidRDefault="007E0809" w:rsidP="00060691">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142893A" w14:textId="77777777" w:rsidR="007E0809" w:rsidRPr="00EF5447" w:rsidRDefault="007E0809" w:rsidP="00060691">
            <w:pPr>
              <w:pStyle w:val="TAC"/>
              <w:rPr>
                <w:rFonts w:cs="Arial"/>
                <w:szCs w:val="18"/>
                <w:lang w:eastAsia="zh-CN"/>
              </w:rPr>
            </w:pPr>
            <w:r w:rsidRPr="00174816">
              <w:t>0.5</w:t>
            </w:r>
          </w:p>
        </w:tc>
      </w:tr>
      <w:tr w:rsidR="007E0809" w:rsidRPr="00EF5447" w14:paraId="58C57832"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D7BCEEE"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1BE76FF" w14:textId="77777777" w:rsidR="007E0809" w:rsidRPr="00EF5447" w:rsidRDefault="007E0809" w:rsidP="00060691">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2E7FC43" w14:textId="77777777" w:rsidR="007E0809" w:rsidRPr="00EF5447" w:rsidRDefault="007E0809" w:rsidP="00060691">
            <w:pPr>
              <w:pStyle w:val="TAC"/>
              <w:rPr>
                <w:rFonts w:cs="Arial"/>
                <w:szCs w:val="18"/>
              </w:rPr>
            </w:pPr>
            <w:r w:rsidRPr="00174816">
              <w:t>0.3</w:t>
            </w:r>
          </w:p>
        </w:tc>
      </w:tr>
      <w:tr w:rsidR="007E0809" w:rsidRPr="00EF5447" w14:paraId="3BA16AD0"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AA0F88C" w14:textId="77777777" w:rsidR="007E0809" w:rsidRPr="00EF5447" w:rsidRDefault="007E0809" w:rsidP="0006069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7C6BD94A" w14:textId="77777777" w:rsidR="007E0809" w:rsidRPr="00EF5447" w:rsidRDefault="007E0809" w:rsidP="0006069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7BE232" w14:textId="77777777" w:rsidR="007E0809" w:rsidRPr="00EF5447" w:rsidRDefault="007E0809" w:rsidP="00060691">
            <w:pPr>
              <w:pStyle w:val="TAC"/>
              <w:rPr>
                <w:rFonts w:cs="Arial"/>
                <w:szCs w:val="18"/>
              </w:rPr>
            </w:pPr>
            <w:r w:rsidRPr="00E062F1">
              <w:rPr>
                <w:rFonts w:eastAsia="Malgun Gothic" w:cs="Arial"/>
                <w:szCs w:val="18"/>
                <w:lang w:eastAsia="ko-KR"/>
              </w:rPr>
              <w:t>0.2</w:t>
            </w:r>
          </w:p>
        </w:tc>
      </w:tr>
      <w:tr w:rsidR="007E0809" w:rsidRPr="00EF5447" w14:paraId="20500518"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3A8B6E7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191729" w14:textId="77777777" w:rsidR="007E0809" w:rsidRPr="00EF5447" w:rsidRDefault="007E0809" w:rsidP="00060691">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79A2A27" w14:textId="77777777" w:rsidR="007E0809" w:rsidRPr="00EF5447" w:rsidRDefault="007E0809" w:rsidP="00060691">
            <w:pPr>
              <w:pStyle w:val="TAC"/>
              <w:rPr>
                <w:rFonts w:cs="Arial"/>
                <w:szCs w:val="18"/>
              </w:rPr>
            </w:pPr>
            <w:r w:rsidRPr="00E062F1">
              <w:rPr>
                <w:rFonts w:eastAsia="Malgun Gothic" w:cs="Arial"/>
                <w:szCs w:val="18"/>
                <w:lang w:eastAsia="ko-KR"/>
              </w:rPr>
              <w:t>0.2</w:t>
            </w:r>
          </w:p>
        </w:tc>
      </w:tr>
      <w:tr w:rsidR="007E0809" w:rsidRPr="00EF5447" w14:paraId="45472276"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38E024EA"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9F4EB85" w14:textId="77777777" w:rsidR="007E0809" w:rsidRPr="00EF5447" w:rsidRDefault="007E0809" w:rsidP="0006069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3FBFDDF" w14:textId="77777777" w:rsidR="007E0809" w:rsidRPr="00EF5447" w:rsidRDefault="007E0809" w:rsidP="00060691">
            <w:pPr>
              <w:pStyle w:val="TAC"/>
              <w:rPr>
                <w:rFonts w:cs="Arial"/>
                <w:szCs w:val="18"/>
                <w:lang w:eastAsia="zh-CN"/>
              </w:rPr>
            </w:pPr>
            <w:r w:rsidRPr="00E062F1">
              <w:rPr>
                <w:rFonts w:eastAsia="Malgun Gothic" w:cs="Arial"/>
                <w:szCs w:val="18"/>
                <w:lang w:eastAsia="ko-KR"/>
              </w:rPr>
              <w:t>0.2</w:t>
            </w:r>
          </w:p>
        </w:tc>
      </w:tr>
      <w:tr w:rsidR="007E0809" w:rsidRPr="00EF5447" w14:paraId="7BA39395"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501E986"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5689FA8" w14:textId="77777777" w:rsidR="007E0809" w:rsidRPr="00EF5447" w:rsidRDefault="007E0809" w:rsidP="00060691">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9C1D209" w14:textId="77777777" w:rsidR="007E0809" w:rsidRPr="00EF5447" w:rsidRDefault="007E0809" w:rsidP="00060691">
            <w:pPr>
              <w:pStyle w:val="TAC"/>
              <w:rPr>
                <w:rFonts w:cs="Arial"/>
                <w:szCs w:val="18"/>
              </w:rPr>
            </w:pPr>
            <w:r w:rsidRPr="00E062F1">
              <w:rPr>
                <w:rFonts w:eastAsia="Malgun Gothic" w:cs="Arial"/>
                <w:szCs w:val="18"/>
                <w:lang w:eastAsia="ko-KR"/>
              </w:rPr>
              <w:t>0.5</w:t>
            </w:r>
          </w:p>
        </w:tc>
      </w:tr>
      <w:tr w:rsidR="007E0809" w:rsidRPr="00E062F1" w14:paraId="4AACED09"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D61C60C" w14:textId="77777777" w:rsidR="007E0809" w:rsidRPr="00EF5447" w:rsidRDefault="007E0809" w:rsidP="0006069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AF78B35" w14:textId="77777777" w:rsidR="007E0809" w:rsidRDefault="007E0809"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45A449B8" w14:textId="77777777" w:rsidR="007E0809" w:rsidRPr="00E062F1" w:rsidRDefault="007E0809" w:rsidP="00060691">
            <w:pPr>
              <w:pStyle w:val="TAC"/>
              <w:rPr>
                <w:rFonts w:eastAsia="Malgun Gothic" w:cs="Arial"/>
                <w:szCs w:val="18"/>
                <w:lang w:eastAsia="ko-KR"/>
              </w:rPr>
            </w:pPr>
            <w:r>
              <w:rPr>
                <w:rFonts w:cs="Arial"/>
              </w:rPr>
              <w:t>0.</w:t>
            </w:r>
            <w:r>
              <w:rPr>
                <w:rFonts w:cs="Arial"/>
                <w:lang w:val="sv-SE"/>
              </w:rPr>
              <w:t>2</w:t>
            </w:r>
          </w:p>
        </w:tc>
      </w:tr>
      <w:tr w:rsidR="007E0809" w:rsidRPr="00E062F1" w14:paraId="072EDEB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70E604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D8FDD0E" w14:textId="77777777" w:rsidR="007E0809" w:rsidRDefault="007E0809" w:rsidP="0006069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03203F73" w14:textId="77777777" w:rsidR="007E0809" w:rsidRPr="00E062F1" w:rsidRDefault="007E0809" w:rsidP="00060691">
            <w:pPr>
              <w:pStyle w:val="TAC"/>
              <w:rPr>
                <w:rFonts w:eastAsia="Malgun Gothic" w:cs="Arial"/>
                <w:szCs w:val="18"/>
                <w:lang w:eastAsia="ko-KR"/>
              </w:rPr>
            </w:pPr>
            <w:r w:rsidRPr="00C47B3E">
              <w:rPr>
                <w:lang w:eastAsia="zh-CN"/>
              </w:rPr>
              <w:t>0</w:t>
            </w:r>
            <w:r>
              <w:rPr>
                <w:lang w:eastAsia="zh-CN"/>
              </w:rPr>
              <w:t>.2</w:t>
            </w:r>
          </w:p>
        </w:tc>
      </w:tr>
      <w:tr w:rsidR="007E0809" w:rsidRPr="00E062F1" w14:paraId="51BA4F33"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2203D2"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FF95FC1" w14:textId="77777777" w:rsidR="007E0809" w:rsidRDefault="007E0809" w:rsidP="00060691">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0CDB3CDB" w14:textId="77777777" w:rsidR="007E0809" w:rsidRPr="00E062F1" w:rsidRDefault="007E0809" w:rsidP="00060691">
            <w:pPr>
              <w:pStyle w:val="TAC"/>
              <w:rPr>
                <w:rFonts w:eastAsia="Malgun Gothic" w:cs="Arial"/>
                <w:szCs w:val="18"/>
                <w:lang w:eastAsia="ko-KR"/>
              </w:rPr>
            </w:pPr>
            <w:r>
              <w:rPr>
                <w:rFonts w:cs="Arial"/>
              </w:rPr>
              <w:t>0.</w:t>
            </w:r>
            <w:r>
              <w:rPr>
                <w:rFonts w:cs="Arial"/>
                <w:lang w:val="sv-SE"/>
              </w:rPr>
              <w:t>2</w:t>
            </w:r>
          </w:p>
        </w:tc>
      </w:tr>
      <w:tr w:rsidR="007E0809" w:rsidRPr="00E062F1" w14:paraId="7423448F"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7D2B1B"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3EBAF95" w14:textId="77777777" w:rsidR="007E0809" w:rsidRDefault="007E0809" w:rsidP="0006069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3BBBBE0" w14:textId="77777777" w:rsidR="007E0809" w:rsidRPr="00E062F1" w:rsidRDefault="007E0809" w:rsidP="00060691">
            <w:pPr>
              <w:pStyle w:val="TAC"/>
              <w:rPr>
                <w:rFonts w:eastAsia="Malgun Gothic" w:cs="Arial"/>
                <w:szCs w:val="18"/>
                <w:lang w:eastAsia="ko-KR"/>
              </w:rPr>
            </w:pPr>
            <w:r>
              <w:t>0.5</w:t>
            </w:r>
          </w:p>
        </w:tc>
      </w:tr>
      <w:tr w:rsidR="007E0809" w14:paraId="27905EDA"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080A0708" w14:textId="77777777" w:rsidR="007E0809" w:rsidRPr="00EF5447" w:rsidRDefault="007E0809" w:rsidP="0006069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3BC72BC" w14:textId="77777777" w:rsidR="007E0809" w:rsidRDefault="007E0809" w:rsidP="0006069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6F8A4BF1" w14:textId="77777777" w:rsidR="007E0809" w:rsidRDefault="007E0809" w:rsidP="00060691">
            <w:pPr>
              <w:pStyle w:val="TAC"/>
            </w:pPr>
            <w:r>
              <w:rPr>
                <w:rFonts w:cs="Arial"/>
              </w:rPr>
              <w:t>0.</w:t>
            </w:r>
            <w:r>
              <w:rPr>
                <w:rFonts w:cs="Arial"/>
                <w:lang w:val="sv-SE"/>
              </w:rPr>
              <w:t>2</w:t>
            </w:r>
          </w:p>
        </w:tc>
      </w:tr>
      <w:tr w:rsidR="007E0809" w14:paraId="50058DC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893A63D"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35D5239" w14:textId="77777777" w:rsidR="007E0809" w:rsidRDefault="007E0809" w:rsidP="00060691">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2E2802F0" w14:textId="77777777" w:rsidR="007E0809" w:rsidRDefault="007E0809" w:rsidP="00060691">
            <w:pPr>
              <w:pStyle w:val="TAC"/>
            </w:pPr>
            <w:r w:rsidRPr="00C47B3E">
              <w:rPr>
                <w:lang w:eastAsia="zh-CN"/>
              </w:rPr>
              <w:t>0</w:t>
            </w:r>
            <w:r>
              <w:rPr>
                <w:lang w:eastAsia="zh-CN"/>
              </w:rPr>
              <w:t>.2</w:t>
            </w:r>
          </w:p>
        </w:tc>
      </w:tr>
      <w:tr w:rsidR="007E0809" w14:paraId="3169CF6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01DB86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F392E54" w14:textId="77777777" w:rsidR="007E0809" w:rsidRDefault="007E0809" w:rsidP="0006069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1FB3023E" w14:textId="77777777" w:rsidR="007E0809" w:rsidRDefault="007E0809" w:rsidP="00060691">
            <w:pPr>
              <w:pStyle w:val="TAC"/>
            </w:pPr>
            <w:r>
              <w:rPr>
                <w:rFonts w:cs="Arial"/>
              </w:rPr>
              <w:t>0.</w:t>
            </w:r>
            <w:r>
              <w:rPr>
                <w:rFonts w:cs="Arial"/>
                <w:lang w:val="sv-SE"/>
              </w:rPr>
              <w:t>2</w:t>
            </w:r>
          </w:p>
        </w:tc>
      </w:tr>
      <w:tr w:rsidR="007E0809" w14:paraId="7A7DB766"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347A93E"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F349A26" w14:textId="77777777" w:rsidR="007E0809" w:rsidRDefault="007E0809" w:rsidP="0006069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00A697E" w14:textId="77777777" w:rsidR="007E0809" w:rsidRDefault="007E0809" w:rsidP="00060691">
            <w:pPr>
              <w:pStyle w:val="TAC"/>
            </w:pPr>
            <w:r>
              <w:t>0.5</w:t>
            </w:r>
          </w:p>
        </w:tc>
      </w:tr>
      <w:tr w:rsidR="007E0809" w:rsidRPr="00EF5447" w14:paraId="230924EE"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3F1BFD6" w14:textId="77777777" w:rsidR="007E0809" w:rsidRPr="00EF5447" w:rsidRDefault="007E0809" w:rsidP="00060691">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2C595148" w14:textId="77777777" w:rsidR="007E0809" w:rsidRPr="00EF5447" w:rsidRDefault="007E0809" w:rsidP="00060691">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98FF724" w14:textId="77777777" w:rsidR="007E0809" w:rsidRPr="00EF5447" w:rsidRDefault="007E0809" w:rsidP="00060691">
            <w:pPr>
              <w:pStyle w:val="TAC"/>
              <w:rPr>
                <w:rFonts w:cs="Arial"/>
                <w:szCs w:val="18"/>
              </w:rPr>
            </w:pPr>
            <w:r w:rsidRPr="00EF5447">
              <w:rPr>
                <w:rFonts w:cs="Arial"/>
                <w:lang w:eastAsia="zh-CN"/>
              </w:rPr>
              <w:t>0.4</w:t>
            </w:r>
          </w:p>
        </w:tc>
      </w:tr>
      <w:tr w:rsidR="007E0809" w:rsidRPr="00EF5447" w14:paraId="72051A8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30DA73E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9C927F" w14:textId="77777777" w:rsidR="007E0809" w:rsidRPr="00EF5447" w:rsidRDefault="007E0809" w:rsidP="00060691">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CACF378" w14:textId="77777777" w:rsidR="007E0809" w:rsidRPr="00EF5447" w:rsidRDefault="007E0809" w:rsidP="00060691">
            <w:pPr>
              <w:pStyle w:val="TAC"/>
              <w:rPr>
                <w:rFonts w:cs="Arial"/>
                <w:szCs w:val="18"/>
                <w:lang w:eastAsia="zh-CN"/>
              </w:rPr>
            </w:pPr>
            <w:r w:rsidRPr="00EF5447">
              <w:rPr>
                <w:rFonts w:cs="Arial"/>
                <w:lang w:eastAsia="zh-CN"/>
              </w:rPr>
              <w:t>0.5</w:t>
            </w:r>
          </w:p>
        </w:tc>
      </w:tr>
      <w:tr w:rsidR="007E0809" w:rsidRPr="00EF5447" w14:paraId="3AE28FFC"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8D8C33B"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EC67BD6" w14:textId="77777777" w:rsidR="007E0809" w:rsidRPr="00EF5447" w:rsidRDefault="007E0809" w:rsidP="00060691">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5F898C91" w14:textId="77777777" w:rsidR="007E0809" w:rsidRPr="00EF5447" w:rsidRDefault="007E0809" w:rsidP="00060691">
            <w:pPr>
              <w:pStyle w:val="TAC"/>
              <w:rPr>
                <w:rFonts w:cs="Arial"/>
                <w:szCs w:val="18"/>
              </w:rPr>
            </w:pPr>
            <w:r w:rsidRPr="00EF5447">
              <w:rPr>
                <w:rFonts w:cs="Arial"/>
                <w:lang w:eastAsia="zh-CN"/>
              </w:rPr>
              <w:t>0.4</w:t>
            </w:r>
          </w:p>
        </w:tc>
      </w:tr>
      <w:tr w:rsidR="007E0809" w:rsidRPr="00EF5447" w14:paraId="60D89D71"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0BA934F" w14:textId="77777777" w:rsidR="007E0809" w:rsidRPr="00EF5447" w:rsidRDefault="007E0809" w:rsidP="00060691">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0B21298" w14:textId="77777777" w:rsidR="007E0809" w:rsidRPr="00EF5447" w:rsidRDefault="007E0809" w:rsidP="00060691">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3A802357" w14:textId="77777777" w:rsidR="007E0809" w:rsidRPr="00EF5447" w:rsidRDefault="007E0809" w:rsidP="00060691">
            <w:pPr>
              <w:pStyle w:val="TAC"/>
              <w:rPr>
                <w:rFonts w:cs="Arial"/>
                <w:szCs w:val="18"/>
              </w:rPr>
            </w:pPr>
            <w:r w:rsidRPr="00EF5447">
              <w:rPr>
                <w:rFonts w:cs="Arial"/>
                <w:szCs w:val="18"/>
                <w:lang w:eastAsia="zh-CN"/>
              </w:rPr>
              <w:t>0.4</w:t>
            </w:r>
          </w:p>
        </w:tc>
      </w:tr>
      <w:tr w:rsidR="007E0809" w:rsidRPr="00EF5447" w14:paraId="17B2CA7A"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711CD3E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9FA8601" w14:textId="77777777" w:rsidR="007E0809" w:rsidRPr="00EF5447" w:rsidRDefault="007E0809" w:rsidP="00060691">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AF3D804" w14:textId="77777777" w:rsidR="007E0809" w:rsidRPr="00EF5447" w:rsidRDefault="007E0809" w:rsidP="00060691">
            <w:pPr>
              <w:pStyle w:val="TAC"/>
              <w:rPr>
                <w:rFonts w:cs="Arial"/>
                <w:szCs w:val="18"/>
              </w:rPr>
            </w:pPr>
            <w:r w:rsidRPr="00EF5447">
              <w:rPr>
                <w:rFonts w:cs="Arial"/>
                <w:szCs w:val="18"/>
                <w:lang w:eastAsia="zh-CN"/>
              </w:rPr>
              <w:t>0.5</w:t>
            </w:r>
          </w:p>
        </w:tc>
      </w:tr>
      <w:tr w:rsidR="007E0809" w:rsidRPr="00EF5447" w14:paraId="35C1184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hideMark/>
          </w:tcPr>
          <w:p w14:paraId="410E6690"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0817DA6" w14:textId="77777777" w:rsidR="007E0809" w:rsidRPr="00EF5447" w:rsidRDefault="007E0809" w:rsidP="00060691">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2BE3340" w14:textId="77777777" w:rsidR="007E0809" w:rsidRPr="00EF5447" w:rsidRDefault="007E0809" w:rsidP="00060691">
            <w:pPr>
              <w:pStyle w:val="TAC"/>
              <w:rPr>
                <w:rFonts w:cs="Arial"/>
                <w:szCs w:val="18"/>
                <w:lang w:eastAsia="zh-CN"/>
              </w:rPr>
            </w:pPr>
            <w:r w:rsidRPr="00EF5447">
              <w:rPr>
                <w:rFonts w:cs="Arial"/>
                <w:szCs w:val="18"/>
                <w:lang w:eastAsia="zh-CN"/>
              </w:rPr>
              <w:t>0.5</w:t>
            </w:r>
          </w:p>
        </w:tc>
      </w:tr>
      <w:tr w:rsidR="007E0809" w:rsidRPr="00EF5447" w14:paraId="7F39DB24"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BCE646B"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7EF2EEB" w14:textId="77777777" w:rsidR="007E0809" w:rsidRPr="00EF5447" w:rsidRDefault="007E0809" w:rsidP="00060691">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3DE7C33D" w14:textId="77777777" w:rsidR="007E0809" w:rsidRPr="00EF5447" w:rsidRDefault="007E0809" w:rsidP="00060691">
            <w:pPr>
              <w:pStyle w:val="TAC"/>
              <w:rPr>
                <w:rFonts w:cs="Arial"/>
                <w:szCs w:val="18"/>
              </w:rPr>
            </w:pPr>
            <w:r w:rsidRPr="00EF5447">
              <w:rPr>
                <w:rFonts w:cs="Arial"/>
                <w:szCs w:val="18"/>
                <w:lang w:eastAsia="zh-CN"/>
              </w:rPr>
              <w:t>0.4</w:t>
            </w:r>
          </w:p>
        </w:tc>
      </w:tr>
      <w:tr w:rsidR="007E0809" w:rsidRPr="00EF5447" w14:paraId="15139456"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998E811" w14:textId="77777777" w:rsidR="007E0809" w:rsidRDefault="007E0809" w:rsidP="00060691">
            <w:pPr>
              <w:pStyle w:val="TAC"/>
            </w:pPr>
            <w:r w:rsidRPr="005D1F57">
              <w:t>DC_</w:t>
            </w:r>
            <w:r>
              <w:t>2-12</w:t>
            </w:r>
            <w:r w:rsidRPr="005D1F57">
              <w:t>-30_n77</w:t>
            </w:r>
          </w:p>
          <w:p w14:paraId="2A0BB4E9" w14:textId="77777777" w:rsidR="007E0809" w:rsidRPr="00EF5447" w:rsidRDefault="007E0809" w:rsidP="00060691">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1E28153B" w14:textId="77777777" w:rsidR="007E0809" w:rsidRPr="00EF5447" w:rsidRDefault="007E0809" w:rsidP="0006069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02C32FF6" w14:textId="77777777" w:rsidR="007E0809" w:rsidRPr="00EF5447" w:rsidRDefault="007E0809" w:rsidP="00060691">
            <w:pPr>
              <w:pStyle w:val="TAC"/>
              <w:rPr>
                <w:rFonts w:cs="Arial"/>
                <w:lang w:eastAsia="zh-CN"/>
              </w:rPr>
            </w:pPr>
            <w:r>
              <w:rPr>
                <w:rFonts w:eastAsia="游明朝"/>
                <w:lang w:eastAsia="ja-JP"/>
              </w:rPr>
              <w:t>0.2</w:t>
            </w:r>
          </w:p>
        </w:tc>
      </w:tr>
      <w:tr w:rsidR="007E0809" w:rsidRPr="00EF5447" w14:paraId="45ABD118"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B2E61EA"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6F211B" w14:textId="77777777" w:rsidR="007E0809" w:rsidRPr="00EF5447" w:rsidRDefault="007E0809" w:rsidP="00060691">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B55CD25" w14:textId="77777777" w:rsidR="007E0809" w:rsidRPr="00EF5447" w:rsidRDefault="007E0809" w:rsidP="00060691">
            <w:pPr>
              <w:pStyle w:val="TAC"/>
              <w:rPr>
                <w:rFonts w:cs="Arial"/>
                <w:lang w:eastAsia="zh-CN"/>
              </w:rPr>
            </w:pPr>
            <w:r>
              <w:rPr>
                <w:rFonts w:eastAsia="游明朝"/>
                <w:lang w:eastAsia="ja-JP"/>
              </w:rPr>
              <w:t>0.2</w:t>
            </w:r>
          </w:p>
        </w:tc>
      </w:tr>
      <w:tr w:rsidR="007E0809" w:rsidRPr="00EF5447" w14:paraId="46828E68"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B815896" w14:textId="77777777" w:rsidR="007E0809" w:rsidRPr="00EF5447" w:rsidRDefault="007E0809"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306EA6" w14:textId="77777777" w:rsidR="007E0809" w:rsidRPr="00EF5447" w:rsidRDefault="007E0809" w:rsidP="0006069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911AF65" w14:textId="77777777" w:rsidR="007E0809" w:rsidRPr="00EF5447" w:rsidRDefault="007E0809" w:rsidP="00060691">
            <w:pPr>
              <w:pStyle w:val="TAC"/>
              <w:rPr>
                <w:rFonts w:cs="Arial"/>
                <w:lang w:eastAsia="zh-CN"/>
              </w:rPr>
            </w:pPr>
            <w:r>
              <w:rPr>
                <w:rFonts w:eastAsia="游明朝"/>
                <w:lang w:eastAsia="ja-JP"/>
              </w:rPr>
              <w:t>0.5</w:t>
            </w:r>
          </w:p>
        </w:tc>
      </w:tr>
      <w:tr w:rsidR="007E0809" w:rsidRPr="00EF5447" w14:paraId="4A3E9632"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99E0805" w14:textId="77777777" w:rsidR="007E0809" w:rsidRPr="00EF5447" w:rsidRDefault="007E0809" w:rsidP="00060691">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5EA6724B" w14:textId="77777777" w:rsidR="007E0809" w:rsidRPr="00EF5447" w:rsidRDefault="007E0809" w:rsidP="0006069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27B9637"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601851F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5E14CA50"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EA24A35" w14:textId="77777777" w:rsidR="007E0809" w:rsidRPr="00EF5447" w:rsidRDefault="007E0809" w:rsidP="0006069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1305C9B8"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6BA2AA7B"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00E2EF4"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B2C0A86" w14:textId="77777777" w:rsidR="007E0809" w:rsidRPr="00EF5447" w:rsidRDefault="007E0809" w:rsidP="00060691">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39CA63F"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60F3A0E4"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A732A97"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F35D114" w14:textId="77777777" w:rsidR="007E0809" w:rsidRPr="00EF5447" w:rsidRDefault="007E0809" w:rsidP="0006069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EA2A729"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77EC1F82"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D70323A" w14:textId="77777777" w:rsidR="007E0809" w:rsidRPr="00EF5447" w:rsidRDefault="007E0809" w:rsidP="00060691">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5443CE62" w14:textId="77777777" w:rsidR="007E0809" w:rsidRPr="00EF5447" w:rsidRDefault="007E0809" w:rsidP="0006069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851746C"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40B5E450"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881BAFC"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3EF19A8" w14:textId="77777777" w:rsidR="007E0809" w:rsidRPr="00EF5447" w:rsidRDefault="007E0809" w:rsidP="0006069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6B82024"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599C6C1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D04A5BC"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656DA83" w14:textId="77777777" w:rsidR="007E0809" w:rsidRPr="00EF5447" w:rsidRDefault="007E0809"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D09BCCA"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6355DFA9"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0ECB9D3" w14:textId="77777777" w:rsidR="007E0809" w:rsidRPr="00EF5447" w:rsidRDefault="007E0809"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74A1C850" w14:textId="77777777" w:rsidR="007E0809" w:rsidRPr="00EF5447" w:rsidRDefault="007E0809" w:rsidP="0006069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D8E9E25"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14:paraId="196020CB"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07237B9" w14:textId="77777777" w:rsidR="007E0809" w:rsidRPr="00EF5447" w:rsidRDefault="007E0809" w:rsidP="00060691">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68D0B289" w14:textId="77777777" w:rsidR="007E0809" w:rsidRPr="00EF5447" w:rsidRDefault="007E0809" w:rsidP="0006069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95E1533"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14:paraId="6D1CB873"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7D6C85E"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5D16F9A" w14:textId="77777777" w:rsidR="007E0809" w:rsidRPr="00EF5447" w:rsidRDefault="007E0809" w:rsidP="0006069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EB33C49" w14:textId="77777777" w:rsidR="007E0809" w:rsidRPr="00EF5447" w:rsidRDefault="007E0809" w:rsidP="00060691">
            <w:pPr>
              <w:pStyle w:val="TAC"/>
              <w:rPr>
                <w:rFonts w:cs="Arial"/>
                <w:szCs w:val="18"/>
                <w:lang w:eastAsia="zh-CN"/>
              </w:rPr>
            </w:pPr>
            <w:r w:rsidRPr="00EF5447">
              <w:rPr>
                <w:rFonts w:cs="Arial"/>
                <w:lang w:eastAsia="zh-CN"/>
              </w:rPr>
              <w:t>0.5</w:t>
            </w:r>
          </w:p>
        </w:tc>
      </w:tr>
      <w:tr w:rsidR="007E0809" w:rsidRPr="00EF5447" w14:paraId="0B67FE01"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1DCFE68"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6187B2E" w14:textId="77777777" w:rsidR="007E0809" w:rsidRPr="00EF5447" w:rsidRDefault="007E0809" w:rsidP="0006069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43A4B4F"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14:paraId="6711C293"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8819D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545720" w14:textId="77777777" w:rsidR="007E0809" w:rsidRPr="00EF5447" w:rsidRDefault="007E0809" w:rsidP="00060691">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59F306E"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14:paraId="0E910C84"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6280B5" w14:textId="77777777" w:rsidR="007E0809" w:rsidRDefault="007E0809" w:rsidP="00060691">
            <w:pPr>
              <w:pStyle w:val="TAC"/>
              <w:rPr>
                <w:lang w:eastAsia="fi-FI"/>
              </w:rPr>
            </w:pPr>
            <w:r>
              <w:rPr>
                <w:lang w:eastAsia="fi-FI"/>
              </w:rPr>
              <w:t>DC_2-12-66_n30</w:t>
            </w:r>
          </w:p>
          <w:p w14:paraId="70F06A88" w14:textId="77777777" w:rsidR="007E0809" w:rsidRDefault="007E0809" w:rsidP="00060691">
            <w:pPr>
              <w:pStyle w:val="TAC"/>
              <w:rPr>
                <w:lang w:eastAsia="fi-FI"/>
              </w:rPr>
            </w:pPr>
            <w:r>
              <w:rPr>
                <w:lang w:eastAsia="fi-FI"/>
              </w:rPr>
              <w:t>DC_2-2-12-66_n30</w:t>
            </w:r>
          </w:p>
          <w:p w14:paraId="5233C7E2" w14:textId="77777777" w:rsidR="007E0809" w:rsidRPr="00EF5447" w:rsidRDefault="007E0809" w:rsidP="00060691">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27881945" w14:textId="77777777" w:rsidR="007E0809" w:rsidRPr="00EF5447" w:rsidRDefault="007E0809" w:rsidP="0006069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B3E42AF" w14:textId="77777777" w:rsidR="007E0809" w:rsidRPr="00EF5447" w:rsidRDefault="007E0809" w:rsidP="00060691">
            <w:pPr>
              <w:pStyle w:val="TAC"/>
              <w:rPr>
                <w:rFonts w:cs="Arial"/>
                <w:szCs w:val="18"/>
                <w:lang w:eastAsia="zh-CN"/>
              </w:rPr>
            </w:pPr>
            <w:r>
              <w:rPr>
                <w:rFonts w:cs="Arial"/>
                <w:lang w:eastAsia="zh-CN"/>
              </w:rPr>
              <w:t>0.4</w:t>
            </w:r>
          </w:p>
        </w:tc>
      </w:tr>
      <w:tr w:rsidR="007E0809" w:rsidRPr="00EF5447" w14:paraId="63DEAFAE"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D99EEBB"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568606A" w14:textId="77777777" w:rsidR="007E0809" w:rsidRPr="00EF5447" w:rsidRDefault="007E0809" w:rsidP="0006069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0478C50" w14:textId="77777777" w:rsidR="007E0809" w:rsidRPr="00EF5447" w:rsidRDefault="007E0809" w:rsidP="00060691">
            <w:pPr>
              <w:pStyle w:val="TAC"/>
              <w:rPr>
                <w:rFonts w:cs="Arial"/>
                <w:szCs w:val="18"/>
                <w:lang w:eastAsia="zh-CN"/>
              </w:rPr>
            </w:pPr>
            <w:r>
              <w:rPr>
                <w:rFonts w:cs="Arial"/>
                <w:lang w:eastAsia="zh-CN"/>
              </w:rPr>
              <w:t>0.5</w:t>
            </w:r>
          </w:p>
        </w:tc>
      </w:tr>
      <w:tr w:rsidR="007E0809" w:rsidRPr="00EF5447" w14:paraId="1E80E12A"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1067F26"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148C5F3" w14:textId="77777777" w:rsidR="007E0809" w:rsidRPr="00EF5447" w:rsidRDefault="007E0809" w:rsidP="0006069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FDEB98A" w14:textId="77777777" w:rsidR="007E0809" w:rsidRPr="00EF5447" w:rsidRDefault="007E0809" w:rsidP="00060691">
            <w:pPr>
              <w:pStyle w:val="TAC"/>
              <w:rPr>
                <w:rFonts w:cs="Arial"/>
                <w:szCs w:val="18"/>
                <w:lang w:eastAsia="zh-CN"/>
              </w:rPr>
            </w:pPr>
            <w:r>
              <w:rPr>
                <w:rFonts w:cs="Arial"/>
                <w:lang w:eastAsia="zh-CN"/>
              </w:rPr>
              <w:t>0.4</w:t>
            </w:r>
          </w:p>
        </w:tc>
      </w:tr>
      <w:tr w:rsidR="007E0809" w:rsidRPr="00EF5447" w14:paraId="4F25BC9D"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4ACFD0"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E134A4F" w14:textId="77777777" w:rsidR="007E0809" w:rsidRPr="00EF5447" w:rsidRDefault="007E0809" w:rsidP="00060691">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05169A2F" w14:textId="77777777" w:rsidR="007E0809" w:rsidRPr="00EF5447" w:rsidRDefault="007E0809" w:rsidP="00060691">
            <w:pPr>
              <w:pStyle w:val="TAC"/>
              <w:rPr>
                <w:rFonts w:cs="Arial"/>
                <w:szCs w:val="18"/>
                <w:lang w:eastAsia="zh-CN"/>
              </w:rPr>
            </w:pPr>
            <w:r>
              <w:rPr>
                <w:rFonts w:cs="Arial"/>
                <w:lang w:eastAsia="zh-CN"/>
              </w:rPr>
              <w:t>0.5</w:t>
            </w:r>
          </w:p>
        </w:tc>
      </w:tr>
      <w:tr w:rsidR="007E0809" w:rsidRPr="00EF5447" w14:paraId="236F5EF6"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5C1AE12" w14:textId="77777777" w:rsidR="007E0809" w:rsidRPr="00EF5447" w:rsidRDefault="007E0809" w:rsidP="0006069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223FDCFB" w14:textId="77777777" w:rsidR="007E0809" w:rsidRPr="00EF5447" w:rsidRDefault="007E0809" w:rsidP="00060691">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70D4727" w14:textId="77777777" w:rsidR="007E0809" w:rsidRPr="00EF5447" w:rsidRDefault="007E0809" w:rsidP="00060691">
            <w:pPr>
              <w:pStyle w:val="TAC"/>
              <w:rPr>
                <w:rFonts w:cs="Arial"/>
                <w:szCs w:val="18"/>
                <w:lang w:eastAsia="zh-CN"/>
              </w:rPr>
            </w:pPr>
            <w:r w:rsidRPr="001D386E">
              <w:t>0.5</w:t>
            </w:r>
          </w:p>
        </w:tc>
      </w:tr>
      <w:tr w:rsidR="007E0809" w:rsidRPr="00EF5447" w14:paraId="58F3E75B"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29ADB4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9DA4F4B" w14:textId="77777777" w:rsidR="007E0809" w:rsidRPr="00EF5447" w:rsidRDefault="007E0809" w:rsidP="00060691">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7209B56" w14:textId="77777777" w:rsidR="007E0809" w:rsidRPr="00EF5447" w:rsidRDefault="007E0809" w:rsidP="00060691">
            <w:pPr>
              <w:pStyle w:val="TAC"/>
              <w:rPr>
                <w:rFonts w:cs="Arial"/>
                <w:szCs w:val="18"/>
                <w:lang w:eastAsia="zh-CN"/>
              </w:rPr>
            </w:pPr>
            <w:r w:rsidRPr="001D386E">
              <w:t>0.</w:t>
            </w:r>
            <w:r>
              <w:t>8</w:t>
            </w:r>
          </w:p>
        </w:tc>
      </w:tr>
      <w:tr w:rsidR="007E0809" w:rsidRPr="00EF5447" w14:paraId="6C6B0815"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FFF76B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796AB9" w14:textId="77777777" w:rsidR="007E0809" w:rsidRPr="00EF5447" w:rsidRDefault="007E0809" w:rsidP="00060691">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B000FCE" w14:textId="77777777" w:rsidR="007E0809" w:rsidRPr="00EF5447" w:rsidRDefault="007E0809" w:rsidP="00060691">
            <w:pPr>
              <w:pStyle w:val="TAC"/>
              <w:rPr>
                <w:rFonts w:cs="Arial"/>
                <w:szCs w:val="18"/>
                <w:lang w:eastAsia="zh-CN"/>
              </w:rPr>
            </w:pPr>
            <w:r w:rsidRPr="001D386E">
              <w:t>0.</w:t>
            </w:r>
            <w:r>
              <w:t>5</w:t>
            </w:r>
          </w:p>
        </w:tc>
      </w:tr>
      <w:tr w:rsidR="007E0809" w:rsidRPr="00EF5447" w14:paraId="685C5FB4"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121FAF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FA516B7" w14:textId="77777777" w:rsidR="007E0809" w:rsidRPr="00EF5447" w:rsidRDefault="007E0809" w:rsidP="00060691">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2B654D8A" w14:textId="77777777" w:rsidR="007E0809" w:rsidRPr="00EF5447" w:rsidRDefault="007E0809" w:rsidP="00060691">
            <w:pPr>
              <w:pStyle w:val="TAC"/>
              <w:rPr>
                <w:rFonts w:cs="Arial"/>
                <w:szCs w:val="18"/>
                <w:lang w:eastAsia="zh-CN"/>
              </w:rPr>
            </w:pPr>
            <w:r w:rsidRPr="001D386E">
              <w:t>0.5</w:t>
            </w:r>
          </w:p>
        </w:tc>
      </w:tr>
      <w:tr w:rsidR="007E0809" w:rsidRPr="00EF5447" w14:paraId="00684127"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D05B8D" w14:textId="77777777" w:rsidR="007E0809" w:rsidRPr="00EF5447" w:rsidRDefault="007E0809" w:rsidP="00060691">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6654FDEC" w14:textId="77777777" w:rsidR="007E0809" w:rsidRPr="00EF5447" w:rsidRDefault="007E0809" w:rsidP="00060691">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59E2E6F" w14:textId="77777777" w:rsidR="007E0809" w:rsidRPr="00EF5447" w:rsidRDefault="007E0809" w:rsidP="00060691">
            <w:pPr>
              <w:pStyle w:val="TAC"/>
              <w:rPr>
                <w:rFonts w:cs="Arial"/>
                <w:szCs w:val="18"/>
                <w:lang w:eastAsia="zh-CN"/>
              </w:rPr>
            </w:pPr>
            <w:r w:rsidRPr="00EF5447">
              <w:rPr>
                <w:rFonts w:cs="Arial"/>
                <w:szCs w:val="18"/>
                <w:lang w:eastAsia="ja-JP"/>
              </w:rPr>
              <w:t>0.3</w:t>
            </w:r>
          </w:p>
        </w:tc>
      </w:tr>
      <w:tr w:rsidR="007E0809" w:rsidRPr="00EF5447" w14:paraId="5BA451F4"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A982D11"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B05ABFB" w14:textId="77777777" w:rsidR="007E0809" w:rsidRPr="00EF5447" w:rsidRDefault="007E0809" w:rsidP="00060691">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23A3BD5D" w14:textId="77777777" w:rsidR="007E0809" w:rsidRPr="00EF5447" w:rsidRDefault="007E0809" w:rsidP="00060691">
            <w:pPr>
              <w:pStyle w:val="TAC"/>
              <w:rPr>
                <w:rFonts w:cs="Arial"/>
                <w:szCs w:val="18"/>
                <w:lang w:eastAsia="zh-CN"/>
              </w:rPr>
            </w:pPr>
            <w:r w:rsidRPr="00EF5447">
              <w:rPr>
                <w:lang w:eastAsia="fi-FI"/>
              </w:rPr>
              <w:t>0.5</w:t>
            </w:r>
          </w:p>
        </w:tc>
      </w:tr>
      <w:tr w:rsidR="007E0809" w:rsidRPr="00EF5447" w14:paraId="75C57670"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9E8EE2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806542C" w14:textId="77777777" w:rsidR="007E0809" w:rsidRPr="00EF5447" w:rsidRDefault="007E0809" w:rsidP="00060691">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75D7E051" w14:textId="77777777" w:rsidR="007E0809" w:rsidRPr="00EF5447" w:rsidRDefault="007E0809" w:rsidP="00060691">
            <w:pPr>
              <w:pStyle w:val="TAC"/>
              <w:rPr>
                <w:rFonts w:cs="Arial"/>
                <w:szCs w:val="18"/>
                <w:lang w:eastAsia="zh-CN"/>
              </w:rPr>
            </w:pPr>
            <w:r w:rsidRPr="00EF5447">
              <w:rPr>
                <w:lang w:eastAsia="fi-FI"/>
              </w:rPr>
              <w:t>0.3</w:t>
            </w:r>
          </w:p>
        </w:tc>
      </w:tr>
      <w:tr w:rsidR="007E0809" w:rsidRPr="00EF5447" w14:paraId="7E293549"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35D9FF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9CFD679" w14:textId="77777777" w:rsidR="007E0809" w:rsidRPr="00EF5447" w:rsidRDefault="007E0809" w:rsidP="00060691">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2563BBD2" w14:textId="77777777" w:rsidR="007E0809" w:rsidRPr="00EF5447" w:rsidRDefault="007E0809" w:rsidP="00060691">
            <w:pPr>
              <w:pStyle w:val="TAC"/>
              <w:rPr>
                <w:rFonts w:cs="Arial"/>
                <w:szCs w:val="18"/>
                <w:lang w:eastAsia="zh-CN"/>
              </w:rPr>
            </w:pPr>
            <w:r w:rsidRPr="00EF5447">
              <w:rPr>
                <w:lang w:eastAsia="fi-FI"/>
              </w:rPr>
              <w:t>0.3</w:t>
            </w:r>
          </w:p>
        </w:tc>
      </w:tr>
      <w:tr w:rsidR="007E0809" w:rsidRPr="00EF5447" w14:paraId="2E1B9C11"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DEE3519" w14:textId="77777777" w:rsidR="007E0809" w:rsidRDefault="007E0809" w:rsidP="00060691">
            <w:pPr>
              <w:pStyle w:val="TAC"/>
            </w:pPr>
            <w:r w:rsidRPr="005D1F57">
              <w:t>DC_</w:t>
            </w:r>
            <w:r>
              <w:t>2-12-66</w:t>
            </w:r>
            <w:r w:rsidRPr="005D1F57">
              <w:t>_n77</w:t>
            </w:r>
          </w:p>
          <w:p w14:paraId="0677B210" w14:textId="77777777" w:rsidR="007E0809" w:rsidRDefault="007E0809" w:rsidP="00060691">
            <w:pPr>
              <w:pStyle w:val="TAC"/>
            </w:pPr>
            <w:r w:rsidRPr="005D1F57">
              <w:t>DC_2-</w:t>
            </w:r>
            <w:r>
              <w:t>2-12-66</w:t>
            </w:r>
            <w:r w:rsidRPr="005D1F57">
              <w:t>_n77</w:t>
            </w:r>
          </w:p>
          <w:p w14:paraId="38F6C935" w14:textId="77777777" w:rsidR="007E0809" w:rsidRPr="008B1D88" w:rsidRDefault="007E0809" w:rsidP="00060691">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6E91D556" w14:textId="77777777" w:rsidR="007E0809" w:rsidRDefault="007E0809" w:rsidP="00060691">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BB23156" w14:textId="77777777" w:rsidR="007E0809" w:rsidRDefault="007E0809" w:rsidP="00060691">
            <w:pPr>
              <w:pStyle w:val="TAC"/>
              <w:rPr>
                <w:rFonts w:cs="Arial"/>
                <w:lang w:eastAsia="zh-CN"/>
              </w:rPr>
            </w:pPr>
            <w:r>
              <w:rPr>
                <w:rFonts w:eastAsia="游明朝"/>
                <w:lang w:eastAsia="ja-JP"/>
              </w:rPr>
              <w:t>0.2</w:t>
            </w:r>
          </w:p>
        </w:tc>
      </w:tr>
      <w:tr w:rsidR="007E0809" w:rsidRPr="00EF5447" w14:paraId="589A7558"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43EFA56" w14:textId="77777777" w:rsidR="007E0809" w:rsidRPr="008B1D88" w:rsidRDefault="007E0809"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F169DFE" w14:textId="77777777" w:rsidR="007E0809" w:rsidRDefault="007E0809" w:rsidP="00060691">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1B7F0B8" w14:textId="77777777" w:rsidR="007E0809" w:rsidRDefault="007E0809" w:rsidP="00060691">
            <w:pPr>
              <w:pStyle w:val="TAC"/>
              <w:rPr>
                <w:rFonts w:cs="Arial"/>
                <w:lang w:eastAsia="zh-CN"/>
              </w:rPr>
            </w:pPr>
            <w:r>
              <w:rPr>
                <w:rFonts w:eastAsia="游明朝"/>
                <w:lang w:eastAsia="ja-JP"/>
              </w:rPr>
              <w:t>0.5</w:t>
            </w:r>
          </w:p>
        </w:tc>
      </w:tr>
      <w:tr w:rsidR="007E0809" w:rsidRPr="00EF5447" w14:paraId="691EF5D8"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8949B25" w14:textId="77777777" w:rsidR="007E0809" w:rsidRPr="008B1D88" w:rsidRDefault="007E0809"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8109CAE" w14:textId="77777777" w:rsidR="007E0809" w:rsidRDefault="007E0809" w:rsidP="00060691">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0578890" w14:textId="77777777" w:rsidR="007E0809" w:rsidRDefault="007E0809" w:rsidP="00060691">
            <w:pPr>
              <w:pStyle w:val="TAC"/>
              <w:rPr>
                <w:rFonts w:cs="Arial"/>
                <w:lang w:eastAsia="zh-CN"/>
              </w:rPr>
            </w:pPr>
            <w:r>
              <w:rPr>
                <w:rFonts w:eastAsia="游明朝"/>
                <w:lang w:eastAsia="ja-JP"/>
              </w:rPr>
              <w:t>0.5</w:t>
            </w:r>
          </w:p>
        </w:tc>
      </w:tr>
      <w:tr w:rsidR="007E0809" w:rsidRPr="00EF5447" w14:paraId="55675307"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CA5148" w14:textId="77777777" w:rsidR="007E0809" w:rsidRPr="008B1D88" w:rsidRDefault="007E0809"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639D33FC" w14:textId="77777777" w:rsidR="007E0809" w:rsidRDefault="007E0809" w:rsidP="00060691">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20E03BEA" w14:textId="77777777" w:rsidR="007E0809" w:rsidRDefault="007E0809" w:rsidP="00060691">
            <w:pPr>
              <w:pStyle w:val="TAC"/>
              <w:rPr>
                <w:rFonts w:cs="Arial"/>
                <w:lang w:eastAsia="zh-CN"/>
              </w:rPr>
            </w:pPr>
            <w:r>
              <w:rPr>
                <w:rFonts w:eastAsia="游明朝"/>
                <w:lang w:eastAsia="ja-JP"/>
              </w:rPr>
              <w:t>0.5</w:t>
            </w:r>
          </w:p>
        </w:tc>
      </w:tr>
      <w:tr w:rsidR="007E0809" w:rsidRPr="00EF5447" w14:paraId="13542906"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77E91745" w14:textId="77777777" w:rsidR="007E0809" w:rsidRPr="00EF5447" w:rsidRDefault="007E0809" w:rsidP="0006069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442EA934" w14:textId="77777777" w:rsidR="007E0809" w:rsidRPr="00EF5447" w:rsidRDefault="007E0809" w:rsidP="00060691">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D1E0289" w14:textId="77777777" w:rsidR="007E0809" w:rsidRPr="00EF5447" w:rsidRDefault="007E0809" w:rsidP="00060691">
            <w:pPr>
              <w:pStyle w:val="TAC"/>
              <w:rPr>
                <w:lang w:eastAsia="fi-FI"/>
              </w:rPr>
            </w:pPr>
            <w:r>
              <w:rPr>
                <w:rFonts w:cs="Arial"/>
                <w:lang w:eastAsia="zh-CN"/>
              </w:rPr>
              <w:t>0.3</w:t>
            </w:r>
          </w:p>
        </w:tc>
      </w:tr>
      <w:tr w:rsidR="007E0809" w:rsidRPr="00EF5447" w14:paraId="4311341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EB68A32"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BE070C9" w14:textId="77777777" w:rsidR="007E0809" w:rsidRPr="00EF5447" w:rsidRDefault="007E0809" w:rsidP="00060691">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C53B9F1" w14:textId="77777777" w:rsidR="007E0809" w:rsidRPr="00EF5447" w:rsidRDefault="007E0809" w:rsidP="00060691">
            <w:pPr>
              <w:pStyle w:val="TAC"/>
              <w:rPr>
                <w:lang w:eastAsia="fi-FI"/>
              </w:rPr>
            </w:pPr>
            <w:r>
              <w:rPr>
                <w:rFonts w:cs="Arial"/>
              </w:rPr>
              <w:t>0.3</w:t>
            </w:r>
          </w:p>
        </w:tc>
      </w:tr>
      <w:tr w:rsidR="007E0809" w:rsidRPr="00EF5447" w14:paraId="136C6F59"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8DCA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D06D621" w14:textId="77777777" w:rsidR="007E0809" w:rsidRPr="00EF5447" w:rsidRDefault="007E0809" w:rsidP="00060691">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2A517E71" w14:textId="77777777" w:rsidR="007E0809" w:rsidRPr="00EF5447" w:rsidRDefault="007E0809" w:rsidP="00060691">
            <w:pPr>
              <w:pStyle w:val="TAC"/>
              <w:rPr>
                <w:lang w:eastAsia="fi-FI"/>
              </w:rPr>
            </w:pPr>
            <w:r>
              <w:t>0.5</w:t>
            </w:r>
          </w:p>
        </w:tc>
      </w:tr>
      <w:tr w:rsidR="007E0809" w14:paraId="71708490"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1F868F2" w14:textId="77777777" w:rsidR="007E0809" w:rsidRPr="00EF5447" w:rsidRDefault="007E0809" w:rsidP="0006069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1DEEDEB" w14:textId="77777777" w:rsidR="007E0809" w:rsidRDefault="007E0809"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05A40B1" w14:textId="77777777" w:rsidR="007E0809" w:rsidRDefault="007E0809" w:rsidP="00060691">
            <w:pPr>
              <w:pStyle w:val="TAC"/>
            </w:pPr>
            <w:r>
              <w:rPr>
                <w:rFonts w:cs="Arial"/>
              </w:rPr>
              <w:t>0.3</w:t>
            </w:r>
          </w:p>
        </w:tc>
      </w:tr>
      <w:tr w:rsidR="007E0809" w14:paraId="598CC414"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49A865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720A587" w14:textId="77777777" w:rsidR="007E0809" w:rsidRDefault="007E0809" w:rsidP="0006069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7A7AF16C" w14:textId="77777777" w:rsidR="007E0809" w:rsidRDefault="007E0809" w:rsidP="00060691">
            <w:pPr>
              <w:pStyle w:val="TAC"/>
            </w:pPr>
            <w:r>
              <w:rPr>
                <w:rFonts w:cs="Arial"/>
              </w:rPr>
              <w:t>0.3</w:t>
            </w:r>
          </w:p>
        </w:tc>
      </w:tr>
      <w:tr w:rsidR="007E0809" w14:paraId="496D55FA"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84B193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144188" w14:textId="77777777" w:rsidR="007E0809" w:rsidRDefault="007E0809" w:rsidP="0006069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822C85C" w14:textId="77777777" w:rsidR="007E0809" w:rsidRDefault="007E0809" w:rsidP="00060691">
            <w:pPr>
              <w:pStyle w:val="TAC"/>
            </w:pPr>
            <w:r>
              <w:t>0.5</w:t>
            </w:r>
          </w:p>
        </w:tc>
      </w:tr>
      <w:tr w:rsidR="007E0809" w14:paraId="118F1A2B"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2882886" w14:textId="77777777" w:rsidR="007E0809" w:rsidRPr="00EF5447" w:rsidRDefault="007E0809" w:rsidP="00060691">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3C8741D8" w14:textId="77777777" w:rsidR="007E0809" w:rsidRDefault="007E0809"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BF5D8E9" w14:textId="77777777" w:rsidR="007E0809" w:rsidRDefault="007E0809" w:rsidP="00060691">
            <w:pPr>
              <w:pStyle w:val="TAC"/>
            </w:pPr>
            <w:r>
              <w:rPr>
                <w:lang w:eastAsia="zh-CN"/>
              </w:rPr>
              <w:t>0.2</w:t>
            </w:r>
          </w:p>
        </w:tc>
      </w:tr>
      <w:tr w:rsidR="007E0809" w14:paraId="295944E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9EBADF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17D2450" w14:textId="77777777" w:rsidR="007E0809" w:rsidRDefault="007E0809" w:rsidP="00060691">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58E6CD27" w14:textId="77777777" w:rsidR="007E0809" w:rsidRDefault="007E0809" w:rsidP="00060691">
            <w:pPr>
              <w:pStyle w:val="TAC"/>
            </w:pPr>
            <w:r>
              <w:rPr>
                <w:lang w:eastAsia="zh-CN"/>
              </w:rPr>
              <w:t>0.2</w:t>
            </w:r>
          </w:p>
        </w:tc>
      </w:tr>
      <w:tr w:rsidR="007E0809" w14:paraId="49114F01"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0B650A6"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40E99D" w14:textId="77777777" w:rsidR="007E0809" w:rsidRDefault="007E0809" w:rsidP="00060691">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4E4F08CC" w14:textId="77777777" w:rsidR="007E0809" w:rsidRDefault="007E0809" w:rsidP="00060691">
            <w:pPr>
              <w:pStyle w:val="TAC"/>
            </w:pPr>
            <w:r>
              <w:rPr>
                <w:lang w:eastAsia="zh-CN"/>
              </w:rPr>
              <w:t>0.5</w:t>
            </w:r>
          </w:p>
        </w:tc>
      </w:tr>
      <w:tr w:rsidR="007E0809" w14:paraId="53DFA0E3"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810AB7C" w14:textId="77777777" w:rsidR="007E0809" w:rsidRDefault="007E0809" w:rsidP="00060691">
            <w:pPr>
              <w:pStyle w:val="TAC"/>
            </w:pPr>
            <w:r>
              <w:t>DC_2-13_n5-n77</w:t>
            </w:r>
          </w:p>
          <w:p w14:paraId="728F90E1" w14:textId="77777777" w:rsidR="007E0809" w:rsidRPr="00EF5447" w:rsidRDefault="007E0809" w:rsidP="00060691">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08B609F8" w14:textId="77777777" w:rsidR="007E0809" w:rsidRDefault="007E0809" w:rsidP="00060691">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4AA916E1" w14:textId="77777777" w:rsidR="007E0809" w:rsidRDefault="007E0809" w:rsidP="00060691">
            <w:pPr>
              <w:pStyle w:val="TAC"/>
              <w:rPr>
                <w:lang w:eastAsia="zh-CN"/>
              </w:rPr>
            </w:pPr>
            <w:r>
              <w:rPr>
                <w:lang w:eastAsia="zh-CN"/>
              </w:rPr>
              <w:t>0.2</w:t>
            </w:r>
          </w:p>
        </w:tc>
      </w:tr>
      <w:tr w:rsidR="007E0809" w14:paraId="243F68C4"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52BF490"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218D2" w14:textId="77777777" w:rsidR="007E0809" w:rsidRDefault="007E0809" w:rsidP="00060691">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28F0854" w14:textId="77777777" w:rsidR="007E0809" w:rsidRDefault="007E0809" w:rsidP="00060691">
            <w:pPr>
              <w:pStyle w:val="TAC"/>
              <w:rPr>
                <w:lang w:eastAsia="zh-CN"/>
              </w:rPr>
            </w:pPr>
            <w:r>
              <w:rPr>
                <w:lang w:eastAsia="zh-CN"/>
              </w:rPr>
              <w:t>0.2</w:t>
            </w:r>
          </w:p>
        </w:tc>
      </w:tr>
      <w:tr w:rsidR="007E0809" w14:paraId="21104BCE"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FA2F06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8EDB162" w14:textId="77777777" w:rsidR="007E0809" w:rsidRDefault="007E0809" w:rsidP="0006069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1BAA9C8" w14:textId="77777777" w:rsidR="007E0809" w:rsidRDefault="007E0809" w:rsidP="00060691">
            <w:pPr>
              <w:pStyle w:val="TAC"/>
              <w:rPr>
                <w:lang w:eastAsia="zh-CN"/>
              </w:rPr>
            </w:pPr>
            <w:r>
              <w:rPr>
                <w:lang w:eastAsia="zh-CN"/>
              </w:rPr>
              <w:t>0.2</w:t>
            </w:r>
          </w:p>
        </w:tc>
      </w:tr>
      <w:tr w:rsidR="007E0809" w14:paraId="472253C9"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938D1EA"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D9BAB3" w14:textId="77777777" w:rsidR="007E0809" w:rsidRDefault="007E0809" w:rsidP="0006069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2DC43D0" w14:textId="77777777" w:rsidR="007E0809" w:rsidRDefault="007E0809" w:rsidP="00060691">
            <w:pPr>
              <w:pStyle w:val="TAC"/>
              <w:rPr>
                <w:lang w:eastAsia="zh-CN"/>
              </w:rPr>
            </w:pPr>
            <w:r>
              <w:rPr>
                <w:lang w:eastAsia="zh-CN"/>
              </w:rPr>
              <w:t>0.5</w:t>
            </w:r>
          </w:p>
        </w:tc>
      </w:tr>
      <w:tr w:rsidR="007E0809" w:rsidRPr="00EF5447" w14:paraId="74AE706D"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0AF51BF7" w14:textId="77777777" w:rsidR="007E0809" w:rsidRPr="00EF5447" w:rsidRDefault="007E0809" w:rsidP="00060691">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783E9351" w14:textId="77777777" w:rsidR="007E0809" w:rsidRPr="00EF5447" w:rsidRDefault="007E0809" w:rsidP="00060691">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13A67A4C" w14:textId="77777777" w:rsidR="007E0809" w:rsidRPr="00EF5447" w:rsidRDefault="007E0809"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565265D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31BF5FD" w14:textId="77777777" w:rsidR="007E0809" w:rsidRPr="00EF5447" w:rsidRDefault="007E0809"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B8D66F" w14:textId="77777777" w:rsidR="007E0809" w:rsidRPr="00EF5447" w:rsidRDefault="007E0809" w:rsidP="00060691">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48072CE7" w14:textId="77777777" w:rsidR="007E0809" w:rsidRPr="00EF5447" w:rsidRDefault="007E0809" w:rsidP="00060691">
            <w:pPr>
              <w:pStyle w:val="TAC"/>
              <w:rPr>
                <w:rFonts w:cs="Arial"/>
                <w:lang w:eastAsia="fi-FI"/>
              </w:rPr>
            </w:pPr>
            <w:r w:rsidRPr="00EF5447">
              <w:rPr>
                <w:rFonts w:eastAsia="Malgun Gothic" w:cs="Arial"/>
                <w:szCs w:val="18"/>
                <w:lang w:eastAsia="ko-KR"/>
              </w:rPr>
              <w:t>0</w:t>
            </w:r>
          </w:p>
        </w:tc>
      </w:tr>
      <w:tr w:rsidR="007E0809" w:rsidRPr="00EF5447" w14:paraId="7E9B637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2190334" w14:textId="77777777" w:rsidR="007E0809" w:rsidRPr="00EF5447" w:rsidRDefault="007E0809"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9CBA89" w14:textId="77777777" w:rsidR="007E0809" w:rsidRPr="00EF5447" w:rsidRDefault="007E0809" w:rsidP="00060691">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0BACC8AE" w14:textId="77777777" w:rsidR="007E0809" w:rsidRPr="00EF5447" w:rsidRDefault="007E0809"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52844B09"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42FB03" w14:textId="77777777" w:rsidR="007E0809" w:rsidRPr="00EF5447" w:rsidRDefault="007E0809"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A45976" w14:textId="77777777" w:rsidR="007E0809" w:rsidRPr="00EF5447" w:rsidRDefault="007E0809" w:rsidP="00060691">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A08E69F" w14:textId="77777777" w:rsidR="007E0809" w:rsidRPr="00EF5447" w:rsidRDefault="007E0809"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37F13B97"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383F79FA" w14:textId="77777777" w:rsidR="007E0809" w:rsidRPr="00EF5447" w:rsidRDefault="007E0809" w:rsidP="00060691">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76374043" w14:textId="77777777" w:rsidR="007E0809" w:rsidRPr="00EF5447" w:rsidRDefault="007E0809" w:rsidP="00060691">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0A93F61" w14:textId="77777777" w:rsidR="007E0809" w:rsidRPr="00EF5447" w:rsidRDefault="007E0809" w:rsidP="00060691">
            <w:pPr>
              <w:pStyle w:val="TAC"/>
              <w:rPr>
                <w:lang w:eastAsia="fi-FI"/>
              </w:rPr>
            </w:pPr>
            <w:r>
              <w:rPr>
                <w:rFonts w:cs="Arial" w:hint="eastAsia"/>
                <w:lang w:eastAsia="zh-CN"/>
              </w:rPr>
              <w:t>0</w:t>
            </w:r>
            <w:r>
              <w:rPr>
                <w:rFonts w:cs="Arial"/>
                <w:lang w:eastAsia="zh-CN"/>
              </w:rPr>
              <w:t>.2</w:t>
            </w:r>
          </w:p>
        </w:tc>
      </w:tr>
      <w:tr w:rsidR="007E0809" w:rsidRPr="00EF5447" w14:paraId="6C0AC95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C87D10B"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16B6DE2" w14:textId="77777777" w:rsidR="007E0809" w:rsidRDefault="007E0809" w:rsidP="00060691">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51635D9A" w14:textId="77777777" w:rsidR="007E0809" w:rsidRDefault="007E0809" w:rsidP="00060691">
            <w:pPr>
              <w:pStyle w:val="TAC"/>
              <w:rPr>
                <w:rFonts w:cs="Arial"/>
                <w:lang w:eastAsia="zh-CN"/>
              </w:rPr>
            </w:pPr>
            <w:r>
              <w:rPr>
                <w:rFonts w:cs="Arial"/>
                <w:lang w:eastAsia="zh-CN"/>
              </w:rPr>
              <w:t>0.2</w:t>
            </w:r>
          </w:p>
        </w:tc>
      </w:tr>
      <w:tr w:rsidR="007E0809" w:rsidRPr="00EF5447" w14:paraId="029EBEF6"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4DBEE9E"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45E0ABA" w14:textId="77777777" w:rsidR="007E0809" w:rsidRPr="00EF5447" w:rsidRDefault="007E0809" w:rsidP="00060691">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16CE47A2" w14:textId="77777777" w:rsidR="007E0809" w:rsidRPr="00EF5447" w:rsidRDefault="007E0809" w:rsidP="00060691">
            <w:pPr>
              <w:pStyle w:val="TAC"/>
              <w:rPr>
                <w:lang w:eastAsia="fi-FI"/>
              </w:rPr>
            </w:pPr>
            <w:r>
              <w:rPr>
                <w:rFonts w:cs="Arial" w:hint="eastAsia"/>
                <w:lang w:eastAsia="zh-CN"/>
              </w:rPr>
              <w:t>0</w:t>
            </w:r>
            <w:r>
              <w:rPr>
                <w:rFonts w:cs="Arial"/>
                <w:lang w:eastAsia="zh-CN"/>
              </w:rPr>
              <w:t>.2</w:t>
            </w:r>
          </w:p>
        </w:tc>
      </w:tr>
      <w:tr w:rsidR="007E0809" w:rsidRPr="00EF5447" w14:paraId="29E32A36"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F10A42F"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77571F" w14:textId="77777777" w:rsidR="007E0809" w:rsidRPr="00EF5447" w:rsidRDefault="007E0809" w:rsidP="00060691">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9562C02" w14:textId="77777777" w:rsidR="007E0809" w:rsidRPr="00EF5447" w:rsidRDefault="007E0809" w:rsidP="00060691">
            <w:pPr>
              <w:pStyle w:val="TAC"/>
              <w:rPr>
                <w:lang w:eastAsia="fi-FI"/>
              </w:rPr>
            </w:pPr>
            <w:r>
              <w:rPr>
                <w:rFonts w:cs="Arial" w:hint="eastAsia"/>
                <w:lang w:eastAsia="zh-CN"/>
              </w:rPr>
              <w:t>0</w:t>
            </w:r>
            <w:r>
              <w:rPr>
                <w:rFonts w:cs="Arial"/>
                <w:lang w:eastAsia="zh-CN"/>
              </w:rPr>
              <w:t>.5</w:t>
            </w:r>
          </w:p>
        </w:tc>
      </w:tr>
      <w:tr w:rsidR="007E0809" w:rsidRPr="00EF5447" w14:paraId="0C61ADDE"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0AD71929" w14:textId="77777777" w:rsidR="007E0809" w:rsidRPr="00EF5447" w:rsidRDefault="007E0809" w:rsidP="00060691">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78ECEE91" w14:textId="77777777" w:rsidR="007E0809" w:rsidRPr="00EF5447" w:rsidRDefault="007E0809"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3489251E" w14:textId="77777777" w:rsidR="007E0809" w:rsidRPr="00EF5447" w:rsidRDefault="007E0809" w:rsidP="00060691">
            <w:pPr>
              <w:pStyle w:val="TAC"/>
              <w:rPr>
                <w:lang w:eastAsia="fi-FI"/>
              </w:rPr>
            </w:pPr>
            <w:r w:rsidRPr="00EF5447">
              <w:rPr>
                <w:rFonts w:cs="Arial"/>
                <w:lang w:eastAsia="fi-FI"/>
              </w:rPr>
              <w:t>0.3</w:t>
            </w:r>
          </w:p>
        </w:tc>
      </w:tr>
      <w:tr w:rsidR="007E0809" w:rsidRPr="00EF5447" w14:paraId="40BC17B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A57D972"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73D9BF1" w14:textId="77777777" w:rsidR="007E0809" w:rsidRPr="00EF5447" w:rsidRDefault="007E0809"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19448DD" w14:textId="77777777" w:rsidR="007E0809" w:rsidRPr="00EF5447" w:rsidRDefault="007E0809" w:rsidP="00060691">
            <w:pPr>
              <w:pStyle w:val="TAC"/>
              <w:rPr>
                <w:lang w:eastAsia="fi-FI"/>
              </w:rPr>
            </w:pPr>
            <w:r w:rsidRPr="00EF5447">
              <w:rPr>
                <w:rFonts w:cs="Arial"/>
                <w:lang w:eastAsia="fi-FI"/>
              </w:rPr>
              <w:t>0.3</w:t>
            </w:r>
          </w:p>
        </w:tc>
      </w:tr>
      <w:tr w:rsidR="007E0809" w:rsidRPr="00EF5447" w14:paraId="58792F7E"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E74BC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653123E" w14:textId="77777777" w:rsidR="007E0809" w:rsidRPr="00EF5447" w:rsidRDefault="007E0809" w:rsidP="00060691">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1BEFC585" w14:textId="77777777" w:rsidR="007E0809" w:rsidRPr="00EF5447" w:rsidRDefault="007E0809" w:rsidP="00060691">
            <w:pPr>
              <w:pStyle w:val="TAC"/>
              <w:rPr>
                <w:lang w:eastAsia="fi-FI"/>
              </w:rPr>
            </w:pPr>
            <w:r w:rsidRPr="00EF5447">
              <w:rPr>
                <w:rFonts w:cs="Arial"/>
                <w:lang w:eastAsia="fi-FI"/>
              </w:rPr>
              <w:t>0.3</w:t>
            </w:r>
          </w:p>
        </w:tc>
      </w:tr>
      <w:tr w:rsidR="007E0809" w:rsidRPr="00EF5447" w14:paraId="41F16F31"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3C1FED1C" w14:textId="77777777" w:rsidR="007E0809" w:rsidRPr="00EF5447" w:rsidRDefault="007E0809" w:rsidP="00060691">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2FD81A13" w14:textId="77777777" w:rsidR="007E0809" w:rsidRPr="00EF5447" w:rsidRDefault="007E0809"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06D08A6" w14:textId="77777777" w:rsidR="007E0809" w:rsidRPr="00EF5447" w:rsidRDefault="007E0809" w:rsidP="00060691">
            <w:pPr>
              <w:pStyle w:val="TAC"/>
              <w:rPr>
                <w:lang w:eastAsia="fi-FI"/>
              </w:rPr>
            </w:pPr>
            <w:r w:rsidRPr="00EF5447">
              <w:rPr>
                <w:rFonts w:cs="Arial"/>
                <w:lang w:eastAsia="fi-FI"/>
              </w:rPr>
              <w:t>0.3</w:t>
            </w:r>
          </w:p>
        </w:tc>
      </w:tr>
      <w:tr w:rsidR="007E0809" w:rsidRPr="00EF5447" w14:paraId="62BA7EFC"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6438F0E"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D3E746" w14:textId="77777777" w:rsidR="007E0809" w:rsidRPr="00EF5447" w:rsidRDefault="007E0809"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45C4472" w14:textId="77777777" w:rsidR="007E0809" w:rsidRPr="00EF5447" w:rsidRDefault="007E0809" w:rsidP="00060691">
            <w:pPr>
              <w:pStyle w:val="TAC"/>
              <w:rPr>
                <w:lang w:eastAsia="fi-FI"/>
              </w:rPr>
            </w:pPr>
            <w:r w:rsidRPr="00EF5447">
              <w:rPr>
                <w:rFonts w:cs="Arial"/>
                <w:lang w:eastAsia="fi-FI"/>
              </w:rPr>
              <w:t>0.3</w:t>
            </w:r>
          </w:p>
        </w:tc>
      </w:tr>
      <w:tr w:rsidR="007E0809" w:rsidRPr="00EF5447" w14:paraId="6AEB8F2B"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27A684E1" w14:textId="77777777" w:rsidR="007E0809" w:rsidRPr="00EF5447" w:rsidRDefault="007E0809" w:rsidP="00060691">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3A4484D4" w14:textId="77777777" w:rsidR="007E0809" w:rsidRPr="00EF5447" w:rsidRDefault="007E0809"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71A891BA" w14:textId="77777777" w:rsidR="007E0809" w:rsidRPr="00EF5447" w:rsidRDefault="007E0809" w:rsidP="00060691">
            <w:pPr>
              <w:pStyle w:val="TAC"/>
              <w:rPr>
                <w:lang w:eastAsia="fi-FI"/>
              </w:rPr>
            </w:pPr>
            <w:r w:rsidRPr="00EF5447">
              <w:rPr>
                <w:rFonts w:cs="Arial"/>
                <w:lang w:eastAsia="fi-FI"/>
              </w:rPr>
              <w:t>0.3</w:t>
            </w:r>
          </w:p>
        </w:tc>
      </w:tr>
      <w:tr w:rsidR="007E0809" w:rsidRPr="00EF5447" w14:paraId="01B38C40"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9E05589"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E3E5EC8" w14:textId="77777777" w:rsidR="007E0809" w:rsidRPr="00EF5447" w:rsidRDefault="007E0809"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9C6FBB8" w14:textId="77777777" w:rsidR="007E0809" w:rsidRPr="00EF5447" w:rsidRDefault="007E0809" w:rsidP="00060691">
            <w:pPr>
              <w:pStyle w:val="TAC"/>
              <w:rPr>
                <w:lang w:eastAsia="fi-FI"/>
              </w:rPr>
            </w:pPr>
            <w:r w:rsidRPr="00EF5447">
              <w:rPr>
                <w:rFonts w:cs="Arial"/>
                <w:lang w:eastAsia="fi-FI"/>
              </w:rPr>
              <w:t>0.3</w:t>
            </w:r>
          </w:p>
        </w:tc>
      </w:tr>
      <w:tr w:rsidR="007E0809" w:rsidRPr="00EF5447" w14:paraId="2AFEFBDB"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01834E3" w14:textId="77777777" w:rsidR="007E0809" w:rsidRPr="00EF5447" w:rsidRDefault="007E0809"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BB1C6CE" w14:textId="77777777" w:rsidR="007E0809" w:rsidRPr="00EF5447" w:rsidRDefault="007E0809" w:rsidP="00060691">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0E248B41" w14:textId="77777777" w:rsidR="007E0809" w:rsidRPr="00EF5447" w:rsidRDefault="007E0809" w:rsidP="00060691">
            <w:pPr>
              <w:pStyle w:val="TAC"/>
              <w:rPr>
                <w:lang w:eastAsia="fi-FI"/>
              </w:rPr>
            </w:pPr>
            <w:r w:rsidRPr="00EF5447">
              <w:rPr>
                <w:rFonts w:cs="Arial"/>
                <w:lang w:eastAsia="fi-FI"/>
              </w:rPr>
              <w:t>0.5</w:t>
            </w:r>
          </w:p>
        </w:tc>
      </w:tr>
      <w:tr w:rsidR="007E0809" w:rsidRPr="00EF5447" w:rsidDel="00C538E8" w14:paraId="1413A769" w14:textId="77777777" w:rsidTr="008B1AE0">
        <w:trPr>
          <w:trHeight w:val="187"/>
          <w:jc w:val="center"/>
        </w:trPr>
        <w:tc>
          <w:tcPr>
            <w:tcW w:w="2155" w:type="dxa"/>
            <w:tcBorders>
              <w:bottom w:val="nil"/>
            </w:tcBorders>
            <w:shd w:val="clear" w:color="auto" w:fill="auto"/>
          </w:tcPr>
          <w:p w14:paraId="1310BFBA" w14:textId="77777777" w:rsidR="007E0809" w:rsidRPr="00EF5447" w:rsidDel="00C538E8" w:rsidRDefault="007E0809" w:rsidP="0006069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0497FAC5" w14:textId="77777777" w:rsidR="007E0809" w:rsidRPr="00EF5447" w:rsidDel="00C538E8" w:rsidRDefault="007E0809" w:rsidP="00060691">
            <w:pPr>
              <w:pStyle w:val="TAC"/>
              <w:rPr>
                <w:rFonts w:cs="Arial"/>
                <w:lang w:eastAsia="ja-JP"/>
              </w:rPr>
            </w:pPr>
            <w:r w:rsidRPr="00EF5447">
              <w:rPr>
                <w:rFonts w:cs="Arial"/>
                <w:lang w:eastAsia="zh-CN"/>
              </w:rPr>
              <w:t>2</w:t>
            </w:r>
          </w:p>
        </w:tc>
        <w:tc>
          <w:tcPr>
            <w:tcW w:w="2806" w:type="dxa"/>
            <w:tcBorders>
              <w:bottom w:val="single" w:sz="4" w:space="0" w:color="auto"/>
            </w:tcBorders>
          </w:tcPr>
          <w:p w14:paraId="557C13E2" w14:textId="77777777" w:rsidR="007E0809" w:rsidRPr="00EF5447" w:rsidDel="00C538E8" w:rsidRDefault="007E0809" w:rsidP="00060691">
            <w:pPr>
              <w:pStyle w:val="TAC"/>
              <w:rPr>
                <w:rFonts w:cs="Arial"/>
                <w:lang w:eastAsia="ja-JP"/>
              </w:rPr>
            </w:pPr>
            <w:r w:rsidRPr="00EF5447">
              <w:rPr>
                <w:rFonts w:cs="Arial"/>
                <w:lang w:eastAsia="zh-CN"/>
              </w:rPr>
              <w:t>0.3</w:t>
            </w:r>
          </w:p>
        </w:tc>
      </w:tr>
      <w:tr w:rsidR="007E0809" w:rsidRPr="00EF5447" w14:paraId="44EB1926" w14:textId="77777777" w:rsidTr="008B1AE0">
        <w:trPr>
          <w:trHeight w:val="187"/>
          <w:jc w:val="center"/>
        </w:trPr>
        <w:tc>
          <w:tcPr>
            <w:tcW w:w="2155" w:type="dxa"/>
            <w:tcBorders>
              <w:top w:val="nil"/>
              <w:bottom w:val="nil"/>
            </w:tcBorders>
            <w:shd w:val="clear" w:color="auto" w:fill="auto"/>
          </w:tcPr>
          <w:p w14:paraId="510A269C" w14:textId="77777777" w:rsidR="007E0809" w:rsidRPr="00EF5447" w:rsidRDefault="007E0809" w:rsidP="00060691">
            <w:pPr>
              <w:pStyle w:val="TAC"/>
            </w:pPr>
          </w:p>
        </w:tc>
        <w:tc>
          <w:tcPr>
            <w:tcW w:w="2977" w:type="dxa"/>
          </w:tcPr>
          <w:p w14:paraId="0D7802BF" w14:textId="77777777" w:rsidR="007E0809" w:rsidRPr="00EF5447" w:rsidRDefault="007E0809" w:rsidP="00060691">
            <w:pPr>
              <w:pStyle w:val="TAC"/>
            </w:pPr>
            <w:r w:rsidRPr="00EF5447">
              <w:rPr>
                <w:rFonts w:cs="Arial"/>
                <w:lang w:eastAsia="zh-CN"/>
              </w:rPr>
              <w:t>66</w:t>
            </w:r>
          </w:p>
        </w:tc>
        <w:tc>
          <w:tcPr>
            <w:tcW w:w="2806" w:type="dxa"/>
            <w:tcBorders>
              <w:bottom w:val="nil"/>
            </w:tcBorders>
            <w:shd w:val="clear" w:color="auto" w:fill="auto"/>
          </w:tcPr>
          <w:p w14:paraId="500E0538" w14:textId="77777777" w:rsidR="007E0809" w:rsidRPr="00EF5447" w:rsidRDefault="007E0809" w:rsidP="00060691">
            <w:pPr>
              <w:pStyle w:val="TAC"/>
            </w:pPr>
            <w:r w:rsidRPr="00EF5447">
              <w:rPr>
                <w:rFonts w:cs="Arial"/>
                <w:lang w:eastAsia="zh-CN"/>
              </w:rPr>
              <w:t>0.3</w:t>
            </w:r>
          </w:p>
        </w:tc>
      </w:tr>
      <w:tr w:rsidR="007E0809" w:rsidRPr="00EF5447" w:rsidDel="00C538E8" w14:paraId="4E478125" w14:textId="77777777" w:rsidTr="008B1AE0">
        <w:trPr>
          <w:trHeight w:val="187"/>
          <w:jc w:val="center"/>
        </w:trPr>
        <w:tc>
          <w:tcPr>
            <w:tcW w:w="2155" w:type="dxa"/>
            <w:tcBorders>
              <w:top w:val="nil"/>
              <w:bottom w:val="single" w:sz="4" w:space="0" w:color="auto"/>
            </w:tcBorders>
            <w:shd w:val="clear" w:color="auto" w:fill="auto"/>
          </w:tcPr>
          <w:p w14:paraId="0A309E8D" w14:textId="77777777" w:rsidR="007E0809" w:rsidRPr="00EF5447" w:rsidDel="00C538E8" w:rsidRDefault="007E0809" w:rsidP="00060691">
            <w:pPr>
              <w:pStyle w:val="TAC"/>
              <w:rPr>
                <w:rFonts w:cs="Arial"/>
              </w:rPr>
            </w:pPr>
          </w:p>
        </w:tc>
        <w:tc>
          <w:tcPr>
            <w:tcW w:w="2977" w:type="dxa"/>
          </w:tcPr>
          <w:p w14:paraId="063F2F3D" w14:textId="77777777" w:rsidR="007E0809" w:rsidRPr="00EF5447" w:rsidDel="00C538E8" w:rsidRDefault="007E0809" w:rsidP="0006069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4103EA7C" w14:textId="77777777" w:rsidR="007E0809" w:rsidRPr="00EF5447" w:rsidDel="00C538E8" w:rsidRDefault="007E0809" w:rsidP="00060691">
            <w:pPr>
              <w:pStyle w:val="TAC"/>
              <w:rPr>
                <w:rFonts w:cs="Arial"/>
                <w:lang w:eastAsia="ja-JP"/>
              </w:rPr>
            </w:pPr>
          </w:p>
        </w:tc>
      </w:tr>
      <w:tr w:rsidR="007E0809" w:rsidRPr="00EF5447" w:rsidDel="00C538E8" w14:paraId="3E6C1157" w14:textId="77777777" w:rsidTr="008B1AE0">
        <w:trPr>
          <w:trHeight w:val="187"/>
          <w:jc w:val="center"/>
        </w:trPr>
        <w:tc>
          <w:tcPr>
            <w:tcW w:w="2155" w:type="dxa"/>
            <w:tcBorders>
              <w:top w:val="nil"/>
              <w:bottom w:val="nil"/>
            </w:tcBorders>
            <w:shd w:val="clear" w:color="auto" w:fill="auto"/>
          </w:tcPr>
          <w:p w14:paraId="28324A13" w14:textId="77777777" w:rsidR="007E0809" w:rsidRDefault="007E0809" w:rsidP="00060691">
            <w:pPr>
              <w:pStyle w:val="TAC"/>
            </w:pPr>
            <w:r>
              <w:t>DC_2-13-66_n77</w:t>
            </w:r>
          </w:p>
          <w:p w14:paraId="2C508861" w14:textId="77777777" w:rsidR="007E0809" w:rsidRDefault="007E0809" w:rsidP="00060691">
            <w:pPr>
              <w:pStyle w:val="TAC"/>
            </w:pPr>
            <w:r>
              <w:t>DC_2-2-13-66_n77</w:t>
            </w:r>
          </w:p>
          <w:p w14:paraId="288CC409" w14:textId="77777777" w:rsidR="007E0809" w:rsidRDefault="007E0809" w:rsidP="00060691">
            <w:pPr>
              <w:pStyle w:val="TAC"/>
            </w:pPr>
            <w:r>
              <w:t>DC_2-2-13-66-66_n77</w:t>
            </w:r>
          </w:p>
          <w:p w14:paraId="3B495C18" w14:textId="77777777" w:rsidR="007E0809" w:rsidRPr="00EF5447" w:rsidDel="00C538E8" w:rsidRDefault="007E0809" w:rsidP="00060691">
            <w:pPr>
              <w:pStyle w:val="TAC"/>
              <w:rPr>
                <w:rFonts w:cs="Arial"/>
              </w:rPr>
            </w:pPr>
            <w:r>
              <w:t>DC_2-13-66-66_n77</w:t>
            </w:r>
          </w:p>
        </w:tc>
        <w:tc>
          <w:tcPr>
            <w:tcW w:w="2977" w:type="dxa"/>
          </w:tcPr>
          <w:p w14:paraId="085EE1DC" w14:textId="77777777" w:rsidR="007E0809" w:rsidRPr="00EF5447" w:rsidRDefault="007E0809" w:rsidP="00060691">
            <w:pPr>
              <w:pStyle w:val="TAC"/>
              <w:rPr>
                <w:rFonts w:cs="Arial"/>
                <w:lang w:eastAsia="zh-CN"/>
              </w:rPr>
            </w:pPr>
            <w:r>
              <w:t>2</w:t>
            </w:r>
          </w:p>
        </w:tc>
        <w:tc>
          <w:tcPr>
            <w:tcW w:w="2806" w:type="dxa"/>
            <w:tcBorders>
              <w:top w:val="nil"/>
            </w:tcBorders>
            <w:shd w:val="clear" w:color="auto" w:fill="auto"/>
          </w:tcPr>
          <w:p w14:paraId="3B0B5FEE" w14:textId="77777777" w:rsidR="007E0809" w:rsidRPr="00EF5447" w:rsidDel="00C538E8" w:rsidRDefault="007E0809" w:rsidP="00060691">
            <w:pPr>
              <w:pStyle w:val="TAC"/>
              <w:rPr>
                <w:rFonts w:cs="Arial"/>
                <w:lang w:eastAsia="ja-JP"/>
              </w:rPr>
            </w:pPr>
            <w:r>
              <w:rPr>
                <w:rFonts w:cs="Arial"/>
              </w:rPr>
              <w:t>0.3</w:t>
            </w:r>
          </w:p>
        </w:tc>
      </w:tr>
      <w:tr w:rsidR="007E0809" w:rsidRPr="00EF5447" w:rsidDel="00C538E8" w14:paraId="4DC6FB02" w14:textId="77777777" w:rsidTr="008B1AE0">
        <w:trPr>
          <w:trHeight w:val="187"/>
          <w:jc w:val="center"/>
        </w:trPr>
        <w:tc>
          <w:tcPr>
            <w:tcW w:w="2155" w:type="dxa"/>
            <w:tcBorders>
              <w:top w:val="nil"/>
              <w:bottom w:val="nil"/>
            </w:tcBorders>
            <w:shd w:val="clear" w:color="auto" w:fill="auto"/>
          </w:tcPr>
          <w:p w14:paraId="52E21550" w14:textId="77777777" w:rsidR="007E0809" w:rsidRPr="00EF5447" w:rsidDel="00C538E8" w:rsidRDefault="007E0809" w:rsidP="00060691">
            <w:pPr>
              <w:pStyle w:val="TAC"/>
              <w:rPr>
                <w:rFonts w:cs="Arial"/>
              </w:rPr>
            </w:pPr>
          </w:p>
        </w:tc>
        <w:tc>
          <w:tcPr>
            <w:tcW w:w="2977" w:type="dxa"/>
          </w:tcPr>
          <w:p w14:paraId="46588EAE" w14:textId="77777777" w:rsidR="007E0809" w:rsidRPr="00EF5447" w:rsidRDefault="007E0809" w:rsidP="00060691">
            <w:pPr>
              <w:pStyle w:val="TAC"/>
              <w:rPr>
                <w:rFonts w:cs="Arial"/>
                <w:lang w:eastAsia="zh-CN"/>
              </w:rPr>
            </w:pPr>
            <w:r>
              <w:t>66</w:t>
            </w:r>
          </w:p>
        </w:tc>
        <w:tc>
          <w:tcPr>
            <w:tcW w:w="2806" w:type="dxa"/>
            <w:tcBorders>
              <w:top w:val="nil"/>
            </w:tcBorders>
            <w:shd w:val="clear" w:color="auto" w:fill="auto"/>
          </w:tcPr>
          <w:p w14:paraId="4E668346" w14:textId="77777777" w:rsidR="007E0809" w:rsidRPr="00EF5447" w:rsidDel="00C538E8" w:rsidRDefault="007E0809" w:rsidP="00060691">
            <w:pPr>
              <w:pStyle w:val="TAC"/>
              <w:rPr>
                <w:rFonts w:cs="Arial"/>
                <w:lang w:eastAsia="ja-JP"/>
              </w:rPr>
            </w:pPr>
            <w:r>
              <w:rPr>
                <w:rFonts w:cs="Arial"/>
              </w:rPr>
              <w:t>0.3</w:t>
            </w:r>
          </w:p>
        </w:tc>
      </w:tr>
      <w:tr w:rsidR="007E0809" w:rsidRPr="00EF5447" w:rsidDel="00C538E8" w14:paraId="73899CC2" w14:textId="77777777" w:rsidTr="008B1AE0">
        <w:trPr>
          <w:trHeight w:val="187"/>
          <w:jc w:val="center"/>
        </w:trPr>
        <w:tc>
          <w:tcPr>
            <w:tcW w:w="2155" w:type="dxa"/>
            <w:tcBorders>
              <w:top w:val="nil"/>
              <w:bottom w:val="single" w:sz="4" w:space="0" w:color="auto"/>
            </w:tcBorders>
            <w:shd w:val="clear" w:color="auto" w:fill="auto"/>
          </w:tcPr>
          <w:p w14:paraId="659848C0" w14:textId="77777777" w:rsidR="007E0809" w:rsidRPr="00EF5447" w:rsidDel="00C538E8" w:rsidRDefault="007E0809" w:rsidP="00060691">
            <w:pPr>
              <w:pStyle w:val="TAC"/>
              <w:rPr>
                <w:rFonts w:cs="Arial"/>
              </w:rPr>
            </w:pPr>
          </w:p>
        </w:tc>
        <w:tc>
          <w:tcPr>
            <w:tcW w:w="2977" w:type="dxa"/>
          </w:tcPr>
          <w:p w14:paraId="1E2BE377" w14:textId="77777777" w:rsidR="007E0809" w:rsidRPr="00EF5447" w:rsidRDefault="007E0809" w:rsidP="00060691">
            <w:pPr>
              <w:pStyle w:val="TAC"/>
              <w:rPr>
                <w:rFonts w:cs="Arial"/>
                <w:lang w:eastAsia="zh-CN"/>
              </w:rPr>
            </w:pPr>
            <w:r>
              <w:t>n77</w:t>
            </w:r>
          </w:p>
        </w:tc>
        <w:tc>
          <w:tcPr>
            <w:tcW w:w="2806" w:type="dxa"/>
            <w:tcBorders>
              <w:top w:val="nil"/>
            </w:tcBorders>
            <w:shd w:val="clear" w:color="auto" w:fill="auto"/>
          </w:tcPr>
          <w:p w14:paraId="14C20D6C" w14:textId="77777777" w:rsidR="007E0809" w:rsidRPr="00EF5447" w:rsidDel="00C538E8" w:rsidRDefault="007E0809" w:rsidP="00060691">
            <w:pPr>
              <w:pStyle w:val="TAC"/>
              <w:rPr>
                <w:rFonts w:cs="Arial"/>
                <w:lang w:eastAsia="ja-JP"/>
              </w:rPr>
            </w:pPr>
            <w:r>
              <w:t>0.5</w:t>
            </w:r>
          </w:p>
        </w:tc>
      </w:tr>
      <w:tr w:rsidR="007E0809" w:rsidRPr="00EF5447" w:rsidDel="00C538E8" w14:paraId="0FDE7AEB" w14:textId="77777777" w:rsidTr="008B1AE0">
        <w:trPr>
          <w:trHeight w:val="187"/>
          <w:jc w:val="center"/>
        </w:trPr>
        <w:tc>
          <w:tcPr>
            <w:tcW w:w="2155" w:type="dxa"/>
            <w:tcBorders>
              <w:top w:val="nil"/>
              <w:bottom w:val="nil"/>
            </w:tcBorders>
            <w:shd w:val="clear" w:color="auto" w:fill="auto"/>
          </w:tcPr>
          <w:p w14:paraId="014FA4FC" w14:textId="77777777" w:rsidR="007E0809" w:rsidRPr="00EF5447" w:rsidDel="00C538E8" w:rsidRDefault="007E0809" w:rsidP="00060691">
            <w:pPr>
              <w:pStyle w:val="TAC"/>
            </w:pPr>
            <w:r w:rsidRPr="00EF5447">
              <w:t>DC_2-13_n66-n77</w:t>
            </w:r>
          </w:p>
        </w:tc>
        <w:tc>
          <w:tcPr>
            <w:tcW w:w="2977" w:type="dxa"/>
          </w:tcPr>
          <w:p w14:paraId="6778F73D" w14:textId="77777777" w:rsidR="007E0809" w:rsidRPr="00EF5447" w:rsidRDefault="007E0809" w:rsidP="00060691">
            <w:pPr>
              <w:pStyle w:val="TAC"/>
              <w:rPr>
                <w:lang w:eastAsia="zh-CN"/>
              </w:rPr>
            </w:pPr>
            <w:r w:rsidRPr="00EF5447">
              <w:t>2</w:t>
            </w:r>
          </w:p>
        </w:tc>
        <w:tc>
          <w:tcPr>
            <w:tcW w:w="2806" w:type="dxa"/>
            <w:tcBorders>
              <w:top w:val="nil"/>
            </w:tcBorders>
            <w:shd w:val="clear" w:color="auto" w:fill="auto"/>
          </w:tcPr>
          <w:p w14:paraId="26B1D8FF" w14:textId="77777777" w:rsidR="007E0809" w:rsidRPr="00EF5447" w:rsidDel="00C538E8" w:rsidRDefault="007E0809" w:rsidP="00060691">
            <w:pPr>
              <w:pStyle w:val="TAC"/>
              <w:rPr>
                <w:lang w:eastAsia="ja-JP"/>
              </w:rPr>
            </w:pPr>
            <w:r w:rsidRPr="00EF5447">
              <w:rPr>
                <w:lang w:eastAsia="zh-CN"/>
              </w:rPr>
              <w:t>0.3</w:t>
            </w:r>
          </w:p>
        </w:tc>
      </w:tr>
      <w:tr w:rsidR="007E0809" w:rsidRPr="00EF5447" w:rsidDel="00C538E8" w14:paraId="2A728A83" w14:textId="77777777" w:rsidTr="008B1AE0">
        <w:trPr>
          <w:trHeight w:val="187"/>
          <w:jc w:val="center"/>
        </w:trPr>
        <w:tc>
          <w:tcPr>
            <w:tcW w:w="2155" w:type="dxa"/>
            <w:tcBorders>
              <w:top w:val="nil"/>
              <w:bottom w:val="nil"/>
            </w:tcBorders>
            <w:shd w:val="clear" w:color="auto" w:fill="auto"/>
          </w:tcPr>
          <w:p w14:paraId="651E3966" w14:textId="77777777" w:rsidR="007E0809" w:rsidRPr="00EF5447" w:rsidDel="00C538E8" w:rsidRDefault="007E0809" w:rsidP="00060691">
            <w:pPr>
              <w:pStyle w:val="TAC"/>
            </w:pPr>
          </w:p>
        </w:tc>
        <w:tc>
          <w:tcPr>
            <w:tcW w:w="2977" w:type="dxa"/>
          </w:tcPr>
          <w:p w14:paraId="538CE874" w14:textId="77777777" w:rsidR="007E0809" w:rsidRPr="00EF5447" w:rsidRDefault="007E0809" w:rsidP="00060691">
            <w:pPr>
              <w:pStyle w:val="TAC"/>
              <w:rPr>
                <w:lang w:eastAsia="zh-CN"/>
              </w:rPr>
            </w:pPr>
            <w:r w:rsidRPr="00EF5447">
              <w:t>n66</w:t>
            </w:r>
          </w:p>
        </w:tc>
        <w:tc>
          <w:tcPr>
            <w:tcW w:w="2806" w:type="dxa"/>
            <w:tcBorders>
              <w:top w:val="nil"/>
            </w:tcBorders>
            <w:shd w:val="clear" w:color="auto" w:fill="auto"/>
          </w:tcPr>
          <w:p w14:paraId="5FBE8148" w14:textId="77777777" w:rsidR="007E0809" w:rsidRPr="00EF5447" w:rsidDel="00C538E8" w:rsidRDefault="007E0809" w:rsidP="00060691">
            <w:pPr>
              <w:pStyle w:val="TAC"/>
              <w:rPr>
                <w:lang w:eastAsia="ja-JP"/>
              </w:rPr>
            </w:pPr>
            <w:r w:rsidRPr="00EF5447">
              <w:rPr>
                <w:lang w:eastAsia="zh-CN"/>
              </w:rPr>
              <w:t>0.3</w:t>
            </w:r>
          </w:p>
        </w:tc>
      </w:tr>
      <w:tr w:rsidR="007E0809" w:rsidRPr="00EF5447" w:rsidDel="00C538E8" w14:paraId="2AE10FBF" w14:textId="77777777" w:rsidTr="008B1AE0">
        <w:trPr>
          <w:trHeight w:val="187"/>
          <w:jc w:val="center"/>
        </w:trPr>
        <w:tc>
          <w:tcPr>
            <w:tcW w:w="2155" w:type="dxa"/>
            <w:tcBorders>
              <w:top w:val="nil"/>
              <w:bottom w:val="single" w:sz="4" w:space="0" w:color="auto"/>
            </w:tcBorders>
            <w:shd w:val="clear" w:color="auto" w:fill="auto"/>
          </w:tcPr>
          <w:p w14:paraId="073897E3" w14:textId="77777777" w:rsidR="007E0809" w:rsidRPr="00EF5447" w:rsidDel="00C538E8" w:rsidRDefault="007E0809" w:rsidP="00060691">
            <w:pPr>
              <w:pStyle w:val="TAC"/>
            </w:pPr>
          </w:p>
        </w:tc>
        <w:tc>
          <w:tcPr>
            <w:tcW w:w="2977" w:type="dxa"/>
          </w:tcPr>
          <w:p w14:paraId="2127A035" w14:textId="77777777" w:rsidR="007E0809" w:rsidRPr="00EF5447" w:rsidRDefault="007E0809" w:rsidP="00060691">
            <w:pPr>
              <w:pStyle w:val="TAC"/>
              <w:rPr>
                <w:lang w:eastAsia="zh-CN"/>
              </w:rPr>
            </w:pPr>
            <w:r w:rsidRPr="00EF5447">
              <w:t>n77</w:t>
            </w:r>
          </w:p>
        </w:tc>
        <w:tc>
          <w:tcPr>
            <w:tcW w:w="2806" w:type="dxa"/>
            <w:tcBorders>
              <w:top w:val="nil"/>
            </w:tcBorders>
            <w:shd w:val="clear" w:color="auto" w:fill="auto"/>
          </w:tcPr>
          <w:p w14:paraId="0839C256" w14:textId="77777777" w:rsidR="007E0809" w:rsidRPr="00EF5447" w:rsidDel="00C538E8" w:rsidRDefault="007E0809" w:rsidP="00060691">
            <w:pPr>
              <w:pStyle w:val="TAC"/>
              <w:rPr>
                <w:lang w:eastAsia="ja-JP"/>
              </w:rPr>
            </w:pPr>
            <w:r w:rsidRPr="00EF5447">
              <w:rPr>
                <w:lang w:eastAsia="zh-CN"/>
              </w:rPr>
              <w:t>0.5</w:t>
            </w:r>
          </w:p>
        </w:tc>
      </w:tr>
      <w:tr w:rsidR="007E0809" w:rsidRPr="00EF5447" w:rsidDel="00C538E8" w14:paraId="0CA20D20" w14:textId="77777777" w:rsidTr="008B1AE0">
        <w:trPr>
          <w:trHeight w:val="187"/>
          <w:jc w:val="center"/>
        </w:trPr>
        <w:tc>
          <w:tcPr>
            <w:tcW w:w="2155" w:type="dxa"/>
            <w:tcBorders>
              <w:bottom w:val="nil"/>
            </w:tcBorders>
            <w:shd w:val="clear" w:color="auto" w:fill="auto"/>
          </w:tcPr>
          <w:p w14:paraId="1725D633" w14:textId="77777777" w:rsidR="007E0809" w:rsidRPr="00EF5447" w:rsidDel="00C538E8" w:rsidRDefault="007E0809" w:rsidP="00060691">
            <w:pPr>
              <w:pStyle w:val="TAC"/>
            </w:pPr>
            <w:r w:rsidRPr="00F31A15">
              <w:rPr>
                <w:rFonts w:cs="Arial"/>
                <w:szCs w:val="18"/>
                <w:lang w:val="en-US" w:eastAsia="ja-JP"/>
              </w:rPr>
              <w:t>DC_2-14-30_n</w:t>
            </w:r>
            <w:r>
              <w:rPr>
                <w:rFonts w:cs="Arial"/>
                <w:szCs w:val="18"/>
                <w:lang w:val="en-US" w:eastAsia="ja-JP"/>
              </w:rPr>
              <w:t>2</w:t>
            </w:r>
          </w:p>
        </w:tc>
        <w:tc>
          <w:tcPr>
            <w:tcW w:w="2977" w:type="dxa"/>
          </w:tcPr>
          <w:p w14:paraId="219724C4" w14:textId="77777777" w:rsidR="007E0809" w:rsidRPr="00EF5447" w:rsidRDefault="007E0809" w:rsidP="00060691">
            <w:pPr>
              <w:pStyle w:val="TAC"/>
              <w:rPr>
                <w:rFonts w:cs="Arial"/>
                <w:lang w:eastAsia="zh-CN"/>
              </w:rPr>
            </w:pPr>
            <w:r>
              <w:rPr>
                <w:rFonts w:cs="Arial"/>
                <w:szCs w:val="18"/>
                <w:lang w:val="sv-SE" w:eastAsia="ja-JP"/>
              </w:rPr>
              <w:t>2</w:t>
            </w:r>
          </w:p>
        </w:tc>
        <w:tc>
          <w:tcPr>
            <w:tcW w:w="2806" w:type="dxa"/>
          </w:tcPr>
          <w:p w14:paraId="3E6A3C8F" w14:textId="77777777" w:rsidR="007E0809" w:rsidRPr="00EF5447" w:rsidDel="00C538E8" w:rsidRDefault="007E0809" w:rsidP="00060691">
            <w:pPr>
              <w:pStyle w:val="TAC"/>
              <w:rPr>
                <w:rFonts w:cs="Arial"/>
                <w:lang w:eastAsia="ja-JP"/>
              </w:rPr>
            </w:pPr>
            <w:r>
              <w:t>0.3</w:t>
            </w:r>
          </w:p>
        </w:tc>
      </w:tr>
      <w:tr w:rsidR="007E0809" w:rsidRPr="00EF5447" w:rsidDel="00C538E8" w14:paraId="26F1DCC6" w14:textId="77777777" w:rsidTr="008B1AE0">
        <w:trPr>
          <w:trHeight w:val="187"/>
          <w:jc w:val="center"/>
        </w:trPr>
        <w:tc>
          <w:tcPr>
            <w:tcW w:w="2155" w:type="dxa"/>
            <w:tcBorders>
              <w:top w:val="nil"/>
              <w:bottom w:val="nil"/>
            </w:tcBorders>
            <w:shd w:val="clear" w:color="auto" w:fill="auto"/>
          </w:tcPr>
          <w:p w14:paraId="3FDE2991" w14:textId="77777777" w:rsidR="007E0809" w:rsidRPr="00EF5447" w:rsidDel="00C538E8" w:rsidRDefault="007E0809" w:rsidP="00060691">
            <w:pPr>
              <w:pStyle w:val="TAC"/>
            </w:pPr>
          </w:p>
        </w:tc>
        <w:tc>
          <w:tcPr>
            <w:tcW w:w="2977" w:type="dxa"/>
          </w:tcPr>
          <w:p w14:paraId="48ED6835" w14:textId="77777777" w:rsidR="007E0809" w:rsidRPr="00EF5447" w:rsidRDefault="007E0809" w:rsidP="00060691">
            <w:pPr>
              <w:pStyle w:val="TAC"/>
              <w:rPr>
                <w:rFonts w:cs="Arial"/>
                <w:lang w:eastAsia="zh-CN"/>
              </w:rPr>
            </w:pPr>
            <w:r>
              <w:rPr>
                <w:rFonts w:cs="Arial"/>
                <w:szCs w:val="18"/>
                <w:lang w:val="sv-SE" w:eastAsia="ja-JP"/>
              </w:rPr>
              <w:t>30</w:t>
            </w:r>
          </w:p>
        </w:tc>
        <w:tc>
          <w:tcPr>
            <w:tcW w:w="2806" w:type="dxa"/>
          </w:tcPr>
          <w:p w14:paraId="56C38C80" w14:textId="77777777" w:rsidR="007E0809" w:rsidRPr="00EF5447" w:rsidDel="00C538E8" w:rsidRDefault="007E0809" w:rsidP="00060691">
            <w:pPr>
              <w:pStyle w:val="TAC"/>
              <w:rPr>
                <w:rFonts w:cs="Arial"/>
                <w:lang w:eastAsia="ja-JP"/>
              </w:rPr>
            </w:pPr>
            <w:r>
              <w:t>0.3</w:t>
            </w:r>
          </w:p>
        </w:tc>
      </w:tr>
      <w:tr w:rsidR="007E0809" w:rsidRPr="00EF5447" w:rsidDel="00C538E8" w14:paraId="7F99C274" w14:textId="77777777" w:rsidTr="008B1AE0">
        <w:trPr>
          <w:trHeight w:val="187"/>
          <w:jc w:val="center"/>
        </w:trPr>
        <w:tc>
          <w:tcPr>
            <w:tcW w:w="2155" w:type="dxa"/>
            <w:tcBorders>
              <w:top w:val="nil"/>
              <w:bottom w:val="single" w:sz="4" w:space="0" w:color="auto"/>
            </w:tcBorders>
            <w:shd w:val="clear" w:color="auto" w:fill="auto"/>
          </w:tcPr>
          <w:p w14:paraId="27AF5C57" w14:textId="77777777" w:rsidR="007E0809" w:rsidRPr="00EF5447" w:rsidDel="00C538E8" w:rsidRDefault="007E0809" w:rsidP="00060691">
            <w:pPr>
              <w:pStyle w:val="TAC"/>
            </w:pPr>
          </w:p>
        </w:tc>
        <w:tc>
          <w:tcPr>
            <w:tcW w:w="2977" w:type="dxa"/>
          </w:tcPr>
          <w:p w14:paraId="0D76493B" w14:textId="77777777" w:rsidR="007E0809" w:rsidRPr="00EF5447" w:rsidRDefault="007E0809" w:rsidP="00060691">
            <w:pPr>
              <w:pStyle w:val="TAC"/>
              <w:rPr>
                <w:rFonts w:cs="Arial"/>
                <w:lang w:eastAsia="zh-CN"/>
              </w:rPr>
            </w:pPr>
            <w:r>
              <w:rPr>
                <w:rFonts w:cs="Arial"/>
                <w:szCs w:val="18"/>
                <w:lang w:val="sv-SE" w:eastAsia="ja-JP"/>
              </w:rPr>
              <w:t>n2</w:t>
            </w:r>
          </w:p>
        </w:tc>
        <w:tc>
          <w:tcPr>
            <w:tcW w:w="2806" w:type="dxa"/>
          </w:tcPr>
          <w:p w14:paraId="0DE404D3" w14:textId="77777777" w:rsidR="007E0809" w:rsidRPr="00EF5447" w:rsidDel="00C538E8" w:rsidRDefault="007E0809" w:rsidP="00060691">
            <w:pPr>
              <w:pStyle w:val="TAC"/>
              <w:rPr>
                <w:rFonts w:cs="Arial"/>
                <w:lang w:eastAsia="ja-JP"/>
              </w:rPr>
            </w:pPr>
            <w:r>
              <w:t>0.3</w:t>
            </w:r>
          </w:p>
        </w:tc>
      </w:tr>
      <w:tr w:rsidR="007E0809" w:rsidRPr="00EF5447" w:rsidDel="00C538E8" w14:paraId="41B38773" w14:textId="77777777" w:rsidTr="008B1AE0">
        <w:trPr>
          <w:trHeight w:val="187"/>
          <w:jc w:val="center"/>
        </w:trPr>
        <w:tc>
          <w:tcPr>
            <w:tcW w:w="2155" w:type="dxa"/>
            <w:tcBorders>
              <w:bottom w:val="nil"/>
            </w:tcBorders>
            <w:shd w:val="clear" w:color="auto" w:fill="auto"/>
          </w:tcPr>
          <w:p w14:paraId="48C5D7FF" w14:textId="77777777" w:rsidR="007E0809" w:rsidRPr="00EF5447" w:rsidDel="00C538E8" w:rsidRDefault="007E0809" w:rsidP="00060691">
            <w:pPr>
              <w:pStyle w:val="TAC"/>
            </w:pPr>
            <w:r w:rsidRPr="00112637">
              <w:rPr>
                <w:rFonts w:cs="Arial"/>
                <w:szCs w:val="18"/>
                <w:lang w:val="sv-SE" w:eastAsia="ja-JP"/>
              </w:rPr>
              <w:t>DC_2-14-30_n66</w:t>
            </w:r>
          </w:p>
        </w:tc>
        <w:tc>
          <w:tcPr>
            <w:tcW w:w="2977" w:type="dxa"/>
          </w:tcPr>
          <w:p w14:paraId="68FC3537" w14:textId="77777777" w:rsidR="007E0809" w:rsidRPr="00EF5447" w:rsidRDefault="007E0809" w:rsidP="00060691">
            <w:pPr>
              <w:pStyle w:val="TAC"/>
              <w:rPr>
                <w:rFonts w:cs="Arial"/>
                <w:lang w:eastAsia="zh-CN"/>
              </w:rPr>
            </w:pPr>
            <w:r>
              <w:rPr>
                <w:rFonts w:cs="Arial"/>
                <w:szCs w:val="18"/>
                <w:lang w:val="sv-SE" w:eastAsia="ja-JP"/>
              </w:rPr>
              <w:t>2</w:t>
            </w:r>
          </w:p>
        </w:tc>
        <w:tc>
          <w:tcPr>
            <w:tcW w:w="2806" w:type="dxa"/>
          </w:tcPr>
          <w:p w14:paraId="2E92682E" w14:textId="77777777" w:rsidR="007E0809" w:rsidRPr="00EF5447" w:rsidDel="00C538E8" w:rsidRDefault="007E0809" w:rsidP="00060691">
            <w:pPr>
              <w:pStyle w:val="TAC"/>
              <w:rPr>
                <w:rFonts w:cs="Arial"/>
                <w:lang w:eastAsia="ja-JP"/>
              </w:rPr>
            </w:pPr>
            <w:r w:rsidRPr="001D386E">
              <w:t>0.</w:t>
            </w:r>
            <w:r>
              <w:t>4</w:t>
            </w:r>
          </w:p>
        </w:tc>
      </w:tr>
      <w:tr w:rsidR="007E0809" w:rsidRPr="00EF5447" w:rsidDel="00C538E8" w14:paraId="1EB1FB3E" w14:textId="77777777" w:rsidTr="008B1AE0">
        <w:trPr>
          <w:trHeight w:val="187"/>
          <w:jc w:val="center"/>
        </w:trPr>
        <w:tc>
          <w:tcPr>
            <w:tcW w:w="2155" w:type="dxa"/>
            <w:tcBorders>
              <w:top w:val="nil"/>
              <w:bottom w:val="nil"/>
            </w:tcBorders>
            <w:shd w:val="clear" w:color="auto" w:fill="auto"/>
          </w:tcPr>
          <w:p w14:paraId="1F601F58" w14:textId="77777777" w:rsidR="007E0809" w:rsidRPr="00EF5447" w:rsidDel="00C538E8" w:rsidRDefault="007E0809" w:rsidP="00060691">
            <w:pPr>
              <w:pStyle w:val="TAC"/>
            </w:pPr>
          </w:p>
        </w:tc>
        <w:tc>
          <w:tcPr>
            <w:tcW w:w="2977" w:type="dxa"/>
          </w:tcPr>
          <w:p w14:paraId="459F4145" w14:textId="77777777" w:rsidR="007E0809" w:rsidRPr="00EF5447" w:rsidRDefault="007E0809" w:rsidP="00060691">
            <w:pPr>
              <w:pStyle w:val="TAC"/>
              <w:rPr>
                <w:rFonts w:cs="Arial"/>
                <w:lang w:eastAsia="zh-CN"/>
              </w:rPr>
            </w:pPr>
            <w:r>
              <w:rPr>
                <w:rFonts w:cs="Arial"/>
                <w:szCs w:val="18"/>
                <w:lang w:val="sv-SE" w:eastAsia="ja-JP"/>
              </w:rPr>
              <w:t>30</w:t>
            </w:r>
          </w:p>
        </w:tc>
        <w:tc>
          <w:tcPr>
            <w:tcW w:w="2806" w:type="dxa"/>
          </w:tcPr>
          <w:p w14:paraId="0997C6CA" w14:textId="77777777" w:rsidR="007E0809" w:rsidRPr="00EF5447" w:rsidDel="00C538E8" w:rsidRDefault="007E0809" w:rsidP="00060691">
            <w:pPr>
              <w:pStyle w:val="TAC"/>
              <w:rPr>
                <w:rFonts w:cs="Arial"/>
                <w:lang w:eastAsia="ja-JP"/>
              </w:rPr>
            </w:pPr>
            <w:r w:rsidRPr="001D386E">
              <w:t>0.</w:t>
            </w:r>
            <w:r>
              <w:t>5</w:t>
            </w:r>
          </w:p>
        </w:tc>
      </w:tr>
      <w:tr w:rsidR="007E0809" w:rsidRPr="00EF5447" w:rsidDel="00C538E8" w14:paraId="37D920AD" w14:textId="77777777" w:rsidTr="008B1AE0">
        <w:trPr>
          <w:trHeight w:val="187"/>
          <w:jc w:val="center"/>
        </w:trPr>
        <w:tc>
          <w:tcPr>
            <w:tcW w:w="2155" w:type="dxa"/>
            <w:tcBorders>
              <w:top w:val="nil"/>
              <w:bottom w:val="single" w:sz="4" w:space="0" w:color="auto"/>
            </w:tcBorders>
            <w:shd w:val="clear" w:color="auto" w:fill="auto"/>
          </w:tcPr>
          <w:p w14:paraId="2D00346B" w14:textId="77777777" w:rsidR="007E0809" w:rsidRPr="00EF5447" w:rsidDel="00C538E8" w:rsidRDefault="007E0809" w:rsidP="00060691">
            <w:pPr>
              <w:pStyle w:val="TAC"/>
            </w:pPr>
          </w:p>
        </w:tc>
        <w:tc>
          <w:tcPr>
            <w:tcW w:w="2977" w:type="dxa"/>
          </w:tcPr>
          <w:p w14:paraId="7BE7BDDE" w14:textId="77777777" w:rsidR="007E0809" w:rsidRPr="00EF5447" w:rsidRDefault="007E0809" w:rsidP="00060691">
            <w:pPr>
              <w:pStyle w:val="TAC"/>
              <w:rPr>
                <w:rFonts w:cs="Arial"/>
                <w:lang w:eastAsia="zh-CN"/>
              </w:rPr>
            </w:pPr>
            <w:r>
              <w:rPr>
                <w:rFonts w:cs="Arial"/>
                <w:szCs w:val="18"/>
                <w:lang w:val="sv-SE" w:eastAsia="ja-JP"/>
              </w:rPr>
              <w:t>n66</w:t>
            </w:r>
          </w:p>
        </w:tc>
        <w:tc>
          <w:tcPr>
            <w:tcW w:w="2806" w:type="dxa"/>
          </w:tcPr>
          <w:p w14:paraId="046BD50E" w14:textId="77777777" w:rsidR="007E0809" w:rsidRPr="00EF5447" w:rsidDel="00C538E8" w:rsidRDefault="007E0809" w:rsidP="00060691">
            <w:pPr>
              <w:pStyle w:val="TAC"/>
              <w:rPr>
                <w:rFonts w:cs="Arial"/>
                <w:lang w:eastAsia="ja-JP"/>
              </w:rPr>
            </w:pPr>
            <w:r w:rsidRPr="001D386E">
              <w:t>0.</w:t>
            </w:r>
            <w:r>
              <w:t>4</w:t>
            </w:r>
          </w:p>
        </w:tc>
      </w:tr>
      <w:tr w:rsidR="007E0809" w:rsidRPr="00EF5447" w:rsidDel="00C538E8" w14:paraId="720BEF68" w14:textId="77777777" w:rsidTr="008B1AE0">
        <w:trPr>
          <w:trHeight w:val="187"/>
          <w:jc w:val="center"/>
        </w:trPr>
        <w:tc>
          <w:tcPr>
            <w:tcW w:w="2155" w:type="dxa"/>
            <w:tcBorders>
              <w:bottom w:val="nil"/>
            </w:tcBorders>
            <w:shd w:val="clear" w:color="auto" w:fill="auto"/>
          </w:tcPr>
          <w:p w14:paraId="1FC7553B" w14:textId="77777777" w:rsidR="007E0809" w:rsidRDefault="007E0809" w:rsidP="00060691">
            <w:pPr>
              <w:pStyle w:val="TAC"/>
              <w:rPr>
                <w:lang w:eastAsia="sv-SE"/>
              </w:rPr>
            </w:pPr>
            <w:r>
              <w:rPr>
                <w:lang w:eastAsia="sv-SE"/>
              </w:rPr>
              <w:t>DC_2-14-30_n77</w:t>
            </w:r>
          </w:p>
          <w:p w14:paraId="3D1D7DBE" w14:textId="77777777" w:rsidR="007E0809" w:rsidRPr="00EF5447" w:rsidRDefault="007E0809" w:rsidP="00060691">
            <w:pPr>
              <w:pStyle w:val="TAC"/>
              <w:rPr>
                <w:noProof/>
                <w:lang w:eastAsia="zh-CN"/>
              </w:rPr>
            </w:pPr>
            <w:r>
              <w:rPr>
                <w:lang w:eastAsia="sv-SE"/>
              </w:rPr>
              <w:t>DC_2-2-14-30_n77</w:t>
            </w:r>
          </w:p>
        </w:tc>
        <w:tc>
          <w:tcPr>
            <w:tcW w:w="2977" w:type="dxa"/>
          </w:tcPr>
          <w:p w14:paraId="2F6DBC8A" w14:textId="77777777" w:rsidR="007E0809" w:rsidRPr="00EF5447" w:rsidRDefault="007E0809" w:rsidP="00060691">
            <w:pPr>
              <w:pStyle w:val="TAC"/>
              <w:rPr>
                <w:rFonts w:cs="Arial"/>
                <w:szCs w:val="18"/>
                <w:lang w:eastAsia="zh-CN"/>
              </w:rPr>
            </w:pPr>
            <w:r>
              <w:rPr>
                <w:lang w:val="fi-FI" w:eastAsia="ja-JP"/>
              </w:rPr>
              <w:t>2</w:t>
            </w:r>
          </w:p>
        </w:tc>
        <w:tc>
          <w:tcPr>
            <w:tcW w:w="2806" w:type="dxa"/>
          </w:tcPr>
          <w:p w14:paraId="1FE6BDCC" w14:textId="77777777" w:rsidR="007E0809" w:rsidRPr="00EF5447" w:rsidRDefault="007E0809" w:rsidP="00060691">
            <w:pPr>
              <w:pStyle w:val="TAC"/>
              <w:rPr>
                <w:rFonts w:cs="Arial"/>
                <w:szCs w:val="18"/>
                <w:lang w:eastAsia="sv-SE"/>
              </w:rPr>
            </w:pPr>
            <w:r>
              <w:rPr>
                <w:rFonts w:eastAsia="游明朝"/>
                <w:lang w:eastAsia="ja-JP"/>
              </w:rPr>
              <w:t>0.2</w:t>
            </w:r>
          </w:p>
        </w:tc>
      </w:tr>
      <w:tr w:rsidR="007E0809" w:rsidRPr="00EF5447" w:rsidDel="00C538E8" w14:paraId="6E001C1B" w14:textId="77777777" w:rsidTr="008B1AE0">
        <w:trPr>
          <w:trHeight w:val="187"/>
          <w:jc w:val="center"/>
        </w:trPr>
        <w:tc>
          <w:tcPr>
            <w:tcW w:w="2155" w:type="dxa"/>
            <w:tcBorders>
              <w:top w:val="nil"/>
              <w:bottom w:val="nil"/>
            </w:tcBorders>
            <w:shd w:val="clear" w:color="auto" w:fill="auto"/>
          </w:tcPr>
          <w:p w14:paraId="4EEC60BE" w14:textId="77777777" w:rsidR="007E0809" w:rsidRPr="00EF5447" w:rsidRDefault="007E0809" w:rsidP="00060691">
            <w:pPr>
              <w:pStyle w:val="TAC"/>
              <w:rPr>
                <w:noProof/>
                <w:lang w:eastAsia="zh-CN"/>
              </w:rPr>
            </w:pPr>
          </w:p>
        </w:tc>
        <w:tc>
          <w:tcPr>
            <w:tcW w:w="2977" w:type="dxa"/>
          </w:tcPr>
          <w:p w14:paraId="5D482B85" w14:textId="77777777" w:rsidR="007E0809" w:rsidRPr="00EF5447" w:rsidRDefault="007E0809" w:rsidP="00060691">
            <w:pPr>
              <w:pStyle w:val="TAC"/>
              <w:rPr>
                <w:rFonts w:cs="Arial"/>
                <w:szCs w:val="18"/>
                <w:lang w:eastAsia="zh-CN"/>
              </w:rPr>
            </w:pPr>
            <w:r>
              <w:rPr>
                <w:lang w:val="fi-FI" w:eastAsia="ja-JP"/>
              </w:rPr>
              <w:t>14</w:t>
            </w:r>
          </w:p>
        </w:tc>
        <w:tc>
          <w:tcPr>
            <w:tcW w:w="2806" w:type="dxa"/>
          </w:tcPr>
          <w:p w14:paraId="34BA66A2" w14:textId="77777777" w:rsidR="007E0809" w:rsidRPr="00EF5447" w:rsidRDefault="007E0809" w:rsidP="00060691">
            <w:pPr>
              <w:pStyle w:val="TAC"/>
              <w:rPr>
                <w:rFonts w:cs="Arial"/>
                <w:szCs w:val="18"/>
                <w:lang w:eastAsia="sv-SE"/>
              </w:rPr>
            </w:pPr>
            <w:r>
              <w:rPr>
                <w:rFonts w:eastAsia="游明朝"/>
                <w:lang w:eastAsia="ja-JP"/>
              </w:rPr>
              <w:t>0.2</w:t>
            </w:r>
          </w:p>
        </w:tc>
      </w:tr>
      <w:tr w:rsidR="007E0809" w:rsidRPr="00EF5447" w:rsidDel="00C538E8" w14:paraId="389FD479" w14:textId="77777777" w:rsidTr="008B1AE0">
        <w:trPr>
          <w:trHeight w:val="187"/>
          <w:jc w:val="center"/>
        </w:trPr>
        <w:tc>
          <w:tcPr>
            <w:tcW w:w="2155" w:type="dxa"/>
            <w:tcBorders>
              <w:top w:val="nil"/>
              <w:bottom w:val="single" w:sz="4" w:space="0" w:color="auto"/>
            </w:tcBorders>
            <w:shd w:val="clear" w:color="auto" w:fill="auto"/>
          </w:tcPr>
          <w:p w14:paraId="15432E0C" w14:textId="77777777" w:rsidR="007E0809" w:rsidRPr="00EF5447" w:rsidRDefault="007E0809" w:rsidP="00060691">
            <w:pPr>
              <w:pStyle w:val="TAC"/>
              <w:rPr>
                <w:noProof/>
                <w:lang w:eastAsia="zh-CN"/>
              </w:rPr>
            </w:pPr>
          </w:p>
        </w:tc>
        <w:tc>
          <w:tcPr>
            <w:tcW w:w="2977" w:type="dxa"/>
          </w:tcPr>
          <w:p w14:paraId="4D4A4E1D" w14:textId="77777777" w:rsidR="007E0809" w:rsidRPr="00EF5447" w:rsidRDefault="007E0809" w:rsidP="00060691">
            <w:pPr>
              <w:pStyle w:val="TAC"/>
              <w:rPr>
                <w:rFonts w:cs="Arial"/>
                <w:szCs w:val="18"/>
                <w:lang w:eastAsia="zh-CN"/>
              </w:rPr>
            </w:pPr>
            <w:r>
              <w:rPr>
                <w:lang w:val="fi-FI" w:eastAsia="ja-JP"/>
              </w:rPr>
              <w:t>n77</w:t>
            </w:r>
          </w:p>
        </w:tc>
        <w:tc>
          <w:tcPr>
            <w:tcW w:w="2806" w:type="dxa"/>
          </w:tcPr>
          <w:p w14:paraId="36A37A83" w14:textId="77777777" w:rsidR="007E0809" w:rsidRPr="00EF5447" w:rsidRDefault="007E0809" w:rsidP="00060691">
            <w:pPr>
              <w:pStyle w:val="TAC"/>
              <w:rPr>
                <w:rFonts w:cs="Arial"/>
                <w:szCs w:val="18"/>
                <w:lang w:eastAsia="sv-SE"/>
              </w:rPr>
            </w:pPr>
            <w:r>
              <w:rPr>
                <w:rFonts w:eastAsia="游明朝"/>
                <w:lang w:eastAsia="ja-JP"/>
              </w:rPr>
              <w:t>0.5</w:t>
            </w:r>
          </w:p>
        </w:tc>
      </w:tr>
      <w:tr w:rsidR="007E0809" w:rsidRPr="00EF5447" w:rsidDel="00C538E8" w14:paraId="487A7D1F" w14:textId="77777777" w:rsidTr="008B1AE0">
        <w:trPr>
          <w:trHeight w:val="187"/>
          <w:jc w:val="center"/>
        </w:trPr>
        <w:tc>
          <w:tcPr>
            <w:tcW w:w="2155" w:type="dxa"/>
            <w:tcBorders>
              <w:bottom w:val="nil"/>
            </w:tcBorders>
            <w:shd w:val="clear" w:color="auto" w:fill="auto"/>
          </w:tcPr>
          <w:p w14:paraId="66A6FA79" w14:textId="77777777" w:rsidR="007E0809" w:rsidRPr="00EF5447" w:rsidRDefault="007E0809" w:rsidP="00060691">
            <w:pPr>
              <w:pStyle w:val="TAC"/>
              <w:rPr>
                <w:lang w:eastAsia="ja-JP"/>
              </w:rPr>
            </w:pPr>
            <w:r w:rsidRPr="00EF5447">
              <w:rPr>
                <w:noProof/>
                <w:lang w:eastAsia="zh-CN"/>
              </w:rPr>
              <w:t>DC_</w:t>
            </w:r>
            <w:r w:rsidRPr="00EF5447">
              <w:rPr>
                <w:lang w:eastAsia="ja-JP"/>
              </w:rPr>
              <w:t>2-14-66_n2</w:t>
            </w:r>
          </w:p>
          <w:p w14:paraId="2EE3EFF7" w14:textId="77777777" w:rsidR="007E0809" w:rsidRPr="00EF5447" w:rsidDel="00C538E8" w:rsidRDefault="007E0809" w:rsidP="00060691">
            <w:pPr>
              <w:pStyle w:val="TAC"/>
            </w:pPr>
            <w:r w:rsidRPr="00EF5447">
              <w:rPr>
                <w:noProof/>
                <w:lang w:eastAsia="zh-CN"/>
              </w:rPr>
              <w:t>DC_</w:t>
            </w:r>
            <w:r w:rsidRPr="00EF5447">
              <w:rPr>
                <w:lang w:eastAsia="ja-JP"/>
              </w:rPr>
              <w:t>2-14-66-66_n2</w:t>
            </w:r>
          </w:p>
        </w:tc>
        <w:tc>
          <w:tcPr>
            <w:tcW w:w="2977" w:type="dxa"/>
          </w:tcPr>
          <w:p w14:paraId="7979A1CE"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4A415C30" w14:textId="77777777" w:rsidR="007E0809" w:rsidRPr="00EF5447" w:rsidDel="00C538E8" w:rsidRDefault="007E0809" w:rsidP="00060691">
            <w:pPr>
              <w:pStyle w:val="TAC"/>
              <w:rPr>
                <w:rFonts w:cs="Arial"/>
                <w:lang w:eastAsia="ja-JP"/>
              </w:rPr>
            </w:pPr>
            <w:r w:rsidRPr="00EF5447">
              <w:rPr>
                <w:rFonts w:cs="Arial"/>
                <w:szCs w:val="18"/>
                <w:lang w:eastAsia="sv-SE"/>
              </w:rPr>
              <w:t>0.3</w:t>
            </w:r>
          </w:p>
        </w:tc>
      </w:tr>
      <w:tr w:rsidR="007E0809" w:rsidRPr="00EF5447" w:rsidDel="00C538E8" w14:paraId="4BAEDF72" w14:textId="77777777" w:rsidTr="008B1AE0">
        <w:trPr>
          <w:trHeight w:val="187"/>
          <w:jc w:val="center"/>
        </w:trPr>
        <w:tc>
          <w:tcPr>
            <w:tcW w:w="2155" w:type="dxa"/>
            <w:tcBorders>
              <w:top w:val="nil"/>
              <w:bottom w:val="nil"/>
            </w:tcBorders>
            <w:shd w:val="clear" w:color="auto" w:fill="auto"/>
          </w:tcPr>
          <w:p w14:paraId="1E1EE661" w14:textId="77777777" w:rsidR="007E0809" w:rsidRPr="00EF5447" w:rsidDel="00C538E8" w:rsidRDefault="007E0809" w:rsidP="00060691">
            <w:pPr>
              <w:pStyle w:val="TAC"/>
            </w:pPr>
          </w:p>
        </w:tc>
        <w:tc>
          <w:tcPr>
            <w:tcW w:w="2977" w:type="dxa"/>
          </w:tcPr>
          <w:p w14:paraId="2278E218"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128677CE" w14:textId="77777777" w:rsidR="007E0809" w:rsidRPr="00EF5447" w:rsidDel="00C538E8" w:rsidRDefault="007E0809" w:rsidP="00060691">
            <w:pPr>
              <w:pStyle w:val="TAC"/>
              <w:rPr>
                <w:rFonts w:cs="Arial"/>
                <w:lang w:eastAsia="ja-JP"/>
              </w:rPr>
            </w:pPr>
            <w:r w:rsidRPr="00EF5447">
              <w:rPr>
                <w:rFonts w:cs="Arial"/>
                <w:szCs w:val="18"/>
                <w:lang w:eastAsia="sv-SE"/>
              </w:rPr>
              <w:t>0.3</w:t>
            </w:r>
          </w:p>
        </w:tc>
      </w:tr>
      <w:tr w:rsidR="007E0809" w:rsidRPr="00EF5447" w:rsidDel="00C538E8" w14:paraId="54B0B44E" w14:textId="77777777" w:rsidTr="008B1AE0">
        <w:trPr>
          <w:trHeight w:val="187"/>
          <w:jc w:val="center"/>
        </w:trPr>
        <w:tc>
          <w:tcPr>
            <w:tcW w:w="2155" w:type="dxa"/>
            <w:tcBorders>
              <w:top w:val="nil"/>
              <w:bottom w:val="single" w:sz="4" w:space="0" w:color="auto"/>
            </w:tcBorders>
            <w:shd w:val="clear" w:color="auto" w:fill="auto"/>
          </w:tcPr>
          <w:p w14:paraId="0EBEE871" w14:textId="77777777" w:rsidR="007E0809" w:rsidRPr="00EF5447" w:rsidDel="00C538E8" w:rsidRDefault="007E0809" w:rsidP="00060691">
            <w:pPr>
              <w:pStyle w:val="TAC"/>
            </w:pPr>
          </w:p>
        </w:tc>
        <w:tc>
          <w:tcPr>
            <w:tcW w:w="2977" w:type="dxa"/>
          </w:tcPr>
          <w:p w14:paraId="4CE7EA3A" w14:textId="77777777" w:rsidR="007E0809" w:rsidRPr="00EF5447" w:rsidRDefault="007E0809" w:rsidP="00060691">
            <w:pPr>
              <w:pStyle w:val="TAC"/>
              <w:rPr>
                <w:rFonts w:cs="Arial"/>
                <w:lang w:eastAsia="zh-CN"/>
              </w:rPr>
            </w:pPr>
            <w:r w:rsidRPr="00EF5447">
              <w:rPr>
                <w:rFonts w:cs="Arial"/>
                <w:szCs w:val="18"/>
                <w:lang w:eastAsia="zh-CN"/>
              </w:rPr>
              <w:t>n2</w:t>
            </w:r>
          </w:p>
        </w:tc>
        <w:tc>
          <w:tcPr>
            <w:tcW w:w="2806" w:type="dxa"/>
          </w:tcPr>
          <w:p w14:paraId="78118F3B" w14:textId="77777777" w:rsidR="007E0809" w:rsidRPr="00EF5447" w:rsidDel="00C538E8" w:rsidRDefault="007E0809" w:rsidP="00060691">
            <w:pPr>
              <w:pStyle w:val="TAC"/>
              <w:rPr>
                <w:rFonts w:cs="Arial"/>
                <w:lang w:eastAsia="ja-JP"/>
              </w:rPr>
            </w:pPr>
            <w:r w:rsidRPr="00EF5447">
              <w:rPr>
                <w:rFonts w:cs="Arial"/>
                <w:szCs w:val="18"/>
                <w:lang w:eastAsia="sv-SE"/>
              </w:rPr>
              <w:t>0.3</w:t>
            </w:r>
          </w:p>
        </w:tc>
      </w:tr>
      <w:tr w:rsidR="007E0809" w:rsidRPr="00EF5447" w:rsidDel="00C538E8" w14:paraId="42A8D70B" w14:textId="77777777" w:rsidTr="008B1AE0">
        <w:trPr>
          <w:trHeight w:val="187"/>
          <w:jc w:val="center"/>
        </w:trPr>
        <w:tc>
          <w:tcPr>
            <w:tcW w:w="2155" w:type="dxa"/>
            <w:tcBorders>
              <w:bottom w:val="nil"/>
            </w:tcBorders>
            <w:shd w:val="clear" w:color="auto" w:fill="auto"/>
          </w:tcPr>
          <w:p w14:paraId="1A020781" w14:textId="77777777" w:rsidR="007E0809" w:rsidRDefault="007E0809" w:rsidP="00060691">
            <w:pPr>
              <w:pStyle w:val="TAC"/>
            </w:pPr>
            <w:r>
              <w:t>DC_2-14-66_n30</w:t>
            </w:r>
          </w:p>
          <w:p w14:paraId="5AE69A4E" w14:textId="77777777" w:rsidR="007E0809" w:rsidRDefault="007E0809" w:rsidP="00060691">
            <w:pPr>
              <w:pStyle w:val="TAC"/>
            </w:pPr>
            <w:r>
              <w:t>DC_2-2-14-66_n30</w:t>
            </w:r>
          </w:p>
          <w:p w14:paraId="5BBA9640" w14:textId="77777777" w:rsidR="007E0809" w:rsidRPr="00EF5447" w:rsidDel="00C538E8" w:rsidRDefault="007E0809" w:rsidP="00060691">
            <w:pPr>
              <w:pStyle w:val="TAC"/>
            </w:pPr>
            <w:r>
              <w:t>DC_2-14-66-66_n30</w:t>
            </w:r>
          </w:p>
        </w:tc>
        <w:tc>
          <w:tcPr>
            <w:tcW w:w="2977" w:type="dxa"/>
          </w:tcPr>
          <w:p w14:paraId="2022EF04"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77383727" w14:textId="77777777" w:rsidR="007E0809" w:rsidRPr="00EF5447" w:rsidDel="00C538E8" w:rsidRDefault="007E0809" w:rsidP="00060691">
            <w:pPr>
              <w:pStyle w:val="TAC"/>
              <w:rPr>
                <w:rFonts w:cs="Arial"/>
                <w:lang w:eastAsia="ja-JP"/>
              </w:rPr>
            </w:pPr>
            <w:r>
              <w:rPr>
                <w:rFonts w:cs="Arial"/>
                <w:szCs w:val="18"/>
                <w:lang w:eastAsia="sv-SE"/>
              </w:rPr>
              <w:t>0.4</w:t>
            </w:r>
          </w:p>
        </w:tc>
      </w:tr>
      <w:tr w:rsidR="007E0809" w:rsidRPr="00EF5447" w:rsidDel="00C538E8" w14:paraId="415D516A" w14:textId="77777777" w:rsidTr="008B1AE0">
        <w:trPr>
          <w:trHeight w:val="187"/>
          <w:jc w:val="center"/>
        </w:trPr>
        <w:tc>
          <w:tcPr>
            <w:tcW w:w="2155" w:type="dxa"/>
            <w:tcBorders>
              <w:top w:val="nil"/>
              <w:bottom w:val="nil"/>
            </w:tcBorders>
            <w:shd w:val="clear" w:color="auto" w:fill="auto"/>
          </w:tcPr>
          <w:p w14:paraId="624E8ED8" w14:textId="77777777" w:rsidR="007E0809" w:rsidRPr="00EF5447" w:rsidDel="00C538E8" w:rsidRDefault="007E0809" w:rsidP="00060691">
            <w:pPr>
              <w:pStyle w:val="TAC"/>
            </w:pPr>
          </w:p>
        </w:tc>
        <w:tc>
          <w:tcPr>
            <w:tcW w:w="2977" w:type="dxa"/>
          </w:tcPr>
          <w:p w14:paraId="7ACAEA1A"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5583EE64" w14:textId="77777777" w:rsidR="007E0809" w:rsidRPr="00EF5447" w:rsidDel="00C538E8" w:rsidRDefault="007E0809" w:rsidP="00060691">
            <w:pPr>
              <w:pStyle w:val="TAC"/>
              <w:rPr>
                <w:rFonts w:cs="Arial"/>
                <w:lang w:eastAsia="ja-JP"/>
              </w:rPr>
            </w:pPr>
            <w:r>
              <w:rPr>
                <w:rFonts w:cs="Arial"/>
                <w:szCs w:val="18"/>
                <w:lang w:eastAsia="sv-SE"/>
              </w:rPr>
              <w:t>0.4</w:t>
            </w:r>
          </w:p>
        </w:tc>
      </w:tr>
      <w:tr w:rsidR="007E0809" w:rsidRPr="00EF5447" w:rsidDel="00C538E8" w14:paraId="79FFAEA1" w14:textId="77777777" w:rsidTr="008B1AE0">
        <w:trPr>
          <w:trHeight w:val="187"/>
          <w:jc w:val="center"/>
        </w:trPr>
        <w:tc>
          <w:tcPr>
            <w:tcW w:w="2155" w:type="dxa"/>
            <w:tcBorders>
              <w:top w:val="nil"/>
              <w:bottom w:val="single" w:sz="4" w:space="0" w:color="auto"/>
            </w:tcBorders>
            <w:shd w:val="clear" w:color="auto" w:fill="auto"/>
          </w:tcPr>
          <w:p w14:paraId="3409163E" w14:textId="77777777" w:rsidR="007E0809" w:rsidRPr="00EF5447" w:rsidDel="00C538E8" w:rsidRDefault="007E0809" w:rsidP="00060691">
            <w:pPr>
              <w:pStyle w:val="TAC"/>
            </w:pPr>
          </w:p>
        </w:tc>
        <w:tc>
          <w:tcPr>
            <w:tcW w:w="2977" w:type="dxa"/>
          </w:tcPr>
          <w:p w14:paraId="5BA70DFB" w14:textId="77777777" w:rsidR="007E0809" w:rsidRPr="00EF5447" w:rsidRDefault="007E0809" w:rsidP="00060691">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32D03EA2" w14:textId="77777777" w:rsidR="007E0809" w:rsidRPr="00EF5447" w:rsidDel="00C538E8" w:rsidRDefault="007E0809" w:rsidP="00060691">
            <w:pPr>
              <w:pStyle w:val="TAC"/>
              <w:rPr>
                <w:rFonts w:cs="Arial"/>
                <w:lang w:eastAsia="ja-JP"/>
              </w:rPr>
            </w:pPr>
            <w:r>
              <w:rPr>
                <w:rFonts w:cs="Arial"/>
                <w:szCs w:val="18"/>
                <w:lang w:eastAsia="sv-SE"/>
              </w:rPr>
              <w:t>0.5</w:t>
            </w:r>
          </w:p>
        </w:tc>
      </w:tr>
      <w:tr w:rsidR="007E0809" w:rsidRPr="00EF5447" w:rsidDel="00C538E8" w14:paraId="4518F707" w14:textId="77777777" w:rsidTr="008B1AE0">
        <w:trPr>
          <w:trHeight w:val="187"/>
          <w:jc w:val="center"/>
        </w:trPr>
        <w:tc>
          <w:tcPr>
            <w:tcW w:w="2155" w:type="dxa"/>
            <w:tcBorders>
              <w:bottom w:val="nil"/>
            </w:tcBorders>
            <w:shd w:val="clear" w:color="auto" w:fill="auto"/>
          </w:tcPr>
          <w:p w14:paraId="60DB5843" w14:textId="77777777" w:rsidR="007E0809" w:rsidRDefault="007E0809" w:rsidP="00060691">
            <w:pPr>
              <w:pStyle w:val="TAC"/>
              <w:rPr>
                <w:lang w:eastAsia="ja-JP"/>
              </w:rPr>
            </w:pPr>
            <w:r w:rsidRPr="00EF5447">
              <w:rPr>
                <w:noProof/>
                <w:lang w:eastAsia="zh-CN"/>
              </w:rPr>
              <w:lastRenderedPageBreak/>
              <w:t>DC_</w:t>
            </w:r>
            <w:r w:rsidRPr="00EF5447">
              <w:rPr>
                <w:lang w:eastAsia="ja-JP"/>
              </w:rPr>
              <w:t>2-14-66_n66</w:t>
            </w:r>
          </w:p>
          <w:p w14:paraId="59D5F341" w14:textId="77777777" w:rsidR="007E0809" w:rsidRPr="00EF5447" w:rsidDel="00C538E8" w:rsidRDefault="007E0809" w:rsidP="00060691">
            <w:pPr>
              <w:pStyle w:val="TAC"/>
            </w:pPr>
            <w:r w:rsidRPr="00EF5447">
              <w:rPr>
                <w:noProof/>
                <w:lang w:eastAsia="zh-CN"/>
              </w:rPr>
              <w:t>DC_2-</w:t>
            </w:r>
            <w:r w:rsidRPr="00EF5447">
              <w:rPr>
                <w:lang w:eastAsia="ja-JP"/>
              </w:rPr>
              <w:t>2-14-66_n66</w:t>
            </w:r>
          </w:p>
        </w:tc>
        <w:tc>
          <w:tcPr>
            <w:tcW w:w="2977" w:type="dxa"/>
          </w:tcPr>
          <w:p w14:paraId="7FE1FA8C"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1B55C951" w14:textId="77777777" w:rsidR="007E0809" w:rsidRPr="00EF5447" w:rsidDel="00C538E8" w:rsidRDefault="007E0809" w:rsidP="00060691">
            <w:pPr>
              <w:pStyle w:val="TAC"/>
              <w:rPr>
                <w:rFonts w:cs="Arial"/>
                <w:lang w:eastAsia="ja-JP"/>
              </w:rPr>
            </w:pPr>
            <w:r w:rsidRPr="00EF5447">
              <w:rPr>
                <w:rFonts w:cs="Arial"/>
                <w:szCs w:val="18"/>
              </w:rPr>
              <w:t>0.3</w:t>
            </w:r>
          </w:p>
        </w:tc>
      </w:tr>
      <w:tr w:rsidR="007E0809" w:rsidRPr="00EF5447" w:rsidDel="00C538E8" w14:paraId="01EA5305" w14:textId="77777777" w:rsidTr="008B1AE0">
        <w:trPr>
          <w:trHeight w:val="187"/>
          <w:jc w:val="center"/>
        </w:trPr>
        <w:tc>
          <w:tcPr>
            <w:tcW w:w="2155" w:type="dxa"/>
            <w:tcBorders>
              <w:top w:val="nil"/>
              <w:bottom w:val="nil"/>
            </w:tcBorders>
            <w:shd w:val="clear" w:color="auto" w:fill="auto"/>
          </w:tcPr>
          <w:p w14:paraId="69C98FC6" w14:textId="77777777" w:rsidR="007E0809" w:rsidRPr="00EF5447" w:rsidDel="00C538E8" w:rsidRDefault="007E0809" w:rsidP="00060691">
            <w:pPr>
              <w:pStyle w:val="TAC"/>
            </w:pPr>
          </w:p>
        </w:tc>
        <w:tc>
          <w:tcPr>
            <w:tcW w:w="2977" w:type="dxa"/>
          </w:tcPr>
          <w:p w14:paraId="749D7CA9"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58C46883" w14:textId="77777777" w:rsidR="007E0809" w:rsidRPr="00EF5447" w:rsidDel="00C538E8" w:rsidRDefault="007E0809" w:rsidP="00060691">
            <w:pPr>
              <w:pStyle w:val="TAC"/>
              <w:rPr>
                <w:rFonts w:cs="Arial"/>
                <w:lang w:eastAsia="ja-JP"/>
              </w:rPr>
            </w:pPr>
            <w:r w:rsidRPr="00EF5447">
              <w:rPr>
                <w:rFonts w:cs="Arial"/>
                <w:szCs w:val="18"/>
              </w:rPr>
              <w:t>0.3</w:t>
            </w:r>
          </w:p>
        </w:tc>
      </w:tr>
      <w:tr w:rsidR="007E0809" w:rsidRPr="00EF5447" w:rsidDel="00C538E8" w14:paraId="4C98128D" w14:textId="77777777" w:rsidTr="008B1AE0">
        <w:trPr>
          <w:trHeight w:val="187"/>
          <w:jc w:val="center"/>
        </w:trPr>
        <w:tc>
          <w:tcPr>
            <w:tcW w:w="2155" w:type="dxa"/>
            <w:tcBorders>
              <w:top w:val="nil"/>
              <w:bottom w:val="single" w:sz="4" w:space="0" w:color="auto"/>
            </w:tcBorders>
            <w:shd w:val="clear" w:color="auto" w:fill="auto"/>
          </w:tcPr>
          <w:p w14:paraId="157F89BC" w14:textId="77777777" w:rsidR="007E0809" w:rsidRPr="00EF5447" w:rsidDel="00C538E8" w:rsidRDefault="007E0809" w:rsidP="00060691">
            <w:pPr>
              <w:pStyle w:val="TAC"/>
            </w:pPr>
          </w:p>
        </w:tc>
        <w:tc>
          <w:tcPr>
            <w:tcW w:w="2977" w:type="dxa"/>
          </w:tcPr>
          <w:p w14:paraId="58D3BD80" w14:textId="77777777" w:rsidR="007E0809" w:rsidRPr="00EF5447" w:rsidRDefault="007E0809" w:rsidP="00060691">
            <w:pPr>
              <w:pStyle w:val="TAC"/>
              <w:rPr>
                <w:rFonts w:cs="Arial"/>
                <w:lang w:eastAsia="zh-CN"/>
              </w:rPr>
            </w:pPr>
            <w:r w:rsidRPr="00EF5447">
              <w:rPr>
                <w:rFonts w:cs="Arial"/>
                <w:szCs w:val="18"/>
                <w:lang w:eastAsia="zh-CN"/>
              </w:rPr>
              <w:t>n66</w:t>
            </w:r>
          </w:p>
        </w:tc>
        <w:tc>
          <w:tcPr>
            <w:tcW w:w="2806" w:type="dxa"/>
          </w:tcPr>
          <w:p w14:paraId="4E19BDED" w14:textId="77777777" w:rsidR="007E0809" w:rsidRPr="00EF5447" w:rsidDel="00C538E8" w:rsidRDefault="007E0809" w:rsidP="00060691">
            <w:pPr>
              <w:pStyle w:val="TAC"/>
              <w:rPr>
                <w:rFonts w:cs="Arial"/>
                <w:lang w:eastAsia="ja-JP"/>
              </w:rPr>
            </w:pPr>
            <w:r w:rsidRPr="00EF5447">
              <w:rPr>
                <w:rFonts w:cs="Arial"/>
                <w:szCs w:val="18"/>
              </w:rPr>
              <w:t>0.3</w:t>
            </w:r>
          </w:p>
        </w:tc>
      </w:tr>
      <w:tr w:rsidR="007E0809" w:rsidRPr="00EF5447" w:rsidDel="00C538E8" w14:paraId="74A456E4" w14:textId="77777777" w:rsidTr="008B1AE0">
        <w:trPr>
          <w:trHeight w:val="187"/>
          <w:jc w:val="center"/>
        </w:trPr>
        <w:tc>
          <w:tcPr>
            <w:tcW w:w="2155" w:type="dxa"/>
            <w:tcBorders>
              <w:top w:val="nil"/>
              <w:bottom w:val="nil"/>
            </w:tcBorders>
            <w:shd w:val="clear" w:color="auto" w:fill="auto"/>
          </w:tcPr>
          <w:p w14:paraId="010C82D1" w14:textId="77777777" w:rsidR="007E0809" w:rsidRDefault="007E0809" w:rsidP="00060691">
            <w:pPr>
              <w:pStyle w:val="TAC"/>
            </w:pPr>
            <w:r w:rsidRPr="005D1F57">
              <w:t>DC_2-</w:t>
            </w:r>
            <w:r>
              <w:t>14-66</w:t>
            </w:r>
            <w:r w:rsidRPr="005D1F57">
              <w:t>_n77</w:t>
            </w:r>
          </w:p>
          <w:p w14:paraId="58034C5D" w14:textId="77777777" w:rsidR="007E0809" w:rsidRDefault="007E0809" w:rsidP="00060691">
            <w:pPr>
              <w:pStyle w:val="TAC"/>
            </w:pPr>
            <w:r w:rsidRPr="005D1F57">
              <w:t>DC_2-</w:t>
            </w:r>
            <w:r>
              <w:t>2-14-66</w:t>
            </w:r>
            <w:r w:rsidRPr="005D1F57">
              <w:t>_n77</w:t>
            </w:r>
          </w:p>
          <w:p w14:paraId="11956DB9" w14:textId="77777777" w:rsidR="007E0809" w:rsidRDefault="007E0809" w:rsidP="00060691">
            <w:pPr>
              <w:pStyle w:val="TAC"/>
            </w:pPr>
            <w:r w:rsidRPr="005D1F57">
              <w:t>DC_2-</w:t>
            </w:r>
            <w:r>
              <w:t>14-66-66</w:t>
            </w:r>
            <w:r w:rsidRPr="005D1F57">
              <w:t>_n77</w:t>
            </w:r>
          </w:p>
        </w:tc>
        <w:tc>
          <w:tcPr>
            <w:tcW w:w="2977" w:type="dxa"/>
          </w:tcPr>
          <w:p w14:paraId="2C9EFA4C" w14:textId="77777777" w:rsidR="007E0809" w:rsidRDefault="007E0809" w:rsidP="00060691">
            <w:pPr>
              <w:pStyle w:val="TAC"/>
              <w:rPr>
                <w:lang w:eastAsia="zh-CN"/>
              </w:rPr>
            </w:pPr>
            <w:r>
              <w:rPr>
                <w:lang w:val="fi-FI" w:eastAsia="ja-JP"/>
              </w:rPr>
              <w:t>2</w:t>
            </w:r>
          </w:p>
        </w:tc>
        <w:tc>
          <w:tcPr>
            <w:tcW w:w="2806" w:type="dxa"/>
          </w:tcPr>
          <w:p w14:paraId="69F4EFE7" w14:textId="77777777" w:rsidR="007E0809" w:rsidRDefault="007E0809" w:rsidP="00060691">
            <w:pPr>
              <w:pStyle w:val="TAC"/>
              <w:rPr>
                <w:lang w:eastAsia="zh-CN"/>
              </w:rPr>
            </w:pPr>
            <w:r>
              <w:rPr>
                <w:rFonts w:eastAsia="游明朝"/>
                <w:lang w:eastAsia="ja-JP"/>
              </w:rPr>
              <w:t>0.2</w:t>
            </w:r>
          </w:p>
        </w:tc>
      </w:tr>
      <w:tr w:rsidR="007E0809" w:rsidRPr="00EF5447" w:rsidDel="00C538E8" w14:paraId="0F91AEDC" w14:textId="77777777" w:rsidTr="008B1AE0">
        <w:trPr>
          <w:trHeight w:val="187"/>
          <w:jc w:val="center"/>
        </w:trPr>
        <w:tc>
          <w:tcPr>
            <w:tcW w:w="2155" w:type="dxa"/>
            <w:tcBorders>
              <w:top w:val="nil"/>
              <w:bottom w:val="nil"/>
            </w:tcBorders>
            <w:shd w:val="clear" w:color="auto" w:fill="auto"/>
          </w:tcPr>
          <w:p w14:paraId="5FA67132" w14:textId="77777777" w:rsidR="007E0809" w:rsidRDefault="007E0809" w:rsidP="00060691">
            <w:pPr>
              <w:pStyle w:val="TAC"/>
            </w:pPr>
          </w:p>
        </w:tc>
        <w:tc>
          <w:tcPr>
            <w:tcW w:w="2977" w:type="dxa"/>
          </w:tcPr>
          <w:p w14:paraId="0F517B7C" w14:textId="77777777" w:rsidR="007E0809" w:rsidRDefault="007E0809" w:rsidP="00060691">
            <w:pPr>
              <w:pStyle w:val="TAC"/>
              <w:rPr>
                <w:lang w:eastAsia="zh-CN"/>
              </w:rPr>
            </w:pPr>
            <w:r>
              <w:rPr>
                <w:lang w:val="fi-FI" w:eastAsia="ja-JP"/>
              </w:rPr>
              <w:t>14</w:t>
            </w:r>
          </w:p>
        </w:tc>
        <w:tc>
          <w:tcPr>
            <w:tcW w:w="2806" w:type="dxa"/>
          </w:tcPr>
          <w:p w14:paraId="43FB023D" w14:textId="77777777" w:rsidR="007E0809" w:rsidRDefault="007E0809" w:rsidP="00060691">
            <w:pPr>
              <w:pStyle w:val="TAC"/>
              <w:rPr>
                <w:lang w:eastAsia="zh-CN"/>
              </w:rPr>
            </w:pPr>
            <w:r>
              <w:rPr>
                <w:rFonts w:eastAsia="游明朝"/>
                <w:lang w:eastAsia="ja-JP"/>
              </w:rPr>
              <w:t>0.2</w:t>
            </w:r>
          </w:p>
        </w:tc>
      </w:tr>
      <w:tr w:rsidR="007E0809" w:rsidRPr="00EF5447" w:rsidDel="00C538E8" w14:paraId="4EACE3AE" w14:textId="77777777" w:rsidTr="008B1AE0">
        <w:trPr>
          <w:trHeight w:val="187"/>
          <w:jc w:val="center"/>
        </w:trPr>
        <w:tc>
          <w:tcPr>
            <w:tcW w:w="2155" w:type="dxa"/>
            <w:tcBorders>
              <w:top w:val="nil"/>
              <w:bottom w:val="nil"/>
            </w:tcBorders>
            <w:shd w:val="clear" w:color="auto" w:fill="auto"/>
          </w:tcPr>
          <w:p w14:paraId="62EDF973" w14:textId="77777777" w:rsidR="007E0809" w:rsidRDefault="007E0809" w:rsidP="00060691">
            <w:pPr>
              <w:pStyle w:val="TAC"/>
            </w:pPr>
          </w:p>
        </w:tc>
        <w:tc>
          <w:tcPr>
            <w:tcW w:w="2977" w:type="dxa"/>
          </w:tcPr>
          <w:p w14:paraId="5E878E36" w14:textId="77777777" w:rsidR="007E0809" w:rsidRDefault="007E0809" w:rsidP="00060691">
            <w:pPr>
              <w:pStyle w:val="TAC"/>
              <w:rPr>
                <w:lang w:eastAsia="zh-CN"/>
              </w:rPr>
            </w:pPr>
            <w:r>
              <w:rPr>
                <w:lang w:val="fi-FI" w:eastAsia="ja-JP"/>
              </w:rPr>
              <w:t>66</w:t>
            </w:r>
          </w:p>
        </w:tc>
        <w:tc>
          <w:tcPr>
            <w:tcW w:w="2806" w:type="dxa"/>
          </w:tcPr>
          <w:p w14:paraId="11679ADE" w14:textId="77777777" w:rsidR="007E0809" w:rsidRDefault="007E0809" w:rsidP="00060691">
            <w:pPr>
              <w:pStyle w:val="TAC"/>
              <w:rPr>
                <w:lang w:eastAsia="zh-CN"/>
              </w:rPr>
            </w:pPr>
            <w:r>
              <w:rPr>
                <w:rFonts w:eastAsia="游明朝"/>
                <w:lang w:eastAsia="ja-JP"/>
              </w:rPr>
              <w:t>0.5</w:t>
            </w:r>
          </w:p>
        </w:tc>
      </w:tr>
      <w:tr w:rsidR="007E0809" w:rsidRPr="00EF5447" w:rsidDel="00C538E8" w14:paraId="07A9F918" w14:textId="77777777" w:rsidTr="008B1AE0">
        <w:trPr>
          <w:trHeight w:val="187"/>
          <w:jc w:val="center"/>
        </w:trPr>
        <w:tc>
          <w:tcPr>
            <w:tcW w:w="2155" w:type="dxa"/>
            <w:tcBorders>
              <w:top w:val="nil"/>
              <w:bottom w:val="single" w:sz="4" w:space="0" w:color="auto"/>
            </w:tcBorders>
            <w:shd w:val="clear" w:color="auto" w:fill="auto"/>
          </w:tcPr>
          <w:p w14:paraId="59A76A6B" w14:textId="77777777" w:rsidR="007E0809" w:rsidRDefault="007E0809" w:rsidP="00060691">
            <w:pPr>
              <w:pStyle w:val="TAC"/>
            </w:pPr>
          </w:p>
        </w:tc>
        <w:tc>
          <w:tcPr>
            <w:tcW w:w="2977" w:type="dxa"/>
          </w:tcPr>
          <w:p w14:paraId="06AA6D68" w14:textId="77777777" w:rsidR="007E0809" w:rsidRDefault="007E0809" w:rsidP="00060691">
            <w:pPr>
              <w:pStyle w:val="TAC"/>
              <w:rPr>
                <w:lang w:eastAsia="zh-CN"/>
              </w:rPr>
            </w:pPr>
            <w:r>
              <w:rPr>
                <w:lang w:val="fi-FI" w:eastAsia="ja-JP"/>
              </w:rPr>
              <w:t>n77</w:t>
            </w:r>
          </w:p>
        </w:tc>
        <w:tc>
          <w:tcPr>
            <w:tcW w:w="2806" w:type="dxa"/>
          </w:tcPr>
          <w:p w14:paraId="5333DCC9" w14:textId="77777777" w:rsidR="007E0809" w:rsidRDefault="007E0809" w:rsidP="00060691">
            <w:pPr>
              <w:pStyle w:val="TAC"/>
              <w:rPr>
                <w:lang w:eastAsia="zh-CN"/>
              </w:rPr>
            </w:pPr>
            <w:r>
              <w:rPr>
                <w:rFonts w:eastAsia="游明朝"/>
                <w:lang w:eastAsia="ja-JP"/>
              </w:rPr>
              <w:t>0.5</w:t>
            </w:r>
          </w:p>
        </w:tc>
      </w:tr>
      <w:tr w:rsidR="007E0809" w:rsidRPr="00EF5447" w:rsidDel="00C538E8" w14:paraId="643FCFEF" w14:textId="77777777" w:rsidTr="008B1AE0">
        <w:trPr>
          <w:trHeight w:val="187"/>
          <w:jc w:val="center"/>
        </w:trPr>
        <w:tc>
          <w:tcPr>
            <w:tcW w:w="2155" w:type="dxa"/>
            <w:tcBorders>
              <w:top w:val="single" w:sz="4" w:space="0" w:color="auto"/>
              <w:bottom w:val="nil"/>
            </w:tcBorders>
            <w:shd w:val="clear" w:color="auto" w:fill="auto"/>
          </w:tcPr>
          <w:p w14:paraId="1EC5BAAE" w14:textId="77777777" w:rsidR="007E0809" w:rsidRPr="00EF5447" w:rsidDel="00C538E8" w:rsidRDefault="007E0809" w:rsidP="00060691">
            <w:pPr>
              <w:pStyle w:val="TAC"/>
            </w:pPr>
            <w:r>
              <w:t>DC_2-28-66_n7</w:t>
            </w:r>
          </w:p>
        </w:tc>
        <w:tc>
          <w:tcPr>
            <w:tcW w:w="2977" w:type="dxa"/>
          </w:tcPr>
          <w:p w14:paraId="22975817" w14:textId="77777777" w:rsidR="007E0809" w:rsidRPr="00EF5447" w:rsidRDefault="007E0809" w:rsidP="00060691">
            <w:pPr>
              <w:pStyle w:val="TAC"/>
              <w:rPr>
                <w:szCs w:val="18"/>
                <w:lang w:eastAsia="zh-CN"/>
              </w:rPr>
            </w:pPr>
            <w:r>
              <w:rPr>
                <w:lang w:eastAsia="zh-CN"/>
              </w:rPr>
              <w:t>2</w:t>
            </w:r>
          </w:p>
        </w:tc>
        <w:tc>
          <w:tcPr>
            <w:tcW w:w="2806" w:type="dxa"/>
          </w:tcPr>
          <w:p w14:paraId="231B2AA5" w14:textId="77777777" w:rsidR="007E0809" w:rsidRPr="00EF5447" w:rsidRDefault="007E0809" w:rsidP="00060691">
            <w:pPr>
              <w:pStyle w:val="TAC"/>
              <w:rPr>
                <w:szCs w:val="18"/>
              </w:rPr>
            </w:pPr>
            <w:r>
              <w:rPr>
                <w:lang w:eastAsia="zh-CN"/>
              </w:rPr>
              <w:t>0.3</w:t>
            </w:r>
          </w:p>
        </w:tc>
      </w:tr>
      <w:tr w:rsidR="007E0809" w:rsidRPr="00EF5447" w:rsidDel="00C538E8" w14:paraId="7F769024" w14:textId="77777777" w:rsidTr="008B1AE0">
        <w:trPr>
          <w:trHeight w:val="187"/>
          <w:jc w:val="center"/>
        </w:trPr>
        <w:tc>
          <w:tcPr>
            <w:tcW w:w="2155" w:type="dxa"/>
            <w:tcBorders>
              <w:top w:val="nil"/>
              <w:bottom w:val="nil"/>
            </w:tcBorders>
            <w:shd w:val="clear" w:color="auto" w:fill="auto"/>
          </w:tcPr>
          <w:p w14:paraId="7F18F569" w14:textId="77777777" w:rsidR="007E0809" w:rsidRPr="00EF5447" w:rsidDel="00C538E8" w:rsidRDefault="007E0809" w:rsidP="00060691">
            <w:pPr>
              <w:pStyle w:val="TAC"/>
            </w:pPr>
          </w:p>
        </w:tc>
        <w:tc>
          <w:tcPr>
            <w:tcW w:w="2977" w:type="dxa"/>
          </w:tcPr>
          <w:p w14:paraId="7B8BCB6E" w14:textId="77777777" w:rsidR="007E0809" w:rsidRPr="00EF5447" w:rsidRDefault="007E0809" w:rsidP="00060691">
            <w:pPr>
              <w:pStyle w:val="TAC"/>
              <w:rPr>
                <w:szCs w:val="18"/>
                <w:lang w:eastAsia="zh-CN"/>
              </w:rPr>
            </w:pPr>
            <w:r>
              <w:rPr>
                <w:lang w:eastAsia="zh-CN"/>
              </w:rPr>
              <w:t>28</w:t>
            </w:r>
          </w:p>
        </w:tc>
        <w:tc>
          <w:tcPr>
            <w:tcW w:w="2806" w:type="dxa"/>
          </w:tcPr>
          <w:p w14:paraId="3D0838C4" w14:textId="77777777" w:rsidR="007E0809" w:rsidRPr="00EF5447" w:rsidRDefault="007E0809" w:rsidP="00060691">
            <w:pPr>
              <w:pStyle w:val="TAC"/>
              <w:rPr>
                <w:szCs w:val="18"/>
              </w:rPr>
            </w:pPr>
            <w:r>
              <w:rPr>
                <w:lang w:eastAsia="zh-CN"/>
              </w:rPr>
              <w:t>0.2</w:t>
            </w:r>
          </w:p>
        </w:tc>
      </w:tr>
      <w:tr w:rsidR="007E0809" w:rsidRPr="00EF5447" w:rsidDel="00C538E8" w14:paraId="205EF809" w14:textId="77777777" w:rsidTr="008B1AE0">
        <w:trPr>
          <w:trHeight w:val="187"/>
          <w:jc w:val="center"/>
        </w:trPr>
        <w:tc>
          <w:tcPr>
            <w:tcW w:w="2155" w:type="dxa"/>
            <w:tcBorders>
              <w:top w:val="nil"/>
              <w:bottom w:val="nil"/>
            </w:tcBorders>
            <w:shd w:val="clear" w:color="auto" w:fill="auto"/>
          </w:tcPr>
          <w:p w14:paraId="0284A639" w14:textId="77777777" w:rsidR="007E0809" w:rsidRPr="00EF5447" w:rsidDel="00C538E8" w:rsidRDefault="007E0809" w:rsidP="00060691">
            <w:pPr>
              <w:pStyle w:val="TAC"/>
            </w:pPr>
          </w:p>
        </w:tc>
        <w:tc>
          <w:tcPr>
            <w:tcW w:w="2977" w:type="dxa"/>
          </w:tcPr>
          <w:p w14:paraId="35E996F9" w14:textId="77777777" w:rsidR="007E0809" w:rsidRPr="00EF5447" w:rsidRDefault="007E0809" w:rsidP="00060691">
            <w:pPr>
              <w:pStyle w:val="TAC"/>
              <w:rPr>
                <w:szCs w:val="18"/>
                <w:lang w:eastAsia="zh-CN"/>
              </w:rPr>
            </w:pPr>
            <w:r>
              <w:rPr>
                <w:lang w:eastAsia="zh-CN"/>
              </w:rPr>
              <w:t>66</w:t>
            </w:r>
          </w:p>
        </w:tc>
        <w:tc>
          <w:tcPr>
            <w:tcW w:w="2806" w:type="dxa"/>
          </w:tcPr>
          <w:p w14:paraId="5D51A620" w14:textId="77777777" w:rsidR="007E0809" w:rsidRPr="00EF5447" w:rsidRDefault="007E0809" w:rsidP="00060691">
            <w:pPr>
              <w:pStyle w:val="TAC"/>
              <w:rPr>
                <w:szCs w:val="18"/>
              </w:rPr>
            </w:pPr>
            <w:r>
              <w:rPr>
                <w:lang w:eastAsia="zh-CN"/>
              </w:rPr>
              <w:t>0.5</w:t>
            </w:r>
          </w:p>
        </w:tc>
      </w:tr>
      <w:tr w:rsidR="007E0809" w:rsidRPr="00EF5447" w:rsidDel="00C538E8" w14:paraId="2887051A" w14:textId="77777777" w:rsidTr="008B1AE0">
        <w:trPr>
          <w:trHeight w:val="187"/>
          <w:jc w:val="center"/>
        </w:trPr>
        <w:tc>
          <w:tcPr>
            <w:tcW w:w="2155" w:type="dxa"/>
            <w:tcBorders>
              <w:top w:val="nil"/>
              <w:bottom w:val="single" w:sz="4" w:space="0" w:color="auto"/>
            </w:tcBorders>
            <w:shd w:val="clear" w:color="auto" w:fill="auto"/>
          </w:tcPr>
          <w:p w14:paraId="765E4603" w14:textId="77777777" w:rsidR="007E0809" w:rsidRPr="00EF5447" w:rsidDel="00C538E8" w:rsidRDefault="007E0809" w:rsidP="00060691">
            <w:pPr>
              <w:pStyle w:val="TAC"/>
            </w:pPr>
          </w:p>
        </w:tc>
        <w:tc>
          <w:tcPr>
            <w:tcW w:w="2977" w:type="dxa"/>
          </w:tcPr>
          <w:p w14:paraId="19B0CBA4" w14:textId="77777777" w:rsidR="007E0809" w:rsidRPr="00EF5447" w:rsidRDefault="007E0809" w:rsidP="00060691">
            <w:pPr>
              <w:pStyle w:val="TAC"/>
              <w:rPr>
                <w:szCs w:val="18"/>
                <w:lang w:eastAsia="zh-CN"/>
              </w:rPr>
            </w:pPr>
            <w:r>
              <w:rPr>
                <w:lang w:eastAsia="zh-CN"/>
              </w:rPr>
              <w:t>n7</w:t>
            </w:r>
          </w:p>
        </w:tc>
        <w:tc>
          <w:tcPr>
            <w:tcW w:w="2806" w:type="dxa"/>
          </w:tcPr>
          <w:p w14:paraId="2E811172" w14:textId="77777777" w:rsidR="007E0809" w:rsidRPr="00EF5447" w:rsidRDefault="007E0809" w:rsidP="00060691">
            <w:pPr>
              <w:pStyle w:val="TAC"/>
              <w:rPr>
                <w:szCs w:val="18"/>
              </w:rPr>
            </w:pPr>
            <w:r>
              <w:rPr>
                <w:lang w:eastAsia="zh-CN"/>
              </w:rPr>
              <w:t>0.5</w:t>
            </w:r>
          </w:p>
        </w:tc>
      </w:tr>
      <w:tr w:rsidR="007E0809" w:rsidRPr="00EF5447" w:rsidDel="00C538E8" w14:paraId="537C91BE" w14:textId="77777777" w:rsidTr="008B1AE0">
        <w:trPr>
          <w:trHeight w:val="187"/>
          <w:jc w:val="center"/>
        </w:trPr>
        <w:tc>
          <w:tcPr>
            <w:tcW w:w="2155" w:type="dxa"/>
            <w:tcBorders>
              <w:top w:val="nil"/>
              <w:bottom w:val="nil"/>
            </w:tcBorders>
            <w:shd w:val="clear" w:color="auto" w:fill="auto"/>
          </w:tcPr>
          <w:p w14:paraId="5EDB833F" w14:textId="77777777" w:rsidR="007E0809" w:rsidRPr="00EF5447" w:rsidDel="00C538E8" w:rsidRDefault="007E0809" w:rsidP="00060691">
            <w:pPr>
              <w:pStyle w:val="TAC"/>
            </w:pPr>
            <w:r w:rsidRPr="00580F91">
              <w:t>DC_2-28-66_n66</w:t>
            </w:r>
          </w:p>
        </w:tc>
        <w:tc>
          <w:tcPr>
            <w:tcW w:w="2977" w:type="dxa"/>
          </w:tcPr>
          <w:p w14:paraId="2646E8B2" w14:textId="77777777" w:rsidR="007E0809" w:rsidRPr="00EF5447" w:rsidRDefault="007E0809" w:rsidP="00060691">
            <w:pPr>
              <w:pStyle w:val="TAC"/>
              <w:rPr>
                <w:szCs w:val="18"/>
                <w:lang w:eastAsia="zh-CN"/>
              </w:rPr>
            </w:pPr>
            <w:r w:rsidRPr="00580F91">
              <w:rPr>
                <w:lang w:eastAsia="zh-CN"/>
              </w:rPr>
              <w:t>2</w:t>
            </w:r>
          </w:p>
        </w:tc>
        <w:tc>
          <w:tcPr>
            <w:tcW w:w="2806" w:type="dxa"/>
          </w:tcPr>
          <w:p w14:paraId="0959C238" w14:textId="77777777" w:rsidR="007E0809" w:rsidRPr="00EF5447" w:rsidRDefault="007E0809" w:rsidP="00060691">
            <w:pPr>
              <w:pStyle w:val="TAC"/>
              <w:rPr>
                <w:szCs w:val="18"/>
              </w:rPr>
            </w:pPr>
            <w:r w:rsidRPr="00580F91">
              <w:rPr>
                <w:rFonts w:hint="eastAsia"/>
                <w:lang w:eastAsia="zh-CN"/>
              </w:rPr>
              <w:t>0</w:t>
            </w:r>
            <w:r w:rsidRPr="00580F91">
              <w:rPr>
                <w:lang w:eastAsia="zh-CN"/>
              </w:rPr>
              <w:t>.3</w:t>
            </w:r>
          </w:p>
        </w:tc>
      </w:tr>
      <w:tr w:rsidR="007E0809" w:rsidRPr="00EF5447" w:rsidDel="00C538E8" w14:paraId="345201C6" w14:textId="77777777" w:rsidTr="008B1AE0">
        <w:trPr>
          <w:trHeight w:val="187"/>
          <w:jc w:val="center"/>
        </w:trPr>
        <w:tc>
          <w:tcPr>
            <w:tcW w:w="2155" w:type="dxa"/>
            <w:tcBorders>
              <w:top w:val="nil"/>
              <w:bottom w:val="nil"/>
            </w:tcBorders>
            <w:shd w:val="clear" w:color="auto" w:fill="auto"/>
          </w:tcPr>
          <w:p w14:paraId="6CF01716" w14:textId="77777777" w:rsidR="007E0809" w:rsidRPr="00EF5447" w:rsidDel="00C538E8" w:rsidRDefault="007E0809" w:rsidP="00060691">
            <w:pPr>
              <w:pStyle w:val="TAC"/>
            </w:pPr>
          </w:p>
        </w:tc>
        <w:tc>
          <w:tcPr>
            <w:tcW w:w="2977" w:type="dxa"/>
          </w:tcPr>
          <w:p w14:paraId="51B2AADD" w14:textId="77777777" w:rsidR="007E0809" w:rsidRPr="00EF5447" w:rsidRDefault="007E0809" w:rsidP="00060691">
            <w:pPr>
              <w:pStyle w:val="TAC"/>
              <w:rPr>
                <w:szCs w:val="18"/>
                <w:lang w:eastAsia="zh-CN"/>
              </w:rPr>
            </w:pPr>
            <w:r w:rsidRPr="00580F91">
              <w:rPr>
                <w:lang w:eastAsia="zh-CN"/>
              </w:rPr>
              <w:t>28</w:t>
            </w:r>
          </w:p>
        </w:tc>
        <w:tc>
          <w:tcPr>
            <w:tcW w:w="2806" w:type="dxa"/>
          </w:tcPr>
          <w:p w14:paraId="4E51D480" w14:textId="77777777" w:rsidR="007E0809" w:rsidRPr="00EF5447" w:rsidRDefault="007E0809" w:rsidP="00060691">
            <w:pPr>
              <w:pStyle w:val="TAC"/>
              <w:rPr>
                <w:szCs w:val="18"/>
              </w:rPr>
            </w:pPr>
            <w:r w:rsidRPr="00580F91">
              <w:rPr>
                <w:rFonts w:hint="eastAsia"/>
                <w:lang w:eastAsia="zh-CN"/>
              </w:rPr>
              <w:t>0</w:t>
            </w:r>
            <w:r w:rsidRPr="00580F91">
              <w:rPr>
                <w:lang w:eastAsia="zh-CN"/>
              </w:rPr>
              <w:t>.2</w:t>
            </w:r>
          </w:p>
        </w:tc>
      </w:tr>
      <w:tr w:rsidR="007E0809" w:rsidRPr="00EF5447" w:rsidDel="00C538E8" w14:paraId="1210C3B3" w14:textId="77777777" w:rsidTr="008B1AE0">
        <w:trPr>
          <w:trHeight w:val="187"/>
          <w:jc w:val="center"/>
        </w:trPr>
        <w:tc>
          <w:tcPr>
            <w:tcW w:w="2155" w:type="dxa"/>
            <w:tcBorders>
              <w:top w:val="nil"/>
              <w:bottom w:val="nil"/>
            </w:tcBorders>
            <w:shd w:val="clear" w:color="auto" w:fill="auto"/>
          </w:tcPr>
          <w:p w14:paraId="491AE983" w14:textId="77777777" w:rsidR="007E0809" w:rsidRPr="00EF5447" w:rsidDel="00C538E8" w:rsidRDefault="007E0809" w:rsidP="00060691">
            <w:pPr>
              <w:pStyle w:val="TAC"/>
            </w:pPr>
          </w:p>
        </w:tc>
        <w:tc>
          <w:tcPr>
            <w:tcW w:w="2977" w:type="dxa"/>
          </w:tcPr>
          <w:p w14:paraId="287D259A" w14:textId="77777777" w:rsidR="007E0809" w:rsidRPr="00EF5447" w:rsidRDefault="007E0809" w:rsidP="00060691">
            <w:pPr>
              <w:pStyle w:val="TAC"/>
              <w:rPr>
                <w:szCs w:val="18"/>
                <w:lang w:eastAsia="zh-CN"/>
              </w:rPr>
            </w:pPr>
            <w:r w:rsidRPr="00580F91">
              <w:rPr>
                <w:lang w:eastAsia="zh-CN"/>
              </w:rPr>
              <w:t>66</w:t>
            </w:r>
          </w:p>
        </w:tc>
        <w:tc>
          <w:tcPr>
            <w:tcW w:w="2806" w:type="dxa"/>
          </w:tcPr>
          <w:p w14:paraId="641844B5" w14:textId="77777777" w:rsidR="007E0809" w:rsidRPr="00EF5447" w:rsidRDefault="007E0809" w:rsidP="00060691">
            <w:pPr>
              <w:pStyle w:val="TAC"/>
              <w:rPr>
                <w:szCs w:val="18"/>
              </w:rPr>
            </w:pPr>
            <w:r w:rsidRPr="00580F91">
              <w:rPr>
                <w:rFonts w:hint="eastAsia"/>
                <w:lang w:eastAsia="zh-CN"/>
              </w:rPr>
              <w:t>0</w:t>
            </w:r>
            <w:r w:rsidRPr="00580F91">
              <w:rPr>
                <w:lang w:eastAsia="zh-CN"/>
              </w:rPr>
              <w:t>.3</w:t>
            </w:r>
          </w:p>
        </w:tc>
      </w:tr>
      <w:tr w:rsidR="007E0809" w:rsidRPr="00EF5447" w:rsidDel="00C538E8" w14:paraId="78225DA4" w14:textId="77777777" w:rsidTr="008B1AE0">
        <w:trPr>
          <w:trHeight w:val="187"/>
          <w:jc w:val="center"/>
        </w:trPr>
        <w:tc>
          <w:tcPr>
            <w:tcW w:w="2155" w:type="dxa"/>
            <w:tcBorders>
              <w:top w:val="nil"/>
              <w:bottom w:val="single" w:sz="4" w:space="0" w:color="auto"/>
            </w:tcBorders>
            <w:shd w:val="clear" w:color="auto" w:fill="auto"/>
          </w:tcPr>
          <w:p w14:paraId="28306BBE" w14:textId="77777777" w:rsidR="007E0809" w:rsidRPr="00EF5447" w:rsidDel="00C538E8" w:rsidRDefault="007E0809" w:rsidP="00060691">
            <w:pPr>
              <w:pStyle w:val="TAC"/>
            </w:pPr>
          </w:p>
        </w:tc>
        <w:tc>
          <w:tcPr>
            <w:tcW w:w="2977" w:type="dxa"/>
          </w:tcPr>
          <w:p w14:paraId="64A216F6" w14:textId="77777777" w:rsidR="007E0809" w:rsidRPr="00EF5447" w:rsidRDefault="007E0809" w:rsidP="00060691">
            <w:pPr>
              <w:pStyle w:val="TAC"/>
              <w:rPr>
                <w:szCs w:val="18"/>
                <w:lang w:eastAsia="zh-CN"/>
              </w:rPr>
            </w:pPr>
            <w:r w:rsidRPr="00580F91">
              <w:rPr>
                <w:rFonts w:hint="eastAsia"/>
                <w:lang w:eastAsia="zh-CN"/>
              </w:rPr>
              <w:t>n</w:t>
            </w:r>
            <w:r w:rsidRPr="00580F91">
              <w:rPr>
                <w:lang w:eastAsia="zh-CN"/>
              </w:rPr>
              <w:t>66</w:t>
            </w:r>
          </w:p>
        </w:tc>
        <w:tc>
          <w:tcPr>
            <w:tcW w:w="2806" w:type="dxa"/>
          </w:tcPr>
          <w:p w14:paraId="3957CB63" w14:textId="77777777" w:rsidR="007E0809" w:rsidRPr="00EF5447" w:rsidRDefault="007E0809" w:rsidP="00060691">
            <w:pPr>
              <w:pStyle w:val="TAC"/>
              <w:rPr>
                <w:szCs w:val="18"/>
              </w:rPr>
            </w:pPr>
            <w:r w:rsidRPr="00580F91">
              <w:rPr>
                <w:rFonts w:hint="eastAsia"/>
                <w:lang w:eastAsia="zh-CN"/>
              </w:rPr>
              <w:t>0</w:t>
            </w:r>
            <w:r w:rsidRPr="00580F91">
              <w:rPr>
                <w:lang w:eastAsia="zh-CN"/>
              </w:rPr>
              <w:t>.3</w:t>
            </w:r>
          </w:p>
        </w:tc>
      </w:tr>
      <w:tr w:rsidR="007E0809" w:rsidRPr="00EF5447" w:rsidDel="00C538E8" w14:paraId="202B6945" w14:textId="77777777" w:rsidTr="008B1AE0">
        <w:trPr>
          <w:trHeight w:val="187"/>
          <w:jc w:val="center"/>
        </w:trPr>
        <w:tc>
          <w:tcPr>
            <w:tcW w:w="2155" w:type="dxa"/>
            <w:tcBorders>
              <w:bottom w:val="nil"/>
            </w:tcBorders>
            <w:shd w:val="clear" w:color="auto" w:fill="auto"/>
          </w:tcPr>
          <w:p w14:paraId="596F641F" w14:textId="77777777" w:rsidR="007E0809" w:rsidRPr="00EF5447" w:rsidDel="00C538E8" w:rsidRDefault="007E0809" w:rsidP="00060691">
            <w:pPr>
              <w:pStyle w:val="TAC"/>
            </w:pPr>
            <w:r w:rsidRPr="00EF5447">
              <w:rPr>
                <w:lang w:eastAsia="ja-JP"/>
              </w:rPr>
              <w:t>DC_2-29-30_n2</w:t>
            </w:r>
          </w:p>
        </w:tc>
        <w:tc>
          <w:tcPr>
            <w:tcW w:w="2977" w:type="dxa"/>
          </w:tcPr>
          <w:p w14:paraId="2160E9BB" w14:textId="77777777" w:rsidR="007E0809" w:rsidRPr="00EF5447" w:rsidRDefault="007E0809" w:rsidP="00060691">
            <w:pPr>
              <w:pStyle w:val="TAC"/>
              <w:rPr>
                <w:rFonts w:cs="Arial"/>
                <w:lang w:eastAsia="zh-CN"/>
              </w:rPr>
            </w:pPr>
            <w:r w:rsidRPr="00EF5447">
              <w:rPr>
                <w:rFonts w:cs="Arial"/>
                <w:lang w:eastAsia="ja-JP"/>
              </w:rPr>
              <w:t>2</w:t>
            </w:r>
          </w:p>
        </w:tc>
        <w:tc>
          <w:tcPr>
            <w:tcW w:w="2806" w:type="dxa"/>
          </w:tcPr>
          <w:p w14:paraId="1DF37710" w14:textId="77777777" w:rsidR="007E0809" w:rsidRPr="00EF5447" w:rsidDel="00C538E8" w:rsidRDefault="007E0809" w:rsidP="00060691">
            <w:pPr>
              <w:pStyle w:val="TAC"/>
              <w:rPr>
                <w:rFonts w:cs="Arial"/>
                <w:lang w:eastAsia="ja-JP"/>
              </w:rPr>
            </w:pPr>
            <w:r w:rsidRPr="00EF5447">
              <w:t>0.4</w:t>
            </w:r>
          </w:p>
        </w:tc>
      </w:tr>
      <w:tr w:rsidR="007E0809" w:rsidRPr="00EF5447" w:rsidDel="00C538E8" w14:paraId="30C9746F" w14:textId="77777777" w:rsidTr="008B1AE0">
        <w:trPr>
          <w:trHeight w:val="187"/>
          <w:jc w:val="center"/>
        </w:trPr>
        <w:tc>
          <w:tcPr>
            <w:tcW w:w="2155" w:type="dxa"/>
            <w:tcBorders>
              <w:top w:val="nil"/>
              <w:bottom w:val="nil"/>
            </w:tcBorders>
            <w:shd w:val="clear" w:color="auto" w:fill="auto"/>
          </w:tcPr>
          <w:p w14:paraId="3C724858" w14:textId="77777777" w:rsidR="007E0809" w:rsidRPr="00EF5447" w:rsidDel="00C538E8" w:rsidRDefault="007E0809" w:rsidP="00060691">
            <w:pPr>
              <w:pStyle w:val="TAC"/>
            </w:pPr>
          </w:p>
        </w:tc>
        <w:tc>
          <w:tcPr>
            <w:tcW w:w="2977" w:type="dxa"/>
          </w:tcPr>
          <w:p w14:paraId="074E2E5D" w14:textId="77777777" w:rsidR="007E0809" w:rsidRPr="00EF5447" w:rsidRDefault="007E0809" w:rsidP="00060691">
            <w:pPr>
              <w:pStyle w:val="TAC"/>
              <w:rPr>
                <w:rFonts w:cs="Arial"/>
                <w:lang w:eastAsia="zh-CN"/>
              </w:rPr>
            </w:pPr>
            <w:r w:rsidRPr="00EF5447">
              <w:rPr>
                <w:rFonts w:cs="Arial"/>
                <w:lang w:eastAsia="ja-JP"/>
              </w:rPr>
              <w:t>30</w:t>
            </w:r>
          </w:p>
        </w:tc>
        <w:tc>
          <w:tcPr>
            <w:tcW w:w="2806" w:type="dxa"/>
          </w:tcPr>
          <w:p w14:paraId="5D5569D2" w14:textId="77777777" w:rsidR="007E0809" w:rsidRPr="00EF5447" w:rsidDel="00C538E8" w:rsidRDefault="007E0809" w:rsidP="00060691">
            <w:pPr>
              <w:pStyle w:val="TAC"/>
              <w:rPr>
                <w:rFonts w:cs="Arial"/>
                <w:lang w:eastAsia="ja-JP"/>
              </w:rPr>
            </w:pPr>
            <w:r w:rsidRPr="00EF5447">
              <w:t>0.5</w:t>
            </w:r>
          </w:p>
        </w:tc>
      </w:tr>
      <w:tr w:rsidR="007E0809" w:rsidRPr="00EF5447" w:rsidDel="00C538E8" w14:paraId="21BE8E5C" w14:textId="77777777" w:rsidTr="008B1AE0">
        <w:trPr>
          <w:trHeight w:val="187"/>
          <w:jc w:val="center"/>
        </w:trPr>
        <w:tc>
          <w:tcPr>
            <w:tcW w:w="2155" w:type="dxa"/>
            <w:tcBorders>
              <w:top w:val="nil"/>
              <w:bottom w:val="single" w:sz="4" w:space="0" w:color="auto"/>
            </w:tcBorders>
            <w:shd w:val="clear" w:color="auto" w:fill="auto"/>
          </w:tcPr>
          <w:p w14:paraId="3B848351" w14:textId="77777777" w:rsidR="007E0809" w:rsidRPr="00EF5447" w:rsidDel="00C538E8" w:rsidRDefault="007E0809" w:rsidP="00060691">
            <w:pPr>
              <w:pStyle w:val="TAC"/>
            </w:pPr>
          </w:p>
        </w:tc>
        <w:tc>
          <w:tcPr>
            <w:tcW w:w="2977" w:type="dxa"/>
          </w:tcPr>
          <w:p w14:paraId="65AE8EB8" w14:textId="77777777" w:rsidR="007E0809" w:rsidRPr="00EF5447" w:rsidRDefault="007E0809" w:rsidP="00060691">
            <w:pPr>
              <w:pStyle w:val="TAC"/>
              <w:rPr>
                <w:rFonts w:cs="Arial"/>
                <w:lang w:eastAsia="zh-CN"/>
              </w:rPr>
            </w:pPr>
            <w:r w:rsidRPr="00EF5447">
              <w:rPr>
                <w:rFonts w:cs="Arial"/>
                <w:lang w:eastAsia="ja-JP"/>
              </w:rPr>
              <w:t>n2</w:t>
            </w:r>
          </w:p>
        </w:tc>
        <w:tc>
          <w:tcPr>
            <w:tcW w:w="2806" w:type="dxa"/>
          </w:tcPr>
          <w:p w14:paraId="74A60FF1" w14:textId="77777777" w:rsidR="007E0809" w:rsidRPr="00EF5447" w:rsidDel="00C538E8" w:rsidRDefault="007E0809" w:rsidP="00060691">
            <w:pPr>
              <w:pStyle w:val="TAC"/>
              <w:rPr>
                <w:rFonts w:cs="Arial"/>
                <w:lang w:eastAsia="ja-JP"/>
              </w:rPr>
            </w:pPr>
            <w:r w:rsidRPr="00EF5447">
              <w:t>0.4</w:t>
            </w:r>
          </w:p>
        </w:tc>
      </w:tr>
      <w:tr w:rsidR="007E0809" w:rsidRPr="00EF5447" w:rsidDel="00C538E8" w14:paraId="18F787AA" w14:textId="77777777" w:rsidTr="008B1AE0">
        <w:trPr>
          <w:trHeight w:val="187"/>
          <w:jc w:val="center"/>
        </w:trPr>
        <w:tc>
          <w:tcPr>
            <w:tcW w:w="2155" w:type="dxa"/>
            <w:tcBorders>
              <w:bottom w:val="nil"/>
            </w:tcBorders>
            <w:shd w:val="clear" w:color="auto" w:fill="auto"/>
          </w:tcPr>
          <w:p w14:paraId="26681200" w14:textId="77777777" w:rsidR="007E0809" w:rsidRPr="00EF5447" w:rsidDel="00C538E8" w:rsidRDefault="007E0809" w:rsidP="0006069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018754C8" w14:textId="77777777" w:rsidR="007E0809" w:rsidRPr="00EF5447" w:rsidRDefault="007E0809" w:rsidP="00060691">
            <w:pPr>
              <w:pStyle w:val="TAC"/>
              <w:rPr>
                <w:rFonts w:cs="Arial"/>
                <w:lang w:eastAsia="zh-CN"/>
              </w:rPr>
            </w:pPr>
            <w:r>
              <w:rPr>
                <w:rFonts w:cs="Arial"/>
                <w:szCs w:val="18"/>
                <w:lang w:val="sv-SE" w:eastAsia="ja-JP"/>
              </w:rPr>
              <w:t>2</w:t>
            </w:r>
          </w:p>
        </w:tc>
        <w:tc>
          <w:tcPr>
            <w:tcW w:w="2806" w:type="dxa"/>
          </w:tcPr>
          <w:p w14:paraId="3FCC3AC6" w14:textId="77777777" w:rsidR="007E0809" w:rsidRPr="00EF5447" w:rsidDel="00C538E8" w:rsidRDefault="007E0809" w:rsidP="00060691">
            <w:pPr>
              <w:pStyle w:val="TAC"/>
              <w:rPr>
                <w:rFonts w:cs="Arial"/>
                <w:lang w:eastAsia="ja-JP"/>
              </w:rPr>
            </w:pPr>
            <w:r>
              <w:t>0.4</w:t>
            </w:r>
          </w:p>
        </w:tc>
      </w:tr>
      <w:tr w:rsidR="007E0809" w:rsidRPr="00EF5447" w:rsidDel="00C538E8" w14:paraId="5B316817" w14:textId="77777777" w:rsidTr="008B1AE0">
        <w:trPr>
          <w:trHeight w:val="187"/>
          <w:jc w:val="center"/>
        </w:trPr>
        <w:tc>
          <w:tcPr>
            <w:tcW w:w="2155" w:type="dxa"/>
            <w:tcBorders>
              <w:top w:val="nil"/>
              <w:bottom w:val="nil"/>
            </w:tcBorders>
            <w:shd w:val="clear" w:color="auto" w:fill="auto"/>
          </w:tcPr>
          <w:p w14:paraId="6B1C3981" w14:textId="77777777" w:rsidR="007E0809" w:rsidRPr="00EF5447" w:rsidDel="00C538E8" w:rsidRDefault="007E0809" w:rsidP="00060691">
            <w:pPr>
              <w:pStyle w:val="TAC"/>
            </w:pPr>
          </w:p>
        </w:tc>
        <w:tc>
          <w:tcPr>
            <w:tcW w:w="2977" w:type="dxa"/>
          </w:tcPr>
          <w:p w14:paraId="34D70545" w14:textId="77777777" w:rsidR="007E0809" w:rsidRPr="00EF5447" w:rsidRDefault="007E0809" w:rsidP="00060691">
            <w:pPr>
              <w:pStyle w:val="TAC"/>
              <w:rPr>
                <w:rFonts w:cs="Arial"/>
                <w:lang w:eastAsia="zh-CN"/>
              </w:rPr>
            </w:pPr>
            <w:r>
              <w:rPr>
                <w:rFonts w:cs="Arial"/>
                <w:lang w:val="sv-SE" w:eastAsia="ja-JP"/>
              </w:rPr>
              <w:t>30</w:t>
            </w:r>
          </w:p>
        </w:tc>
        <w:tc>
          <w:tcPr>
            <w:tcW w:w="2806" w:type="dxa"/>
          </w:tcPr>
          <w:p w14:paraId="37F20833" w14:textId="77777777" w:rsidR="007E0809" w:rsidRPr="00EF5447" w:rsidDel="00C538E8" w:rsidRDefault="007E0809" w:rsidP="00060691">
            <w:pPr>
              <w:pStyle w:val="TAC"/>
              <w:rPr>
                <w:rFonts w:cs="Arial"/>
                <w:lang w:eastAsia="ja-JP"/>
              </w:rPr>
            </w:pPr>
            <w:r>
              <w:t>0.5</w:t>
            </w:r>
          </w:p>
        </w:tc>
      </w:tr>
      <w:tr w:rsidR="007E0809" w:rsidRPr="00EF5447" w:rsidDel="00C538E8" w14:paraId="570C0CED" w14:textId="77777777" w:rsidTr="008B1AE0">
        <w:trPr>
          <w:trHeight w:val="187"/>
          <w:jc w:val="center"/>
        </w:trPr>
        <w:tc>
          <w:tcPr>
            <w:tcW w:w="2155" w:type="dxa"/>
            <w:tcBorders>
              <w:top w:val="nil"/>
              <w:bottom w:val="single" w:sz="4" w:space="0" w:color="auto"/>
            </w:tcBorders>
            <w:shd w:val="clear" w:color="auto" w:fill="auto"/>
          </w:tcPr>
          <w:p w14:paraId="117312D9" w14:textId="77777777" w:rsidR="007E0809" w:rsidRPr="00EF5447" w:rsidDel="00C538E8" w:rsidRDefault="007E0809" w:rsidP="00060691">
            <w:pPr>
              <w:pStyle w:val="TAC"/>
            </w:pPr>
          </w:p>
        </w:tc>
        <w:tc>
          <w:tcPr>
            <w:tcW w:w="2977" w:type="dxa"/>
          </w:tcPr>
          <w:p w14:paraId="06A6D62B" w14:textId="77777777" w:rsidR="007E0809" w:rsidRPr="00EF5447" w:rsidRDefault="007E0809" w:rsidP="00060691">
            <w:pPr>
              <w:pStyle w:val="TAC"/>
              <w:rPr>
                <w:rFonts w:cs="Arial"/>
                <w:lang w:eastAsia="zh-CN"/>
              </w:rPr>
            </w:pPr>
            <w:r>
              <w:rPr>
                <w:rFonts w:cs="Arial"/>
                <w:szCs w:val="18"/>
                <w:lang w:val="sv-SE" w:eastAsia="ja-JP"/>
              </w:rPr>
              <w:t>n66</w:t>
            </w:r>
          </w:p>
        </w:tc>
        <w:tc>
          <w:tcPr>
            <w:tcW w:w="2806" w:type="dxa"/>
          </w:tcPr>
          <w:p w14:paraId="4972E019" w14:textId="77777777" w:rsidR="007E0809" w:rsidRPr="00EF5447" w:rsidDel="00C538E8" w:rsidRDefault="007E0809" w:rsidP="00060691">
            <w:pPr>
              <w:pStyle w:val="TAC"/>
              <w:rPr>
                <w:rFonts w:cs="Arial"/>
                <w:lang w:eastAsia="ja-JP"/>
              </w:rPr>
            </w:pPr>
            <w:r>
              <w:t>0.4</w:t>
            </w:r>
          </w:p>
        </w:tc>
      </w:tr>
      <w:tr w:rsidR="007E0809" w:rsidRPr="00EF5447" w:rsidDel="00C538E8" w14:paraId="5D4E7F82" w14:textId="77777777" w:rsidTr="008B1AE0">
        <w:trPr>
          <w:trHeight w:val="187"/>
          <w:jc w:val="center"/>
        </w:trPr>
        <w:tc>
          <w:tcPr>
            <w:tcW w:w="2155" w:type="dxa"/>
            <w:tcBorders>
              <w:bottom w:val="nil"/>
            </w:tcBorders>
            <w:shd w:val="clear" w:color="auto" w:fill="auto"/>
          </w:tcPr>
          <w:p w14:paraId="0458C4E1" w14:textId="77777777" w:rsidR="007E0809" w:rsidRDefault="007E0809" w:rsidP="00060691">
            <w:pPr>
              <w:pStyle w:val="TAC"/>
              <w:rPr>
                <w:lang w:eastAsia="sv-SE"/>
              </w:rPr>
            </w:pPr>
            <w:r>
              <w:rPr>
                <w:lang w:eastAsia="sv-SE"/>
              </w:rPr>
              <w:t>DC_2-29-30_n77</w:t>
            </w:r>
          </w:p>
          <w:p w14:paraId="5C85AAFA" w14:textId="77777777" w:rsidR="007E0809" w:rsidRPr="00EF5447" w:rsidRDefault="007E0809" w:rsidP="00060691">
            <w:pPr>
              <w:pStyle w:val="TAC"/>
              <w:rPr>
                <w:lang w:eastAsia="ja-JP"/>
              </w:rPr>
            </w:pPr>
            <w:r>
              <w:rPr>
                <w:lang w:eastAsia="sv-SE"/>
              </w:rPr>
              <w:t>DC_2-2-29-30_n77</w:t>
            </w:r>
          </w:p>
        </w:tc>
        <w:tc>
          <w:tcPr>
            <w:tcW w:w="2977" w:type="dxa"/>
          </w:tcPr>
          <w:p w14:paraId="0EFD1E5A" w14:textId="77777777" w:rsidR="007E0809" w:rsidRPr="00EF5447" w:rsidRDefault="007E0809" w:rsidP="00060691">
            <w:pPr>
              <w:pStyle w:val="TAC"/>
              <w:rPr>
                <w:rFonts w:cs="Arial"/>
                <w:lang w:eastAsia="ja-JP"/>
              </w:rPr>
            </w:pPr>
            <w:r>
              <w:rPr>
                <w:lang w:val="fi-FI" w:eastAsia="ja-JP"/>
              </w:rPr>
              <w:t>2</w:t>
            </w:r>
          </w:p>
        </w:tc>
        <w:tc>
          <w:tcPr>
            <w:tcW w:w="2806" w:type="dxa"/>
          </w:tcPr>
          <w:p w14:paraId="1F821AE5" w14:textId="77777777" w:rsidR="007E0809" w:rsidRPr="00EF5447" w:rsidRDefault="007E0809" w:rsidP="00060691">
            <w:pPr>
              <w:pStyle w:val="TAC"/>
            </w:pPr>
            <w:r>
              <w:rPr>
                <w:rFonts w:eastAsia="游明朝"/>
                <w:lang w:eastAsia="ja-JP"/>
              </w:rPr>
              <w:t>0.2</w:t>
            </w:r>
          </w:p>
        </w:tc>
      </w:tr>
      <w:tr w:rsidR="007E0809" w:rsidRPr="00EF5447" w:rsidDel="00C538E8" w14:paraId="202542D9" w14:textId="77777777" w:rsidTr="008B1AE0">
        <w:trPr>
          <w:trHeight w:val="187"/>
          <w:jc w:val="center"/>
        </w:trPr>
        <w:tc>
          <w:tcPr>
            <w:tcW w:w="2155" w:type="dxa"/>
            <w:tcBorders>
              <w:top w:val="nil"/>
              <w:bottom w:val="nil"/>
            </w:tcBorders>
            <w:shd w:val="clear" w:color="auto" w:fill="auto"/>
          </w:tcPr>
          <w:p w14:paraId="277E8089" w14:textId="77777777" w:rsidR="007E0809" w:rsidRPr="00EF5447" w:rsidRDefault="007E0809" w:rsidP="00060691">
            <w:pPr>
              <w:pStyle w:val="TAC"/>
              <w:rPr>
                <w:lang w:eastAsia="ja-JP"/>
              </w:rPr>
            </w:pPr>
          </w:p>
        </w:tc>
        <w:tc>
          <w:tcPr>
            <w:tcW w:w="2977" w:type="dxa"/>
          </w:tcPr>
          <w:p w14:paraId="3B15C73C" w14:textId="77777777" w:rsidR="007E0809" w:rsidRPr="00EF5447" w:rsidRDefault="007E0809" w:rsidP="00060691">
            <w:pPr>
              <w:pStyle w:val="TAC"/>
              <w:rPr>
                <w:rFonts w:cs="Arial"/>
                <w:lang w:eastAsia="ja-JP"/>
              </w:rPr>
            </w:pPr>
            <w:r>
              <w:rPr>
                <w:lang w:val="fi-FI" w:eastAsia="ja-JP"/>
              </w:rPr>
              <w:t>29</w:t>
            </w:r>
          </w:p>
        </w:tc>
        <w:tc>
          <w:tcPr>
            <w:tcW w:w="2806" w:type="dxa"/>
          </w:tcPr>
          <w:p w14:paraId="4D891CDE" w14:textId="77777777" w:rsidR="007E0809" w:rsidRPr="00EF5447" w:rsidRDefault="007E0809" w:rsidP="00060691">
            <w:pPr>
              <w:pStyle w:val="TAC"/>
            </w:pPr>
            <w:r>
              <w:rPr>
                <w:rFonts w:eastAsia="游明朝"/>
                <w:lang w:eastAsia="ja-JP"/>
              </w:rPr>
              <w:t>0.2</w:t>
            </w:r>
          </w:p>
        </w:tc>
      </w:tr>
      <w:tr w:rsidR="007E0809" w:rsidRPr="00EF5447" w:rsidDel="00C538E8" w14:paraId="01C89A1D" w14:textId="77777777" w:rsidTr="008B1AE0">
        <w:trPr>
          <w:trHeight w:val="187"/>
          <w:jc w:val="center"/>
        </w:trPr>
        <w:tc>
          <w:tcPr>
            <w:tcW w:w="2155" w:type="dxa"/>
            <w:tcBorders>
              <w:top w:val="nil"/>
              <w:bottom w:val="single" w:sz="4" w:space="0" w:color="auto"/>
            </w:tcBorders>
            <w:shd w:val="clear" w:color="auto" w:fill="auto"/>
          </w:tcPr>
          <w:p w14:paraId="50823C46" w14:textId="77777777" w:rsidR="007E0809" w:rsidRPr="00EF5447" w:rsidRDefault="007E0809" w:rsidP="00060691">
            <w:pPr>
              <w:pStyle w:val="TAC"/>
              <w:rPr>
                <w:lang w:eastAsia="ja-JP"/>
              </w:rPr>
            </w:pPr>
          </w:p>
        </w:tc>
        <w:tc>
          <w:tcPr>
            <w:tcW w:w="2977" w:type="dxa"/>
          </w:tcPr>
          <w:p w14:paraId="2F4F212C" w14:textId="77777777" w:rsidR="007E0809" w:rsidRPr="00EF5447" w:rsidRDefault="007E0809" w:rsidP="00060691">
            <w:pPr>
              <w:pStyle w:val="TAC"/>
              <w:rPr>
                <w:rFonts w:cs="Arial"/>
                <w:lang w:eastAsia="ja-JP"/>
              </w:rPr>
            </w:pPr>
            <w:r>
              <w:rPr>
                <w:lang w:val="fi-FI" w:eastAsia="ja-JP"/>
              </w:rPr>
              <w:t>n77</w:t>
            </w:r>
          </w:p>
        </w:tc>
        <w:tc>
          <w:tcPr>
            <w:tcW w:w="2806" w:type="dxa"/>
          </w:tcPr>
          <w:p w14:paraId="09B8635D" w14:textId="77777777" w:rsidR="007E0809" w:rsidRPr="00EF5447" w:rsidRDefault="007E0809" w:rsidP="00060691">
            <w:pPr>
              <w:pStyle w:val="TAC"/>
            </w:pPr>
            <w:r>
              <w:rPr>
                <w:rFonts w:eastAsia="游明朝"/>
                <w:lang w:eastAsia="ja-JP"/>
              </w:rPr>
              <w:t>0.5</w:t>
            </w:r>
          </w:p>
        </w:tc>
      </w:tr>
      <w:tr w:rsidR="007E0809" w:rsidRPr="00EF5447" w:rsidDel="00C538E8" w14:paraId="51C08E77" w14:textId="77777777" w:rsidTr="008B1AE0">
        <w:trPr>
          <w:trHeight w:val="187"/>
          <w:jc w:val="center"/>
        </w:trPr>
        <w:tc>
          <w:tcPr>
            <w:tcW w:w="2155" w:type="dxa"/>
            <w:tcBorders>
              <w:bottom w:val="nil"/>
            </w:tcBorders>
            <w:shd w:val="clear" w:color="auto" w:fill="auto"/>
          </w:tcPr>
          <w:p w14:paraId="07CD0E46" w14:textId="77777777" w:rsidR="007E0809" w:rsidRDefault="007E0809" w:rsidP="00060691">
            <w:pPr>
              <w:pStyle w:val="TAC"/>
              <w:rPr>
                <w:lang w:eastAsia="ja-JP"/>
              </w:rPr>
            </w:pPr>
            <w:r w:rsidRPr="00EF5447">
              <w:rPr>
                <w:lang w:eastAsia="ja-JP"/>
              </w:rPr>
              <w:t>DC_2-29-66_n2</w:t>
            </w:r>
          </w:p>
          <w:p w14:paraId="60A94EB3" w14:textId="77777777" w:rsidR="007E0809" w:rsidRPr="00EF5447" w:rsidDel="00C538E8" w:rsidRDefault="007E0809" w:rsidP="00060691">
            <w:pPr>
              <w:pStyle w:val="TAC"/>
            </w:pPr>
            <w:r w:rsidRPr="00EF5447">
              <w:rPr>
                <w:lang w:eastAsia="ja-JP"/>
              </w:rPr>
              <w:t>DC_2-29-66-66_n2</w:t>
            </w:r>
          </w:p>
        </w:tc>
        <w:tc>
          <w:tcPr>
            <w:tcW w:w="2977" w:type="dxa"/>
          </w:tcPr>
          <w:p w14:paraId="5A3D0D7F" w14:textId="77777777" w:rsidR="007E0809" w:rsidRPr="00EF5447" w:rsidRDefault="007E0809" w:rsidP="00060691">
            <w:pPr>
              <w:pStyle w:val="TAC"/>
              <w:rPr>
                <w:rFonts w:cs="Arial"/>
                <w:lang w:eastAsia="zh-CN"/>
              </w:rPr>
            </w:pPr>
            <w:r w:rsidRPr="00EF5447">
              <w:rPr>
                <w:rFonts w:cs="Arial"/>
                <w:lang w:eastAsia="ja-JP"/>
              </w:rPr>
              <w:t>2</w:t>
            </w:r>
          </w:p>
        </w:tc>
        <w:tc>
          <w:tcPr>
            <w:tcW w:w="2806" w:type="dxa"/>
          </w:tcPr>
          <w:p w14:paraId="733BA1F1" w14:textId="77777777" w:rsidR="007E0809" w:rsidRPr="00EF5447" w:rsidDel="00C538E8" w:rsidRDefault="007E0809" w:rsidP="00060691">
            <w:pPr>
              <w:pStyle w:val="TAC"/>
              <w:rPr>
                <w:rFonts w:cs="Arial"/>
                <w:lang w:eastAsia="ja-JP"/>
              </w:rPr>
            </w:pPr>
            <w:r w:rsidRPr="00EF5447">
              <w:t>0.3</w:t>
            </w:r>
          </w:p>
        </w:tc>
      </w:tr>
      <w:tr w:rsidR="007E0809" w:rsidRPr="00EF5447" w:rsidDel="00C538E8" w14:paraId="71B8A4F3" w14:textId="77777777" w:rsidTr="008B1AE0">
        <w:trPr>
          <w:trHeight w:val="187"/>
          <w:jc w:val="center"/>
        </w:trPr>
        <w:tc>
          <w:tcPr>
            <w:tcW w:w="2155" w:type="dxa"/>
            <w:tcBorders>
              <w:top w:val="nil"/>
              <w:bottom w:val="nil"/>
            </w:tcBorders>
            <w:shd w:val="clear" w:color="auto" w:fill="auto"/>
          </w:tcPr>
          <w:p w14:paraId="63264511" w14:textId="77777777" w:rsidR="007E0809" w:rsidRPr="00EF5447" w:rsidDel="00C538E8" w:rsidRDefault="007E0809" w:rsidP="00060691">
            <w:pPr>
              <w:pStyle w:val="TAC"/>
            </w:pPr>
          </w:p>
        </w:tc>
        <w:tc>
          <w:tcPr>
            <w:tcW w:w="2977" w:type="dxa"/>
          </w:tcPr>
          <w:p w14:paraId="4E349536" w14:textId="77777777" w:rsidR="007E0809" w:rsidRPr="00EF5447" w:rsidRDefault="007E0809" w:rsidP="00060691">
            <w:pPr>
              <w:pStyle w:val="TAC"/>
              <w:rPr>
                <w:rFonts w:cs="Arial"/>
                <w:lang w:eastAsia="zh-CN"/>
              </w:rPr>
            </w:pPr>
            <w:r w:rsidRPr="00EF5447">
              <w:rPr>
                <w:rFonts w:cs="Arial"/>
                <w:lang w:eastAsia="ja-JP"/>
              </w:rPr>
              <w:t>66</w:t>
            </w:r>
          </w:p>
        </w:tc>
        <w:tc>
          <w:tcPr>
            <w:tcW w:w="2806" w:type="dxa"/>
          </w:tcPr>
          <w:p w14:paraId="524D1201" w14:textId="77777777" w:rsidR="007E0809" w:rsidRPr="00EF5447" w:rsidDel="00C538E8" w:rsidRDefault="007E0809" w:rsidP="00060691">
            <w:pPr>
              <w:pStyle w:val="TAC"/>
              <w:rPr>
                <w:rFonts w:cs="Arial"/>
                <w:lang w:eastAsia="ja-JP"/>
              </w:rPr>
            </w:pPr>
            <w:r w:rsidRPr="00EF5447">
              <w:t>0.3</w:t>
            </w:r>
          </w:p>
        </w:tc>
      </w:tr>
      <w:tr w:rsidR="007E0809" w:rsidRPr="00EF5447" w:rsidDel="00C538E8" w14:paraId="24AACFC6" w14:textId="77777777" w:rsidTr="008B1AE0">
        <w:trPr>
          <w:trHeight w:val="187"/>
          <w:jc w:val="center"/>
        </w:trPr>
        <w:tc>
          <w:tcPr>
            <w:tcW w:w="2155" w:type="dxa"/>
            <w:tcBorders>
              <w:top w:val="nil"/>
              <w:bottom w:val="single" w:sz="4" w:space="0" w:color="auto"/>
            </w:tcBorders>
            <w:shd w:val="clear" w:color="auto" w:fill="auto"/>
          </w:tcPr>
          <w:p w14:paraId="539CF064" w14:textId="77777777" w:rsidR="007E0809" w:rsidRPr="00EF5447" w:rsidDel="00C538E8" w:rsidRDefault="007E0809" w:rsidP="00060691">
            <w:pPr>
              <w:pStyle w:val="TAC"/>
            </w:pPr>
          </w:p>
        </w:tc>
        <w:tc>
          <w:tcPr>
            <w:tcW w:w="2977" w:type="dxa"/>
          </w:tcPr>
          <w:p w14:paraId="46BF1EBE" w14:textId="77777777" w:rsidR="007E0809" w:rsidRPr="00EF5447" w:rsidRDefault="007E0809" w:rsidP="00060691">
            <w:pPr>
              <w:pStyle w:val="TAC"/>
              <w:rPr>
                <w:rFonts w:cs="Arial"/>
                <w:lang w:eastAsia="zh-CN"/>
              </w:rPr>
            </w:pPr>
            <w:r w:rsidRPr="00EF5447">
              <w:rPr>
                <w:rFonts w:cs="Arial"/>
                <w:lang w:eastAsia="ja-JP"/>
              </w:rPr>
              <w:t>n2</w:t>
            </w:r>
          </w:p>
        </w:tc>
        <w:tc>
          <w:tcPr>
            <w:tcW w:w="2806" w:type="dxa"/>
          </w:tcPr>
          <w:p w14:paraId="2D0B46E0" w14:textId="77777777" w:rsidR="007E0809" w:rsidRPr="00EF5447" w:rsidDel="00C538E8" w:rsidRDefault="007E0809" w:rsidP="00060691">
            <w:pPr>
              <w:pStyle w:val="TAC"/>
              <w:rPr>
                <w:rFonts w:cs="Arial"/>
                <w:lang w:eastAsia="ja-JP"/>
              </w:rPr>
            </w:pPr>
            <w:r w:rsidRPr="00EF5447">
              <w:t>0.3</w:t>
            </w:r>
          </w:p>
        </w:tc>
      </w:tr>
      <w:tr w:rsidR="007E0809" w:rsidRPr="00EF5447" w:rsidDel="00C538E8" w14:paraId="2A5B5B28" w14:textId="77777777" w:rsidTr="008B1AE0">
        <w:trPr>
          <w:trHeight w:val="187"/>
          <w:jc w:val="center"/>
        </w:trPr>
        <w:tc>
          <w:tcPr>
            <w:tcW w:w="2155" w:type="dxa"/>
            <w:tcBorders>
              <w:bottom w:val="nil"/>
            </w:tcBorders>
            <w:shd w:val="clear" w:color="auto" w:fill="auto"/>
          </w:tcPr>
          <w:p w14:paraId="47F1B4F2" w14:textId="77777777" w:rsidR="007E0809" w:rsidRDefault="007E0809" w:rsidP="00060691">
            <w:pPr>
              <w:pStyle w:val="TAC"/>
            </w:pPr>
            <w:r>
              <w:t>DC_2-29-66_n30</w:t>
            </w:r>
          </w:p>
          <w:p w14:paraId="1EB795D6" w14:textId="77777777" w:rsidR="007E0809" w:rsidRDefault="007E0809" w:rsidP="00060691">
            <w:pPr>
              <w:pStyle w:val="TAC"/>
            </w:pPr>
            <w:r>
              <w:t>DC_2-2-29-66_n30</w:t>
            </w:r>
          </w:p>
          <w:p w14:paraId="03FBF821" w14:textId="77777777" w:rsidR="007E0809" w:rsidRPr="00EF5447" w:rsidDel="00C538E8" w:rsidRDefault="007E0809" w:rsidP="00060691">
            <w:pPr>
              <w:pStyle w:val="TAC"/>
            </w:pPr>
            <w:r>
              <w:t>DC_2-29-66-66_n30</w:t>
            </w:r>
          </w:p>
        </w:tc>
        <w:tc>
          <w:tcPr>
            <w:tcW w:w="2977" w:type="dxa"/>
          </w:tcPr>
          <w:p w14:paraId="746AC51B" w14:textId="77777777" w:rsidR="007E0809" w:rsidRPr="00EF5447" w:rsidRDefault="007E0809" w:rsidP="00060691">
            <w:pPr>
              <w:pStyle w:val="TAC"/>
              <w:rPr>
                <w:rFonts w:cs="Arial"/>
                <w:lang w:eastAsia="zh-CN"/>
              </w:rPr>
            </w:pPr>
            <w:r w:rsidRPr="00EF5447">
              <w:rPr>
                <w:rFonts w:cs="Arial"/>
                <w:lang w:eastAsia="ja-JP"/>
              </w:rPr>
              <w:t>2</w:t>
            </w:r>
          </w:p>
        </w:tc>
        <w:tc>
          <w:tcPr>
            <w:tcW w:w="2806" w:type="dxa"/>
          </w:tcPr>
          <w:p w14:paraId="3F1882B6" w14:textId="77777777" w:rsidR="007E0809" w:rsidRPr="00EF5447" w:rsidDel="00C538E8" w:rsidRDefault="007E0809" w:rsidP="00060691">
            <w:pPr>
              <w:pStyle w:val="TAC"/>
              <w:rPr>
                <w:rFonts w:cs="Arial"/>
                <w:lang w:eastAsia="ja-JP"/>
              </w:rPr>
            </w:pPr>
            <w:r>
              <w:t>0.4</w:t>
            </w:r>
          </w:p>
        </w:tc>
      </w:tr>
      <w:tr w:rsidR="007E0809" w:rsidRPr="00EF5447" w:rsidDel="00C538E8" w14:paraId="1147C8A0" w14:textId="77777777" w:rsidTr="008B1AE0">
        <w:trPr>
          <w:trHeight w:val="187"/>
          <w:jc w:val="center"/>
        </w:trPr>
        <w:tc>
          <w:tcPr>
            <w:tcW w:w="2155" w:type="dxa"/>
            <w:tcBorders>
              <w:top w:val="nil"/>
              <w:bottom w:val="nil"/>
            </w:tcBorders>
            <w:shd w:val="clear" w:color="auto" w:fill="auto"/>
          </w:tcPr>
          <w:p w14:paraId="0DC4DB9C" w14:textId="77777777" w:rsidR="007E0809" w:rsidRPr="00EF5447" w:rsidDel="00C538E8" w:rsidRDefault="007E0809" w:rsidP="00060691">
            <w:pPr>
              <w:pStyle w:val="TAC"/>
            </w:pPr>
          </w:p>
        </w:tc>
        <w:tc>
          <w:tcPr>
            <w:tcW w:w="2977" w:type="dxa"/>
          </w:tcPr>
          <w:p w14:paraId="5429AD7D" w14:textId="77777777" w:rsidR="007E0809" w:rsidRPr="00EF5447" w:rsidRDefault="007E0809" w:rsidP="00060691">
            <w:pPr>
              <w:pStyle w:val="TAC"/>
              <w:rPr>
                <w:rFonts w:cs="Arial"/>
                <w:lang w:eastAsia="zh-CN"/>
              </w:rPr>
            </w:pPr>
            <w:r w:rsidRPr="00EF5447">
              <w:rPr>
                <w:rFonts w:cs="Arial"/>
                <w:lang w:eastAsia="ja-JP"/>
              </w:rPr>
              <w:t>66</w:t>
            </w:r>
          </w:p>
        </w:tc>
        <w:tc>
          <w:tcPr>
            <w:tcW w:w="2806" w:type="dxa"/>
          </w:tcPr>
          <w:p w14:paraId="5DF168A1" w14:textId="77777777" w:rsidR="007E0809" w:rsidRPr="00EF5447" w:rsidDel="00C538E8" w:rsidRDefault="007E0809" w:rsidP="00060691">
            <w:pPr>
              <w:pStyle w:val="TAC"/>
              <w:rPr>
                <w:rFonts w:cs="Arial"/>
                <w:lang w:eastAsia="ja-JP"/>
              </w:rPr>
            </w:pPr>
            <w:r>
              <w:t>0.4</w:t>
            </w:r>
          </w:p>
        </w:tc>
      </w:tr>
      <w:tr w:rsidR="007E0809" w:rsidRPr="00EF5447" w:rsidDel="00C538E8" w14:paraId="1C606C46" w14:textId="77777777" w:rsidTr="008B1AE0">
        <w:trPr>
          <w:trHeight w:val="187"/>
          <w:jc w:val="center"/>
        </w:trPr>
        <w:tc>
          <w:tcPr>
            <w:tcW w:w="2155" w:type="dxa"/>
            <w:tcBorders>
              <w:top w:val="nil"/>
              <w:bottom w:val="single" w:sz="4" w:space="0" w:color="auto"/>
            </w:tcBorders>
            <w:shd w:val="clear" w:color="auto" w:fill="auto"/>
          </w:tcPr>
          <w:p w14:paraId="09E85754" w14:textId="77777777" w:rsidR="007E0809" w:rsidRPr="00EF5447" w:rsidDel="00C538E8" w:rsidRDefault="007E0809" w:rsidP="00060691">
            <w:pPr>
              <w:pStyle w:val="TAC"/>
            </w:pPr>
          </w:p>
        </w:tc>
        <w:tc>
          <w:tcPr>
            <w:tcW w:w="2977" w:type="dxa"/>
          </w:tcPr>
          <w:p w14:paraId="316AE3A5" w14:textId="77777777" w:rsidR="007E0809" w:rsidRPr="00EF5447" w:rsidRDefault="007E0809" w:rsidP="00060691">
            <w:pPr>
              <w:pStyle w:val="TAC"/>
              <w:rPr>
                <w:rFonts w:cs="Arial"/>
                <w:lang w:eastAsia="zh-CN"/>
              </w:rPr>
            </w:pPr>
            <w:r w:rsidRPr="00EF5447">
              <w:rPr>
                <w:rFonts w:cs="Arial"/>
                <w:lang w:eastAsia="ja-JP"/>
              </w:rPr>
              <w:t>n</w:t>
            </w:r>
            <w:r>
              <w:rPr>
                <w:rFonts w:cs="Arial"/>
                <w:lang w:eastAsia="ja-JP"/>
              </w:rPr>
              <w:t>30</w:t>
            </w:r>
          </w:p>
        </w:tc>
        <w:tc>
          <w:tcPr>
            <w:tcW w:w="2806" w:type="dxa"/>
          </w:tcPr>
          <w:p w14:paraId="6CABF845" w14:textId="77777777" w:rsidR="007E0809" w:rsidRPr="00EF5447" w:rsidDel="00C538E8" w:rsidRDefault="007E0809" w:rsidP="00060691">
            <w:pPr>
              <w:pStyle w:val="TAC"/>
              <w:rPr>
                <w:rFonts w:cs="Arial"/>
                <w:lang w:eastAsia="ja-JP"/>
              </w:rPr>
            </w:pPr>
            <w:r>
              <w:t>0.5</w:t>
            </w:r>
          </w:p>
        </w:tc>
      </w:tr>
      <w:tr w:rsidR="007E0809" w:rsidRPr="00EF5447" w:rsidDel="00C538E8" w14:paraId="151E928D" w14:textId="77777777" w:rsidTr="008B1AE0">
        <w:trPr>
          <w:trHeight w:val="187"/>
          <w:jc w:val="center"/>
        </w:trPr>
        <w:tc>
          <w:tcPr>
            <w:tcW w:w="2155" w:type="dxa"/>
            <w:tcBorders>
              <w:bottom w:val="nil"/>
            </w:tcBorders>
            <w:shd w:val="clear" w:color="auto" w:fill="auto"/>
          </w:tcPr>
          <w:p w14:paraId="3A2680FD" w14:textId="77777777" w:rsidR="007E0809" w:rsidRPr="00EF5447" w:rsidDel="00C538E8" w:rsidRDefault="007E0809" w:rsidP="00060691">
            <w:pPr>
              <w:pStyle w:val="TAC"/>
            </w:pPr>
            <w:r w:rsidRPr="00EF5447">
              <w:rPr>
                <w:lang w:eastAsia="ja-JP"/>
              </w:rPr>
              <w:t>DC_2-29-66_n66</w:t>
            </w:r>
          </w:p>
        </w:tc>
        <w:tc>
          <w:tcPr>
            <w:tcW w:w="2977" w:type="dxa"/>
          </w:tcPr>
          <w:p w14:paraId="722F2F4B" w14:textId="77777777" w:rsidR="007E0809" w:rsidRPr="00EF5447" w:rsidRDefault="007E0809" w:rsidP="00060691">
            <w:pPr>
              <w:pStyle w:val="TAC"/>
              <w:rPr>
                <w:rFonts w:cs="Arial"/>
                <w:lang w:eastAsia="zh-CN"/>
              </w:rPr>
            </w:pPr>
            <w:r w:rsidRPr="00EF5447">
              <w:rPr>
                <w:rFonts w:cs="Arial"/>
                <w:lang w:eastAsia="ja-JP"/>
              </w:rPr>
              <w:t>2</w:t>
            </w:r>
          </w:p>
        </w:tc>
        <w:tc>
          <w:tcPr>
            <w:tcW w:w="2806" w:type="dxa"/>
          </w:tcPr>
          <w:p w14:paraId="173631BB" w14:textId="77777777" w:rsidR="007E0809" w:rsidRPr="00EF5447" w:rsidDel="00C538E8" w:rsidRDefault="007E0809" w:rsidP="00060691">
            <w:pPr>
              <w:pStyle w:val="TAC"/>
              <w:rPr>
                <w:rFonts w:cs="Arial"/>
                <w:lang w:eastAsia="ja-JP"/>
              </w:rPr>
            </w:pPr>
            <w:r w:rsidRPr="00EF5447">
              <w:rPr>
                <w:rFonts w:cs="Arial"/>
                <w:lang w:eastAsia="zh-CN"/>
              </w:rPr>
              <w:t>0.3</w:t>
            </w:r>
          </w:p>
        </w:tc>
      </w:tr>
      <w:tr w:rsidR="007E0809" w:rsidRPr="00EF5447" w:rsidDel="00C538E8" w14:paraId="31BC9333" w14:textId="77777777" w:rsidTr="008B1AE0">
        <w:trPr>
          <w:trHeight w:val="187"/>
          <w:jc w:val="center"/>
        </w:trPr>
        <w:tc>
          <w:tcPr>
            <w:tcW w:w="2155" w:type="dxa"/>
            <w:tcBorders>
              <w:top w:val="nil"/>
              <w:bottom w:val="nil"/>
            </w:tcBorders>
            <w:shd w:val="clear" w:color="auto" w:fill="auto"/>
          </w:tcPr>
          <w:p w14:paraId="50E8E6DD" w14:textId="77777777" w:rsidR="007E0809" w:rsidRPr="00EF5447" w:rsidDel="00C538E8" w:rsidRDefault="007E0809" w:rsidP="00060691">
            <w:pPr>
              <w:pStyle w:val="TAC"/>
            </w:pPr>
          </w:p>
        </w:tc>
        <w:tc>
          <w:tcPr>
            <w:tcW w:w="2977" w:type="dxa"/>
          </w:tcPr>
          <w:p w14:paraId="11ED9C9B" w14:textId="77777777" w:rsidR="007E0809" w:rsidRPr="00EF5447" w:rsidRDefault="007E0809" w:rsidP="00060691">
            <w:pPr>
              <w:pStyle w:val="TAC"/>
              <w:rPr>
                <w:rFonts w:cs="Arial"/>
                <w:lang w:eastAsia="zh-CN"/>
              </w:rPr>
            </w:pPr>
            <w:r w:rsidRPr="00EF5447">
              <w:rPr>
                <w:rFonts w:cs="Arial"/>
                <w:lang w:eastAsia="ja-JP"/>
              </w:rPr>
              <w:t>66</w:t>
            </w:r>
          </w:p>
        </w:tc>
        <w:tc>
          <w:tcPr>
            <w:tcW w:w="2806" w:type="dxa"/>
          </w:tcPr>
          <w:p w14:paraId="639DA47F" w14:textId="77777777" w:rsidR="007E0809" w:rsidRPr="00EF5447" w:rsidDel="00C538E8" w:rsidRDefault="007E0809" w:rsidP="00060691">
            <w:pPr>
              <w:pStyle w:val="TAC"/>
              <w:rPr>
                <w:rFonts w:cs="Arial"/>
                <w:lang w:eastAsia="ja-JP"/>
              </w:rPr>
            </w:pPr>
            <w:r w:rsidRPr="00EF5447">
              <w:rPr>
                <w:rFonts w:cs="Arial"/>
                <w:lang w:eastAsia="zh-CN"/>
              </w:rPr>
              <w:t>0.3</w:t>
            </w:r>
          </w:p>
        </w:tc>
      </w:tr>
      <w:tr w:rsidR="007E0809" w:rsidRPr="00EF5447" w:rsidDel="00C538E8" w14:paraId="53F04FDB" w14:textId="77777777" w:rsidTr="008B1AE0">
        <w:trPr>
          <w:trHeight w:val="187"/>
          <w:jc w:val="center"/>
        </w:trPr>
        <w:tc>
          <w:tcPr>
            <w:tcW w:w="2155" w:type="dxa"/>
            <w:tcBorders>
              <w:top w:val="nil"/>
              <w:bottom w:val="single" w:sz="4" w:space="0" w:color="auto"/>
            </w:tcBorders>
            <w:shd w:val="clear" w:color="auto" w:fill="auto"/>
          </w:tcPr>
          <w:p w14:paraId="2A67D70F" w14:textId="77777777" w:rsidR="007E0809" w:rsidRPr="00EF5447" w:rsidDel="00C538E8" w:rsidRDefault="007E0809" w:rsidP="00060691">
            <w:pPr>
              <w:pStyle w:val="TAC"/>
            </w:pPr>
          </w:p>
        </w:tc>
        <w:tc>
          <w:tcPr>
            <w:tcW w:w="2977" w:type="dxa"/>
          </w:tcPr>
          <w:p w14:paraId="6CB21185" w14:textId="77777777" w:rsidR="007E0809" w:rsidRPr="00EF5447" w:rsidRDefault="007E0809" w:rsidP="00060691">
            <w:pPr>
              <w:pStyle w:val="TAC"/>
              <w:rPr>
                <w:rFonts w:cs="Arial"/>
                <w:lang w:eastAsia="zh-CN"/>
              </w:rPr>
            </w:pPr>
            <w:r w:rsidRPr="00EF5447">
              <w:rPr>
                <w:rFonts w:cs="Arial"/>
                <w:lang w:eastAsia="ja-JP"/>
              </w:rPr>
              <w:t>n66</w:t>
            </w:r>
          </w:p>
        </w:tc>
        <w:tc>
          <w:tcPr>
            <w:tcW w:w="2806" w:type="dxa"/>
          </w:tcPr>
          <w:p w14:paraId="06570891" w14:textId="77777777" w:rsidR="007E0809" w:rsidRPr="00EF5447" w:rsidDel="00C538E8" w:rsidRDefault="007E0809" w:rsidP="00060691">
            <w:pPr>
              <w:pStyle w:val="TAC"/>
              <w:rPr>
                <w:rFonts w:cs="Arial"/>
                <w:lang w:eastAsia="ja-JP"/>
              </w:rPr>
            </w:pPr>
            <w:r w:rsidRPr="00EF5447">
              <w:rPr>
                <w:rFonts w:cs="Arial"/>
                <w:lang w:eastAsia="zh-CN"/>
              </w:rPr>
              <w:t>0.3</w:t>
            </w:r>
          </w:p>
        </w:tc>
      </w:tr>
      <w:tr w:rsidR="007E0809" w:rsidRPr="00EF5447" w:rsidDel="00C538E8" w14:paraId="2DCDAA8B" w14:textId="77777777" w:rsidTr="008B1AE0">
        <w:trPr>
          <w:trHeight w:val="187"/>
          <w:jc w:val="center"/>
        </w:trPr>
        <w:tc>
          <w:tcPr>
            <w:tcW w:w="2155" w:type="dxa"/>
            <w:tcBorders>
              <w:bottom w:val="nil"/>
            </w:tcBorders>
            <w:shd w:val="clear" w:color="auto" w:fill="auto"/>
          </w:tcPr>
          <w:p w14:paraId="453472B4" w14:textId="77777777" w:rsidR="007E0809" w:rsidRDefault="007E0809" w:rsidP="00060691">
            <w:pPr>
              <w:pStyle w:val="TAC"/>
              <w:rPr>
                <w:rFonts w:cs="Arial"/>
              </w:rPr>
            </w:pPr>
            <w:r w:rsidRPr="005D1F57">
              <w:t>DC_</w:t>
            </w:r>
            <w:r>
              <w:t>2-29</w:t>
            </w:r>
            <w:r w:rsidRPr="005D1F57">
              <w:t>-</w:t>
            </w:r>
            <w:r>
              <w:t>66</w:t>
            </w:r>
            <w:r w:rsidRPr="005D1F57">
              <w:t>_n77</w:t>
            </w:r>
          </w:p>
        </w:tc>
        <w:tc>
          <w:tcPr>
            <w:tcW w:w="2977" w:type="dxa"/>
          </w:tcPr>
          <w:p w14:paraId="08213DAF" w14:textId="77777777" w:rsidR="007E0809" w:rsidRDefault="007E0809" w:rsidP="00060691">
            <w:pPr>
              <w:pStyle w:val="TAC"/>
              <w:rPr>
                <w:rFonts w:cs="Arial"/>
                <w:lang w:eastAsia="zh-CN"/>
              </w:rPr>
            </w:pPr>
            <w:r>
              <w:rPr>
                <w:lang w:val="fi-FI" w:eastAsia="ja-JP"/>
              </w:rPr>
              <w:t>2</w:t>
            </w:r>
          </w:p>
        </w:tc>
        <w:tc>
          <w:tcPr>
            <w:tcW w:w="2806" w:type="dxa"/>
          </w:tcPr>
          <w:p w14:paraId="7E481153" w14:textId="77777777" w:rsidR="007E0809" w:rsidRDefault="007E0809" w:rsidP="00060691">
            <w:pPr>
              <w:pStyle w:val="TAC"/>
              <w:rPr>
                <w:rFonts w:cs="Arial"/>
                <w:lang w:eastAsia="zh-CN"/>
              </w:rPr>
            </w:pPr>
            <w:r>
              <w:rPr>
                <w:rFonts w:eastAsia="游明朝"/>
                <w:lang w:eastAsia="ja-JP"/>
              </w:rPr>
              <w:t>0.2</w:t>
            </w:r>
          </w:p>
        </w:tc>
      </w:tr>
      <w:tr w:rsidR="007E0809" w:rsidRPr="00EF5447" w:rsidDel="00C538E8" w14:paraId="3241C423" w14:textId="77777777" w:rsidTr="008B1AE0">
        <w:trPr>
          <w:trHeight w:val="187"/>
          <w:jc w:val="center"/>
        </w:trPr>
        <w:tc>
          <w:tcPr>
            <w:tcW w:w="2155" w:type="dxa"/>
            <w:tcBorders>
              <w:top w:val="nil"/>
              <w:bottom w:val="nil"/>
            </w:tcBorders>
            <w:shd w:val="clear" w:color="auto" w:fill="auto"/>
          </w:tcPr>
          <w:p w14:paraId="4614670B" w14:textId="77777777" w:rsidR="007E0809" w:rsidRDefault="007E0809" w:rsidP="00060691">
            <w:pPr>
              <w:pStyle w:val="TAC"/>
              <w:rPr>
                <w:rFonts w:cs="Arial"/>
              </w:rPr>
            </w:pPr>
          </w:p>
        </w:tc>
        <w:tc>
          <w:tcPr>
            <w:tcW w:w="2977" w:type="dxa"/>
          </w:tcPr>
          <w:p w14:paraId="17C1F4F4" w14:textId="77777777" w:rsidR="007E0809" w:rsidRDefault="007E0809" w:rsidP="00060691">
            <w:pPr>
              <w:pStyle w:val="TAC"/>
              <w:rPr>
                <w:rFonts w:cs="Arial"/>
                <w:lang w:eastAsia="zh-CN"/>
              </w:rPr>
            </w:pPr>
            <w:r>
              <w:rPr>
                <w:lang w:val="fi-FI" w:eastAsia="ja-JP"/>
              </w:rPr>
              <w:t>29</w:t>
            </w:r>
          </w:p>
        </w:tc>
        <w:tc>
          <w:tcPr>
            <w:tcW w:w="2806" w:type="dxa"/>
          </w:tcPr>
          <w:p w14:paraId="06DEF3F5" w14:textId="77777777" w:rsidR="007E0809" w:rsidRDefault="007E0809" w:rsidP="00060691">
            <w:pPr>
              <w:pStyle w:val="TAC"/>
              <w:rPr>
                <w:rFonts w:cs="Arial"/>
                <w:lang w:eastAsia="zh-CN"/>
              </w:rPr>
            </w:pPr>
            <w:r>
              <w:rPr>
                <w:rFonts w:eastAsia="游明朝"/>
                <w:lang w:eastAsia="ja-JP"/>
              </w:rPr>
              <w:t>0.5</w:t>
            </w:r>
          </w:p>
        </w:tc>
      </w:tr>
      <w:tr w:rsidR="007E0809" w:rsidRPr="00EF5447" w:rsidDel="00C538E8" w14:paraId="7DB02BFE" w14:textId="77777777" w:rsidTr="008B1AE0">
        <w:trPr>
          <w:trHeight w:val="187"/>
          <w:jc w:val="center"/>
        </w:trPr>
        <w:tc>
          <w:tcPr>
            <w:tcW w:w="2155" w:type="dxa"/>
            <w:tcBorders>
              <w:top w:val="nil"/>
              <w:bottom w:val="nil"/>
            </w:tcBorders>
            <w:shd w:val="clear" w:color="auto" w:fill="auto"/>
          </w:tcPr>
          <w:p w14:paraId="200E4D28" w14:textId="77777777" w:rsidR="007E0809" w:rsidRDefault="007E0809" w:rsidP="00060691">
            <w:pPr>
              <w:pStyle w:val="TAC"/>
              <w:rPr>
                <w:rFonts w:cs="Arial"/>
              </w:rPr>
            </w:pPr>
          </w:p>
        </w:tc>
        <w:tc>
          <w:tcPr>
            <w:tcW w:w="2977" w:type="dxa"/>
          </w:tcPr>
          <w:p w14:paraId="5FB2B439" w14:textId="77777777" w:rsidR="007E0809" w:rsidRDefault="007E0809" w:rsidP="00060691">
            <w:pPr>
              <w:pStyle w:val="TAC"/>
              <w:rPr>
                <w:rFonts w:cs="Arial"/>
                <w:lang w:eastAsia="zh-CN"/>
              </w:rPr>
            </w:pPr>
            <w:r>
              <w:rPr>
                <w:lang w:val="fi-FI" w:eastAsia="ja-JP"/>
              </w:rPr>
              <w:t>66</w:t>
            </w:r>
          </w:p>
        </w:tc>
        <w:tc>
          <w:tcPr>
            <w:tcW w:w="2806" w:type="dxa"/>
          </w:tcPr>
          <w:p w14:paraId="65B8CD7D" w14:textId="77777777" w:rsidR="007E0809" w:rsidRDefault="007E0809" w:rsidP="00060691">
            <w:pPr>
              <w:pStyle w:val="TAC"/>
              <w:rPr>
                <w:rFonts w:cs="Arial"/>
                <w:lang w:eastAsia="zh-CN"/>
              </w:rPr>
            </w:pPr>
            <w:r>
              <w:rPr>
                <w:rFonts w:eastAsia="游明朝"/>
                <w:lang w:eastAsia="ja-JP"/>
              </w:rPr>
              <w:t>0.5</w:t>
            </w:r>
          </w:p>
        </w:tc>
      </w:tr>
      <w:tr w:rsidR="007E0809" w:rsidRPr="00EF5447" w:rsidDel="00C538E8" w14:paraId="30801855" w14:textId="77777777" w:rsidTr="008B1AE0">
        <w:trPr>
          <w:trHeight w:val="187"/>
          <w:jc w:val="center"/>
        </w:trPr>
        <w:tc>
          <w:tcPr>
            <w:tcW w:w="2155" w:type="dxa"/>
            <w:tcBorders>
              <w:top w:val="nil"/>
              <w:bottom w:val="single" w:sz="4" w:space="0" w:color="auto"/>
            </w:tcBorders>
            <w:shd w:val="clear" w:color="auto" w:fill="auto"/>
          </w:tcPr>
          <w:p w14:paraId="6A94AB94" w14:textId="77777777" w:rsidR="007E0809" w:rsidRDefault="007E0809" w:rsidP="00060691">
            <w:pPr>
              <w:pStyle w:val="TAC"/>
              <w:rPr>
                <w:rFonts w:cs="Arial"/>
              </w:rPr>
            </w:pPr>
          </w:p>
        </w:tc>
        <w:tc>
          <w:tcPr>
            <w:tcW w:w="2977" w:type="dxa"/>
          </w:tcPr>
          <w:p w14:paraId="648733CA" w14:textId="77777777" w:rsidR="007E0809" w:rsidRDefault="007E0809" w:rsidP="00060691">
            <w:pPr>
              <w:pStyle w:val="TAC"/>
              <w:rPr>
                <w:rFonts w:cs="Arial"/>
                <w:lang w:eastAsia="zh-CN"/>
              </w:rPr>
            </w:pPr>
            <w:r>
              <w:rPr>
                <w:lang w:val="fi-FI" w:eastAsia="ja-JP"/>
              </w:rPr>
              <w:t>n77</w:t>
            </w:r>
          </w:p>
        </w:tc>
        <w:tc>
          <w:tcPr>
            <w:tcW w:w="2806" w:type="dxa"/>
          </w:tcPr>
          <w:p w14:paraId="31DAC338" w14:textId="77777777" w:rsidR="007E0809" w:rsidRDefault="007E0809" w:rsidP="00060691">
            <w:pPr>
              <w:pStyle w:val="TAC"/>
              <w:rPr>
                <w:rFonts w:cs="Arial"/>
                <w:lang w:eastAsia="zh-CN"/>
              </w:rPr>
            </w:pPr>
            <w:r>
              <w:rPr>
                <w:rFonts w:eastAsia="游明朝"/>
                <w:lang w:eastAsia="ja-JP"/>
              </w:rPr>
              <w:t>0.5</w:t>
            </w:r>
          </w:p>
        </w:tc>
      </w:tr>
      <w:tr w:rsidR="007E0809" w:rsidRPr="00EF5447" w:rsidDel="00C538E8" w14:paraId="7D2ED890" w14:textId="77777777" w:rsidTr="008B1AE0">
        <w:trPr>
          <w:trHeight w:val="187"/>
          <w:jc w:val="center"/>
        </w:trPr>
        <w:tc>
          <w:tcPr>
            <w:tcW w:w="2155" w:type="dxa"/>
            <w:tcBorders>
              <w:bottom w:val="nil"/>
            </w:tcBorders>
            <w:shd w:val="clear" w:color="auto" w:fill="auto"/>
          </w:tcPr>
          <w:p w14:paraId="3D323851" w14:textId="77777777" w:rsidR="007E0809" w:rsidRPr="00EF5447" w:rsidDel="00C538E8" w:rsidRDefault="007E0809" w:rsidP="0006069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4AA7412F" w14:textId="77777777" w:rsidR="007E0809" w:rsidRPr="00EF5447" w:rsidRDefault="007E0809" w:rsidP="00060691">
            <w:pPr>
              <w:pStyle w:val="TAC"/>
              <w:rPr>
                <w:rFonts w:cs="Arial"/>
                <w:lang w:eastAsia="zh-CN"/>
              </w:rPr>
            </w:pPr>
            <w:r>
              <w:rPr>
                <w:rFonts w:cs="Arial"/>
                <w:lang w:eastAsia="zh-CN"/>
              </w:rPr>
              <w:t>2</w:t>
            </w:r>
          </w:p>
        </w:tc>
        <w:tc>
          <w:tcPr>
            <w:tcW w:w="2806" w:type="dxa"/>
          </w:tcPr>
          <w:p w14:paraId="0D7C860A" w14:textId="77777777" w:rsidR="007E0809" w:rsidRPr="00EF5447" w:rsidDel="00C538E8" w:rsidRDefault="007E0809" w:rsidP="00060691">
            <w:pPr>
              <w:pStyle w:val="TAC"/>
              <w:rPr>
                <w:rFonts w:cs="Arial"/>
                <w:lang w:eastAsia="ja-JP"/>
              </w:rPr>
            </w:pPr>
            <w:r>
              <w:rPr>
                <w:rFonts w:cs="Arial" w:hint="eastAsia"/>
                <w:lang w:eastAsia="zh-CN"/>
              </w:rPr>
              <w:t>0</w:t>
            </w:r>
            <w:r>
              <w:rPr>
                <w:rFonts w:cs="Arial"/>
                <w:lang w:eastAsia="zh-CN"/>
              </w:rPr>
              <w:t>.3</w:t>
            </w:r>
          </w:p>
        </w:tc>
      </w:tr>
      <w:tr w:rsidR="007E0809" w:rsidRPr="00EF5447" w:rsidDel="00C538E8" w14:paraId="0E0C727F" w14:textId="77777777" w:rsidTr="008B1AE0">
        <w:trPr>
          <w:trHeight w:val="187"/>
          <w:jc w:val="center"/>
        </w:trPr>
        <w:tc>
          <w:tcPr>
            <w:tcW w:w="2155" w:type="dxa"/>
            <w:tcBorders>
              <w:top w:val="nil"/>
              <w:bottom w:val="nil"/>
            </w:tcBorders>
            <w:shd w:val="clear" w:color="auto" w:fill="auto"/>
          </w:tcPr>
          <w:p w14:paraId="09370F97" w14:textId="77777777" w:rsidR="007E0809" w:rsidRPr="00EF5447" w:rsidDel="00C538E8" w:rsidRDefault="007E0809" w:rsidP="00060691">
            <w:pPr>
              <w:pStyle w:val="TAC"/>
            </w:pPr>
          </w:p>
        </w:tc>
        <w:tc>
          <w:tcPr>
            <w:tcW w:w="2977" w:type="dxa"/>
          </w:tcPr>
          <w:p w14:paraId="205DD053" w14:textId="77777777" w:rsidR="007E0809" w:rsidRPr="00EF5447" w:rsidRDefault="007E0809" w:rsidP="00060691">
            <w:pPr>
              <w:pStyle w:val="TAC"/>
              <w:rPr>
                <w:rFonts w:cs="Arial"/>
                <w:lang w:eastAsia="zh-CN"/>
              </w:rPr>
            </w:pPr>
            <w:r>
              <w:rPr>
                <w:rFonts w:cs="Arial"/>
                <w:lang w:eastAsia="zh-CN"/>
              </w:rPr>
              <w:t>66</w:t>
            </w:r>
          </w:p>
        </w:tc>
        <w:tc>
          <w:tcPr>
            <w:tcW w:w="2806" w:type="dxa"/>
          </w:tcPr>
          <w:p w14:paraId="4A0DCA08" w14:textId="77777777" w:rsidR="007E0809" w:rsidRPr="00EF5447" w:rsidDel="00C538E8" w:rsidRDefault="007E0809" w:rsidP="00060691">
            <w:pPr>
              <w:pStyle w:val="TAC"/>
              <w:rPr>
                <w:rFonts w:cs="Arial"/>
                <w:lang w:eastAsia="ja-JP"/>
              </w:rPr>
            </w:pPr>
            <w:r>
              <w:rPr>
                <w:rFonts w:cs="Arial" w:hint="eastAsia"/>
                <w:lang w:eastAsia="zh-CN"/>
              </w:rPr>
              <w:t>0.</w:t>
            </w:r>
            <w:r>
              <w:rPr>
                <w:rFonts w:cs="Arial"/>
                <w:lang w:eastAsia="zh-CN"/>
              </w:rPr>
              <w:t>3</w:t>
            </w:r>
          </w:p>
        </w:tc>
      </w:tr>
      <w:tr w:rsidR="007E0809" w:rsidRPr="00EF5447" w:rsidDel="00C538E8" w14:paraId="03D3A23C" w14:textId="77777777" w:rsidTr="008B1AE0">
        <w:trPr>
          <w:trHeight w:val="187"/>
          <w:jc w:val="center"/>
        </w:trPr>
        <w:tc>
          <w:tcPr>
            <w:tcW w:w="2155" w:type="dxa"/>
            <w:tcBorders>
              <w:top w:val="nil"/>
              <w:bottom w:val="single" w:sz="4" w:space="0" w:color="auto"/>
            </w:tcBorders>
            <w:shd w:val="clear" w:color="auto" w:fill="auto"/>
          </w:tcPr>
          <w:p w14:paraId="0E912098" w14:textId="77777777" w:rsidR="007E0809" w:rsidRPr="00EF5447" w:rsidDel="00C538E8" w:rsidRDefault="007E0809" w:rsidP="00060691">
            <w:pPr>
              <w:pStyle w:val="TAC"/>
            </w:pPr>
          </w:p>
        </w:tc>
        <w:tc>
          <w:tcPr>
            <w:tcW w:w="2977" w:type="dxa"/>
          </w:tcPr>
          <w:p w14:paraId="709C325F" w14:textId="77777777" w:rsidR="007E0809" w:rsidRPr="00EF5447" w:rsidRDefault="007E0809" w:rsidP="00060691">
            <w:pPr>
              <w:pStyle w:val="TAC"/>
              <w:rPr>
                <w:rFonts w:cs="Arial"/>
                <w:lang w:eastAsia="zh-CN"/>
              </w:rPr>
            </w:pPr>
            <w:r>
              <w:rPr>
                <w:rFonts w:cs="Arial"/>
                <w:lang w:eastAsia="zh-CN"/>
              </w:rPr>
              <w:t>n7</w:t>
            </w:r>
            <w:r>
              <w:rPr>
                <w:rFonts w:cs="Arial" w:hint="eastAsia"/>
                <w:lang w:eastAsia="zh-CN"/>
              </w:rPr>
              <w:t>8</w:t>
            </w:r>
          </w:p>
        </w:tc>
        <w:tc>
          <w:tcPr>
            <w:tcW w:w="2806" w:type="dxa"/>
          </w:tcPr>
          <w:p w14:paraId="33454778" w14:textId="77777777" w:rsidR="007E0809" w:rsidRPr="00EF5447" w:rsidDel="00C538E8" w:rsidRDefault="007E0809" w:rsidP="00060691">
            <w:pPr>
              <w:pStyle w:val="TAC"/>
              <w:rPr>
                <w:rFonts w:cs="Arial"/>
                <w:lang w:eastAsia="ja-JP"/>
              </w:rPr>
            </w:pPr>
            <w:r>
              <w:rPr>
                <w:rFonts w:cs="Arial" w:hint="eastAsia"/>
                <w:lang w:eastAsia="zh-CN"/>
              </w:rPr>
              <w:t>0.</w:t>
            </w:r>
            <w:r>
              <w:rPr>
                <w:rFonts w:cs="Arial"/>
                <w:lang w:eastAsia="zh-CN"/>
              </w:rPr>
              <w:t>5</w:t>
            </w:r>
          </w:p>
        </w:tc>
      </w:tr>
      <w:tr w:rsidR="007E0809" w:rsidRPr="00EF5447" w:rsidDel="00C538E8" w14:paraId="56214598" w14:textId="77777777" w:rsidTr="008B1AE0">
        <w:trPr>
          <w:trHeight w:val="187"/>
          <w:jc w:val="center"/>
        </w:trPr>
        <w:tc>
          <w:tcPr>
            <w:tcW w:w="2155" w:type="dxa"/>
            <w:tcBorders>
              <w:bottom w:val="nil"/>
            </w:tcBorders>
            <w:shd w:val="clear" w:color="auto" w:fill="auto"/>
          </w:tcPr>
          <w:p w14:paraId="690390E4" w14:textId="77777777" w:rsidR="007E0809" w:rsidRDefault="007E0809" w:rsidP="00060691">
            <w:pPr>
              <w:pStyle w:val="TAC"/>
              <w:rPr>
                <w:lang w:eastAsia="ja-JP"/>
              </w:rPr>
            </w:pPr>
            <w:r w:rsidRPr="00EF5447">
              <w:rPr>
                <w:lang w:eastAsia="ja-JP"/>
              </w:rPr>
              <w:t>DC_2-30-66_n2</w:t>
            </w:r>
          </w:p>
          <w:p w14:paraId="48DA6467" w14:textId="77777777" w:rsidR="007E0809" w:rsidRPr="00EF5447" w:rsidDel="00C538E8" w:rsidRDefault="007E0809" w:rsidP="00060691">
            <w:pPr>
              <w:pStyle w:val="TAC"/>
            </w:pPr>
            <w:r w:rsidRPr="00EF5447">
              <w:rPr>
                <w:lang w:eastAsia="ja-JP"/>
              </w:rPr>
              <w:t>DC_2-30-66-66_n2</w:t>
            </w:r>
          </w:p>
        </w:tc>
        <w:tc>
          <w:tcPr>
            <w:tcW w:w="2977" w:type="dxa"/>
          </w:tcPr>
          <w:p w14:paraId="7D4A9AA2" w14:textId="77777777" w:rsidR="007E0809" w:rsidRPr="00EF5447" w:rsidRDefault="007E0809" w:rsidP="00060691">
            <w:pPr>
              <w:pStyle w:val="TAC"/>
              <w:rPr>
                <w:rFonts w:cs="Arial"/>
                <w:lang w:eastAsia="zh-CN"/>
              </w:rPr>
            </w:pPr>
            <w:r w:rsidRPr="00EF5447">
              <w:rPr>
                <w:rFonts w:cs="Arial"/>
                <w:lang w:eastAsia="ja-JP"/>
              </w:rPr>
              <w:t>2</w:t>
            </w:r>
          </w:p>
        </w:tc>
        <w:tc>
          <w:tcPr>
            <w:tcW w:w="2806" w:type="dxa"/>
          </w:tcPr>
          <w:p w14:paraId="321B232D" w14:textId="77777777" w:rsidR="007E0809" w:rsidRPr="00EF5447" w:rsidDel="00C538E8" w:rsidRDefault="007E0809" w:rsidP="00060691">
            <w:pPr>
              <w:pStyle w:val="TAC"/>
              <w:rPr>
                <w:rFonts w:cs="Arial"/>
                <w:lang w:eastAsia="ja-JP"/>
              </w:rPr>
            </w:pPr>
            <w:r w:rsidRPr="00EF5447">
              <w:rPr>
                <w:lang w:eastAsia="fi-FI"/>
              </w:rPr>
              <w:t>0.4</w:t>
            </w:r>
          </w:p>
        </w:tc>
      </w:tr>
      <w:tr w:rsidR="007E0809" w:rsidRPr="00EF5447" w:rsidDel="00C538E8" w14:paraId="05F695A8" w14:textId="77777777" w:rsidTr="008B1AE0">
        <w:trPr>
          <w:trHeight w:val="187"/>
          <w:jc w:val="center"/>
        </w:trPr>
        <w:tc>
          <w:tcPr>
            <w:tcW w:w="2155" w:type="dxa"/>
            <w:tcBorders>
              <w:top w:val="nil"/>
              <w:bottom w:val="nil"/>
            </w:tcBorders>
            <w:shd w:val="clear" w:color="auto" w:fill="auto"/>
          </w:tcPr>
          <w:p w14:paraId="5577C6A9" w14:textId="77777777" w:rsidR="007E0809" w:rsidRPr="00EF5447" w:rsidDel="00C538E8" w:rsidRDefault="007E0809" w:rsidP="00060691">
            <w:pPr>
              <w:pStyle w:val="TAC"/>
              <w:rPr>
                <w:rFonts w:cs="Arial"/>
              </w:rPr>
            </w:pPr>
          </w:p>
        </w:tc>
        <w:tc>
          <w:tcPr>
            <w:tcW w:w="2977" w:type="dxa"/>
          </w:tcPr>
          <w:p w14:paraId="6F0D378E" w14:textId="77777777" w:rsidR="007E0809" w:rsidRPr="00EF5447" w:rsidRDefault="007E0809" w:rsidP="00060691">
            <w:pPr>
              <w:pStyle w:val="TAC"/>
              <w:rPr>
                <w:rFonts w:cs="Arial"/>
                <w:lang w:eastAsia="zh-CN"/>
              </w:rPr>
            </w:pPr>
            <w:r w:rsidRPr="00EF5447">
              <w:rPr>
                <w:rFonts w:cs="Arial"/>
                <w:lang w:eastAsia="ja-JP"/>
              </w:rPr>
              <w:t>30</w:t>
            </w:r>
          </w:p>
        </w:tc>
        <w:tc>
          <w:tcPr>
            <w:tcW w:w="2806" w:type="dxa"/>
          </w:tcPr>
          <w:p w14:paraId="69192D95" w14:textId="77777777" w:rsidR="007E0809" w:rsidRPr="00EF5447" w:rsidDel="00C538E8" w:rsidRDefault="007E0809" w:rsidP="00060691">
            <w:pPr>
              <w:pStyle w:val="TAC"/>
              <w:rPr>
                <w:rFonts w:cs="Arial"/>
                <w:lang w:eastAsia="ja-JP"/>
              </w:rPr>
            </w:pPr>
            <w:r w:rsidRPr="00EF5447">
              <w:rPr>
                <w:lang w:eastAsia="fi-FI"/>
              </w:rPr>
              <w:t>0.5</w:t>
            </w:r>
          </w:p>
        </w:tc>
      </w:tr>
      <w:tr w:rsidR="007E0809" w:rsidRPr="00EF5447" w:rsidDel="00C538E8" w14:paraId="5D0B2B7D" w14:textId="77777777" w:rsidTr="008B1AE0">
        <w:trPr>
          <w:trHeight w:val="187"/>
          <w:jc w:val="center"/>
        </w:trPr>
        <w:tc>
          <w:tcPr>
            <w:tcW w:w="2155" w:type="dxa"/>
            <w:tcBorders>
              <w:top w:val="nil"/>
              <w:bottom w:val="nil"/>
            </w:tcBorders>
            <w:shd w:val="clear" w:color="auto" w:fill="auto"/>
          </w:tcPr>
          <w:p w14:paraId="5FD8106B" w14:textId="77777777" w:rsidR="007E0809" w:rsidRPr="00EF5447" w:rsidDel="00C538E8" w:rsidRDefault="007E0809" w:rsidP="00060691">
            <w:pPr>
              <w:pStyle w:val="TAC"/>
              <w:rPr>
                <w:rFonts w:cs="Arial"/>
              </w:rPr>
            </w:pPr>
          </w:p>
        </w:tc>
        <w:tc>
          <w:tcPr>
            <w:tcW w:w="2977" w:type="dxa"/>
          </w:tcPr>
          <w:p w14:paraId="7EFAB029" w14:textId="77777777" w:rsidR="007E0809" w:rsidRPr="00EF5447" w:rsidRDefault="007E0809" w:rsidP="00060691">
            <w:pPr>
              <w:pStyle w:val="TAC"/>
              <w:rPr>
                <w:rFonts w:cs="Arial"/>
                <w:lang w:eastAsia="zh-CN"/>
              </w:rPr>
            </w:pPr>
            <w:r w:rsidRPr="00EF5447">
              <w:rPr>
                <w:rFonts w:cs="Arial"/>
                <w:lang w:eastAsia="ja-JP"/>
              </w:rPr>
              <w:t>66</w:t>
            </w:r>
          </w:p>
        </w:tc>
        <w:tc>
          <w:tcPr>
            <w:tcW w:w="2806" w:type="dxa"/>
          </w:tcPr>
          <w:p w14:paraId="7245062F" w14:textId="77777777" w:rsidR="007E0809" w:rsidRPr="00EF5447" w:rsidDel="00C538E8" w:rsidRDefault="007E0809" w:rsidP="00060691">
            <w:pPr>
              <w:pStyle w:val="TAC"/>
              <w:rPr>
                <w:rFonts w:cs="Arial"/>
                <w:lang w:eastAsia="ja-JP"/>
              </w:rPr>
            </w:pPr>
            <w:r w:rsidRPr="00EF5447">
              <w:rPr>
                <w:lang w:eastAsia="fi-FI"/>
              </w:rPr>
              <w:t>0.4</w:t>
            </w:r>
          </w:p>
        </w:tc>
      </w:tr>
      <w:tr w:rsidR="007E0809" w:rsidRPr="00EF5447" w:rsidDel="00C538E8" w14:paraId="4E9B26F8" w14:textId="77777777" w:rsidTr="008B1AE0">
        <w:trPr>
          <w:trHeight w:val="187"/>
          <w:jc w:val="center"/>
        </w:trPr>
        <w:tc>
          <w:tcPr>
            <w:tcW w:w="2155" w:type="dxa"/>
            <w:tcBorders>
              <w:top w:val="nil"/>
              <w:bottom w:val="single" w:sz="4" w:space="0" w:color="auto"/>
            </w:tcBorders>
            <w:shd w:val="clear" w:color="auto" w:fill="auto"/>
          </w:tcPr>
          <w:p w14:paraId="10904257" w14:textId="77777777" w:rsidR="007E0809" w:rsidRPr="00EF5447" w:rsidDel="00C538E8" w:rsidRDefault="007E0809" w:rsidP="00060691">
            <w:pPr>
              <w:pStyle w:val="TAC"/>
              <w:rPr>
                <w:rFonts w:cs="Arial"/>
              </w:rPr>
            </w:pPr>
          </w:p>
        </w:tc>
        <w:tc>
          <w:tcPr>
            <w:tcW w:w="2977" w:type="dxa"/>
          </w:tcPr>
          <w:p w14:paraId="094DB49D" w14:textId="77777777" w:rsidR="007E0809" w:rsidRPr="00EF5447" w:rsidRDefault="007E0809" w:rsidP="00060691">
            <w:pPr>
              <w:pStyle w:val="TAC"/>
              <w:rPr>
                <w:rFonts w:cs="Arial"/>
                <w:lang w:eastAsia="zh-CN"/>
              </w:rPr>
            </w:pPr>
            <w:r w:rsidRPr="00EF5447">
              <w:rPr>
                <w:rFonts w:cs="Arial"/>
                <w:lang w:eastAsia="ja-JP"/>
              </w:rPr>
              <w:t>n2</w:t>
            </w:r>
          </w:p>
        </w:tc>
        <w:tc>
          <w:tcPr>
            <w:tcW w:w="2806" w:type="dxa"/>
          </w:tcPr>
          <w:p w14:paraId="05169693" w14:textId="77777777" w:rsidR="007E0809" w:rsidRPr="00EF5447" w:rsidDel="00C538E8" w:rsidRDefault="007E0809" w:rsidP="00060691">
            <w:pPr>
              <w:pStyle w:val="TAC"/>
              <w:rPr>
                <w:rFonts w:cs="Arial"/>
                <w:lang w:eastAsia="ja-JP"/>
              </w:rPr>
            </w:pPr>
            <w:r w:rsidRPr="00EF5447">
              <w:rPr>
                <w:lang w:eastAsia="fi-FI"/>
              </w:rPr>
              <w:t>0.4</w:t>
            </w:r>
          </w:p>
        </w:tc>
      </w:tr>
      <w:tr w:rsidR="007E0809" w:rsidRPr="00EF5447" w:rsidDel="00C538E8" w14:paraId="35673433" w14:textId="77777777" w:rsidTr="008B1AE0">
        <w:trPr>
          <w:trHeight w:val="187"/>
          <w:jc w:val="center"/>
        </w:trPr>
        <w:tc>
          <w:tcPr>
            <w:tcW w:w="2155" w:type="dxa"/>
            <w:tcBorders>
              <w:bottom w:val="nil"/>
            </w:tcBorders>
            <w:shd w:val="clear" w:color="auto" w:fill="auto"/>
          </w:tcPr>
          <w:p w14:paraId="3132E052" w14:textId="77777777" w:rsidR="007E0809" w:rsidRPr="00EF5447" w:rsidDel="00C538E8" w:rsidRDefault="007E0809" w:rsidP="00060691">
            <w:pPr>
              <w:pStyle w:val="TAC"/>
              <w:rPr>
                <w:rFonts w:cs="Arial"/>
              </w:rPr>
            </w:pPr>
            <w:r w:rsidRPr="00EF5447">
              <w:rPr>
                <w:lang w:eastAsia="fi-FI"/>
              </w:rPr>
              <w:t>DC_2-30-66_n5</w:t>
            </w:r>
          </w:p>
        </w:tc>
        <w:tc>
          <w:tcPr>
            <w:tcW w:w="2977" w:type="dxa"/>
          </w:tcPr>
          <w:p w14:paraId="07D476AB" w14:textId="77777777" w:rsidR="007E0809" w:rsidRPr="00EF5447" w:rsidDel="00C538E8" w:rsidRDefault="007E0809" w:rsidP="00060691">
            <w:pPr>
              <w:pStyle w:val="TAC"/>
              <w:rPr>
                <w:rFonts w:cs="Arial"/>
                <w:lang w:eastAsia="ja-JP"/>
              </w:rPr>
            </w:pPr>
            <w:r w:rsidRPr="00EF5447">
              <w:rPr>
                <w:rFonts w:cs="Arial"/>
                <w:lang w:eastAsia="zh-CN"/>
              </w:rPr>
              <w:t>2</w:t>
            </w:r>
          </w:p>
        </w:tc>
        <w:tc>
          <w:tcPr>
            <w:tcW w:w="2806" w:type="dxa"/>
          </w:tcPr>
          <w:p w14:paraId="7CD93F88" w14:textId="77777777" w:rsidR="007E0809" w:rsidRPr="00EF5447" w:rsidDel="00C538E8" w:rsidRDefault="007E0809" w:rsidP="00060691">
            <w:pPr>
              <w:pStyle w:val="TAC"/>
              <w:rPr>
                <w:rFonts w:cs="Arial"/>
                <w:lang w:eastAsia="ja-JP"/>
              </w:rPr>
            </w:pPr>
            <w:r w:rsidRPr="00EF5447">
              <w:rPr>
                <w:rFonts w:cs="Arial"/>
                <w:lang w:eastAsia="zh-CN"/>
              </w:rPr>
              <w:t>0.4</w:t>
            </w:r>
          </w:p>
        </w:tc>
      </w:tr>
      <w:tr w:rsidR="007E0809" w:rsidRPr="00EF5447" w14:paraId="1C25D840" w14:textId="77777777" w:rsidTr="008B1AE0">
        <w:trPr>
          <w:trHeight w:val="187"/>
          <w:jc w:val="center"/>
        </w:trPr>
        <w:tc>
          <w:tcPr>
            <w:tcW w:w="2155" w:type="dxa"/>
            <w:tcBorders>
              <w:top w:val="nil"/>
              <w:bottom w:val="nil"/>
            </w:tcBorders>
            <w:shd w:val="clear" w:color="auto" w:fill="auto"/>
          </w:tcPr>
          <w:p w14:paraId="534A62AA" w14:textId="77777777" w:rsidR="007E0809" w:rsidRPr="00EF5447" w:rsidRDefault="007E0809" w:rsidP="00060691">
            <w:pPr>
              <w:pStyle w:val="TAC"/>
            </w:pPr>
          </w:p>
        </w:tc>
        <w:tc>
          <w:tcPr>
            <w:tcW w:w="2977" w:type="dxa"/>
          </w:tcPr>
          <w:p w14:paraId="67B8014D" w14:textId="77777777" w:rsidR="007E0809" w:rsidRPr="00EF5447" w:rsidRDefault="007E0809" w:rsidP="00060691">
            <w:pPr>
              <w:pStyle w:val="TAC"/>
            </w:pPr>
            <w:r w:rsidRPr="00EF5447">
              <w:rPr>
                <w:rFonts w:cs="Arial"/>
                <w:lang w:eastAsia="zh-CN"/>
              </w:rPr>
              <w:t>30</w:t>
            </w:r>
          </w:p>
        </w:tc>
        <w:tc>
          <w:tcPr>
            <w:tcW w:w="2806" w:type="dxa"/>
          </w:tcPr>
          <w:p w14:paraId="1916D63E" w14:textId="77777777" w:rsidR="007E0809" w:rsidRPr="00EF5447" w:rsidRDefault="007E0809" w:rsidP="00060691">
            <w:pPr>
              <w:pStyle w:val="TAC"/>
            </w:pPr>
            <w:r w:rsidRPr="00EF5447">
              <w:rPr>
                <w:rFonts w:cs="Arial"/>
                <w:lang w:eastAsia="zh-CN"/>
              </w:rPr>
              <w:t>0.5</w:t>
            </w:r>
          </w:p>
        </w:tc>
      </w:tr>
      <w:tr w:rsidR="007E0809" w:rsidRPr="00EF5447" w:rsidDel="00C538E8" w14:paraId="0CA9B4A1" w14:textId="77777777" w:rsidTr="008B1AE0">
        <w:trPr>
          <w:trHeight w:val="187"/>
          <w:jc w:val="center"/>
        </w:trPr>
        <w:tc>
          <w:tcPr>
            <w:tcW w:w="2155" w:type="dxa"/>
            <w:tcBorders>
              <w:top w:val="nil"/>
              <w:bottom w:val="single" w:sz="4" w:space="0" w:color="auto"/>
            </w:tcBorders>
            <w:shd w:val="clear" w:color="auto" w:fill="auto"/>
          </w:tcPr>
          <w:p w14:paraId="72E5CCEA" w14:textId="77777777" w:rsidR="007E0809" w:rsidRPr="00EF5447" w:rsidDel="00C538E8" w:rsidRDefault="007E0809" w:rsidP="00060691">
            <w:pPr>
              <w:pStyle w:val="TAC"/>
              <w:rPr>
                <w:rFonts w:cs="Arial"/>
              </w:rPr>
            </w:pPr>
          </w:p>
        </w:tc>
        <w:tc>
          <w:tcPr>
            <w:tcW w:w="2977" w:type="dxa"/>
          </w:tcPr>
          <w:p w14:paraId="74F319A7" w14:textId="77777777" w:rsidR="007E0809" w:rsidRPr="00EF5447" w:rsidDel="00C538E8" w:rsidRDefault="007E0809" w:rsidP="00060691">
            <w:pPr>
              <w:pStyle w:val="TAC"/>
              <w:rPr>
                <w:rFonts w:cs="Arial"/>
                <w:lang w:eastAsia="ja-JP"/>
              </w:rPr>
            </w:pPr>
            <w:r w:rsidRPr="00EF5447">
              <w:rPr>
                <w:rFonts w:cs="Arial"/>
                <w:lang w:eastAsia="zh-CN"/>
              </w:rPr>
              <w:t>66</w:t>
            </w:r>
          </w:p>
        </w:tc>
        <w:tc>
          <w:tcPr>
            <w:tcW w:w="2806" w:type="dxa"/>
          </w:tcPr>
          <w:p w14:paraId="2D2C0432" w14:textId="77777777" w:rsidR="007E0809" w:rsidRPr="00EF5447" w:rsidDel="00C538E8" w:rsidRDefault="007E0809" w:rsidP="00060691">
            <w:pPr>
              <w:pStyle w:val="TAC"/>
              <w:rPr>
                <w:rFonts w:cs="Arial"/>
                <w:lang w:eastAsia="ja-JP"/>
              </w:rPr>
            </w:pPr>
            <w:r w:rsidRPr="00EF5447">
              <w:rPr>
                <w:rFonts w:cs="Arial"/>
                <w:lang w:eastAsia="zh-CN"/>
              </w:rPr>
              <w:t>0.4</w:t>
            </w:r>
          </w:p>
        </w:tc>
      </w:tr>
      <w:tr w:rsidR="007E0809" w:rsidRPr="00EF5447" w:rsidDel="00C538E8" w14:paraId="4CA1C763" w14:textId="77777777" w:rsidTr="008B1AE0">
        <w:trPr>
          <w:trHeight w:val="187"/>
          <w:jc w:val="center"/>
        </w:trPr>
        <w:tc>
          <w:tcPr>
            <w:tcW w:w="2155" w:type="dxa"/>
            <w:tcBorders>
              <w:bottom w:val="nil"/>
            </w:tcBorders>
            <w:shd w:val="clear" w:color="auto" w:fill="auto"/>
          </w:tcPr>
          <w:p w14:paraId="65833C62" w14:textId="77777777" w:rsidR="007E0809" w:rsidRPr="00EF5447" w:rsidDel="00C538E8" w:rsidRDefault="007E0809" w:rsidP="00060691">
            <w:pPr>
              <w:pStyle w:val="TAC"/>
              <w:rPr>
                <w:rFonts w:cs="Arial"/>
              </w:rPr>
            </w:pPr>
            <w:r w:rsidRPr="00EF5447">
              <w:rPr>
                <w:rFonts w:cs="Arial"/>
                <w:szCs w:val="18"/>
                <w:lang w:eastAsia="zh-CN"/>
              </w:rPr>
              <w:t>DC_2-30-66_n66</w:t>
            </w:r>
          </w:p>
        </w:tc>
        <w:tc>
          <w:tcPr>
            <w:tcW w:w="2977" w:type="dxa"/>
          </w:tcPr>
          <w:p w14:paraId="76B068C5"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68B0405B" w14:textId="77777777" w:rsidR="007E0809" w:rsidRPr="00EF5447" w:rsidRDefault="007E0809" w:rsidP="00060691">
            <w:pPr>
              <w:pStyle w:val="TAC"/>
              <w:rPr>
                <w:rFonts w:cs="Arial"/>
                <w:lang w:eastAsia="zh-CN"/>
              </w:rPr>
            </w:pPr>
            <w:r w:rsidRPr="00EF5447">
              <w:rPr>
                <w:rFonts w:cs="Arial"/>
                <w:szCs w:val="18"/>
                <w:lang w:eastAsia="ja-JP"/>
              </w:rPr>
              <w:t>0.4</w:t>
            </w:r>
          </w:p>
        </w:tc>
      </w:tr>
      <w:tr w:rsidR="007E0809" w:rsidRPr="00EF5447" w:rsidDel="00C538E8" w14:paraId="0318B801" w14:textId="77777777" w:rsidTr="008B1AE0">
        <w:trPr>
          <w:trHeight w:val="187"/>
          <w:jc w:val="center"/>
        </w:trPr>
        <w:tc>
          <w:tcPr>
            <w:tcW w:w="2155" w:type="dxa"/>
            <w:tcBorders>
              <w:top w:val="nil"/>
              <w:bottom w:val="nil"/>
            </w:tcBorders>
            <w:shd w:val="clear" w:color="auto" w:fill="auto"/>
          </w:tcPr>
          <w:p w14:paraId="756B031E" w14:textId="77777777" w:rsidR="007E0809" w:rsidRPr="00EF5447" w:rsidDel="00C538E8" w:rsidRDefault="007E0809" w:rsidP="00060691">
            <w:pPr>
              <w:pStyle w:val="TAC"/>
              <w:rPr>
                <w:rFonts w:cs="Arial"/>
              </w:rPr>
            </w:pPr>
          </w:p>
        </w:tc>
        <w:tc>
          <w:tcPr>
            <w:tcW w:w="2977" w:type="dxa"/>
          </w:tcPr>
          <w:p w14:paraId="25639428" w14:textId="77777777" w:rsidR="007E0809" w:rsidRPr="00EF5447" w:rsidRDefault="007E0809" w:rsidP="00060691">
            <w:pPr>
              <w:pStyle w:val="TAC"/>
              <w:rPr>
                <w:rFonts w:cs="Arial"/>
                <w:lang w:eastAsia="zh-CN"/>
              </w:rPr>
            </w:pPr>
            <w:r w:rsidRPr="00EF5447">
              <w:rPr>
                <w:rFonts w:cs="Arial"/>
                <w:szCs w:val="18"/>
                <w:lang w:eastAsia="zh-CN"/>
              </w:rPr>
              <w:t>30</w:t>
            </w:r>
          </w:p>
        </w:tc>
        <w:tc>
          <w:tcPr>
            <w:tcW w:w="2806" w:type="dxa"/>
          </w:tcPr>
          <w:p w14:paraId="7837788D"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rsidDel="00C538E8" w14:paraId="3BC107F9" w14:textId="77777777" w:rsidTr="008B1AE0">
        <w:trPr>
          <w:trHeight w:val="187"/>
          <w:jc w:val="center"/>
        </w:trPr>
        <w:tc>
          <w:tcPr>
            <w:tcW w:w="2155" w:type="dxa"/>
            <w:tcBorders>
              <w:top w:val="nil"/>
              <w:bottom w:val="nil"/>
            </w:tcBorders>
            <w:shd w:val="clear" w:color="auto" w:fill="auto"/>
          </w:tcPr>
          <w:p w14:paraId="6657BEBA" w14:textId="77777777" w:rsidR="007E0809" w:rsidRPr="00EF5447" w:rsidDel="00C538E8" w:rsidRDefault="007E0809" w:rsidP="00060691">
            <w:pPr>
              <w:pStyle w:val="TAC"/>
              <w:rPr>
                <w:rFonts w:cs="Arial"/>
              </w:rPr>
            </w:pPr>
          </w:p>
        </w:tc>
        <w:tc>
          <w:tcPr>
            <w:tcW w:w="2977" w:type="dxa"/>
          </w:tcPr>
          <w:p w14:paraId="4F3CC089"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68B325E1" w14:textId="77777777" w:rsidR="007E0809" w:rsidRPr="00EF5447" w:rsidRDefault="007E0809" w:rsidP="00060691">
            <w:pPr>
              <w:pStyle w:val="TAC"/>
              <w:rPr>
                <w:rFonts w:cs="Arial"/>
                <w:lang w:eastAsia="zh-CN"/>
              </w:rPr>
            </w:pPr>
            <w:r w:rsidRPr="00EF5447">
              <w:rPr>
                <w:rFonts w:cs="Arial"/>
                <w:szCs w:val="18"/>
                <w:lang w:eastAsia="ja-JP"/>
              </w:rPr>
              <w:t>0.4</w:t>
            </w:r>
          </w:p>
        </w:tc>
      </w:tr>
      <w:tr w:rsidR="007E0809" w:rsidRPr="00EF5447" w:rsidDel="00C538E8" w14:paraId="6AB067F6" w14:textId="77777777" w:rsidTr="008B1AE0">
        <w:trPr>
          <w:trHeight w:val="187"/>
          <w:jc w:val="center"/>
        </w:trPr>
        <w:tc>
          <w:tcPr>
            <w:tcW w:w="2155" w:type="dxa"/>
            <w:tcBorders>
              <w:top w:val="nil"/>
              <w:bottom w:val="single" w:sz="4" w:space="0" w:color="auto"/>
            </w:tcBorders>
            <w:shd w:val="clear" w:color="auto" w:fill="auto"/>
          </w:tcPr>
          <w:p w14:paraId="775BB01F" w14:textId="77777777" w:rsidR="007E0809" w:rsidRPr="00EF5447" w:rsidDel="00C538E8" w:rsidRDefault="007E0809" w:rsidP="00060691">
            <w:pPr>
              <w:pStyle w:val="TAC"/>
              <w:rPr>
                <w:rFonts w:cs="Arial"/>
              </w:rPr>
            </w:pPr>
          </w:p>
        </w:tc>
        <w:tc>
          <w:tcPr>
            <w:tcW w:w="2977" w:type="dxa"/>
          </w:tcPr>
          <w:p w14:paraId="13809F35" w14:textId="77777777" w:rsidR="007E0809" w:rsidRPr="00EF5447" w:rsidRDefault="007E0809" w:rsidP="00060691">
            <w:pPr>
              <w:pStyle w:val="TAC"/>
              <w:rPr>
                <w:rFonts w:cs="Arial"/>
                <w:lang w:eastAsia="zh-CN"/>
              </w:rPr>
            </w:pPr>
            <w:r w:rsidRPr="00EF5447">
              <w:rPr>
                <w:rFonts w:cs="Arial"/>
                <w:szCs w:val="18"/>
                <w:lang w:eastAsia="ja-JP"/>
              </w:rPr>
              <w:t>n66</w:t>
            </w:r>
          </w:p>
        </w:tc>
        <w:tc>
          <w:tcPr>
            <w:tcW w:w="2806" w:type="dxa"/>
          </w:tcPr>
          <w:p w14:paraId="4868772A" w14:textId="77777777" w:rsidR="007E0809" w:rsidRPr="00EF5447" w:rsidRDefault="007E0809" w:rsidP="00060691">
            <w:pPr>
              <w:pStyle w:val="TAC"/>
              <w:rPr>
                <w:rFonts w:cs="Arial"/>
                <w:lang w:eastAsia="zh-CN"/>
              </w:rPr>
            </w:pPr>
            <w:r w:rsidRPr="00EF5447">
              <w:rPr>
                <w:rFonts w:cs="Arial"/>
                <w:szCs w:val="18"/>
                <w:lang w:eastAsia="ja-JP"/>
              </w:rPr>
              <w:t>0.4</w:t>
            </w:r>
          </w:p>
        </w:tc>
      </w:tr>
      <w:tr w:rsidR="007E0809" w:rsidRPr="00EF5447" w14:paraId="39A08AE8" w14:textId="77777777" w:rsidTr="008B1AE0">
        <w:trPr>
          <w:trHeight w:val="187"/>
          <w:jc w:val="center"/>
        </w:trPr>
        <w:tc>
          <w:tcPr>
            <w:tcW w:w="2155" w:type="dxa"/>
            <w:tcBorders>
              <w:bottom w:val="nil"/>
            </w:tcBorders>
            <w:shd w:val="clear" w:color="auto" w:fill="auto"/>
          </w:tcPr>
          <w:p w14:paraId="0C91432E" w14:textId="77777777" w:rsidR="007E0809" w:rsidRDefault="007E0809" w:rsidP="00060691">
            <w:pPr>
              <w:pStyle w:val="TAC"/>
              <w:rPr>
                <w:lang w:eastAsia="sv-SE"/>
              </w:rPr>
            </w:pPr>
            <w:r>
              <w:rPr>
                <w:lang w:eastAsia="sv-SE"/>
              </w:rPr>
              <w:t>DC_2-30-66_n77</w:t>
            </w:r>
          </w:p>
          <w:p w14:paraId="3BCAE406" w14:textId="77777777" w:rsidR="007E0809" w:rsidRDefault="007E0809" w:rsidP="00060691">
            <w:pPr>
              <w:pStyle w:val="TAC"/>
              <w:rPr>
                <w:lang w:eastAsia="sv-SE"/>
              </w:rPr>
            </w:pPr>
            <w:r>
              <w:rPr>
                <w:lang w:eastAsia="sv-SE"/>
              </w:rPr>
              <w:t>DC_2-2-30-66_n77</w:t>
            </w:r>
          </w:p>
          <w:p w14:paraId="719A8960" w14:textId="77777777" w:rsidR="007E0809" w:rsidRPr="00EF5447" w:rsidDel="00C538E8" w:rsidRDefault="007E0809" w:rsidP="00060691">
            <w:pPr>
              <w:pStyle w:val="TAC"/>
              <w:rPr>
                <w:rFonts w:cs="Arial"/>
              </w:rPr>
            </w:pPr>
            <w:r>
              <w:rPr>
                <w:lang w:eastAsia="sv-SE"/>
              </w:rPr>
              <w:t>DC_2-30-66-66_n77</w:t>
            </w:r>
          </w:p>
        </w:tc>
        <w:tc>
          <w:tcPr>
            <w:tcW w:w="2977" w:type="dxa"/>
          </w:tcPr>
          <w:p w14:paraId="509527DA" w14:textId="77777777" w:rsidR="007E0809" w:rsidRPr="00EF5447" w:rsidRDefault="007E0809" w:rsidP="00060691">
            <w:pPr>
              <w:pStyle w:val="TAC"/>
              <w:rPr>
                <w:rFonts w:cs="Arial"/>
                <w:lang w:eastAsia="zh-CN"/>
              </w:rPr>
            </w:pPr>
            <w:r>
              <w:rPr>
                <w:lang w:val="fi-FI" w:eastAsia="ja-JP"/>
              </w:rPr>
              <w:t>2</w:t>
            </w:r>
          </w:p>
        </w:tc>
        <w:tc>
          <w:tcPr>
            <w:tcW w:w="2806" w:type="dxa"/>
          </w:tcPr>
          <w:p w14:paraId="0526B954" w14:textId="77777777" w:rsidR="007E0809" w:rsidRPr="00EF5447" w:rsidRDefault="007E0809" w:rsidP="00060691">
            <w:pPr>
              <w:pStyle w:val="TAC"/>
              <w:rPr>
                <w:rFonts w:cs="Arial"/>
                <w:lang w:eastAsia="zh-CN"/>
              </w:rPr>
            </w:pPr>
            <w:r>
              <w:rPr>
                <w:rFonts w:eastAsia="游明朝"/>
                <w:lang w:eastAsia="ja-JP"/>
              </w:rPr>
              <w:t>0.2</w:t>
            </w:r>
          </w:p>
        </w:tc>
      </w:tr>
      <w:tr w:rsidR="007E0809" w:rsidRPr="00EF5447" w14:paraId="0C19F1BD" w14:textId="77777777" w:rsidTr="008B1AE0">
        <w:trPr>
          <w:trHeight w:val="187"/>
          <w:jc w:val="center"/>
        </w:trPr>
        <w:tc>
          <w:tcPr>
            <w:tcW w:w="2155" w:type="dxa"/>
            <w:tcBorders>
              <w:top w:val="nil"/>
              <w:bottom w:val="nil"/>
            </w:tcBorders>
            <w:shd w:val="clear" w:color="auto" w:fill="auto"/>
          </w:tcPr>
          <w:p w14:paraId="5EFDB362" w14:textId="77777777" w:rsidR="007E0809" w:rsidRPr="00EF5447" w:rsidDel="00C538E8" w:rsidRDefault="007E0809" w:rsidP="00060691">
            <w:pPr>
              <w:pStyle w:val="TAC"/>
              <w:rPr>
                <w:rFonts w:cs="Arial"/>
              </w:rPr>
            </w:pPr>
          </w:p>
        </w:tc>
        <w:tc>
          <w:tcPr>
            <w:tcW w:w="2977" w:type="dxa"/>
          </w:tcPr>
          <w:p w14:paraId="45D78CEB" w14:textId="77777777" w:rsidR="007E0809" w:rsidRPr="00EF5447" w:rsidRDefault="007E0809" w:rsidP="00060691">
            <w:pPr>
              <w:pStyle w:val="TAC"/>
              <w:rPr>
                <w:rFonts w:cs="Arial"/>
                <w:lang w:eastAsia="zh-CN"/>
              </w:rPr>
            </w:pPr>
            <w:r>
              <w:rPr>
                <w:lang w:val="fi-FI" w:eastAsia="ja-JP"/>
              </w:rPr>
              <w:t>30</w:t>
            </w:r>
          </w:p>
        </w:tc>
        <w:tc>
          <w:tcPr>
            <w:tcW w:w="2806" w:type="dxa"/>
          </w:tcPr>
          <w:p w14:paraId="7945F6CC" w14:textId="77777777" w:rsidR="007E0809" w:rsidRPr="00EF5447" w:rsidRDefault="007E0809" w:rsidP="00060691">
            <w:pPr>
              <w:pStyle w:val="TAC"/>
              <w:rPr>
                <w:rFonts w:cs="Arial"/>
                <w:lang w:eastAsia="zh-CN"/>
              </w:rPr>
            </w:pPr>
            <w:r>
              <w:rPr>
                <w:rFonts w:eastAsia="游明朝"/>
                <w:lang w:eastAsia="ja-JP"/>
              </w:rPr>
              <w:t>0.5</w:t>
            </w:r>
          </w:p>
        </w:tc>
      </w:tr>
      <w:tr w:rsidR="007E0809" w:rsidRPr="00EF5447" w14:paraId="27BA4C6E" w14:textId="77777777" w:rsidTr="008B1AE0">
        <w:trPr>
          <w:trHeight w:val="187"/>
          <w:jc w:val="center"/>
        </w:trPr>
        <w:tc>
          <w:tcPr>
            <w:tcW w:w="2155" w:type="dxa"/>
            <w:tcBorders>
              <w:top w:val="nil"/>
              <w:bottom w:val="nil"/>
            </w:tcBorders>
            <w:shd w:val="clear" w:color="auto" w:fill="auto"/>
          </w:tcPr>
          <w:p w14:paraId="5A5B9C6D" w14:textId="77777777" w:rsidR="007E0809" w:rsidRPr="00EF5447" w:rsidDel="00C538E8" w:rsidRDefault="007E0809" w:rsidP="00060691">
            <w:pPr>
              <w:pStyle w:val="TAC"/>
              <w:rPr>
                <w:rFonts w:cs="Arial"/>
              </w:rPr>
            </w:pPr>
          </w:p>
        </w:tc>
        <w:tc>
          <w:tcPr>
            <w:tcW w:w="2977" w:type="dxa"/>
          </w:tcPr>
          <w:p w14:paraId="078CE75B" w14:textId="77777777" w:rsidR="007E0809" w:rsidRPr="00EF5447" w:rsidRDefault="007E0809" w:rsidP="00060691">
            <w:pPr>
              <w:pStyle w:val="TAC"/>
              <w:rPr>
                <w:rFonts w:cs="Arial"/>
                <w:lang w:eastAsia="zh-CN"/>
              </w:rPr>
            </w:pPr>
            <w:r>
              <w:rPr>
                <w:lang w:val="fi-FI" w:eastAsia="ja-JP"/>
              </w:rPr>
              <w:t>66</w:t>
            </w:r>
          </w:p>
        </w:tc>
        <w:tc>
          <w:tcPr>
            <w:tcW w:w="2806" w:type="dxa"/>
          </w:tcPr>
          <w:p w14:paraId="439434CC" w14:textId="77777777" w:rsidR="007E0809" w:rsidRPr="00EF5447" w:rsidRDefault="007E0809" w:rsidP="00060691">
            <w:pPr>
              <w:pStyle w:val="TAC"/>
              <w:rPr>
                <w:rFonts w:cs="Arial"/>
                <w:lang w:eastAsia="zh-CN"/>
              </w:rPr>
            </w:pPr>
            <w:r>
              <w:rPr>
                <w:rFonts w:eastAsia="游明朝"/>
                <w:lang w:eastAsia="ja-JP"/>
              </w:rPr>
              <w:t>0.4</w:t>
            </w:r>
          </w:p>
        </w:tc>
      </w:tr>
      <w:tr w:rsidR="007E0809" w:rsidRPr="00EF5447" w14:paraId="0DF2CEBF" w14:textId="77777777" w:rsidTr="008B1AE0">
        <w:trPr>
          <w:trHeight w:val="187"/>
          <w:jc w:val="center"/>
        </w:trPr>
        <w:tc>
          <w:tcPr>
            <w:tcW w:w="2155" w:type="dxa"/>
            <w:tcBorders>
              <w:top w:val="nil"/>
              <w:bottom w:val="single" w:sz="4" w:space="0" w:color="auto"/>
            </w:tcBorders>
            <w:shd w:val="clear" w:color="auto" w:fill="auto"/>
          </w:tcPr>
          <w:p w14:paraId="3112D507" w14:textId="77777777" w:rsidR="007E0809" w:rsidRPr="00EF5447" w:rsidDel="00C538E8" w:rsidRDefault="007E0809" w:rsidP="00060691">
            <w:pPr>
              <w:pStyle w:val="TAC"/>
              <w:rPr>
                <w:rFonts w:cs="Arial"/>
              </w:rPr>
            </w:pPr>
          </w:p>
        </w:tc>
        <w:tc>
          <w:tcPr>
            <w:tcW w:w="2977" w:type="dxa"/>
          </w:tcPr>
          <w:p w14:paraId="3A8348CE" w14:textId="77777777" w:rsidR="007E0809" w:rsidRPr="00EF5447" w:rsidRDefault="007E0809" w:rsidP="00060691">
            <w:pPr>
              <w:pStyle w:val="TAC"/>
              <w:rPr>
                <w:rFonts w:cs="Arial"/>
                <w:lang w:eastAsia="zh-CN"/>
              </w:rPr>
            </w:pPr>
            <w:r>
              <w:rPr>
                <w:lang w:val="fi-FI" w:eastAsia="ja-JP"/>
              </w:rPr>
              <w:t>n77</w:t>
            </w:r>
          </w:p>
        </w:tc>
        <w:tc>
          <w:tcPr>
            <w:tcW w:w="2806" w:type="dxa"/>
          </w:tcPr>
          <w:p w14:paraId="598CE9D1" w14:textId="77777777" w:rsidR="007E0809" w:rsidRPr="00EF5447" w:rsidRDefault="007E0809" w:rsidP="00060691">
            <w:pPr>
              <w:pStyle w:val="TAC"/>
              <w:rPr>
                <w:rFonts w:cs="Arial"/>
                <w:lang w:eastAsia="zh-CN"/>
              </w:rPr>
            </w:pPr>
            <w:r>
              <w:rPr>
                <w:rFonts w:eastAsia="游明朝"/>
                <w:lang w:eastAsia="ja-JP"/>
              </w:rPr>
              <w:t>0.5</w:t>
            </w:r>
          </w:p>
        </w:tc>
      </w:tr>
      <w:tr w:rsidR="007E0809" w:rsidRPr="00EF5447" w:rsidDel="00C538E8" w14:paraId="5D18E3C0" w14:textId="77777777" w:rsidTr="008B1AE0">
        <w:trPr>
          <w:trHeight w:val="187"/>
          <w:jc w:val="center"/>
        </w:trPr>
        <w:tc>
          <w:tcPr>
            <w:tcW w:w="2155" w:type="dxa"/>
            <w:tcBorders>
              <w:bottom w:val="nil"/>
            </w:tcBorders>
            <w:shd w:val="clear" w:color="auto" w:fill="auto"/>
          </w:tcPr>
          <w:p w14:paraId="36F2245E" w14:textId="77777777" w:rsidR="007E0809" w:rsidRPr="00EF5447" w:rsidDel="00C538E8" w:rsidRDefault="007E0809" w:rsidP="00060691">
            <w:pPr>
              <w:pStyle w:val="TAC"/>
              <w:rPr>
                <w:rFonts w:cs="Arial"/>
              </w:rPr>
            </w:pPr>
            <w:r w:rsidRPr="00EF5447">
              <w:rPr>
                <w:rFonts w:eastAsia="Malgun Gothic" w:cs="Arial"/>
                <w:szCs w:val="18"/>
                <w:lang w:eastAsia="ko-KR"/>
              </w:rPr>
              <w:t>DC_2-46_n41-n66</w:t>
            </w:r>
          </w:p>
        </w:tc>
        <w:tc>
          <w:tcPr>
            <w:tcW w:w="2977" w:type="dxa"/>
          </w:tcPr>
          <w:p w14:paraId="0269FFB8" w14:textId="77777777" w:rsidR="007E0809" w:rsidRPr="00EF5447" w:rsidRDefault="007E0809" w:rsidP="00060691">
            <w:pPr>
              <w:pStyle w:val="TAC"/>
              <w:rPr>
                <w:rFonts w:cs="Arial"/>
                <w:szCs w:val="18"/>
                <w:lang w:eastAsia="ja-JP"/>
              </w:rPr>
            </w:pPr>
            <w:r w:rsidRPr="00EF5447">
              <w:rPr>
                <w:rFonts w:eastAsia="Malgun Gothic" w:cs="Arial"/>
                <w:szCs w:val="18"/>
                <w:lang w:eastAsia="ko-KR"/>
              </w:rPr>
              <w:t>2</w:t>
            </w:r>
          </w:p>
        </w:tc>
        <w:tc>
          <w:tcPr>
            <w:tcW w:w="2806" w:type="dxa"/>
          </w:tcPr>
          <w:p w14:paraId="3783F9F4" w14:textId="77777777" w:rsidR="007E0809" w:rsidRPr="00EF5447" w:rsidRDefault="007E0809" w:rsidP="00060691">
            <w:pPr>
              <w:pStyle w:val="TAC"/>
              <w:rPr>
                <w:rFonts w:cs="Arial"/>
                <w:szCs w:val="18"/>
                <w:lang w:eastAsia="ja-JP"/>
              </w:rPr>
            </w:pPr>
            <w:r w:rsidRPr="00EF5447">
              <w:rPr>
                <w:rFonts w:eastAsia="Malgun Gothic" w:cs="Arial"/>
                <w:szCs w:val="18"/>
                <w:lang w:eastAsia="ko-KR"/>
              </w:rPr>
              <w:t>0.3</w:t>
            </w:r>
          </w:p>
        </w:tc>
      </w:tr>
      <w:tr w:rsidR="007E0809" w:rsidRPr="00EF5447" w:rsidDel="00C538E8" w14:paraId="46C16166" w14:textId="77777777" w:rsidTr="008B1AE0">
        <w:trPr>
          <w:trHeight w:val="187"/>
          <w:jc w:val="center"/>
        </w:trPr>
        <w:tc>
          <w:tcPr>
            <w:tcW w:w="2155" w:type="dxa"/>
            <w:tcBorders>
              <w:top w:val="nil"/>
              <w:bottom w:val="nil"/>
            </w:tcBorders>
            <w:shd w:val="clear" w:color="auto" w:fill="auto"/>
          </w:tcPr>
          <w:p w14:paraId="1EE632FD" w14:textId="77777777" w:rsidR="007E0809" w:rsidRPr="00EF5447" w:rsidDel="00C538E8" w:rsidRDefault="007E0809" w:rsidP="00060691">
            <w:pPr>
              <w:pStyle w:val="TAC"/>
              <w:rPr>
                <w:rFonts w:cs="Arial"/>
              </w:rPr>
            </w:pPr>
          </w:p>
        </w:tc>
        <w:tc>
          <w:tcPr>
            <w:tcW w:w="2977" w:type="dxa"/>
          </w:tcPr>
          <w:p w14:paraId="003EDF84" w14:textId="77777777" w:rsidR="007E0809" w:rsidRPr="00EF5447" w:rsidRDefault="007E0809" w:rsidP="00060691">
            <w:pPr>
              <w:pStyle w:val="TAC"/>
              <w:rPr>
                <w:rFonts w:cs="Arial"/>
                <w:szCs w:val="18"/>
                <w:lang w:eastAsia="ja-JP"/>
              </w:rPr>
            </w:pPr>
            <w:r w:rsidRPr="00EF5447">
              <w:rPr>
                <w:rFonts w:eastAsia="Malgun Gothic" w:cs="Arial"/>
                <w:szCs w:val="18"/>
                <w:lang w:eastAsia="ko-KR"/>
              </w:rPr>
              <w:t>n41</w:t>
            </w:r>
          </w:p>
        </w:tc>
        <w:tc>
          <w:tcPr>
            <w:tcW w:w="2806" w:type="dxa"/>
          </w:tcPr>
          <w:p w14:paraId="071188FF"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rsidDel="00C538E8" w14:paraId="7DF5D7D8" w14:textId="77777777" w:rsidTr="008B1AE0">
        <w:trPr>
          <w:trHeight w:val="187"/>
          <w:jc w:val="center"/>
        </w:trPr>
        <w:tc>
          <w:tcPr>
            <w:tcW w:w="2155" w:type="dxa"/>
            <w:tcBorders>
              <w:top w:val="nil"/>
            </w:tcBorders>
            <w:shd w:val="clear" w:color="auto" w:fill="auto"/>
          </w:tcPr>
          <w:p w14:paraId="03C26835" w14:textId="77777777" w:rsidR="007E0809" w:rsidRPr="00EF5447" w:rsidDel="00C538E8" w:rsidRDefault="007E0809" w:rsidP="00060691">
            <w:pPr>
              <w:pStyle w:val="TAC"/>
              <w:rPr>
                <w:rFonts w:cs="Arial"/>
              </w:rPr>
            </w:pPr>
          </w:p>
        </w:tc>
        <w:tc>
          <w:tcPr>
            <w:tcW w:w="2977" w:type="dxa"/>
          </w:tcPr>
          <w:p w14:paraId="54245B7F" w14:textId="77777777" w:rsidR="007E0809" w:rsidRPr="00EF5447" w:rsidRDefault="007E0809" w:rsidP="00060691">
            <w:pPr>
              <w:pStyle w:val="TAC"/>
              <w:rPr>
                <w:rFonts w:cs="Arial"/>
                <w:szCs w:val="18"/>
                <w:lang w:eastAsia="ja-JP"/>
              </w:rPr>
            </w:pPr>
            <w:r w:rsidRPr="00EF5447">
              <w:rPr>
                <w:rFonts w:eastAsia="Malgun Gothic" w:cs="Arial"/>
                <w:szCs w:val="18"/>
                <w:lang w:eastAsia="ko-KR"/>
              </w:rPr>
              <w:t>n66</w:t>
            </w:r>
          </w:p>
        </w:tc>
        <w:tc>
          <w:tcPr>
            <w:tcW w:w="2806" w:type="dxa"/>
          </w:tcPr>
          <w:p w14:paraId="11D6F15B"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rsidDel="00C538E8" w14:paraId="44C8C6C4" w14:textId="77777777" w:rsidTr="008B1AE0">
        <w:trPr>
          <w:trHeight w:val="187"/>
          <w:jc w:val="center"/>
        </w:trPr>
        <w:tc>
          <w:tcPr>
            <w:tcW w:w="2155" w:type="dxa"/>
            <w:tcBorders>
              <w:bottom w:val="single" w:sz="4" w:space="0" w:color="auto"/>
            </w:tcBorders>
          </w:tcPr>
          <w:p w14:paraId="5B66649D" w14:textId="77777777" w:rsidR="007E0809" w:rsidRPr="00EF5447" w:rsidDel="00C538E8" w:rsidRDefault="007E0809" w:rsidP="00060691">
            <w:pPr>
              <w:pStyle w:val="TAC"/>
              <w:rPr>
                <w:rFonts w:cs="Arial"/>
              </w:rPr>
            </w:pPr>
            <w:r w:rsidRPr="00EF5447">
              <w:rPr>
                <w:rFonts w:cs="Arial"/>
                <w:szCs w:val="16"/>
                <w:lang w:eastAsia="zh-CN"/>
              </w:rPr>
              <w:t>DC_2-46_n41-n71</w:t>
            </w:r>
          </w:p>
        </w:tc>
        <w:tc>
          <w:tcPr>
            <w:tcW w:w="2977" w:type="dxa"/>
          </w:tcPr>
          <w:p w14:paraId="022ED1A7" w14:textId="77777777" w:rsidR="007E0809" w:rsidRPr="00EF5447" w:rsidRDefault="007E0809" w:rsidP="00060691">
            <w:pPr>
              <w:pStyle w:val="TAC"/>
              <w:rPr>
                <w:rFonts w:cs="Arial"/>
                <w:szCs w:val="18"/>
                <w:lang w:eastAsia="ja-JP"/>
              </w:rPr>
            </w:pPr>
            <w:r w:rsidRPr="00EF5447">
              <w:rPr>
                <w:rFonts w:eastAsia="Malgun Gothic" w:cs="Arial"/>
                <w:szCs w:val="18"/>
                <w:lang w:eastAsia="ko-KR"/>
              </w:rPr>
              <w:t>n71</w:t>
            </w:r>
          </w:p>
        </w:tc>
        <w:tc>
          <w:tcPr>
            <w:tcW w:w="2806" w:type="dxa"/>
          </w:tcPr>
          <w:p w14:paraId="592D9562" w14:textId="77777777" w:rsidR="007E0809" w:rsidRPr="00EF5447" w:rsidRDefault="007E0809" w:rsidP="00060691">
            <w:pPr>
              <w:pStyle w:val="TAC"/>
              <w:rPr>
                <w:rFonts w:cs="Arial"/>
                <w:szCs w:val="18"/>
                <w:lang w:eastAsia="ja-JP"/>
              </w:rPr>
            </w:pPr>
            <w:r w:rsidRPr="00EF5447">
              <w:rPr>
                <w:rFonts w:eastAsia="Malgun Gothic" w:cs="Arial"/>
                <w:szCs w:val="18"/>
                <w:lang w:eastAsia="ko-KR"/>
              </w:rPr>
              <w:t>0.2</w:t>
            </w:r>
          </w:p>
        </w:tc>
      </w:tr>
      <w:tr w:rsidR="007E0809" w:rsidRPr="00EF5447" w14:paraId="615D1BAE" w14:textId="77777777" w:rsidTr="008B1AE0">
        <w:trPr>
          <w:trHeight w:val="187"/>
          <w:jc w:val="center"/>
        </w:trPr>
        <w:tc>
          <w:tcPr>
            <w:tcW w:w="2155" w:type="dxa"/>
            <w:tcBorders>
              <w:bottom w:val="nil"/>
            </w:tcBorders>
            <w:shd w:val="clear" w:color="auto" w:fill="auto"/>
          </w:tcPr>
          <w:p w14:paraId="657E28D7" w14:textId="77777777" w:rsidR="007E0809" w:rsidRPr="00EF5447" w:rsidRDefault="007E0809" w:rsidP="00060691">
            <w:pPr>
              <w:pStyle w:val="TAC"/>
              <w:rPr>
                <w:rFonts w:cs="Arial"/>
                <w:szCs w:val="16"/>
                <w:lang w:eastAsia="zh-CN"/>
              </w:rPr>
            </w:pPr>
            <w:r>
              <w:rPr>
                <w:rFonts w:cs="Arial"/>
                <w:lang w:eastAsia="ja-JP"/>
              </w:rPr>
              <w:t>DC_2-46-48_n2</w:t>
            </w:r>
          </w:p>
        </w:tc>
        <w:tc>
          <w:tcPr>
            <w:tcW w:w="2977" w:type="dxa"/>
          </w:tcPr>
          <w:p w14:paraId="33F19F91" w14:textId="77777777" w:rsidR="007E0809" w:rsidRPr="00EF5447" w:rsidRDefault="007E0809" w:rsidP="00060691">
            <w:pPr>
              <w:pStyle w:val="TAC"/>
              <w:rPr>
                <w:rFonts w:eastAsia="Malgun Gothic" w:cs="Arial"/>
                <w:szCs w:val="18"/>
                <w:lang w:eastAsia="ko-KR"/>
              </w:rPr>
            </w:pPr>
            <w:r>
              <w:rPr>
                <w:rFonts w:cs="Arial"/>
                <w:lang w:eastAsia="zh-CN"/>
              </w:rPr>
              <w:t>2</w:t>
            </w:r>
          </w:p>
        </w:tc>
        <w:tc>
          <w:tcPr>
            <w:tcW w:w="2806" w:type="dxa"/>
          </w:tcPr>
          <w:p w14:paraId="578340E3" w14:textId="77777777" w:rsidR="007E0809" w:rsidRPr="00EF5447" w:rsidRDefault="007E0809" w:rsidP="00060691">
            <w:pPr>
              <w:pStyle w:val="TAC"/>
              <w:rPr>
                <w:rFonts w:eastAsia="Malgun Gothic" w:cs="Arial"/>
                <w:szCs w:val="18"/>
                <w:lang w:eastAsia="ko-KR"/>
              </w:rPr>
            </w:pPr>
            <w:r>
              <w:rPr>
                <w:rFonts w:cs="Arial" w:hint="eastAsia"/>
                <w:lang w:eastAsia="zh-CN"/>
              </w:rPr>
              <w:t>0</w:t>
            </w:r>
            <w:r>
              <w:rPr>
                <w:rFonts w:cs="Arial"/>
                <w:lang w:eastAsia="zh-CN"/>
              </w:rPr>
              <w:t>.3</w:t>
            </w:r>
          </w:p>
        </w:tc>
      </w:tr>
      <w:tr w:rsidR="007E0809" w:rsidRPr="00EF5447" w14:paraId="6D4DFC76" w14:textId="77777777" w:rsidTr="008B1AE0">
        <w:trPr>
          <w:trHeight w:val="187"/>
          <w:jc w:val="center"/>
        </w:trPr>
        <w:tc>
          <w:tcPr>
            <w:tcW w:w="2155" w:type="dxa"/>
            <w:tcBorders>
              <w:top w:val="nil"/>
              <w:bottom w:val="nil"/>
            </w:tcBorders>
            <w:shd w:val="clear" w:color="auto" w:fill="auto"/>
          </w:tcPr>
          <w:p w14:paraId="4BFBCC89" w14:textId="77777777" w:rsidR="007E0809" w:rsidRPr="00EF5447" w:rsidRDefault="007E0809" w:rsidP="00060691">
            <w:pPr>
              <w:pStyle w:val="TAC"/>
              <w:rPr>
                <w:rFonts w:cs="Arial"/>
                <w:szCs w:val="16"/>
                <w:lang w:eastAsia="zh-CN"/>
              </w:rPr>
            </w:pPr>
          </w:p>
        </w:tc>
        <w:tc>
          <w:tcPr>
            <w:tcW w:w="2977" w:type="dxa"/>
          </w:tcPr>
          <w:p w14:paraId="15E273F2" w14:textId="77777777" w:rsidR="007E0809" w:rsidRPr="00EF5447" w:rsidRDefault="007E0809" w:rsidP="00060691">
            <w:pPr>
              <w:pStyle w:val="TAC"/>
              <w:rPr>
                <w:rFonts w:eastAsia="Malgun Gothic" w:cs="Arial"/>
                <w:szCs w:val="18"/>
                <w:lang w:eastAsia="ko-KR"/>
              </w:rPr>
            </w:pPr>
            <w:r>
              <w:rPr>
                <w:rFonts w:cs="Arial"/>
                <w:lang w:eastAsia="zh-CN"/>
              </w:rPr>
              <w:t>48</w:t>
            </w:r>
          </w:p>
        </w:tc>
        <w:tc>
          <w:tcPr>
            <w:tcW w:w="2806" w:type="dxa"/>
          </w:tcPr>
          <w:p w14:paraId="2B86CC07" w14:textId="77777777" w:rsidR="007E0809" w:rsidRPr="00EF5447" w:rsidRDefault="007E0809" w:rsidP="00060691">
            <w:pPr>
              <w:pStyle w:val="TAC"/>
              <w:rPr>
                <w:rFonts w:eastAsia="Malgun Gothic" w:cs="Arial"/>
                <w:szCs w:val="18"/>
                <w:lang w:eastAsia="ko-KR"/>
              </w:rPr>
            </w:pPr>
            <w:r>
              <w:rPr>
                <w:rFonts w:cs="Arial" w:hint="eastAsia"/>
                <w:lang w:eastAsia="zh-CN"/>
              </w:rPr>
              <w:t>0</w:t>
            </w:r>
            <w:r>
              <w:rPr>
                <w:rFonts w:cs="Arial"/>
                <w:lang w:eastAsia="zh-CN"/>
              </w:rPr>
              <w:t>.5</w:t>
            </w:r>
          </w:p>
        </w:tc>
      </w:tr>
      <w:tr w:rsidR="007E0809" w:rsidRPr="00EF5447" w14:paraId="4FDDA272" w14:textId="77777777" w:rsidTr="008B1AE0">
        <w:trPr>
          <w:trHeight w:val="187"/>
          <w:jc w:val="center"/>
        </w:trPr>
        <w:tc>
          <w:tcPr>
            <w:tcW w:w="2155" w:type="dxa"/>
            <w:tcBorders>
              <w:top w:val="nil"/>
              <w:bottom w:val="single" w:sz="4" w:space="0" w:color="auto"/>
            </w:tcBorders>
            <w:shd w:val="clear" w:color="auto" w:fill="auto"/>
          </w:tcPr>
          <w:p w14:paraId="63DB257D" w14:textId="77777777" w:rsidR="007E0809" w:rsidRPr="00EF5447" w:rsidRDefault="007E0809" w:rsidP="00060691">
            <w:pPr>
              <w:pStyle w:val="TAC"/>
              <w:rPr>
                <w:rFonts w:cs="Arial"/>
                <w:szCs w:val="16"/>
                <w:lang w:eastAsia="zh-CN"/>
              </w:rPr>
            </w:pPr>
          </w:p>
        </w:tc>
        <w:tc>
          <w:tcPr>
            <w:tcW w:w="2977" w:type="dxa"/>
          </w:tcPr>
          <w:p w14:paraId="693A1888" w14:textId="77777777" w:rsidR="007E0809" w:rsidRPr="00EF5447" w:rsidRDefault="007E0809" w:rsidP="00060691">
            <w:pPr>
              <w:pStyle w:val="TAC"/>
              <w:rPr>
                <w:rFonts w:eastAsia="Malgun Gothic" w:cs="Arial"/>
                <w:szCs w:val="18"/>
                <w:lang w:eastAsia="ko-KR"/>
              </w:rPr>
            </w:pPr>
            <w:r>
              <w:rPr>
                <w:rFonts w:cs="Arial"/>
                <w:lang w:eastAsia="zh-CN"/>
              </w:rPr>
              <w:t>n2</w:t>
            </w:r>
          </w:p>
        </w:tc>
        <w:tc>
          <w:tcPr>
            <w:tcW w:w="2806" w:type="dxa"/>
          </w:tcPr>
          <w:p w14:paraId="74CBF75D" w14:textId="77777777" w:rsidR="007E0809" w:rsidRPr="00EF5447" w:rsidRDefault="007E0809" w:rsidP="00060691">
            <w:pPr>
              <w:pStyle w:val="TAC"/>
              <w:rPr>
                <w:rFonts w:eastAsia="Malgun Gothic" w:cs="Arial"/>
                <w:szCs w:val="18"/>
                <w:lang w:eastAsia="ko-KR"/>
              </w:rPr>
            </w:pPr>
            <w:r>
              <w:rPr>
                <w:rFonts w:cs="Arial" w:hint="eastAsia"/>
                <w:lang w:eastAsia="zh-CN"/>
              </w:rPr>
              <w:t>0</w:t>
            </w:r>
            <w:r>
              <w:rPr>
                <w:rFonts w:cs="Arial"/>
                <w:lang w:eastAsia="zh-CN"/>
              </w:rPr>
              <w:t>.3</w:t>
            </w:r>
          </w:p>
        </w:tc>
      </w:tr>
      <w:tr w:rsidR="007E0809" w:rsidRPr="00EF5447" w:rsidDel="00C538E8" w14:paraId="29E51A63" w14:textId="77777777" w:rsidTr="008B1AE0">
        <w:trPr>
          <w:trHeight w:val="187"/>
          <w:jc w:val="center"/>
        </w:trPr>
        <w:tc>
          <w:tcPr>
            <w:tcW w:w="2155" w:type="dxa"/>
            <w:tcBorders>
              <w:bottom w:val="nil"/>
            </w:tcBorders>
            <w:shd w:val="clear" w:color="auto" w:fill="auto"/>
          </w:tcPr>
          <w:p w14:paraId="04ADCC67" w14:textId="77777777" w:rsidR="007E0809" w:rsidRPr="00EF5447" w:rsidRDefault="007E0809" w:rsidP="00060691">
            <w:pPr>
              <w:pStyle w:val="TAC"/>
              <w:rPr>
                <w:rFonts w:cs="Arial"/>
                <w:szCs w:val="16"/>
                <w:lang w:eastAsia="zh-CN"/>
              </w:rPr>
            </w:pPr>
            <w:r w:rsidRPr="00EF5447">
              <w:rPr>
                <w:lang w:eastAsia="fi-FI"/>
              </w:rPr>
              <w:t>DC_2-46-48_n5</w:t>
            </w:r>
          </w:p>
        </w:tc>
        <w:tc>
          <w:tcPr>
            <w:tcW w:w="2977" w:type="dxa"/>
          </w:tcPr>
          <w:p w14:paraId="1A874EDB" w14:textId="77777777" w:rsidR="007E0809" w:rsidRPr="00EF5447" w:rsidRDefault="007E0809" w:rsidP="00060691">
            <w:pPr>
              <w:pStyle w:val="TAC"/>
              <w:rPr>
                <w:rFonts w:eastAsia="Malgun Gothic" w:cs="Arial"/>
                <w:szCs w:val="18"/>
                <w:lang w:eastAsia="ko-KR"/>
              </w:rPr>
            </w:pPr>
            <w:r w:rsidRPr="00EF5447">
              <w:rPr>
                <w:rFonts w:cs="Arial"/>
                <w:lang w:eastAsia="fi-FI"/>
              </w:rPr>
              <w:t>2</w:t>
            </w:r>
          </w:p>
        </w:tc>
        <w:tc>
          <w:tcPr>
            <w:tcW w:w="2806" w:type="dxa"/>
          </w:tcPr>
          <w:p w14:paraId="53E8ED51" w14:textId="77777777" w:rsidR="007E0809" w:rsidRPr="00EF5447" w:rsidRDefault="007E0809" w:rsidP="00060691">
            <w:pPr>
              <w:pStyle w:val="TAC"/>
              <w:rPr>
                <w:rFonts w:eastAsia="Malgun Gothic" w:cs="Arial"/>
                <w:szCs w:val="18"/>
                <w:lang w:eastAsia="ko-KR"/>
              </w:rPr>
            </w:pPr>
            <w:r w:rsidRPr="00EF5447">
              <w:rPr>
                <w:rFonts w:cs="Arial"/>
                <w:lang w:eastAsia="fi-FI"/>
              </w:rPr>
              <w:t>0.2</w:t>
            </w:r>
          </w:p>
        </w:tc>
      </w:tr>
      <w:tr w:rsidR="007E0809" w:rsidRPr="00EF5447" w:rsidDel="00C538E8" w14:paraId="375F1D96" w14:textId="77777777" w:rsidTr="008B1AE0">
        <w:trPr>
          <w:trHeight w:val="187"/>
          <w:jc w:val="center"/>
        </w:trPr>
        <w:tc>
          <w:tcPr>
            <w:tcW w:w="2155" w:type="dxa"/>
            <w:tcBorders>
              <w:top w:val="nil"/>
              <w:bottom w:val="single" w:sz="4" w:space="0" w:color="auto"/>
            </w:tcBorders>
            <w:shd w:val="clear" w:color="auto" w:fill="auto"/>
          </w:tcPr>
          <w:p w14:paraId="55321943" w14:textId="77777777" w:rsidR="007E0809" w:rsidRPr="00EF5447" w:rsidRDefault="007E0809" w:rsidP="00060691">
            <w:pPr>
              <w:pStyle w:val="TAC"/>
              <w:rPr>
                <w:rFonts w:cs="Arial"/>
                <w:szCs w:val="16"/>
                <w:lang w:eastAsia="zh-CN"/>
              </w:rPr>
            </w:pPr>
          </w:p>
        </w:tc>
        <w:tc>
          <w:tcPr>
            <w:tcW w:w="2977" w:type="dxa"/>
          </w:tcPr>
          <w:p w14:paraId="7DFFFC3F" w14:textId="77777777" w:rsidR="007E0809" w:rsidRPr="00EF5447" w:rsidRDefault="007E0809" w:rsidP="00060691">
            <w:pPr>
              <w:pStyle w:val="TAC"/>
              <w:rPr>
                <w:rFonts w:eastAsia="Malgun Gothic" w:cs="Arial"/>
                <w:szCs w:val="18"/>
                <w:lang w:eastAsia="ko-KR"/>
              </w:rPr>
            </w:pPr>
            <w:r w:rsidRPr="00EF5447">
              <w:rPr>
                <w:rFonts w:cs="Arial"/>
                <w:lang w:eastAsia="fi-FI"/>
              </w:rPr>
              <w:t>48</w:t>
            </w:r>
          </w:p>
        </w:tc>
        <w:tc>
          <w:tcPr>
            <w:tcW w:w="2806" w:type="dxa"/>
          </w:tcPr>
          <w:p w14:paraId="607D0614" w14:textId="77777777" w:rsidR="007E0809" w:rsidRPr="00EF5447" w:rsidRDefault="007E0809" w:rsidP="00060691">
            <w:pPr>
              <w:pStyle w:val="TAC"/>
              <w:rPr>
                <w:rFonts w:eastAsia="Malgun Gothic" w:cs="Arial"/>
                <w:szCs w:val="18"/>
                <w:lang w:eastAsia="ko-KR"/>
              </w:rPr>
            </w:pPr>
            <w:r w:rsidRPr="00EF5447">
              <w:rPr>
                <w:rFonts w:cs="Arial"/>
                <w:lang w:eastAsia="fi-FI"/>
              </w:rPr>
              <w:t>0.5</w:t>
            </w:r>
          </w:p>
        </w:tc>
      </w:tr>
      <w:tr w:rsidR="007E0809" w:rsidRPr="00EF5447" w:rsidDel="00C538E8" w14:paraId="4E215B70" w14:textId="77777777" w:rsidTr="008B1AE0">
        <w:trPr>
          <w:trHeight w:val="187"/>
          <w:jc w:val="center"/>
        </w:trPr>
        <w:tc>
          <w:tcPr>
            <w:tcW w:w="2155" w:type="dxa"/>
            <w:tcBorders>
              <w:bottom w:val="nil"/>
            </w:tcBorders>
            <w:shd w:val="clear" w:color="auto" w:fill="auto"/>
          </w:tcPr>
          <w:p w14:paraId="56FEC1AE" w14:textId="77777777" w:rsidR="007E0809" w:rsidRPr="00EF5447" w:rsidRDefault="007E0809" w:rsidP="00060691">
            <w:pPr>
              <w:pStyle w:val="TAC"/>
              <w:rPr>
                <w:rFonts w:cs="Arial"/>
                <w:szCs w:val="16"/>
                <w:lang w:eastAsia="zh-CN"/>
              </w:rPr>
            </w:pPr>
            <w:r w:rsidRPr="00EF5447">
              <w:rPr>
                <w:lang w:eastAsia="fi-FI"/>
              </w:rPr>
              <w:t>DC_2-46-48_n66</w:t>
            </w:r>
          </w:p>
        </w:tc>
        <w:tc>
          <w:tcPr>
            <w:tcW w:w="2977" w:type="dxa"/>
          </w:tcPr>
          <w:p w14:paraId="06592747" w14:textId="77777777" w:rsidR="007E0809" w:rsidRPr="00EF5447" w:rsidRDefault="007E0809" w:rsidP="00060691">
            <w:pPr>
              <w:pStyle w:val="TAC"/>
              <w:rPr>
                <w:rFonts w:eastAsia="Malgun Gothic" w:cs="Arial"/>
                <w:szCs w:val="18"/>
                <w:lang w:eastAsia="ko-KR"/>
              </w:rPr>
            </w:pPr>
            <w:r w:rsidRPr="00EF5447">
              <w:rPr>
                <w:rFonts w:cs="Arial"/>
              </w:rPr>
              <w:t>2</w:t>
            </w:r>
          </w:p>
        </w:tc>
        <w:tc>
          <w:tcPr>
            <w:tcW w:w="2806" w:type="dxa"/>
          </w:tcPr>
          <w:p w14:paraId="254473F6" w14:textId="77777777" w:rsidR="007E0809" w:rsidRPr="00EF5447" w:rsidRDefault="007E0809" w:rsidP="00060691">
            <w:pPr>
              <w:pStyle w:val="TAC"/>
              <w:rPr>
                <w:rFonts w:eastAsia="Malgun Gothic" w:cs="Arial"/>
                <w:szCs w:val="18"/>
                <w:lang w:eastAsia="ko-KR"/>
              </w:rPr>
            </w:pPr>
            <w:r w:rsidRPr="00EF5447">
              <w:rPr>
                <w:rFonts w:cs="Arial"/>
              </w:rPr>
              <w:t>0.3</w:t>
            </w:r>
          </w:p>
        </w:tc>
      </w:tr>
      <w:tr w:rsidR="007E0809" w:rsidRPr="00EF5447" w:rsidDel="00C538E8" w14:paraId="39102FA0" w14:textId="77777777" w:rsidTr="008B1AE0">
        <w:trPr>
          <w:trHeight w:val="187"/>
          <w:jc w:val="center"/>
        </w:trPr>
        <w:tc>
          <w:tcPr>
            <w:tcW w:w="2155" w:type="dxa"/>
            <w:tcBorders>
              <w:top w:val="nil"/>
              <w:bottom w:val="nil"/>
            </w:tcBorders>
            <w:shd w:val="clear" w:color="auto" w:fill="auto"/>
          </w:tcPr>
          <w:p w14:paraId="70BDC4EE" w14:textId="77777777" w:rsidR="007E0809" w:rsidRPr="00EF5447" w:rsidRDefault="007E0809" w:rsidP="00060691">
            <w:pPr>
              <w:pStyle w:val="TAC"/>
              <w:rPr>
                <w:rFonts w:cs="Arial"/>
                <w:szCs w:val="16"/>
                <w:lang w:eastAsia="zh-CN"/>
              </w:rPr>
            </w:pPr>
          </w:p>
        </w:tc>
        <w:tc>
          <w:tcPr>
            <w:tcW w:w="2977" w:type="dxa"/>
          </w:tcPr>
          <w:p w14:paraId="3B38D838" w14:textId="77777777" w:rsidR="007E0809" w:rsidRPr="00EF5447" w:rsidRDefault="007E0809" w:rsidP="00060691">
            <w:pPr>
              <w:pStyle w:val="TAC"/>
              <w:rPr>
                <w:rFonts w:eastAsia="Malgun Gothic" w:cs="Arial"/>
                <w:szCs w:val="18"/>
                <w:lang w:eastAsia="ko-KR"/>
              </w:rPr>
            </w:pPr>
            <w:r w:rsidRPr="00EF5447">
              <w:rPr>
                <w:rFonts w:cs="Arial"/>
              </w:rPr>
              <w:t>48</w:t>
            </w:r>
          </w:p>
        </w:tc>
        <w:tc>
          <w:tcPr>
            <w:tcW w:w="2806" w:type="dxa"/>
          </w:tcPr>
          <w:p w14:paraId="0ECBBCA1" w14:textId="77777777" w:rsidR="007E0809" w:rsidRPr="00EF5447" w:rsidRDefault="007E0809" w:rsidP="00060691">
            <w:pPr>
              <w:pStyle w:val="TAC"/>
              <w:rPr>
                <w:rFonts w:eastAsia="Malgun Gothic" w:cs="Arial"/>
                <w:szCs w:val="18"/>
                <w:lang w:eastAsia="ko-KR"/>
              </w:rPr>
            </w:pPr>
            <w:r w:rsidRPr="00EF5447">
              <w:rPr>
                <w:rFonts w:cs="Arial"/>
              </w:rPr>
              <w:t>0.5</w:t>
            </w:r>
          </w:p>
        </w:tc>
      </w:tr>
      <w:tr w:rsidR="007E0809" w:rsidRPr="00EF5447" w:rsidDel="00C538E8" w14:paraId="3F0A9C78" w14:textId="77777777" w:rsidTr="008B1AE0">
        <w:trPr>
          <w:trHeight w:val="187"/>
          <w:jc w:val="center"/>
        </w:trPr>
        <w:tc>
          <w:tcPr>
            <w:tcW w:w="2155" w:type="dxa"/>
            <w:tcBorders>
              <w:top w:val="nil"/>
              <w:bottom w:val="single" w:sz="4" w:space="0" w:color="auto"/>
            </w:tcBorders>
            <w:shd w:val="clear" w:color="auto" w:fill="auto"/>
          </w:tcPr>
          <w:p w14:paraId="3CFFDD60" w14:textId="77777777" w:rsidR="007E0809" w:rsidRPr="00EF5447" w:rsidRDefault="007E0809" w:rsidP="00060691">
            <w:pPr>
              <w:pStyle w:val="TAC"/>
              <w:rPr>
                <w:rFonts w:cs="Arial"/>
                <w:szCs w:val="16"/>
                <w:lang w:eastAsia="zh-CN"/>
              </w:rPr>
            </w:pPr>
          </w:p>
        </w:tc>
        <w:tc>
          <w:tcPr>
            <w:tcW w:w="2977" w:type="dxa"/>
          </w:tcPr>
          <w:p w14:paraId="3EDC73F5" w14:textId="77777777" w:rsidR="007E0809" w:rsidRPr="00EF5447" w:rsidRDefault="007E0809" w:rsidP="00060691">
            <w:pPr>
              <w:pStyle w:val="TAC"/>
              <w:rPr>
                <w:rFonts w:eastAsia="Malgun Gothic" w:cs="Arial"/>
                <w:szCs w:val="18"/>
                <w:lang w:eastAsia="ko-KR"/>
              </w:rPr>
            </w:pPr>
            <w:r w:rsidRPr="00EF5447">
              <w:rPr>
                <w:rFonts w:cs="Arial"/>
              </w:rPr>
              <w:t>n66</w:t>
            </w:r>
          </w:p>
        </w:tc>
        <w:tc>
          <w:tcPr>
            <w:tcW w:w="2806" w:type="dxa"/>
          </w:tcPr>
          <w:p w14:paraId="2A594DCE" w14:textId="77777777" w:rsidR="007E0809" w:rsidRPr="00EF5447" w:rsidRDefault="007E0809" w:rsidP="00060691">
            <w:pPr>
              <w:pStyle w:val="TAC"/>
              <w:rPr>
                <w:rFonts w:eastAsia="Malgun Gothic" w:cs="Arial"/>
                <w:szCs w:val="18"/>
                <w:lang w:eastAsia="ko-KR"/>
              </w:rPr>
            </w:pPr>
            <w:r w:rsidRPr="00EF5447">
              <w:rPr>
                <w:rFonts w:cs="Arial"/>
              </w:rPr>
              <w:t>0.3</w:t>
            </w:r>
          </w:p>
        </w:tc>
      </w:tr>
      <w:tr w:rsidR="007E0809" w:rsidRPr="00EF5447" w14:paraId="55DDE282" w14:textId="77777777" w:rsidTr="008B1AE0">
        <w:trPr>
          <w:trHeight w:val="187"/>
          <w:jc w:val="center"/>
        </w:trPr>
        <w:tc>
          <w:tcPr>
            <w:tcW w:w="2155" w:type="dxa"/>
            <w:tcBorders>
              <w:bottom w:val="nil"/>
            </w:tcBorders>
            <w:shd w:val="clear" w:color="auto" w:fill="auto"/>
          </w:tcPr>
          <w:p w14:paraId="1521901F" w14:textId="77777777" w:rsidR="007E0809" w:rsidRPr="00EF5447" w:rsidRDefault="007E0809" w:rsidP="0006069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43A2B7A6" w14:textId="77777777" w:rsidR="007E0809" w:rsidRPr="00EF5447" w:rsidRDefault="007E0809" w:rsidP="00060691">
            <w:pPr>
              <w:pStyle w:val="TAC"/>
              <w:rPr>
                <w:rFonts w:eastAsia="Malgun Gothic" w:cs="Arial"/>
                <w:szCs w:val="18"/>
                <w:lang w:eastAsia="ko-KR"/>
              </w:rPr>
            </w:pPr>
            <w:r>
              <w:rPr>
                <w:rFonts w:cs="Arial"/>
                <w:szCs w:val="18"/>
                <w:lang w:val="sv-SE" w:eastAsia="ja-JP"/>
              </w:rPr>
              <w:t>2</w:t>
            </w:r>
          </w:p>
        </w:tc>
        <w:tc>
          <w:tcPr>
            <w:tcW w:w="2806" w:type="dxa"/>
          </w:tcPr>
          <w:p w14:paraId="546C3298" w14:textId="77777777" w:rsidR="007E0809" w:rsidRPr="00EF5447" w:rsidRDefault="007E0809" w:rsidP="00060691">
            <w:pPr>
              <w:pStyle w:val="TAC"/>
              <w:rPr>
                <w:rFonts w:eastAsia="Malgun Gothic" w:cs="Arial"/>
                <w:szCs w:val="18"/>
                <w:lang w:eastAsia="ko-KR"/>
              </w:rPr>
            </w:pPr>
            <w:r>
              <w:t>0.3</w:t>
            </w:r>
          </w:p>
        </w:tc>
      </w:tr>
      <w:tr w:rsidR="007E0809" w:rsidRPr="00EF5447" w14:paraId="63217170" w14:textId="77777777" w:rsidTr="008B1AE0">
        <w:trPr>
          <w:trHeight w:val="187"/>
          <w:jc w:val="center"/>
        </w:trPr>
        <w:tc>
          <w:tcPr>
            <w:tcW w:w="2155" w:type="dxa"/>
            <w:tcBorders>
              <w:top w:val="nil"/>
              <w:bottom w:val="single" w:sz="4" w:space="0" w:color="auto"/>
            </w:tcBorders>
            <w:shd w:val="clear" w:color="auto" w:fill="auto"/>
          </w:tcPr>
          <w:p w14:paraId="3C4787A5" w14:textId="77777777" w:rsidR="007E0809" w:rsidRPr="00EF5447" w:rsidRDefault="007E0809" w:rsidP="00060691">
            <w:pPr>
              <w:pStyle w:val="TAC"/>
              <w:rPr>
                <w:rFonts w:cs="Arial"/>
                <w:szCs w:val="16"/>
                <w:lang w:eastAsia="zh-CN"/>
              </w:rPr>
            </w:pPr>
          </w:p>
        </w:tc>
        <w:tc>
          <w:tcPr>
            <w:tcW w:w="2977" w:type="dxa"/>
          </w:tcPr>
          <w:p w14:paraId="1F2B866E" w14:textId="77777777" w:rsidR="007E0809" w:rsidRPr="00EF5447" w:rsidRDefault="007E0809" w:rsidP="00060691">
            <w:pPr>
              <w:pStyle w:val="TAC"/>
              <w:rPr>
                <w:rFonts w:eastAsia="Malgun Gothic" w:cs="Arial"/>
                <w:szCs w:val="18"/>
                <w:lang w:eastAsia="ko-KR"/>
              </w:rPr>
            </w:pPr>
            <w:r>
              <w:rPr>
                <w:rFonts w:cs="Arial"/>
                <w:lang w:val="sv-SE" w:eastAsia="ja-JP"/>
              </w:rPr>
              <w:t>66</w:t>
            </w:r>
          </w:p>
        </w:tc>
        <w:tc>
          <w:tcPr>
            <w:tcW w:w="2806" w:type="dxa"/>
          </w:tcPr>
          <w:p w14:paraId="63D0FA5B" w14:textId="77777777" w:rsidR="007E0809" w:rsidRPr="00EF5447" w:rsidRDefault="007E0809" w:rsidP="00060691">
            <w:pPr>
              <w:pStyle w:val="TAC"/>
              <w:rPr>
                <w:rFonts w:eastAsia="Malgun Gothic" w:cs="Arial"/>
                <w:szCs w:val="18"/>
                <w:lang w:eastAsia="ko-KR"/>
              </w:rPr>
            </w:pPr>
            <w:r>
              <w:t>0.3</w:t>
            </w:r>
          </w:p>
        </w:tc>
      </w:tr>
      <w:tr w:rsidR="007E0809" w:rsidRPr="00EF5447" w:rsidDel="00C538E8" w14:paraId="44A81794" w14:textId="77777777" w:rsidTr="008B1AE0">
        <w:trPr>
          <w:trHeight w:val="187"/>
          <w:jc w:val="center"/>
        </w:trPr>
        <w:tc>
          <w:tcPr>
            <w:tcW w:w="2155" w:type="dxa"/>
            <w:tcBorders>
              <w:bottom w:val="nil"/>
            </w:tcBorders>
            <w:shd w:val="clear" w:color="auto" w:fill="auto"/>
          </w:tcPr>
          <w:p w14:paraId="1509C39C" w14:textId="77777777" w:rsidR="007E0809" w:rsidRPr="00EF5447" w:rsidDel="00C538E8" w:rsidRDefault="007E0809" w:rsidP="00060691">
            <w:pPr>
              <w:pStyle w:val="TAC"/>
              <w:rPr>
                <w:rFonts w:cs="Arial"/>
              </w:rPr>
            </w:pPr>
            <w:r w:rsidRPr="00EF5447">
              <w:t>DC_2-46-66_n41</w:t>
            </w:r>
          </w:p>
        </w:tc>
        <w:tc>
          <w:tcPr>
            <w:tcW w:w="2977" w:type="dxa"/>
          </w:tcPr>
          <w:p w14:paraId="32A1FD0E" w14:textId="77777777" w:rsidR="007E0809" w:rsidRPr="00EF5447" w:rsidRDefault="007E0809" w:rsidP="00060691">
            <w:pPr>
              <w:pStyle w:val="TAC"/>
              <w:rPr>
                <w:rFonts w:cs="Arial"/>
                <w:lang w:eastAsia="zh-CN"/>
              </w:rPr>
            </w:pPr>
            <w:r w:rsidRPr="00EF5447">
              <w:rPr>
                <w:rFonts w:cs="Arial"/>
                <w:lang w:eastAsia="zh-CN"/>
              </w:rPr>
              <w:t>2</w:t>
            </w:r>
          </w:p>
        </w:tc>
        <w:tc>
          <w:tcPr>
            <w:tcW w:w="2806" w:type="dxa"/>
          </w:tcPr>
          <w:p w14:paraId="0B75E392" w14:textId="77777777" w:rsidR="007E0809" w:rsidRPr="00EF5447" w:rsidRDefault="007E0809" w:rsidP="00060691">
            <w:pPr>
              <w:pStyle w:val="TAC"/>
              <w:rPr>
                <w:rFonts w:cs="Arial"/>
                <w:lang w:eastAsia="zh-CN"/>
              </w:rPr>
            </w:pPr>
            <w:r w:rsidRPr="00EF5447">
              <w:rPr>
                <w:rFonts w:cs="Arial"/>
                <w:lang w:eastAsia="zh-CN"/>
              </w:rPr>
              <w:t>0.3</w:t>
            </w:r>
          </w:p>
        </w:tc>
      </w:tr>
      <w:tr w:rsidR="007E0809" w:rsidRPr="00EF5447" w:rsidDel="00C538E8" w14:paraId="07D5039E" w14:textId="77777777" w:rsidTr="008B1AE0">
        <w:trPr>
          <w:trHeight w:val="187"/>
          <w:jc w:val="center"/>
        </w:trPr>
        <w:tc>
          <w:tcPr>
            <w:tcW w:w="2155" w:type="dxa"/>
            <w:tcBorders>
              <w:top w:val="nil"/>
              <w:bottom w:val="nil"/>
            </w:tcBorders>
            <w:shd w:val="clear" w:color="auto" w:fill="auto"/>
          </w:tcPr>
          <w:p w14:paraId="7F9D63CD" w14:textId="77777777" w:rsidR="007E0809" w:rsidRPr="00EF5447" w:rsidDel="00C538E8" w:rsidRDefault="007E0809" w:rsidP="00060691">
            <w:pPr>
              <w:pStyle w:val="TAC"/>
              <w:rPr>
                <w:rFonts w:cs="Arial"/>
              </w:rPr>
            </w:pPr>
          </w:p>
        </w:tc>
        <w:tc>
          <w:tcPr>
            <w:tcW w:w="2977" w:type="dxa"/>
            <w:tcBorders>
              <w:bottom w:val="single" w:sz="4" w:space="0" w:color="auto"/>
            </w:tcBorders>
          </w:tcPr>
          <w:p w14:paraId="540AA3E9" w14:textId="77777777" w:rsidR="007E0809" w:rsidRPr="00EF5447" w:rsidRDefault="007E0809" w:rsidP="00060691">
            <w:pPr>
              <w:pStyle w:val="TAC"/>
              <w:rPr>
                <w:rFonts w:cs="Arial"/>
                <w:lang w:eastAsia="zh-CN"/>
              </w:rPr>
            </w:pPr>
            <w:r w:rsidRPr="00EF5447">
              <w:rPr>
                <w:rFonts w:cs="Arial"/>
                <w:lang w:eastAsia="zh-CN"/>
              </w:rPr>
              <w:t>66</w:t>
            </w:r>
          </w:p>
        </w:tc>
        <w:tc>
          <w:tcPr>
            <w:tcW w:w="2806" w:type="dxa"/>
          </w:tcPr>
          <w:p w14:paraId="373F05F9"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rsidDel="00C538E8" w14:paraId="458E6DB4" w14:textId="77777777" w:rsidTr="008B1AE0">
        <w:trPr>
          <w:trHeight w:val="187"/>
          <w:jc w:val="center"/>
        </w:trPr>
        <w:tc>
          <w:tcPr>
            <w:tcW w:w="2155" w:type="dxa"/>
            <w:tcBorders>
              <w:top w:val="nil"/>
              <w:bottom w:val="nil"/>
            </w:tcBorders>
            <w:shd w:val="clear" w:color="auto" w:fill="auto"/>
          </w:tcPr>
          <w:p w14:paraId="11F875EE" w14:textId="77777777" w:rsidR="007E0809" w:rsidRPr="00EF5447" w:rsidDel="00C538E8" w:rsidRDefault="007E0809" w:rsidP="00060691">
            <w:pPr>
              <w:pStyle w:val="TAC"/>
              <w:rPr>
                <w:rFonts w:cs="Arial"/>
              </w:rPr>
            </w:pPr>
          </w:p>
        </w:tc>
        <w:tc>
          <w:tcPr>
            <w:tcW w:w="2977" w:type="dxa"/>
            <w:tcBorders>
              <w:bottom w:val="nil"/>
            </w:tcBorders>
            <w:shd w:val="clear" w:color="auto" w:fill="auto"/>
          </w:tcPr>
          <w:p w14:paraId="03D0E16A" w14:textId="77777777" w:rsidR="007E0809" w:rsidRPr="00EF5447" w:rsidRDefault="007E0809" w:rsidP="00060691">
            <w:pPr>
              <w:pStyle w:val="TAC"/>
              <w:rPr>
                <w:rFonts w:cs="Arial"/>
                <w:lang w:eastAsia="zh-CN"/>
              </w:rPr>
            </w:pPr>
            <w:r w:rsidRPr="00EF5447">
              <w:rPr>
                <w:rFonts w:cs="Arial"/>
              </w:rPr>
              <w:t>n41</w:t>
            </w:r>
          </w:p>
        </w:tc>
        <w:tc>
          <w:tcPr>
            <w:tcW w:w="2806" w:type="dxa"/>
          </w:tcPr>
          <w:p w14:paraId="7F644A97" w14:textId="77777777" w:rsidR="007E0809" w:rsidRPr="00EF5447" w:rsidRDefault="007E0809" w:rsidP="00060691">
            <w:pPr>
              <w:pStyle w:val="TAC"/>
              <w:rPr>
                <w:rFonts w:cs="Arial"/>
                <w:lang w:eastAsia="zh-CN"/>
              </w:rPr>
            </w:pPr>
            <w:r w:rsidRPr="00EF5447">
              <w:rPr>
                <w:rFonts w:cs="Arial"/>
                <w:lang w:eastAsia="ja-JP"/>
              </w:rPr>
              <w:t>0.5</w:t>
            </w:r>
            <w:r w:rsidRPr="00EF5447">
              <w:rPr>
                <w:rFonts w:cs="Arial"/>
                <w:vertAlign w:val="superscript"/>
                <w:lang w:eastAsia="ja-JP"/>
              </w:rPr>
              <w:t>1</w:t>
            </w:r>
          </w:p>
        </w:tc>
      </w:tr>
      <w:tr w:rsidR="007E0809" w:rsidRPr="00EF5447" w:rsidDel="00C538E8" w14:paraId="37513343" w14:textId="77777777" w:rsidTr="008B1AE0">
        <w:trPr>
          <w:trHeight w:val="187"/>
          <w:jc w:val="center"/>
        </w:trPr>
        <w:tc>
          <w:tcPr>
            <w:tcW w:w="2155" w:type="dxa"/>
            <w:tcBorders>
              <w:top w:val="nil"/>
              <w:bottom w:val="single" w:sz="4" w:space="0" w:color="auto"/>
            </w:tcBorders>
            <w:shd w:val="clear" w:color="auto" w:fill="auto"/>
          </w:tcPr>
          <w:p w14:paraId="04136D22" w14:textId="77777777" w:rsidR="007E0809" w:rsidRPr="00EF5447" w:rsidDel="00C538E8" w:rsidRDefault="007E0809" w:rsidP="00060691">
            <w:pPr>
              <w:pStyle w:val="TAC"/>
              <w:rPr>
                <w:rFonts w:cs="Arial"/>
              </w:rPr>
            </w:pPr>
          </w:p>
        </w:tc>
        <w:tc>
          <w:tcPr>
            <w:tcW w:w="2977" w:type="dxa"/>
            <w:tcBorders>
              <w:top w:val="nil"/>
            </w:tcBorders>
            <w:shd w:val="clear" w:color="auto" w:fill="auto"/>
          </w:tcPr>
          <w:p w14:paraId="784E638D" w14:textId="77777777" w:rsidR="007E0809" w:rsidRPr="00EF5447" w:rsidRDefault="007E0809" w:rsidP="00060691">
            <w:pPr>
              <w:pStyle w:val="TAC"/>
              <w:rPr>
                <w:rFonts w:cs="Arial"/>
                <w:lang w:eastAsia="zh-CN"/>
              </w:rPr>
            </w:pPr>
          </w:p>
        </w:tc>
        <w:tc>
          <w:tcPr>
            <w:tcW w:w="2806" w:type="dxa"/>
          </w:tcPr>
          <w:p w14:paraId="724E0CE2" w14:textId="77777777" w:rsidR="007E0809" w:rsidRPr="00EF5447" w:rsidRDefault="007E0809" w:rsidP="00060691">
            <w:pPr>
              <w:pStyle w:val="TAC"/>
              <w:rPr>
                <w:rFonts w:cs="Arial"/>
                <w:lang w:eastAsia="zh-CN"/>
              </w:rPr>
            </w:pPr>
            <w:r w:rsidRPr="00EF5447">
              <w:rPr>
                <w:rFonts w:cs="Arial"/>
                <w:lang w:eastAsia="ja-JP"/>
              </w:rPr>
              <w:t>1</w:t>
            </w:r>
            <w:r w:rsidRPr="00EF5447">
              <w:rPr>
                <w:rFonts w:cs="Arial"/>
                <w:vertAlign w:val="superscript"/>
                <w:lang w:eastAsia="ja-JP"/>
              </w:rPr>
              <w:t>2</w:t>
            </w:r>
          </w:p>
        </w:tc>
      </w:tr>
      <w:tr w:rsidR="007E0809" w:rsidRPr="00EF5447" w:rsidDel="00C538E8" w14:paraId="4D1785E5" w14:textId="77777777" w:rsidTr="008B1AE0">
        <w:trPr>
          <w:trHeight w:val="187"/>
          <w:jc w:val="center"/>
        </w:trPr>
        <w:tc>
          <w:tcPr>
            <w:tcW w:w="2155" w:type="dxa"/>
            <w:tcBorders>
              <w:bottom w:val="nil"/>
            </w:tcBorders>
            <w:shd w:val="clear" w:color="auto" w:fill="auto"/>
          </w:tcPr>
          <w:p w14:paraId="4128603D" w14:textId="77777777" w:rsidR="007E0809" w:rsidRPr="00EF5447" w:rsidDel="00C538E8" w:rsidRDefault="007E0809" w:rsidP="00060691">
            <w:pPr>
              <w:pStyle w:val="TAC"/>
              <w:rPr>
                <w:rFonts w:cs="Arial"/>
              </w:rPr>
            </w:pPr>
            <w:r w:rsidRPr="00EF5447">
              <w:rPr>
                <w:rFonts w:cs="Arial"/>
              </w:rPr>
              <w:t>DC_2-48_(n)5</w:t>
            </w:r>
          </w:p>
        </w:tc>
        <w:tc>
          <w:tcPr>
            <w:tcW w:w="2977" w:type="dxa"/>
          </w:tcPr>
          <w:p w14:paraId="4500E844" w14:textId="77777777" w:rsidR="007E0809" w:rsidRPr="00EF5447" w:rsidRDefault="007E0809" w:rsidP="00060691">
            <w:pPr>
              <w:pStyle w:val="TAC"/>
              <w:rPr>
                <w:lang w:eastAsia="zh-CN"/>
              </w:rPr>
            </w:pPr>
            <w:r w:rsidRPr="00EF5447">
              <w:rPr>
                <w:lang w:eastAsia="zh-CN"/>
              </w:rPr>
              <w:t>2</w:t>
            </w:r>
          </w:p>
        </w:tc>
        <w:tc>
          <w:tcPr>
            <w:tcW w:w="2806" w:type="dxa"/>
          </w:tcPr>
          <w:p w14:paraId="4EDB45F4" w14:textId="77777777" w:rsidR="007E0809" w:rsidRPr="00EF5447" w:rsidRDefault="007E0809" w:rsidP="00060691">
            <w:pPr>
              <w:pStyle w:val="TAC"/>
              <w:rPr>
                <w:rFonts w:cs="Arial"/>
                <w:lang w:eastAsia="ja-JP"/>
              </w:rPr>
            </w:pPr>
            <w:r w:rsidRPr="00EF5447">
              <w:rPr>
                <w:rFonts w:cs="Arial"/>
                <w:lang w:eastAsia="fi-FI"/>
              </w:rPr>
              <w:t>0.2</w:t>
            </w:r>
          </w:p>
        </w:tc>
      </w:tr>
      <w:tr w:rsidR="007E0809" w:rsidRPr="00EF5447" w:rsidDel="00C538E8" w14:paraId="51638B68" w14:textId="77777777" w:rsidTr="008B1AE0">
        <w:trPr>
          <w:trHeight w:val="187"/>
          <w:jc w:val="center"/>
        </w:trPr>
        <w:tc>
          <w:tcPr>
            <w:tcW w:w="2155" w:type="dxa"/>
            <w:tcBorders>
              <w:top w:val="nil"/>
              <w:bottom w:val="single" w:sz="4" w:space="0" w:color="auto"/>
            </w:tcBorders>
            <w:shd w:val="clear" w:color="auto" w:fill="auto"/>
          </w:tcPr>
          <w:p w14:paraId="1A787D62" w14:textId="77777777" w:rsidR="007E0809" w:rsidRPr="00EF5447" w:rsidDel="00C538E8" w:rsidRDefault="007E0809" w:rsidP="00060691">
            <w:pPr>
              <w:pStyle w:val="TAC"/>
              <w:rPr>
                <w:rFonts w:cs="Arial"/>
              </w:rPr>
            </w:pPr>
          </w:p>
        </w:tc>
        <w:tc>
          <w:tcPr>
            <w:tcW w:w="2977" w:type="dxa"/>
          </w:tcPr>
          <w:p w14:paraId="1B6ECE41" w14:textId="77777777" w:rsidR="007E0809" w:rsidRPr="00EF5447" w:rsidRDefault="007E0809" w:rsidP="00060691">
            <w:pPr>
              <w:pStyle w:val="TAC"/>
              <w:rPr>
                <w:lang w:eastAsia="zh-CN"/>
              </w:rPr>
            </w:pPr>
            <w:r w:rsidRPr="00EF5447">
              <w:rPr>
                <w:lang w:eastAsia="zh-CN"/>
              </w:rPr>
              <w:t>48</w:t>
            </w:r>
          </w:p>
        </w:tc>
        <w:tc>
          <w:tcPr>
            <w:tcW w:w="2806" w:type="dxa"/>
          </w:tcPr>
          <w:p w14:paraId="04EB4931" w14:textId="77777777" w:rsidR="007E0809" w:rsidRPr="00EF5447" w:rsidRDefault="007E0809" w:rsidP="00060691">
            <w:pPr>
              <w:pStyle w:val="TAC"/>
              <w:rPr>
                <w:rFonts w:cs="Arial"/>
                <w:lang w:eastAsia="ja-JP"/>
              </w:rPr>
            </w:pPr>
            <w:r w:rsidRPr="00EF5447">
              <w:rPr>
                <w:rFonts w:cs="Arial"/>
                <w:lang w:eastAsia="fi-FI"/>
              </w:rPr>
              <w:t>0.5</w:t>
            </w:r>
          </w:p>
        </w:tc>
      </w:tr>
      <w:tr w:rsidR="007E0809" w:rsidRPr="00EF5447" w:rsidDel="00C538E8" w14:paraId="4732FAAE" w14:textId="77777777" w:rsidTr="008B1AE0">
        <w:trPr>
          <w:trHeight w:val="187"/>
          <w:jc w:val="center"/>
        </w:trPr>
        <w:tc>
          <w:tcPr>
            <w:tcW w:w="2155" w:type="dxa"/>
            <w:tcBorders>
              <w:top w:val="nil"/>
              <w:bottom w:val="nil"/>
            </w:tcBorders>
            <w:shd w:val="clear" w:color="auto" w:fill="auto"/>
          </w:tcPr>
          <w:p w14:paraId="72E7EDDE" w14:textId="77777777" w:rsidR="007E0809" w:rsidRPr="00EF5447" w:rsidDel="00C538E8" w:rsidRDefault="007E0809" w:rsidP="00060691">
            <w:pPr>
              <w:pStyle w:val="TAC"/>
            </w:pPr>
            <w:r w:rsidRPr="00EF5447">
              <w:rPr>
                <w:lang w:eastAsia="ko-KR"/>
              </w:rPr>
              <w:t>DC_2-48_n48-n66</w:t>
            </w:r>
          </w:p>
        </w:tc>
        <w:tc>
          <w:tcPr>
            <w:tcW w:w="2977" w:type="dxa"/>
          </w:tcPr>
          <w:p w14:paraId="469D5CBA" w14:textId="77777777" w:rsidR="007E0809" w:rsidRPr="00EF5447" w:rsidRDefault="007E0809" w:rsidP="00060691">
            <w:pPr>
              <w:pStyle w:val="TAC"/>
              <w:rPr>
                <w:lang w:eastAsia="zh-CN"/>
              </w:rPr>
            </w:pPr>
            <w:r w:rsidRPr="00EF5447">
              <w:rPr>
                <w:lang w:eastAsia="ko-KR"/>
              </w:rPr>
              <w:t>2</w:t>
            </w:r>
          </w:p>
        </w:tc>
        <w:tc>
          <w:tcPr>
            <w:tcW w:w="2806" w:type="dxa"/>
          </w:tcPr>
          <w:p w14:paraId="1DFB27CF" w14:textId="77777777" w:rsidR="007E0809" w:rsidRPr="00EF5447" w:rsidRDefault="007E0809" w:rsidP="00060691">
            <w:pPr>
              <w:pStyle w:val="TAC"/>
              <w:rPr>
                <w:lang w:eastAsia="fi-FI"/>
              </w:rPr>
            </w:pPr>
            <w:r w:rsidRPr="00EF5447">
              <w:rPr>
                <w:lang w:eastAsia="ja-JP"/>
              </w:rPr>
              <w:t>0.3</w:t>
            </w:r>
          </w:p>
        </w:tc>
      </w:tr>
      <w:tr w:rsidR="007E0809" w:rsidRPr="00EF5447" w:rsidDel="00C538E8" w14:paraId="317D1038" w14:textId="77777777" w:rsidTr="008B1AE0">
        <w:trPr>
          <w:trHeight w:val="187"/>
          <w:jc w:val="center"/>
        </w:trPr>
        <w:tc>
          <w:tcPr>
            <w:tcW w:w="2155" w:type="dxa"/>
            <w:tcBorders>
              <w:top w:val="nil"/>
              <w:bottom w:val="nil"/>
            </w:tcBorders>
            <w:shd w:val="clear" w:color="auto" w:fill="auto"/>
          </w:tcPr>
          <w:p w14:paraId="09C7ADD2" w14:textId="77777777" w:rsidR="007E0809" w:rsidRPr="00EF5447" w:rsidDel="00C538E8" w:rsidRDefault="007E0809" w:rsidP="00060691">
            <w:pPr>
              <w:pStyle w:val="TAC"/>
            </w:pPr>
          </w:p>
        </w:tc>
        <w:tc>
          <w:tcPr>
            <w:tcW w:w="2977" w:type="dxa"/>
          </w:tcPr>
          <w:p w14:paraId="4C640524" w14:textId="77777777" w:rsidR="007E0809" w:rsidRPr="00EF5447" w:rsidRDefault="007E0809" w:rsidP="00060691">
            <w:pPr>
              <w:pStyle w:val="TAC"/>
              <w:rPr>
                <w:lang w:eastAsia="zh-CN"/>
              </w:rPr>
            </w:pPr>
            <w:r w:rsidRPr="00EF5447">
              <w:rPr>
                <w:lang w:eastAsia="ko-KR"/>
              </w:rPr>
              <w:t>48</w:t>
            </w:r>
          </w:p>
        </w:tc>
        <w:tc>
          <w:tcPr>
            <w:tcW w:w="2806" w:type="dxa"/>
          </w:tcPr>
          <w:p w14:paraId="3426043B" w14:textId="77777777" w:rsidR="007E0809" w:rsidRPr="00EF5447" w:rsidRDefault="007E0809" w:rsidP="00060691">
            <w:pPr>
              <w:pStyle w:val="TAC"/>
              <w:rPr>
                <w:lang w:eastAsia="fi-FI"/>
              </w:rPr>
            </w:pPr>
            <w:r w:rsidRPr="00EF5447">
              <w:rPr>
                <w:lang w:eastAsia="ja-JP"/>
              </w:rPr>
              <w:t>0.4</w:t>
            </w:r>
          </w:p>
        </w:tc>
      </w:tr>
      <w:tr w:rsidR="007E0809" w:rsidRPr="00EF5447" w:rsidDel="00C538E8" w14:paraId="76B28028" w14:textId="77777777" w:rsidTr="008B1AE0">
        <w:trPr>
          <w:trHeight w:val="187"/>
          <w:jc w:val="center"/>
        </w:trPr>
        <w:tc>
          <w:tcPr>
            <w:tcW w:w="2155" w:type="dxa"/>
            <w:tcBorders>
              <w:top w:val="nil"/>
              <w:bottom w:val="nil"/>
            </w:tcBorders>
            <w:shd w:val="clear" w:color="auto" w:fill="auto"/>
          </w:tcPr>
          <w:p w14:paraId="25E40472" w14:textId="77777777" w:rsidR="007E0809" w:rsidRPr="00EF5447" w:rsidDel="00C538E8" w:rsidRDefault="007E0809" w:rsidP="00060691">
            <w:pPr>
              <w:pStyle w:val="TAC"/>
            </w:pPr>
          </w:p>
        </w:tc>
        <w:tc>
          <w:tcPr>
            <w:tcW w:w="2977" w:type="dxa"/>
          </w:tcPr>
          <w:p w14:paraId="378B438F" w14:textId="77777777" w:rsidR="007E0809" w:rsidRPr="00EF5447" w:rsidRDefault="007E0809" w:rsidP="00060691">
            <w:pPr>
              <w:pStyle w:val="TAC"/>
              <w:rPr>
                <w:lang w:eastAsia="zh-CN"/>
              </w:rPr>
            </w:pPr>
            <w:r w:rsidRPr="00EF5447">
              <w:rPr>
                <w:lang w:eastAsia="ko-KR"/>
              </w:rPr>
              <w:t>n48</w:t>
            </w:r>
          </w:p>
        </w:tc>
        <w:tc>
          <w:tcPr>
            <w:tcW w:w="2806" w:type="dxa"/>
          </w:tcPr>
          <w:p w14:paraId="74AB9CFD" w14:textId="77777777" w:rsidR="007E0809" w:rsidRPr="00EF5447" w:rsidRDefault="007E0809" w:rsidP="00060691">
            <w:pPr>
              <w:pStyle w:val="TAC"/>
              <w:rPr>
                <w:lang w:eastAsia="fi-FI"/>
              </w:rPr>
            </w:pPr>
            <w:r w:rsidRPr="00EF5447">
              <w:rPr>
                <w:lang w:eastAsia="ko-KR"/>
              </w:rPr>
              <w:t>0.4</w:t>
            </w:r>
          </w:p>
        </w:tc>
      </w:tr>
      <w:tr w:rsidR="007E0809" w:rsidRPr="00EF5447" w:rsidDel="00C538E8" w14:paraId="4B6F128E" w14:textId="77777777" w:rsidTr="008B1AE0">
        <w:trPr>
          <w:trHeight w:val="187"/>
          <w:jc w:val="center"/>
        </w:trPr>
        <w:tc>
          <w:tcPr>
            <w:tcW w:w="2155" w:type="dxa"/>
            <w:tcBorders>
              <w:top w:val="nil"/>
              <w:bottom w:val="single" w:sz="4" w:space="0" w:color="auto"/>
            </w:tcBorders>
            <w:shd w:val="clear" w:color="auto" w:fill="auto"/>
          </w:tcPr>
          <w:p w14:paraId="38EB6E40" w14:textId="77777777" w:rsidR="007E0809" w:rsidRPr="00EF5447" w:rsidDel="00C538E8" w:rsidRDefault="007E0809" w:rsidP="00060691">
            <w:pPr>
              <w:pStyle w:val="TAC"/>
            </w:pPr>
          </w:p>
        </w:tc>
        <w:tc>
          <w:tcPr>
            <w:tcW w:w="2977" w:type="dxa"/>
          </w:tcPr>
          <w:p w14:paraId="3AF1607F" w14:textId="77777777" w:rsidR="007E0809" w:rsidRPr="00EF5447" w:rsidRDefault="007E0809" w:rsidP="00060691">
            <w:pPr>
              <w:pStyle w:val="TAC"/>
              <w:rPr>
                <w:lang w:eastAsia="zh-CN"/>
              </w:rPr>
            </w:pPr>
            <w:r w:rsidRPr="00EF5447">
              <w:rPr>
                <w:lang w:eastAsia="ja-JP"/>
              </w:rPr>
              <w:t>n66</w:t>
            </w:r>
          </w:p>
        </w:tc>
        <w:tc>
          <w:tcPr>
            <w:tcW w:w="2806" w:type="dxa"/>
          </w:tcPr>
          <w:p w14:paraId="590FBA68" w14:textId="77777777" w:rsidR="007E0809" w:rsidRPr="00EF5447" w:rsidRDefault="007E0809" w:rsidP="00060691">
            <w:pPr>
              <w:pStyle w:val="TAC"/>
              <w:rPr>
                <w:lang w:eastAsia="fi-FI"/>
              </w:rPr>
            </w:pPr>
            <w:r w:rsidRPr="00EF5447">
              <w:rPr>
                <w:lang w:eastAsia="ja-JP"/>
              </w:rPr>
              <w:t>0.3</w:t>
            </w:r>
          </w:p>
        </w:tc>
      </w:tr>
      <w:tr w:rsidR="007E0809" w:rsidRPr="00EF5447" w14:paraId="24FC9BC6" w14:textId="77777777" w:rsidTr="008B1AE0">
        <w:trPr>
          <w:trHeight w:val="187"/>
          <w:jc w:val="center"/>
        </w:trPr>
        <w:tc>
          <w:tcPr>
            <w:tcW w:w="2155" w:type="dxa"/>
            <w:tcBorders>
              <w:top w:val="nil"/>
              <w:bottom w:val="nil"/>
            </w:tcBorders>
            <w:shd w:val="clear" w:color="auto" w:fill="auto"/>
          </w:tcPr>
          <w:p w14:paraId="7F27A534" w14:textId="77777777" w:rsidR="007E0809" w:rsidRPr="00EF5447" w:rsidDel="00C538E8" w:rsidRDefault="007E0809" w:rsidP="00060691">
            <w:pPr>
              <w:pStyle w:val="TAC"/>
            </w:pPr>
            <w:r>
              <w:rPr>
                <w:rFonts w:cs="Arial"/>
                <w:lang w:eastAsia="ja-JP"/>
              </w:rPr>
              <w:t>DC_2-48-66_n2</w:t>
            </w:r>
          </w:p>
        </w:tc>
        <w:tc>
          <w:tcPr>
            <w:tcW w:w="2977" w:type="dxa"/>
          </w:tcPr>
          <w:p w14:paraId="2EF9B101" w14:textId="77777777" w:rsidR="007E0809" w:rsidRPr="00EF5447" w:rsidRDefault="007E0809" w:rsidP="00060691">
            <w:pPr>
              <w:pStyle w:val="TAC"/>
              <w:rPr>
                <w:lang w:eastAsia="zh-CN"/>
              </w:rPr>
            </w:pPr>
            <w:r>
              <w:rPr>
                <w:rFonts w:cs="Arial"/>
                <w:lang w:eastAsia="zh-CN"/>
              </w:rPr>
              <w:t>2</w:t>
            </w:r>
          </w:p>
        </w:tc>
        <w:tc>
          <w:tcPr>
            <w:tcW w:w="2806" w:type="dxa"/>
          </w:tcPr>
          <w:p w14:paraId="3C08499B"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14:paraId="23E912B7" w14:textId="77777777" w:rsidTr="008B1AE0">
        <w:trPr>
          <w:trHeight w:val="187"/>
          <w:jc w:val="center"/>
        </w:trPr>
        <w:tc>
          <w:tcPr>
            <w:tcW w:w="2155" w:type="dxa"/>
            <w:tcBorders>
              <w:top w:val="nil"/>
              <w:bottom w:val="nil"/>
            </w:tcBorders>
            <w:shd w:val="clear" w:color="auto" w:fill="auto"/>
          </w:tcPr>
          <w:p w14:paraId="09F0B3F4" w14:textId="77777777" w:rsidR="007E0809" w:rsidRPr="00EF5447" w:rsidDel="00C538E8" w:rsidRDefault="007E0809" w:rsidP="00060691">
            <w:pPr>
              <w:pStyle w:val="TAC"/>
            </w:pPr>
          </w:p>
        </w:tc>
        <w:tc>
          <w:tcPr>
            <w:tcW w:w="2977" w:type="dxa"/>
          </w:tcPr>
          <w:p w14:paraId="723453E1" w14:textId="77777777" w:rsidR="007E0809" w:rsidRPr="00EF5447" w:rsidRDefault="007E0809" w:rsidP="00060691">
            <w:pPr>
              <w:pStyle w:val="TAC"/>
              <w:rPr>
                <w:lang w:eastAsia="zh-CN"/>
              </w:rPr>
            </w:pPr>
            <w:r>
              <w:rPr>
                <w:rFonts w:cs="Arial"/>
                <w:lang w:eastAsia="zh-CN"/>
              </w:rPr>
              <w:t>48</w:t>
            </w:r>
          </w:p>
        </w:tc>
        <w:tc>
          <w:tcPr>
            <w:tcW w:w="2806" w:type="dxa"/>
          </w:tcPr>
          <w:p w14:paraId="5C82E070" w14:textId="77777777" w:rsidR="007E0809" w:rsidRPr="00EF5447" w:rsidRDefault="007E0809" w:rsidP="00060691">
            <w:pPr>
              <w:pStyle w:val="TAC"/>
              <w:rPr>
                <w:lang w:eastAsia="fi-FI"/>
              </w:rPr>
            </w:pPr>
            <w:r>
              <w:rPr>
                <w:rFonts w:cs="Arial" w:hint="eastAsia"/>
                <w:lang w:eastAsia="zh-CN"/>
              </w:rPr>
              <w:t>0</w:t>
            </w:r>
            <w:r>
              <w:rPr>
                <w:rFonts w:cs="Arial"/>
                <w:lang w:eastAsia="zh-CN"/>
              </w:rPr>
              <w:t>.5</w:t>
            </w:r>
          </w:p>
        </w:tc>
      </w:tr>
      <w:tr w:rsidR="007E0809" w:rsidRPr="00EF5447" w14:paraId="05A9679F" w14:textId="77777777" w:rsidTr="008B1AE0">
        <w:trPr>
          <w:trHeight w:val="187"/>
          <w:jc w:val="center"/>
        </w:trPr>
        <w:tc>
          <w:tcPr>
            <w:tcW w:w="2155" w:type="dxa"/>
            <w:tcBorders>
              <w:top w:val="nil"/>
              <w:bottom w:val="nil"/>
            </w:tcBorders>
            <w:shd w:val="clear" w:color="auto" w:fill="auto"/>
          </w:tcPr>
          <w:p w14:paraId="3F7FAAC8" w14:textId="77777777" w:rsidR="007E0809" w:rsidRPr="00EF5447" w:rsidDel="00C538E8" w:rsidRDefault="007E0809" w:rsidP="00060691">
            <w:pPr>
              <w:pStyle w:val="TAC"/>
            </w:pPr>
          </w:p>
        </w:tc>
        <w:tc>
          <w:tcPr>
            <w:tcW w:w="2977" w:type="dxa"/>
          </w:tcPr>
          <w:p w14:paraId="1FC78C41" w14:textId="77777777" w:rsidR="007E0809" w:rsidRPr="00EF5447" w:rsidRDefault="007E0809" w:rsidP="00060691">
            <w:pPr>
              <w:pStyle w:val="TAC"/>
              <w:rPr>
                <w:lang w:eastAsia="zh-CN"/>
              </w:rPr>
            </w:pPr>
            <w:r>
              <w:rPr>
                <w:rFonts w:cs="Arial"/>
                <w:lang w:eastAsia="zh-CN"/>
              </w:rPr>
              <w:t>66</w:t>
            </w:r>
          </w:p>
        </w:tc>
        <w:tc>
          <w:tcPr>
            <w:tcW w:w="2806" w:type="dxa"/>
          </w:tcPr>
          <w:p w14:paraId="455C6C09"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14:paraId="660827A8" w14:textId="77777777" w:rsidTr="008B1AE0">
        <w:trPr>
          <w:trHeight w:val="187"/>
          <w:jc w:val="center"/>
        </w:trPr>
        <w:tc>
          <w:tcPr>
            <w:tcW w:w="2155" w:type="dxa"/>
            <w:tcBorders>
              <w:top w:val="nil"/>
              <w:bottom w:val="single" w:sz="4" w:space="0" w:color="auto"/>
            </w:tcBorders>
            <w:shd w:val="clear" w:color="auto" w:fill="auto"/>
          </w:tcPr>
          <w:p w14:paraId="4EF8E3C7" w14:textId="77777777" w:rsidR="007E0809" w:rsidRPr="00EF5447" w:rsidDel="00C538E8" w:rsidRDefault="007E0809" w:rsidP="00060691">
            <w:pPr>
              <w:pStyle w:val="TAC"/>
            </w:pPr>
          </w:p>
        </w:tc>
        <w:tc>
          <w:tcPr>
            <w:tcW w:w="2977" w:type="dxa"/>
          </w:tcPr>
          <w:p w14:paraId="3D4718CB" w14:textId="77777777" w:rsidR="007E0809" w:rsidRPr="00EF5447" w:rsidRDefault="007E0809" w:rsidP="00060691">
            <w:pPr>
              <w:pStyle w:val="TAC"/>
              <w:rPr>
                <w:lang w:eastAsia="zh-CN"/>
              </w:rPr>
            </w:pPr>
            <w:r>
              <w:rPr>
                <w:rFonts w:cs="Arial"/>
                <w:lang w:eastAsia="zh-CN"/>
              </w:rPr>
              <w:t>n2</w:t>
            </w:r>
          </w:p>
        </w:tc>
        <w:tc>
          <w:tcPr>
            <w:tcW w:w="2806" w:type="dxa"/>
          </w:tcPr>
          <w:p w14:paraId="6B8EF2DE"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rsidDel="00C538E8" w14:paraId="7717D173" w14:textId="77777777" w:rsidTr="008B1AE0">
        <w:trPr>
          <w:trHeight w:val="187"/>
          <w:jc w:val="center"/>
        </w:trPr>
        <w:tc>
          <w:tcPr>
            <w:tcW w:w="2155" w:type="dxa"/>
            <w:tcBorders>
              <w:bottom w:val="nil"/>
            </w:tcBorders>
            <w:shd w:val="clear" w:color="auto" w:fill="auto"/>
          </w:tcPr>
          <w:p w14:paraId="61E63F5B" w14:textId="77777777" w:rsidR="007E0809" w:rsidRPr="00EF5447" w:rsidDel="00C538E8" w:rsidRDefault="007E0809" w:rsidP="00060691">
            <w:pPr>
              <w:pStyle w:val="TAC"/>
              <w:rPr>
                <w:rFonts w:cs="Arial"/>
              </w:rPr>
            </w:pPr>
            <w:r w:rsidRPr="00EF5447">
              <w:rPr>
                <w:rFonts w:cs="Arial"/>
              </w:rPr>
              <w:t>DC_2-48-66_n5</w:t>
            </w:r>
          </w:p>
        </w:tc>
        <w:tc>
          <w:tcPr>
            <w:tcW w:w="2977" w:type="dxa"/>
          </w:tcPr>
          <w:p w14:paraId="59197267" w14:textId="77777777" w:rsidR="007E0809" w:rsidRPr="00EF5447" w:rsidRDefault="007E0809" w:rsidP="00060691">
            <w:pPr>
              <w:pStyle w:val="TAC"/>
              <w:rPr>
                <w:rFonts w:cs="Arial"/>
                <w:lang w:eastAsia="zh-CN"/>
              </w:rPr>
            </w:pPr>
            <w:r w:rsidRPr="00EF5447">
              <w:rPr>
                <w:rFonts w:cs="Arial"/>
                <w:lang w:eastAsia="zh-CN"/>
              </w:rPr>
              <w:t>2</w:t>
            </w:r>
          </w:p>
        </w:tc>
        <w:tc>
          <w:tcPr>
            <w:tcW w:w="2806" w:type="dxa"/>
          </w:tcPr>
          <w:p w14:paraId="4046CC49" w14:textId="77777777" w:rsidR="007E0809" w:rsidRPr="00EF5447" w:rsidRDefault="007E0809" w:rsidP="00060691">
            <w:pPr>
              <w:pStyle w:val="TAC"/>
              <w:rPr>
                <w:rFonts w:cs="Arial"/>
                <w:lang w:eastAsia="ja-JP"/>
              </w:rPr>
            </w:pPr>
            <w:r w:rsidRPr="00EF5447">
              <w:rPr>
                <w:rFonts w:cs="Arial"/>
                <w:lang w:eastAsia="zh-CN"/>
              </w:rPr>
              <w:t>0.3</w:t>
            </w:r>
          </w:p>
        </w:tc>
      </w:tr>
      <w:tr w:rsidR="007E0809" w:rsidRPr="00EF5447" w:rsidDel="00C538E8" w14:paraId="470215E6" w14:textId="77777777" w:rsidTr="008B1AE0">
        <w:trPr>
          <w:trHeight w:val="187"/>
          <w:jc w:val="center"/>
        </w:trPr>
        <w:tc>
          <w:tcPr>
            <w:tcW w:w="2155" w:type="dxa"/>
            <w:tcBorders>
              <w:top w:val="nil"/>
              <w:bottom w:val="nil"/>
            </w:tcBorders>
            <w:shd w:val="clear" w:color="auto" w:fill="auto"/>
          </w:tcPr>
          <w:p w14:paraId="67CB2D2C" w14:textId="77777777" w:rsidR="007E0809" w:rsidRPr="00EF5447" w:rsidDel="00C538E8" w:rsidRDefault="007E0809" w:rsidP="00060691">
            <w:pPr>
              <w:pStyle w:val="TAC"/>
              <w:rPr>
                <w:rFonts w:cs="Arial"/>
              </w:rPr>
            </w:pPr>
          </w:p>
        </w:tc>
        <w:tc>
          <w:tcPr>
            <w:tcW w:w="2977" w:type="dxa"/>
          </w:tcPr>
          <w:p w14:paraId="7890EFAF" w14:textId="77777777" w:rsidR="007E0809" w:rsidRPr="00EF5447" w:rsidRDefault="007E0809" w:rsidP="00060691">
            <w:pPr>
              <w:pStyle w:val="TAC"/>
              <w:rPr>
                <w:rFonts w:cs="Arial"/>
                <w:lang w:eastAsia="zh-CN"/>
              </w:rPr>
            </w:pPr>
            <w:r w:rsidRPr="00EF5447">
              <w:rPr>
                <w:rFonts w:cs="Arial"/>
                <w:lang w:eastAsia="zh-CN"/>
              </w:rPr>
              <w:t>48</w:t>
            </w:r>
          </w:p>
        </w:tc>
        <w:tc>
          <w:tcPr>
            <w:tcW w:w="2806" w:type="dxa"/>
          </w:tcPr>
          <w:p w14:paraId="6B4812B2"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rsidDel="00C538E8" w14:paraId="36D091DC" w14:textId="77777777" w:rsidTr="008B1AE0">
        <w:trPr>
          <w:trHeight w:val="187"/>
          <w:jc w:val="center"/>
        </w:trPr>
        <w:tc>
          <w:tcPr>
            <w:tcW w:w="2155" w:type="dxa"/>
            <w:tcBorders>
              <w:top w:val="nil"/>
              <w:bottom w:val="single" w:sz="4" w:space="0" w:color="auto"/>
            </w:tcBorders>
            <w:shd w:val="clear" w:color="auto" w:fill="auto"/>
          </w:tcPr>
          <w:p w14:paraId="360EED4D" w14:textId="77777777" w:rsidR="007E0809" w:rsidRPr="00EF5447" w:rsidDel="00C538E8" w:rsidRDefault="007E0809" w:rsidP="00060691">
            <w:pPr>
              <w:pStyle w:val="TAC"/>
              <w:rPr>
                <w:rFonts w:cs="Arial"/>
              </w:rPr>
            </w:pPr>
          </w:p>
        </w:tc>
        <w:tc>
          <w:tcPr>
            <w:tcW w:w="2977" w:type="dxa"/>
          </w:tcPr>
          <w:p w14:paraId="75B26728" w14:textId="77777777" w:rsidR="007E0809" w:rsidRPr="00EF5447" w:rsidRDefault="007E0809" w:rsidP="00060691">
            <w:pPr>
              <w:pStyle w:val="TAC"/>
              <w:rPr>
                <w:rFonts w:cs="Arial"/>
                <w:lang w:eastAsia="zh-CN"/>
              </w:rPr>
            </w:pPr>
            <w:r w:rsidRPr="00EF5447">
              <w:rPr>
                <w:rFonts w:cs="Arial"/>
                <w:lang w:eastAsia="zh-CN"/>
              </w:rPr>
              <w:t>66</w:t>
            </w:r>
          </w:p>
        </w:tc>
        <w:tc>
          <w:tcPr>
            <w:tcW w:w="2806" w:type="dxa"/>
          </w:tcPr>
          <w:p w14:paraId="582C4E9C" w14:textId="77777777" w:rsidR="007E0809" w:rsidRPr="00EF5447" w:rsidRDefault="007E0809" w:rsidP="00060691">
            <w:pPr>
              <w:pStyle w:val="TAC"/>
              <w:rPr>
                <w:rFonts w:cs="Arial"/>
                <w:lang w:eastAsia="ja-JP"/>
              </w:rPr>
            </w:pPr>
            <w:r w:rsidRPr="00EF5447">
              <w:rPr>
                <w:rFonts w:cs="Arial"/>
                <w:lang w:eastAsia="zh-CN"/>
              </w:rPr>
              <w:t>0.3</w:t>
            </w:r>
          </w:p>
        </w:tc>
      </w:tr>
      <w:tr w:rsidR="007E0809" w:rsidRPr="00EF5447" w:rsidDel="00C538E8" w14:paraId="5BF1033C" w14:textId="77777777" w:rsidTr="008B1AE0">
        <w:trPr>
          <w:trHeight w:val="187"/>
          <w:jc w:val="center"/>
        </w:trPr>
        <w:tc>
          <w:tcPr>
            <w:tcW w:w="2155" w:type="dxa"/>
            <w:tcBorders>
              <w:bottom w:val="nil"/>
            </w:tcBorders>
            <w:shd w:val="clear" w:color="auto" w:fill="auto"/>
          </w:tcPr>
          <w:p w14:paraId="7A7880EE" w14:textId="77777777" w:rsidR="007E0809" w:rsidRPr="00EF5447" w:rsidDel="00C538E8" w:rsidRDefault="007E0809" w:rsidP="00060691">
            <w:pPr>
              <w:pStyle w:val="TAC"/>
              <w:rPr>
                <w:rFonts w:cs="Arial"/>
              </w:rPr>
            </w:pPr>
            <w:r w:rsidRPr="00EF5447">
              <w:rPr>
                <w:rFonts w:cs="Arial"/>
                <w:szCs w:val="18"/>
                <w:lang w:eastAsia="zh-CN"/>
              </w:rPr>
              <w:t>DC_2-48-66_n12</w:t>
            </w:r>
          </w:p>
        </w:tc>
        <w:tc>
          <w:tcPr>
            <w:tcW w:w="2977" w:type="dxa"/>
          </w:tcPr>
          <w:p w14:paraId="7BF72CC2"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547D09E2"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013E7174" w14:textId="77777777" w:rsidTr="008B1AE0">
        <w:trPr>
          <w:trHeight w:val="187"/>
          <w:jc w:val="center"/>
        </w:trPr>
        <w:tc>
          <w:tcPr>
            <w:tcW w:w="2155" w:type="dxa"/>
            <w:tcBorders>
              <w:top w:val="nil"/>
              <w:bottom w:val="nil"/>
            </w:tcBorders>
            <w:shd w:val="clear" w:color="auto" w:fill="auto"/>
          </w:tcPr>
          <w:p w14:paraId="4815F05C" w14:textId="77777777" w:rsidR="007E0809" w:rsidRPr="00EF5447" w:rsidDel="00C538E8" w:rsidRDefault="007E0809" w:rsidP="00060691">
            <w:pPr>
              <w:pStyle w:val="TAC"/>
              <w:rPr>
                <w:rFonts w:cs="Arial"/>
              </w:rPr>
            </w:pPr>
          </w:p>
        </w:tc>
        <w:tc>
          <w:tcPr>
            <w:tcW w:w="2977" w:type="dxa"/>
          </w:tcPr>
          <w:p w14:paraId="0CB2D1EA" w14:textId="77777777" w:rsidR="007E0809" w:rsidRPr="00EF5447" w:rsidRDefault="007E0809" w:rsidP="00060691">
            <w:pPr>
              <w:pStyle w:val="TAC"/>
              <w:rPr>
                <w:rFonts w:cs="Arial"/>
                <w:lang w:eastAsia="zh-CN"/>
              </w:rPr>
            </w:pPr>
            <w:r w:rsidRPr="00EF5447">
              <w:rPr>
                <w:rFonts w:cs="Arial"/>
                <w:szCs w:val="18"/>
                <w:lang w:eastAsia="zh-CN"/>
              </w:rPr>
              <w:t>48</w:t>
            </w:r>
          </w:p>
        </w:tc>
        <w:tc>
          <w:tcPr>
            <w:tcW w:w="2806" w:type="dxa"/>
          </w:tcPr>
          <w:p w14:paraId="432BC557" w14:textId="77777777" w:rsidR="007E0809" w:rsidRPr="00EF5447" w:rsidRDefault="007E0809" w:rsidP="00060691">
            <w:pPr>
              <w:pStyle w:val="TAC"/>
              <w:rPr>
                <w:rFonts w:cs="Arial"/>
                <w:lang w:eastAsia="ja-JP"/>
              </w:rPr>
            </w:pPr>
            <w:r w:rsidRPr="00EF5447">
              <w:rPr>
                <w:rFonts w:cs="Arial"/>
                <w:szCs w:val="18"/>
                <w:lang w:eastAsia="ja-JP"/>
              </w:rPr>
              <w:t>0.5</w:t>
            </w:r>
          </w:p>
        </w:tc>
      </w:tr>
      <w:tr w:rsidR="007E0809" w:rsidRPr="00EF5447" w:rsidDel="00C538E8" w14:paraId="35016339" w14:textId="77777777" w:rsidTr="008B1AE0">
        <w:trPr>
          <w:trHeight w:val="187"/>
          <w:jc w:val="center"/>
        </w:trPr>
        <w:tc>
          <w:tcPr>
            <w:tcW w:w="2155" w:type="dxa"/>
            <w:tcBorders>
              <w:top w:val="nil"/>
              <w:bottom w:val="single" w:sz="4" w:space="0" w:color="auto"/>
            </w:tcBorders>
            <w:shd w:val="clear" w:color="auto" w:fill="auto"/>
          </w:tcPr>
          <w:p w14:paraId="53931042" w14:textId="77777777" w:rsidR="007E0809" w:rsidRPr="00EF5447" w:rsidDel="00C538E8" w:rsidRDefault="007E0809" w:rsidP="00060691">
            <w:pPr>
              <w:pStyle w:val="TAC"/>
              <w:rPr>
                <w:rFonts w:cs="Arial"/>
              </w:rPr>
            </w:pPr>
          </w:p>
        </w:tc>
        <w:tc>
          <w:tcPr>
            <w:tcW w:w="2977" w:type="dxa"/>
          </w:tcPr>
          <w:p w14:paraId="4BE398C2"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7568152D" w14:textId="77777777" w:rsidR="007E0809" w:rsidRPr="00EF5447" w:rsidRDefault="007E0809" w:rsidP="00060691">
            <w:pPr>
              <w:pStyle w:val="TAC"/>
              <w:rPr>
                <w:rFonts w:cs="Arial"/>
                <w:lang w:eastAsia="ja-JP"/>
              </w:rPr>
            </w:pPr>
            <w:r w:rsidRPr="00EF5447">
              <w:rPr>
                <w:rFonts w:cs="Arial"/>
                <w:szCs w:val="18"/>
              </w:rPr>
              <w:t>0.3</w:t>
            </w:r>
          </w:p>
        </w:tc>
      </w:tr>
      <w:tr w:rsidR="007E0809" w:rsidRPr="00EF5447" w14:paraId="28CE44E5" w14:textId="77777777" w:rsidTr="008B1AE0">
        <w:trPr>
          <w:trHeight w:val="187"/>
          <w:jc w:val="center"/>
        </w:trPr>
        <w:tc>
          <w:tcPr>
            <w:tcW w:w="2155" w:type="dxa"/>
            <w:tcBorders>
              <w:top w:val="nil"/>
              <w:bottom w:val="nil"/>
            </w:tcBorders>
            <w:shd w:val="clear" w:color="auto" w:fill="auto"/>
          </w:tcPr>
          <w:p w14:paraId="11484F90" w14:textId="77777777" w:rsidR="007E0809" w:rsidRPr="00EF5447" w:rsidDel="00C538E8" w:rsidRDefault="007E0809" w:rsidP="00060691">
            <w:pPr>
              <w:pStyle w:val="TAC"/>
            </w:pPr>
            <w:r>
              <w:rPr>
                <w:rFonts w:cs="Arial"/>
                <w:lang w:eastAsia="ja-JP"/>
              </w:rPr>
              <w:t>DC_2-48-66_n66</w:t>
            </w:r>
          </w:p>
        </w:tc>
        <w:tc>
          <w:tcPr>
            <w:tcW w:w="2977" w:type="dxa"/>
          </w:tcPr>
          <w:p w14:paraId="1E20F03A" w14:textId="77777777" w:rsidR="007E0809" w:rsidRPr="00EF5447" w:rsidRDefault="007E0809" w:rsidP="00060691">
            <w:pPr>
              <w:pStyle w:val="TAC"/>
              <w:rPr>
                <w:lang w:eastAsia="zh-CN"/>
              </w:rPr>
            </w:pPr>
            <w:r>
              <w:rPr>
                <w:rFonts w:cs="Arial"/>
                <w:lang w:eastAsia="zh-CN"/>
              </w:rPr>
              <w:t>2</w:t>
            </w:r>
          </w:p>
        </w:tc>
        <w:tc>
          <w:tcPr>
            <w:tcW w:w="2806" w:type="dxa"/>
          </w:tcPr>
          <w:p w14:paraId="70AC9B49"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14:paraId="6153D031" w14:textId="77777777" w:rsidTr="008B1AE0">
        <w:trPr>
          <w:trHeight w:val="187"/>
          <w:jc w:val="center"/>
        </w:trPr>
        <w:tc>
          <w:tcPr>
            <w:tcW w:w="2155" w:type="dxa"/>
            <w:tcBorders>
              <w:top w:val="nil"/>
              <w:bottom w:val="nil"/>
            </w:tcBorders>
            <w:shd w:val="clear" w:color="auto" w:fill="auto"/>
          </w:tcPr>
          <w:p w14:paraId="0C35C4F5" w14:textId="77777777" w:rsidR="007E0809" w:rsidRPr="00EF5447" w:rsidDel="00C538E8" w:rsidRDefault="007E0809" w:rsidP="00060691">
            <w:pPr>
              <w:pStyle w:val="TAC"/>
            </w:pPr>
          </w:p>
        </w:tc>
        <w:tc>
          <w:tcPr>
            <w:tcW w:w="2977" w:type="dxa"/>
          </w:tcPr>
          <w:p w14:paraId="05D1B496" w14:textId="77777777" w:rsidR="007E0809" w:rsidRPr="00EF5447" w:rsidRDefault="007E0809" w:rsidP="00060691">
            <w:pPr>
              <w:pStyle w:val="TAC"/>
              <w:rPr>
                <w:lang w:eastAsia="zh-CN"/>
              </w:rPr>
            </w:pPr>
            <w:r>
              <w:rPr>
                <w:rFonts w:cs="Arial"/>
                <w:lang w:eastAsia="zh-CN"/>
              </w:rPr>
              <w:t>48</w:t>
            </w:r>
          </w:p>
        </w:tc>
        <w:tc>
          <w:tcPr>
            <w:tcW w:w="2806" w:type="dxa"/>
          </w:tcPr>
          <w:p w14:paraId="5909A034" w14:textId="77777777" w:rsidR="007E0809" w:rsidRPr="00EF5447" w:rsidRDefault="007E0809" w:rsidP="00060691">
            <w:pPr>
              <w:pStyle w:val="TAC"/>
              <w:rPr>
                <w:lang w:eastAsia="fi-FI"/>
              </w:rPr>
            </w:pPr>
            <w:r>
              <w:rPr>
                <w:rFonts w:cs="Arial" w:hint="eastAsia"/>
                <w:lang w:eastAsia="zh-CN"/>
              </w:rPr>
              <w:t>0</w:t>
            </w:r>
            <w:r>
              <w:rPr>
                <w:rFonts w:cs="Arial"/>
                <w:lang w:eastAsia="zh-CN"/>
              </w:rPr>
              <w:t>.5</w:t>
            </w:r>
          </w:p>
        </w:tc>
      </w:tr>
      <w:tr w:rsidR="007E0809" w:rsidRPr="00EF5447" w14:paraId="3CDFDFE6" w14:textId="77777777" w:rsidTr="008B1AE0">
        <w:trPr>
          <w:trHeight w:val="187"/>
          <w:jc w:val="center"/>
        </w:trPr>
        <w:tc>
          <w:tcPr>
            <w:tcW w:w="2155" w:type="dxa"/>
            <w:tcBorders>
              <w:top w:val="nil"/>
              <w:bottom w:val="nil"/>
            </w:tcBorders>
            <w:shd w:val="clear" w:color="auto" w:fill="auto"/>
          </w:tcPr>
          <w:p w14:paraId="6766D7D1" w14:textId="77777777" w:rsidR="007E0809" w:rsidRPr="00EF5447" w:rsidDel="00C538E8" w:rsidRDefault="007E0809" w:rsidP="00060691">
            <w:pPr>
              <w:pStyle w:val="TAC"/>
            </w:pPr>
          </w:p>
        </w:tc>
        <w:tc>
          <w:tcPr>
            <w:tcW w:w="2977" w:type="dxa"/>
          </w:tcPr>
          <w:p w14:paraId="6F725BF8" w14:textId="77777777" w:rsidR="007E0809" w:rsidRPr="00EF5447" w:rsidRDefault="007E0809" w:rsidP="00060691">
            <w:pPr>
              <w:pStyle w:val="TAC"/>
              <w:rPr>
                <w:lang w:eastAsia="zh-CN"/>
              </w:rPr>
            </w:pPr>
            <w:r>
              <w:rPr>
                <w:rFonts w:cs="Arial"/>
                <w:lang w:eastAsia="zh-CN"/>
              </w:rPr>
              <w:t>66</w:t>
            </w:r>
          </w:p>
        </w:tc>
        <w:tc>
          <w:tcPr>
            <w:tcW w:w="2806" w:type="dxa"/>
          </w:tcPr>
          <w:p w14:paraId="113F1A47"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14:paraId="71E35469" w14:textId="77777777" w:rsidTr="008B1AE0">
        <w:trPr>
          <w:trHeight w:val="187"/>
          <w:jc w:val="center"/>
        </w:trPr>
        <w:tc>
          <w:tcPr>
            <w:tcW w:w="2155" w:type="dxa"/>
            <w:tcBorders>
              <w:top w:val="nil"/>
              <w:bottom w:val="single" w:sz="4" w:space="0" w:color="auto"/>
            </w:tcBorders>
            <w:shd w:val="clear" w:color="auto" w:fill="auto"/>
          </w:tcPr>
          <w:p w14:paraId="739D46AE" w14:textId="77777777" w:rsidR="007E0809" w:rsidRPr="00EF5447" w:rsidDel="00C538E8" w:rsidRDefault="007E0809" w:rsidP="00060691">
            <w:pPr>
              <w:pStyle w:val="TAC"/>
            </w:pPr>
          </w:p>
        </w:tc>
        <w:tc>
          <w:tcPr>
            <w:tcW w:w="2977" w:type="dxa"/>
          </w:tcPr>
          <w:p w14:paraId="73AD7007" w14:textId="77777777" w:rsidR="007E0809" w:rsidRPr="00EF5447" w:rsidRDefault="007E0809" w:rsidP="00060691">
            <w:pPr>
              <w:pStyle w:val="TAC"/>
              <w:rPr>
                <w:lang w:eastAsia="zh-CN"/>
              </w:rPr>
            </w:pPr>
            <w:r>
              <w:rPr>
                <w:rFonts w:cs="Arial"/>
                <w:lang w:eastAsia="zh-CN"/>
              </w:rPr>
              <w:t>n66</w:t>
            </w:r>
          </w:p>
        </w:tc>
        <w:tc>
          <w:tcPr>
            <w:tcW w:w="2806" w:type="dxa"/>
          </w:tcPr>
          <w:p w14:paraId="5FAFAF42" w14:textId="77777777" w:rsidR="007E0809" w:rsidRPr="00EF5447" w:rsidRDefault="007E0809" w:rsidP="00060691">
            <w:pPr>
              <w:pStyle w:val="TAC"/>
              <w:rPr>
                <w:lang w:eastAsia="fi-FI"/>
              </w:rPr>
            </w:pPr>
            <w:r>
              <w:rPr>
                <w:rFonts w:cs="Arial" w:hint="eastAsia"/>
                <w:lang w:eastAsia="zh-CN"/>
              </w:rPr>
              <w:t>0</w:t>
            </w:r>
            <w:r>
              <w:rPr>
                <w:rFonts w:cs="Arial"/>
                <w:lang w:eastAsia="zh-CN"/>
              </w:rPr>
              <w:t>.3</w:t>
            </w:r>
          </w:p>
        </w:tc>
      </w:tr>
      <w:tr w:rsidR="007E0809" w:rsidRPr="00EF5447" w:rsidDel="00C538E8" w14:paraId="45C295D2" w14:textId="77777777" w:rsidTr="008B1AE0">
        <w:trPr>
          <w:trHeight w:val="187"/>
          <w:jc w:val="center"/>
        </w:trPr>
        <w:tc>
          <w:tcPr>
            <w:tcW w:w="2155" w:type="dxa"/>
            <w:tcBorders>
              <w:bottom w:val="nil"/>
            </w:tcBorders>
            <w:shd w:val="clear" w:color="auto" w:fill="auto"/>
          </w:tcPr>
          <w:p w14:paraId="392A2D64" w14:textId="77777777" w:rsidR="007E0809" w:rsidRPr="00EF5447" w:rsidDel="00C538E8" w:rsidRDefault="007E0809" w:rsidP="00060691">
            <w:pPr>
              <w:pStyle w:val="TAC"/>
              <w:rPr>
                <w:rFonts w:cs="Arial"/>
              </w:rPr>
            </w:pPr>
            <w:r w:rsidRPr="00EF5447">
              <w:rPr>
                <w:rFonts w:cs="Arial"/>
                <w:szCs w:val="18"/>
                <w:lang w:eastAsia="zh-CN"/>
              </w:rPr>
              <w:t>DC_2-48-66_n71</w:t>
            </w:r>
          </w:p>
        </w:tc>
        <w:tc>
          <w:tcPr>
            <w:tcW w:w="2977" w:type="dxa"/>
          </w:tcPr>
          <w:p w14:paraId="221C28E0"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2D58E128"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496E8678" w14:textId="77777777" w:rsidTr="008B1AE0">
        <w:trPr>
          <w:trHeight w:val="187"/>
          <w:jc w:val="center"/>
        </w:trPr>
        <w:tc>
          <w:tcPr>
            <w:tcW w:w="2155" w:type="dxa"/>
            <w:tcBorders>
              <w:top w:val="nil"/>
              <w:bottom w:val="nil"/>
            </w:tcBorders>
            <w:shd w:val="clear" w:color="auto" w:fill="auto"/>
          </w:tcPr>
          <w:p w14:paraId="54FA6E68" w14:textId="77777777" w:rsidR="007E0809" w:rsidRPr="00EF5447" w:rsidDel="00C538E8" w:rsidRDefault="007E0809" w:rsidP="00060691">
            <w:pPr>
              <w:pStyle w:val="TAC"/>
              <w:rPr>
                <w:rFonts w:cs="Arial"/>
              </w:rPr>
            </w:pPr>
          </w:p>
        </w:tc>
        <w:tc>
          <w:tcPr>
            <w:tcW w:w="2977" w:type="dxa"/>
          </w:tcPr>
          <w:p w14:paraId="266A72CF" w14:textId="77777777" w:rsidR="007E0809" w:rsidRPr="00EF5447" w:rsidRDefault="007E0809" w:rsidP="00060691">
            <w:pPr>
              <w:pStyle w:val="TAC"/>
              <w:rPr>
                <w:rFonts w:cs="Arial"/>
                <w:lang w:eastAsia="zh-CN"/>
              </w:rPr>
            </w:pPr>
            <w:r w:rsidRPr="00EF5447">
              <w:rPr>
                <w:rFonts w:cs="Arial"/>
                <w:szCs w:val="18"/>
                <w:lang w:eastAsia="zh-CN"/>
              </w:rPr>
              <w:t>48</w:t>
            </w:r>
          </w:p>
        </w:tc>
        <w:tc>
          <w:tcPr>
            <w:tcW w:w="2806" w:type="dxa"/>
          </w:tcPr>
          <w:p w14:paraId="5CC33FAC" w14:textId="77777777" w:rsidR="007E0809" w:rsidRPr="00EF5447" w:rsidRDefault="007E0809" w:rsidP="00060691">
            <w:pPr>
              <w:pStyle w:val="TAC"/>
              <w:rPr>
                <w:rFonts w:cs="Arial"/>
                <w:lang w:eastAsia="ja-JP"/>
              </w:rPr>
            </w:pPr>
            <w:r w:rsidRPr="00EF5447">
              <w:rPr>
                <w:rFonts w:cs="Arial"/>
                <w:szCs w:val="18"/>
                <w:lang w:eastAsia="ja-JP"/>
              </w:rPr>
              <w:t>0.5</w:t>
            </w:r>
          </w:p>
        </w:tc>
      </w:tr>
      <w:tr w:rsidR="007E0809" w:rsidRPr="00EF5447" w:rsidDel="00C538E8" w14:paraId="7CA73FF4" w14:textId="77777777" w:rsidTr="008B1AE0">
        <w:trPr>
          <w:trHeight w:val="187"/>
          <w:jc w:val="center"/>
        </w:trPr>
        <w:tc>
          <w:tcPr>
            <w:tcW w:w="2155" w:type="dxa"/>
            <w:tcBorders>
              <w:top w:val="nil"/>
              <w:bottom w:val="single" w:sz="4" w:space="0" w:color="auto"/>
            </w:tcBorders>
            <w:shd w:val="clear" w:color="auto" w:fill="auto"/>
          </w:tcPr>
          <w:p w14:paraId="30299365" w14:textId="77777777" w:rsidR="007E0809" w:rsidRPr="00EF5447" w:rsidDel="00C538E8" w:rsidRDefault="007E0809" w:rsidP="00060691">
            <w:pPr>
              <w:pStyle w:val="TAC"/>
              <w:rPr>
                <w:rFonts w:cs="Arial"/>
              </w:rPr>
            </w:pPr>
          </w:p>
        </w:tc>
        <w:tc>
          <w:tcPr>
            <w:tcW w:w="2977" w:type="dxa"/>
          </w:tcPr>
          <w:p w14:paraId="46084F73"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47DCCCBD"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0F721723" w14:textId="77777777" w:rsidTr="008B1AE0">
        <w:trPr>
          <w:trHeight w:val="187"/>
          <w:jc w:val="center"/>
        </w:trPr>
        <w:tc>
          <w:tcPr>
            <w:tcW w:w="2155" w:type="dxa"/>
            <w:tcBorders>
              <w:top w:val="nil"/>
              <w:bottom w:val="nil"/>
            </w:tcBorders>
            <w:shd w:val="clear" w:color="auto" w:fill="auto"/>
          </w:tcPr>
          <w:p w14:paraId="374D76EA" w14:textId="77777777" w:rsidR="007E0809" w:rsidRPr="00EF5447" w:rsidDel="00C538E8" w:rsidRDefault="007E0809" w:rsidP="00060691">
            <w:pPr>
              <w:pStyle w:val="TAC"/>
              <w:rPr>
                <w:rFonts w:cs="Arial"/>
              </w:rPr>
            </w:pPr>
            <w:r>
              <w:t>DC_2-48-66_n77</w:t>
            </w:r>
          </w:p>
        </w:tc>
        <w:tc>
          <w:tcPr>
            <w:tcW w:w="2977" w:type="dxa"/>
          </w:tcPr>
          <w:p w14:paraId="31D7D1D7" w14:textId="77777777" w:rsidR="007E0809" w:rsidRPr="00EF5447" w:rsidRDefault="007E0809" w:rsidP="00060691">
            <w:pPr>
              <w:pStyle w:val="TAC"/>
              <w:rPr>
                <w:rFonts w:cs="Arial"/>
                <w:szCs w:val="18"/>
                <w:lang w:eastAsia="zh-CN"/>
              </w:rPr>
            </w:pPr>
            <w:r>
              <w:t>2</w:t>
            </w:r>
          </w:p>
        </w:tc>
        <w:tc>
          <w:tcPr>
            <w:tcW w:w="2806" w:type="dxa"/>
          </w:tcPr>
          <w:p w14:paraId="3F99EEFC" w14:textId="77777777" w:rsidR="007E0809" w:rsidRPr="00EF5447" w:rsidRDefault="007E0809" w:rsidP="00060691">
            <w:pPr>
              <w:pStyle w:val="TAC"/>
              <w:rPr>
                <w:rFonts w:cs="Arial"/>
                <w:szCs w:val="18"/>
              </w:rPr>
            </w:pPr>
            <w:r>
              <w:rPr>
                <w:rFonts w:cs="Arial"/>
                <w:lang w:eastAsia="zh-CN"/>
              </w:rPr>
              <w:t>0.3</w:t>
            </w:r>
          </w:p>
        </w:tc>
      </w:tr>
      <w:tr w:rsidR="007E0809" w:rsidRPr="00EF5447" w:rsidDel="00C538E8" w14:paraId="538D07F9" w14:textId="77777777" w:rsidTr="008B1AE0">
        <w:trPr>
          <w:trHeight w:val="187"/>
          <w:jc w:val="center"/>
        </w:trPr>
        <w:tc>
          <w:tcPr>
            <w:tcW w:w="2155" w:type="dxa"/>
            <w:tcBorders>
              <w:top w:val="nil"/>
              <w:bottom w:val="nil"/>
            </w:tcBorders>
            <w:shd w:val="clear" w:color="auto" w:fill="auto"/>
          </w:tcPr>
          <w:p w14:paraId="26EE482C" w14:textId="77777777" w:rsidR="007E0809" w:rsidRPr="00EF5447" w:rsidDel="00C538E8" w:rsidRDefault="007E0809" w:rsidP="00060691">
            <w:pPr>
              <w:pStyle w:val="TAC"/>
              <w:rPr>
                <w:rFonts w:cs="Arial"/>
              </w:rPr>
            </w:pPr>
          </w:p>
        </w:tc>
        <w:tc>
          <w:tcPr>
            <w:tcW w:w="2977" w:type="dxa"/>
          </w:tcPr>
          <w:p w14:paraId="1E538B24" w14:textId="77777777" w:rsidR="007E0809" w:rsidRPr="00EF5447" w:rsidRDefault="007E0809" w:rsidP="00060691">
            <w:pPr>
              <w:pStyle w:val="TAC"/>
              <w:rPr>
                <w:rFonts w:cs="Arial"/>
                <w:szCs w:val="18"/>
                <w:lang w:eastAsia="zh-CN"/>
              </w:rPr>
            </w:pPr>
            <w:r>
              <w:t>48</w:t>
            </w:r>
          </w:p>
        </w:tc>
        <w:tc>
          <w:tcPr>
            <w:tcW w:w="2806" w:type="dxa"/>
          </w:tcPr>
          <w:p w14:paraId="060D9EAD" w14:textId="77777777" w:rsidR="007E0809" w:rsidRPr="00EF5447" w:rsidRDefault="007E0809" w:rsidP="00060691">
            <w:pPr>
              <w:pStyle w:val="TAC"/>
              <w:rPr>
                <w:rFonts w:cs="Arial"/>
                <w:szCs w:val="18"/>
              </w:rPr>
            </w:pPr>
            <w:r>
              <w:rPr>
                <w:rFonts w:cs="Arial"/>
              </w:rPr>
              <w:t>0.5</w:t>
            </w:r>
          </w:p>
        </w:tc>
      </w:tr>
      <w:tr w:rsidR="007E0809" w:rsidRPr="00EF5447" w:rsidDel="00C538E8" w14:paraId="61B45F93" w14:textId="77777777" w:rsidTr="008B1AE0">
        <w:trPr>
          <w:trHeight w:val="187"/>
          <w:jc w:val="center"/>
        </w:trPr>
        <w:tc>
          <w:tcPr>
            <w:tcW w:w="2155" w:type="dxa"/>
            <w:tcBorders>
              <w:top w:val="nil"/>
              <w:bottom w:val="nil"/>
            </w:tcBorders>
            <w:shd w:val="clear" w:color="auto" w:fill="auto"/>
          </w:tcPr>
          <w:p w14:paraId="6477ACFA" w14:textId="77777777" w:rsidR="007E0809" w:rsidRPr="00EF5447" w:rsidDel="00C538E8" w:rsidRDefault="007E0809" w:rsidP="00060691">
            <w:pPr>
              <w:pStyle w:val="TAC"/>
              <w:rPr>
                <w:rFonts w:cs="Arial"/>
              </w:rPr>
            </w:pPr>
          </w:p>
        </w:tc>
        <w:tc>
          <w:tcPr>
            <w:tcW w:w="2977" w:type="dxa"/>
          </w:tcPr>
          <w:p w14:paraId="5E33E4A3" w14:textId="77777777" w:rsidR="007E0809" w:rsidRPr="00EF5447" w:rsidRDefault="007E0809" w:rsidP="00060691">
            <w:pPr>
              <w:pStyle w:val="TAC"/>
              <w:rPr>
                <w:rFonts w:cs="Arial"/>
                <w:szCs w:val="18"/>
                <w:lang w:eastAsia="zh-CN"/>
              </w:rPr>
            </w:pPr>
            <w:r>
              <w:t>66</w:t>
            </w:r>
          </w:p>
        </w:tc>
        <w:tc>
          <w:tcPr>
            <w:tcW w:w="2806" w:type="dxa"/>
          </w:tcPr>
          <w:p w14:paraId="07D717B0" w14:textId="77777777" w:rsidR="007E0809" w:rsidRPr="00EF5447" w:rsidRDefault="007E0809" w:rsidP="00060691">
            <w:pPr>
              <w:pStyle w:val="TAC"/>
              <w:rPr>
                <w:rFonts w:cs="Arial"/>
                <w:szCs w:val="18"/>
              </w:rPr>
            </w:pPr>
            <w:r>
              <w:rPr>
                <w:rFonts w:cs="Arial"/>
              </w:rPr>
              <w:t>0.3</w:t>
            </w:r>
          </w:p>
        </w:tc>
      </w:tr>
      <w:tr w:rsidR="007E0809" w:rsidRPr="00EF5447" w:rsidDel="00C538E8" w14:paraId="4EE8862D" w14:textId="77777777" w:rsidTr="008B1AE0">
        <w:trPr>
          <w:trHeight w:val="187"/>
          <w:jc w:val="center"/>
        </w:trPr>
        <w:tc>
          <w:tcPr>
            <w:tcW w:w="2155" w:type="dxa"/>
            <w:tcBorders>
              <w:top w:val="nil"/>
              <w:bottom w:val="single" w:sz="4" w:space="0" w:color="auto"/>
            </w:tcBorders>
            <w:shd w:val="clear" w:color="auto" w:fill="auto"/>
          </w:tcPr>
          <w:p w14:paraId="5FC383C9" w14:textId="77777777" w:rsidR="007E0809" w:rsidRPr="00EF5447" w:rsidDel="00C538E8" w:rsidRDefault="007E0809" w:rsidP="00060691">
            <w:pPr>
              <w:pStyle w:val="TAC"/>
              <w:rPr>
                <w:rFonts w:cs="Arial"/>
              </w:rPr>
            </w:pPr>
          </w:p>
        </w:tc>
        <w:tc>
          <w:tcPr>
            <w:tcW w:w="2977" w:type="dxa"/>
          </w:tcPr>
          <w:p w14:paraId="6AA399BF" w14:textId="77777777" w:rsidR="007E0809" w:rsidRPr="00EF5447" w:rsidRDefault="007E0809" w:rsidP="00060691">
            <w:pPr>
              <w:pStyle w:val="TAC"/>
              <w:rPr>
                <w:rFonts w:cs="Arial"/>
                <w:szCs w:val="18"/>
                <w:lang w:eastAsia="zh-CN"/>
              </w:rPr>
            </w:pPr>
            <w:r>
              <w:t>n77</w:t>
            </w:r>
          </w:p>
        </w:tc>
        <w:tc>
          <w:tcPr>
            <w:tcW w:w="2806" w:type="dxa"/>
          </w:tcPr>
          <w:p w14:paraId="214E2B86" w14:textId="77777777" w:rsidR="007E0809" w:rsidRPr="00EF5447" w:rsidRDefault="007E0809" w:rsidP="00060691">
            <w:pPr>
              <w:pStyle w:val="TAC"/>
              <w:rPr>
                <w:rFonts w:cs="Arial"/>
                <w:szCs w:val="18"/>
              </w:rPr>
            </w:pPr>
            <w:r>
              <w:t>0.5</w:t>
            </w:r>
          </w:p>
        </w:tc>
      </w:tr>
      <w:tr w:rsidR="007E0809" w14:paraId="70DAC80B" w14:textId="77777777" w:rsidTr="008B1AE0">
        <w:trPr>
          <w:trHeight w:val="187"/>
          <w:jc w:val="center"/>
        </w:trPr>
        <w:tc>
          <w:tcPr>
            <w:tcW w:w="2155" w:type="dxa"/>
            <w:tcBorders>
              <w:top w:val="nil"/>
              <w:bottom w:val="nil"/>
            </w:tcBorders>
            <w:shd w:val="clear" w:color="auto" w:fill="auto"/>
            <w:vAlign w:val="center"/>
          </w:tcPr>
          <w:p w14:paraId="497045A9" w14:textId="77777777" w:rsidR="007E0809" w:rsidRDefault="007E0809" w:rsidP="0006069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32D5203" w14:textId="77777777" w:rsidR="007E0809" w:rsidRPr="00EF5447" w:rsidDel="00C538E8" w:rsidRDefault="007E0809" w:rsidP="00060691">
            <w:pPr>
              <w:pStyle w:val="TAC"/>
              <w:rPr>
                <w:rFonts w:cs="Arial"/>
              </w:rPr>
            </w:pPr>
            <w:r w:rsidRPr="00431C8F">
              <w:rPr>
                <w:rFonts w:eastAsia="Malgun Gothic" w:cs="Arial"/>
                <w:szCs w:val="18"/>
              </w:rPr>
              <w:t>DC_2-66-66_n2-n77</w:t>
            </w:r>
          </w:p>
        </w:tc>
        <w:tc>
          <w:tcPr>
            <w:tcW w:w="2977" w:type="dxa"/>
            <w:vAlign w:val="center"/>
          </w:tcPr>
          <w:p w14:paraId="2CB03354" w14:textId="77777777" w:rsidR="007E0809" w:rsidRDefault="007E0809" w:rsidP="00060691">
            <w:pPr>
              <w:pStyle w:val="TAC"/>
            </w:pPr>
            <w:r>
              <w:rPr>
                <w:lang w:val="sv-SE"/>
              </w:rPr>
              <w:t>2</w:t>
            </w:r>
          </w:p>
        </w:tc>
        <w:tc>
          <w:tcPr>
            <w:tcW w:w="2806" w:type="dxa"/>
          </w:tcPr>
          <w:p w14:paraId="7EADE944" w14:textId="77777777" w:rsidR="007E0809" w:rsidRDefault="007E0809" w:rsidP="00060691">
            <w:pPr>
              <w:pStyle w:val="TAC"/>
            </w:pPr>
            <w:r>
              <w:rPr>
                <w:lang w:eastAsia="zh-CN"/>
              </w:rPr>
              <w:t>0.2</w:t>
            </w:r>
          </w:p>
        </w:tc>
      </w:tr>
      <w:tr w:rsidR="007E0809" w14:paraId="6AB0B049" w14:textId="77777777" w:rsidTr="008B1AE0">
        <w:trPr>
          <w:trHeight w:val="187"/>
          <w:jc w:val="center"/>
        </w:trPr>
        <w:tc>
          <w:tcPr>
            <w:tcW w:w="2155" w:type="dxa"/>
            <w:tcBorders>
              <w:top w:val="nil"/>
              <w:bottom w:val="nil"/>
            </w:tcBorders>
            <w:shd w:val="clear" w:color="auto" w:fill="auto"/>
            <w:vAlign w:val="center"/>
          </w:tcPr>
          <w:p w14:paraId="14392F08" w14:textId="77777777" w:rsidR="007E0809" w:rsidRPr="00EF5447" w:rsidDel="00C538E8" w:rsidRDefault="007E0809" w:rsidP="00060691">
            <w:pPr>
              <w:pStyle w:val="TAC"/>
              <w:rPr>
                <w:rFonts w:cs="Arial"/>
              </w:rPr>
            </w:pPr>
          </w:p>
        </w:tc>
        <w:tc>
          <w:tcPr>
            <w:tcW w:w="2977" w:type="dxa"/>
            <w:vAlign w:val="center"/>
          </w:tcPr>
          <w:p w14:paraId="70CE0212" w14:textId="77777777" w:rsidR="007E0809" w:rsidRDefault="007E0809" w:rsidP="00060691">
            <w:pPr>
              <w:pStyle w:val="TAC"/>
            </w:pPr>
            <w:r>
              <w:rPr>
                <w:lang w:val="sv-SE"/>
              </w:rPr>
              <w:t>66</w:t>
            </w:r>
          </w:p>
        </w:tc>
        <w:tc>
          <w:tcPr>
            <w:tcW w:w="2806" w:type="dxa"/>
          </w:tcPr>
          <w:p w14:paraId="2A326746" w14:textId="77777777" w:rsidR="007E0809" w:rsidRDefault="007E0809" w:rsidP="00060691">
            <w:pPr>
              <w:pStyle w:val="TAC"/>
            </w:pPr>
            <w:r>
              <w:rPr>
                <w:lang w:eastAsia="zh-CN"/>
              </w:rPr>
              <w:t>0.3</w:t>
            </w:r>
          </w:p>
        </w:tc>
      </w:tr>
      <w:tr w:rsidR="007E0809" w14:paraId="0522C37A" w14:textId="77777777" w:rsidTr="008B1AE0">
        <w:trPr>
          <w:trHeight w:val="187"/>
          <w:jc w:val="center"/>
        </w:trPr>
        <w:tc>
          <w:tcPr>
            <w:tcW w:w="2155" w:type="dxa"/>
            <w:tcBorders>
              <w:top w:val="nil"/>
              <w:bottom w:val="nil"/>
            </w:tcBorders>
            <w:shd w:val="clear" w:color="auto" w:fill="auto"/>
            <w:vAlign w:val="center"/>
          </w:tcPr>
          <w:p w14:paraId="1767C1C7" w14:textId="77777777" w:rsidR="007E0809" w:rsidRPr="00EF5447" w:rsidDel="00C538E8" w:rsidRDefault="007E0809" w:rsidP="00060691">
            <w:pPr>
              <w:pStyle w:val="TAC"/>
              <w:rPr>
                <w:rFonts w:cs="Arial"/>
              </w:rPr>
            </w:pPr>
          </w:p>
        </w:tc>
        <w:tc>
          <w:tcPr>
            <w:tcW w:w="2977" w:type="dxa"/>
            <w:vAlign w:val="center"/>
          </w:tcPr>
          <w:p w14:paraId="0281C04B" w14:textId="77777777" w:rsidR="007E0809" w:rsidRDefault="007E0809" w:rsidP="00060691">
            <w:pPr>
              <w:pStyle w:val="TAC"/>
            </w:pPr>
            <w:r>
              <w:t>n2</w:t>
            </w:r>
          </w:p>
        </w:tc>
        <w:tc>
          <w:tcPr>
            <w:tcW w:w="2806" w:type="dxa"/>
          </w:tcPr>
          <w:p w14:paraId="46BABE49" w14:textId="77777777" w:rsidR="007E0809" w:rsidRDefault="007E0809" w:rsidP="00060691">
            <w:pPr>
              <w:pStyle w:val="TAC"/>
            </w:pPr>
            <w:r>
              <w:rPr>
                <w:lang w:eastAsia="zh-CN"/>
              </w:rPr>
              <w:t>0.3</w:t>
            </w:r>
          </w:p>
        </w:tc>
      </w:tr>
      <w:tr w:rsidR="007E0809" w14:paraId="2D88E897" w14:textId="77777777" w:rsidTr="008B1AE0">
        <w:trPr>
          <w:trHeight w:val="187"/>
          <w:jc w:val="center"/>
        </w:trPr>
        <w:tc>
          <w:tcPr>
            <w:tcW w:w="2155" w:type="dxa"/>
            <w:tcBorders>
              <w:top w:val="nil"/>
              <w:bottom w:val="single" w:sz="4" w:space="0" w:color="auto"/>
            </w:tcBorders>
            <w:shd w:val="clear" w:color="auto" w:fill="auto"/>
            <w:vAlign w:val="center"/>
          </w:tcPr>
          <w:p w14:paraId="21B1D858" w14:textId="77777777" w:rsidR="007E0809" w:rsidRPr="00EF5447" w:rsidDel="00C538E8" w:rsidRDefault="007E0809" w:rsidP="00060691">
            <w:pPr>
              <w:pStyle w:val="TAC"/>
              <w:rPr>
                <w:rFonts w:cs="Arial"/>
              </w:rPr>
            </w:pPr>
          </w:p>
        </w:tc>
        <w:tc>
          <w:tcPr>
            <w:tcW w:w="2977" w:type="dxa"/>
            <w:vAlign w:val="center"/>
          </w:tcPr>
          <w:p w14:paraId="3EC56436" w14:textId="77777777" w:rsidR="007E0809" w:rsidRDefault="007E0809" w:rsidP="00060691">
            <w:pPr>
              <w:pStyle w:val="TAC"/>
            </w:pPr>
            <w:r>
              <w:t>n</w:t>
            </w:r>
            <w:r>
              <w:rPr>
                <w:lang w:val="sv-SE"/>
              </w:rPr>
              <w:t>77</w:t>
            </w:r>
          </w:p>
        </w:tc>
        <w:tc>
          <w:tcPr>
            <w:tcW w:w="2806" w:type="dxa"/>
          </w:tcPr>
          <w:p w14:paraId="35A246F5" w14:textId="77777777" w:rsidR="007E0809" w:rsidRDefault="007E0809" w:rsidP="00060691">
            <w:pPr>
              <w:pStyle w:val="TAC"/>
            </w:pPr>
            <w:r>
              <w:rPr>
                <w:lang w:eastAsia="zh-CN"/>
              </w:rPr>
              <w:t>0.5</w:t>
            </w:r>
          </w:p>
        </w:tc>
      </w:tr>
      <w:tr w:rsidR="007E0809" w14:paraId="421B6873" w14:textId="77777777" w:rsidTr="008B1AE0">
        <w:trPr>
          <w:trHeight w:val="187"/>
          <w:jc w:val="center"/>
        </w:trPr>
        <w:tc>
          <w:tcPr>
            <w:tcW w:w="2155" w:type="dxa"/>
            <w:vMerge w:val="restart"/>
            <w:shd w:val="clear" w:color="auto" w:fill="auto"/>
          </w:tcPr>
          <w:p w14:paraId="784FBC8C" w14:textId="77777777" w:rsidR="007E0809" w:rsidRPr="00EF5447" w:rsidDel="00C538E8" w:rsidRDefault="007E0809"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60142F1" w14:textId="77777777" w:rsidR="007E0809" w:rsidRDefault="007E0809" w:rsidP="00060691">
            <w:pPr>
              <w:pStyle w:val="TAC"/>
            </w:pPr>
            <w:r>
              <w:rPr>
                <w:lang w:val="sv-SE"/>
              </w:rPr>
              <w:t>2</w:t>
            </w:r>
          </w:p>
        </w:tc>
        <w:tc>
          <w:tcPr>
            <w:tcW w:w="2806" w:type="dxa"/>
          </w:tcPr>
          <w:p w14:paraId="1971E99A" w14:textId="77777777" w:rsidR="007E0809" w:rsidRDefault="007E0809" w:rsidP="00060691">
            <w:pPr>
              <w:pStyle w:val="TAC"/>
              <w:rPr>
                <w:lang w:eastAsia="zh-CN"/>
              </w:rPr>
            </w:pPr>
            <w:r>
              <w:rPr>
                <w:rFonts w:cs="Arial"/>
                <w:lang w:val="x-none" w:eastAsia="ja-JP"/>
              </w:rPr>
              <w:t>0.</w:t>
            </w:r>
            <w:r>
              <w:rPr>
                <w:rFonts w:cs="Arial"/>
                <w:lang w:val="sv-SE" w:eastAsia="zh-CN"/>
              </w:rPr>
              <w:t>3</w:t>
            </w:r>
          </w:p>
        </w:tc>
      </w:tr>
      <w:tr w:rsidR="007E0809" w14:paraId="258AB051" w14:textId="77777777" w:rsidTr="008B1AE0">
        <w:trPr>
          <w:trHeight w:val="187"/>
          <w:jc w:val="center"/>
        </w:trPr>
        <w:tc>
          <w:tcPr>
            <w:tcW w:w="2155" w:type="dxa"/>
            <w:vMerge/>
            <w:shd w:val="clear" w:color="auto" w:fill="auto"/>
            <w:vAlign w:val="center"/>
          </w:tcPr>
          <w:p w14:paraId="3082E3C3" w14:textId="77777777" w:rsidR="007E0809" w:rsidRPr="00EF5447" w:rsidDel="00C538E8" w:rsidRDefault="007E0809" w:rsidP="00060691">
            <w:pPr>
              <w:pStyle w:val="TAC"/>
              <w:rPr>
                <w:rFonts w:cs="Arial"/>
              </w:rPr>
            </w:pPr>
          </w:p>
        </w:tc>
        <w:tc>
          <w:tcPr>
            <w:tcW w:w="2977" w:type="dxa"/>
            <w:vAlign w:val="center"/>
          </w:tcPr>
          <w:p w14:paraId="28687D78" w14:textId="77777777" w:rsidR="007E0809" w:rsidRDefault="007E0809" w:rsidP="00060691">
            <w:pPr>
              <w:pStyle w:val="TAC"/>
            </w:pPr>
            <w:r>
              <w:rPr>
                <w:lang w:val="sv-SE"/>
              </w:rPr>
              <w:t>66</w:t>
            </w:r>
          </w:p>
        </w:tc>
        <w:tc>
          <w:tcPr>
            <w:tcW w:w="2806" w:type="dxa"/>
          </w:tcPr>
          <w:p w14:paraId="4BA21EF6" w14:textId="77777777" w:rsidR="007E0809" w:rsidRDefault="007E0809" w:rsidP="00060691">
            <w:pPr>
              <w:pStyle w:val="TAC"/>
              <w:rPr>
                <w:lang w:eastAsia="zh-CN"/>
              </w:rPr>
            </w:pPr>
            <w:r>
              <w:rPr>
                <w:rFonts w:cs="Arial"/>
                <w:lang w:val="x-none" w:eastAsia="ja-JP"/>
              </w:rPr>
              <w:t>0.</w:t>
            </w:r>
            <w:r>
              <w:rPr>
                <w:rFonts w:cs="Arial"/>
                <w:lang w:val="sv-SE" w:eastAsia="zh-CN"/>
              </w:rPr>
              <w:t>3</w:t>
            </w:r>
          </w:p>
        </w:tc>
      </w:tr>
      <w:tr w:rsidR="007E0809" w14:paraId="5F15810F" w14:textId="77777777" w:rsidTr="008B1AE0">
        <w:trPr>
          <w:trHeight w:val="187"/>
          <w:jc w:val="center"/>
        </w:trPr>
        <w:tc>
          <w:tcPr>
            <w:tcW w:w="2155" w:type="dxa"/>
            <w:vMerge/>
            <w:shd w:val="clear" w:color="auto" w:fill="auto"/>
            <w:vAlign w:val="center"/>
          </w:tcPr>
          <w:p w14:paraId="549ACAF2" w14:textId="77777777" w:rsidR="007E0809" w:rsidRPr="00EF5447" w:rsidDel="00C538E8" w:rsidRDefault="007E0809" w:rsidP="00060691">
            <w:pPr>
              <w:pStyle w:val="TAC"/>
              <w:rPr>
                <w:rFonts w:cs="Arial"/>
              </w:rPr>
            </w:pPr>
          </w:p>
        </w:tc>
        <w:tc>
          <w:tcPr>
            <w:tcW w:w="2977" w:type="dxa"/>
            <w:vAlign w:val="center"/>
          </w:tcPr>
          <w:p w14:paraId="5168969B" w14:textId="77777777" w:rsidR="007E0809" w:rsidRDefault="007E0809" w:rsidP="00060691">
            <w:pPr>
              <w:pStyle w:val="TAC"/>
            </w:pPr>
            <w:r>
              <w:rPr>
                <w:lang w:val="sv-SE"/>
              </w:rPr>
              <w:t>n2</w:t>
            </w:r>
          </w:p>
        </w:tc>
        <w:tc>
          <w:tcPr>
            <w:tcW w:w="2806" w:type="dxa"/>
          </w:tcPr>
          <w:p w14:paraId="34669957" w14:textId="77777777" w:rsidR="007E0809" w:rsidRDefault="007E0809" w:rsidP="00060691">
            <w:pPr>
              <w:pStyle w:val="TAC"/>
              <w:rPr>
                <w:lang w:eastAsia="zh-CN"/>
              </w:rPr>
            </w:pPr>
            <w:r>
              <w:rPr>
                <w:rFonts w:cs="Arial"/>
              </w:rPr>
              <w:t>0.</w:t>
            </w:r>
            <w:r>
              <w:rPr>
                <w:rFonts w:cs="Arial"/>
                <w:lang w:val="sv-SE" w:eastAsia="zh-CN"/>
              </w:rPr>
              <w:t>3</w:t>
            </w:r>
          </w:p>
        </w:tc>
      </w:tr>
      <w:tr w:rsidR="007E0809" w14:paraId="55D24147" w14:textId="77777777" w:rsidTr="008B1AE0">
        <w:trPr>
          <w:trHeight w:val="187"/>
          <w:jc w:val="center"/>
        </w:trPr>
        <w:tc>
          <w:tcPr>
            <w:tcW w:w="2155" w:type="dxa"/>
            <w:vMerge/>
            <w:tcBorders>
              <w:bottom w:val="single" w:sz="4" w:space="0" w:color="auto"/>
            </w:tcBorders>
            <w:shd w:val="clear" w:color="auto" w:fill="auto"/>
            <w:vAlign w:val="center"/>
          </w:tcPr>
          <w:p w14:paraId="57051036" w14:textId="77777777" w:rsidR="007E0809" w:rsidRPr="00EF5447" w:rsidDel="00C538E8" w:rsidRDefault="007E0809" w:rsidP="00060691">
            <w:pPr>
              <w:pStyle w:val="TAC"/>
              <w:rPr>
                <w:rFonts w:cs="Arial"/>
              </w:rPr>
            </w:pPr>
          </w:p>
        </w:tc>
        <w:tc>
          <w:tcPr>
            <w:tcW w:w="2977" w:type="dxa"/>
            <w:vAlign w:val="center"/>
          </w:tcPr>
          <w:p w14:paraId="784BD9CE" w14:textId="77777777" w:rsidR="007E0809" w:rsidRDefault="007E0809" w:rsidP="00060691">
            <w:pPr>
              <w:pStyle w:val="TAC"/>
            </w:pPr>
            <w:r>
              <w:t>n</w:t>
            </w:r>
            <w:r>
              <w:rPr>
                <w:lang w:val="sv-SE"/>
              </w:rPr>
              <w:t>78</w:t>
            </w:r>
          </w:p>
        </w:tc>
        <w:tc>
          <w:tcPr>
            <w:tcW w:w="2806" w:type="dxa"/>
          </w:tcPr>
          <w:p w14:paraId="10EFAD26" w14:textId="77777777" w:rsidR="007E0809" w:rsidRDefault="007E0809" w:rsidP="00060691">
            <w:pPr>
              <w:pStyle w:val="TAC"/>
              <w:rPr>
                <w:lang w:eastAsia="zh-CN"/>
              </w:rPr>
            </w:pPr>
            <w:r>
              <w:t>0.</w:t>
            </w:r>
            <w:r>
              <w:rPr>
                <w:lang w:val="sv-SE"/>
              </w:rPr>
              <w:t>5</w:t>
            </w:r>
          </w:p>
        </w:tc>
      </w:tr>
      <w:tr w:rsidR="007E0809" w:rsidRPr="00EF5447" w:rsidDel="00C538E8" w14:paraId="7E2CA61B" w14:textId="77777777" w:rsidTr="008B1AE0">
        <w:trPr>
          <w:trHeight w:val="187"/>
          <w:jc w:val="center"/>
        </w:trPr>
        <w:tc>
          <w:tcPr>
            <w:tcW w:w="2155" w:type="dxa"/>
            <w:tcBorders>
              <w:bottom w:val="nil"/>
            </w:tcBorders>
            <w:shd w:val="clear" w:color="auto" w:fill="auto"/>
          </w:tcPr>
          <w:p w14:paraId="7E1F1CA7" w14:textId="77777777" w:rsidR="007E0809" w:rsidRPr="00EF5447" w:rsidDel="00C538E8" w:rsidRDefault="007E0809" w:rsidP="00060691">
            <w:pPr>
              <w:pStyle w:val="TAC"/>
              <w:rPr>
                <w:rFonts w:cs="Arial"/>
              </w:rPr>
            </w:pPr>
            <w:r w:rsidRPr="00EF5447">
              <w:rPr>
                <w:rFonts w:cs="Arial"/>
              </w:rPr>
              <w:t>DC_2-66_(n)5</w:t>
            </w:r>
          </w:p>
        </w:tc>
        <w:tc>
          <w:tcPr>
            <w:tcW w:w="2977" w:type="dxa"/>
          </w:tcPr>
          <w:p w14:paraId="0A9B2709" w14:textId="77777777" w:rsidR="007E0809" w:rsidRPr="00EF5447" w:rsidRDefault="007E0809" w:rsidP="00060691">
            <w:pPr>
              <w:pStyle w:val="TAC"/>
              <w:rPr>
                <w:lang w:eastAsia="zh-CN"/>
              </w:rPr>
            </w:pPr>
            <w:r w:rsidRPr="00EF5447">
              <w:rPr>
                <w:lang w:eastAsia="zh-CN"/>
              </w:rPr>
              <w:t>2</w:t>
            </w:r>
          </w:p>
        </w:tc>
        <w:tc>
          <w:tcPr>
            <w:tcW w:w="2806" w:type="dxa"/>
          </w:tcPr>
          <w:p w14:paraId="7D353B30"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3009446B" w14:textId="77777777" w:rsidTr="008B1AE0">
        <w:trPr>
          <w:trHeight w:val="187"/>
          <w:jc w:val="center"/>
        </w:trPr>
        <w:tc>
          <w:tcPr>
            <w:tcW w:w="2155" w:type="dxa"/>
            <w:tcBorders>
              <w:top w:val="nil"/>
              <w:bottom w:val="single" w:sz="4" w:space="0" w:color="auto"/>
            </w:tcBorders>
            <w:shd w:val="clear" w:color="auto" w:fill="auto"/>
          </w:tcPr>
          <w:p w14:paraId="11ED5BD0" w14:textId="77777777" w:rsidR="007E0809" w:rsidRPr="00EF5447" w:rsidDel="00C538E8" w:rsidRDefault="007E0809" w:rsidP="00060691">
            <w:pPr>
              <w:pStyle w:val="TAC"/>
              <w:rPr>
                <w:rFonts w:cs="Arial"/>
              </w:rPr>
            </w:pPr>
          </w:p>
        </w:tc>
        <w:tc>
          <w:tcPr>
            <w:tcW w:w="2977" w:type="dxa"/>
          </w:tcPr>
          <w:p w14:paraId="59E7F3BB" w14:textId="77777777" w:rsidR="007E0809" w:rsidRPr="00EF5447" w:rsidRDefault="007E0809" w:rsidP="00060691">
            <w:pPr>
              <w:pStyle w:val="TAC"/>
              <w:rPr>
                <w:lang w:eastAsia="zh-CN"/>
              </w:rPr>
            </w:pPr>
            <w:r w:rsidRPr="00EF5447">
              <w:rPr>
                <w:lang w:eastAsia="zh-CN"/>
              </w:rPr>
              <w:t>66</w:t>
            </w:r>
          </w:p>
        </w:tc>
        <w:tc>
          <w:tcPr>
            <w:tcW w:w="2806" w:type="dxa"/>
          </w:tcPr>
          <w:p w14:paraId="327E3D7A" w14:textId="77777777" w:rsidR="007E0809" w:rsidRPr="00EF5447" w:rsidRDefault="007E0809" w:rsidP="00060691">
            <w:pPr>
              <w:pStyle w:val="TAC"/>
              <w:rPr>
                <w:rFonts w:cs="Arial"/>
                <w:szCs w:val="18"/>
              </w:rPr>
            </w:pPr>
            <w:r w:rsidRPr="00EF5447">
              <w:rPr>
                <w:rFonts w:cs="Arial"/>
                <w:lang w:eastAsia="fi-FI"/>
              </w:rPr>
              <w:t>0.3</w:t>
            </w:r>
          </w:p>
        </w:tc>
      </w:tr>
      <w:tr w:rsidR="007E0809" w:rsidRPr="00EF5447" w:rsidDel="00C538E8" w14:paraId="123F52D6" w14:textId="77777777" w:rsidTr="008B1AE0">
        <w:trPr>
          <w:trHeight w:val="187"/>
          <w:jc w:val="center"/>
        </w:trPr>
        <w:tc>
          <w:tcPr>
            <w:tcW w:w="2155" w:type="dxa"/>
            <w:tcBorders>
              <w:top w:val="nil"/>
              <w:bottom w:val="nil"/>
            </w:tcBorders>
            <w:shd w:val="clear" w:color="auto" w:fill="auto"/>
          </w:tcPr>
          <w:p w14:paraId="6E928134" w14:textId="77777777" w:rsidR="007E0809" w:rsidRPr="00EF5447" w:rsidDel="00C538E8" w:rsidRDefault="007E0809" w:rsidP="00060691">
            <w:pPr>
              <w:pStyle w:val="TAC"/>
            </w:pPr>
            <w:r w:rsidRPr="00EF5447">
              <w:t>DC_2-66_n5-n77</w:t>
            </w:r>
          </w:p>
        </w:tc>
        <w:tc>
          <w:tcPr>
            <w:tcW w:w="2977" w:type="dxa"/>
          </w:tcPr>
          <w:p w14:paraId="05739AE9" w14:textId="77777777" w:rsidR="007E0809" w:rsidRPr="00EF5447" w:rsidRDefault="007E0809" w:rsidP="00060691">
            <w:pPr>
              <w:pStyle w:val="TAC"/>
              <w:rPr>
                <w:lang w:eastAsia="zh-CN"/>
              </w:rPr>
            </w:pPr>
            <w:r w:rsidRPr="00EF5447">
              <w:t>2</w:t>
            </w:r>
          </w:p>
        </w:tc>
        <w:tc>
          <w:tcPr>
            <w:tcW w:w="2806" w:type="dxa"/>
          </w:tcPr>
          <w:p w14:paraId="3F0A893A" w14:textId="77777777" w:rsidR="007E0809" w:rsidRPr="00EF5447" w:rsidRDefault="007E0809" w:rsidP="00060691">
            <w:pPr>
              <w:pStyle w:val="TAC"/>
              <w:rPr>
                <w:lang w:eastAsia="fi-FI"/>
              </w:rPr>
            </w:pPr>
            <w:r w:rsidRPr="00EF5447">
              <w:rPr>
                <w:lang w:eastAsia="zh-CN"/>
              </w:rPr>
              <w:t>0.3</w:t>
            </w:r>
          </w:p>
        </w:tc>
      </w:tr>
      <w:tr w:rsidR="007E0809" w:rsidRPr="00EF5447" w:rsidDel="00C538E8" w14:paraId="4B4C1A50" w14:textId="77777777" w:rsidTr="008B1AE0">
        <w:trPr>
          <w:trHeight w:val="187"/>
          <w:jc w:val="center"/>
        </w:trPr>
        <w:tc>
          <w:tcPr>
            <w:tcW w:w="2155" w:type="dxa"/>
            <w:tcBorders>
              <w:top w:val="nil"/>
              <w:bottom w:val="nil"/>
            </w:tcBorders>
            <w:shd w:val="clear" w:color="auto" w:fill="auto"/>
          </w:tcPr>
          <w:p w14:paraId="22598A46" w14:textId="77777777" w:rsidR="007E0809" w:rsidRPr="00EF5447" w:rsidDel="00C538E8" w:rsidRDefault="007E0809" w:rsidP="00060691">
            <w:pPr>
              <w:pStyle w:val="TAC"/>
            </w:pPr>
          </w:p>
        </w:tc>
        <w:tc>
          <w:tcPr>
            <w:tcW w:w="2977" w:type="dxa"/>
          </w:tcPr>
          <w:p w14:paraId="601A718D" w14:textId="77777777" w:rsidR="007E0809" w:rsidRPr="00EF5447" w:rsidRDefault="007E0809" w:rsidP="00060691">
            <w:pPr>
              <w:pStyle w:val="TAC"/>
              <w:rPr>
                <w:lang w:eastAsia="zh-CN"/>
              </w:rPr>
            </w:pPr>
            <w:r w:rsidRPr="00EF5447">
              <w:t>66</w:t>
            </w:r>
          </w:p>
        </w:tc>
        <w:tc>
          <w:tcPr>
            <w:tcW w:w="2806" w:type="dxa"/>
          </w:tcPr>
          <w:p w14:paraId="71830B0E" w14:textId="77777777" w:rsidR="007E0809" w:rsidRPr="00EF5447" w:rsidRDefault="007E0809" w:rsidP="00060691">
            <w:pPr>
              <w:pStyle w:val="TAC"/>
              <w:rPr>
                <w:lang w:eastAsia="fi-FI"/>
              </w:rPr>
            </w:pPr>
            <w:r w:rsidRPr="00EF5447">
              <w:rPr>
                <w:lang w:eastAsia="zh-CN"/>
              </w:rPr>
              <w:t>0.3</w:t>
            </w:r>
          </w:p>
        </w:tc>
      </w:tr>
      <w:tr w:rsidR="007E0809" w:rsidRPr="00EF5447" w:rsidDel="00C538E8" w14:paraId="0F09407C" w14:textId="77777777" w:rsidTr="008B1AE0">
        <w:trPr>
          <w:trHeight w:val="187"/>
          <w:jc w:val="center"/>
        </w:trPr>
        <w:tc>
          <w:tcPr>
            <w:tcW w:w="2155" w:type="dxa"/>
            <w:tcBorders>
              <w:top w:val="nil"/>
              <w:bottom w:val="single" w:sz="4" w:space="0" w:color="auto"/>
            </w:tcBorders>
            <w:shd w:val="clear" w:color="auto" w:fill="auto"/>
          </w:tcPr>
          <w:p w14:paraId="419A3D37" w14:textId="77777777" w:rsidR="007E0809" w:rsidRPr="00EF5447" w:rsidDel="00C538E8" w:rsidRDefault="007E0809" w:rsidP="00060691">
            <w:pPr>
              <w:pStyle w:val="TAC"/>
            </w:pPr>
          </w:p>
        </w:tc>
        <w:tc>
          <w:tcPr>
            <w:tcW w:w="2977" w:type="dxa"/>
          </w:tcPr>
          <w:p w14:paraId="552B2BC4" w14:textId="77777777" w:rsidR="007E0809" w:rsidRPr="00EF5447" w:rsidRDefault="007E0809" w:rsidP="00060691">
            <w:pPr>
              <w:pStyle w:val="TAC"/>
              <w:rPr>
                <w:lang w:eastAsia="zh-CN"/>
              </w:rPr>
            </w:pPr>
            <w:r w:rsidRPr="00EF5447">
              <w:t>n77</w:t>
            </w:r>
          </w:p>
        </w:tc>
        <w:tc>
          <w:tcPr>
            <w:tcW w:w="2806" w:type="dxa"/>
          </w:tcPr>
          <w:p w14:paraId="743ACE4C" w14:textId="77777777" w:rsidR="007E0809" w:rsidRPr="00EF5447" w:rsidRDefault="007E0809" w:rsidP="00060691">
            <w:pPr>
              <w:pStyle w:val="TAC"/>
              <w:rPr>
                <w:lang w:eastAsia="fi-FI"/>
              </w:rPr>
            </w:pPr>
            <w:r w:rsidRPr="00EF5447">
              <w:rPr>
                <w:lang w:eastAsia="zh-CN"/>
              </w:rPr>
              <w:t>0.5</w:t>
            </w:r>
          </w:p>
        </w:tc>
      </w:tr>
      <w:tr w:rsidR="007E0809" w:rsidRPr="00EF5447" w14:paraId="0D0FD12C" w14:textId="77777777" w:rsidTr="008B1AE0">
        <w:trPr>
          <w:trHeight w:val="187"/>
          <w:jc w:val="center"/>
        </w:trPr>
        <w:tc>
          <w:tcPr>
            <w:tcW w:w="2155" w:type="dxa"/>
            <w:tcBorders>
              <w:bottom w:val="nil"/>
            </w:tcBorders>
            <w:shd w:val="clear" w:color="auto" w:fill="auto"/>
          </w:tcPr>
          <w:p w14:paraId="70FB86B9" w14:textId="77777777" w:rsidR="007E0809" w:rsidRPr="00EF5447" w:rsidRDefault="007E0809" w:rsidP="00060691">
            <w:pPr>
              <w:pStyle w:val="TAC"/>
              <w:rPr>
                <w:rFonts w:cs="Arial"/>
                <w:bCs/>
                <w:szCs w:val="18"/>
              </w:rPr>
            </w:pPr>
            <w:r>
              <w:rPr>
                <w:rFonts w:cs="Arial"/>
                <w:lang w:eastAsia="ja-JP"/>
              </w:rPr>
              <w:t>DC_2-66_n25-n66</w:t>
            </w:r>
          </w:p>
        </w:tc>
        <w:tc>
          <w:tcPr>
            <w:tcW w:w="2977" w:type="dxa"/>
            <w:vAlign w:val="center"/>
          </w:tcPr>
          <w:p w14:paraId="7C6C5174" w14:textId="77777777" w:rsidR="007E0809" w:rsidRPr="00EF5447" w:rsidRDefault="007E0809" w:rsidP="00060691">
            <w:pPr>
              <w:pStyle w:val="TAC"/>
              <w:rPr>
                <w:rFonts w:cs="Arial"/>
                <w:bCs/>
                <w:szCs w:val="18"/>
              </w:rPr>
            </w:pPr>
            <w:r>
              <w:rPr>
                <w:lang w:val="sv-SE"/>
              </w:rPr>
              <w:t>2</w:t>
            </w:r>
          </w:p>
        </w:tc>
        <w:tc>
          <w:tcPr>
            <w:tcW w:w="2806" w:type="dxa"/>
            <w:vAlign w:val="center"/>
          </w:tcPr>
          <w:p w14:paraId="627DBEDB" w14:textId="77777777" w:rsidR="007E0809" w:rsidRPr="00EF5447" w:rsidRDefault="007E0809"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04A8E16E" w14:textId="77777777" w:rsidTr="008B1AE0">
        <w:trPr>
          <w:trHeight w:val="187"/>
          <w:jc w:val="center"/>
        </w:trPr>
        <w:tc>
          <w:tcPr>
            <w:tcW w:w="2155" w:type="dxa"/>
            <w:tcBorders>
              <w:top w:val="nil"/>
              <w:bottom w:val="nil"/>
            </w:tcBorders>
            <w:shd w:val="clear" w:color="auto" w:fill="auto"/>
          </w:tcPr>
          <w:p w14:paraId="32D830E5" w14:textId="77777777" w:rsidR="007E0809" w:rsidRPr="00EF5447" w:rsidRDefault="007E0809" w:rsidP="00060691">
            <w:pPr>
              <w:pStyle w:val="TAC"/>
              <w:rPr>
                <w:rFonts w:cs="Arial"/>
                <w:bCs/>
                <w:szCs w:val="18"/>
              </w:rPr>
            </w:pPr>
          </w:p>
        </w:tc>
        <w:tc>
          <w:tcPr>
            <w:tcW w:w="2977" w:type="dxa"/>
            <w:vAlign w:val="center"/>
          </w:tcPr>
          <w:p w14:paraId="2AD8859A" w14:textId="77777777" w:rsidR="007E0809" w:rsidRPr="00EF5447" w:rsidRDefault="007E0809" w:rsidP="00060691">
            <w:pPr>
              <w:pStyle w:val="TAC"/>
              <w:rPr>
                <w:rFonts w:cs="Arial"/>
                <w:bCs/>
                <w:szCs w:val="18"/>
              </w:rPr>
            </w:pPr>
            <w:r>
              <w:rPr>
                <w:lang w:val="sv-SE"/>
              </w:rPr>
              <w:t>66</w:t>
            </w:r>
          </w:p>
        </w:tc>
        <w:tc>
          <w:tcPr>
            <w:tcW w:w="2806" w:type="dxa"/>
            <w:vAlign w:val="center"/>
          </w:tcPr>
          <w:p w14:paraId="4F8A3891" w14:textId="77777777" w:rsidR="007E0809" w:rsidRPr="00EF5447" w:rsidRDefault="007E0809"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42E9FFDA" w14:textId="77777777" w:rsidTr="008B1AE0">
        <w:trPr>
          <w:trHeight w:val="187"/>
          <w:jc w:val="center"/>
        </w:trPr>
        <w:tc>
          <w:tcPr>
            <w:tcW w:w="2155" w:type="dxa"/>
            <w:tcBorders>
              <w:top w:val="nil"/>
              <w:bottom w:val="nil"/>
            </w:tcBorders>
            <w:shd w:val="clear" w:color="auto" w:fill="auto"/>
          </w:tcPr>
          <w:p w14:paraId="5DDCE8C4" w14:textId="77777777" w:rsidR="007E0809" w:rsidRPr="00EF5447" w:rsidRDefault="007E0809" w:rsidP="00060691">
            <w:pPr>
              <w:pStyle w:val="TAC"/>
              <w:rPr>
                <w:rFonts w:cs="Arial"/>
                <w:bCs/>
                <w:szCs w:val="18"/>
              </w:rPr>
            </w:pPr>
          </w:p>
        </w:tc>
        <w:tc>
          <w:tcPr>
            <w:tcW w:w="2977" w:type="dxa"/>
            <w:vAlign w:val="center"/>
          </w:tcPr>
          <w:p w14:paraId="7EDA7CB1" w14:textId="77777777" w:rsidR="007E0809" w:rsidRPr="00EF5447" w:rsidRDefault="007E0809" w:rsidP="00060691">
            <w:pPr>
              <w:pStyle w:val="TAC"/>
              <w:rPr>
                <w:rFonts w:cs="Arial"/>
                <w:bCs/>
                <w:szCs w:val="18"/>
              </w:rPr>
            </w:pPr>
            <w:r>
              <w:rPr>
                <w:lang w:val="sv-SE"/>
              </w:rPr>
              <w:t>n25</w:t>
            </w:r>
          </w:p>
        </w:tc>
        <w:tc>
          <w:tcPr>
            <w:tcW w:w="2806" w:type="dxa"/>
          </w:tcPr>
          <w:p w14:paraId="1EEE9C2C" w14:textId="77777777" w:rsidR="007E0809" w:rsidRPr="00EF5447" w:rsidRDefault="007E0809"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7E0809" w:rsidRPr="00EF5447" w14:paraId="0406095E" w14:textId="77777777" w:rsidTr="008B1AE0">
        <w:trPr>
          <w:trHeight w:val="187"/>
          <w:jc w:val="center"/>
        </w:trPr>
        <w:tc>
          <w:tcPr>
            <w:tcW w:w="2155" w:type="dxa"/>
            <w:tcBorders>
              <w:top w:val="nil"/>
              <w:bottom w:val="single" w:sz="4" w:space="0" w:color="auto"/>
            </w:tcBorders>
            <w:shd w:val="clear" w:color="auto" w:fill="auto"/>
          </w:tcPr>
          <w:p w14:paraId="26092D0E" w14:textId="77777777" w:rsidR="007E0809" w:rsidRPr="00EF5447" w:rsidRDefault="007E0809" w:rsidP="00060691">
            <w:pPr>
              <w:pStyle w:val="TAC"/>
              <w:rPr>
                <w:rFonts w:cs="Arial"/>
                <w:bCs/>
                <w:szCs w:val="18"/>
              </w:rPr>
            </w:pPr>
          </w:p>
        </w:tc>
        <w:tc>
          <w:tcPr>
            <w:tcW w:w="2977" w:type="dxa"/>
            <w:vAlign w:val="center"/>
          </w:tcPr>
          <w:p w14:paraId="49124A47" w14:textId="77777777" w:rsidR="007E0809" w:rsidRPr="00EF5447" w:rsidRDefault="007E0809" w:rsidP="00060691">
            <w:pPr>
              <w:pStyle w:val="TAC"/>
              <w:rPr>
                <w:rFonts w:cs="Arial"/>
                <w:bCs/>
                <w:szCs w:val="18"/>
              </w:rPr>
            </w:pPr>
            <w:r>
              <w:t>n</w:t>
            </w:r>
            <w:r>
              <w:rPr>
                <w:lang w:val="sv-SE"/>
              </w:rPr>
              <w:t>66</w:t>
            </w:r>
          </w:p>
        </w:tc>
        <w:tc>
          <w:tcPr>
            <w:tcW w:w="2806" w:type="dxa"/>
          </w:tcPr>
          <w:p w14:paraId="5DB8579D" w14:textId="77777777" w:rsidR="007E0809" w:rsidRPr="00EF5447" w:rsidRDefault="007E0809"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7E0809" w:rsidRPr="00EF5447" w:rsidDel="00C538E8" w14:paraId="66A85EDC" w14:textId="77777777" w:rsidTr="008B1AE0">
        <w:trPr>
          <w:trHeight w:val="187"/>
          <w:jc w:val="center"/>
        </w:trPr>
        <w:tc>
          <w:tcPr>
            <w:tcW w:w="2155" w:type="dxa"/>
            <w:tcBorders>
              <w:bottom w:val="nil"/>
            </w:tcBorders>
            <w:shd w:val="clear" w:color="auto" w:fill="auto"/>
          </w:tcPr>
          <w:p w14:paraId="76A1FAC4" w14:textId="77777777" w:rsidR="007E0809" w:rsidRPr="00EF5447" w:rsidDel="00C538E8" w:rsidRDefault="007E0809" w:rsidP="00060691">
            <w:pPr>
              <w:pStyle w:val="TAC"/>
              <w:rPr>
                <w:rFonts w:cs="Arial"/>
              </w:rPr>
            </w:pPr>
            <w:r w:rsidRPr="00EF5447">
              <w:rPr>
                <w:rFonts w:cs="Arial"/>
                <w:bCs/>
                <w:szCs w:val="18"/>
              </w:rPr>
              <w:t>DC_2-66_n38-n78</w:t>
            </w:r>
          </w:p>
        </w:tc>
        <w:tc>
          <w:tcPr>
            <w:tcW w:w="2977" w:type="dxa"/>
          </w:tcPr>
          <w:p w14:paraId="3F1E2412" w14:textId="77777777" w:rsidR="007E0809" w:rsidRPr="00EF5447" w:rsidRDefault="007E0809" w:rsidP="00060691">
            <w:pPr>
              <w:pStyle w:val="TAC"/>
              <w:rPr>
                <w:rFonts w:cs="Arial"/>
                <w:szCs w:val="18"/>
                <w:lang w:eastAsia="zh-CN"/>
              </w:rPr>
            </w:pPr>
            <w:r w:rsidRPr="00EF5447">
              <w:rPr>
                <w:rFonts w:cs="Arial"/>
                <w:bCs/>
                <w:szCs w:val="18"/>
              </w:rPr>
              <w:t>2</w:t>
            </w:r>
          </w:p>
        </w:tc>
        <w:tc>
          <w:tcPr>
            <w:tcW w:w="2806" w:type="dxa"/>
          </w:tcPr>
          <w:p w14:paraId="025A8B8D" w14:textId="77777777" w:rsidR="007E0809" w:rsidRPr="00EF5447" w:rsidRDefault="007E0809" w:rsidP="00060691">
            <w:pPr>
              <w:pStyle w:val="TAC"/>
              <w:rPr>
                <w:rFonts w:cs="Arial"/>
                <w:szCs w:val="18"/>
              </w:rPr>
            </w:pPr>
            <w:r w:rsidRPr="00EF5447">
              <w:rPr>
                <w:rFonts w:cs="Arial"/>
                <w:bCs/>
                <w:szCs w:val="18"/>
              </w:rPr>
              <w:t>0.5</w:t>
            </w:r>
          </w:p>
        </w:tc>
      </w:tr>
      <w:tr w:rsidR="007E0809" w:rsidRPr="00EF5447" w:rsidDel="00C538E8" w14:paraId="5B5BFF3F" w14:textId="77777777" w:rsidTr="008B1AE0">
        <w:trPr>
          <w:trHeight w:val="187"/>
          <w:jc w:val="center"/>
        </w:trPr>
        <w:tc>
          <w:tcPr>
            <w:tcW w:w="2155" w:type="dxa"/>
            <w:tcBorders>
              <w:top w:val="nil"/>
              <w:bottom w:val="nil"/>
            </w:tcBorders>
            <w:shd w:val="clear" w:color="auto" w:fill="auto"/>
          </w:tcPr>
          <w:p w14:paraId="644C186E" w14:textId="77777777" w:rsidR="007E0809" w:rsidRPr="00EF5447" w:rsidDel="00C538E8" w:rsidRDefault="007E0809" w:rsidP="00060691">
            <w:pPr>
              <w:pStyle w:val="TAC"/>
              <w:rPr>
                <w:rFonts w:cs="Arial"/>
              </w:rPr>
            </w:pPr>
          </w:p>
        </w:tc>
        <w:tc>
          <w:tcPr>
            <w:tcW w:w="2977" w:type="dxa"/>
          </w:tcPr>
          <w:p w14:paraId="56522421" w14:textId="77777777" w:rsidR="007E0809" w:rsidRPr="00EF5447" w:rsidRDefault="007E0809" w:rsidP="00060691">
            <w:pPr>
              <w:pStyle w:val="TAC"/>
              <w:rPr>
                <w:rFonts w:cs="Arial"/>
                <w:szCs w:val="18"/>
                <w:lang w:eastAsia="zh-CN"/>
              </w:rPr>
            </w:pPr>
            <w:r w:rsidRPr="00EF5447">
              <w:rPr>
                <w:rFonts w:cs="Arial"/>
                <w:bCs/>
                <w:szCs w:val="18"/>
                <w:lang w:eastAsia="zh-CN"/>
              </w:rPr>
              <w:t>66</w:t>
            </w:r>
          </w:p>
        </w:tc>
        <w:tc>
          <w:tcPr>
            <w:tcW w:w="2806" w:type="dxa"/>
          </w:tcPr>
          <w:p w14:paraId="2840DC9B" w14:textId="77777777" w:rsidR="007E0809" w:rsidRPr="00EF5447" w:rsidRDefault="007E0809" w:rsidP="00060691">
            <w:pPr>
              <w:pStyle w:val="TAC"/>
              <w:rPr>
                <w:rFonts w:cs="Arial"/>
                <w:szCs w:val="18"/>
              </w:rPr>
            </w:pPr>
            <w:r w:rsidRPr="00EF5447">
              <w:rPr>
                <w:rFonts w:cs="Arial"/>
                <w:bCs/>
                <w:szCs w:val="18"/>
                <w:lang w:eastAsia="zh-CN"/>
              </w:rPr>
              <w:t>0.5</w:t>
            </w:r>
          </w:p>
        </w:tc>
      </w:tr>
      <w:tr w:rsidR="007E0809" w:rsidRPr="00EF5447" w:rsidDel="00C538E8" w14:paraId="12B87F2B" w14:textId="77777777" w:rsidTr="008B1AE0">
        <w:trPr>
          <w:trHeight w:val="187"/>
          <w:jc w:val="center"/>
        </w:trPr>
        <w:tc>
          <w:tcPr>
            <w:tcW w:w="2155" w:type="dxa"/>
            <w:tcBorders>
              <w:top w:val="nil"/>
              <w:bottom w:val="nil"/>
            </w:tcBorders>
            <w:shd w:val="clear" w:color="auto" w:fill="auto"/>
          </w:tcPr>
          <w:p w14:paraId="735C0507" w14:textId="77777777" w:rsidR="007E0809" w:rsidRPr="00EF5447" w:rsidDel="00C538E8" w:rsidRDefault="007E0809" w:rsidP="00060691">
            <w:pPr>
              <w:pStyle w:val="TAC"/>
              <w:rPr>
                <w:rFonts w:cs="Arial"/>
              </w:rPr>
            </w:pPr>
          </w:p>
        </w:tc>
        <w:tc>
          <w:tcPr>
            <w:tcW w:w="2977" w:type="dxa"/>
          </w:tcPr>
          <w:p w14:paraId="2C39C206" w14:textId="77777777" w:rsidR="007E0809" w:rsidRPr="00EF5447" w:rsidRDefault="007E0809" w:rsidP="00060691">
            <w:pPr>
              <w:pStyle w:val="TAC"/>
              <w:rPr>
                <w:rFonts w:cs="Arial"/>
                <w:szCs w:val="18"/>
                <w:lang w:eastAsia="zh-CN"/>
              </w:rPr>
            </w:pPr>
            <w:r w:rsidRPr="00EF5447">
              <w:rPr>
                <w:rFonts w:cs="Arial"/>
                <w:bCs/>
                <w:szCs w:val="18"/>
              </w:rPr>
              <w:t>n38</w:t>
            </w:r>
          </w:p>
        </w:tc>
        <w:tc>
          <w:tcPr>
            <w:tcW w:w="2806" w:type="dxa"/>
          </w:tcPr>
          <w:p w14:paraId="3ED529FC" w14:textId="77777777" w:rsidR="007E0809" w:rsidRPr="00EF5447" w:rsidRDefault="007E0809" w:rsidP="00060691">
            <w:pPr>
              <w:pStyle w:val="TAC"/>
              <w:rPr>
                <w:rFonts w:cs="Arial"/>
                <w:szCs w:val="18"/>
              </w:rPr>
            </w:pPr>
            <w:r w:rsidRPr="00EF5447">
              <w:rPr>
                <w:rFonts w:cs="Arial"/>
                <w:bCs/>
                <w:szCs w:val="18"/>
              </w:rPr>
              <w:t>0.5</w:t>
            </w:r>
          </w:p>
        </w:tc>
      </w:tr>
      <w:tr w:rsidR="007E0809" w:rsidRPr="00EF5447" w:rsidDel="00C538E8" w14:paraId="4E4869BB" w14:textId="77777777" w:rsidTr="008B1AE0">
        <w:trPr>
          <w:trHeight w:val="187"/>
          <w:jc w:val="center"/>
        </w:trPr>
        <w:tc>
          <w:tcPr>
            <w:tcW w:w="2155" w:type="dxa"/>
            <w:tcBorders>
              <w:top w:val="nil"/>
              <w:bottom w:val="single" w:sz="4" w:space="0" w:color="auto"/>
            </w:tcBorders>
            <w:shd w:val="clear" w:color="auto" w:fill="auto"/>
          </w:tcPr>
          <w:p w14:paraId="4AF34733" w14:textId="77777777" w:rsidR="007E0809" w:rsidRPr="00EF5447" w:rsidDel="00C538E8" w:rsidRDefault="007E0809" w:rsidP="00060691">
            <w:pPr>
              <w:pStyle w:val="TAC"/>
              <w:rPr>
                <w:rFonts w:cs="Arial"/>
              </w:rPr>
            </w:pPr>
          </w:p>
        </w:tc>
        <w:tc>
          <w:tcPr>
            <w:tcW w:w="2977" w:type="dxa"/>
          </w:tcPr>
          <w:p w14:paraId="71FF3A4E" w14:textId="77777777" w:rsidR="007E0809" w:rsidRPr="00EF5447" w:rsidRDefault="007E0809" w:rsidP="00060691">
            <w:pPr>
              <w:pStyle w:val="TAC"/>
              <w:rPr>
                <w:rFonts w:cs="Arial"/>
                <w:szCs w:val="18"/>
                <w:lang w:eastAsia="zh-CN"/>
              </w:rPr>
            </w:pPr>
            <w:r w:rsidRPr="00EF5447">
              <w:rPr>
                <w:rFonts w:cs="Arial"/>
                <w:bCs/>
                <w:szCs w:val="18"/>
              </w:rPr>
              <w:t>n78</w:t>
            </w:r>
          </w:p>
        </w:tc>
        <w:tc>
          <w:tcPr>
            <w:tcW w:w="2806" w:type="dxa"/>
          </w:tcPr>
          <w:p w14:paraId="676CA6D0" w14:textId="77777777" w:rsidR="007E0809" w:rsidRPr="00EF5447" w:rsidRDefault="007E0809" w:rsidP="00060691">
            <w:pPr>
              <w:pStyle w:val="TAC"/>
              <w:rPr>
                <w:rFonts w:cs="Arial"/>
                <w:szCs w:val="18"/>
              </w:rPr>
            </w:pPr>
            <w:r w:rsidRPr="00EF5447">
              <w:rPr>
                <w:rFonts w:cs="Arial"/>
                <w:bCs/>
                <w:szCs w:val="18"/>
              </w:rPr>
              <w:t>0.5</w:t>
            </w:r>
          </w:p>
        </w:tc>
      </w:tr>
      <w:tr w:rsidR="007E0809" w:rsidRPr="00EF5447" w14:paraId="22898AC0" w14:textId="77777777" w:rsidTr="008B1AE0">
        <w:trPr>
          <w:trHeight w:val="187"/>
          <w:jc w:val="center"/>
        </w:trPr>
        <w:tc>
          <w:tcPr>
            <w:tcW w:w="2155" w:type="dxa"/>
            <w:tcBorders>
              <w:bottom w:val="nil"/>
            </w:tcBorders>
            <w:shd w:val="clear" w:color="auto" w:fill="auto"/>
          </w:tcPr>
          <w:p w14:paraId="4B0D018D" w14:textId="77777777" w:rsidR="007E0809" w:rsidRPr="00EF5447" w:rsidRDefault="007E0809" w:rsidP="00060691">
            <w:pPr>
              <w:pStyle w:val="TAC"/>
              <w:rPr>
                <w:rFonts w:cs="Arial"/>
                <w:noProof/>
                <w:szCs w:val="18"/>
                <w:lang w:eastAsia="zh-CN"/>
              </w:rPr>
            </w:pPr>
            <w:r w:rsidRPr="00EF5447">
              <w:rPr>
                <w:rFonts w:eastAsia="Malgun Gothic" w:cs="Arial"/>
                <w:szCs w:val="18"/>
                <w:lang w:eastAsia="ko-KR"/>
              </w:rPr>
              <w:t>DC_2-66_n41-n71</w:t>
            </w:r>
          </w:p>
        </w:tc>
        <w:tc>
          <w:tcPr>
            <w:tcW w:w="2977" w:type="dxa"/>
          </w:tcPr>
          <w:p w14:paraId="4D015729" w14:textId="77777777" w:rsidR="007E0809" w:rsidRPr="00EF5447" w:rsidRDefault="007E0809" w:rsidP="00060691">
            <w:pPr>
              <w:pStyle w:val="TAC"/>
              <w:rPr>
                <w:rFonts w:cs="Arial"/>
                <w:szCs w:val="18"/>
                <w:lang w:eastAsia="zh-CN"/>
              </w:rPr>
            </w:pPr>
            <w:r w:rsidRPr="00EF5447">
              <w:rPr>
                <w:rFonts w:eastAsia="Malgun Gothic" w:cs="Arial"/>
                <w:szCs w:val="18"/>
                <w:lang w:eastAsia="ko-KR"/>
              </w:rPr>
              <w:t>2</w:t>
            </w:r>
          </w:p>
        </w:tc>
        <w:tc>
          <w:tcPr>
            <w:tcW w:w="2806" w:type="dxa"/>
          </w:tcPr>
          <w:p w14:paraId="4779B109" w14:textId="77777777" w:rsidR="007E0809" w:rsidRPr="00EF5447" w:rsidRDefault="007E0809" w:rsidP="00060691">
            <w:pPr>
              <w:pStyle w:val="TAC"/>
              <w:rPr>
                <w:rFonts w:cs="Arial"/>
                <w:szCs w:val="18"/>
              </w:rPr>
            </w:pPr>
            <w:r w:rsidRPr="00EF5447">
              <w:rPr>
                <w:rFonts w:cs="Arial"/>
                <w:szCs w:val="18"/>
                <w:lang w:eastAsia="zh-CN"/>
              </w:rPr>
              <w:t>0.3</w:t>
            </w:r>
          </w:p>
        </w:tc>
      </w:tr>
      <w:tr w:rsidR="007E0809" w:rsidRPr="00EF5447" w14:paraId="03D89FF5" w14:textId="77777777" w:rsidTr="008B1AE0">
        <w:trPr>
          <w:trHeight w:val="187"/>
          <w:jc w:val="center"/>
        </w:trPr>
        <w:tc>
          <w:tcPr>
            <w:tcW w:w="2155" w:type="dxa"/>
            <w:tcBorders>
              <w:top w:val="nil"/>
              <w:bottom w:val="nil"/>
            </w:tcBorders>
            <w:shd w:val="clear" w:color="auto" w:fill="auto"/>
          </w:tcPr>
          <w:p w14:paraId="119CB17C" w14:textId="77777777" w:rsidR="007E0809" w:rsidRPr="00EF5447" w:rsidRDefault="007E0809" w:rsidP="00060691">
            <w:pPr>
              <w:pStyle w:val="TAC"/>
              <w:rPr>
                <w:rFonts w:cs="Arial"/>
                <w:noProof/>
                <w:szCs w:val="18"/>
                <w:lang w:eastAsia="zh-CN"/>
              </w:rPr>
            </w:pPr>
          </w:p>
        </w:tc>
        <w:tc>
          <w:tcPr>
            <w:tcW w:w="2977" w:type="dxa"/>
            <w:tcBorders>
              <w:bottom w:val="single" w:sz="4" w:space="0" w:color="auto"/>
            </w:tcBorders>
          </w:tcPr>
          <w:p w14:paraId="43518B55" w14:textId="77777777" w:rsidR="007E0809" w:rsidRPr="00EF5447" w:rsidRDefault="007E0809" w:rsidP="00060691">
            <w:pPr>
              <w:pStyle w:val="TAC"/>
              <w:rPr>
                <w:rFonts w:cs="Arial"/>
                <w:szCs w:val="18"/>
                <w:lang w:eastAsia="zh-CN"/>
              </w:rPr>
            </w:pPr>
            <w:r w:rsidRPr="00EF5447">
              <w:rPr>
                <w:rFonts w:eastAsia="Malgun Gothic" w:cs="Arial"/>
                <w:szCs w:val="18"/>
                <w:lang w:eastAsia="ko-KR"/>
              </w:rPr>
              <w:t>66</w:t>
            </w:r>
          </w:p>
        </w:tc>
        <w:tc>
          <w:tcPr>
            <w:tcW w:w="2806" w:type="dxa"/>
          </w:tcPr>
          <w:p w14:paraId="2A5B18F1" w14:textId="77777777" w:rsidR="007E0809" w:rsidRPr="00EF5447" w:rsidRDefault="007E0809" w:rsidP="00060691">
            <w:pPr>
              <w:pStyle w:val="TAC"/>
              <w:rPr>
                <w:rFonts w:cs="Arial"/>
                <w:szCs w:val="18"/>
              </w:rPr>
            </w:pPr>
            <w:r w:rsidRPr="00EF5447">
              <w:rPr>
                <w:rFonts w:cs="Arial"/>
                <w:szCs w:val="18"/>
                <w:lang w:eastAsia="zh-CN"/>
              </w:rPr>
              <w:t>0.3</w:t>
            </w:r>
          </w:p>
        </w:tc>
      </w:tr>
      <w:tr w:rsidR="007E0809" w:rsidRPr="00EF5447" w14:paraId="1BDF6D54" w14:textId="77777777" w:rsidTr="008B1AE0">
        <w:trPr>
          <w:trHeight w:val="187"/>
          <w:jc w:val="center"/>
        </w:trPr>
        <w:tc>
          <w:tcPr>
            <w:tcW w:w="2155" w:type="dxa"/>
            <w:tcBorders>
              <w:top w:val="nil"/>
              <w:bottom w:val="nil"/>
            </w:tcBorders>
            <w:shd w:val="clear" w:color="auto" w:fill="auto"/>
          </w:tcPr>
          <w:p w14:paraId="287D3BA5" w14:textId="77777777" w:rsidR="007E0809" w:rsidRPr="00EF5447" w:rsidRDefault="007E0809" w:rsidP="00060691">
            <w:pPr>
              <w:pStyle w:val="TAC"/>
              <w:rPr>
                <w:rFonts w:cs="Arial"/>
                <w:noProof/>
                <w:szCs w:val="18"/>
                <w:lang w:eastAsia="zh-CN"/>
              </w:rPr>
            </w:pPr>
          </w:p>
        </w:tc>
        <w:tc>
          <w:tcPr>
            <w:tcW w:w="2977" w:type="dxa"/>
            <w:tcBorders>
              <w:bottom w:val="nil"/>
            </w:tcBorders>
          </w:tcPr>
          <w:p w14:paraId="6765E0E9" w14:textId="77777777" w:rsidR="007E0809" w:rsidRPr="00EF5447" w:rsidRDefault="007E0809" w:rsidP="00060691">
            <w:pPr>
              <w:pStyle w:val="TAC"/>
              <w:rPr>
                <w:rFonts w:cs="Arial"/>
                <w:szCs w:val="18"/>
                <w:lang w:eastAsia="zh-CN"/>
              </w:rPr>
            </w:pPr>
            <w:r w:rsidRPr="00EF5447">
              <w:rPr>
                <w:rFonts w:eastAsia="Malgun Gothic" w:cs="Arial"/>
                <w:szCs w:val="18"/>
                <w:lang w:eastAsia="ko-KR"/>
              </w:rPr>
              <w:t>n41</w:t>
            </w:r>
          </w:p>
        </w:tc>
        <w:tc>
          <w:tcPr>
            <w:tcW w:w="2806" w:type="dxa"/>
          </w:tcPr>
          <w:p w14:paraId="4A723EC8" w14:textId="77777777" w:rsidR="007E0809" w:rsidRPr="00EF5447" w:rsidRDefault="007E0809" w:rsidP="00060691">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7E0809" w:rsidRPr="00EF5447" w14:paraId="285087F7" w14:textId="77777777" w:rsidTr="008B1AE0">
        <w:trPr>
          <w:trHeight w:val="187"/>
          <w:jc w:val="center"/>
        </w:trPr>
        <w:tc>
          <w:tcPr>
            <w:tcW w:w="2155" w:type="dxa"/>
            <w:tcBorders>
              <w:top w:val="nil"/>
              <w:bottom w:val="nil"/>
            </w:tcBorders>
            <w:shd w:val="clear" w:color="auto" w:fill="auto"/>
          </w:tcPr>
          <w:p w14:paraId="6571EDDB" w14:textId="77777777" w:rsidR="007E0809" w:rsidRPr="00EF5447" w:rsidRDefault="007E0809" w:rsidP="00060691">
            <w:pPr>
              <w:pStyle w:val="TAC"/>
              <w:rPr>
                <w:rFonts w:cs="Arial"/>
                <w:noProof/>
                <w:szCs w:val="18"/>
                <w:lang w:eastAsia="zh-CN"/>
              </w:rPr>
            </w:pPr>
          </w:p>
        </w:tc>
        <w:tc>
          <w:tcPr>
            <w:tcW w:w="2977" w:type="dxa"/>
            <w:tcBorders>
              <w:top w:val="nil"/>
            </w:tcBorders>
          </w:tcPr>
          <w:p w14:paraId="5EBEC931" w14:textId="77777777" w:rsidR="007E0809" w:rsidRPr="00EF5447" w:rsidRDefault="007E0809" w:rsidP="00060691">
            <w:pPr>
              <w:pStyle w:val="TAC"/>
              <w:rPr>
                <w:rFonts w:cs="Arial"/>
                <w:szCs w:val="18"/>
                <w:lang w:eastAsia="zh-CN"/>
              </w:rPr>
            </w:pPr>
          </w:p>
        </w:tc>
        <w:tc>
          <w:tcPr>
            <w:tcW w:w="2806" w:type="dxa"/>
          </w:tcPr>
          <w:p w14:paraId="58394673" w14:textId="77777777" w:rsidR="007E0809" w:rsidRPr="00EF5447" w:rsidRDefault="007E0809" w:rsidP="00060691">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7E0809" w:rsidRPr="00EF5447" w14:paraId="02352019" w14:textId="77777777" w:rsidTr="008B1AE0">
        <w:trPr>
          <w:trHeight w:val="187"/>
          <w:jc w:val="center"/>
        </w:trPr>
        <w:tc>
          <w:tcPr>
            <w:tcW w:w="2155" w:type="dxa"/>
            <w:tcBorders>
              <w:top w:val="nil"/>
              <w:bottom w:val="single" w:sz="4" w:space="0" w:color="auto"/>
            </w:tcBorders>
            <w:shd w:val="clear" w:color="auto" w:fill="auto"/>
          </w:tcPr>
          <w:p w14:paraId="347CCE92" w14:textId="77777777" w:rsidR="007E0809" w:rsidRPr="00EF5447" w:rsidRDefault="007E0809" w:rsidP="00060691">
            <w:pPr>
              <w:pStyle w:val="TAC"/>
              <w:rPr>
                <w:rFonts w:cs="Arial"/>
                <w:noProof/>
                <w:szCs w:val="18"/>
                <w:lang w:eastAsia="zh-CN"/>
              </w:rPr>
            </w:pPr>
          </w:p>
        </w:tc>
        <w:tc>
          <w:tcPr>
            <w:tcW w:w="2977" w:type="dxa"/>
          </w:tcPr>
          <w:p w14:paraId="330D8797" w14:textId="77777777" w:rsidR="007E0809" w:rsidRPr="00EF5447" w:rsidRDefault="007E0809" w:rsidP="00060691">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29176973" w14:textId="77777777" w:rsidR="007E0809" w:rsidRPr="00EF5447" w:rsidRDefault="007E0809" w:rsidP="00060691">
            <w:pPr>
              <w:pStyle w:val="TAC"/>
              <w:rPr>
                <w:rFonts w:cs="Arial"/>
                <w:szCs w:val="18"/>
              </w:rPr>
            </w:pPr>
            <w:r w:rsidRPr="00EF5447">
              <w:rPr>
                <w:rFonts w:cs="Arial"/>
                <w:szCs w:val="18"/>
                <w:lang w:eastAsia="zh-CN"/>
              </w:rPr>
              <w:t>0.5</w:t>
            </w:r>
          </w:p>
        </w:tc>
      </w:tr>
      <w:tr w:rsidR="007E0809" w:rsidRPr="00EF5447" w:rsidDel="00C538E8" w14:paraId="161BB8D6" w14:textId="77777777" w:rsidTr="008B1AE0">
        <w:trPr>
          <w:trHeight w:val="187"/>
          <w:jc w:val="center"/>
        </w:trPr>
        <w:tc>
          <w:tcPr>
            <w:tcW w:w="2155" w:type="dxa"/>
            <w:tcBorders>
              <w:bottom w:val="nil"/>
            </w:tcBorders>
            <w:shd w:val="clear" w:color="auto" w:fill="auto"/>
          </w:tcPr>
          <w:p w14:paraId="4B1CFEDA" w14:textId="77777777" w:rsidR="007E0809" w:rsidRPr="00EF5447" w:rsidRDefault="007E0809"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2-66-71_n38</w:t>
            </w:r>
          </w:p>
          <w:p w14:paraId="3269CBA3" w14:textId="77777777" w:rsidR="007E0809" w:rsidRPr="00EF5447" w:rsidDel="00C538E8" w:rsidRDefault="007E0809" w:rsidP="00060691">
            <w:pPr>
              <w:pStyle w:val="TAC"/>
              <w:rPr>
                <w:rFonts w:cs="Arial"/>
              </w:rPr>
            </w:pPr>
            <w:r w:rsidRPr="00EF5447">
              <w:rPr>
                <w:rFonts w:cs="Arial"/>
                <w:noProof/>
                <w:szCs w:val="18"/>
                <w:lang w:eastAsia="zh-CN"/>
              </w:rPr>
              <w:t>DC_2-</w:t>
            </w:r>
            <w:r w:rsidRPr="00EF5447">
              <w:rPr>
                <w:rFonts w:eastAsia="ＭＳ 明朝" w:cs="Arial"/>
                <w:szCs w:val="18"/>
                <w:lang w:eastAsia="ja-JP"/>
              </w:rPr>
              <w:t>2-66-71_n38</w:t>
            </w:r>
          </w:p>
        </w:tc>
        <w:tc>
          <w:tcPr>
            <w:tcW w:w="2977" w:type="dxa"/>
          </w:tcPr>
          <w:p w14:paraId="1FB5FFE9"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2427635D"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0A2572F3" w14:textId="77777777" w:rsidTr="008B1AE0">
        <w:trPr>
          <w:trHeight w:val="187"/>
          <w:jc w:val="center"/>
        </w:trPr>
        <w:tc>
          <w:tcPr>
            <w:tcW w:w="2155" w:type="dxa"/>
            <w:tcBorders>
              <w:top w:val="nil"/>
              <w:bottom w:val="nil"/>
            </w:tcBorders>
            <w:shd w:val="clear" w:color="auto" w:fill="auto"/>
          </w:tcPr>
          <w:p w14:paraId="408E993F" w14:textId="77777777" w:rsidR="007E0809" w:rsidRPr="00EF5447" w:rsidDel="00C538E8" w:rsidRDefault="007E0809" w:rsidP="00060691">
            <w:pPr>
              <w:pStyle w:val="TAC"/>
              <w:rPr>
                <w:rFonts w:cs="Arial"/>
              </w:rPr>
            </w:pPr>
          </w:p>
        </w:tc>
        <w:tc>
          <w:tcPr>
            <w:tcW w:w="2977" w:type="dxa"/>
          </w:tcPr>
          <w:p w14:paraId="3999E5DF"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601469A3" w14:textId="77777777" w:rsidR="007E0809" w:rsidRPr="00EF5447" w:rsidRDefault="007E0809" w:rsidP="00060691">
            <w:pPr>
              <w:pStyle w:val="TAC"/>
              <w:rPr>
                <w:rFonts w:cs="Arial"/>
                <w:lang w:eastAsia="ja-JP"/>
              </w:rPr>
            </w:pPr>
            <w:r w:rsidRPr="00EF5447">
              <w:rPr>
                <w:rFonts w:cs="Arial"/>
                <w:szCs w:val="18"/>
              </w:rPr>
              <w:t>0.5</w:t>
            </w:r>
          </w:p>
        </w:tc>
      </w:tr>
      <w:tr w:rsidR="007E0809" w:rsidRPr="00EF5447" w:rsidDel="00C538E8" w14:paraId="31E88E14" w14:textId="77777777" w:rsidTr="008B1AE0">
        <w:trPr>
          <w:trHeight w:val="187"/>
          <w:jc w:val="center"/>
        </w:trPr>
        <w:tc>
          <w:tcPr>
            <w:tcW w:w="2155" w:type="dxa"/>
            <w:tcBorders>
              <w:top w:val="nil"/>
              <w:bottom w:val="single" w:sz="4" w:space="0" w:color="auto"/>
            </w:tcBorders>
            <w:shd w:val="clear" w:color="auto" w:fill="auto"/>
          </w:tcPr>
          <w:p w14:paraId="59B79ADC" w14:textId="77777777" w:rsidR="007E0809" w:rsidRPr="00EF5447" w:rsidDel="00C538E8" w:rsidRDefault="007E0809" w:rsidP="00060691">
            <w:pPr>
              <w:pStyle w:val="TAC"/>
              <w:rPr>
                <w:rFonts w:cs="Arial"/>
              </w:rPr>
            </w:pPr>
          </w:p>
        </w:tc>
        <w:tc>
          <w:tcPr>
            <w:tcW w:w="2977" w:type="dxa"/>
          </w:tcPr>
          <w:p w14:paraId="73BCC7CE" w14:textId="77777777" w:rsidR="007E0809" w:rsidRPr="00EF5447" w:rsidRDefault="007E0809" w:rsidP="00060691">
            <w:pPr>
              <w:pStyle w:val="TAC"/>
              <w:rPr>
                <w:rFonts w:cs="Arial"/>
                <w:lang w:eastAsia="zh-CN"/>
              </w:rPr>
            </w:pPr>
            <w:r w:rsidRPr="00EF5447">
              <w:rPr>
                <w:rFonts w:cs="Arial"/>
                <w:szCs w:val="18"/>
                <w:lang w:eastAsia="zh-CN"/>
              </w:rPr>
              <w:t>n38</w:t>
            </w:r>
          </w:p>
        </w:tc>
        <w:tc>
          <w:tcPr>
            <w:tcW w:w="2806" w:type="dxa"/>
          </w:tcPr>
          <w:p w14:paraId="2C4A1A88" w14:textId="77777777" w:rsidR="007E0809" w:rsidRPr="00EF5447" w:rsidRDefault="007E0809" w:rsidP="00060691">
            <w:pPr>
              <w:pStyle w:val="TAC"/>
              <w:rPr>
                <w:rFonts w:cs="Arial"/>
                <w:lang w:eastAsia="ja-JP"/>
              </w:rPr>
            </w:pPr>
            <w:r w:rsidRPr="00EF5447">
              <w:rPr>
                <w:rFonts w:cs="Arial"/>
                <w:szCs w:val="18"/>
                <w:lang w:eastAsia="ja-JP"/>
              </w:rPr>
              <w:t>0.5</w:t>
            </w:r>
          </w:p>
        </w:tc>
      </w:tr>
      <w:tr w:rsidR="007E0809" w:rsidRPr="00EF5447" w14:paraId="67001EA1" w14:textId="77777777" w:rsidTr="008B1AE0">
        <w:trPr>
          <w:trHeight w:val="187"/>
          <w:jc w:val="center"/>
        </w:trPr>
        <w:tc>
          <w:tcPr>
            <w:tcW w:w="2155" w:type="dxa"/>
            <w:tcBorders>
              <w:bottom w:val="nil"/>
            </w:tcBorders>
            <w:shd w:val="clear" w:color="auto" w:fill="auto"/>
          </w:tcPr>
          <w:p w14:paraId="419F515C" w14:textId="77777777" w:rsidR="007E0809" w:rsidRPr="00EF5447" w:rsidDel="00C538E8" w:rsidRDefault="007E0809" w:rsidP="0006069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80103D3" w14:textId="77777777" w:rsidR="007E0809" w:rsidRPr="00EF5447" w:rsidRDefault="007E0809" w:rsidP="00060691">
            <w:pPr>
              <w:pStyle w:val="TAC"/>
              <w:rPr>
                <w:rFonts w:cs="Arial"/>
                <w:lang w:eastAsia="zh-CN"/>
              </w:rPr>
            </w:pPr>
            <w:r>
              <w:rPr>
                <w:rFonts w:cs="Arial"/>
                <w:szCs w:val="18"/>
                <w:lang w:val="sv-SE" w:eastAsia="ja-JP"/>
              </w:rPr>
              <w:t>2</w:t>
            </w:r>
          </w:p>
        </w:tc>
        <w:tc>
          <w:tcPr>
            <w:tcW w:w="2806" w:type="dxa"/>
          </w:tcPr>
          <w:p w14:paraId="79FC817A" w14:textId="77777777" w:rsidR="007E0809" w:rsidRPr="00EF5447" w:rsidRDefault="007E0809" w:rsidP="00060691">
            <w:pPr>
              <w:pStyle w:val="TAC"/>
              <w:rPr>
                <w:rFonts w:cs="Arial"/>
                <w:lang w:eastAsia="ja-JP"/>
              </w:rPr>
            </w:pPr>
            <w:r w:rsidRPr="00E062F1">
              <w:rPr>
                <w:rFonts w:cs="Arial"/>
                <w:szCs w:val="18"/>
                <w:lang w:eastAsia="zh-CN"/>
              </w:rPr>
              <w:t>0.3</w:t>
            </w:r>
          </w:p>
        </w:tc>
      </w:tr>
      <w:tr w:rsidR="007E0809" w:rsidRPr="00EF5447" w14:paraId="6BCAC559" w14:textId="77777777" w:rsidTr="008B1AE0">
        <w:trPr>
          <w:trHeight w:val="187"/>
          <w:jc w:val="center"/>
        </w:trPr>
        <w:tc>
          <w:tcPr>
            <w:tcW w:w="2155" w:type="dxa"/>
            <w:tcBorders>
              <w:top w:val="nil"/>
              <w:bottom w:val="nil"/>
            </w:tcBorders>
            <w:shd w:val="clear" w:color="auto" w:fill="auto"/>
          </w:tcPr>
          <w:p w14:paraId="0AA3E354" w14:textId="77777777" w:rsidR="007E0809" w:rsidRPr="00EF5447" w:rsidDel="00C538E8" w:rsidRDefault="007E0809" w:rsidP="00060691">
            <w:pPr>
              <w:pStyle w:val="TAC"/>
              <w:rPr>
                <w:rFonts w:cs="Arial"/>
              </w:rPr>
            </w:pPr>
          </w:p>
        </w:tc>
        <w:tc>
          <w:tcPr>
            <w:tcW w:w="2977" w:type="dxa"/>
          </w:tcPr>
          <w:p w14:paraId="4C54C304" w14:textId="77777777" w:rsidR="007E0809" w:rsidRPr="00EF5447" w:rsidRDefault="007E0809" w:rsidP="00060691">
            <w:pPr>
              <w:pStyle w:val="TAC"/>
              <w:rPr>
                <w:rFonts w:cs="Arial"/>
                <w:lang w:eastAsia="zh-CN"/>
              </w:rPr>
            </w:pPr>
            <w:r>
              <w:rPr>
                <w:rFonts w:cs="Arial"/>
                <w:szCs w:val="18"/>
                <w:lang w:val="sv-SE" w:eastAsia="ja-JP"/>
              </w:rPr>
              <w:t>66</w:t>
            </w:r>
          </w:p>
        </w:tc>
        <w:tc>
          <w:tcPr>
            <w:tcW w:w="2806" w:type="dxa"/>
          </w:tcPr>
          <w:p w14:paraId="6ACA3E74" w14:textId="77777777" w:rsidR="007E0809" w:rsidRPr="00EF5447" w:rsidRDefault="007E0809" w:rsidP="00060691">
            <w:pPr>
              <w:pStyle w:val="TAC"/>
              <w:rPr>
                <w:rFonts w:cs="Arial"/>
                <w:lang w:eastAsia="ja-JP"/>
              </w:rPr>
            </w:pPr>
            <w:r w:rsidRPr="00E062F1">
              <w:rPr>
                <w:rFonts w:cs="Arial"/>
                <w:szCs w:val="18"/>
                <w:lang w:eastAsia="zh-CN"/>
              </w:rPr>
              <w:t>0.3</w:t>
            </w:r>
          </w:p>
        </w:tc>
      </w:tr>
      <w:tr w:rsidR="007E0809" w:rsidRPr="00EF5447" w14:paraId="1254EF1D" w14:textId="77777777" w:rsidTr="008B1AE0">
        <w:trPr>
          <w:trHeight w:val="187"/>
          <w:jc w:val="center"/>
        </w:trPr>
        <w:tc>
          <w:tcPr>
            <w:tcW w:w="2155" w:type="dxa"/>
            <w:vMerge w:val="restart"/>
            <w:tcBorders>
              <w:top w:val="nil"/>
            </w:tcBorders>
            <w:shd w:val="clear" w:color="auto" w:fill="auto"/>
          </w:tcPr>
          <w:p w14:paraId="5D01E609" w14:textId="77777777" w:rsidR="007E0809" w:rsidRPr="00EF5447" w:rsidDel="00C538E8" w:rsidRDefault="007E0809" w:rsidP="00060691">
            <w:pPr>
              <w:pStyle w:val="TAC"/>
              <w:rPr>
                <w:rFonts w:cs="Arial"/>
              </w:rPr>
            </w:pPr>
          </w:p>
        </w:tc>
        <w:tc>
          <w:tcPr>
            <w:tcW w:w="2977" w:type="dxa"/>
          </w:tcPr>
          <w:p w14:paraId="2CE2C71B" w14:textId="77777777" w:rsidR="007E0809" w:rsidRPr="00EF5447" w:rsidRDefault="007E0809" w:rsidP="00060691">
            <w:pPr>
              <w:pStyle w:val="TAC"/>
              <w:rPr>
                <w:rFonts w:cs="Arial"/>
                <w:szCs w:val="18"/>
                <w:lang w:eastAsia="zh-CN"/>
              </w:rPr>
            </w:pPr>
            <w:r>
              <w:rPr>
                <w:rFonts w:cs="Arial"/>
                <w:szCs w:val="18"/>
                <w:lang w:val="sv-SE" w:eastAsia="ja-JP"/>
              </w:rPr>
              <w:t>71</w:t>
            </w:r>
          </w:p>
        </w:tc>
        <w:tc>
          <w:tcPr>
            <w:tcW w:w="2806" w:type="dxa"/>
          </w:tcPr>
          <w:p w14:paraId="12FD1680" w14:textId="77777777" w:rsidR="007E0809" w:rsidRPr="00EF5447" w:rsidRDefault="007E0809" w:rsidP="00060691">
            <w:pPr>
              <w:pStyle w:val="TAC"/>
              <w:rPr>
                <w:rFonts w:cs="Arial"/>
                <w:szCs w:val="18"/>
              </w:rPr>
            </w:pPr>
            <w:r w:rsidRPr="00E062F1">
              <w:rPr>
                <w:rFonts w:cs="Arial"/>
                <w:szCs w:val="18"/>
                <w:lang w:eastAsia="zh-CN"/>
              </w:rPr>
              <w:t>0.5</w:t>
            </w:r>
          </w:p>
        </w:tc>
      </w:tr>
      <w:tr w:rsidR="007E0809" w:rsidRPr="00EF5447" w14:paraId="64E6B056" w14:textId="77777777" w:rsidTr="008B1AE0">
        <w:trPr>
          <w:trHeight w:val="187"/>
          <w:jc w:val="center"/>
        </w:trPr>
        <w:tc>
          <w:tcPr>
            <w:tcW w:w="2155" w:type="dxa"/>
            <w:vMerge/>
            <w:shd w:val="clear" w:color="auto" w:fill="auto"/>
          </w:tcPr>
          <w:p w14:paraId="5F65F15E" w14:textId="77777777" w:rsidR="007E0809" w:rsidRPr="00EF5447" w:rsidDel="00C538E8" w:rsidRDefault="007E0809" w:rsidP="00060691">
            <w:pPr>
              <w:pStyle w:val="TAC"/>
              <w:rPr>
                <w:rFonts w:cs="Arial"/>
              </w:rPr>
            </w:pPr>
          </w:p>
        </w:tc>
        <w:tc>
          <w:tcPr>
            <w:tcW w:w="2977" w:type="dxa"/>
            <w:vMerge w:val="restart"/>
            <w:vAlign w:val="center"/>
          </w:tcPr>
          <w:p w14:paraId="64E98813" w14:textId="77777777" w:rsidR="007E0809" w:rsidRPr="00EF5447" w:rsidRDefault="007E0809" w:rsidP="00060691">
            <w:pPr>
              <w:pStyle w:val="TAC"/>
              <w:rPr>
                <w:rFonts w:cs="Arial"/>
                <w:szCs w:val="18"/>
                <w:lang w:eastAsia="zh-CN"/>
              </w:rPr>
            </w:pPr>
            <w:r>
              <w:rPr>
                <w:rFonts w:cs="Arial"/>
                <w:szCs w:val="18"/>
                <w:lang w:val="sv-SE" w:eastAsia="ja-JP"/>
              </w:rPr>
              <w:t>n41</w:t>
            </w:r>
          </w:p>
        </w:tc>
        <w:tc>
          <w:tcPr>
            <w:tcW w:w="2806" w:type="dxa"/>
          </w:tcPr>
          <w:p w14:paraId="6E163470" w14:textId="77777777" w:rsidR="007E0809" w:rsidRPr="00EF5447" w:rsidRDefault="007E0809" w:rsidP="00060691">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7E0809" w:rsidRPr="00EF5447" w14:paraId="72EA3F84" w14:textId="77777777" w:rsidTr="008B1AE0">
        <w:trPr>
          <w:trHeight w:val="187"/>
          <w:jc w:val="center"/>
        </w:trPr>
        <w:tc>
          <w:tcPr>
            <w:tcW w:w="2155" w:type="dxa"/>
            <w:vMerge/>
            <w:tcBorders>
              <w:bottom w:val="single" w:sz="4" w:space="0" w:color="auto"/>
            </w:tcBorders>
            <w:shd w:val="clear" w:color="auto" w:fill="auto"/>
          </w:tcPr>
          <w:p w14:paraId="0107B2A1" w14:textId="77777777" w:rsidR="007E0809" w:rsidRPr="00EF5447" w:rsidDel="00C538E8" w:rsidRDefault="007E0809" w:rsidP="00060691">
            <w:pPr>
              <w:pStyle w:val="TAC"/>
              <w:rPr>
                <w:rFonts w:cs="Arial"/>
              </w:rPr>
            </w:pPr>
          </w:p>
        </w:tc>
        <w:tc>
          <w:tcPr>
            <w:tcW w:w="2977" w:type="dxa"/>
            <w:vMerge/>
            <w:vAlign w:val="center"/>
          </w:tcPr>
          <w:p w14:paraId="1F5C86BC" w14:textId="77777777" w:rsidR="007E0809" w:rsidRPr="00EF5447" w:rsidRDefault="007E0809" w:rsidP="00060691">
            <w:pPr>
              <w:pStyle w:val="TAC"/>
              <w:rPr>
                <w:rFonts w:cs="Arial"/>
                <w:lang w:eastAsia="zh-CN"/>
              </w:rPr>
            </w:pPr>
          </w:p>
        </w:tc>
        <w:tc>
          <w:tcPr>
            <w:tcW w:w="2806" w:type="dxa"/>
          </w:tcPr>
          <w:p w14:paraId="3BA98F46" w14:textId="77777777" w:rsidR="007E0809" w:rsidRPr="00EF5447" w:rsidRDefault="007E0809" w:rsidP="00060691">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7E0809" w:rsidRPr="00EF5447" w:rsidDel="00C538E8" w14:paraId="1FCDD2A1" w14:textId="77777777" w:rsidTr="008B1AE0">
        <w:trPr>
          <w:trHeight w:val="187"/>
          <w:jc w:val="center"/>
        </w:trPr>
        <w:tc>
          <w:tcPr>
            <w:tcW w:w="2155" w:type="dxa"/>
            <w:tcBorders>
              <w:bottom w:val="nil"/>
            </w:tcBorders>
            <w:shd w:val="clear" w:color="auto" w:fill="auto"/>
          </w:tcPr>
          <w:p w14:paraId="1F938D43" w14:textId="77777777" w:rsidR="007E0809" w:rsidRPr="00EF5447" w:rsidDel="00C538E8" w:rsidRDefault="007E0809" w:rsidP="00060691">
            <w:pPr>
              <w:pStyle w:val="TAC"/>
              <w:rPr>
                <w:rFonts w:cs="Arial"/>
              </w:rPr>
            </w:pPr>
            <w:r w:rsidRPr="00EF5447">
              <w:rPr>
                <w:rFonts w:cs="Arial"/>
                <w:noProof/>
                <w:szCs w:val="18"/>
                <w:lang w:eastAsia="zh-CN"/>
              </w:rPr>
              <w:t>DC_</w:t>
            </w:r>
            <w:r w:rsidRPr="00EF5447">
              <w:rPr>
                <w:rFonts w:eastAsia="ＭＳ 明朝" w:cs="Arial"/>
                <w:szCs w:val="18"/>
                <w:lang w:eastAsia="ja-JP"/>
              </w:rPr>
              <w:t>2-66-71_n66</w:t>
            </w:r>
          </w:p>
        </w:tc>
        <w:tc>
          <w:tcPr>
            <w:tcW w:w="2977" w:type="dxa"/>
          </w:tcPr>
          <w:p w14:paraId="7A9F02CD"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413B6CE8"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0EB1BA1C" w14:textId="77777777" w:rsidTr="008B1AE0">
        <w:trPr>
          <w:trHeight w:val="187"/>
          <w:jc w:val="center"/>
        </w:trPr>
        <w:tc>
          <w:tcPr>
            <w:tcW w:w="2155" w:type="dxa"/>
            <w:tcBorders>
              <w:top w:val="nil"/>
              <w:bottom w:val="nil"/>
            </w:tcBorders>
            <w:shd w:val="clear" w:color="auto" w:fill="auto"/>
          </w:tcPr>
          <w:p w14:paraId="361635DE" w14:textId="77777777" w:rsidR="007E0809" w:rsidRPr="00EF5447" w:rsidDel="00C538E8" w:rsidRDefault="007E0809" w:rsidP="00060691">
            <w:pPr>
              <w:pStyle w:val="TAC"/>
              <w:rPr>
                <w:rFonts w:cs="Arial"/>
              </w:rPr>
            </w:pPr>
          </w:p>
        </w:tc>
        <w:tc>
          <w:tcPr>
            <w:tcW w:w="2977" w:type="dxa"/>
          </w:tcPr>
          <w:p w14:paraId="0D1D5527"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395861EE" w14:textId="77777777" w:rsidR="007E0809" w:rsidRPr="00EF5447" w:rsidRDefault="007E0809" w:rsidP="00060691">
            <w:pPr>
              <w:pStyle w:val="TAC"/>
              <w:rPr>
                <w:rFonts w:cs="Arial"/>
                <w:lang w:eastAsia="ja-JP"/>
              </w:rPr>
            </w:pPr>
            <w:r w:rsidRPr="00EF5447">
              <w:rPr>
                <w:rFonts w:cs="Arial"/>
                <w:szCs w:val="18"/>
                <w:lang w:eastAsia="ja-JP"/>
              </w:rPr>
              <w:t>0.3</w:t>
            </w:r>
          </w:p>
        </w:tc>
      </w:tr>
      <w:tr w:rsidR="007E0809" w:rsidRPr="00EF5447" w:rsidDel="00C538E8" w14:paraId="30085624" w14:textId="77777777" w:rsidTr="008B1AE0">
        <w:trPr>
          <w:trHeight w:val="187"/>
          <w:jc w:val="center"/>
        </w:trPr>
        <w:tc>
          <w:tcPr>
            <w:tcW w:w="2155" w:type="dxa"/>
            <w:tcBorders>
              <w:top w:val="nil"/>
              <w:bottom w:val="single" w:sz="4" w:space="0" w:color="auto"/>
            </w:tcBorders>
            <w:shd w:val="clear" w:color="auto" w:fill="auto"/>
          </w:tcPr>
          <w:p w14:paraId="533D850F" w14:textId="77777777" w:rsidR="007E0809" w:rsidRPr="00EF5447" w:rsidDel="00C538E8" w:rsidRDefault="007E0809" w:rsidP="00060691">
            <w:pPr>
              <w:pStyle w:val="TAC"/>
              <w:rPr>
                <w:rFonts w:cs="Arial"/>
              </w:rPr>
            </w:pPr>
          </w:p>
        </w:tc>
        <w:tc>
          <w:tcPr>
            <w:tcW w:w="2977" w:type="dxa"/>
          </w:tcPr>
          <w:p w14:paraId="7A2675D3" w14:textId="77777777" w:rsidR="007E0809" w:rsidRPr="00EF5447" w:rsidRDefault="007E0809" w:rsidP="00060691">
            <w:pPr>
              <w:pStyle w:val="TAC"/>
              <w:rPr>
                <w:rFonts w:cs="Arial"/>
                <w:lang w:eastAsia="zh-CN"/>
              </w:rPr>
            </w:pPr>
            <w:r w:rsidRPr="00EF5447">
              <w:rPr>
                <w:rFonts w:cs="Arial"/>
                <w:szCs w:val="18"/>
                <w:lang w:eastAsia="zh-CN"/>
              </w:rPr>
              <w:t>n66</w:t>
            </w:r>
          </w:p>
        </w:tc>
        <w:tc>
          <w:tcPr>
            <w:tcW w:w="2806" w:type="dxa"/>
          </w:tcPr>
          <w:p w14:paraId="308316A4" w14:textId="77777777" w:rsidR="007E0809" w:rsidRPr="00EF5447" w:rsidRDefault="007E0809" w:rsidP="00060691">
            <w:pPr>
              <w:pStyle w:val="TAC"/>
              <w:rPr>
                <w:rFonts w:cs="Arial"/>
                <w:lang w:eastAsia="ja-JP"/>
              </w:rPr>
            </w:pPr>
            <w:r w:rsidRPr="00EF5447">
              <w:rPr>
                <w:rFonts w:cs="Arial"/>
                <w:szCs w:val="18"/>
              </w:rPr>
              <w:t>0.3</w:t>
            </w:r>
          </w:p>
        </w:tc>
      </w:tr>
      <w:tr w:rsidR="007E0809" w14:paraId="0ADD2143" w14:textId="77777777" w:rsidTr="008B1AE0">
        <w:trPr>
          <w:trHeight w:val="187"/>
          <w:jc w:val="center"/>
        </w:trPr>
        <w:tc>
          <w:tcPr>
            <w:tcW w:w="2155" w:type="dxa"/>
            <w:tcBorders>
              <w:top w:val="single" w:sz="4" w:space="0" w:color="auto"/>
              <w:bottom w:val="nil"/>
            </w:tcBorders>
            <w:shd w:val="clear" w:color="auto" w:fill="auto"/>
          </w:tcPr>
          <w:p w14:paraId="4ADD5E45" w14:textId="77777777" w:rsidR="007E0809" w:rsidRDefault="007E0809" w:rsidP="00060691">
            <w:pPr>
              <w:pStyle w:val="TAC"/>
            </w:pPr>
            <w:r w:rsidRPr="00EF5447">
              <w:t>DC_2-66-(n)71</w:t>
            </w:r>
          </w:p>
        </w:tc>
        <w:tc>
          <w:tcPr>
            <w:tcW w:w="2977" w:type="dxa"/>
          </w:tcPr>
          <w:p w14:paraId="297669F0" w14:textId="77777777" w:rsidR="007E0809" w:rsidRDefault="007E0809" w:rsidP="00060691">
            <w:pPr>
              <w:pStyle w:val="TAC"/>
            </w:pPr>
            <w:r w:rsidRPr="00EF5447">
              <w:t>2</w:t>
            </w:r>
          </w:p>
        </w:tc>
        <w:tc>
          <w:tcPr>
            <w:tcW w:w="2806" w:type="dxa"/>
          </w:tcPr>
          <w:p w14:paraId="3ECAF31B" w14:textId="77777777" w:rsidR="007E0809" w:rsidRDefault="007E0809" w:rsidP="00060691">
            <w:pPr>
              <w:pStyle w:val="TAC"/>
              <w:rPr>
                <w:rFonts w:cs="Arial"/>
                <w:szCs w:val="18"/>
              </w:rPr>
            </w:pPr>
            <w:r w:rsidRPr="00EF5447">
              <w:t>0.3</w:t>
            </w:r>
          </w:p>
        </w:tc>
      </w:tr>
      <w:tr w:rsidR="007E0809" w14:paraId="041CAC23" w14:textId="77777777" w:rsidTr="008B1AE0">
        <w:trPr>
          <w:trHeight w:val="187"/>
          <w:jc w:val="center"/>
        </w:trPr>
        <w:tc>
          <w:tcPr>
            <w:tcW w:w="2155" w:type="dxa"/>
            <w:tcBorders>
              <w:top w:val="nil"/>
              <w:bottom w:val="single" w:sz="4" w:space="0" w:color="auto"/>
            </w:tcBorders>
            <w:shd w:val="clear" w:color="auto" w:fill="auto"/>
          </w:tcPr>
          <w:p w14:paraId="6051C1A2" w14:textId="77777777" w:rsidR="007E0809" w:rsidRDefault="007E0809" w:rsidP="00060691">
            <w:pPr>
              <w:pStyle w:val="TAC"/>
            </w:pPr>
          </w:p>
        </w:tc>
        <w:tc>
          <w:tcPr>
            <w:tcW w:w="2977" w:type="dxa"/>
          </w:tcPr>
          <w:p w14:paraId="3B7E49D4" w14:textId="77777777" w:rsidR="007E0809" w:rsidRDefault="007E0809" w:rsidP="00060691">
            <w:pPr>
              <w:pStyle w:val="TAC"/>
            </w:pPr>
            <w:r w:rsidRPr="00EF5447">
              <w:t>66</w:t>
            </w:r>
          </w:p>
        </w:tc>
        <w:tc>
          <w:tcPr>
            <w:tcW w:w="2806" w:type="dxa"/>
          </w:tcPr>
          <w:p w14:paraId="76E32C05" w14:textId="77777777" w:rsidR="007E0809" w:rsidRDefault="007E0809" w:rsidP="00060691">
            <w:pPr>
              <w:pStyle w:val="TAC"/>
              <w:rPr>
                <w:rFonts w:cs="Arial"/>
                <w:szCs w:val="18"/>
              </w:rPr>
            </w:pPr>
            <w:r w:rsidRPr="00EF5447">
              <w:t>0.3</w:t>
            </w:r>
          </w:p>
        </w:tc>
      </w:tr>
      <w:tr w:rsidR="007E0809" w:rsidRPr="00EF5447" w:rsidDel="00C538E8" w14:paraId="0CA9C7C2" w14:textId="77777777" w:rsidTr="008B1AE0">
        <w:trPr>
          <w:trHeight w:val="187"/>
          <w:jc w:val="center"/>
        </w:trPr>
        <w:tc>
          <w:tcPr>
            <w:tcW w:w="2155" w:type="dxa"/>
            <w:tcBorders>
              <w:top w:val="nil"/>
              <w:bottom w:val="nil"/>
            </w:tcBorders>
            <w:shd w:val="clear" w:color="auto" w:fill="auto"/>
          </w:tcPr>
          <w:p w14:paraId="5B0478FB" w14:textId="77777777" w:rsidR="007E0809" w:rsidRPr="00EF5447" w:rsidDel="00C538E8" w:rsidRDefault="007E0809" w:rsidP="00060691">
            <w:pPr>
              <w:pStyle w:val="TAC"/>
              <w:rPr>
                <w:rFonts w:cs="Arial"/>
              </w:rPr>
            </w:pPr>
            <w:r>
              <w:t>DC_2-66-71_n71</w:t>
            </w:r>
          </w:p>
        </w:tc>
        <w:tc>
          <w:tcPr>
            <w:tcW w:w="2977" w:type="dxa"/>
          </w:tcPr>
          <w:p w14:paraId="55A20CD9" w14:textId="77777777" w:rsidR="007E0809" w:rsidRPr="00EF5447" w:rsidRDefault="007E0809" w:rsidP="00060691">
            <w:pPr>
              <w:pStyle w:val="TAC"/>
              <w:rPr>
                <w:rFonts w:cs="Arial"/>
                <w:szCs w:val="18"/>
                <w:lang w:eastAsia="zh-CN"/>
              </w:rPr>
            </w:pPr>
            <w:r>
              <w:t>2</w:t>
            </w:r>
          </w:p>
        </w:tc>
        <w:tc>
          <w:tcPr>
            <w:tcW w:w="2806" w:type="dxa"/>
          </w:tcPr>
          <w:p w14:paraId="44D3CE9A" w14:textId="77777777" w:rsidR="007E0809" w:rsidRPr="00EF5447" w:rsidRDefault="007E0809" w:rsidP="00060691">
            <w:pPr>
              <w:pStyle w:val="TAC"/>
              <w:rPr>
                <w:rFonts w:cs="Arial"/>
                <w:szCs w:val="18"/>
              </w:rPr>
            </w:pPr>
            <w:r>
              <w:rPr>
                <w:rFonts w:cs="Arial"/>
                <w:szCs w:val="18"/>
              </w:rPr>
              <w:t>0.3</w:t>
            </w:r>
          </w:p>
        </w:tc>
      </w:tr>
      <w:tr w:rsidR="007E0809" w:rsidRPr="00EF5447" w:rsidDel="00C538E8" w14:paraId="599F9B6D" w14:textId="77777777" w:rsidTr="008B1AE0">
        <w:trPr>
          <w:trHeight w:val="187"/>
          <w:jc w:val="center"/>
        </w:trPr>
        <w:tc>
          <w:tcPr>
            <w:tcW w:w="2155" w:type="dxa"/>
            <w:tcBorders>
              <w:top w:val="nil"/>
              <w:bottom w:val="single" w:sz="4" w:space="0" w:color="auto"/>
            </w:tcBorders>
            <w:shd w:val="clear" w:color="auto" w:fill="auto"/>
          </w:tcPr>
          <w:p w14:paraId="686120D6" w14:textId="77777777" w:rsidR="007E0809" w:rsidRPr="00EF5447" w:rsidDel="00C538E8" w:rsidRDefault="007E0809" w:rsidP="00060691">
            <w:pPr>
              <w:pStyle w:val="TAC"/>
              <w:rPr>
                <w:rFonts w:cs="Arial"/>
              </w:rPr>
            </w:pPr>
          </w:p>
        </w:tc>
        <w:tc>
          <w:tcPr>
            <w:tcW w:w="2977" w:type="dxa"/>
          </w:tcPr>
          <w:p w14:paraId="713596E5" w14:textId="77777777" w:rsidR="007E0809" w:rsidRPr="00EF5447" w:rsidRDefault="007E0809" w:rsidP="00060691">
            <w:pPr>
              <w:pStyle w:val="TAC"/>
              <w:rPr>
                <w:rFonts w:cs="Arial"/>
                <w:szCs w:val="18"/>
                <w:lang w:eastAsia="zh-CN"/>
              </w:rPr>
            </w:pPr>
            <w:r>
              <w:t>66</w:t>
            </w:r>
          </w:p>
        </w:tc>
        <w:tc>
          <w:tcPr>
            <w:tcW w:w="2806" w:type="dxa"/>
          </w:tcPr>
          <w:p w14:paraId="2FEAB146" w14:textId="77777777" w:rsidR="007E0809" w:rsidRPr="00EF5447" w:rsidRDefault="007E0809" w:rsidP="00060691">
            <w:pPr>
              <w:pStyle w:val="TAC"/>
              <w:rPr>
                <w:rFonts w:cs="Arial"/>
                <w:szCs w:val="18"/>
              </w:rPr>
            </w:pPr>
            <w:r>
              <w:rPr>
                <w:rFonts w:cs="Arial"/>
                <w:szCs w:val="18"/>
              </w:rPr>
              <w:t>0.3</w:t>
            </w:r>
          </w:p>
        </w:tc>
      </w:tr>
      <w:tr w:rsidR="007E0809" w:rsidRPr="00EF5447" w:rsidDel="00C538E8" w14:paraId="5F8CDDEC" w14:textId="77777777" w:rsidTr="008B1AE0">
        <w:trPr>
          <w:trHeight w:val="187"/>
          <w:jc w:val="center"/>
        </w:trPr>
        <w:tc>
          <w:tcPr>
            <w:tcW w:w="2155" w:type="dxa"/>
            <w:tcBorders>
              <w:bottom w:val="nil"/>
            </w:tcBorders>
            <w:shd w:val="clear" w:color="auto" w:fill="auto"/>
          </w:tcPr>
          <w:p w14:paraId="5B1A8BFF" w14:textId="77777777" w:rsidR="007E0809" w:rsidRPr="00EF5447" w:rsidRDefault="007E0809"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2-66-71_n78</w:t>
            </w:r>
          </w:p>
          <w:p w14:paraId="2479A8F4" w14:textId="77777777" w:rsidR="007E0809" w:rsidRPr="00EF5447" w:rsidDel="00C538E8" w:rsidRDefault="007E0809" w:rsidP="00060691">
            <w:pPr>
              <w:pStyle w:val="TAC"/>
              <w:rPr>
                <w:rFonts w:cs="Arial"/>
              </w:rPr>
            </w:pPr>
            <w:r w:rsidRPr="00EF5447">
              <w:rPr>
                <w:rFonts w:cs="Arial"/>
                <w:noProof/>
                <w:szCs w:val="18"/>
                <w:lang w:eastAsia="zh-CN"/>
              </w:rPr>
              <w:t>DC_2-</w:t>
            </w:r>
            <w:r w:rsidRPr="00EF5447">
              <w:rPr>
                <w:rFonts w:eastAsia="ＭＳ 明朝" w:cs="Arial"/>
                <w:szCs w:val="18"/>
                <w:lang w:eastAsia="ja-JP"/>
              </w:rPr>
              <w:t>2-66-71_n78</w:t>
            </w:r>
          </w:p>
        </w:tc>
        <w:tc>
          <w:tcPr>
            <w:tcW w:w="2977" w:type="dxa"/>
          </w:tcPr>
          <w:p w14:paraId="6A536105" w14:textId="77777777" w:rsidR="007E0809" w:rsidRPr="00EF5447" w:rsidRDefault="007E0809" w:rsidP="00060691">
            <w:pPr>
              <w:pStyle w:val="TAC"/>
              <w:rPr>
                <w:rFonts w:cs="Arial"/>
                <w:lang w:eastAsia="zh-CN"/>
              </w:rPr>
            </w:pPr>
            <w:r w:rsidRPr="00EF5447">
              <w:rPr>
                <w:rFonts w:cs="Arial"/>
                <w:szCs w:val="18"/>
                <w:lang w:eastAsia="zh-CN"/>
              </w:rPr>
              <w:t>2</w:t>
            </w:r>
          </w:p>
        </w:tc>
        <w:tc>
          <w:tcPr>
            <w:tcW w:w="2806" w:type="dxa"/>
          </w:tcPr>
          <w:p w14:paraId="1BBDE87E" w14:textId="77777777" w:rsidR="007E0809" w:rsidRPr="00EF5447" w:rsidRDefault="007E0809" w:rsidP="00060691">
            <w:pPr>
              <w:pStyle w:val="TAC"/>
              <w:rPr>
                <w:rFonts w:cs="Arial"/>
                <w:lang w:eastAsia="ja-JP"/>
              </w:rPr>
            </w:pPr>
            <w:r w:rsidRPr="00EF5447">
              <w:rPr>
                <w:rFonts w:cs="Arial"/>
                <w:szCs w:val="18"/>
              </w:rPr>
              <w:t>0.3</w:t>
            </w:r>
          </w:p>
        </w:tc>
      </w:tr>
      <w:tr w:rsidR="007E0809" w:rsidRPr="00EF5447" w:rsidDel="00C538E8" w14:paraId="53014245" w14:textId="77777777" w:rsidTr="008B1AE0">
        <w:trPr>
          <w:trHeight w:val="187"/>
          <w:jc w:val="center"/>
        </w:trPr>
        <w:tc>
          <w:tcPr>
            <w:tcW w:w="2155" w:type="dxa"/>
            <w:tcBorders>
              <w:top w:val="nil"/>
              <w:bottom w:val="nil"/>
            </w:tcBorders>
            <w:shd w:val="clear" w:color="auto" w:fill="auto"/>
          </w:tcPr>
          <w:p w14:paraId="3A2A90C2" w14:textId="77777777" w:rsidR="007E0809" w:rsidRPr="00EF5447" w:rsidDel="00C538E8" w:rsidRDefault="007E0809" w:rsidP="00060691">
            <w:pPr>
              <w:pStyle w:val="TAC"/>
              <w:rPr>
                <w:rFonts w:cs="Arial"/>
              </w:rPr>
            </w:pPr>
          </w:p>
        </w:tc>
        <w:tc>
          <w:tcPr>
            <w:tcW w:w="2977" w:type="dxa"/>
          </w:tcPr>
          <w:p w14:paraId="0E003D25" w14:textId="77777777" w:rsidR="007E0809" w:rsidRPr="00EF5447" w:rsidRDefault="007E0809" w:rsidP="00060691">
            <w:pPr>
              <w:pStyle w:val="TAC"/>
              <w:rPr>
                <w:rFonts w:cs="Arial"/>
                <w:lang w:eastAsia="zh-CN"/>
              </w:rPr>
            </w:pPr>
            <w:r w:rsidRPr="00EF5447">
              <w:rPr>
                <w:rFonts w:cs="Arial"/>
                <w:szCs w:val="18"/>
                <w:lang w:eastAsia="zh-CN"/>
              </w:rPr>
              <w:t>66</w:t>
            </w:r>
          </w:p>
        </w:tc>
        <w:tc>
          <w:tcPr>
            <w:tcW w:w="2806" w:type="dxa"/>
          </w:tcPr>
          <w:p w14:paraId="3A365FAD" w14:textId="77777777" w:rsidR="007E0809" w:rsidRPr="00EF5447" w:rsidRDefault="007E0809" w:rsidP="00060691">
            <w:pPr>
              <w:pStyle w:val="TAC"/>
              <w:rPr>
                <w:rFonts w:cs="Arial"/>
                <w:lang w:eastAsia="ja-JP"/>
              </w:rPr>
            </w:pPr>
            <w:r w:rsidRPr="00EF5447">
              <w:rPr>
                <w:rFonts w:cs="Arial"/>
                <w:szCs w:val="18"/>
                <w:lang w:eastAsia="ja-JP"/>
              </w:rPr>
              <w:t>0.5</w:t>
            </w:r>
          </w:p>
        </w:tc>
      </w:tr>
      <w:tr w:rsidR="007E0809" w:rsidRPr="00EF5447" w:rsidDel="00C538E8" w14:paraId="66D9BD98" w14:textId="77777777" w:rsidTr="008B1AE0">
        <w:trPr>
          <w:trHeight w:val="187"/>
          <w:jc w:val="center"/>
        </w:trPr>
        <w:tc>
          <w:tcPr>
            <w:tcW w:w="2155" w:type="dxa"/>
            <w:tcBorders>
              <w:top w:val="nil"/>
              <w:bottom w:val="single" w:sz="4" w:space="0" w:color="auto"/>
            </w:tcBorders>
            <w:shd w:val="clear" w:color="auto" w:fill="auto"/>
          </w:tcPr>
          <w:p w14:paraId="72582369" w14:textId="77777777" w:rsidR="007E0809" w:rsidRPr="00EF5447" w:rsidDel="00C538E8" w:rsidRDefault="007E0809" w:rsidP="00060691">
            <w:pPr>
              <w:pStyle w:val="TAC"/>
              <w:rPr>
                <w:rFonts w:cs="Arial"/>
              </w:rPr>
            </w:pPr>
          </w:p>
        </w:tc>
        <w:tc>
          <w:tcPr>
            <w:tcW w:w="2977" w:type="dxa"/>
          </w:tcPr>
          <w:p w14:paraId="3A5364E3" w14:textId="77777777" w:rsidR="007E0809" w:rsidRPr="00EF5447" w:rsidRDefault="007E0809" w:rsidP="00060691">
            <w:pPr>
              <w:pStyle w:val="TAC"/>
              <w:rPr>
                <w:rFonts w:cs="Arial"/>
                <w:lang w:eastAsia="zh-CN"/>
              </w:rPr>
            </w:pPr>
            <w:r w:rsidRPr="00EF5447">
              <w:rPr>
                <w:rFonts w:cs="Arial"/>
                <w:szCs w:val="18"/>
                <w:lang w:eastAsia="zh-CN"/>
              </w:rPr>
              <w:t>n78</w:t>
            </w:r>
          </w:p>
        </w:tc>
        <w:tc>
          <w:tcPr>
            <w:tcW w:w="2806" w:type="dxa"/>
          </w:tcPr>
          <w:p w14:paraId="2C52281D" w14:textId="77777777" w:rsidR="007E0809" w:rsidRPr="00EF5447" w:rsidRDefault="007E0809" w:rsidP="00060691">
            <w:pPr>
              <w:pStyle w:val="TAC"/>
              <w:rPr>
                <w:rFonts w:cs="Arial"/>
                <w:lang w:eastAsia="ja-JP"/>
              </w:rPr>
            </w:pPr>
            <w:r w:rsidRPr="00EF5447">
              <w:rPr>
                <w:rFonts w:cs="Arial"/>
                <w:szCs w:val="18"/>
              </w:rPr>
              <w:t>0.5</w:t>
            </w:r>
          </w:p>
        </w:tc>
      </w:tr>
      <w:tr w:rsidR="007E0809" w:rsidRPr="00EF5447" w14:paraId="4B1643F0" w14:textId="77777777" w:rsidTr="008B1AE0">
        <w:trPr>
          <w:trHeight w:val="187"/>
          <w:jc w:val="center"/>
        </w:trPr>
        <w:tc>
          <w:tcPr>
            <w:tcW w:w="2155" w:type="dxa"/>
            <w:tcBorders>
              <w:top w:val="nil"/>
              <w:bottom w:val="nil"/>
            </w:tcBorders>
            <w:shd w:val="clear" w:color="auto" w:fill="auto"/>
          </w:tcPr>
          <w:p w14:paraId="4A4B60FC" w14:textId="77777777" w:rsidR="007E0809" w:rsidRPr="00EF5447" w:rsidDel="00C538E8" w:rsidRDefault="007E0809" w:rsidP="0006069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8D48B8C" w14:textId="77777777" w:rsidR="007E0809" w:rsidRPr="00EF5447" w:rsidRDefault="007E0809" w:rsidP="00060691">
            <w:pPr>
              <w:pStyle w:val="TAC"/>
              <w:rPr>
                <w:rFonts w:cs="Arial"/>
                <w:szCs w:val="18"/>
                <w:lang w:eastAsia="zh-CN"/>
              </w:rPr>
            </w:pPr>
            <w:r>
              <w:rPr>
                <w:lang w:val="sv-SE"/>
              </w:rPr>
              <w:t>2</w:t>
            </w:r>
          </w:p>
        </w:tc>
        <w:tc>
          <w:tcPr>
            <w:tcW w:w="2806" w:type="dxa"/>
          </w:tcPr>
          <w:p w14:paraId="1CFA5832" w14:textId="77777777" w:rsidR="007E0809" w:rsidRPr="00EF5447" w:rsidRDefault="007E0809" w:rsidP="00060691">
            <w:pPr>
              <w:pStyle w:val="TAC"/>
              <w:rPr>
                <w:rFonts w:cs="Arial"/>
                <w:szCs w:val="18"/>
              </w:rPr>
            </w:pPr>
            <w:r>
              <w:rPr>
                <w:rFonts w:cs="Arial"/>
              </w:rPr>
              <w:t>0.</w:t>
            </w:r>
            <w:r>
              <w:rPr>
                <w:rFonts w:cs="Arial"/>
                <w:lang w:val="sv-SE"/>
              </w:rPr>
              <w:t>3</w:t>
            </w:r>
          </w:p>
        </w:tc>
      </w:tr>
      <w:tr w:rsidR="007E0809" w:rsidRPr="00EF5447" w14:paraId="5534941B" w14:textId="77777777" w:rsidTr="008B1AE0">
        <w:trPr>
          <w:trHeight w:val="187"/>
          <w:jc w:val="center"/>
        </w:trPr>
        <w:tc>
          <w:tcPr>
            <w:tcW w:w="2155" w:type="dxa"/>
            <w:tcBorders>
              <w:top w:val="nil"/>
              <w:bottom w:val="nil"/>
            </w:tcBorders>
            <w:shd w:val="clear" w:color="auto" w:fill="auto"/>
          </w:tcPr>
          <w:p w14:paraId="30393CDC" w14:textId="77777777" w:rsidR="007E0809" w:rsidRPr="00EF5447" w:rsidDel="00C538E8" w:rsidRDefault="007E0809" w:rsidP="00060691">
            <w:pPr>
              <w:pStyle w:val="TAC"/>
              <w:rPr>
                <w:rFonts w:cs="Arial"/>
              </w:rPr>
            </w:pPr>
          </w:p>
        </w:tc>
        <w:tc>
          <w:tcPr>
            <w:tcW w:w="2977" w:type="dxa"/>
            <w:vAlign w:val="center"/>
          </w:tcPr>
          <w:p w14:paraId="1EE08244" w14:textId="77777777" w:rsidR="007E0809" w:rsidRPr="00EF5447" w:rsidRDefault="007E0809" w:rsidP="00060691">
            <w:pPr>
              <w:pStyle w:val="TAC"/>
              <w:rPr>
                <w:rFonts w:cs="Arial"/>
                <w:szCs w:val="18"/>
                <w:lang w:eastAsia="zh-CN"/>
              </w:rPr>
            </w:pPr>
            <w:r>
              <w:rPr>
                <w:lang w:val="sv-SE"/>
              </w:rPr>
              <w:t>66</w:t>
            </w:r>
          </w:p>
        </w:tc>
        <w:tc>
          <w:tcPr>
            <w:tcW w:w="2806" w:type="dxa"/>
          </w:tcPr>
          <w:p w14:paraId="25F222FA" w14:textId="77777777" w:rsidR="007E0809" w:rsidRPr="00EF5447" w:rsidRDefault="007E0809" w:rsidP="00060691">
            <w:pPr>
              <w:pStyle w:val="TAC"/>
              <w:rPr>
                <w:rFonts w:cs="Arial"/>
                <w:szCs w:val="18"/>
              </w:rPr>
            </w:pPr>
            <w:r w:rsidRPr="00C47B3E">
              <w:rPr>
                <w:lang w:eastAsia="zh-CN"/>
              </w:rPr>
              <w:t>0</w:t>
            </w:r>
            <w:r>
              <w:rPr>
                <w:lang w:eastAsia="zh-CN"/>
              </w:rPr>
              <w:t>.5</w:t>
            </w:r>
          </w:p>
        </w:tc>
      </w:tr>
      <w:tr w:rsidR="007E0809" w:rsidRPr="00EF5447" w14:paraId="1780679B" w14:textId="77777777" w:rsidTr="008B1AE0">
        <w:trPr>
          <w:trHeight w:val="187"/>
          <w:jc w:val="center"/>
        </w:trPr>
        <w:tc>
          <w:tcPr>
            <w:tcW w:w="2155" w:type="dxa"/>
            <w:tcBorders>
              <w:top w:val="nil"/>
              <w:bottom w:val="single" w:sz="4" w:space="0" w:color="auto"/>
            </w:tcBorders>
            <w:shd w:val="clear" w:color="auto" w:fill="auto"/>
          </w:tcPr>
          <w:p w14:paraId="5D22ADFE" w14:textId="77777777" w:rsidR="007E0809" w:rsidRPr="00EF5447" w:rsidDel="00C538E8" w:rsidRDefault="007E0809" w:rsidP="00060691">
            <w:pPr>
              <w:pStyle w:val="TAC"/>
              <w:rPr>
                <w:rFonts w:cs="Arial"/>
              </w:rPr>
            </w:pPr>
          </w:p>
        </w:tc>
        <w:tc>
          <w:tcPr>
            <w:tcW w:w="2977" w:type="dxa"/>
            <w:vAlign w:val="center"/>
          </w:tcPr>
          <w:p w14:paraId="1679CF7A" w14:textId="77777777" w:rsidR="007E0809" w:rsidRPr="00EF5447" w:rsidRDefault="007E0809" w:rsidP="00060691">
            <w:pPr>
              <w:pStyle w:val="TAC"/>
              <w:rPr>
                <w:rFonts w:cs="Arial"/>
                <w:szCs w:val="18"/>
                <w:lang w:eastAsia="zh-CN"/>
              </w:rPr>
            </w:pPr>
            <w:r>
              <w:t>n</w:t>
            </w:r>
            <w:r>
              <w:rPr>
                <w:lang w:val="sv-SE"/>
              </w:rPr>
              <w:t>78</w:t>
            </w:r>
          </w:p>
        </w:tc>
        <w:tc>
          <w:tcPr>
            <w:tcW w:w="2806" w:type="dxa"/>
          </w:tcPr>
          <w:p w14:paraId="5A194BDE" w14:textId="77777777" w:rsidR="007E0809" w:rsidRPr="00EF5447" w:rsidRDefault="007E0809" w:rsidP="00060691">
            <w:pPr>
              <w:pStyle w:val="TAC"/>
              <w:rPr>
                <w:rFonts w:cs="Arial"/>
                <w:szCs w:val="18"/>
              </w:rPr>
            </w:pPr>
            <w:r>
              <w:t>0.5</w:t>
            </w:r>
          </w:p>
        </w:tc>
      </w:tr>
      <w:tr w:rsidR="007E0809" w:rsidRPr="00EF5447" w:rsidDel="00C538E8" w14:paraId="1AAF7F91" w14:textId="77777777" w:rsidTr="008B1AE0">
        <w:trPr>
          <w:trHeight w:val="187"/>
          <w:jc w:val="center"/>
        </w:trPr>
        <w:tc>
          <w:tcPr>
            <w:tcW w:w="2155" w:type="dxa"/>
            <w:tcBorders>
              <w:top w:val="nil"/>
              <w:bottom w:val="nil"/>
            </w:tcBorders>
            <w:shd w:val="clear" w:color="auto" w:fill="auto"/>
          </w:tcPr>
          <w:p w14:paraId="341364A0" w14:textId="77777777" w:rsidR="007E0809" w:rsidRPr="00EF5447" w:rsidDel="00C538E8" w:rsidRDefault="007E0809" w:rsidP="00060691">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67081441" w14:textId="77777777" w:rsidR="007E0809" w:rsidRPr="00EF5447" w:rsidRDefault="007E0809" w:rsidP="00060691">
            <w:pPr>
              <w:pStyle w:val="TAC"/>
              <w:rPr>
                <w:lang w:eastAsia="ja-JP"/>
              </w:rPr>
            </w:pPr>
            <w:r w:rsidRPr="00EF5447">
              <w:rPr>
                <w:lang w:eastAsia="zh-CN"/>
              </w:rPr>
              <w:t>2</w:t>
            </w:r>
          </w:p>
        </w:tc>
        <w:tc>
          <w:tcPr>
            <w:tcW w:w="2806" w:type="dxa"/>
          </w:tcPr>
          <w:p w14:paraId="3BFE026A" w14:textId="77777777" w:rsidR="007E0809" w:rsidRPr="00EF5447" w:rsidRDefault="007E0809" w:rsidP="00060691">
            <w:pPr>
              <w:pStyle w:val="TAC"/>
              <w:rPr>
                <w:lang w:eastAsia="zh-CN"/>
              </w:rPr>
            </w:pPr>
            <w:r w:rsidRPr="00EF5447">
              <w:rPr>
                <w:lang w:eastAsia="zh-CN"/>
              </w:rPr>
              <w:t>0.3</w:t>
            </w:r>
          </w:p>
        </w:tc>
      </w:tr>
      <w:tr w:rsidR="007E0809" w:rsidRPr="00EF5447" w:rsidDel="00C538E8" w14:paraId="011936C0" w14:textId="77777777" w:rsidTr="008B1AE0">
        <w:trPr>
          <w:trHeight w:val="187"/>
          <w:jc w:val="center"/>
        </w:trPr>
        <w:tc>
          <w:tcPr>
            <w:tcW w:w="2155" w:type="dxa"/>
            <w:tcBorders>
              <w:top w:val="nil"/>
              <w:bottom w:val="nil"/>
            </w:tcBorders>
            <w:shd w:val="clear" w:color="auto" w:fill="auto"/>
          </w:tcPr>
          <w:p w14:paraId="59BD9618" w14:textId="77777777" w:rsidR="007E0809" w:rsidRPr="00EF5447" w:rsidDel="00C538E8" w:rsidRDefault="007E0809" w:rsidP="00060691">
            <w:pPr>
              <w:pStyle w:val="TAC"/>
            </w:pPr>
          </w:p>
        </w:tc>
        <w:tc>
          <w:tcPr>
            <w:tcW w:w="2977" w:type="dxa"/>
          </w:tcPr>
          <w:p w14:paraId="59340E4E" w14:textId="77777777" w:rsidR="007E0809" w:rsidRPr="00EF5447" w:rsidRDefault="007E0809" w:rsidP="00060691">
            <w:pPr>
              <w:pStyle w:val="TAC"/>
              <w:rPr>
                <w:lang w:eastAsia="ja-JP"/>
              </w:rPr>
            </w:pPr>
            <w:r w:rsidRPr="00EF5447">
              <w:rPr>
                <w:lang w:eastAsia="zh-CN"/>
              </w:rPr>
              <w:t>66</w:t>
            </w:r>
          </w:p>
        </w:tc>
        <w:tc>
          <w:tcPr>
            <w:tcW w:w="2806" w:type="dxa"/>
          </w:tcPr>
          <w:p w14:paraId="3D159C47" w14:textId="77777777" w:rsidR="007E0809" w:rsidRPr="00EF5447" w:rsidRDefault="007E0809" w:rsidP="00060691">
            <w:pPr>
              <w:pStyle w:val="TAC"/>
              <w:rPr>
                <w:lang w:eastAsia="zh-CN"/>
              </w:rPr>
            </w:pPr>
            <w:r w:rsidRPr="00EF5447">
              <w:rPr>
                <w:lang w:eastAsia="zh-CN"/>
              </w:rPr>
              <w:t>0.3</w:t>
            </w:r>
          </w:p>
        </w:tc>
      </w:tr>
      <w:tr w:rsidR="007E0809" w:rsidRPr="00EF5447" w:rsidDel="00C538E8" w14:paraId="648A7FBE" w14:textId="77777777" w:rsidTr="008B1AE0">
        <w:trPr>
          <w:trHeight w:val="187"/>
          <w:jc w:val="center"/>
        </w:trPr>
        <w:tc>
          <w:tcPr>
            <w:tcW w:w="2155" w:type="dxa"/>
            <w:tcBorders>
              <w:top w:val="nil"/>
              <w:bottom w:val="nil"/>
            </w:tcBorders>
            <w:shd w:val="clear" w:color="auto" w:fill="auto"/>
          </w:tcPr>
          <w:p w14:paraId="3F5606E4" w14:textId="77777777" w:rsidR="007E0809" w:rsidRPr="00EF5447" w:rsidDel="00C538E8" w:rsidRDefault="007E0809" w:rsidP="00060691">
            <w:pPr>
              <w:pStyle w:val="TAC"/>
            </w:pPr>
          </w:p>
        </w:tc>
        <w:tc>
          <w:tcPr>
            <w:tcW w:w="2977" w:type="dxa"/>
          </w:tcPr>
          <w:p w14:paraId="625339EF" w14:textId="77777777" w:rsidR="007E0809" w:rsidRPr="00EF5447" w:rsidRDefault="007E0809" w:rsidP="00060691">
            <w:pPr>
              <w:pStyle w:val="TAC"/>
              <w:rPr>
                <w:lang w:eastAsia="ja-JP"/>
              </w:rPr>
            </w:pPr>
            <w:r w:rsidRPr="00EF5447">
              <w:rPr>
                <w:lang w:eastAsia="zh-CN"/>
              </w:rPr>
              <w:t>n66</w:t>
            </w:r>
          </w:p>
        </w:tc>
        <w:tc>
          <w:tcPr>
            <w:tcW w:w="2806" w:type="dxa"/>
          </w:tcPr>
          <w:p w14:paraId="2DE27AB7" w14:textId="77777777" w:rsidR="007E0809" w:rsidRPr="00EF5447" w:rsidRDefault="007E0809" w:rsidP="00060691">
            <w:pPr>
              <w:pStyle w:val="TAC"/>
              <w:rPr>
                <w:lang w:eastAsia="zh-CN"/>
              </w:rPr>
            </w:pPr>
            <w:r w:rsidRPr="00EF5447">
              <w:rPr>
                <w:lang w:eastAsia="zh-CN"/>
              </w:rPr>
              <w:t>0.3</w:t>
            </w:r>
          </w:p>
        </w:tc>
      </w:tr>
      <w:tr w:rsidR="007E0809" w:rsidRPr="00EF5447" w:rsidDel="00C538E8" w14:paraId="5DEFB69C" w14:textId="77777777" w:rsidTr="008B1AE0">
        <w:trPr>
          <w:trHeight w:val="187"/>
          <w:jc w:val="center"/>
        </w:trPr>
        <w:tc>
          <w:tcPr>
            <w:tcW w:w="2155" w:type="dxa"/>
            <w:tcBorders>
              <w:top w:val="nil"/>
              <w:bottom w:val="single" w:sz="4" w:space="0" w:color="auto"/>
            </w:tcBorders>
            <w:shd w:val="clear" w:color="auto" w:fill="auto"/>
          </w:tcPr>
          <w:p w14:paraId="30537DE2" w14:textId="77777777" w:rsidR="007E0809" w:rsidRPr="00EF5447" w:rsidDel="00C538E8" w:rsidRDefault="007E0809" w:rsidP="00060691">
            <w:pPr>
              <w:pStyle w:val="TAC"/>
            </w:pPr>
          </w:p>
        </w:tc>
        <w:tc>
          <w:tcPr>
            <w:tcW w:w="2977" w:type="dxa"/>
          </w:tcPr>
          <w:p w14:paraId="0E11031F" w14:textId="77777777" w:rsidR="007E0809" w:rsidRPr="00EF5447" w:rsidRDefault="007E0809" w:rsidP="00060691">
            <w:pPr>
              <w:pStyle w:val="TAC"/>
              <w:rPr>
                <w:lang w:eastAsia="ja-JP"/>
              </w:rPr>
            </w:pPr>
            <w:r w:rsidRPr="00EF5447">
              <w:rPr>
                <w:lang w:eastAsia="ja-JP"/>
              </w:rPr>
              <w:t>n77</w:t>
            </w:r>
          </w:p>
        </w:tc>
        <w:tc>
          <w:tcPr>
            <w:tcW w:w="2806" w:type="dxa"/>
          </w:tcPr>
          <w:p w14:paraId="3DB182B2" w14:textId="77777777" w:rsidR="007E0809" w:rsidRPr="00EF5447" w:rsidRDefault="007E0809" w:rsidP="00060691">
            <w:pPr>
              <w:pStyle w:val="TAC"/>
              <w:rPr>
                <w:lang w:eastAsia="zh-CN"/>
              </w:rPr>
            </w:pPr>
            <w:r w:rsidRPr="00EF5447">
              <w:rPr>
                <w:lang w:eastAsia="zh-CN"/>
              </w:rPr>
              <w:t>0.5</w:t>
            </w:r>
          </w:p>
        </w:tc>
      </w:tr>
      <w:tr w:rsidR="007E0809" w:rsidRPr="00EF5447" w:rsidDel="00C538E8" w14:paraId="4535524F" w14:textId="77777777" w:rsidTr="008B1AE0">
        <w:trPr>
          <w:trHeight w:val="187"/>
          <w:jc w:val="center"/>
        </w:trPr>
        <w:tc>
          <w:tcPr>
            <w:tcW w:w="2155" w:type="dxa"/>
            <w:tcBorders>
              <w:bottom w:val="nil"/>
            </w:tcBorders>
            <w:shd w:val="clear" w:color="auto" w:fill="auto"/>
          </w:tcPr>
          <w:p w14:paraId="503D779B" w14:textId="77777777" w:rsidR="007E0809" w:rsidRPr="00EF5447" w:rsidDel="00C538E8" w:rsidRDefault="007E0809" w:rsidP="00060691">
            <w:pPr>
              <w:pStyle w:val="TAC"/>
              <w:rPr>
                <w:rFonts w:cs="Arial"/>
              </w:rPr>
            </w:pPr>
            <w:r w:rsidRPr="00EF5447">
              <w:rPr>
                <w:rFonts w:eastAsia="ＭＳ 明朝" w:cs="Arial"/>
                <w:bCs/>
                <w:szCs w:val="18"/>
              </w:rPr>
              <w:t>DC_</w:t>
            </w:r>
            <w:r w:rsidRPr="00EF5447">
              <w:rPr>
                <w:rFonts w:cs="Arial"/>
                <w:bCs/>
                <w:szCs w:val="18"/>
                <w:lang w:eastAsia="zh-CN"/>
              </w:rPr>
              <w:t>2-66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Pr>
          <w:p w14:paraId="61225597" w14:textId="77777777" w:rsidR="007E0809" w:rsidRPr="00EF5447" w:rsidRDefault="007E0809" w:rsidP="00060691">
            <w:pPr>
              <w:pStyle w:val="TAC"/>
              <w:rPr>
                <w:rFonts w:cs="Arial"/>
                <w:szCs w:val="18"/>
                <w:lang w:eastAsia="ja-JP"/>
              </w:rPr>
            </w:pPr>
            <w:r w:rsidRPr="00EF5447">
              <w:rPr>
                <w:rFonts w:cs="Arial"/>
                <w:szCs w:val="18"/>
                <w:lang w:eastAsia="zh-CN"/>
              </w:rPr>
              <w:t>2</w:t>
            </w:r>
          </w:p>
        </w:tc>
        <w:tc>
          <w:tcPr>
            <w:tcW w:w="2806" w:type="dxa"/>
          </w:tcPr>
          <w:p w14:paraId="7D3A6B5A"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rsidDel="00C538E8" w14:paraId="4B7E8084" w14:textId="77777777" w:rsidTr="008B1AE0">
        <w:trPr>
          <w:trHeight w:val="187"/>
          <w:jc w:val="center"/>
        </w:trPr>
        <w:tc>
          <w:tcPr>
            <w:tcW w:w="2155" w:type="dxa"/>
            <w:tcBorders>
              <w:top w:val="nil"/>
              <w:bottom w:val="nil"/>
            </w:tcBorders>
            <w:shd w:val="clear" w:color="auto" w:fill="auto"/>
          </w:tcPr>
          <w:p w14:paraId="29A368DB" w14:textId="77777777" w:rsidR="007E0809" w:rsidRPr="00EF5447" w:rsidDel="00C538E8" w:rsidRDefault="007E0809" w:rsidP="00060691">
            <w:pPr>
              <w:pStyle w:val="TAC"/>
              <w:rPr>
                <w:rFonts w:cs="Arial"/>
              </w:rPr>
            </w:pPr>
          </w:p>
        </w:tc>
        <w:tc>
          <w:tcPr>
            <w:tcW w:w="2977" w:type="dxa"/>
          </w:tcPr>
          <w:p w14:paraId="7CFA7052" w14:textId="77777777" w:rsidR="007E0809" w:rsidRPr="00EF5447" w:rsidRDefault="007E0809" w:rsidP="00060691">
            <w:pPr>
              <w:pStyle w:val="TAC"/>
              <w:rPr>
                <w:rFonts w:cs="Arial"/>
                <w:szCs w:val="18"/>
                <w:lang w:eastAsia="ja-JP"/>
              </w:rPr>
            </w:pPr>
            <w:r w:rsidRPr="00EF5447">
              <w:rPr>
                <w:rFonts w:cs="Arial"/>
                <w:szCs w:val="18"/>
                <w:lang w:eastAsia="zh-CN"/>
              </w:rPr>
              <w:t>66</w:t>
            </w:r>
          </w:p>
        </w:tc>
        <w:tc>
          <w:tcPr>
            <w:tcW w:w="2806" w:type="dxa"/>
          </w:tcPr>
          <w:p w14:paraId="2EB40708"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rsidDel="00C538E8" w14:paraId="6A573E64" w14:textId="77777777" w:rsidTr="008B1AE0">
        <w:trPr>
          <w:trHeight w:val="187"/>
          <w:jc w:val="center"/>
        </w:trPr>
        <w:tc>
          <w:tcPr>
            <w:tcW w:w="2155" w:type="dxa"/>
            <w:tcBorders>
              <w:top w:val="nil"/>
              <w:bottom w:val="nil"/>
            </w:tcBorders>
            <w:shd w:val="clear" w:color="auto" w:fill="auto"/>
          </w:tcPr>
          <w:p w14:paraId="4F153426" w14:textId="77777777" w:rsidR="007E0809" w:rsidRPr="00EF5447" w:rsidDel="00C538E8" w:rsidRDefault="007E0809" w:rsidP="00060691">
            <w:pPr>
              <w:pStyle w:val="TAC"/>
              <w:rPr>
                <w:rFonts w:cs="Arial"/>
              </w:rPr>
            </w:pPr>
          </w:p>
        </w:tc>
        <w:tc>
          <w:tcPr>
            <w:tcW w:w="2977" w:type="dxa"/>
          </w:tcPr>
          <w:p w14:paraId="7B7E7ABB" w14:textId="77777777" w:rsidR="007E0809" w:rsidRPr="00EF5447" w:rsidRDefault="007E0809" w:rsidP="00060691">
            <w:pPr>
              <w:pStyle w:val="TAC"/>
              <w:rPr>
                <w:rFonts w:cs="Arial"/>
                <w:szCs w:val="18"/>
                <w:lang w:eastAsia="ja-JP"/>
              </w:rPr>
            </w:pPr>
            <w:r w:rsidRPr="00EF5447">
              <w:rPr>
                <w:rFonts w:cs="Arial"/>
                <w:szCs w:val="18"/>
                <w:lang w:eastAsia="zh-CN"/>
              </w:rPr>
              <w:t>n66</w:t>
            </w:r>
          </w:p>
        </w:tc>
        <w:tc>
          <w:tcPr>
            <w:tcW w:w="2806" w:type="dxa"/>
          </w:tcPr>
          <w:p w14:paraId="3E374B79" w14:textId="77777777" w:rsidR="007E0809" w:rsidRPr="00EF5447" w:rsidRDefault="007E0809" w:rsidP="00060691">
            <w:pPr>
              <w:pStyle w:val="TAC"/>
              <w:rPr>
                <w:rFonts w:cs="Arial"/>
                <w:szCs w:val="18"/>
                <w:lang w:eastAsia="zh-CN"/>
              </w:rPr>
            </w:pPr>
            <w:r w:rsidRPr="00EF5447">
              <w:rPr>
                <w:rFonts w:cs="Arial"/>
                <w:lang w:eastAsia="zh-CN"/>
              </w:rPr>
              <w:t>0.3</w:t>
            </w:r>
          </w:p>
        </w:tc>
      </w:tr>
      <w:tr w:rsidR="007E0809" w:rsidRPr="00EF5447" w:rsidDel="00C538E8" w14:paraId="27DBC4F5" w14:textId="77777777" w:rsidTr="008B1AE0">
        <w:trPr>
          <w:trHeight w:val="187"/>
          <w:jc w:val="center"/>
        </w:trPr>
        <w:tc>
          <w:tcPr>
            <w:tcW w:w="2155" w:type="dxa"/>
            <w:tcBorders>
              <w:top w:val="nil"/>
              <w:bottom w:val="single" w:sz="4" w:space="0" w:color="auto"/>
            </w:tcBorders>
            <w:shd w:val="clear" w:color="auto" w:fill="auto"/>
          </w:tcPr>
          <w:p w14:paraId="30016F93" w14:textId="77777777" w:rsidR="007E0809" w:rsidRPr="00EF5447" w:rsidDel="00C538E8" w:rsidRDefault="007E0809" w:rsidP="00060691">
            <w:pPr>
              <w:pStyle w:val="TAC"/>
              <w:rPr>
                <w:rFonts w:cs="Arial"/>
              </w:rPr>
            </w:pPr>
          </w:p>
        </w:tc>
        <w:tc>
          <w:tcPr>
            <w:tcW w:w="2977" w:type="dxa"/>
          </w:tcPr>
          <w:p w14:paraId="42222DCC" w14:textId="77777777" w:rsidR="007E0809" w:rsidRPr="00EF5447" w:rsidRDefault="007E0809" w:rsidP="00060691">
            <w:pPr>
              <w:pStyle w:val="TAC"/>
              <w:rPr>
                <w:rFonts w:cs="Arial"/>
                <w:szCs w:val="18"/>
                <w:lang w:eastAsia="ja-JP"/>
              </w:rPr>
            </w:pPr>
            <w:r w:rsidRPr="00EF5447">
              <w:rPr>
                <w:rFonts w:eastAsia="ＭＳ 明朝" w:cs="Arial"/>
                <w:szCs w:val="18"/>
                <w:lang w:eastAsia="ja-JP"/>
              </w:rPr>
              <w:t>n78</w:t>
            </w:r>
          </w:p>
        </w:tc>
        <w:tc>
          <w:tcPr>
            <w:tcW w:w="2806" w:type="dxa"/>
          </w:tcPr>
          <w:p w14:paraId="3443CB51" w14:textId="77777777" w:rsidR="007E0809" w:rsidRPr="00EF5447" w:rsidRDefault="007E0809" w:rsidP="00060691">
            <w:pPr>
              <w:pStyle w:val="TAC"/>
              <w:rPr>
                <w:rFonts w:cs="Arial"/>
                <w:szCs w:val="18"/>
                <w:lang w:eastAsia="zh-CN"/>
              </w:rPr>
            </w:pPr>
            <w:r w:rsidRPr="00EF5447">
              <w:rPr>
                <w:rFonts w:cs="Arial"/>
                <w:lang w:eastAsia="zh-CN"/>
              </w:rPr>
              <w:t>0.5</w:t>
            </w:r>
          </w:p>
        </w:tc>
      </w:tr>
      <w:tr w:rsidR="007E0809" w:rsidRPr="00EF5447" w14:paraId="1ED9F505" w14:textId="77777777" w:rsidTr="008B1AE0">
        <w:trPr>
          <w:trHeight w:val="187"/>
          <w:jc w:val="center"/>
        </w:trPr>
        <w:tc>
          <w:tcPr>
            <w:tcW w:w="2155" w:type="dxa"/>
            <w:tcBorders>
              <w:bottom w:val="nil"/>
            </w:tcBorders>
            <w:shd w:val="clear" w:color="auto" w:fill="auto"/>
          </w:tcPr>
          <w:p w14:paraId="351FBF60" w14:textId="77777777" w:rsidR="007E0809" w:rsidRPr="00EF5447" w:rsidDel="00C538E8" w:rsidRDefault="007E0809" w:rsidP="0006069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1DFD8D95" w14:textId="77777777" w:rsidR="007E0809" w:rsidRPr="00EF5447" w:rsidRDefault="007E0809" w:rsidP="00060691">
            <w:pPr>
              <w:pStyle w:val="TAC"/>
              <w:rPr>
                <w:rFonts w:cs="Arial"/>
                <w:szCs w:val="18"/>
                <w:lang w:eastAsia="ja-JP"/>
              </w:rPr>
            </w:pPr>
            <w:r>
              <w:rPr>
                <w:rFonts w:cs="Arial"/>
                <w:szCs w:val="18"/>
                <w:lang w:val="sv-SE" w:eastAsia="ja-JP"/>
              </w:rPr>
              <w:t>2</w:t>
            </w:r>
          </w:p>
        </w:tc>
        <w:tc>
          <w:tcPr>
            <w:tcW w:w="2806" w:type="dxa"/>
          </w:tcPr>
          <w:p w14:paraId="232D6074" w14:textId="77777777" w:rsidR="007E0809" w:rsidRPr="00EF5447" w:rsidRDefault="007E0809" w:rsidP="00060691">
            <w:pPr>
              <w:pStyle w:val="TAC"/>
              <w:rPr>
                <w:rFonts w:cs="Arial"/>
                <w:szCs w:val="18"/>
                <w:lang w:eastAsia="zh-CN"/>
              </w:rPr>
            </w:pPr>
            <w:r w:rsidRPr="001D386E">
              <w:rPr>
                <w:rFonts w:hint="eastAsia"/>
                <w:lang w:eastAsia="zh-CN"/>
              </w:rPr>
              <w:t>0.3</w:t>
            </w:r>
          </w:p>
        </w:tc>
      </w:tr>
      <w:tr w:rsidR="007E0809" w:rsidRPr="00EF5447" w14:paraId="1FD1ABBE" w14:textId="77777777" w:rsidTr="008B1AE0">
        <w:trPr>
          <w:trHeight w:val="187"/>
          <w:jc w:val="center"/>
        </w:trPr>
        <w:tc>
          <w:tcPr>
            <w:tcW w:w="2155" w:type="dxa"/>
            <w:tcBorders>
              <w:top w:val="nil"/>
              <w:bottom w:val="nil"/>
            </w:tcBorders>
            <w:shd w:val="clear" w:color="auto" w:fill="auto"/>
          </w:tcPr>
          <w:p w14:paraId="2A99811B" w14:textId="77777777" w:rsidR="007E0809" w:rsidRPr="00EF5447" w:rsidDel="00C538E8" w:rsidRDefault="007E0809" w:rsidP="00060691">
            <w:pPr>
              <w:pStyle w:val="TAC"/>
              <w:rPr>
                <w:rFonts w:cs="Arial"/>
              </w:rPr>
            </w:pPr>
          </w:p>
        </w:tc>
        <w:tc>
          <w:tcPr>
            <w:tcW w:w="2977" w:type="dxa"/>
          </w:tcPr>
          <w:p w14:paraId="5DFABCCD" w14:textId="77777777" w:rsidR="007E0809" w:rsidRPr="00EF5447" w:rsidRDefault="007E0809" w:rsidP="00060691">
            <w:pPr>
              <w:pStyle w:val="TAC"/>
              <w:rPr>
                <w:rFonts w:cs="Arial"/>
                <w:szCs w:val="18"/>
                <w:lang w:eastAsia="ja-JP"/>
              </w:rPr>
            </w:pPr>
            <w:r>
              <w:rPr>
                <w:rFonts w:cs="Arial"/>
                <w:szCs w:val="18"/>
                <w:lang w:val="sv-SE" w:eastAsia="ja-JP"/>
              </w:rPr>
              <w:t>66</w:t>
            </w:r>
          </w:p>
        </w:tc>
        <w:tc>
          <w:tcPr>
            <w:tcW w:w="2806" w:type="dxa"/>
          </w:tcPr>
          <w:p w14:paraId="7729F610" w14:textId="77777777" w:rsidR="007E0809" w:rsidRPr="00EF5447" w:rsidRDefault="007E0809" w:rsidP="00060691">
            <w:pPr>
              <w:pStyle w:val="TAC"/>
              <w:rPr>
                <w:rFonts w:cs="Arial"/>
                <w:szCs w:val="18"/>
                <w:lang w:eastAsia="zh-CN"/>
              </w:rPr>
            </w:pPr>
            <w:r w:rsidRPr="001D386E">
              <w:rPr>
                <w:rFonts w:hint="eastAsia"/>
                <w:lang w:eastAsia="zh-CN"/>
              </w:rPr>
              <w:t>0.3</w:t>
            </w:r>
          </w:p>
        </w:tc>
      </w:tr>
      <w:tr w:rsidR="007E0809" w:rsidRPr="00EF5447" w14:paraId="02AEAEB1" w14:textId="77777777" w:rsidTr="008B1AE0">
        <w:trPr>
          <w:trHeight w:val="187"/>
          <w:jc w:val="center"/>
        </w:trPr>
        <w:tc>
          <w:tcPr>
            <w:tcW w:w="2155" w:type="dxa"/>
            <w:tcBorders>
              <w:top w:val="nil"/>
              <w:bottom w:val="single" w:sz="4" w:space="0" w:color="auto"/>
            </w:tcBorders>
            <w:shd w:val="clear" w:color="auto" w:fill="auto"/>
          </w:tcPr>
          <w:p w14:paraId="49B6491A" w14:textId="77777777" w:rsidR="007E0809" w:rsidRPr="00EF5447" w:rsidDel="00C538E8" w:rsidRDefault="007E0809" w:rsidP="00060691">
            <w:pPr>
              <w:pStyle w:val="TAC"/>
              <w:rPr>
                <w:rFonts w:cs="Arial"/>
              </w:rPr>
            </w:pPr>
          </w:p>
        </w:tc>
        <w:tc>
          <w:tcPr>
            <w:tcW w:w="2977" w:type="dxa"/>
          </w:tcPr>
          <w:p w14:paraId="711F434F" w14:textId="77777777" w:rsidR="007E0809" w:rsidRPr="00EF5447" w:rsidRDefault="007E0809" w:rsidP="00060691">
            <w:pPr>
              <w:pStyle w:val="TAC"/>
              <w:rPr>
                <w:rFonts w:cs="Arial"/>
                <w:szCs w:val="18"/>
                <w:lang w:eastAsia="ja-JP"/>
              </w:rPr>
            </w:pPr>
            <w:r>
              <w:rPr>
                <w:rFonts w:cs="Arial"/>
                <w:szCs w:val="18"/>
                <w:lang w:val="sv-SE" w:eastAsia="ja-JP"/>
              </w:rPr>
              <w:t>n2</w:t>
            </w:r>
          </w:p>
        </w:tc>
        <w:tc>
          <w:tcPr>
            <w:tcW w:w="2806" w:type="dxa"/>
          </w:tcPr>
          <w:p w14:paraId="576617DF" w14:textId="77777777" w:rsidR="007E0809" w:rsidRPr="00EF5447" w:rsidRDefault="007E0809" w:rsidP="00060691">
            <w:pPr>
              <w:pStyle w:val="TAC"/>
              <w:rPr>
                <w:rFonts w:cs="Arial"/>
                <w:szCs w:val="18"/>
                <w:lang w:eastAsia="zh-CN"/>
              </w:rPr>
            </w:pPr>
            <w:r>
              <w:t>0.3</w:t>
            </w:r>
          </w:p>
        </w:tc>
      </w:tr>
      <w:tr w:rsidR="007E0809" w14:paraId="0F4E6308" w14:textId="77777777" w:rsidTr="008B1AE0">
        <w:trPr>
          <w:trHeight w:val="187"/>
          <w:jc w:val="center"/>
        </w:trPr>
        <w:tc>
          <w:tcPr>
            <w:tcW w:w="2155" w:type="dxa"/>
            <w:tcBorders>
              <w:top w:val="nil"/>
              <w:bottom w:val="nil"/>
            </w:tcBorders>
            <w:shd w:val="clear" w:color="auto" w:fill="auto"/>
          </w:tcPr>
          <w:p w14:paraId="02706644" w14:textId="77777777" w:rsidR="007E0809" w:rsidRPr="00EF5447" w:rsidDel="00C538E8" w:rsidRDefault="007E0809"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D0FE765" w14:textId="77777777" w:rsidR="007E0809" w:rsidRDefault="007E0809" w:rsidP="00060691">
            <w:pPr>
              <w:pStyle w:val="TAC"/>
              <w:rPr>
                <w:rFonts w:cs="Arial"/>
                <w:szCs w:val="18"/>
                <w:lang w:val="sv-SE" w:eastAsia="ja-JP"/>
              </w:rPr>
            </w:pPr>
            <w:r>
              <w:rPr>
                <w:lang w:val="sv-SE"/>
              </w:rPr>
              <w:t>2</w:t>
            </w:r>
          </w:p>
        </w:tc>
        <w:tc>
          <w:tcPr>
            <w:tcW w:w="2806" w:type="dxa"/>
          </w:tcPr>
          <w:p w14:paraId="562CCA01" w14:textId="77777777" w:rsidR="007E0809" w:rsidRDefault="007E0809" w:rsidP="00060691">
            <w:pPr>
              <w:pStyle w:val="TAC"/>
            </w:pPr>
            <w:r>
              <w:rPr>
                <w:rFonts w:cs="Arial"/>
              </w:rPr>
              <w:t>0.</w:t>
            </w:r>
            <w:r>
              <w:rPr>
                <w:rFonts w:cs="Arial"/>
                <w:lang w:val="sv-SE"/>
              </w:rPr>
              <w:t>2</w:t>
            </w:r>
          </w:p>
        </w:tc>
      </w:tr>
      <w:tr w:rsidR="007E0809" w14:paraId="323EA836" w14:textId="77777777" w:rsidTr="008B1AE0">
        <w:trPr>
          <w:trHeight w:val="187"/>
          <w:jc w:val="center"/>
        </w:trPr>
        <w:tc>
          <w:tcPr>
            <w:tcW w:w="2155" w:type="dxa"/>
            <w:tcBorders>
              <w:top w:val="nil"/>
              <w:bottom w:val="nil"/>
            </w:tcBorders>
            <w:shd w:val="clear" w:color="auto" w:fill="auto"/>
            <w:vAlign w:val="center"/>
          </w:tcPr>
          <w:p w14:paraId="4D39D524" w14:textId="77777777" w:rsidR="007E0809" w:rsidRPr="00EF5447" w:rsidDel="00C538E8" w:rsidRDefault="007E0809" w:rsidP="00060691">
            <w:pPr>
              <w:pStyle w:val="TAC"/>
              <w:rPr>
                <w:rFonts w:cs="Arial"/>
              </w:rPr>
            </w:pPr>
          </w:p>
        </w:tc>
        <w:tc>
          <w:tcPr>
            <w:tcW w:w="2977" w:type="dxa"/>
            <w:vAlign w:val="center"/>
          </w:tcPr>
          <w:p w14:paraId="3EB29880" w14:textId="77777777" w:rsidR="007E0809" w:rsidRDefault="007E0809" w:rsidP="00060691">
            <w:pPr>
              <w:pStyle w:val="TAC"/>
              <w:rPr>
                <w:rFonts w:cs="Arial"/>
                <w:szCs w:val="18"/>
                <w:lang w:val="sv-SE" w:eastAsia="ja-JP"/>
              </w:rPr>
            </w:pPr>
            <w:r>
              <w:rPr>
                <w:lang w:val="sv-SE"/>
              </w:rPr>
              <w:t>71</w:t>
            </w:r>
          </w:p>
        </w:tc>
        <w:tc>
          <w:tcPr>
            <w:tcW w:w="2806" w:type="dxa"/>
          </w:tcPr>
          <w:p w14:paraId="649138D8" w14:textId="77777777" w:rsidR="007E0809" w:rsidRDefault="007E0809" w:rsidP="00060691">
            <w:pPr>
              <w:pStyle w:val="TAC"/>
            </w:pPr>
            <w:r w:rsidRPr="00C47B3E">
              <w:rPr>
                <w:lang w:eastAsia="zh-CN"/>
              </w:rPr>
              <w:t>0</w:t>
            </w:r>
            <w:r>
              <w:rPr>
                <w:lang w:eastAsia="zh-CN"/>
              </w:rPr>
              <w:t>.2</w:t>
            </w:r>
          </w:p>
        </w:tc>
      </w:tr>
      <w:tr w:rsidR="007E0809" w14:paraId="2D4446E8" w14:textId="77777777" w:rsidTr="008B1AE0">
        <w:trPr>
          <w:trHeight w:val="187"/>
          <w:jc w:val="center"/>
        </w:trPr>
        <w:tc>
          <w:tcPr>
            <w:tcW w:w="2155" w:type="dxa"/>
            <w:tcBorders>
              <w:top w:val="nil"/>
              <w:bottom w:val="nil"/>
            </w:tcBorders>
            <w:shd w:val="clear" w:color="auto" w:fill="auto"/>
            <w:vAlign w:val="center"/>
          </w:tcPr>
          <w:p w14:paraId="28C7EF1E" w14:textId="77777777" w:rsidR="007E0809" w:rsidRPr="00EF5447" w:rsidDel="00C538E8" w:rsidRDefault="007E0809" w:rsidP="00060691">
            <w:pPr>
              <w:pStyle w:val="TAC"/>
              <w:rPr>
                <w:rFonts w:cs="Arial"/>
              </w:rPr>
            </w:pPr>
          </w:p>
        </w:tc>
        <w:tc>
          <w:tcPr>
            <w:tcW w:w="2977" w:type="dxa"/>
            <w:vAlign w:val="center"/>
          </w:tcPr>
          <w:p w14:paraId="192D2107" w14:textId="77777777" w:rsidR="007E0809" w:rsidRDefault="007E0809" w:rsidP="00060691">
            <w:pPr>
              <w:pStyle w:val="TAC"/>
              <w:rPr>
                <w:rFonts w:cs="Arial"/>
                <w:szCs w:val="18"/>
                <w:lang w:val="sv-SE" w:eastAsia="ja-JP"/>
              </w:rPr>
            </w:pPr>
            <w:r>
              <w:rPr>
                <w:lang w:val="sv-SE"/>
              </w:rPr>
              <w:t>n2</w:t>
            </w:r>
          </w:p>
        </w:tc>
        <w:tc>
          <w:tcPr>
            <w:tcW w:w="2806" w:type="dxa"/>
          </w:tcPr>
          <w:p w14:paraId="7358B5D3" w14:textId="77777777" w:rsidR="007E0809" w:rsidRDefault="007E0809" w:rsidP="00060691">
            <w:pPr>
              <w:pStyle w:val="TAC"/>
            </w:pPr>
            <w:r>
              <w:rPr>
                <w:rFonts w:cs="Arial"/>
              </w:rPr>
              <w:t>0.</w:t>
            </w:r>
            <w:r>
              <w:rPr>
                <w:rFonts w:cs="Arial"/>
                <w:lang w:val="sv-SE"/>
              </w:rPr>
              <w:t>2</w:t>
            </w:r>
          </w:p>
        </w:tc>
      </w:tr>
      <w:tr w:rsidR="007E0809" w14:paraId="6FF82805" w14:textId="77777777" w:rsidTr="008B1AE0">
        <w:trPr>
          <w:trHeight w:val="187"/>
          <w:jc w:val="center"/>
        </w:trPr>
        <w:tc>
          <w:tcPr>
            <w:tcW w:w="2155" w:type="dxa"/>
            <w:tcBorders>
              <w:top w:val="nil"/>
              <w:bottom w:val="single" w:sz="4" w:space="0" w:color="auto"/>
            </w:tcBorders>
            <w:shd w:val="clear" w:color="auto" w:fill="auto"/>
            <w:vAlign w:val="center"/>
          </w:tcPr>
          <w:p w14:paraId="2F60F172" w14:textId="77777777" w:rsidR="007E0809" w:rsidRPr="00EF5447" w:rsidDel="00C538E8" w:rsidRDefault="007E0809" w:rsidP="00060691">
            <w:pPr>
              <w:pStyle w:val="TAC"/>
              <w:rPr>
                <w:rFonts w:cs="Arial"/>
              </w:rPr>
            </w:pPr>
          </w:p>
        </w:tc>
        <w:tc>
          <w:tcPr>
            <w:tcW w:w="2977" w:type="dxa"/>
            <w:vAlign w:val="center"/>
          </w:tcPr>
          <w:p w14:paraId="351B80F9" w14:textId="77777777" w:rsidR="007E0809" w:rsidRDefault="007E0809" w:rsidP="00060691">
            <w:pPr>
              <w:pStyle w:val="TAC"/>
              <w:rPr>
                <w:rFonts w:cs="Arial"/>
                <w:szCs w:val="18"/>
                <w:lang w:val="sv-SE" w:eastAsia="ja-JP"/>
              </w:rPr>
            </w:pPr>
            <w:r>
              <w:t>n</w:t>
            </w:r>
            <w:r>
              <w:rPr>
                <w:lang w:val="sv-SE"/>
              </w:rPr>
              <w:t>78</w:t>
            </w:r>
          </w:p>
        </w:tc>
        <w:tc>
          <w:tcPr>
            <w:tcW w:w="2806" w:type="dxa"/>
          </w:tcPr>
          <w:p w14:paraId="7B2FB322" w14:textId="77777777" w:rsidR="007E0809" w:rsidRDefault="007E0809" w:rsidP="00060691">
            <w:pPr>
              <w:pStyle w:val="TAC"/>
            </w:pPr>
            <w:r>
              <w:t>0.5</w:t>
            </w:r>
          </w:p>
        </w:tc>
      </w:tr>
      <w:tr w:rsidR="007E0809" w14:paraId="429DAE5D" w14:textId="77777777" w:rsidTr="008B1AE0">
        <w:trPr>
          <w:trHeight w:val="187"/>
          <w:jc w:val="center"/>
        </w:trPr>
        <w:tc>
          <w:tcPr>
            <w:tcW w:w="2155" w:type="dxa"/>
            <w:tcBorders>
              <w:bottom w:val="nil"/>
            </w:tcBorders>
            <w:shd w:val="clear" w:color="auto" w:fill="auto"/>
          </w:tcPr>
          <w:p w14:paraId="1E242DA5" w14:textId="77777777" w:rsidR="007E0809" w:rsidRPr="00EF5447" w:rsidDel="00C538E8" w:rsidRDefault="007E0809" w:rsidP="0006069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6CF7E715" w14:textId="77777777" w:rsidR="007E0809" w:rsidRDefault="007E0809" w:rsidP="00060691">
            <w:pPr>
              <w:pStyle w:val="TAC"/>
            </w:pPr>
            <w:r>
              <w:rPr>
                <w:lang w:val="sv-SE"/>
              </w:rPr>
              <w:t>2</w:t>
            </w:r>
          </w:p>
        </w:tc>
        <w:tc>
          <w:tcPr>
            <w:tcW w:w="2806" w:type="dxa"/>
          </w:tcPr>
          <w:p w14:paraId="7D691027" w14:textId="77777777" w:rsidR="007E0809" w:rsidRDefault="007E0809" w:rsidP="00060691">
            <w:pPr>
              <w:pStyle w:val="TAC"/>
            </w:pPr>
            <w:r>
              <w:rPr>
                <w:rFonts w:cs="Arial"/>
              </w:rPr>
              <w:t>0.</w:t>
            </w:r>
            <w:r>
              <w:rPr>
                <w:rFonts w:cs="Arial"/>
                <w:lang w:val="sv-SE"/>
              </w:rPr>
              <w:t>3</w:t>
            </w:r>
          </w:p>
        </w:tc>
      </w:tr>
      <w:tr w:rsidR="007E0809" w14:paraId="2AB89B0E" w14:textId="77777777" w:rsidTr="008B1AE0">
        <w:trPr>
          <w:trHeight w:val="187"/>
          <w:jc w:val="center"/>
        </w:trPr>
        <w:tc>
          <w:tcPr>
            <w:tcW w:w="2155" w:type="dxa"/>
            <w:tcBorders>
              <w:top w:val="nil"/>
              <w:bottom w:val="nil"/>
            </w:tcBorders>
            <w:shd w:val="clear" w:color="auto" w:fill="auto"/>
            <w:vAlign w:val="center"/>
          </w:tcPr>
          <w:p w14:paraId="36370BEA" w14:textId="77777777" w:rsidR="007E0809" w:rsidRPr="00EF5447" w:rsidDel="00C538E8" w:rsidRDefault="007E0809" w:rsidP="00060691">
            <w:pPr>
              <w:pStyle w:val="TAC"/>
              <w:rPr>
                <w:rFonts w:cs="Arial"/>
              </w:rPr>
            </w:pPr>
          </w:p>
        </w:tc>
        <w:tc>
          <w:tcPr>
            <w:tcW w:w="2977" w:type="dxa"/>
            <w:vAlign w:val="center"/>
          </w:tcPr>
          <w:p w14:paraId="78D0D996" w14:textId="77777777" w:rsidR="007E0809" w:rsidRDefault="007E0809" w:rsidP="00060691">
            <w:pPr>
              <w:pStyle w:val="TAC"/>
            </w:pPr>
            <w:r>
              <w:rPr>
                <w:lang w:val="sv-SE"/>
              </w:rPr>
              <w:t>n66</w:t>
            </w:r>
          </w:p>
        </w:tc>
        <w:tc>
          <w:tcPr>
            <w:tcW w:w="2806" w:type="dxa"/>
          </w:tcPr>
          <w:p w14:paraId="7F383790" w14:textId="77777777" w:rsidR="007E0809" w:rsidRDefault="007E0809" w:rsidP="00060691">
            <w:pPr>
              <w:pStyle w:val="TAC"/>
            </w:pPr>
            <w:r w:rsidRPr="00C47B3E">
              <w:rPr>
                <w:lang w:eastAsia="zh-CN"/>
              </w:rPr>
              <w:t>0</w:t>
            </w:r>
            <w:r>
              <w:rPr>
                <w:lang w:eastAsia="zh-CN"/>
              </w:rPr>
              <w:t>.5</w:t>
            </w:r>
          </w:p>
        </w:tc>
      </w:tr>
      <w:tr w:rsidR="007E0809" w14:paraId="554D747E" w14:textId="77777777" w:rsidTr="008B1AE0">
        <w:trPr>
          <w:trHeight w:val="187"/>
          <w:jc w:val="center"/>
        </w:trPr>
        <w:tc>
          <w:tcPr>
            <w:tcW w:w="2155" w:type="dxa"/>
            <w:tcBorders>
              <w:top w:val="nil"/>
              <w:bottom w:val="single" w:sz="4" w:space="0" w:color="auto"/>
            </w:tcBorders>
            <w:shd w:val="clear" w:color="auto" w:fill="auto"/>
            <w:vAlign w:val="center"/>
          </w:tcPr>
          <w:p w14:paraId="072138CA" w14:textId="77777777" w:rsidR="007E0809" w:rsidRPr="00EF5447" w:rsidDel="00C538E8" w:rsidRDefault="007E0809" w:rsidP="00060691">
            <w:pPr>
              <w:pStyle w:val="TAC"/>
              <w:rPr>
                <w:rFonts w:cs="Arial"/>
              </w:rPr>
            </w:pPr>
          </w:p>
        </w:tc>
        <w:tc>
          <w:tcPr>
            <w:tcW w:w="2977" w:type="dxa"/>
            <w:vAlign w:val="center"/>
          </w:tcPr>
          <w:p w14:paraId="208C428D" w14:textId="77777777" w:rsidR="007E0809" w:rsidRDefault="007E0809" w:rsidP="00060691">
            <w:pPr>
              <w:pStyle w:val="TAC"/>
            </w:pPr>
            <w:r>
              <w:t>n</w:t>
            </w:r>
            <w:r>
              <w:rPr>
                <w:lang w:val="sv-SE"/>
              </w:rPr>
              <w:t>78</w:t>
            </w:r>
          </w:p>
        </w:tc>
        <w:tc>
          <w:tcPr>
            <w:tcW w:w="2806" w:type="dxa"/>
          </w:tcPr>
          <w:p w14:paraId="3FE1D24C" w14:textId="77777777" w:rsidR="007E0809" w:rsidRDefault="007E0809" w:rsidP="00060691">
            <w:pPr>
              <w:pStyle w:val="TAC"/>
            </w:pPr>
            <w:r>
              <w:t>0.5</w:t>
            </w:r>
          </w:p>
        </w:tc>
      </w:tr>
      <w:tr w:rsidR="007E0809" w:rsidRPr="00EF5447" w14:paraId="590A503A" w14:textId="77777777" w:rsidTr="008B1AE0">
        <w:trPr>
          <w:trHeight w:val="187"/>
          <w:jc w:val="center"/>
        </w:trPr>
        <w:tc>
          <w:tcPr>
            <w:tcW w:w="2155" w:type="dxa"/>
            <w:vMerge w:val="restart"/>
            <w:shd w:val="clear" w:color="auto" w:fill="auto"/>
            <w:vAlign w:val="center"/>
          </w:tcPr>
          <w:p w14:paraId="177AD92C" w14:textId="77777777" w:rsidR="007E0809" w:rsidRPr="00EF5447" w:rsidRDefault="007E0809" w:rsidP="00060691">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5EEA26D4" w14:textId="77777777" w:rsidR="007E0809" w:rsidRPr="00EF5447" w:rsidRDefault="007E0809" w:rsidP="00060691">
            <w:pPr>
              <w:pStyle w:val="TAC"/>
              <w:rPr>
                <w:rFonts w:eastAsia="Malgun Gothic" w:cs="Arial"/>
                <w:lang w:eastAsia="ko-KR"/>
              </w:rPr>
            </w:pPr>
            <w:r>
              <w:rPr>
                <w:lang w:val="en-US" w:eastAsia="ja-JP"/>
              </w:rPr>
              <w:t>3</w:t>
            </w:r>
          </w:p>
        </w:tc>
        <w:tc>
          <w:tcPr>
            <w:tcW w:w="2806" w:type="dxa"/>
          </w:tcPr>
          <w:p w14:paraId="57E0758C" w14:textId="77777777" w:rsidR="007E0809" w:rsidRPr="00EF5447" w:rsidRDefault="007E0809" w:rsidP="00060691">
            <w:pPr>
              <w:pStyle w:val="TAC"/>
              <w:rPr>
                <w:rFonts w:eastAsia="Malgun Gothic" w:cs="Arial"/>
                <w:lang w:eastAsia="ko-KR"/>
              </w:rPr>
            </w:pPr>
            <w:r>
              <w:rPr>
                <w:rFonts w:eastAsia="游明朝" w:cs="Arial" w:hint="eastAsia"/>
                <w:lang w:eastAsia="ja-JP"/>
              </w:rPr>
              <w:t>0.2</w:t>
            </w:r>
          </w:p>
        </w:tc>
      </w:tr>
      <w:tr w:rsidR="007E0809" w:rsidRPr="00EF5447" w14:paraId="6E41E0E5" w14:textId="77777777" w:rsidTr="008B1AE0">
        <w:trPr>
          <w:trHeight w:val="187"/>
          <w:jc w:val="center"/>
        </w:trPr>
        <w:tc>
          <w:tcPr>
            <w:tcW w:w="2155" w:type="dxa"/>
            <w:vMerge/>
            <w:shd w:val="clear" w:color="auto" w:fill="auto"/>
            <w:vAlign w:val="center"/>
          </w:tcPr>
          <w:p w14:paraId="7BB4AF23" w14:textId="77777777" w:rsidR="007E0809" w:rsidRPr="00EF5447" w:rsidRDefault="007E0809" w:rsidP="00060691">
            <w:pPr>
              <w:pStyle w:val="TAC"/>
              <w:rPr>
                <w:rFonts w:cs="Arial"/>
              </w:rPr>
            </w:pPr>
          </w:p>
        </w:tc>
        <w:tc>
          <w:tcPr>
            <w:tcW w:w="2977" w:type="dxa"/>
            <w:vAlign w:val="center"/>
          </w:tcPr>
          <w:p w14:paraId="5DAFCB66" w14:textId="77777777" w:rsidR="007E0809" w:rsidRPr="00EF5447" w:rsidRDefault="007E0809" w:rsidP="00060691">
            <w:pPr>
              <w:pStyle w:val="TAC"/>
              <w:rPr>
                <w:rFonts w:eastAsia="Malgun Gothic" w:cs="Arial"/>
                <w:lang w:eastAsia="ko-KR"/>
              </w:rPr>
            </w:pPr>
            <w:r>
              <w:rPr>
                <w:rFonts w:hint="eastAsia"/>
                <w:lang w:val="en-US" w:eastAsia="ja-JP"/>
              </w:rPr>
              <w:t>n1</w:t>
            </w:r>
          </w:p>
        </w:tc>
        <w:tc>
          <w:tcPr>
            <w:tcW w:w="2806" w:type="dxa"/>
          </w:tcPr>
          <w:p w14:paraId="3C1AE14B" w14:textId="77777777" w:rsidR="007E0809" w:rsidRPr="00EF5447" w:rsidRDefault="007E0809" w:rsidP="00060691">
            <w:pPr>
              <w:pStyle w:val="TAC"/>
              <w:rPr>
                <w:rFonts w:eastAsia="Malgun Gothic" w:cs="Arial"/>
                <w:lang w:eastAsia="ko-KR"/>
              </w:rPr>
            </w:pPr>
            <w:r>
              <w:rPr>
                <w:rFonts w:eastAsia="游明朝" w:cs="Arial" w:hint="eastAsia"/>
                <w:lang w:eastAsia="ja-JP"/>
              </w:rPr>
              <w:t>0.2</w:t>
            </w:r>
          </w:p>
        </w:tc>
      </w:tr>
      <w:tr w:rsidR="007E0809" w:rsidRPr="00EF5447" w14:paraId="19E07485" w14:textId="77777777" w:rsidTr="008B1AE0">
        <w:trPr>
          <w:trHeight w:val="187"/>
          <w:jc w:val="center"/>
        </w:trPr>
        <w:tc>
          <w:tcPr>
            <w:tcW w:w="2155" w:type="dxa"/>
            <w:vMerge/>
            <w:tcBorders>
              <w:bottom w:val="nil"/>
            </w:tcBorders>
            <w:shd w:val="clear" w:color="auto" w:fill="auto"/>
            <w:vAlign w:val="center"/>
          </w:tcPr>
          <w:p w14:paraId="705DAB8C" w14:textId="77777777" w:rsidR="007E0809" w:rsidRPr="00EF5447" w:rsidRDefault="007E0809" w:rsidP="00060691">
            <w:pPr>
              <w:pStyle w:val="TAC"/>
              <w:rPr>
                <w:rFonts w:cs="Arial"/>
              </w:rPr>
            </w:pPr>
          </w:p>
        </w:tc>
        <w:tc>
          <w:tcPr>
            <w:tcW w:w="2977" w:type="dxa"/>
            <w:vAlign w:val="center"/>
          </w:tcPr>
          <w:p w14:paraId="548B0B86" w14:textId="77777777" w:rsidR="007E0809" w:rsidRPr="00EF5447" w:rsidRDefault="007E0809" w:rsidP="00060691">
            <w:pPr>
              <w:pStyle w:val="TAC"/>
              <w:rPr>
                <w:rFonts w:eastAsia="Malgun Gothic" w:cs="Arial"/>
                <w:lang w:eastAsia="ko-KR"/>
              </w:rPr>
            </w:pPr>
            <w:r>
              <w:rPr>
                <w:lang w:val="en-US" w:eastAsia="ja-JP"/>
              </w:rPr>
              <w:t>n77</w:t>
            </w:r>
          </w:p>
        </w:tc>
        <w:tc>
          <w:tcPr>
            <w:tcW w:w="2806" w:type="dxa"/>
          </w:tcPr>
          <w:p w14:paraId="754602A5" w14:textId="77777777" w:rsidR="007E0809" w:rsidRPr="00EF5447" w:rsidRDefault="007E0809" w:rsidP="00060691">
            <w:pPr>
              <w:pStyle w:val="TAC"/>
              <w:rPr>
                <w:rFonts w:eastAsia="Malgun Gothic" w:cs="Arial"/>
                <w:lang w:eastAsia="ko-KR"/>
              </w:rPr>
            </w:pPr>
            <w:r>
              <w:rPr>
                <w:rFonts w:eastAsia="游明朝" w:cs="Arial" w:hint="eastAsia"/>
                <w:lang w:eastAsia="ja-JP"/>
              </w:rPr>
              <w:t>0.5</w:t>
            </w:r>
          </w:p>
        </w:tc>
      </w:tr>
      <w:tr w:rsidR="007E0809" w:rsidRPr="00EF5447" w14:paraId="3F9238C0" w14:textId="77777777" w:rsidTr="008B1AE0">
        <w:trPr>
          <w:trHeight w:val="187"/>
          <w:jc w:val="center"/>
        </w:trPr>
        <w:tc>
          <w:tcPr>
            <w:tcW w:w="2155" w:type="dxa"/>
            <w:vMerge w:val="restart"/>
            <w:shd w:val="clear" w:color="auto" w:fill="auto"/>
            <w:vAlign w:val="center"/>
          </w:tcPr>
          <w:p w14:paraId="52E2E077" w14:textId="77777777" w:rsidR="007E0809" w:rsidRPr="00EF5447" w:rsidRDefault="007E0809" w:rsidP="00060691">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4CA2060" w14:textId="77777777" w:rsidR="007E0809" w:rsidRPr="00EF5447" w:rsidRDefault="007E0809" w:rsidP="00060691">
            <w:pPr>
              <w:pStyle w:val="TAC"/>
              <w:rPr>
                <w:rFonts w:eastAsia="Malgun Gothic" w:cs="Arial"/>
                <w:lang w:eastAsia="ko-KR"/>
              </w:rPr>
            </w:pPr>
            <w:r>
              <w:rPr>
                <w:lang w:val="en-US" w:eastAsia="ja-JP"/>
              </w:rPr>
              <w:t>3</w:t>
            </w:r>
          </w:p>
        </w:tc>
        <w:tc>
          <w:tcPr>
            <w:tcW w:w="2806" w:type="dxa"/>
          </w:tcPr>
          <w:p w14:paraId="3948F956" w14:textId="77777777" w:rsidR="007E0809" w:rsidRPr="00EF5447" w:rsidRDefault="007E0809" w:rsidP="00060691">
            <w:pPr>
              <w:pStyle w:val="TAC"/>
              <w:rPr>
                <w:rFonts w:eastAsia="Malgun Gothic" w:cs="Arial"/>
                <w:lang w:eastAsia="ko-KR"/>
              </w:rPr>
            </w:pPr>
            <w:r>
              <w:rPr>
                <w:rFonts w:eastAsia="游明朝" w:cs="Arial" w:hint="eastAsia"/>
                <w:lang w:eastAsia="ja-JP"/>
              </w:rPr>
              <w:t>0.2</w:t>
            </w:r>
          </w:p>
        </w:tc>
      </w:tr>
      <w:tr w:rsidR="007E0809" w:rsidRPr="00EF5447" w14:paraId="6BE084AE" w14:textId="77777777" w:rsidTr="008B1AE0">
        <w:trPr>
          <w:trHeight w:val="187"/>
          <w:jc w:val="center"/>
        </w:trPr>
        <w:tc>
          <w:tcPr>
            <w:tcW w:w="2155" w:type="dxa"/>
            <w:vMerge/>
            <w:shd w:val="clear" w:color="auto" w:fill="auto"/>
            <w:vAlign w:val="center"/>
          </w:tcPr>
          <w:p w14:paraId="6797F5CA" w14:textId="77777777" w:rsidR="007E0809" w:rsidRPr="00EF5447" w:rsidRDefault="007E0809" w:rsidP="00060691">
            <w:pPr>
              <w:pStyle w:val="TAC"/>
              <w:rPr>
                <w:rFonts w:cs="Arial"/>
              </w:rPr>
            </w:pPr>
          </w:p>
        </w:tc>
        <w:tc>
          <w:tcPr>
            <w:tcW w:w="2977" w:type="dxa"/>
            <w:vAlign w:val="center"/>
          </w:tcPr>
          <w:p w14:paraId="4BBD30A1" w14:textId="77777777" w:rsidR="007E0809" w:rsidRPr="00EF5447" w:rsidRDefault="007E0809" w:rsidP="00060691">
            <w:pPr>
              <w:pStyle w:val="TAC"/>
              <w:rPr>
                <w:rFonts w:eastAsia="Malgun Gothic" w:cs="Arial"/>
                <w:lang w:eastAsia="ko-KR"/>
              </w:rPr>
            </w:pPr>
            <w:r>
              <w:rPr>
                <w:rFonts w:hint="eastAsia"/>
                <w:lang w:val="en-US" w:eastAsia="ja-JP"/>
              </w:rPr>
              <w:t>n1</w:t>
            </w:r>
          </w:p>
        </w:tc>
        <w:tc>
          <w:tcPr>
            <w:tcW w:w="2806" w:type="dxa"/>
          </w:tcPr>
          <w:p w14:paraId="33FF800F" w14:textId="77777777" w:rsidR="007E0809" w:rsidRPr="00EF5447" w:rsidRDefault="007E0809" w:rsidP="00060691">
            <w:pPr>
              <w:pStyle w:val="TAC"/>
              <w:rPr>
                <w:rFonts w:eastAsia="Malgun Gothic" w:cs="Arial"/>
                <w:lang w:eastAsia="ko-KR"/>
              </w:rPr>
            </w:pPr>
            <w:r>
              <w:rPr>
                <w:rFonts w:eastAsia="游明朝" w:cs="Arial" w:hint="eastAsia"/>
                <w:lang w:eastAsia="ja-JP"/>
              </w:rPr>
              <w:t>0</w:t>
            </w:r>
            <w:r>
              <w:rPr>
                <w:rFonts w:eastAsia="游明朝" w:cs="Arial"/>
                <w:lang w:eastAsia="ja-JP"/>
              </w:rPr>
              <w:t>.2</w:t>
            </w:r>
          </w:p>
        </w:tc>
      </w:tr>
      <w:tr w:rsidR="007E0809" w:rsidRPr="00EF5447" w14:paraId="1E1D4988" w14:textId="77777777" w:rsidTr="008B1AE0">
        <w:trPr>
          <w:trHeight w:val="187"/>
          <w:jc w:val="center"/>
        </w:trPr>
        <w:tc>
          <w:tcPr>
            <w:tcW w:w="2155" w:type="dxa"/>
            <w:vMerge/>
            <w:tcBorders>
              <w:bottom w:val="nil"/>
            </w:tcBorders>
            <w:shd w:val="clear" w:color="auto" w:fill="auto"/>
            <w:vAlign w:val="center"/>
          </w:tcPr>
          <w:p w14:paraId="1F4F011F" w14:textId="77777777" w:rsidR="007E0809" w:rsidRPr="00EF5447" w:rsidRDefault="007E0809" w:rsidP="00060691">
            <w:pPr>
              <w:pStyle w:val="TAC"/>
              <w:rPr>
                <w:rFonts w:cs="Arial"/>
              </w:rPr>
            </w:pPr>
          </w:p>
        </w:tc>
        <w:tc>
          <w:tcPr>
            <w:tcW w:w="2977" w:type="dxa"/>
            <w:vAlign w:val="center"/>
          </w:tcPr>
          <w:p w14:paraId="34EACA1E" w14:textId="77777777" w:rsidR="007E0809" w:rsidRPr="00EF5447" w:rsidRDefault="007E0809" w:rsidP="00060691">
            <w:pPr>
              <w:pStyle w:val="TAC"/>
              <w:rPr>
                <w:rFonts w:eastAsia="Malgun Gothic" w:cs="Arial"/>
                <w:lang w:eastAsia="ko-KR"/>
              </w:rPr>
            </w:pPr>
            <w:r>
              <w:rPr>
                <w:lang w:val="en-US" w:eastAsia="ja-JP"/>
              </w:rPr>
              <w:t>n78</w:t>
            </w:r>
          </w:p>
        </w:tc>
        <w:tc>
          <w:tcPr>
            <w:tcW w:w="2806" w:type="dxa"/>
          </w:tcPr>
          <w:p w14:paraId="2E58C228" w14:textId="77777777" w:rsidR="007E0809" w:rsidRPr="00EF5447" w:rsidRDefault="007E0809" w:rsidP="00060691">
            <w:pPr>
              <w:pStyle w:val="TAC"/>
              <w:rPr>
                <w:rFonts w:eastAsia="Malgun Gothic" w:cs="Arial"/>
                <w:lang w:eastAsia="ko-KR"/>
              </w:rPr>
            </w:pPr>
            <w:r>
              <w:rPr>
                <w:rFonts w:eastAsia="游明朝" w:cs="Arial" w:hint="eastAsia"/>
                <w:lang w:eastAsia="ja-JP"/>
              </w:rPr>
              <w:t>0.5</w:t>
            </w:r>
          </w:p>
        </w:tc>
      </w:tr>
      <w:tr w:rsidR="007E0809" w:rsidRPr="00EF5447" w14:paraId="57A581B7" w14:textId="77777777" w:rsidTr="008B1AE0">
        <w:trPr>
          <w:trHeight w:val="187"/>
          <w:jc w:val="center"/>
        </w:trPr>
        <w:tc>
          <w:tcPr>
            <w:tcW w:w="2155" w:type="dxa"/>
            <w:tcBorders>
              <w:bottom w:val="nil"/>
            </w:tcBorders>
            <w:shd w:val="clear" w:color="auto" w:fill="auto"/>
          </w:tcPr>
          <w:p w14:paraId="649AA771" w14:textId="77777777" w:rsidR="007E0809" w:rsidRPr="00EF5447" w:rsidRDefault="007E0809" w:rsidP="00060691">
            <w:pPr>
              <w:pStyle w:val="TAC"/>
              <w:rPr>
                <w:rFonts w:cs="Arial"/>
              </w:rPr>
            </w:pPr>
            <w:r w:rsidRPr="00B06A16">
              <w:rPr>
                <w:rFonts w:eastAsia="游明朝" w:cs="Arial"/>
                <w:lang w:val="en-US" w:eastAsia="ja-JP"/>
              </w:rPr>
              <w:t>DC_3-5-7_n77</w:t>
            </w:r>
          </w:p>
        </w:tc>
        <w:tc>
          <w:tcPr>
            <w:tcW w:w="2977" w:type="dxa"/>
          </w:tcPr>
          <w:p w14:paraId="1C168D5E" w14:textId="77777777" w:rsidR="007E0809" w:rsidRPr="00EF5447" w:rsidRDefault="007E0809" w:rsidP="00060691">
            <w:pPr>
              <w:pStyle w:val="TAC"/>
              <w:rPr>
                <w:rFonts w:cs="Arial"/>
              </w:rPr>
            </w:pPr>
            <w:r>
              <w:rPr>
                <w:rFonts w:cs="Arial"/>
                <w:lang w:eastAsia="zh-CN"/>
              </w:rPr>
              <w:t>3</w:t>
            </w:r>
          </w:p>
        </w:tc>
        <w:tc>
          <w:tcPr>
            <w:tcW w:w="2806" w:type="dxa"/>
          </w:tcPr>
          <w:p w14:paraId="283A1788"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0530CE08" w14:textId="77777777" w:rsidTr="008B1AE0">
        <w:trPr>
          <w:trHeight w:val="187"/>
          <w:jc w:val="center"/>
        </w:trPr>
        <w:tc>
          <w:tcPr>
            <w:tcW w:w="2155" w:type="dxa"/>
            <w:tcBorders>
              <w:top w:val="nil"/>
              <w:bottom w:val="nil"/>
            </w:tcBorders>
            <w:shd w:val="clear" w:color="auto" w:fill="auto"/>
          </w:tcPr>
          <w:p w14:paraId="036E23FF" w14:textId="77777777" w:rsidR="007E0809" w:rsidRPr="00EF5447" w:rsidRDefault="007E0809" w:rsidP="00060691">
            <w:pPr>
              <w:pStyle w:val="TAC"/>
              <w:rPr>
                <w:rFonts w:cs="Arial"/>
              </w:rPr>
            </w:pPr>
          </w:p>
        </w:tc>
        <w:tc>
          <w:tcPr>
            <w:tcW w:w="2977" w:type="dxa"/>
          </w:tcPr>
          <w:p w14:paraId="3367B14C" w14:textId="77777777" w:rsidR="007E0809" w:rsidRPr="00EF5447" w:rsidRDefault="007E0809" w:rsidP="00060691">
            <w:pPr>
              <w:pStyle w:val="TAC"/>
              <w:rPr>
                <w:rFonts w:cs="Arial"/>
              </w:rPr>
            </w:pPr>
            <w:r>
              <w:rPr>
                <w:rFonts w:cs="Arial"/>
                <w:lang w:eastAsia="zh-CN"/>
              </w:rPr>
              <w:t>5</w:t>
            </w:r>
          </w:p>
        </w:tc>
        <w:tc>
          <w:tcPr>
            <w:tcW w:w="2806" w:type="dxa"/>
          </w:tcPr>
          <w:p w14:paraId="2C098B46" w14:textId="77777777" w:rsidR="007E0809" w:rsidRPr="00EF5447" w:rsidRDefault="007E0809" w:rsidP="00060691">
            <w:pPr>
              <w:pStyle w:val="TAC"/>
              <w:rPr>
                <w:rFonts w:cs="Arial"/>
              </w:rPr>
            </w:pPr>
            <w:r>
              <w:rPr>
                <w:rFonts w:cs="Arial" w:hint="eastAsia"/>
                <w:lang w:eastAsia="zh-CN"/>
              </w:rPr>
              <w:t>0</w:t>
            </w:r>
            <w:r>
              <w:rPr>
                <w:rFonts w:cs="Arial"/>
                <w:lang w:eastAsia="zh-CN"/>
              </w:rPr>
              <w:t>.2</w:t>
            </w:r>
          </w:p>
        </w:tc>
      </w:tr>
      <w:tr w:rsidR="007E0809" w:rsidRPr="00EF5447" w14:paraId="0D6C7572" w14:textId="77777777" w:rsidTr="008B1AE0">
        <w:trPr>
          <w:trHeight w:val="187"/>
          <w:jc w:val="center"/>
        </w:trPr>
        <w:tc>
          <w:tcPr>
            <w:tcW w:w="2155" w:type="dxa"/>
            <w:tcBorders>
              <w:top w:val="nil"/>
              <w:bottom w:val="nil"/>
            </w:tcBorders>
            <w:shd w:val="clear" w:color="auto" w:fill="auto"/>
          </w:tcPr>
          <w:p w14:paraId="3C5CB4F7" w14:textId="77777777" w:rsidR="007E0809" w:rsidRPr="00EF5447" w:rsidRDefault="007E0809" w:rsidP="00060691">
            <w:pPr>
              <w:pStyle w:val="TAC"/>
              <w:rPr>
                <w:rFonts w:cs="Arial"/>
              </w:rPr>
            </w:pPr>
          </w:p>
        </w:tc>
        <w:tc>
          <w:tcPr>
            <w:tcW w:w="2977" w:type="dxa"/>
          </w:tcPr>
          <w:p w14:paraId="4B973A14" w14:textId="77777777" w:rsidR="007E0809" w:rsidRPr="00EF5447" w:rsidRDefault="007E0809" w:rsidP="00060691">
            <w:pPr>
              <w:pStyle w:val="TAC"/>
              <w:rPr>
                <w:rFonts w:cs="Arial"/>
                <w:lang w:eastAsia="zh-CN"/>
              </w:rPr>
            </w:pPr>
            <w:r>
              <w:rPr>
                <w:rFonts w:cs="Arial"/>
                <w:lang w:eastAsia="zh-CN"/>
              </w:rPr>
              <w:t>7</w:t>
            </w:r>
          </w:p>
        </w:tc>
        <w:tc>
          <w:tcPr>
            <w:tcW w:w="2806" w:type="dxa"/>
          </w:tcPr>
          <w:p w14:paraId="039BDCA6" w14:textId="77777777" w:rsidR="007E0809" w:rsidRPr="00EF5447" w:rsidRDefault="007E0809" w:rsidP="00060691">
            <w:pPr>
              <w:pStyle w:val="TAC"/>
              <w:rPr>
                <w:rFonts w:cs="Arial"/>
                <w:lang w:eastAsia="zh-CN"/>
              </w:rPr>
            </w:pPr>
            <w:r>
              <w:rPr>
                <w:rFonts w:cs="Arial" w:hint="eastAsia"/>
                <w:lang w:eastAsia="zh-CN"/>
              </w:rPr>
              <w:t>0</w:t>
            </w:r>
            <w:r>
              <w:rPr>
                <w:rFonts w:cs="Arial"/>
                <w:lang w:eastAsia="zh-CN"/>
              </w:rPr>
              <w:t>.2</w:t>
            </w:r>
          </w:p>
        </w:tc>
      </w:tr>
      <w:tr w:rsidR="007E0809" w:rsidRPr="00EF5447" w14:paraId="479E000F" w14:textId="77777777" w:rsidTr="008B1AE0">
        <w:trPr>
          <w:trHeight w:val="187"/>
          <w:jc w:val="center"/>
        </w:trPr>
        <w:tc>
          <w:tcPr>
            <w:tcW w:w="2155" w:type="dxa"/>
            <w:tcBorders>
              <w:top w:val="nil"/>
            </w:tcBorders>
            <w:shd w:val="clear" w:color="auto" w:fill="auto"/>
          </w:tcPr>
          <w:p w14:paraId="14E23F2E" w14:textId="77777777" w:rsidR="007E0809" w:rsidRPr="00EF5447" w:rsidRDefault="007E0809" w:rsidP="00060691">
            <w:pPr>
              <w:pStyle w:val="TAC"/>
              <w:rPr>
                <w:rFonts w:cs="Arial"/>
              </w:rPr>
            </w:pPr>
          </w:p>
        </w:tc>
        <w:tc>
          <w:tcPr>
            <w:tcW w:w="2977" w:type="dxa"/>
          </w:tcPr>
          <w:p w14:paraId="469E73FE" w14:textId="77777777" w:rsidR="007E0809" w:rsidRPr="00EF5447" w:rsidRDefault="007E0809" w:rsidP="00060691">
            <w:pPr>
              <w:pStyle w:val="TAC"/>
              <w:rPr>
                <w:rFonts w:cs="Arial"/>
              </w:rPr>
            </w:pPr>
            <w:r>
              <w:rPr>
                <w:rFonts w:cs="Arial"/>
                <w:lang w:eastAsia="zh-CN"/>
              </w:rPr>
              <w:t>n77</w:t>
            </w:r>
          </w:p>
        </w:tc>
        <w:tc>
          <w:tcPr>
            <w:tcW w:w="2806" w:type="dxa"/>
          </w:tcPr>
          <w:p w14:paraId="47D4BE86" w14:textId="77777777" w:rsidR="007E0809" w:rsidRPr="00EF5447" w:rsidRDefault="007E0809" w:rsidP="00060691">
            <w:pPr>
              <w:pStyle w:val="TAC"/>
              <w:rPr>
                <w:rFonts w:cs="Arial"/>
              </w:rPr>
            </w:pPr>
            <w:r>
              <w:rPr>
                <w:rFonts w:cs="Arial" w:hint="eastAsia"/>
                <w:lang w:eastAsia="zh-CN"/>
              </w:rPr>
              <w:t>0</w:t>
            </w:r>
            <w:r>
              <w:rPr>
                <w:rFonts w:cs="Arial"/>
                <w:lang w:eastAsia="zh-CN"/>
              </w:rPr>
              <w:t>.5</w:t>
            </w:r>
          </w:p>
        </w:tc>
      </w:tr>
      <w:tr w:rsidR="007E0809" w:rsidRPr="00EF5447" w14:paraId="2F133FBA" w14:textId="77777777" w:rsidTr="008B1AE0">
        <w:trPr>
          <w:trHeight w:val="187"/>
          <w:jc w:val="center"/>
        </w:trPr>
        <w:tc>
          <w:tcPr>
            <w:tcW w:w="2155" w:type="dxa"/>
            <w:tcBorders>
              <w:bottom w:val="nil"/>
            </w:tcBorders>
            <w:shd w:val="clear" w:color="auto" w:fill="auto"/>
          </w:tcPr>
          <w:p w14:paraId="13751013" w14:textId="77777777" w:rsidR="007E0809" w:rsidRPr="00EF5447" w:rsidRDefault="007E0809"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CF66D77" w14:textId="77777777" w:rsidR="007E0809" w:rsidRPr="00EF5447" w:rsidRDefault="007E0809" w:rsidP="0006069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64D2296C" w14:textId="77777777" w:rsidR="007E0809" w:rsidRPr="00EF5447" w:rsidRDefault="007E0809" w:rsidP="00060691">
            <w:pPr>
              <w:pStyle w:val="TAC"/>
              <w:rPr>
                <w:rFonts w:cs="Arial"/>
              </w:rPr>
            </w:pPr>
            <w:r w:rsidRPr="00EF5447">
              <w:rPr>
                <w:rFonts w:eastAsia="Malgun Gothic" w:cs="Arial"/>
                <w:lang w:eastAsia="ko-KR"/>
              </w:rPr>
              <w:t>3</w:t>
            </w:r>
          </w:p>
        </w:tc>
        <w:tc>
          <w:tcPr>
            <w:tcW w:w="2806" w:type="dxa"/>
          </w:tcPr>
          <w:p w14:paraId="6D8C011A"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041DB2D6" w14:textId="77777777" w:rsidTr="008B1AE0">
        <w:trPr>
          <w:trHeight w:val="187"/>
          <w:jc w:val="center"/>
        </w:trPr>
        <w:tc>
          <w:tcPr>
            <w:tcW w:w="2155" w:type="dxa"/>
            <w:tcBorders>
              <w:top w:val="nil"/>
              <w:bottom w:val="nil"/>
            </w:tcBorders>
            <w:shd w:val="clear" w:color="auto" w:fill="auto"/>
          </w:tcPr>
          <w:p w14:paraId="10809106" w14:textId="77777777" w:rsidR="007E0809" w:rsidRPr="00EF5447" w:rsidRDefault="007E0809" w:rsidP="00060691">
            <w:pPr>
              <w:pStyle w:val="TAC"/>
              <w:rPr>
                <w:rFonts w:cs="Arial"/>
              </w:rPr>
            </w:pPr>
          </w:p>
        </w:tc>
        <w:tc>
          <w:tcPr>
            <w:tcW w:w="2977" w:type="dxa"/>
          </w:tcPr>
          <w:p w14:paraId="2F484D7A" w14:textId="77777777" w:rsidR="007E0809" w:rsidRPr="00EF5447" w:rsidRDefault="007E0809" w:rsidP="00060691">
            <w:pPr>
              <w:pStyle w:val="TAC"/>
              <w:rPr>
                <w:rFonts w:cs="Arial"/>
              </w:rPr>
            </w:pPr>
            <w:r w:rsidRPr="00EF5447">
              <w:rPr>
                <w:rFonts w:eastAsia="Malgun Gothic" w:cs="Arial"/>
                <w:lang w:eastAsia="ko-KR"/>
              </w:rPr>
              <w:t>5</w:t>
            </w:r>
          </w:p>
        </w:tc>
        <w:tc>
          <w:tcPr>
            <w:tcW w:w="2806" w:type="dxa"/>
          </w:tcPr>
          <w:p w14:paraId="03D100F0"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58F2D3B6" w14:textId="77777777" w:rsidTr="008B1AE0">
        <w:trPr>
          <w:trHeight w:val="187"/>
          <w:jc w:val="center"/>
        </w:trPr>
        <w:tc>
          <w:tcPr>
            <w:tcW w:w="2155" w:type="dxa"/>
            <w:tcBorders>
              <w:top w:val="nil"/>
              <w:bottom w:val="nil"/>
            </w:tcBorders>
            <w:shd w:val="clear" w:color="auto" w:fill="auto"/>
          </w:tcPr>
          <w:p w14:paraId="02625F56" w14:textId="77777777" w:rsidR="007E0809" w:rsidRPr="00EF5447" w:rsidRDefault="007E0809" w:rsidP="00060691">
            <w:pPr>
              <w:pStyle w:val="TAC"/>
              <w:rPr>
                <w:rFonts w:cs="Arial"/>
              </w:rPr>
            </w:pPr>
          </w:p>
        </w:tc>
        <w:tc>
          <w:tcPr>
            <w:tcW w:w="2977" w:type="dxa"/>
          </w:tcPr>
          <w:p w14:paraId="12F02470" w14:textId="77777777" w:rsidR="007E0809" w:rsidRPr="00EF5447" w:rsidRDefault="007E0809" w:rsidP="00060691">
            <w:pPr>
              <w:pStyle w:val="TAC"/>
              <w:rPr>
                <w:rFonts w:cs="Arial"/>
                <w:lang w:eastAsia="zh-CN"/>
              </w:rPr>
            </w:pPr>
            <w:r w:rsidRPr="00EF5447">
              <w:rPr>
                <w:rFonts w:eastAsia="Malgun Gothic" w:cs="Arial"/>
                <w:lang w:eastAsia="ko-KR"/>
              </w:rPr>
              <w:t>7</w:t>
            </w:r>
          </w:p>
        </w:tc>
        <w:tc>
          <w:tcPr>
            <w:tcW w:w="2806" w:type="dxa"/>
          </w:tcPr>
          <w:p w14:paraId="21B28707" w14:textId="77777777" w:rsidR="007E0809" w:rsidRPr="00EF5447" w:rsidRDefault="007E0809" w:rsidP="00060691">
            <w:pPr>
              <w:pStyle w:val="TAC"/>
              <w:rPr>
                <w:rFonts w:cs="Arial"/>
                <w:lang w:eastAsia="zh-CN"/>
              </w:rPr>
            </w:pPr>
            <w:r w:rsidRPr="00EF5447">
              <w:rPr>
                <w:rFonts w:eastAsia="Malgun Gothic" w:cs="Arial"/>
                <w:lang w:eastAsia="ko-KR"/>
              </w:rPr>
              <w:t>0.2</w:t>
            </w:r>
          </w:p>
        </w:tc>
      </w:tr>
      <w:tr w:rsidR="007E0809" w:rsidRPr="00EF5447" w14:paraId="4A3F8787" w14:textId="77777777" w:rsidTr="008B1AE0">
        <w:trPr>
          <w:trHeight w:val="187"/>
          <w:jc w:val="center"/>
        </w:trPr>
        <w:tc>
          <w:tcPr>
            <w:tcW w:w="2155" w:type="dxa"/>
            <w:tcBorders>
              <w:top w:val="nil"/>
            </w:tcBorders>
            <w:shd w:val="clear" w:color="auto" w:fill="auto"/>
          </w:tcPr>
          <w:p w14:paraId="76B0C17C" w14:textId="77777777" w:rsidR="007E0809" w:rsidRPr="00EF5447" w:rsidRDefault="007E0809" w:rsidP="00060691">
            <w:pPr>
              <w:pStyle w:val="TAC"/>
              <w:rPr>
                <w:rFonts w:cs="Arial"/>
              </w:rPr>
            </w:pPr>
          </w:p>
        </w:tc>
        <w:tc>
          <w:tcPr>
            <w:tcW w:w="2977" w:type="dxa"/>
          </w:tcPr>
          <w:p w14:paraId="75FBA01D" w14:textId="77777777" w:rsidR="007E0809" w:rsidRPr="00EF5447" w:rsidRDefault="007E0809"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513A724B" w14:textId="77777777" w:rsidR="007E0809" w:rsidRPr="00EF5447" w:rsidRDefault="007E0809" w:rsidP="00060691">
            <w:pPr>
              <w:pStyle w:val="TAC"/>
              <w:rPr>
                <w:rFonts w:cs="Arial"/>
              </w:rPr>
            </w:pPr>
            <w:r w:rsidRPr="00EF5447">
              <w:rPr>
                <w:rFonts w:eastAsia="Malgun Gothic" w:cs="Arial"/>
                <w:lang w:eastAsia="ko-KR"/>
              </w:rPr>
              <w:t>0.5</w:t>
            </w:r>
          </w:p>
        </w:tc>
      </w:tr>
      <w:tr w:rsidR="007E0809" w:rsidRPr="00EF5447" w14:paraId="42E4FC65" w14:textId="77777777" w:rsidTr="008B1AE0">
        <w:trPr>
          <w:trHeight w:val="187"/>
          <w:jc w:val="center"/>
        </w:trPr>
        <w:tc>
          <w:tcPr>
            <w:tcW w:w="2155" w:type="dxa"/>
            <w:tcBorders>
              <w:bottom w:val="single" w:sz="4" w:space="0" w:color="auto"/>
            </w:tcBorders>
          </w:tcPr>
          <w:p w14:paraId="023F2F8C" w14:textId="77777777" w:rsidR="007E0809" w:rsidRPr="00EF5447" w:rsidRDefault="007E0809" w:rsidP="00060691">
            <w:pPr>
              <w:pStyle w:val="TAC"/>
              <w:rPr>
                <w:rFonts w:cs="Arial"/>
              </w:rPr>
            </w:pPr>
            <w:r w:rsidRPr="00EF5447">
              <w:rPr>
                <w:rFonts w:cs="Arial"/>
                <w:lang w:eastAsia="zh-CN"/>
              </w:rPr>
              <w:t>DC_3-5-41_n79</w:t>
            </w:r>
          </w:p>
        </w:tc>
        <w:tc>
          <w:tcPr>
            <w:tcW w:w="2977" w:type="dxa"/>
          </w:tcPr>
          <w:p w14:paraId="4D0FB7BE" w14:textId="77777777" w:rsidR="007E0809" w:rsidRPr="00EF5447" w:rsidRDefault="007E0809" w:rsidP="00060691">
            <w:pPr>
              <w:pStyle w:val="TAC"/>
              <w:rPr>
                <w:rFonts w:cs="Arial"/>
                <w:lang w:eastAsia="ja-JP"/>
              </w:rPr>
            </w:pPr>
            <w:r w:rsidRPr="00EF5447">
              <w:rPr>
                <w:rFonts w:cs="Arial"/>
                <w:lang w:eastAsia="zh-CN"/>
              </w:rPr>
              <w:t>41</w:t>
            </w:r>
          </w:p>
        </w:tc>
        <w:tc>
          <w:tcPr>
            <w:tcW w:w="2806" w:type="dxa"/>
          </w:tcPr>
          <w:p w14:paraId="6F08E278" w14:textId="77777777" w:rsidR="007E0809" w:rsidRPr="00EF5447" w:rsidRDefault="007E0809" w:rsidP="00060691">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7E0809" w:rsidRPr="00EF5447" w14:paraId="34B2EE36" w14:textId="77777777" w:rsidTr="008B1AE0">
        <w:trPr>
          <w:trHeight w:val="187"/>
          <w:jc w:val="center"/>
        </w:trPr>
        <w:tc>
          <w:tcPr>
            <w:tcW w:w="2155" w:type="dxa"/>
            <w:tcBorders>
              <w:bottom w:val="nil"/>
            </w:tcBorders>
            <w:vAlign w:val="center"/>
          </w:tcPr>
          <w:p w14:paraId="65B3909F" w14:textId="77777777" w:rsidR="007E0809" w:rsidRPr="00A60A52" w:rsidRDefault="007E0809" w:rsidP="00060691">
            <w:pPr>
              <w:keepNext/>
              <w:keepLines/>
              <w:spacing w:after="0"/>
              <w:jc w:val="center"/>
              <w:rPr>
                <w:rFonts w:ascii="Arial" w:hAnsi="Arial" w:cs="Arial"/>
                <w:sz w:val="18"/>
                <w:lang w:val="x-none"/>
              </w:rPr>
            </w:pPr>
            <w:r w:rsidRPr="00A60A52">
              <w:rPr>
                <w:rFonts w:ascii="Arial" w:hAnsi="Arial" w:cs="Arial"/>
                <w:sz w:val="18"/>
                <w:lang w:val="x-none"/>
              </w:rPr>
              <w:t>DC_3-7_n1-n8,</w:t>
            </w:r>
          </w:p>
          <w:p w14:paraId="34C00D1D" w14:textId="77777777" w:rsidR="007E0809" w:rsidRDefault="007E0809" w:rsidP="00060691">
            <w:pPr>
              <w:pStyle w:val="TAC"/>
              <w:rPr>
                <w:rFonts w:cs="Arial"/>
                <w:lang w:val="x-none"/>
              </w:rPr>
            </w:pPr>
            <w:r w:rsidRPr="00A60A52">
              <w:rPr>
                <w:rFonts w:cs="Arial"/>
                <w:lang w:val="x-none"/>
              </w:rPr>
              <w:t>DC_3-3-7_n1-n8,</w:t>
            </w:r>
          </w:p>
          <w:p w14:paraId="46C3D3D9" w14:textId="77777777" w:rsidR="007E0809" w:rsidRDefault="007E0809" w:rsidP="00060691">
            <w:pPr>
              <w:pStyle w:val="TAC"/>
              <w:rPr>
                <w:rFonts w:cs="Arial"/>
                <w:lang w:val="x-none"/>
              </w:rPr>
            </w:pPr>
            <w:r w:rsidRPr="00A60A52">
              <w:rPr>
                <w:rFonts w:cs="Arial"/>
                <w:lang w:val="x-none"/>
              </w:rPr>
              <w:t>DC_3-7-7_n1-n8,</w:t>
            </w:r>
          </w:p>
          <w:p w14:paraId="61A2FC27" w14:textId="77777777" w:rsidR="007E0809" w:rsidRPr="009960ED" w:rsidRDefault="007E0809" w:rsidP="00060691">
            <w:pPr>
              <w:pStyle w:val="TAC"/>
              <w:rPr>
                <w:lang w:val="fr-FR" w:eastAsia="ko-KR"/>
              </w:rPr>
            </w:pPr>
            <w:r w:rsidRPr="00A60A52">
              <w:rPr>
                <w:rFonts w:cs="Arial"/>
                <w:lang w:val="x-none"/>
              </w:rPr>
              <w:t>DC_3-3-7-7_n1-n8</w:t>
            </w:r>
          </w:p>
        </w:tc>
        <w:tc>
          <w:tcPr>
            <w:tcW w:w="2977" w:type="dxa"/>
          </w:tcPr>
          <w:p w14:paraId="44B05995" w14:textId="77777777" w:rsidR="007E0809" w:rsidRPr="00EF5447" w:rsidRDefault="007E0809" w:rsidP="00060691">
            <w:pPr>
              <w:pStyle w:val="TAC"/>
              <w:rPr>
                <w:lang w:eastAsia="zh-TW"/>
              </w:rPr>
            </w:pPr>
            <w:r w:rsidRPr="003B2130">
              <w:rPr>
                <w:rFonts w:cs="Arial" w:hint="eastAsia"/>
                <w:lang w:val="x-none" w:eastAsia="zh-TW"/>
              </w:rPr>
              <w:t>n8</w:t>
            </w:r>
          </w:p>
        </w:tc>
        <w:tc>
          <w:tcPr>
            <w:tcW w:w="2806" w:type="dxa"/>
          </w:tcPr>
          <w:p w14:paraId="3C6974CF" w14:textId="77777777" w:rsidR="007E0809" w:rsidRPr="00EF5447" w:rsidRDefault="007E0809" w:rsidP="00060691">
            <w:pPr>
              <w:pStyle w:val="TAC"/>
              <w:rPr>
                <w:lang w:eastAsia="ja-JP"/>
              </w:rPr>
            </w:pPr>
            <w:r w:rsidRPr="00697599">
              <w:rPr>
                <w:rFonts w:cs="Arial"/>
                <w:lang w:eastAsia="zh-CN"/>
              </w:rPr>
              <w:t>0</w:t>
            </w:r>
            <w:r>
              <w:rPr>
                <w:rFonts w:cs="Arial" w:hint="eastAsia"/>
                <w:lang w:eastAsia="zh-TW"/>
              </w:rPr>
              <w:t>.2</w:t>
            </w:r>
          </w:p>
        </w:tc>
      </w:tr>
      <w:tr w:rsidR="007E0809" w:rsidRPr="00EF5447" w14:paraId="5048EF48" w14:textId="77777777" w:rsidTr="008B1AE0">
        <w:trPr>
          <w:trHeight w:val="187"/>
          <w:jc w:val="center"/>
        </w:trPr>
        <w:tc>
          <w:tcPr>
            <w:tcW w:w="2155" w:type="dxa"/>
            <w:tcBorders>
              <w:bottom w:val="nil"/>
            </w:tcBorders>
          </w:tcPr>
          <w:p w14:paraId="4F694C42" w14:textId="77777777" w:rsidR="007E0809" w:rsidRPr="00EF5447" w:rsidRDefault="007E0809" w:rsidP="00060691">
            <w:pPr>
              <w:pStyle w:val="TAC"/>
              <w:rPr>
                <w:lang w:eastAsia="zh-CN"/>
              </w:rPr>
            </w:pPr>
            <w:r w:rsidRPr="00EF5447">
              <w:rPr>
                <w:lang w:eastAsia="ko-KR"/>
              </w:rPr>
              <w:t>DC_3-7_n1-n40</w:t>
            </w:r>
          </w:p>
        </w:tc>
        <w:tc>
          <w:tcPr>
            <w:tcW w:w="2977" w:type="dxa"/>
          </w:tcPr>
          <w:p w14:paraId="159F5420" w14:textId="77777777" w:rsidR="007E0809" w:rsidRPr="00EF5447" w:rsidRDefault="007E0809" w:rsidP="00060691">
            <w:pPr>
              <w:pStyle w:val="TAC"/>
              <w:rPr>
                <w:lang w:eastAsia="zh-CN"/>
              </w:rPr>
            </w:pPr>
            <w:r w:rsidRPr="00EF5447">
              <w:rPr>
                <w:lang w:eastAsia="zh-TW"/>
              </w:rPr>
              <w:t>3</w:t>
            </w:r>
          </w:p>
        </w:tc>
        <w:tc>
          <w:tcPr>
            <w:tcW w:w="2806" w:type="dxa"/>
          </w:tcPr>
          <w:p w14:paraId="1C6B026E" w14:textId="77777777" w:rsidR="007E0809" w:rsidRPr="00EF5447" w:rsidRDefault="007E0809" w:rsidP="00060691">
            <w:pPr>
              <w:pStyle w:val="TAC"/>
              <w:rPr>
                <w:lang w:eastAsia="zh-CN"/>
              </w:rPr>
            </w:pPr>
            <w:r w:rsidRPr="00EF5447">
              <w:rPr>
                <w:lang w:eastAsia="ja-JP"/>
              </w:rPr>
              <w:t>0</w:t>
            </w:r>
          </w:p>
        </w:tc>
      </w:tr>
      <w:tr w:rsidR="007E0809" w:rsidRPr="00EF5447" w14:paraId="6CC891EA" w14:textId="77777777" w:rsidTr="008B1AE0">
        <w:trPr>
          <w:trHeight w:val="187"/>
          <w:jc w:val="center"/>
        </w:trPr>
        <w:tc>
          <w:tcPr>
            <w:tcW w:w="2155" w:type="dxa"/>
            <w:tcBorders>
              <w:top w:val="nil"/>
              <w:bottom w:val="nil"/>
            </w:tcBorders>
          </w:tcPr>
          <w:p w14:paraId="19107546" w14:textId="77777777" w:rsidR="007E0809" w:rsidRPr="00EF5447" w:rsidRDefault="007E0809" w:rsidP="00060691">
            <w:pPr>
              <w:pStyle w:val="TAC"/>
              <w:rPr>
                <w:lang w:eastAsia="zh-CN"/>
              </w:rPr>
            </w:pPr>
          </w:p>
        </w:tc>
        <w:tc>
          <w:tcPr>
            <w:tcW w:w="2977" w:type="dxa"/>
          </w:tcPr>
          <w:p w14:paraId="276FC949" w14:textId="77777777" w:rsidR="007E0809" w:rsidRPr="00EF5447" w:rsidRDefault="007E0809" w:rsidP="00060691">
            <w:pPr>
              <w:pStyle w:val="TAC"/>
              <w:rPr>
                <w:lang w:eastAsia="zh-CN"/>
              </w:rPr>
            </w:pPr>
            <w:r w:rsidRPr="00EF5447">
              <w:rPr>
                <w:lang w:eastAsia="zh-TW"/>
              </w:rPr>
              <w:t>7</w:t>
            </w:r>
          </w:p>
        </w:tc>
        <w:tc>
          <w:tcPr>
            <w:tcW w:w="2806" w:type="dxa"/>
          </w:tcPr>
          <w:p w14:paraId="0689BA9B" w14:textId="77777777" w:rsidR="007E0809" w:rsidRPr="00EF5447" w:rsidRDefault="007E0809" w:rsidP="00060691">
            <w:pPr>
              <w:pStyle w:val="TAC"/>
              <w:rPr>
                <w:lang w:eastAsia="zh-CN"/>
              </w:rPr>
            </w:pPr>
            <w:r w:rsidRPr="00EF5447">
              <w:rPr>
                <w:lang w:eastAsia="ja-JP"/>
              </w:rPr>
              <w:t>0.3</w:t>
            </w:r>
          </w:p>
        </w:tc>
      </w:tr>
      <w:tr w:rsidR="007E0809" w:rsidRPr="00EF5447" w14:paraId="151A1818" w14:textId="77777777" w:rsidTr="008B1AE0">
        <w:trPr>
          <w:trHeight w:val="187"/>
          <w:jc w:val="center"/>
        </w:trPr>
        <w:tc>
          <w:tcPr>
            <w:tcW w:w="2155" w:type="dxa"/>
            <w:tcBorders>
              <w:top w:val="nil"/>
              <w:bottom w:val="nil"/>
            </w:tcBorders>
          </w:tcPr>
          <w:p w14:paraId="6592B464" w14:textId="77777777" w:rsidR="007E0809" w:rsidRPr="00EF5447" w:rsidRDefault="007E0809" w:rsidP="00060691">
            <w:pPr>
              <w:pStyle w:val="TAC"/>
              <w:rPr>
                <w:lang w:eastAsia="zh-CN"/>
              </w:rPr>
            </w:pPr>
          </w:p>
        </w:tc>
        <w:tc>
          <w:tcPr>
            <w:tcW w:w="2977" w:type="dxa"/>
          </w:tcPr>
          <w:p w14:paraId="481F603B" w14:textId="77777777" w:rsidR="007E0809" w:rsidRPr="00EF5447" w:rsidRDefault="007E0809" w:rsidP="00060691">
            <w:pPr>
              <w:pStyle w:val="TAC"/>
              <w:rPr>
                <w:lang w:eastAsia="zh-CN"/>
              </w:rPr>
            </w:pPr>
            <w:r w:rsidRPr="00EF5447">
              <w:rPr>
                <w:lang w:eastAsia="zh-TW"/>
              </w:rPr>
              <w:t>n1</w:t>
            </w:r>
          </w:p>
        </w:tc>
        <w:tc>
          <w:tcPr>
            <w:tcW w:w="2806" w:type="dxa"/>
          </w:tcPr>
          <w:p w14:paraId="76BB9398" w14:textId="77777777" w:rsidR="007E0809" w:rsidRPr="00EF5447" w:rsidRDefault="007E0809" w:rsidP="00060691">
            <w:pPr>
              <w:pStyle w:val="TAC"/>
              <w:rPr>
                <w:lang w:eastAsia="zh-CN"/>
              </w:rPr>
            </w:pPr>
            <w:r w:rsidRPr="00EF5447">
              <w:rPr>
                <w:lang w:eastAsia="ja-JP"/>
              </w:rPr>
              <w:t>0</w:t>
            </w:r>
          </w:p>
        </w:tc>
      </w:tr>
      <w:tr w:rsidR="007E0809" w:rsidRPr="00EF5447" w14:paraId="52F3451C" w14:textId="77777777" w:rsidTr="008B1AE0">
        <w:trPr>
          <w:trHeight w:val="187"/>
          <w:jc w:val="center"/>
        </w:trPr>
        <w:tc>
          <w:tcPr>
            <w:tcW w:w="2155" w:type="dxa"/>
            <w:tcBorders>
              <w:top w:val="nil"/>
              <w:bottom w:val="single" w:sz="4" w:space="0" w:color="auto"/>
            </w:tcBorders>
          </w:tcPr>
          <w:p w14:paraId="251B1D86" w14:textId="77777777" w:rsidR="007E0809" w:rsidRPr="00EF5447" w:rsidRDefault="007E0809" w:rsidP="00060691">
            <w:pPr>
              <w:pStyle w:val="TAC"/>
              <w:rPr>
                <w:lang w:eastAsia="zh-CN"/>
              </w:rPr>
            </w:pPr>
          </w:p>
        </w:tc>
        <w:tc>
          <w:tcPr>
            <w:tcW w:w="2977" w:type="dxa"/>
          </w:tcPr>
          <w:p w14:paraId="1C485820" w14:textId="77777777" w:rsidR="007E0809" w:rsidRPr="00EF5447" w:rsidRDefault="007E0809" w:rsidP="00060691">
            <w:pPr>
              <w:pStyle w:val="TAC"/>
              <w:rPr>
                <w:lang w:eastAsia="zh-CN"/>
              </w:rPr>
            </w:pPr>
            <w:r w:rsidRPr="00EF5447">
              <w:rPr>
                <w:lang w:eastAsia="zh-TW"/>
              </w:rPr>
              <w:t>n40</w:t>
            </w:r>
          </w:p>
        </w:tc>
        <w:tc>
          <w:tcPr>
            <w:tcW w:w="2806" w:type="dxa"/>
          </w:tcPr>
          <w:p w14:paraId="1E69912E" w14:textId="77777777" w:rsidR="007E0809" w:rsidRPr="00EF5447" w:rsidRDefault="007E0809" w:rsidP="00060691">
            <w:pPr>
              <w:pStyle w:val="TAC"/>
              <w:rPr>
                <w:lang w:eastAsia="zh-CN"/>
              </w:rPr>
            </w:pPr>
            <w:r w:rsidRPr="00EF5447">
              <w:rPr>
                <w:lang w:eastAsia="ja-JP"/>
              </w:rPr>
              <w:t>0.8</w:t>
            </w:r>
          </w:p>
        </w:tc>
      </w:tr>
      <w:tr w:rsidR="007E0809" w:rsidRPr="00EF5447" w14:paraId="71254383" w14:textId="77777777" w:rsidTr="008B1AE0">
        <w:trPr>
          <w:trHeight w:val="187"/>
          <w:jc w:val="center"/>
        </w:trPr>
        <w:tc>
          <w:tcPr>
            <w:tcW w:w="2155" w:type="dxa"/>
            <w:tcBorders>
              <w:bottom w:val="nil"/>
            </w:tcBorders>
            <w:shd w:val="clear" w:color="auto" w:fill="auto"/>
          </w:tcPr>
          <w:p w14:paraId="59AF343D" w14:textId="77777777" w:rsidR="007E0809" w:rsidRPr="00EF5447" w:rsidRDefault="007E0809" w:rsidP="00060691">
            <w:pPr>
              <w:pStyle w:val="TAC"/>
              <w:rPr>
                <w:rFonts w:cs="Arial"/>
              </w:rPr>
            </w:pPr>
            <w:r w:rsidRPr="00EF5447">
              <w:rPr>
                <w:rFonts w:eastAsia="ＭＳ 明朝" w:cs="Arial"/>
                <w:bCs/>
                <w:szCs w:val="18"/>
              </w:rPr>
              <w:t>DC_3-7_n1-n78</w:t>
            </w:r>
          </w:p>
        </w:tc>
        <w:tc>
          <w:tcPr>
            <w:tcW w:w="2977" w:type="dxa"/>
          </w:tcPr>
          <w:p w14:paraId="3173E5AC" w14:textId="77777777" w:rsidR="007E0809" w:rsidRPr="00EF5447" w:rsidRDefault="007E0809" w:rsidP="00060691">
            <w:pPr>
              <w:pStyle w:val="TAC"/>
              <w:rPr>
                <w:rFonts w:cs="Arial"/>
              </w:rPr>
            </w:pPr>
            <w:r w:rsidRPr="00EF5447">
              <w:rPr>
                <w:rFonts w:eastAsia="ＭＳ 明朝" w:cs="Arial"/>
                <w:bCs/>
                <w:szCs w:val="18"/>
              </w:rPr>
              <w:t>3</w:t>
            </w:r>
          </w:p>
        </w:tc>
        <w:tc>
          <w:tcPr>
            <w:tcW w:w="2806" w:type="dxa"/>
          </w:tcPr>
          <w:p w14:paraId="463EC556" w14:textId="77777777" w:rsidR="007E0809" w:rsidRPr="00EF5447" w:rsidRDefault="007E0809" w:rsidP="00060691">
            <w:pPr>
              <w:pStyle w:val="TAC"/>
              <w:rPr>
                <w:rFonts w:cs="Arial"/>
              </w:rPr>
            </w:pPr>
            <w:r w:rsidRPr="00EF5447">
              <w:rPr>
                <w:rFonts w:eastAsia="ＭＳ 明朝" w:cs="Arial"/>
                <w:bCs/>
                <w:szCs w:val="18"/>
              </w:rPr>
              <w:t>0.3</w:t>
            </w:r>
          </w:p>
        </w:tc>
      </w:tr>
      <w:tr w:rsidR="007E0809" w:rsidRPr="00EF5447" w14:paraId="0F034BB5" w14:textId="77777777" w:rsidTr="008B1AE0">
        <w:trPr>
          <w:trHeight w:val="187"/>
          <w:jc w:val="center"/>
        </w:trPr>
        <w:tc>
          <w:tcPr>
            <w:tcW w:w="2155" w:type="dxa"/>
            <w:tcBorders>
              <w:top w:val="nil"/>
              <w:bottom w:val="nil"/>
            </w:tcBorders>
            <w:shd w:val="clear" w:color="auto" w:fill="auto"/>
          </w:tcPr>
          <w:p w14:paraId="3D9BFF89" w14:textId="77777777" w:rsidR="007E0809" w:rsidRPr="00EF5447" w:rsidRDefault="007E0809" w:rsidP="00060691">
            <w:pPr>
              <w:pStyle w:val="TAC"/>
              <w:rPr>
                <w:rFonts w:cs="Arial"/>
              </w:rPr>
            </w:pPr>
          </w:p>
        </w:tc>
        <w:tc>
          <w:tcPr>
            <w:tcW w:w="2977" w:type="dxa"/>
          </w:tcPr>
          <w:p w14:paraId="24A709DB" w14:textId="77777777" w:rsidR="007E0809" w:rsidRPr="00EF5447" w:rsidRDefault="007E0809" w:rsidP="00060691">
            <w:pPr>
              <w:pStyle w:val="TAC"/>
              <w:rPr>
                <w:rFonts w:cs="Arial"/>
              </w:rPr>
            </w:pPr>
            <w:r w:rsidRPr="00EF5447">
              <w:rPr>
                <w:rFonts w:eastAsia="ＭＳ 明朝" w:cs="Arial"/>
                <w:bCs/>
                <w:szCs w:val="18"/>
              </w:rPr>
              <w:t>7</w:t>
            </w:r>
          </w:p>
        </w:tc>
        <w:tc>
          <w:tcPr>
            <w:tcW w:w="2806" w:type="dxa"/>
          </w:tcPr>
          <w:p w14:paraId="3731DD4B" w14:textId="77777777" w:rsidR="007E0809" w:rsidRPr="00EF5447" w:rsidRDefault="007E0809" w:rsidP="00060691">
            <w:pPr>
              <w:pStyle w:val="TAC"/>
              <w:rPr>
                <w:rFonts w:cs="Arial"/>
              </w:rPr>
            </w:pPr>
            <w:r w:rsidRPr="00EF5447">
              <w:rPr>
                <w:rFonts w:eastAsia="ＭＳ 明朝" w:cs="Arial"/>
                <w:bCs/>
                <w:szCs w:val="18"/>
              </w:rPr>
              <w:t>0.3</w:t>
            </w:r>
          </w:p>
        </w:tc>
      </w:tr>
      <w:tr w:rsidR="007E0809" w:rsidRPr="00EF5447" w14:paraId="5099C64B" w14:textId="77777777" w:rsidTr="008B1AE0">
        <w:trPr>
          <w:trHeight w:val="187"/>
          <w:jc w:val="center"/>
        </w:trPr>
        <w:tc>
          <w:tcPr>
            <w:tcW w:w="2155" w:type="dxa"/>
            <w:tcBorders>
              <w:top w:val="nil"/>
              <w:bottom w:val="nil"/>
            </w:tcBorders>
            <w:shd w:val="clear" w:color="auto" w:fill="auto"/>
          </w:tcPr>
          <w:p w14:paraId="0C7C20D8" w14:textId="77777777" w:rsidR="007E0809" w:rsidRPr="00EF5447" w:rsidRDefault="007E0809" w:rsidP="00060691">
            <w:pPr>
              <w:pStyle w:val="TAC"/>
              <w:rPr>
                <w:rFonts w:cs="Arial"/>
              </w:rPr>
            </w:pPr>
          </w:p>
        </w:tc>
        <w:tc>
          <w:tcPr>
            <w:tcW w:w="2977" w:type="dxa"/>
          </w:tcPr>
          <w:p w14:paraId="1104B9E4" w14:textId="77777777" w:rsidR="007E0809" w:rsidRPr="00EF5447" w:rsidRDefault="007E0809" w:rsidP="00060691">
            <w:pPr>
              <w:pStyle w:val="TAC"/>
              <w:rPr>
                <w:rFonts w:eastAsia="Malgun Gothic" w:cs="Arial"/>
                <w:lang w:eastAsia="ko-KR"/>
              </w:rPr>
            </w:pPr>
            <w:r w:rsidRPr="00EF5447">
              <w:rPr>
                <w:rFonts w:eastAsia="ＭＳ 明朝" w:cs="Arial"/>
                <w:bCs/>
                <w:szCs w:val="18"/>
              </w:rPr>
              <w:t>n1</w:t>
            </w:r>
          </w:p>
        </w:tc>
        <w:tc>
          <w:tcPr>
            <w:tcW w:w="2806" w:type="dxa"/>
          </w:tcPr>
          <w:p w14:paraId="7D5C14E0" w14:textId="77777777" w:rsidR="007E0809" w:rsidRPr="00EF5447" w:rsidRDefault="007E0809" w:rsidP="00060691">
            <w:pPr>
              <w:pStyle w:val="TAC"/>
              <w:rPr>
                <w:rFonts w:eastAsia="Malgun Gothic" w:cs="Arial"/>
                <w:lang w:eastAsia="ko-KR"/>
              </w:rPr>
            </w:pPr>
            <w:r w:rsidRPr="00EF5447">
              <w:rPr>
                <w:rFonts w:eastAsia="ＭＳ 明朝" w:cs="Arial"/>
                <w:bCs/>
                <w:szCs w:val="18"/>
              </w:rPr>
              <w:t>0.3</w:t>
            </w:r>
          </w:p>
        </w:tc>
      </w:tr>
      <w:tr w:rsidR="007E0809" w:rsidRPr="00EF5447" w14:paraId="6A7AE974" w14:textId="77777777" w:rsidTr="008B1AE0">
        <w:trPr>
          <w:trHeight w:val="187"/>
          <w:jc w:val="center"/>
        </w:trPr>
        <w:tc>
          <w:tcPr>
            <w:tcW w:w="2155" w:type="dxa"/>
            <w:tcBorders>
              <w:top w:val="nil"/>
              <w:bottom w:val="single" w:sz="4" w:space="0" w:color="auto"/>
            </w:tcBorders>
            <w:shd w:val="clear" w:color="auto" w:fill="auto"/>
          </w:tcPr>
          <w:p w14:paraId="3658FAE5" w14:textId="77777777" w:rsidR="007E0809" w:rsidRPr="00EF5447" w:rsidRDefault="007E0809" w:rsidP="00060691">
            <w:pPr>
              <w:pStyle w:val="TAC"/>
              <w:rPr>
                <w:rFonts w:cs="Arial"/>
              </w:rPr>
            </w:pPr>
          </w:p>
        </w:tc>
        <w:tc>
          <w:tcPr>
            <w:tcW w:w="2977" w:type="dxa"/>
          </w:tcPr>
          <w:p w14:paraId="0E9E0041" w14:textId="77777777" w:rsidR="007E0809" w:rsidRPr="00EF5447" w:rsidRDefault="007E0809" w:rsidP="00060691">
            <w:pPr>
              <w:pStyle w:val="TAC"/>
              <w:rPr>
                <w:rFonts w:cs="Arial"/>
                <w:lang w:eastAsia="zh-CN"/>
              </w:rPr>
            </w:pPr>
            <w:r w:rsidRPr="00EF5447">
              <w:rPr>
                <w:rFonts w:eastAsia="ＭＳ 明朝" w:cs="Arial"/>
                <w:bCs/>
                <w:szCs w:val="18"/>
              </w:rPr>
              <w:t>n78</w:t>
            </w:r>
          </w:p>
        </w:tc>
        <w:tc>
          <w:tcPr>
            <w:tcW w:w="2806" w:type="dxa"/>
          </w:tcPr>
          <w:p w14:paraId="5E7C8804" w14:textId="77777777" w:rsidR="007E0809" w:rsidRPr="00EF5447" w:rsidRDefault="007E0809" w:rsidP="00060691">
            <w:pPr>
              <w:pStyle w:val="TAC"/>
              <w:rPr>
                <w:rFonts w:cs="Arial"/>
                <w:lang w:eastAsia="zh-CN"/>
              </w:rPr>
            </w:pPr>
            <w:r w:rsidRPr="00EF5447">
              <w:rPr>
                <w:rFonts w:eastAsia="ＭＳ 明朝" w:cs="Arial"/>
                <w:bCs/>
                <w:szCs w:val="18"/>
              </w:rPr>
              <w:t>0.5</w:t>
            </w:r>
          </w:p>
        </w:tc>
      </w:tr>
      <w:tr w:rsidR="007E0809" w:rsidRPr="00EF5447" w14:paraId="787B84AA" w14:textId="77777777" w:rsidTr="008B1AE0">
        <w:trPr>
          <w:trHeight w:val="187"/>
          <w:jc w:val="center"/>
        </w:trPr>
        <w:tc>
          <w:tcPr>
            <w:tcW w:w="2155" w:type="dxa"/>
            <w:tcBorders>
              <w:top w:val="single" w:sz="4" w:space="0" w:color="auto"/>
              <w:bottom w:val="nil"/>
            </w:tcBorders>
            <w:shd w:val="clear" w:color="auto" w:fill="auto"/>
          </w:tcPr>
          <w:p w14:paraId="085AE57B" w14:textId="77777777" w:rsidR="007E0809" w:rsidRPr="00EF5447" w:rsidRDefault="007E0809" w:rsidP="00060691">
            <w:pPr>
              <w:pStyle w:val="TAC"/>
              <w:rPr>
                <w:rFonts w:cs="Arial"/>
              </w:rPr>
            </w:pPr>
            <w:r>
              <w:rPr>
                <w:rFonts w:cs="Arial"/>
                <w:lang w:eastAsia="ja-JP"/>
              </w:rPr>
              <w:t>DC_3-7_n3-n78</w:t>
            </w:r>
          </w:p>
        </w:tc>
        <w:tc>
          <w:tcPr>
            <w:tcW w:w="2977" w:type="dxa"/>
            <w:vAlign w:val="center"/>
          </w:tcPr>
          <w:p w14:paraId="22224719" w14:textId="77777777" w:rsidR="007E0809" w:rsidRPr="00EF5447" w:rsidRDefault="007E0809" w:rsidP="00060691">
            <w:pPr>
              <w:pStyle w:val="TAC"/>
              <w:rPr>
                <w:rFonts w:eastAsia="ＭＳ 明朝" w:cs="Arial"/>
                <w:bCs/>
                <w:szCs w:val="18"/>
              </w:rPr>
            </w:pPr>
            <w:r>
              <w:rPr>
                <w:lang w:val="sv-SE"/>
              </w:rPr>
              <w:t>3</w:t>
            </w:r>
          </w:p>
        </w:tc>
        <w:tc>
          <w:tcPr>
            <w:tcW w:w="2806" w:type="dxa"/>
            <w:vAlign w:val="center"/>
          </w:tcPr>
          <w:p w14:paraId="180E5264" w14:textId="77777777" w:rsidR="007E0809" w:rsidRPr="00EF5447" w:rsidRDefault="007E0809" w:rsidP="00060691">
            <w:pPr>
              <w:pStyle w:val="TAC"/>
              <w:rPr>
                <w:rFonts w:eastAsia="ＭＳ 明朝" w:cs="Arial"/>
                <w:bCs/>
                <w:szCs w:val="18"/>
              </w:rPr>
            </w:pPr>
            <w:r w:rsidRPr="00EF5447">
              <w:rPr>
                <w:rFonts w:eastAsia="Malgun Gothic" w:cs="Arial"/>
                <w:szCs w:val="18"/>
                <w:lang w:eastAsia="ko-KR"/>
              </w:rPr>
              <w:t>0.2</w:t>
            </w:r>
          </w:p>
        </w:tc>
      </w:tr>
      <w:tr w:rsidR="007E0809" w:rsidRPr="00EF5447" w14:paraId="4B45086C" w14:textId="77777777" w:rsidTr="008B1AE0">
        <w:trPr>
          <w:trHeight w:val="187"/>
          <w:jc w:val="center"/>
        </w:trPr>
        <w:tc>
          <w:tcPr>
            <w:tcW w:w="2155" w:type="dxa"/>
            <w:tcBorders>
              <w:top w:val="nil"/>
              <w:bottom w:val="nil"/>
            </w:tcBorders>
            <w:shd w:val="clear" w:color="auto" w:fill="auto"/>
          </w:tcPr>
          <w:p w14:paraId="359D72C2" w14:textId="77777777" w:rsidR="007E0809" w:rsidRPr="00EF5447" w:rsidRDefault="007E0809" w:rsidP="00060691">
            <w:pPr>
              <w:pStyle w:val="TAC"/>
              <w:rPr>
                <w:rFonts w:cs="Arial"/>
              </w:rPr>
            </w:pPr>
          </w:p>
        </w:tc>
        <w:tc>
          <w:tcPr>
            <w:tcW w:w="2977" w:type="dxa"/>
            <w:vAlign w:val="center"/>
          </w:tcPr>
          <w:p w14:paraId="74483FD6" w14:textId="77777777" w:rsidR="007E0809" w:rsidRPr="00EF5447" w:rsidRDefault="007E0809" w:rsidP="00060691">
            <w:pPr>
              <w:pStyle w:val="TAC"/>
              <w:rPr>
                <w:rFonts w:eastAsia="ＭＳ 明朝" w:cs="Arial"/>
                <w:bCs/>
                <w:szCs w:val="18"/>
              </w:rPr>
            </w:pPr>
            <w:r>
              <w:rPr>
                <w:lang w:val="sv-SE"/>
              </w:rPr>
              <w:t>7</w:t>
            </w:r>
          </w:p>
        </w:tc>
        <w:tc>
          <w:tcPr>
            <w:tcW w:w="2806" w:type="dxa"/>
            <w:vAlign w:val="center"/>
          </w:tcPr>
          <w:p w14:paraId="12C5D9E6" w14:textId="77777777" w:rsidR="007E0809" w:rsidRPr="00EF5447" w:rsidRDefault="007E0809" w:rsidP="00060691">
            <w:pPr>
              <w:pStyle w:val="TAC"/>
              <w:rPr>
                <w:rFonts w:eastAsia="ＭＳ 明朝" w:cs="Arial"/>
                <w:bCs/>
                <w:szCs w:val="18"/>
              </w:rPr>
            </w:pPr>
            <w:r w:rsidRPr="00EF5447">
              <w:rPr>
                <w:rFonts w:eastAsia="Malgun Gothic" w:cs="Arial"/>
                <w:szCs w:val="18"/>
                <w:lang w:eastAsia="ko-KR"/>
              </w:rPr>
              <w:t>0.2</w:t>
            </w:r>
          </w:p>
        </w:tc>
      </w:tr>
      <w:tr w:rsidR="007E0809" w:rsidRPr="00EF5447" w14:paraId="020AC690" w14:textId="77777777" w:rsidTr="008B1AE0">
        <w:trPr>
          <w:trHeight w:val="187"/>
          <w:jc w:val="center"/>
        </w:trPr>
        <w:tc>
          <w:tcPr>
            <w:tcW w:w="2155" w:type="dxa"/>
            <w:tcBorders>
              <w:top w:val="nil"/>
              <w:bottom w:val="nil"/>
            </w:tcBorders>
            <w:shd w:val="clear" w:color="auto" w:fill="auto"/>
          </w:tcPr>
          <w:p w14:paraId="3260F618" w14:textId="77777777" w:rsidR="007E0809" w:rsidRPr="00EF5447" w:rsidRDefault="007E0809" w:rsidP="00060691">
            <w:pPr>
              <w:pStyle w:val="TAC"/>
              <w:rPr>
                <w:rFonts w:cs="Arial"/>
              </w:rPr>
            </w:pPr>
          </w:p>
        </w:tc>
        <w:tc>
          <w:tcPr>
            <w:tcW w:w="2977" w:type="dxa"/>
            <w:vAlign w:val="center"/>
          </w:tcPr>
          <w:p w14:paraId="4CCDCEE9" w14:textId="77777777" w:rsidR="007E0809" w:rsidRPr="00EF5447" w:rsidRDefault="007E0809" w:rsidP="00060691">
            <w:pPr>
              <w:pStyle w:val="TAC"/>
              <w:rPr>
                <w:rFonts w:eastAsia="ＭＳ 明朝" w:cs="Arial"/>
                <w:bCs/>
                <w:szCs w:val="18"/>
              </w:rPr>
            </w:pPr>
            <w:r>
              <w:t>n</w:t>
            </w:r>
            <w:r>
              <w:rPr>
                <w:lang w:val="sv-SE"/>
              </w:rPr>
              <w:t>3</w:t>
            </w:r>
          </w:p>
        </w:tc>
        <w:tc>
          <w:tcPr>
            <w:tcW w:w="2806" w:type="dxa"/>
          </w:tcPr>
          <w:p w14:paraId="0E879278" w14:textId="77777777" w:rsidR="007E0809" w:rsidRPr="00EF5447" w:rsidRDefault="007E0809" w:rsidP="00060691">
            <w:pPr>
              <w:pStyle w:val="TAC"/>
              <w:rPr>
                <w:rFonts w:eastAsia="ＭＳ 明朝" w:cs="Arial"/>
                <w:bCs/>
                <w:szCs w:val="18"/>
              </w:rPr>
            </w:pPr>
            <w:r w:rsidRPr="00EF5447">
              <w:rPr>
                <w:rFonts w:eastAsia="Malgun Gothic" w:cs="Arial"/>
                <w:szCs w:val="18"/>
                <w:lang w:eastAsia="ko-KR"/>
              </w:rPr>
              <w:t>0.2</w:t>
            </w:r>
          </w:p>
        </w:tc>
      </w:tr>
      <w:tr w:rsidR="007E0809" w:rsidRPr="00EF5447" w14:paraId="23558B1D" w14:textId="77777777" w:rsidTr="008B1AE0">
        <w:trPr>
          <w:trHeight w:val="187"/>
          <w:jc w:val="center"/>
        </w:trPr>
        <w:tc>
          <w:tcPr>
            <w:tcW w:w="2155" w:type="dxa"/>
            <w:tcBorders>
              <w:top w:val="nil"/>
              <w:bottom w:val="single" w:sz="4" w:space="0" w:color="auto"/>
            </w:tcBorders>
            <w:shd w:val="clear" w:color="auto" w:fill="auto"/>
          </w:tcPr>
          <w:p w14:paraId="727021EE" w14:textId="77777777" w:rsidR="007E0809" w:rsidRPr="00EF5447" w:rsidRDefault="007E0809" w:rsidP="00060691">
            <w:pPr>
              <w:pStyle w:val="TAC"/>
              <w:rPr>
                <w:rFonts w:cs="Arial"/>
              </w:rPr>
            </w:pPr>
          </w:p>
        </w:tc>
        <w:tc>
          <w:tcPr>
            <w:tcW w:w="2977" w:type="dxa"/>
            <w:vAlign w:val="center"/>
          </w:tcPr>
          <w:p w14:paraId="52D29A54" w14:textId="77777777" w:rsidR="007E0809" w:rsidRPr="00EF5447" w:rsidRDefault="007E0809" w:rsidP="00060691">
            <w:pPr>
              <w:pStyle w:val="TAC"/>
              <w:rPr>
                <w:rFonts w:eastAsia="ＭＳ 明朝" w:cs="Arial"/>
                <w:bCs/>
                <w:szCs w:val="18"/>
              </w:rPr>
            </w:pPr>
            <w:r>
              <w:t>n</w:t>
            </w:r>
            <w:r>
              <w:rPr>
                <w:lang w:val="sv-SE"/>
              </w:rPr>
              <w:t>78</w:t>
            </w:r>
          </w:p>
        </w:tc>
        <w:tc>
          <w:tcPr>
            <w:tcW w:w="2806" w:type="dxa"/>
          </w:tcPr>
          <w:p w14:paraId="74776473" w14:textId="77777777" w:rsidR="007E0809" w:rsidRPr="00EF5447" w:rsidRDefault="007E0809" w:rsidP="00060691">
            <w:pPr>
              <w:pStyle w:val="TAC"/>
              <w:rPr>
                <w:rFonts w:eastAsia="ＭＳ 明朝" w:cs="Arial"/>
                <w:bCs/>
                <w:szCs w:val="18"/>
              </w:rPr>
            </w:pPr>
            <w:r w:rsidRPr="00EF5447">
              <w:rPr>
                <w:rFonts w:eastAsia="Malgun Gothic" w:cs="Arial"/>
                <w:szCs w:val="18"/>
                <w:lang w:eastAsia="ko-KR"/>
              </w:rPr>
              <w:t>0.5</w:t>
            </w:r>
          </w:p>
        </w:tc>
      </w:tr>
      <w:tr w:rsidR="007E0809" w:rsidRPr="00EF5447" w14:paraId="42BEC909" w14:textId="77777777" w:rsidTr="008B1AE0">
        <w:trPr>
          <w:trHeight w:val="187"/>
          <w:jc w:val="center"/>
        </w:trPr>
        <w:tc>
          <w:tcPr>
            <w:tcW w:w="2155" w:type="dxa"/>
            <w:tcBorders>
              <w:bottom w:val="nil"/>
            </w:tcBorders>
            <w:shd w:val="clear" w:color="auto" w:fill="auto"/>
          </w:tcPr>
          <w:p w14:paraId="23C68A6A" w14:textId="77777777" w:rsidR="007E0809" w:rsidRPr="00EF5447" w:rsidRDefault="007E0809"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12B8C4CD" w14:textId="77777777" w:rsidR="007E0809" w:rsidRPr="00EF5447" w:rsidRDefault="007E0809" w:rsidP="00060691">
            <w:pPr>
              <w:pStyle w:val="TAC"/>
              <w:rPr>
                <w:rFonts w:cs="Arial"/>
              </w:rPr>
            </w:pPr>
            <w:r w:rsidRPr="00EF5447">
              <w:rPr>
                <w:rFonts w:eastAsia="Malgun Gothic" w:cs="Arial"/>
                <w:lang w:eastAsia="ko-KR"/>
              </w:rPr>
              <w:t>3</w:t>
            </w:r>
          </w:p>
        </w:tc>
        <w:tc>
          <w:tcPr>
            <w:tcW w:w="2806" w:type="dxa"/>
          </w:tcPr>
          <w:p w14:paraId="55629A1A"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32221A45" w14:textId="77777777" w:rsidTr="008B1AE0">
        <w:trPr>
          <w:trHeight w:val="187"/>
          <w:jc w:val="center"/>
        </w:trPr>
        <w:tc>
          <w:tcPr>
            <w:tcW w:w="2155" w:type="dxa"/>
            <w:tcBorders>
              <w:top w:val="nil"/>
              <w:bottom w:val="nil"/>
            </w:tcBorders>
            <w:shd w:val="clear" w:color="auto" w:fill="auto"/>
          </w:tcPr>
          <w:p w14:paraId="2C334632" w14:textId="77777777" w:rsidR="007E0809" w:rsidRPr="00EF5447" w:rsidRDefault="007E0809" w:rsidP="00060691">
            <w:pPr>
              <w:pStyle w:val="TAC"/>
              <w:rPr>
                <w:rFonts w:cs="Arial"/>
              </w:rPr>
            </w:pPr>
          </w:p>
        </w:tc>
        <w:tc>
          <w:tcPr>
            <w:tcW w:w="2977" w:type="dxa"/>
          </w:tcPr>
          <w:p w14:paraId="4618C388" w14:textId="77777777" w:rsidR="007E0809" w:rsidRPr="00EF5447" w:rsidRDefault="007E0809" w:rsidP="00060691">
            <w:pPr>
              <w:pStyle w:val="TAC"/>
              <w:rPr>
                <w:rFonts w:cs="Arial"/>
              </w:rPr>
            </w:pPr>
            <w:r w:rsidRPr="00EF5447">
              <w:rPr>
                <w:rFonts w:eastAsia="Malgun Gothic" w:cs="Arial"/>
                <w:lang w:eastAsia="ko-KR"/>
              </w:rPr>
              <w:t>7</w:t>
            </w:r>
          </w:p>
        </w:tc>
        <w:tc>
          <w:tcPr>
            <w:tcW w:w="2806" w:type="dxa"/>
          </w:tcPr>
          <w:p w14:paraId="3F120A4E"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71F7693E" w14:textId="77777777" w:rsidTr="008B1AE0">
        <w:trPr>
          <w:trHeight w:val="187"/>
          <w:jc w:val="center"/>
        </w:trPr>
        <w:tc>
          <w:tcPr>
            <w:tcW w:w="2155" w:type="dxa"/>
            <w:tcBorders>
              <w:top w:val="nil"/>
            </w:tcBorders>
            <w:shd w:val="clear" w:color="auto" w:fill="auto"/>
          </w:tcPr>
          <w:p w14:paraId="61568AED" w14:textId="77777777" w:rsidR="007E0809" w:rsidRPr="00EF5447" w:rsidRDefault="007E0809" w:rsidP="00060691">
            <w:pPr>
              <w:pStyle w:val="TAC"/>
              <w:rPr>
                <w:rFonts w:cs="Arial"/>
              </w:rPr>
            </w:pPr>
          </w:p>
        </w:tc>
        <w:tc>
          <w:tcPr>
            <w:tcW w:w="2977" w:type="dxa"/>
          </w:tcPr>
          <w:p w14:paraId="501C9956" w14:textId="77777777" w:rsidR="007E0809" w:rsidRPr="00EF5447" w:rsidRDefault="007E0809" w:rsidP="0006069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4336004" w14:textId="77777777" w:rsidR="007E0809" w:rsidRPr="00EF5447" w:rsidRDefault="007E0809" w:rsidP="00060691">
            <w:pPr>
              <w:pStyle w:val="TAC"/>
              <w:rPr>
                <w:rFonts w:cs="Arial"/>
                <w:lang w:eastAsia="zh-CN"/>
              </w:rPr>
            </w:pPr>
            <w:r w:rsidRPr="00EF5447">
              <w:rPr>
                <w:rFonts w:eastAsia="Malgun Gothic" w:cs="Arial"/>
                <w:lang w:eastAsia="ko-KR"/>
              </w:rPr>
              <w:t>0.5</w:t>
            </w:r>
          </w:p>
        </w:tc>
      </w:tr>
      <w:tr w:rsidR="007E0809" w:rsidRPr="00EF5447" w14:paraId="5FC554EF" w14:textId="77777777" w:rsidTr="008B1AE0">
        <w:trPr>
          <w:trHeight w:val="187"/>
          <w:jc w:val="center"/>
        </w:trPr>
        <w:tc>
          <w:tcPr>
            <w:tcW w:w="2155" w:type="dxa"/>
            <w:tcBorders>
              <w:bottom w:val="single" w:sz="4" w:space="0" w:color="auto"/>
            </w:tcBorders>
          </w:tcPr>
          <w:p w14:paraId="3B8D7007" w14:textId="77777777" w:rsidR="007E0809" w:rsidRPr="00EF5447" w:rsidRDefault="007E0809" w:rsidP="00060691">
            <w:pPr>
              <w:pStyle w:val="TAC"/>
              <w:rPr>
                <w:rFonts w:cs="Arial"/>
                <w:lang w:eastAsia="zh-TW"/>
              </w:rPr>
            </w:pPr>
            <w:r w:rsidRPr="00EF5447">
              <w:rPr>
                <w:rFonts w:cs="Arial"/>
                <w:lang w:eastAsia="zh-TW"/>
              </w:rPr>
              <w:t>DC_3-7-8_n1</w:t>
            </w:r>
          </w:p>
          <w:p w14:paraId="3C0F83CD" w14:textId="77777777" w:rsidR="007E0809" w:rsidRPr="00EF5447" w:rsidRDefault="007E0809" w:rsidP="00060691">
            <w:pPr>
              <w:pStyle w:val="TAC"/>
            </w:pPr>
            <w:r w:rsidRPr="00EF5447">
              <w:t>DC_3-3-7-8_n1</w:t>
            </w:r>
          </w:p>
          <w:p w14:paraId="3A401F59" w14:textId="77777777" w:rsidR="007E0809" w:rsidRPr="00EF5447" w:rsidRDefault="007E0809" w:rsidP="00060691">
            <w:pPr>
              <w:pStyle w:val="TAC"/>
            </w:pPr>
            <w:r w:rsidRPr="00EF5447">
              <w:t>DC_3-7-7-8_n1</w:t>
            </w:r>
          </w:p>
          <w:p w14:paraId="48FF64EF" w14:textId="77777777" w:rsidR="007E0809" w:rsidRPr="00EF5447" w:rsidRDefault="007E0809" w:rsidP="00060691">
            <w:pPr>
              <w:pStyle w:val="TAC"/>
              <w:rPr>
                <w:rFonts w:cs="Arial"/>
                <w:lang w:eastAsia="zh-TW"/>
              </w:rPr>
            </w:pPr>
            <w:r w:rsidRPr="00EF5447">
              <w:t>DC_3-3-7-7-8_n1</w:t>
            </w:r>
          </w:p>
        </w:tc>
        <w:tc>
          <w:tcPr>
            <w:tcW w:w="2977" w:type="dxa"/>
          </w:tcPr>
          <w:p w14:paraId="08D0093B" w14:textId="77777777" w:rsidR="007E0809" w:rsidRPr="00EF5447" w:rsidRDefault="007E0809" w:rsidP="00060691">
            <w:pPr>
              <w:pStyle w:val="TAC"/>
              <w:rPr>
                <w:rFonts w:cs="Arial"/>
                <w:lang w:eastAsia="zh-TW"/>
              </w:rPr>
            </w:pPr>
            <w:r w:rsidRPr="00EF5447">
              <w:rPr>
                <w:rFonts w:cs="Arial"/>
                <w:lang w:eastAsia="zh-TW"/>
              </w:rPr>
              <w:t>8</w:t>
            </w:r>
          </w:p>
        </w:tc>
        <w:tc>
          <w:tcPr>
            <w:tcW w:w="2806" w:type="dxa"/>
          </w:tcPr>
          <w:p w14:paraId="2FFEDF32" w14:textId="77777777" w:rsidR="007E0809" w:rsidRPr="00EF5447" w:rsidRDefault="007E0809" w:rsidP="00060691">
            <w:pPr>
              <w:pStyle w:val="TAC"/>
              <w:rPr>
                <w:rFonts w:cs="Arial"/>
                <w:lang w:eastAsia="zh-TW"/>
              </w:rPr>
            </w:pPr>
            <w:r w:rsidRPr="00EF5447">
              <w:rPr>
                <w:rFonts w:cs="Arial"/>
                <w:lang w:eastAsia="zh-TW"/>
              </w:rPr>
              <w:t>0.2</w:t>
            </w:r>
          </w:p>
        </w:tc>
      </w:tr>
      <w:tr w:rsidR="007E0809" w:rsidRPr="00EF5447" w14:paraId="17CCDCA1" w14:textId="77777777" w:rsidTr="008B1AE0">
        <w:trPr>
          <w:trHeight w:val="187"/>
          <w:jc w:val="center"/>
        </w:trPr>
        <w:tc>
          <w:tcPr>
            <w:tcW w:w="2155" w:type="dxa"/>
            <w:tcBorders>
              <w:bottom w:val="nil"/>
            </w:tcBorders>
            <w:shd w:val="clear" w:color="auto" w:fill="auto"/>
          </w:tcPr>
          <w:p w14:paraId="30583183" w14:textId="77777777" w:rsidR="007E0809" w:rsidRPr="00EF5447" w:rsidRDefault="007E0809" w:rsidP="00060691">
            <w:pPr>
              <w:pStyle w:val="TAC"/>
              <w:rPr>
                <w:lang w:eastAsia="zh-TW"/>
              </w:rPr>
            </w:pPr>
            <w:r>
              <w:t>DC_3-7-8_n28</w:t>
            </w:r>
          </w:p>
        </w:tc>
        <w:tc>
          <w:tcPr>
            <w:tcW w:w="2977" w:type="dxa"/>
          </w:tcPr>
          <w:p w14:paraId="42703C84" w14:textId="77777777" w:rsidR="007E0809" w:rsidRPr="00EF5447" w:rsidRDefault="007E0809" w:rsidP="00060691">
            <w:pPr>
              <w:pStyle w:val="TAC"/>
              <w:rPr>
                <w:lang w:eastAsia="zh-TW"/>
              </w:rPr>
            </w:pPr>
            <w:r>
              <w:rPr>
                <w:lang w:eastAsia="zh-CN"/>
              </w:rPr>
              <w:t>8</w:t>
            </w:r>
          </w:p>
        </w:tc>
        <w:tc>
          <w:tcPr>
            <w:tcW w:w="2806" w:type="dxa"/>
          </w:tcPr>
          <w:p w14:paraId="66CE6A32" w14:textId="77777777" w:rsidR="007E0809" w:rsidRPr="00EF5447" w:rsidRDefault="007E0809" w:rsidP="00060691">
            <w:pPr>
              <w:pStyle w:val="TAC"/>
              <w:rPr>
                <w:lang w:eastAsia="zh-TW"/>
              </w:rPr>
            </w:pPr>
            <w:r>
              <w:rPr>
                <w:lang w:eastAsia="zh-CN"/>
              </w:rPr>
              <w:t>0.2</w:t>
            </w:r>
          </w:p>
        </w:tc>
      </w:tr>
      <w:tr w:rsidR="007E0809" w:rsidRPr="00EF5447" w14:paraId="3AE6226F" w14:textId="77777777" w:rsidTr="008B1AE0">
        <w:trPr>
          <w:trHeight w:val="187"/>
          <w:jc w:val="center"/>
        </w:trPr>
        <w:tc>
          <w:tcPr>
            <w:tcW w:w="2155" w:type="dxa"/>
            <w:tcBorders>
              <w:top w:val="nil"/>
              <w:bottom w:val="single" w:sz="4" w:space="0" w:color="auto"/>
            </w:tcBorders>
            <w:shd w:val="clear" w:color="auto" w:fill="auto"/>
          </w:tcPr>
          <w:p w14:paraId="2938C583" w14:textId="77777777" w:rsidR="007E0809" w:rsidRPr="00EF5447" w:rsidRDefault="007E0809" w:rsidP="00060691">
            <w:pPr>
              <w:pStyle w:val="TAC"/>
              <w:rPr>
                <w:lang w:eastAsia="zh-TW"/>
              </w:rPr>
            </w:pPr>
          </w:p>
        </w:tc>
        <w:tc>
          <w:tcPr>
            <w:tcW w:w="2977" w:type="dxa"/>
          </w:tcPr>
          <w:p w14:paraId="01FDEED6" w14:textId="77777777" w:rsidR="007E0809" w:rsidRPr="00EF5447" w:rsidRDefault="007E0809" w:rsidP="00060691">
            <w:pPr>
              <w:pStyle w:val="TAC"/>
              <w:rPr>
                <w:lang w:eastAsia="zh-TW"/>
              </w:rPr>
            </w:pPr>
            <w:r>
              <w:rPr>
                <w:lang w:eastAsia="zh-CN"/>
              </w:rPr>
              <w:t>n28</w:t>
            </w:r>
          </w:p>
        </w:tc>
        <w:tc>
          <w:tcPr>
            <w:tcW w:w="2806" w:type="dxa"/>
          </w:tcPr>
          <w:p w14:paraId="05C03CB8" w14:textId="77777777" w:rsidR="007E0809" w:rsidRPr="00EF5447" w:rsidRDefault="007E0809" w:rsidP="00060691">
            <w:pPr>
              <w:pStyle w:val="TAC"/>
              <w:rPr>
                <w:lang w:eastAsia="zh-TW"/>
              </w:rPr>
            </w:pPr>
            <w:r>
              <w:rPr>
                <w:lang w:eastAsia="zh-CN"/>
              </w:rPr>
              <w:t>0.1</w:t>
            </w:r>
          </w:p>
        </w:tc>
      </w:tr>
      <w:tr w:rsidR="007E0809" w:rsidRPr="00EF5447" w14:paraId="769D5E7D" w14:textId="77777777" w:rsidTr="008B1AE0">
        <w:trPr>
          <w:trHeight w:val="187"/>
          <w:jc w:val="center"/>
        </w:trPr>
        <w:tc>
          <w:tcPr>
            <w:tcW w:w="2155" w:type="dxa"/>
            <w:tcBorders>
              <w:top w:val="single" w:sz="4" w:space="0" w:color="auto"/>
              <w:bottom w:val="nil"/>
            </w:tcBorders>
            <w:shd w:val="clear" w:color="auto" w:fill="auto"/>
          </w:tcPr>
          <w:p w14:paraId="29C3C0A7" w14:textId="77777777" w:rsidR="007E0809" w:rsidRPr="00EF5447" w:rsidRDefault="007E0809" w:rsidP="00060691">
            <w:pPr>
              <w:pStyle w:val="TAC"/>
              <w:rPr>
                <w:lang w:eastAsia="zh-TW"/>
              </w:rPr>
            </w:pPr>
            <w:r w:rsidRPr="00990C01">
              <w:t>DC_3-7-8_n40</w:t>
            </w:r>
          </w:p>
        </w:tc>
        <w:tc>
          <w:tcPr>
            <w:tcW w:w="2977" w:type="dxa"/>
          </w:tcPr>
          <w:p w14:paraId="55C28409" w14:textId="77777777" w:rsidR="007E0809" w:rsidRPr="00EF5447" w:rsidRDefault="007E0809" w:rsidP="00060691">
            <w:pPr>
              <w:pStyle w:val="TAC"/>
              <w:rPr>
                <w:lang w:eastAsia="zh-TW"/>
              </w:rPr>
            </w:pPr>
            <w:r w:rsidRPr="00990C01">
              <w:t>8</w:t>
            </w:r>
          </w:p>
        </w:tc>
        <w:tc>
          <w:tcPr>
            <w:tcW w:w="2806" w:type="dxa"/>
          </w:tcPr>
          <w:p w14:paraId="22501E0B" w14:textId="77777777" w:rsidR="007E0809" w:rsidRPr="00EF5447" w:rsidRDefault="007E0809" w:rsidP="00060691">
            <w:pPr>
              <w:pStyle w:val="TAC"/>
              <w:rPr>
                <w:lang w:eastAsia="zh-TW"/>
              </w:rPr>
            </w:pPr>
            <w:r w:rsidRPr="00990C01">
              <w:rPr>
                <w:szCs w:val="18"/>
                <w:lang w:eastAsia="ja-JP"/>
              </w:rPr>
              <w:t>0.2</w:t>
            </w:r>
          </w:p>
        </w:tc>
      </w:tr>
      <w:tr w:rsidR="007E0809" w:rsidRPr="00EF5447" w14:paraId="76FB1A3F" w14:textId="77777777" w:rsidTr="008B1AE0">
        <w:trPr>
          <w:trHeight w:val="187"/>
          <w:jc w:val="center"/>
        </w:trPr>
        <w:tc>
          <w:tcPr>
            <w:tcW w:w="2155" w:type="dxa"/>
            <w:tcBorders>
              <w:top w:val="nil"/>
              <w:bottom w:val="single" w:sz="4" w:space="0" w:color="auto"/>
            </w:tcBorders>
            <w:shd w:val="clear" w:color="auto" w:fill="auto"/>
          </w:tcPr>
          <w:p w14:paraId="0E3EE117" w14:textId="77777777" w:rsidR="007E0809" w:rsidRPr="00EF5447" w:rsidRDefault="007E0809" w:rsidP="00060691">
            <w:pPr>
              <w:pStyle w:val="TAC"/>
              <w:rPr>
                <w:lang w:eastAsia="zh-TW"/>
              </w:rPr>
            </w:pPr>
          </w:p>
        </w:tc>
        <w:tc>
          <w:tcPr>
            <w:tcW w:w="2977" w:type="dxa"/>
          </w:tcPr>
          <w:p w14:paraId="1D4DF69D" w14:textId="77777777" w:rsidR="007E0809" w:rsidRPr="00EF5447" w:rsidRDefault="007E0809" w:rsidP="00060691">
            <w:pPr>
              <w:pStyle w:val="TAC"/>
              <w:rPr>
                <w:lang w:eastAsia="zh-TW"/>
              </w:rPr>
            </w:pPr>
            <w:r w:rsidRPr="00990C01">
              <w:t>n40</w:t>
            </w:r>
          </w:p>
        </w:tc>
        <w:tc>
          <w:tcPr>
            <w:tcW w:w="2806" w:type="dxa"/>
          </w:tcPr>
          <w:p w14:paraId="52FAB4E8" w14:textId="77777777" w:rsidR="007E0809" w:rsidRPr="00EF5447" w:rsidRDefault="007E0809" w:rsidP="00060691">
            <w:pPr>
              <w:pStyle w:val="TAC"/>
              <w:rPr>
                <w:lang w:eastAsia="zh-TW"/>
              </w:rPr>
            </w:pPr>
            <w:r w:rsidRPr="00990C01">
              <w:rPr>
                <w:szCs w:val="18"/>
                <w:lang w:eastAsia="ja-JP"/>
              </w:rPr>
              <w:t>0.5</w:t>
            </w:r>
          </w:p>
        </w:tc>
      </w:tr>
      <w:tr w:rsidR="007E0809" w:rsidRPr="00EF5447" w14:paraId="52CA67F9" w14:textId="77777777" w:rsidTr="008B1AE0">
        <w:trPr>
          <w:trHeight w:val="187"/>
          <w:jc w:val="center"/>
        </w:trPr>
        <w:tc>
          <w:tcPr>
            <w:tcW w:w="2155" w:type="dxa"/>
            <w:tcBorders>
              <w:top w:val="single" w:sz="4" w:space="0" w:color="auto"/>
              <w:bottom w:val="nil"/>
            </w:tcBorders>
            <w:shd w:val="clear" w:color="auto" w:fill="auto"/>
          </w:tcPr>
          <w:p w14:paraId="1A2AC74B" w14:textId="77777777" w:rsidR="007E0809" w:rsidRPr="00EF5447" w:rsidRDefault="007E0809" w:rsidP="00060691">
            <w:pPr>
              <w:pStyle w:val="TAC"/>
              <w:rPr>
                <w:lang w:eastAsia="zh-TW"/>
              </w:rPr>
            </w:pPr>
            <w:r w:rsidRPr="00EF5447">
              <w:rPr>
                <w:lang w:eastAsia="zh-TW"/>
              </w:rPr>
              <w:t>DC_3-7-8_n77</w:t>
            </w:r>
          </w:p>
        </w:tc>
        <w:tc>
          <w:tcPr>
            <w:tcW w:w="2977" w:type="dxa"/>
          </w:tcPr>
          <w:p w14:paraId="762C4B01" w14:textId="77777777" w:rsidR="007E0809" w:rsidRPr="00EF5447" w:rsidRDefault="007E0809" w:rsidP="00060691">
            <w:pPr>
              <w:pStyle w:val="TAC"/>
              <w:rPr>
                <w:lang w:eastAsia="zh-TW"/>
              </w:rPr>
            </w:pPr>
            <w:r w:rsidRPr="00EF5447">
              <w:rPr>
                <w:lang w:eastAsia="zh-TW"/>
              </w:rPr>
              <w:t>3</w:t>
            </w:r>
          </w:p>
        </w:tc>
        <w:tc>
          <w:tcPr>
            <w:tcW w:w="2806" w:type="dxa"/>
          </w:tcPr>
          <w:p w14:paraId="1C465F80" w14:textId="77777777" w:rsidR="007E0809" w:rsidRPr="00EF5447" w:rsidRDefault="007E0809" w:rsidP="00060691">
            <w:pPr>
              <w:pStyle w:val="TAC"/>
              <w:rPr>
                <w:lang w:eastAsia="zh-TW"/>
              </w:rPr>
            </w:pPr>
            <w:r w:rsidRPr="00EF5447">
              <w:rPr>
                <w:lang w:eastAsia="zh-TW"/>
              </w:rPr>
              <w:t>0.2</w:t>
            </w:r>
          </w:p>
        </w:tc>
      </w:tr>
      <w:tr w:rsidR="007E0809" w:rsidRPr="00EF5447" w14:paraId="3B92FB8F" w14:textId="77777777" w:rsidTr="008B1AE0">
        <w:trPr>
          <w:trHeight w:val="187"/>
          <w:jc w:val="center"/>
        </w:trPr>
        <w:tc>
          <w:tcPr>
            <w:tcW w:w="2155" w:type="dxa"/>
            <w:tcBorders>
              <w:top w:val="nil"/>
              <w:bottom w:val="nil"/>
            </w:tcBorders>
            <w:shd w:val="clear" w:color="auto" w:fill="auto"/>
          </w:tcPr>
          <w:p w14:paraId="3A039752" w14:textId="77777777" w:rsidR="007E0809" w:rsidRPr="00EF5447" w:rsidRDefault="007E0809" w:rsidP="00060691">
            <w:pPr>
              <w:pStyle w:val="TAC"/>
              <w:rPr>
                <w:lang w:eastAsia="zh-TW"/>
              </w:rPr>
            </w:pPr>
          </w:p>
        </w:tc>
        <w:tc>
          <w:tcPr>
            <w:tcW w:w="2977" w:type="dxa"/>
          </w:tcPr>
          <w:p w14:paraId="36D0F2CA" w14:textId="77777777" w:rsidR="007E0809" w:rsidRPr="00EF5447" w:rsidRDefault="007E0809" w:rsidP="00060691">
            <w:pPr>
              <w:pStyle w:val="TAC"/>
              <w:rPr>
                <w:lang w:eastAsia="zh-TW"/>
              </w:rPr>
            </w:pPr>
            <w:r w:rsidRPr="00EF5447">
              <w:rPr>
                <w:lang w:eastAsia="zh-TW"/>
              </w:rPr>
              <w:t>7</w:t>
            </w:r>
          </w:p>
        </w:tc>
        <w:tc>
          <w:tcPr>
            <w:tcW w:w="2806" w:type="dxa"/>
          </w:tcPr>
          <w:p w14:paraId="08FF0C99" w14:textId="77777777" w:rsidR="007E0809" w:rsidRPr="00EF5447" w:rsidRDefault="007E0809" w:rsidP="00060691">
            <w:pPr>
              <w:pStyle w:val="TAC"/>
              <w:rPr>
                <w:lang w:eastAsia="zh-TW"/>
              </w:rPr>
            </w:pPr>
            <w:r w:rsidRPr="00EF5447">
              <w:rPr>
                <w:lang w:eastAsia="zh-CN"/>
              </w:rPr>
              <w:t>0</w:t>
            </w:r>
            <w:r w:rsidRPr="00EF5447">
              <w:rPr>
                <w:lang w:eastAsia="zh-TW"/>
              </w:rPr>
              <w:t>.2</w:t>
            </w:r>
          </w:p>
        </w:tc>
      </w:tr>
      <w:tr w:rsidR="007E0809" w:rsidRPr="00EF5447" w14:paraId="73F51D90" w14:textId="77777777" w:rsidTr="008B1AE0">
        <w:trPr>
          <w:trHeight w:val="187"/>
          <w:jc w:val="center"/>
        </w:trPr>
        <w:tc>
          <w:tcPr>
            <w:tcW w:w="2155" w:type="dxa"/>
            <w:tcBorders>
              <w:top w:val="nil"/>
              <w:bottom w:val="nil"/>
            </w:tcBorders>
            <w:shd w:val="clear" w:color="auto" w:fill="auto"/>
          </w:tcPr>
          <w:p w14:paraId="10C97CB6" w14:textId="77777777" w:rsidR="007E0809" w:rsidRPr="00EF5447" w:rsidRDefault="007E0809" w:rsidP="00060691">
            <w:pPr>
              <w:pStyle w:val="TAC"/>
              <w:rPr>
                <w:lang w:eastAsia="zh-TW"/>
              </w:rPr>
            </w:pPr>
          </w:p>
        </w:tc>
        <w:tc>
          <w:tcPr>
            <w:tcW w:w="2977" w:type="dxa"/>
          </w:tcPr>
          <w:p w14:paraId="1CC20AD7" w14:textId="77777777" w:rsidR="007E0809" w:rsidRPr="00EF5447" w:rsidRDefault="007E0809" w:rsidP="00060691">
            <w:pPr>
              <w:pStyle w:val="TAC"/>
              <w:rPr>
                <w:lang w:eastAsia="zh-TW"/>
              </w:rPr>
            </w:pPr>
            <w:r w:rsidRPr="00EF5447">
              <w:rPr>
                <w:lang w:eastAsia="zh-TW"/>
              </w:rPr>
              <w:t>8</w:t>
            </w:r>
          </w:p>
        </w:tc>
        <w:tc>
          <w:tcPr>
            <w:tcW w:w="2806" w:type="dxa"/>
          </w:tcPr>
          <w:p w14:paraId="5B26A0D6" w14:textId="77777777" w:rsidR="007E0809" w:rsidRPr="00EF5447" w:rsidRDefault="007E0809" w:rsidP="00060691">
            <w:pPr>
              <w:pStyle w:val="TAC"/>
              <w:rPr>
                <w:lang w:eastAsia="zh-TW"/>
              </w:rPr>
            </w:pPr>
            <w:r w:rsidRPr="00EF5447">
              <w:rPr>
                <w:lang w:eastAsia="zh-TW"/>
              </w:rPr>
              <w:t>0.2</w:t>
            </w:r>
          </w:p>
        </w:tc>
      </w:tr>
      <w:tr w:rsidR="007E0809" w:rsidRPr="00EF5447" w14:paraId="2B8272AF" w14:textId="77777777" w:rsidTr="008B1AE0">
        <w:trPr>
          <w:trHeight w:val="187"/>
          <w:jc w:val="center"/>
        </w:trPr>
        <w:tc>
          <w:tcPr>
            <w:tcW w:w="2155" w:type="dxa"/>
            <w:tcBorders>
              <w:top w:val="nil"/>
              <w:bottom w:val="single" w:sz="4" w:space="0" w:color="auto"/>
            </w:tcBorders>
            <w:shd w:val="clear" w:color="auto" w:fill="auto"/>
          </w:tcPr>
          <w:p w14:paraId="1D7C05C4" w14:textId="77777777" w:rsidR="007E0809" w:rsidRPr="00EF5447" w:rsidRDefault="007E0809" w:rsidP="00060691">
            <w:pPr>
              <w:pStyle w:val="TAC"/>
              <w:rPr>
                <w:lang w:eastAsia="zh-TW"/>
              </w:rPr>
            </w:pPr>
          </w:p>
        </w:tc>
        <w:tc>
          <w:tcPr>
            <w:tcW w:w="2977" w:type="dxa"/>
          </w:tcPr>
          <w:p w14:paraId="39F5EBC6" w14:textId="77777777" w:rsidR="007E0809" w:rsidRPr="00EF5447" w:rsidRDefault="007E0809" w:rsidP="00060691">
            <w:pPr>
              <w:pStyle w:val="TAC"/>
              <w:rPr>
                <w:lang w:eastAsia="zh-TW"/>
              </w:rPr>
            </w:pPr>
            <w:r w:rsidRPr="00EF5447">
              <w:rPr>
                <w:lang w:eastAsia="zh-TW"/>
              </w:rPr>
              <w:t>n77</w:t>
            </w:r>
          </w:p>
        </w:tc>
        <w:tc>
          <w:tcPr>
            <w:tcW w:w="2806" w:type="dxa"/>
          </w:tcPr>
          <w:p w14:paraId="2A62CDEB" w14:textId="77777777" w:rsidR="007E0809" w:rsidRPr="00EF5447" w:rsidRDefault="007E0809" w:rsidP="00060691">
            <w:pPr>
              <w:pStyle w:val="TAC"/>
              <w:rPr>
                <w:lang w:eastAsia="zh-TW"/>
              </w:rPr>
            </w:pPr>
            <w:r w:rsidRPr="00EF5447">
              <w:rPr>
                <w:lang w:eastAsia="zh-TW"/>
              </w:rPr>
              <w:t>0.5</w:t>
            </w:r>
          </w:p>
        </w:tc>
      </w:tr>
      <w:tr w:rsidR="007E0809" w:rsidRPr="00EF5447" w14:paraId="641213FB" w14:textId="77777777" w:rsidTr="008B1AE0">
        <w:trPr>
          <w:trHeight w:val="187"/>
          <w:jc w:val="center"/>
        </w:trPr>
        <w:tc>
          <w:tcPr>
            <w:tcW w:w="2155" w:type="dxa"/>
            <w:tcBorders>
              <w:bottom w:val="nil"/>
            </w:tcBorders>
            <w:shd w:val="clear" w:color="auto" w:fill="auto"/>
          </w:tcPr>
          <w:p w14:paraId="467673E6" w14:textId="77777777" w:rsidR="007E0809" w:rsidRPr="00EF5447" w:rsidRDefault="007E0809" w:rsidP="00060691">
            <w:pPr>
              <w:pStyle w:val="TAC"/>
              <w:rPr>
                <w:rFonts w:cs="Arial"/>
                <w:lang w:eastAsia="zh-TW"/>
              </w:rPr>
            </w:pPr>
            <w:r w:rsidRPr="00EF5447">
              <w:rPr>
                <w:rFonts w:cs="Arial"/>
                <w:lang w:eastAsia="zh-TW"/>
              </w:rPr>
              <w:t>DC_3-7-8_n78</w:t>
            </w:r>
          </w:p>
          <w:p w14:paraId="49490D9B" w14:textId="77777777" w:rsidR="007E0809" w:rsidRPr="00EF5447" w:rsidRDefault="007E0809" w:rsidP="00060691">
            <w:pPr>
              <w:pStyle w:val="TAC"/>
              <w:rPr>
                <w:rFonts w:cs="Arial"/>
                <w:lang w:eastAsia="zh-TW"/>
              </w:rPr>
            </w:pPr>
            <w:r w:rsidRPr="00EF5447">
              <w:rPr>
                <w:rFonts w:cs="Arial"/>
                <w:lang w:eastAsia="zh-TW"/>
              </w:rPr>
              <w:t>DC_3-3-7-8_n78</w:t>
            </w:r>
          </w:p>
          <w:p w14:paraId="129BBEFD" w14:textId="77777777" w:rsidR="007E0809" w:rsidRPr="00EF5447" w:rsidRDefault="007E0809" w:rsidP="00060691">
            <w:pPr>
              <w:pStyle w:val="TAC"/>
              <w:rPr>
                <w:rFonts w:cs="Arial"/>
                <w:lang w:eastAsia="zh-TW"/>
              </w:rPr>
            </w:pPr>
            <w:r w:rsidRPr="00EF5447">
              <w:rPr>
                <w:rFonts w:cs="Arial"/>
                <w:lang w:eastAsia="zh-TW"/>
              </w:rPr>
              <w:t>DC_3-7-7-8_n78</w:t>
            </w:r>
          </w:p>
          <w:p w14:paraId="7BFAB4EA" w14:textId="77777777" w:rsidR="007E0809" w:rsidRPr="00EF5447" w:rsidRDefault="007E0809" w:rsidP="00060691">
            <w:pPr>
              <w:pStyle w:val="TAC"/>
              <w:rPr>
                <w:rFonts w:cs="Arial"/>
              </w:rPr>
            </w:pPr>
            <w:r w:rsidRPr="00EF5447">
              <w:rPr>
                <w:rFonts w:cs="Arial"/>
                <w:lang w:eastAsia="zh-TW"/>
              </w:rPr>
              <w:t>DC_3-3-7-7-8_n78</w:t>
            </w:r>
          </w:p>
        </w:tc>
        <w:tc>
          <w:tcPr>
            <w:tcW w:w="2977" w:type="dxa"/>
          </w:tcPr>
          <w:p w14:paraId="5BFB8060" w14:textId="77777777" w:rsidR="007E0809" w:rsidRPr="00EF5447" w:rsidRDefault="007E0809" w:rsidP="00060691">
            <w:pPr>
              <w:pStyle w:val="TAC"/>
              <w:rPr>
                <w:rFonts w:cs="Arial"/>
              </w:rPr>
            </w:pPr>
            <w:r w:rsidRPr="00EF5447">
              <w:rPr>
                <w:rFonts w:cs="Arial"/>
                <w:lang w:eastAsia="zh-TW"/>
              </w:rPr>
              <w:t>3</w:t>
            </w:r>
          </w:p>
        </w:tc>
        <w:tc>
          <w:tcPr>
            <w:tcW w:w="2806" w:type="dxa"/>
          </w:tcPr>
          <w:p w14:paraId="5A78B705" w14:textId="77777777" w:rsidR="007E0809" w:rsidRPr="00EF5447" w:rsidRDefault="007E0809" w:rsidP="00060691">
            <w:pPr>
              <w:pStyle w:val="TAC"/>
              <w:rPr>
                <w:rFonts w:cs="Arial"/>
              </w:rPr>
            </w:pPr>
            <w:r w:rsidRPr="00EF5447">
              <w:rPr>
                <w:rFonts w:cs="Arial"/>
                <w:lang w:eastAsia="zh-TW"/>
              </w:rPr>
              <w:t>0.2</w:t>
            </w:r>
          </w:p>
        </w:tc>
      </w:tr>
      <w:tr w:rsidR="007E0809" w:rsidRPr="00EF5447" w14:paraId="3C3EA2E1" w14:textId="77777777" w:rsidTr="008B1AE0">
        <w:trPr>
          <w:trHeight w:val="187"/>
          <w:jc w:val="center"/>
        </w:trPr>
        <w:tc>
          <w:tcPr>
            <w:tcW w:w="2155" w:type="dxa"/>
            <w:tcBorders>
              <w:top w:val="nil"/>
              <w:bottom w:val="nil"/>
            </w:tcBorders>
            <w:shd w:val="clear" w:color="auto" w:fill="auto"/>
          </w:tcPr>
          <w:p w14:paraId="249563DE" w14:textId="77777777" w:rsidR="007E0809" w:rsidRPr="00A60A52" w:rsidRDefault="007E0809" w:rsidP="0006069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22513C4" w14:textId="77777777" w:rsidR="007E0809" w:rsidRDefault="007E0809" w:rsidP="0006069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374110F" w14:textId="77777777" w:rsidR="007E0809" w:rsidRDefault="007E0809" w:rsidP="0006069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6BF3189" w14:textId="77777777" w:rsidR="007E0809" w:rsidRPr="009960ED" w:rsidRDefault="007E0809" w:rsidP="00060691">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6FDC1A60" w14:textId="77777777" w:rsidR="007E0809" w:rsidRPr="00EF5447" w:rsidRDefault="007E0809" w:rsidP="00060691">
            <w:pPr>
              <w:pStyle w:val="TAC"/>
              <w:rPr>
                <w:rFonts w:cs="Arial"/>
              </w:rPr>
            </w:pPr>
            <w:r w:rsidRPr="00EF5447">
              <w:rPr>
                <w:rFonts w:cs="Arial"/>
                <w:lang w:eastAsia="zh-TW"/>
              </w:rPr>
              <w:t>7</w:t>
            </w:r>
          </w:p>
        </w:tc>
        <w:tc>
          <w:tcPr>
            <w:tcW w:w="2806" w:type="dxa"/>
          </w:tcPr>
          <w:p w14:paraId="69ECCB42" w14:textId="77777777" w:rsidR="007E0809" w:rsidRPr="00EF5447" w:rsidRDefault="007E0809" w:rsidP="00060691">
            <w:pPr>
              <w:pStyle w:val="TAC"/>
              <w:rPr>
                <w:rFonts w:cs="Arial"/>
              </w:rPr>
            </w:pPr>
            <w:r w:rsidRPr="00EF5447">
              <w:rPr>
                <w:rFonts w:cs="Arial"/>
                <w:lang w:eastAsia="zh-CN"/>
              </w:rPr>
              <w:t>0</w:t>
            </w:r>
            <w:r w:rsidRPr="00EF5447">
              <w:rPr>
                <w:rFonts w:cs="Arial"/>
                <w:lang w:eastAsia="zh-TW"/>
              </w:rPr>
              <w:t>.2</w:t>
            </w:r>
          </w:p>
        </w:tc>
      </w:tr>
      <w:tr w:rsidR="007E0809" w:rsidRPr="00EF5447" w14:paraId="355BABC7" w14:textId="77777777" w:rsidTr="008B1AE0">
        <w:trPr>
          <w:trHeight w:val="187"/>
          <w:jc w:val="center"/>
        </w:trPr>
        <w:tc>
          <w:tcPr>
            <w:tcW w:w="2155" w:type="dxa"/>
            <w:tcBorders>
              <w:top w:val="nil"/>
              <w:bottom w:val="nil"/>
            </w:tcBorders>
            <w:shd w:val="clear" w:color="auto" w:fill="auto"/>
          </w:tcPr>
          <w:p w14:paraId="49FB6DE6" w14:textId="77777777" w:rsidR="007E0809" w:rsidRPr="00EF5447" w:rsidRDefault="007E0809" w:rsidP="00060691">
            <w:pPr>
              <w:pStyle w:val="TAC"/>
              <w:rPr>
                <w:rFonts w:cs="Arial"/>
              </w:rPr>
            </w:pPr>
          </w:p>
        </w:tc>
        <w:tc>
          <w:tcPr>
            <w:tcW w:w="2977" w:type="dxa"/>
          </w:tcPr>
          <w:p w14:paraId="4DB3FA6E" w14:textId="77777777" w:rsidR="007E0809" w:rsidRPr="00EF5447" w:rsidRDefault="007E0809" w:rsidP="00060691">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0C9B1AB1" w14:textId="77777777" w:rsidR="007E0809" w:rsidRPr="00EF5447" w:rsidRDefault="007E0809" w:rsidP="00060691">
            <w:pPr>
              <w:pStyle w:val="TAC"/>
              <w:rPr>
                <w:rFonts w:eastAsia="Malgun Gothic" w:cs="Arial"/>
                <w:lang w:eastAsia="ko-KR"/>
              </w:rPr>
            </w:pPr>
            <w:r w:rsidRPr="00EF5447">
              <w:rPr>
                <w:rFonts w:cs="Arial"/>
                <w:lang w:eastAsia="zh-TW"/>
              </w:rPr>
              <w:t>0.2</w:t>
            </w:r>
          </w:p>
        </w:tc>
      </w:tr>
      <w:tr w:rsidR="007E0809" w:rsidRPr="00EF5447" w14:paraId="16A89D2A" w14:textId="77777777" w:rsidTr="008B1AE0">
        <w:trPr>
          <w:trHeight w:val="187"/>
          <w:jc w:val="center"/>
        </w:trPr>
        <w:tc>
          <w:tcPr>
            <w:tcW w:w="2155" w:type="dxa"/>
            <w:tcBorders>
              <w:top w:val="nil"/>
              <w:bottom w:val="single" w:sz="4" w:space="0" w:color="auto"/>
            </w:tcBorders>
            <w:shd w:val="clear" w:color="auto" w:fill="auto"/>
          </w:tcPr>
          <w:p w14:paraId="18D9C2F8" w14:textId="77777777" w:rsidR="007E0809" w:rsidRPr="00EF5447" w:rsidRDefault="007E0809" w:rsidP="00060691">
            <w:pPr>
              <w:pStyle w:val="TAC"/>
              <w:rPr>
                <w:rFonts w:cs="Arial"/>
              </w:rPr>
            </w:pPr>
          </w:p>
        </w:tc>
        <w:tc>
          <w:tcPr>
            <w:tcW w:w="2977" w:type="dxa"/>
          </w:tcPr>
          <w:p w14:paraId="7519571E" w14:textId="77777777" w:rsidR="007E0809" w:rsidRPr="00EF5447" w:rsidRDefault="007E0809" w:rsidP="00060691">
            <w:pPr>
              <w:pStyle w:val="TAC"/>
              <w:rPr>
                <w:rFonts w:cs="Arial"/>
                <w:lang w:eastAsia="zh-CN"/>
              </w:rPr>
            </w:pPr>
            <w:r w:rsidRPr="00EF5447">
              <w:rPr>
                <w:rFonts w:cs="Arial"/>
                <w:lang w:eastAsia="zh-TW"/>
              </w:rPr>
              <w:t>n78</w:t>
            </w:r>
          </w:p>
        </w:tc>
        <w:tc>
          <w:tcPr>
            <w:tcW w:w="2806" w:type="dxa"/>
          </w:tcPr>
          <w:p w14:paraId="68300E7C" w14:textId="77777777" w:rsidR="007E0809" w:rsidRPr="00EF5447" w:rsidRDefault="007E0809" w:rsidP="00060691">
            <w:pPr>
              <w:pStyle w:val="TAC"/>
              <w:rPr>
                <w:rFonts w:cs="Arial"/>
                <w:lang w:eastAsia="zh-CN"/>
              </w:rPr>
            </w:pPr>
            <w:r w:rsidRPr="00EF5447">
              <w:rPr>
                <w:rFonts w:cs="Arial"/>
                <w:lang w:eastAsia="zh-TW"/>
              </w:rPr>
              <w:t>0.5</w:t>
            </w:r>
          </w:p>
        </w:tc>
      </w:tr>
      <w:tr w:rsidR="007E0809" w:rsidRPr="00EF5447" w14:paraId="26D0B494" w14:textId="77777777" w:rsidTr="008B1AE0">
        <w:trPr>
          <w:trHeight w:val="187"/>
          <w:jc w:val="center"/>
        </w:trPr>
        <w:tc>
          <w:tcPr>
            <w:tcW w:w="2155" w:type="dxa"/>
            <w:tcBorders>
              <w:bottom w:val="nil"/>
            </w:tcBorders>
            <w:shd w:val="clear" w:color="auto" w:fill="auto"/>
          </w:tcPr>
          <w:p w14:paraId="5DA2203C" w14:textId="77777777" w:rsidR="007E0809" w:rsidRPr="00EF5447" w:rsidRDefault="007E0809" w:rsidP="00060691">
            <w:pPr>
              <w:pStyle w:val="TAC"/>
              <w:rPr>
                <w:rFonts w:cs="Arial"/>
              </w:rPr>
            </w:pPr>
            <w:r w:rsidRPr="00EF5447">
              <w:rPr>
                <w:rFonts w:eastAsia="Malgun Gothic" w:cs="Arial"/>
                <w:szCs w:val="18"/>
                <w:lang w:eastAsia="ko-KR"/>
              </w:rPr>
              <w:t>DC_3-7_n7-n78</w:t>
            </w:r>
          </w:p>
        </w:tc>
        <w:tc>
          <w:tcPr>
            <w:tcW w:w="2977" w:type="dxa"/>
          </w:tcPr>
          <w:p w14:paraId="2FBB7EAE" w14:textId="77777777" w:rsidR="007E0809" w:rsidRPr="00EF5447" w:rsidRDefault="007E0809" w:rsidP="00060691">
            <w:pPr>
              <w:pStyle w:val="TAC"/>
              <w:rPr>
                <w:rFonts w:cs="Arial"/>
                <w:lang w:eastAsia="zh-TW"/>
              </w:rPr>
            </w:pPr>
            <w:r w:rsidRPr="00EF5447">
              <w:rPr>
                <w:rFonts w:eastAsia="Malgun Gothic" w:cs="Arial"/>
                <w:szCs w:val="18"/>
                <w:lang w:eastAsia="ko-KR"/>
              </w:rPr>
              <w:t>3</w:t>
            </w:r>
          </w:p>
        </w:tc>
        <w:tc>
          <w:tcPr>
            <w:tcW w:w="2806" w:type="dxa"/>
          </w:tcPr>
          <w:p w14:paraId="46F7ADBB" w14:textId="77777777" w:rsidR="007E0809" w:rsidRPr="00EF5447" w:rsidRDefault="007E0809" w:rsidP="00060691">
            <w:pPr>
              <w:pStyle w:val="TAC"/>
              <w:rPr>
                <w:rFonts w:cs="Arial"/>
                <w:lang w:eastAsia="zh-TW"/>
              </w:rPr>
            </w:pPr>
            <w:r w:rsidRPr="00EF5447">
              <w:rPr>
                <w:rFonts w:cs="Arial"/>
                <w:szCs w:val="18"/>
                <w:lang w:eastAsia="ja-JP"/>
              </w:rPr>
              <w:t>0.2</w:t>
            </w:r>
          </w:p>
        </w:tc>
      </w:tr>
      <w:tr w:rsidR="007E0809" w:rsidRPr="00EF5447" w14:paraId="63A3B5AF" w14:textId="77777777" w:rsidTr="008B1AE0">
        <w:trPr>
          <w:trHeight w:val="187"/>
          <w:jc w:val="center"/>
        </w:trPr>
        <w:tc>
          <w:tcPr>
            <w:tcW w:w="2155" w:type="dxa"/>
            <w:tcBorders>
              <w:top w:val="nil"/>
              <w:bottom w:val="nil"/>
            </w:tcBorders>
            <w:shd w:val="clear" w:color="auto" w:fill="auto"/>
          </w:tcPr>
          <w:p w14:paraId="2FAC5CD8" w14:textId="77777777" w:rsidR="007E0809" w:rsidRPr="00EF5447" w:rsidRDefault="007E0809" w:rsidP="00060691">
            <w:pPr>
              <w:pStyle w:val="TAC"/>
              <w:rPr>
                <w:rFonts w:cs="Arial"/>
              </w:rPr>
            </w:pPr>
          </w:p>
        </w:tc>
        <w:tc>
          <w:tcPr>
            <w:tcW w:w="2977" w:type="dxa"/>
          </w:tcPr>
          <w:p w14:paraId="0272A476" w14:textId="77777777" w:rsidR="007E0809" w:rsidRPr="00EF5447" w:rsidRDefault="007E0809" w:rsidP="00060691">
            <w:pPr>
              <w:pStyle w:val="TAC"/>
              <w:rPr>
                <w:rFonts w:cs="Arial"/>
                <w:lang w:eastAsia="zh-TW"/>
              </w:rPr>
            </w:pPr>
            <w:r w:rsidRPr="00EF5447">
              <w:rPr>
                <w:rFonts w:eastAsia="Malgun Gothic" w:cs="Arial"/>
                <w:szCs w:val="18"/>
                <w:lang w:eastAsia="ko-KR"/>
              </w:rPr>
              <w:t>7</w:t>
            </w:r>
          </w:p>
        </w:tc>
        <w:tc>
          <w:tcPr>
            <w:tcW w:w="2806" w:type="dxa"/>
          </w:tcPr>
          <w:p w14:paraId="031BFC1E" w14:textId="77777777" w:rsidR="007E0809" w:rsidRPr="00EF5447" w:rsidRDefault="007E0809" w:rsidP="00060691">
            <w:pPr>
              <w:pStyle w:val="TAC"/>
              <w:rPr>
                <w:rFonts w:cs="Arial"/>
                <w:lang w:eastAsia="zh-TW"/>
              </w:rPr>
            </w:pPr>
            <w:r w:rsidRPr="00EF5447">
              <w:rPr>
                <w:rFonts w:cs="Arial"/>
                <w:szCs w:val="18"/>
                <w:lang w:eastAsia="ja-JP"/>
              </w:rPr>
              <w:t>0.2</w:t>
            </w:r>
          </w:p>
        </w:tc>
      </w:tr>
      <w:tr w:rsidR="007E0809" w:rsidRPr="00EF5447" w14:paraId="4D5BF9A7" w14:textId="77777777" w:rsidTr="008B1AE0">
        <w:trPr>
          <w:trHeight w:val="187"/>
          <w:jc w:val="center"/>
        </w:trPr>
        <w:tc>
          <w:tcPr>
            <w:tcW w:w="2155" w:type="dxa"/>
            <w:tcBorders>
              <w:top w:val="nil"/>
              <w:bottom w:val="nil"/>
            </w:tcBorders>
            <w:shd w:val="clear" w:color="auto" w:fill="auto"/>
          </w:tcPr>
          <w:p w14:paraId="1A7DE08D" w14:textId="77777777" w:rsidR="007E0809" w:rsidRPr="00EF5447" w:rsidRDefault="007E0809" w:rsidP="00060691">
            <w:pPr>
              <w:pStyle w:val="TAC"/>
              <w:rPr>
                <w:rFonts w:cs="Arial"/>
              </w:rPr>
            </w:pPr>
          </w:p>
        </w:tc>
        <w:tc>
          <w:tcPr>
            <w:tcW w:w="2977" w:type="dxa"/>
          </w:tcPr>
          <w:p w14:paraId="6A1C3538" w14:textId="77777777" w:rsidR="007E0809" w:rsidRPr="00EF5447" w:rsidRDefault="007E0809" w:rsidP="00060691">
            <w:pPr>
              <w:pStyle w:val="TAC"/>
              <w:rPr>
                <w:rFonts w:cs="Arial"/>
                <w:lang w:eastAsia="zh-TW"/>
              </w:rPr>
            </w:pPr>
            <w:r w:rsidRPr="00EF5447">
              <w:rPr>
                <w:rFonts w:eastAsia="Malgun Gothic" w:cs="Arial"/>
                <w:szCs w:val="18"/>
                <w:lang w:eastAsia="ko-KR"/>
              </w:rPr>
              <w:t>n7</w:t>
            </w:r>
          </w:p>
        </w:tc>
        <w:tc>
          <w:tcPr>
            <w:tcW w:w="2806" w:type="dxa"/>
          </w:tcPr>
          <w:p w14:paraId="5732A7CB" w14:textId="77777777" w:rsidR="007E0809" w:rsidRPr="00EF5447" w:rsidRDefault="007E0809" w:rsidP="00060691">
            <w:pPr>
              <w:pStyle w:val="TAC"/>
              <w:rPr>
                <w:rFonts w:cs="Arial"/>
                <w:lang w:eastAsia="zh-TW"/>
              </w:rPr>
            </w:pPr>
            <w:r w:rsidRPr="00EF5447">
              <w:rPr>
                <w:rFonts w:cs="Arial"/>
                <w:szCs w:val="18"/>
                <w:lang w:eastAsia="ja-JP"/>
              </w:rPr>
              <w:t>0.2</w:t>
            </w:r>
          </w:p>
        </w:tc>
      </w:tr>
      <w:tr w:rsidR="007E0809" w:rsidRPr="00EF5447" w14:paraId="55F5DECF" w14:textId="77777777" w:rsidTr="008B1AE0">
        <w:trPr>
          <w:trHeight w:val="187"/>
          <w:jc w:val="center"/>
        </w:trPr>
        <w:tc>
          <w:tcPr>
            <w:tcW w:w="2155" w:type="dxa"/>
            <w:tcBorders>
              <w:top w:val="nil"/>
              <w:bottom w:val="single" w:sz="4" w:space="0" w:color="auto"/>
            </w:tcBorders>
            <w:shd w:val="clear" w:color="auto" w:fill="auto"/>
          </w:tcPr>
          <w:p w14:paraId="5C854C84" w14:textId="77777777" w:rsidR="007E0809" w:rsidRPr="00EF5447" w:rsidRDefault="007E0809" w:rsidP="00060691">
            <w:pPr>
              <w:pStyle w:val="TAC"/>
              <w:rPr>
                <w:rFonts w:cs="Arial"/>
              </w:rPr>
            </w:pPr>
          </w:p>
        </w:tc>
        <w:tc>
          <w:tcPr>
            <w:tcW w:w="2977" w:type="dxa"/>
          </w:tcPr>
          <w:p w14:paraId="00D53D6C" w14:textId="77777777" w:rsidR="007E0809" w:rsidRPr="00EF5447" w:rsidRDefault="007E0809" w:rsidP="00060691">
            <w:pPr>
              <w:pStyle w:val="TAC"/>
              <w:rPr>
                <w:rFonts w:cs="Arial"/>
                <w:lang w:eastAsia="zh-TW"/>
              </w:rPr>
            </w:pPr>
            <w:r w:rsidRPr="00EF5447">
              <w:rPr>
                <w:rFonts w:eastAsia="Malgun Gothic" w:cs="Arial"/>
                <w:szCs w:val="18"/>
                <w:lang w:eastAsia="ko-KR"/>
              </w:rPr>
              <w:t>n78</w:t>
            </w:r>
          </w:p>
        </w:tc>
        <w:tc>
          <w:tcPr>
            <w:tcW w:w="2806" w:type="dxa"/>
          </w:tcPr>
          <w:p w14:paraId="0FA20711" w14:textId="77777777" w:rsidR="007E0809" w:rsidRPr="00EF5447" w:rsidRDefault="007E0809" w:rsidP="00060691">
            <w:pPr>
              <w:pStyle w:val="TAC"/>
              <w:rPr>
                <w:rFonts w:cs="Arial"/>
                <w:lang w:eastAsia="zh-TW"/>
              </w:rPr>
            </w:pPr>
            <w:r w:rsidRPr="00EF5447">
              <w:rPr>
                <w:rFonts w:cs="Arial"/>
                <w:szCs w:val="18"/>
                <w:lang w:eastAsia="ja-JP"/>
              </w:rPr>
              <w:t>0.5</w:t>
            </w:r>
          </w:p>
        </w:tc>
      </w:tr>
      <w:tr w:rsidR="007E0809" w:rsidRPr="00EF5447" w14:paraId="6B4F8C5D" w14:textId="77777777" w:rsidTr="008B1AE0">
        <w:trPr>
          <w:trHeight w:val="187"/>
          <w:jc w:val="center"/>
        </w:trPr>
        <w:tc>
          <w:tcPr>
            <w:tcW w:w="2155" w:type="dxa"/>
            <w:tcBorders>
              <w:bottom w:val="nil"/>
            </w:tcBorders>
            <w:shd w:val="clear" w:color="auto" w:fill="auto"/>
          </w:tcPr>
          <w:p w14:paraId="5471830D" w14:textId="77777777" w:rsidR="007E0809" w:rsidRPr="00EF5447" w:rsidRDefault="007E0809" w:rsidP="00060691">
            <w:pPr>
              <w:pStyle w:val="TAC"/>
              <w:rPr>
                <w:rFonts w:cs="Arial"/>
              </w:rPr>
            </w:pPr>
            <w:r w:rsidRPr="00EF5447">
              <w:rPr>
                <w:rFonts w:cs="Arial"/>
                <w:lang w:eastAsia="ja-JP"/>
              </w:rPr>
              <w:t>DC_3-7-20_n28</w:t>
            </w:r>
          </w:p>
        </w:tc>
        <w:tc>
          <w:tcPr>
            <w:tcW w:w="2977" w:type="dxa"/>
          </w:tcPr>
          <w:p w14:paraId="21BD75C5" w14:textId="77777777" w:rsidR="007E0809" w:rsidRPr="00EF5447" w:rsidRDefault="007E0809" w:rsidP="00060691">
            <w:pPr>
              <w:pStyle w:val="TAC"/>
              <w:rPr>
                <w:rFonts w:cs="Arial"/>
                <w:lang w:eastAsia="ja-JP"/>
              </w:rPr>
            </w:pPr>
            <w:r w:rsidRPr="00EF5447">
              <w:rPr>
                <w:rFonts w:cs="Arial"/>
                <w:lang w:eastAsia="zh-TW"/>
              </w:rPr>
              <w:t>20</w:t>
            </w:r>
          </w:p>
        </w:tc>
        <w:tc>
          <w:tcPr>
            <w:tcW w:w="2806" w:type="dxa"/>
          </w:tcPr>
          <w:p w14:paraId="7C5BDD8E" w14:textId="77777777" w:rsidR="007E0809" w:rsidRPr="00EF5447" w:rsidRDefault="007E0809" w:rsidP="00060691">
            <w:pPr>
              <w:pStyle w:val="TAC"/>
              <w:rPr>
                <w:rFonts w:eastAsia="Malgun Gothic" w:cs="Arial"/>
                <w:lang w:eastAsia="ko-KR"/>
              </w:rPr>
            </w:pPr>
            <w:r w:rsidRPr="00EF5447">
              <w:rPr>
                <w:rFonts w:eastAsia="Malgun Gothic" w:cs="Arial"/>
                <w:lang w:eastAsia="ko-KR"/>
              </w:rPr>
              <w:t>0.2</w:t>
            </w:r>
          </w:p>
        </w:tc>
      </w:tr>
      <w:tr w:rsidR="007E0809" w:rsidRPr="00EF5447" w14:paraId="14FF90BC" w14:textId="77777777" w:rsidTr="008B1AE0">
        <w:trPr>
          <w:trHeight w:val="187"/>
          <w:jc w:val="center"/>
        </w:trPr>
        <w:tc>
          <w:tcPr>
            <w:tcW w:w="2155" w:type="dxa"/>
            <w:tcBorders>
              <w:top w:val="nil"/>
              <w:bottom w:val="single" w:sz="4" w:space="0" w:color="auto"/>
            </w:tcBorders>
            <w:shd w:val="clear" w:color="auto" w:fill="auto"/>
          </w:tcPr>
          <w:p w14:paraId="65C8CEAF" w14:textId="77777777" w:rsidR="007E0809" w:rsidRPr="00EF5447" w:rsidRDefault="007E0809" w:rsidP="00060691">
            <w:pPr>
              <w:pStyle w:val="TAC"/>
              <w:rPr>
                <w:rFonts w:cs="Arial"/>
              </w:rPr>
            </w:pPr>
          </w:p>
        </w:tc>
        <w:tc>
          <w:tcPr>
            <w:tcW w:w="2977" w:type="dxa"/>
          </w:tcPr>
          <w:p w14:paraId="63ADF600" w14:textId="77777777" w:rsidR="007E0809" w:rsidRPr="00EF5447" w:rsidRDefault="007E0809" w:rsidP="00060691">
            <w:pPr>
              <w:pStyle w:val="TAC"/>
              <w:rPr>
                <w:rFonts w:cs="Arial"/>
                <w:lang w:eastAsia="ja-JP"/>
              </w:rPr>
            </w:pPr>
            <w:r w:rsidRPr="00EF5447">
              <w:rPr>
                <w:rFonts w:cs="Arial"/>
                <w:lang w:eastAsia="ja-JP"/>
              </w:rPr>
              <w:t>n28</w:t>
            </w:r>
          </w:p>
        </w:tc>
        <w:tc>
          <w:tcPr>
            <w:tcW w:w="2806" w:type="dxa"/>
          </w:tcPr>
          <w:p w14:paraId="23C34374" w14:textId="77777777" w:rsidR="007E0809" w:rsidRPr="00EF5447" w:rsidRDefault="007E0809" w:rsidP="00060691">
            <w:pPr>
              <w:pStyle w:val="TAC"/>
              <w:rPr>
                <w:rFonts w:eastAsia="Malgun Gothic" w:cs="Arial"/>
                <w:lang w:eastAsia="ko-KR"/>
              </w:rPr>
            </w:pPr>
            <w:r w:rsidRPr="00EF5447">
              <w:rPr>
                <w:rFonts w:eastAsia="Malgun Gothic" w:cs="Arial"/>
                <w:lang w:eastAsia="ko-KR"/>
              </w:rPr>
              <w:t>0.1</w:t>
            </w:r>
          </w:p>
        </w:tc>
      </w:tr>
      <w:tr w:rsidR="007E0809" w:rsidRPr="00EF5447" w14:paraId="37250D8C" w14:textId="77777777" w:rsidTr="008B1AE0">
        <w:trPr>
          <w:trHeight w:val="187"/>
          <w:jc w:val="center"/>
        </w:trPr>
        <w:tc>
          <w:tcPr>
            <w:tcW w:w="2155" w:type="dxa"/>
            <w:tcBorders>
              <w:bottom w:val="nil"/>
            </w:tcBorders>
            <w:shd w:val="clear" w:color="auto" w:fill="auto"/>
          </w:tcPr>
          <w:p w14:paraId="2B603CBD" w14:textId="77777777" w:rsidR="007E0809" w:rsidRPr="00EF5447" w:rsidRDefault="007E0809" w:rsidP="00060691">
            <w:pPr>
              <w:pStyle w:val="TAC"/>
              <w:rPr>
                <w:rFonts w:eastAsia="ＭＳ 明朝"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2606DA3B" w14:textId="77777777" w:rsidR="007E0809" w:rsidRPr="00EF5447" w:rsidRDefault="007E0809" w:rsidP="00060691">
            <w:pPr>
              <w:pStyle w:val="TAC"/>
              <w:rPr>
                <w:rFonts w:eastAsia="ＭＳ 明朝" w:cs="Arial"/>
                <w:lang w:eastAsia="ja-JP"/>
              </w:rPr>
            </w:pPr>
            <w:r>
              <w:rPr>
                <w:rFonts w:hint="cs"/>
                <w:lang w:val="fi-FI"/>
              </w:rPr>
              <w:t>n</w:t>
            </w:r>
            <w:r>
              <w:rPr>
                <w:rFonts w:hint="cs"/>
                <w:lang w:val="en-US" w:eastAsia="zh-CN"/>
              </w:rPr>
              <w:t>38</w:t>
            </w:r>
          </w:p>
        </w:tc>
        <w:tc>
          <w:tcPr>
            <w:tcW w:w="2806" w:type="dxa"/>
          </w:tcPr>
          <w:p w14:paraId="6FEECC6B" w14:textId="77777777" w:rsidR="007E0809" w:rsidRPr="00EF5447" w:rsidRDefault="007E0809" w:rsidP="00060691">
            <w:pPr>
              <w:pStyle w:val="TAC"/>
              <w:rPr>
                <w:rFonts w:eastAsia="ＭＳ 明朝" w:cs="Arial"/>
                <w:lang w:eastAsia="ja-JP"/>
              </w:rPr>
            </w:pPr>
            <w:r>
              <w:rPr>
                <w:rFonts w:hint="cs"/>
                <w:szCs w:val="18"/>
              </w:rPr>
              <w:t>0</w:t>
            </w:r>
            <w:r>
              <w:rPr>
                <w:rFonts w:hint="cs"/>
                <w:szCs w:val="18"/>
                <w:lang w:val="en-US" w:eastAsia="zh-CN"/>
              </w:rPr>
              <w:t>.2</w:t>
            </w:r>
          </w:p>
        </w:tc>
      </w:tr>
      <w:tr w:rsidR="007E0809" w:rsidRPr="00EF5447" w14:paraId="6D765E8C" w14:textId="77777777" w:rsidTr="008B1AE0">
        <w:trPr>
          <w:trHeight w:val="187"/>
          <w:jc w:val="center"/>
        </w:trPr>
        <w:tc>
          <w:tcPr>
            <w:tcW w:w="2155" w:type="dxa"/>
            <w:tcBorders>
              <w:bottom w:val="nil"/>
            </w:tcBorders>
            <w:shd w:val="clear" w:color="auto" w:fill="auto"/>
          </w:tcPr>
          <w:p w14:paraId="23858442" w14:textId="77777777" w:rsidR="007E0809" w:rsidRPr="00EF5447" w:rsidRDefault="007E0809" w:rsidP="00060691">
            <w:pPr>
              <w:pStyle w:val="TAC"/>
              <w:rPr>
                <w:rFonts w:cs="Arial"/>
              </w:rPr>
            </w:pPr>
            <w:r w:rsidRPr="00EF5447">
              <w:rPr>
                <w:rFonts w:cs="Arial"/>
              </w:rPr>
              <w:t>DC_</w:t>
            </w:r>
            <w:r w:rsidRPr="00EF5447">
              <w:rPr>
                <w:rFonts w:cs="Arial"/>
                <w:lang w:eastAsia="ja-JP"/>
              </w:rPr>
              <w:t>3-7-20_n78</w:t>
            </w:r>
          </w:p>
        </w:tc>
        <w:tc>
          <w:tcPr>
            <w:tcW w:w="2977" w:type="dxa"/>
          </w:tcPr>
          <w:p w14:paraId="542FADFE" w14:textId="77777777" w:rsidR="007E0809" w:rsidRPr="00EF5447" w:rsidRDefault="007E0809" w:rsidP="00060691">
            <w:pPr>
              <w:pStyle w:val="TAC"/>
              <w:rPr>
                <w:rFonts w:cs="Arial"/>
                <w:lang w:eastAsia="ja-JP"/>
              </w:rPr>
            </w:pPr>
            <w:r w:rsidRPr="00EF5447">
              <w:rPr>
                <w:rFonts w:eastAsia="ＭＳ 明朝" w:cs="Arial"/>
                <w:lang w:eastAsia="ja-JP"/>
              </w:rPr>
              <w:t>3</w:t>
            </w:r>
          </w:p>
        </w:tc>
        <w:tc>
          <w:tcPr>
            <w:tcW w:w="2806" w:type="dxa"/>
          </w:tcPr>
          <w:p w14:paraId="4432D731" w14:textId="77777777" w:rsidR="007E0809" w:rsidRPr="00EF5447" w:rsidRDefault="007E0809" w:rsidP="00060691">
            <w:pPr>
              <w:pStyle w:val="TAC"/>
              <w:rPr>
                <w:rFonts w:eastAsia="Malgun Gothic" w:cs="Arial"/>
                <w:lang w:eastAsia="ko-KR"/>
              </w:rPr>
            </w:pPr>
            <w:r w:rsidRPr="00EF5447">
              <w:rPr>
                <w:rFonts w:eastAsia="ＭＳ 明朝" w:cs="Arial"/>
                <w:lang w:eastAsia="ja-JP"/>
              </w:rPr>
              <w:t>0.2</w:t>
            </w:r>
          </w:p>
        </w:tc>
      </w:tr>
      <w:tr w:rsidR="007E0809" w:rsidRPr="00EF5447" w14:paraId="7BB1379D" w14:textId="77777777" w:rsidTr="008B1AE0">
        <w:trPr>
          <w:trHeight w:val="187"/>
          <w:jc w:val="center"/>
        </w:trPr>
        <w:tc>
          <w:tcPr>
            <w:tcW w:w="2155" w:type="dxa"/>
            <w:tcBorders>
              <w:top w:val="nil"/>
              <w:bottom w:val="nil"/>
            </w:tcBorders>
            <w:shd w:val="clear" w:color="auto" w:fill="auto"/>
          </w:tcPr>
          <w:p w14:paraId="71160257" w14:textId="77777777" w:rsidR="007E0809" w:rsidRPr="00EF5447" w:rsidRDefault="007E0809" w:rsidP="00060691">
            <w:pPr>
              <w:pStyle w:val="TAC"/>
              <w:rPr>
                <w:rFonts w:cs="Arial"/>
              </w:rPr>
            </w:pPr>
          </w:p>
        </w:tc>
        <w:tc>
          <w:tcPr>
            <w:tcW w:w="2977" w:type="dxa"/>
          </w:tcPr>
          <w:p w14:paraId="7464A994" w14:textId="77777777" w:rsidR="007E0809" w:rsidRPr="00EF5447" w:rsidRDefault="007E0809" w:rsidP="00060691">
            <w:pPr>
              <w:pStyle w:val="TAC"/>
              <w:rPr>
                <w:rFonts w:cs="Arial"/>
                <w:lang w:eastAsia="ja-JP"/>
              </w:rPr>
            </w:pPr>
            <w:r w:rsidRPr="00EF5447">
              <w:rPr>
                <w:rFonts w:eastAsia="ＭＳ 明朝" w:cs="Arial"/>
                <w:lang w:eastAsia="ja-JP"/>
              </w:rPr>
              <w:t>7</w:t>
            </w:r>
          </w:p>
        </w:tc>
        <w:tc>
          <w:tcPr>
            <w:tcW w:w="2806" w:type="dxa"/>
          </w:tcPr>
          <w:p w14:paraId="54CA9B36" w14:textId="77777777" w:rsidR="007E0809" w:rsidRPr="00EF5447" w:rsidRDefault="007E0809" w:rsidP="00060691">
            <w:pPr>
              <w:pStyle w:val="TAC"/>
              <w:rPr>
                <w:rFonts w:eastAsia="Malgun Gothic" w:cs="Arial"/>
                <w:lang w:eastAsia="ko-KR"/>
              </w:rPr>
            </w:pPr>
            <w:r w:rsidRPr="00EF5447">
              <w:rPr>
                <w:rFonts w:eastAsia="ＭＳ 明朝" w:cs="Arial"/>
                <w:lang w:eastAsia="ja-JP"/>
              </w:rPr>
              <w:t>0.2</w:t>
            </w:r>
          </w:p>
        </w:tc>
      </w:tr>
      <w:tr w:rsidR="007E0809" w:rsidRPr="00EF5447" w14:paraId="1FF5BBAE" w14:textId="77777777" w:rsidTr="008B1AE0">
        <w:trPr>
          <w:trHeight w:val="187"/>
          <w:jc w:val="center"/>
        </w:trPr>
        <w:tc>
          <w:tcPr>
            <w:tcW w:w="2155" w:type="dxa"/>
            <w:tcBorders>
              <w:top w:val="nil"/>
              <w:bottom w:val="single" w:sz="4" w:space="0" w:color="auto"/>
            </w:tcBorders>
            <w:shd w:val="clear" w:color="auto" w:fill="auto"/>
          </w:tcPr>
          <w:p w14:paraId="58AF696F" w14:textId="77777777" w:rsidR="007E0809" w:rsidRPr="00EF5447" w:rsidRDefault="007E0809" w:rsidP="00060691">
            <w:pPr>
              <w:pStyle w:val="TAC"/>
              <w:rPr>
                <w:rFonts w:cs="Arial"/>
              </w:rPr>
            </w:pPr>
          </w:p>
        </w:tc>
        <w:tc>
          <w:tcPr>
            <w:tcW w:w="2977" w:type="dxa"/>
          </w:tcPr>
          <w:p w14:paraId="5C6CBAA3" w14:textId="77777777" w:rsidR="007E0809" w:rsidRPr="00EF5447" w:rsidRDefault="007E0809" w:rsidP="00060691">
            <w:pPr>
              <w:pStyle w:val="TAC"/>
              <w:rPr>
                <w:rFonts w:cs="Arial"/>
                <w:lang w:eastAsia="ja-JP"/>
              </w:rPr>
            </w:pPr>
            <w:r w:rsidRPr="00EF5447">
              <w:rPr>
                <w:rFonts w:eastAsia="ＭＳ 明朝" w:cs="Arial"/>
                <w:lang w:eastAsia="ja-JP"/>
              </w:rPr>
              <w:t>n78</w:t>
            </w:r>
          </w:p>
        </w:tc>
        <w:tc>
          <w:tcPr>
            <w:tcW w:w="2806" w:type="dxa"/>
          </w:tcPr>
          <w:p w14:paraId="5240EDF5" w14:textId="77777777" w:rsidR="007E0809" w:rsidRPr="00EF5447" w:rsidRDefault="007E0809" w:rsidP="00060691">
            <w:pPr>
              <w:pStyle w:val="TAC"/>
              <w:rPr>
                <w:rFonts w:eastAsia="Malgun Gothic" w:cs="Arial"/>
                <w:lang w:eastAsia="ko-KR"/>
              </w:rPr>
            </w:pPr>
            <w:r w:rsidRPr="00EF5447">
              <w:rPr>
                <w:rFonts w:eastAsia="ＭＳ 明朝" w:cs="Arial"/>
                <w:lang w:eastAsia="ja-JP"/>
              </w:rPr>
              <w:t>0.5</w:t>
            </w:r>
          </w:p>
        </w:tc>
      </w:tr>
      <w:tr w:rsidR="007E0809" w:rsidRPr="00EF5447" w14:paraId="746705B4" w14:textId="77777777" w:rsidTr="008B1AE0">
        <w:trPr>
          <w:trHeight w:val="187"/>
          <w:jc w:val="center"/>
        </w:trPr>
        <w:tc>
          <w:tcPr>
            <w:tcW w:w="2155" w:type="dxa"/>
            <w:tcBorders>
              <w:top w:val="nil"/>
              <w:bottom w:val="single" w:sz="4" w:space="0" w:color="auto"/>
            </w:tcBorders>
            <w:shd w:val="clear" w:color="auto" w:fill="auto"/>
          </w:tcPr>
          <w:p w14:paraId="312DB65D" w14:textId="77777777" w:rsidR="007E0809" w:rsidRDefault="007E0809" w:rsidP="00060691">
            <w:pPr>
              <w:pStyle w:val="TAC"/>
            </w:pPr>
            <w:r w:rsidRPr="00990C01">
              <w:t>DC_3-7-28_n1</w:t>
            </w:r>
          </w:p>
          <w:p w14:paraId="41B9D172" w14:textId="77777777" w:rsidR="007E0809" w:rsidRPr="00EF5447" w:rsidRDefault="007E0809" w:rsidP="00060691">
            <w:pPr>
              <w:pStyle w:val="TAC"/>
              <w:rPr>
                <w:rFonts w:cs="Arial"/>
              </w:rPr>
            </w:pPr>
            <w:r w:rsidRPr="00973BC2">
              <w:t>DC_3-7-</w:t>
            </w:r>
            <w:r>
              <w:t>7-</w:t>
            </w:r>
            <w:r w:rsidRPr="00973BC2">
              <w:t>28_n1</w:t>
            </w:r>
          </w:p>
        </w:tc>
        <w:tc>
          <w:tcPr>
            <w:tcW w:w="2977" w:type="dxa"/>
          </w:tcPr>
          <w:p w14:paraId="10A4DD15" w14:textId="77777777" w:rsidR="007E0809" w:rsidRPr="00EF5447" w:rsidRDefault="007E0809" w:rsidP="00060691">
            <w:pPr>
              <w:pStyle w:val="TAC"/>
              <w:rPr>
                <w:rFonts w:eastAsia="ＭＳ 明朝" w:cs="Arial"/>
                <w:lang w:eastAsia="ja-JP"/>
              </w:rPr>
            </w:pPr>
            <w:r w:rsidRPr="00990C01">
              <w:t>28</w:t>
            </w:r>
          </w:p>
        </w:tc>
        <w:tc>
          <w:tcPr>
            <w:tcW w:w="2806" w:type="dxa"/>
          </w:tcPr>
          <w:p w14:paraId="1FC219DD" w14:textId="77777777" w:rsidR="007E0809" w:rsidRPr="00EF5447" w:rsidRDefault="007E0809" w:rsidP="00060691">
            <w:pPr>
              <w:pStyle w:val="TAC"/>
              <w:rPr>
                <w:rFonts w:eastAsia="ＭＳ 明朝" w:cs="Arial"/>
                <w:lang w:eastAsia="ja-JP"/>
              </w:rPr>
            </w:pPr>
            <w:r w:rsidRPr="00990C01">
              <w:rPr>
                <w:rFonts w:cs="Arial"/>
                <w:szCs w:val="18"/>
                <w:lang w:eastAsia="ja-JP"/>
              </w:rPr>
              <w:t>0.2</w:t>
            </w:r>
          </w:p>
        </w:tc>
      </w:tr>
      <w:tr w:rsidR="007E0809" w:rsidRPr="00EF5447" w14:paraId="30D1062F" w14:textId="77777777" w:rsidTr="008B1AE0">
        <w:trPr>
          <w:trHeight w:val="187"/>
          <w:jc w:val="center"/>
        </w:trPr>
        <w:tc>
          <w:tcPr>
            <w:tcW w:w="2155" w:type="dxa"/>
            <w:tcBorders>
              <w:bottom w:val="nil"/>
            </w:tcBorders>
            <w:shd w:val="clear" w:color="auto" w:fill="auto"/>
          </w:tcPr>
          <w:p w14:paraId="2F52C31A" w14:textId="77777777" w:rsidR="007E0809" w:rsidRPr="00EF5447" w:rsidRDefault="007E0809" w:rsidP="00060691">
            <w:pPr>
              <w:pStyle w:val="TAC"/>
              <w:rPr>
                <w:rFonts w:cs="Arial"/>
              </w:rPr>
            </w:pPr>
            <w:r w:rsidRPr="00EF5447">
              <w:rPr>
                <w:rFonts w:eastAsia="Malgun Gothic"/>
                <w:lang w:eastAsia="ko-KR"/>
              </w:rPr>
              <w:t>DC_3-7-28_n40</w:t>
            </w:r>
          </w:p>
        </w:tc>
        <w:tc>
          <w:tcPr>
            <w:tcW w:w="2977" w:type="dxa"/>
          </w:tcPr>
          <w:p w14:paraId="151387E7" w14:textId="77777777" w:rsidR="007E0809" w:rsidRPr="00EF5447" w:rsidRDefault="007E0809" w:rsidP="00060691">
            <w:pPr>
              <w:pStyle w:val="TAC"/>
              <w:rPr>
                <w:rFonts w:eastAsia="ＭＳ 明朝" w:cs="Arial"/>
                <w:lang w:eastAsia="ja-JP"/>
              </w:rPr>
            </w:pPr>
            <w:r w:rsidRPr="00EF5447">
              <w:rPr>
                <w:rFonts w:cs="Arial"/>
                <w:lang w:eastAsia="fi-FI"/>
              </w:rPr>
              <w:t>7</w:t>
            </w:r>
          </w:p>
        </w:tc>
        <w:tc>
          <w:tcPr>
            <w:tcW w:w="2806" w:type="dxa"/>
          </w:tcPr>
          <w:p w14:paraId="29515906" w14:textId="77777777" w:rsidR="007E0809" w:rsidRPr="00EF5447" w:rsidRDefault="007E0809" w:rsidP="00060691">
            <w:pPr>
              <w:pStyle w:val="TAC"/>
              <w:rPr>
                <w:rFonts w:eastAsia="ＭＳ 明朝" w:cs="Arial"/>
                <w:lang w:eastAsia="ja-JP"/>
              </w:rPr>
            </w:pPr>
            <w:r w:rsidRPr="00EF5447">
              <w:rPr>
                <w:rFonts w:cs="Arial"/>
              </w:rPr>
              <w:t>0.3</w:t>
            </w:r>
          </w:p>
        </w:tc>
      </w:tr>
      <w:tr w:rsidR="007E0809" w:rsidRPr="00EF5447" w14:paraId="1534E7B9" w14:textId="77777777" w:rsidTr="008B1AE0">
        <w:trPr>
          <w:trHeight w:val="187"/>
          <w:jc w:val="center"/>
        </w:trPr>
        <w:tc>
          <w:tcPr>
            <w:tcW w:w="2155" w:type="dxa"/>
            <w:tcBorders>
              <w:top w:val="nil"/>
              <w:bottom w:val="single" w:sz="4" w:space="0" w:color="auto"/>
            </w:tcBorders>
            <w:shd w:val="clear" w:color="auto" w:fill="auto"/>
          </w:tcPr>
          <w:p w14:paraId="5DE70C18" w14:textId="77777777" w:rsidR="007E0809" w:rsidRPr="00EF5447" w:rsidRDefault="007E0809" w:rsidP="00060691">
            <w:pPr>
              <w:pStyle w:val="TAC"/>
              <w:rPr>
                <w:rFonts w:cs="Arial"/>
              </w:rPr>
            </w:pPr>
          </w:p>
        </w:tc>
        <w:tc>
          <w:tcPr>
            <w:tcW w:w="2977" w:type="dxa"/>
          </w:tcPr>
          <w:p w14:paraId="03C7D874" w14:textId="77777777" w:rsidR="007E0809" w:rsidRPr="00EF5447" w:rsidRDefault="007E0809" w:rsidP="00060691">
            <w:pPr>
              <w:pStyle w:val="TAC"/>
              <w:rPr>
                <w:rFonts w:eastAsia="ＭＳ 明朝" w:cs="Arial"/>
                <w:lang w:eastAsia="ja-JP"/>
              </w:rPr>
            </w:pPr>
            <w:r w:rsidRPr="00EF5447">
              <w:rPr>
                <w:rFonts w:cs="Arial"/>
                <w:lang w:eastAsia="fi-FI"/>
              </w:rPr>
              <w:t>n40</w:t>
            </w:r>
          </w:p>
        </w:tc>
        <w:tc>
          <w:tcPr>
            <w:tcW w:w="2806" w:type="dxa"/>
          </w:tcPr>
          <w:p w14:paraId="24C7848D" w14:textId="77777777" w:rsidR="007E0809" w:rsidRPr="00EF5447" w:rsidRDefault="007E0809" w:rsidP="00060691">
            <w:pPr>
              <w:pStyle w:val="TAC"/>
              <w:rPr>
                <w:rFonts w:eastAsia="ＭＳ 明朝" w:cs="Arial"/>
                <w:lang w:eastAsia="ja-JP"/>
              </w:rPr>
            </w:pPr>
            <w:r w:rsidRPr="00EF5447">
              <w:rPr>
                <w:rFonts w:cs="Arial"/>
              </w:rPr>
              <w:t>0.8</w:t>
            </w:r>
          </w:p>
        </w:tc>
      </w:tr>
      <w:tr w:rsidR="007E0809" w:rsidRPr="00EF5447" w14:paraId="34A769FD" w14:textId="77777777" w:rsidTr="008B1AE0">
        <w:trPr>
          <w:trHeight w:val="187"/>
          <w:jc w:val="center"/>
        </w:trPr>
        <w:tc>
          <w:tcPr>
            <w:tcW w:w="2155" w:type="dxa"/>
            <w:tcBorders>
              <w:bottom w:val="nil"/>
            </w:tcBorders>
            <w:shd w:val="clear" w:color="auto" w:fill="auto"/>
          </w:tcPr>
          <w:p w14:paraId="29AA5729" w14:textId="77777777" w:rsidR="007E0809" w:rsidRPr="00EF5447" w:rsidRDefault="007E0809" w:rsidP="00060691">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6DE8728" w14:textId="77777777" w:rsidR="007E0809" w:rsidRPr="00EF5447" w:rsidRDefault="007E0809"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21F3B30B" w14:textId="77777777" w:rsidR="007E0809" w:rsidRPr="00EF5447" w:rsidRDefault="007E0809" w:rsidP="00060691">
            <w:pPr>
              <w:pStyle w:val="TAC"/>
              <w:rPr>
                <w:rFonts w:cs="Arial"/>
              </w:rPr>
            </w:pPr>
            <w:r w:rsidRPr="00EF5447">
              <w:rPr>
                <w:rFonts w:cs="Arial"/>
                <w:lang w:eastAsia="ja-JP"/>
              </w:rPr>
              <w:t>3</w:t>
            </w:r>
          </w:p>
        </w:tc>
        <w:tc>
          <w:tcPr>
            <w:tcW w:w="2806" w:type="dxa"/>
          </w:tcPr>
          <w:p w14:paraId="1D28789A"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5E7448E6" w14:textId="77777777" w:rsidTr="008B1AE0">
        <w:trPr>
          <w:trHeight w:val="187"/>
          <w:jc w:val="center"/>
        </w:trPr>
        <w:tc>
          <w:tcPr>
            <w:tcW w:w="2155" w:type="dxa"/>
            <w:tcBorders>
              <w:top w:val="nil"/>
              <w:bottom w:val="nil"/>
            </w:tcBorders>
            <w:shd w:val="clear" w:color="auto" w:fill="auto"/>
          </w:tcPr>
          <w:p w14:paraId="1599D1AD" w14:textId="77777777" w:rsidR="007E0809" w:rsidRPr="00EF5447" w:rsidRDefault="007E0809" w:rsidP="00060691">
            <w:pPr>
              <w:pStyle w:val="TAC"/>
              <w:rPr>
                <w:rFonts w:cs="Arial"/>
              </w:rPr>
            </w:pPr>
          </w:p>
        </w:tc>
        <w:tc>
          <w:tcPr>
            <w:tcW w:w="2977" w:type="dxa"/>
          </w:tcPr>
          <w:p w14:paraId="490D8741" w14:textId="77777777" w:rsidR="007E0809" w:rsidRPr="00EF5447" w:rsidRDefault="007E0809" w:rsidP="00060691">
            <w:pPr>
              <w:pStyle w:val="TAC"/>
              <w:rPr>
                <w:rFonts w:cs="Arial"/>
              </w:rPr>
            </w:pPr>
            <w:r w:rsidRPr="00EF5447">
              <w:rPr>
                <w:rFonts w:cs="Arial"/>
                <w:lang w:eastAsia="ja-JP"/>
              </w:rPr>
              <w:t>7</w:t>
            </w:r>
          </w:p>
        </w:tc>
        <w:tc>
          <w:tcPr>
            <w:tcW w:w="2806" w:type="dxa"/>
          </w:tcPr>
          <w:p w14:paraId="270AA54D" w14:textId="77777777" w:rsidR="007E0809" w:rsidRPr="00EF5447" w:rsidRDefault="007E0809" w:rsidP="00060691">
            <w:pPr>
              <w:pStyle w:val="TAC"/>
              <w:rPr>
                <w:rFonts w:cs="Arial"/>
              </w:rPr>
            </w:pPr>
            <w:r w:rsidRPr="00EF5447">
              <w:rPr>
                <w:rFonts w:eastAsia="Malgun Gothic" w:cs="Arial"/>
                <w:lang w:eastAsia="ko-KR"/>
              </w:rPr>
              <w:t>0.2</w:t>
            </w:r>
          </w:p>
        </w:tc>
      </w:tr>
      <w:tr w:rsidR="007E0809" w:rsidRPr="00EF5447" w14:paraId="6F8778D6" w14:textId="77777777" w:rsidTr="008B1AE0">
        <w:trPr>
          <w:trHeight w:val="187"/>
          <w:jc w:val="center"/>
        </w:trPr>
        <w:tc>
          <w:tcPr>
            <w:tcW w:w="2155" w:type="dxa"/>
            <w:tcBorders>
              <w:top w:val="nil"/>
              <w:bottom w:val="nil"/>
            </w:tcBorders>
            <w:shd w:val="clear" w:color="auto" w:fill="auto"/>
          </w:tcPr>
          <w:p w14:paraId="2E1D75CC" w14:textId="77777777" w:rsidR="007E0809" w:rsidRPr="00EF5447" w:rsidRDefault="007E0809" w:rsidP="00060691">
            <w:pPr>
              <w:pStyle w:val="TAC"/>
              <w:rPr>
                <w:rFonts w:cs="Arial"/>
              </w:rPr>
            </w:pPr>
          </w:p>
        </w:tc>
        <w:tc>
          <w:tcPr>
            <w:tcW w:w="2977" w:type="dxa"/>
          </w:tcPr>
          <w:p w14:paraId="3B3CEF92" w14:textId="77777777" w:rsidR="007E0809" w:rsidRPr="00EF5447" w:rsidRDefault="007E0809" w:rsidP="00060691">
            <w:pPr>
              <w:pStyle w:val="TAC"/>
              <w:rPr>
                <w:rFonts w:cs="Arial"/>
                <w:lang w:eastAsia="zh-CN"/>
              </w:rPr>
            </w:pPr>
            <w:r w:rsidRPr="00EF5447">
              <w:rPr>
                <w:rFonts w:cs="Arial"/>
                <w:lang w:eastAsia="ja-JP"/>
              </w:rPr>
              <w:t>28 or n28</w:t>
            </w:r>
          </w:p>
        </w:tc>
        <w:tc>
          <w:tcPr>
            <w:tcW w:w="2806" w:type="dxa"/>
          </w:tcPr>
          <w:p w14:paraId="2BBF936D" w14:textId="77777777" w:rsidR="007E0809" w:rsidRPr="00EF5447" w:rsidRDefault="007E0809" w:rsidP="00060691">
            <w:pPr>
              <w:pStyle w:val="TAC"/>
              <w:rPr>
                <w:rFonts w:cs="Arial"/>
                <w:lang w:eastAsia="zh-CN"/>
              </w:rPr>
            </w:pPr>
            <w:r w:rsidRPr="00EF5447">
              <w:rPr>
                <w:rFonts w:eastAsia="Malgun Gothic" w:cs="Arial"/>
                <w:lang w:eastAsia="ko-KR"/>
              </w:rPr>
              <w:t>0.2</w:t>
            </w:r>
          </w:p>
        </w:tc>
      </w:tr>
      <w:tr w:rsidR="007E0809" w:rsidRPr="00EF5447" w14:paraId="75A74B45" w14:textId="77777777" w:rsidTr="008B1AE0">
        <w:trPr>
          <w:trHeight w:val="187"/>
          <w:jc w:val="center"/>
        </w:trPr>
        <w:tc>
          <w:tcPr>
            <w:tcW w:w="2155" w:type="dxa"/>
            <w:tcBorders>
              <w:top w:val="nil"/>
              <w:bottom w:val="single" w:sz="4" w:space="0" w:color="auto"/>
            </w:tcBorders>
            <w:shd w:val="clear" w:color="auto" w:fill="auto"/>
          </w:tcPr>
          <w:p w14:paraId="3B33AB72" w14:textId="77777777" w:rsidR="007E0809" w:rsidRPr="00EF5447" w:rsidRDefault="007E0809" w:rsidP="00060691">
            <w:pPr>
              <w:pStyle w:val="TAC"/>
              <w:rPr>
                <w:rFonts w:cs="Arial"/>
              </w:rPr>
            </w:pPr>
          </w:p>
        </w:tc>
        <w:tc>
          <w:tcPr>
            <w:tcW w:w="2977" w:type="dxa"/>
          </w:tcPr>
          <w:p w14:paraId="4844F813" w14:textId="77777777" w:rsidR="007E0809" w:rsidRPr="00EF5447" w:rsidRDefault="007E0809" w:rsidP="00060691">
            <w:pPr>
              <w:pStyle w:val="TAC"/>
              <w:rPr>
                <w:rFonts w:cs="Arial"/>
              </w:rPr>
            </w:pPr>
            <w:r w:rsidRPr="00EF5447">
              <w:rPr>
                <w:rFonts w:cs="Arial"/>
                <w:lang w:eastAsia="ja-JP"/>
              </w:rPr>
              <w:t>n78</w:t>
            </w:r>
          </w:p>
        </w:tc>
        <w:tc>
          <w:tcPr>
            <w:tcW w:w="2806" w:type="dxa"/>
          </w:tcPr>
          <w:p w14:paraId="18EDCB91" w14:textId="77777777" w:rsidR="007E0809" w:rsidRPr="00EF5447" w:rsidRDefault="007E0809" w:rsidP="00060691">
            <w:pPr>
              <w:pStyle w:val="TAC"/>
              <w:rPr>
                <w:rFonts w:cs="Arial"/>
              </w:rPr>
            </w:pPr>
            <w:r w:rsidRPr="00EF5447">
              <w:rPr>
                <w:rFonts w:eastAsia="Malgun Gothic" w:cs="Arial"/>
                <w:lang w:eastAsia="ko-KR"/>
              </w:rPr>
              <w:t>0.5</w:t>
            </w:r>
          </w:p>
        </w:tc>
      </w:tr>
      <w:tr w:rsidR="007E0809" w:rsidRPr="00EF5447" w14:paraId="39ED0EE0" w14:textId="77777777" w:rsidTr="008B1AE0">
        <w:trPr>
          <w:trHeight w:val="187"/>
          <w:jc w:val="center"/>
        </w:trPr>
        <w:tc>
          <w:tcPr>
            <w:tcW w:w="2155" w:type="dxa"/>
            <w:tcBorders>
              <w:bottom w:val="nil"/>
            </w:tcBorders>
            <w:shd w:val="clear" w:color="auto" w:fill="auto"/>
          </w:tcPr>
          <w:p w14:paraId="2DFF8EDA" w14:textId="77777777" w:rsidR="007E0809" w:rsidRPr="00EF5447" w:rsidRDefault="007E0809" w:rsidP="00060691">
            <w:pPr>
              <w:pStyle w:val="TAC"/>
              <w:rPr>
                <w:rFonts w:cs="Arial"/>
              </w:rPr>
            </w:pPr>
            <w:r>
              <w:rPr>
                <w:rFonts w:cs="Arial"/>
              </w:rPr>
              <w:lastRenderedPageBreak/>
              <w:t>DC_3-7-32_n28</w:t>
            </w:r>
          </w:p>
        </w:tc>
        <w:tc>
          <w:tcPr>
            <w:tcW w:w="2977" w:type="dxa"/>
          </w:tcPr>
          <w:p w14:paraId="4018138B" w14:textId="77777777" w:rsidR="007E0809" w:rsidRPr="00EF5447" w:rsidRDefault="007E0809" w:rsidP="00060691">
            <w:pPr>
              <w:pStyle w:val="TAC"/>
              <w:rPr>
                <w:rFonts w:eastAsia="ＭＳ 明朝" w:cs="Arial"/>
                <w:lang w:eastAsia="ja-JP"/>
              </w:rPr>
            </w:pPr>
            <w:r>
              <w:rPr>
                <w:rFonts w:cs="Arial"/>
                <w:lang w:eastAsia="zh-CN"/>
              </w:rPr>
              <w:t>3</w:t>
            </w:r>
          </w:p>
        </w:tc>
        <w:tc>
          <w:tcPr>
            <w:tcW w:w="2806" w:type="dxa"/>
          </w:tcPr>
          <w:p w14:paraId="76B286DF" w14:textId="77777777" w:rsidR="007E0809" w:rsidRPr="00EF5447" w:rsidRDefault="007E0809" w:rsidP="00060691">
            <w:pPr>
              <w:pStyle w:val="TAC"/>
              <w:rPr>
                <w:rFonts w:eastAsia="ＭＳ 明朝" w:cs="Arial"/>
                <w:lang w:eastAsia="ja-JP"/>
              </w:rPr>
            </w:pPr>
            <w:r>
              <w:rPr>
                <w:rFonts w:cs="Arial"/>
                <w:lang w:eastAsia="zh-CN"/>
              </w:rPr>
              <w:t>0.5</w:t>
            </w:r>
          </w:p>
        </w:tc>
      </w:tr>
      <w:tr w:rsidR="007E0809" w:rsidRPr="00EF5447" w14:paraId="2B033CE2" w14:textId="77777777" w:rsidTr="008B1AE0">
        <w:trPr>
          <w:trHeight w:val="187"/>
          <w:jc w:val="center"/>
        </w:trPr>
        <w:tc>
          <w:tcPr>
            <w:tcW w:w="2155" w:type="dxa"/>
            <w:tcBorders>
              <w:top w:val="nil"/>
              <w:bottom w:val="single" w:sz="4" w:space="0" w:color="auto"/>
            </w:tcBorders>
            <w:shd w:val="clear" w:color="auto" w:fill="auto"/>
          </w:tcPr>
          <w:p w14:paraId="56607693" w14:textId="77777777" w:rsidR="007E0809" w:rsidRPr="00EF5447" w:rsidRDefault="007E0809" w:rsidP="00060691">
            <w:pPr>
              <w:pStyle w:val="TAC"/>
              <w:rPr>
                <w:rFonts w:cs="Arial"/>
              </w:rPr>
            </w:pPr>
          </w:p>
        </w:tc>
        <w:tc>
          <w:tcPr>
            <w:tcW w:w="2977" w:type="dxa"/>
          </w:tcPr>
          <w:p w14:paraId="4DB1BF04" w14:textId="77777777" w:rsidR="007E0809" w:rsidRPr="00EF5447" w:rsidRDefault="007E0809" w:rsidP="00060691">
            <w:pPr>
              <w:pStyle w:val="TAC"/>
              <w:rPr>
                <w:rFonts w:eastAsia="ＭＳ 明朝" w:cs="Arial"/>
                <w:lang w:eastAsia="ja-JP"/>
              </w:rPr>
            </w:pPr>
            <w:r>
              <w:rPr>
                <w:rFonts w:cs="Arial"/>
                <w:lang w:eastAsia="zh-CN"/>
              </w:rPr>
              <w:t>n28</w:t>
            </w:r>
          </w:p>
        </w:tc>
        <w:tc>
          <w:tcPr>
            <w:tcW w:w="2806" w:type="dxa"/>
          </w:tcPr>
          <w:p w14:paraId="36F9DF96" w14:textId="77777777" w:rsidR="007E0809" w:rsidRPr="00EF5447" w:rsidRDefault="007E0809" w:rsidP="00060691">
            <w:pPr>
              <w:pStyle w:val="TAC"/>
              <w:rPr>
                <w:rFonts w:eastAsia="ＭＳ 明朝" w:cs="Arial"/>
                <w:lang w:eastAsia="ja-JP"/>
              </w:rPr>
            </w:pPr>
            <w:r>
              <w:rPr>
                <w:rFonts w:cs="Arial"/>
                <w:lang w:eastAsia="zh-CN"/>
              </w:rPr>
              <w:t>0.5</w:t>
            </w:r>
          </w:p>
        </w:tc>
      </w:tr>
      <w:tr w:rsidR="007E0809" w:rsidRPr="00EF5447" w14:paraId="7F88D4D5" w14:textId="77777777" w:rsidTr="008B1AE0">
        <w:trPr>
          <w:trHeight w:val="187"/>
          <w:jc w:val="center"/>
        </w:trPr>
        <w:tc>
          <w:tcPr>
            <w:tcW w:w="2155" w:type="dxa"/>
            <w:tcBorders>
              <w:top w:val="nil"/>
              <w:bottom w:val="nil"/>
            </w:tcBorders>
            <w:shd w:val="clear" w:color="auto" w:fill="auto"/>
          </w:tcPr>
          <w:p w14:paraId="36437734" w14:textId="77777777" w:rsidR="007E0809" w:rsidRPr="00EF5447" w:rsidRDefault="007E0809" w:rsidP="00060691">
            <w:pPr>
              <w:pStyle w:val="TAC"/>
              <w:rPr>
                <w:rFonts w:cs="Arial"/>
              </w:rPr>
            </w:pPr>
            <w:r>
              <w:rPr>
                <w:rFonts w:cs="Arial"/>
              </w:rPr>
              <w:t>DC_3-7-32_n78</w:t>
            </w:r>
          </w:p>
        </w:tc>
        <w:tc>
          <w:tcPr>
            <w:tcW w:w="2977" w:type="dxa"/>
          </w:tcPr>
          <w:p w14:paraId="5540DC35" w14:textId="77777777" w:rsidR="007E0809" w:rsidRPr="00EF5447" w:rsidRDefault="007E0809" w:rsidP="00060691">
            <w:pPr>
              <w:pStyle w:val="TAC"/>
              <w:rPr>
                <w:rFonts w:cs="Arial"/>
                <w:lang w:eastAsia="zh-CN"/>
              </w:rPr>
            </w:pPr>
            <w:r>
              <w:rPr>
                <w:rFonts w:eastAsia="Malgun Gothic" w:cs="Arial"/>
                <w:lang w:eastAsia="ko-KR"/>
              </w:rPr>
              <w:t>3</w:t>
            </w:r>
          </w:p>
        </w:tc>
        <w:tc>
          <w:tcPr>
            <w:tcW w:w="2806" w:type="dxa"/>
          </w:tcPr>
          <w:p w14:paraId="344CC0AF" w14:textId="77777777" w:rsidR="007E0809" w:rsidRPr="00EF5447" w:rsidRDefault="007E0809" w:rsidP="00060691">
            <w:pPr>
              <w:pStyle w:val="TAC"/>
              <w:rPr>
                <w:rFonts w:cs="Arial"/>
                <w:lang w:eastAsia="zh-CN"/>
              </w:rPr>
            </w:pPr>
            <w:r>
              <w:rPr>
                <w:rFonts w:eastAsia="Malgun Gothic" w:cs="Arial"/>
                <w:lang w:eastAsia="ko-KR"/>
              </w:rPr>
              <w:t>0.2</w:t>
            </w:r>
          </w:p>
        </w:tc>
      </w:tr>
      <w:tr w:rsidR="007E0809" w:rsidRPr="00EF5447" w14:paraId="4A8EF423" w14:textId="77777777" w:rsidTr="008B1AE0">
        <w:trPr>
          <w:trHeight w:val="187"/>
          <w:jc w:val="center"/>
        </w:trPr>
        <w:tc>
          <w:tcPr>
            <w:tcW w:w="2155" w:type="dxa"/>
            <w:tcBorders>
              <w:top w:val="nil"/>
              <w:bottom w:val="nil"/>
            </w:tcBorders>
            <w:shd w:val="clear" w:color="auto" w:fill="auto"/>
          </w:tcPr>
          <w:p w14:paraId="3F59F8B9" w14:textId="77777777" w:rsidR="007E0809" w:rsidRPr="00EF5447" w:rsidRDefault="007E0809" w:rsidP="00060691">
            <w:pPr>
              <w:pStyle w:val="TAC"/>
              <w:rPr>
                <w:rFonts w:cs="Arial"/>
              </w:rPr>
            </w:pPr>
          </w:p>
        </w:tc>
        <w:tc>
          <w:tcPr>
            <w:tcW w:w="2977" w:type="dxa"/>
          </w:tcPr>
          <w:p w14:paraId="79A7A918" w14:textId="77777777" w:rsidR="007E0809" w:rsidRPr="00EF5447" w:rsidRDefault="007E0809" w:rsidP="00060691">
            <w:pPr>
              <w:pStyle w:val="TAC"/>
              <w:rPr>
                <w:rFonts w:cs="Arial"/>
                <w:lang w:eastAsia="zh-CN"/>
              </w:rPr>
            </w:pPr>
            <w:r>
              <w:rPr>
                <w:rFonts w:eastAsia="Malgun Gothic" w:cs="Arial"/>
                <w:lang w:eastAsia="ko-KR"/>
              </w:rPr>
              <w:t>7</w:t>
            </w:r>
          </w:p>
        </w:tc>
        <w:tc>
          <w:tcPr>
            <w:tcW w:w="2806" w:type="dxa"/>
          </w:tcPr>
          <w:p w14:paraId="300F0065" w14:textId="77777777" w:rsidR="007E0809" w:rsidRPr="00EF5447" w:rsidRDefault="007E0809" w:rsidP="00060691">
            <w:pPr>
              <w:pStyle w:val="TAC"/>
              <w:rPr>
                <w:rFonts w:cs="Arial"/>
                <w:lang w:eastAsia="zh-CN"/>
              </w:rPr>
            </w:pPr>
            <w:r>
              <w:rPr>
                <w:rFonts w:eastAsia="Malgun Gothic" w:cs="Arial"/>
                <w:lang w:eastAsia="ko-KR"/>
              </w:rPr>
              <w:t>0.2</w:t>
            </w:r>
          </w:p>
        </w:tc>
      </w:tr>
      <w:tr w:rsidR="007E0809" w:rsidRPr="00EF5447" w14:paraId="354CF867" w14:textId="77777777" w:rsidTr="008B1AE0">
        <w:trPr>
          <w:trHeight w:val="187"/>
          <w:jc w:val="center"/>
        </w:trPr>
        <w:tc>
          <w:tcPr>
            <w:tcW w:w="2155" w:type="dxa"/>
            <w:tcBorders>
              <w:top w:val="nil"/>
              <w:bottom w:val="single" w:sz="4" w:space="0" w:color="auto"/>
            </w:tcBorders>
            <w:shd w:val="clear" w:color="auto" w:fill="auto"/>
          </w:tcPr>
          <w:p w14:paraId="6938CD8F" w14:textId="77777777" w:rsidR="007E0809" w:rsidRPr="00EF5447" w:rsidRDefault="007E0809" w:rsidP="00060691">
            <w:pPr>
              <w:pStyle w:val="TAC"/>
              <w:rPr>
                <w:rFonts w:cs="Arial"/>
              </w:rPr>
            </w:pPr>
          </w:p>
        </w:tc>
        <w:tc>
          <w:tcPr>
            <w:tcW w:w="2977" w:type="dxa"/>
          </w:tcPr>
          <w:p w14:paraId="4332E7E7" w14:textId="77777777" w:rsidR="007E0809" w:rsidRPr="00EF5447" w:rsidRDefault="007E0809" w:rsidP="00060691">
            <w:pPr>
              <w:pStyle w:val="TAC"/>
              <w:rPr>
                <w:rFonts w:cs="Arial"/>
                <w:lang w:eastAsia="zh-CN"/>
              </w:rPr>
            </w:pPr>
            <w:r>
              <w:rPr>
                <w:rFonts w:cs="Arial"/>
                <w:lang w:eastAsia="ja-JP"/>
              </w:rPr>
              <w:t>n78</w:t>
            </w:r>
          </w:p>
        </w:tc>
        <w:tc>
          <w:tcPr>
            <w:tcW w:w="2806" w:type="dxa"/>
          </w:tcPr>
          <w:p w14:paraId="12F7538D" w14:textId="77777777" w:rsidR="007E0809" w:rsidRPr="00EF5447" w:rsidRDefault="007E0809" w:rsidP="00060691">
            <w:pPr>
              <w:pStyle w:val="TAC"/>
              <w:rPr>
                <w:rFonts w:cs="Arial"/>
                <w:lang w:eastAsia="zh-CN"/>
              </w:rPr>
            </w:pPr>
            <w:r>
              <w:rPr>
                <w:rFonts w:eastAsia="Malgun Gothic" w:cs="Arial"/>
                <w:lang w:eastAsia="ko-KR"/>
              </w:rPr>
              <w:t>0.5</w:t>
            </w:r>
          </w:p>
        </w:tc>
      </w:tr>
      <w:tr w:rsidR="007E0809" w:rsidRPr="00EF5447" w14:paraId="11ADCC9A" w14:textId="77777777" w:rsidTr="008B1AE0">
        <w:trPr>
          <w:trHeight w:val="187"/>
          <w:jc w:val="center"/>
        </w:trPr>
        <w:tc>
          <w:tcPr>
            <w:tcW w:w="2155" w:type="dxa"/>
            <w:tcBorders>
              <w:bottom w:val="nil"/>
            </w:tcBorders>
            <w:shd w:val="clear" w:color="auto" w:fill="auto"/>
          </w:tcPr>
          <w:p w14:paraId="64E25963" w14:textId="77777777" w:rsidR="007E0809" w:rsidRPr="00EF5447" w:rsidRDefault="007E0809" w:rsidP="00060691">
            <w:pPr>
              <w:pStyle w:val="TAC"/>
              <w:rPr>
                <w:rFonts w:cs="Arial"/>
              </w:rPr>
            </w:pPr>
            <w:r>
              <w:rPr>
                <w:rFonts w:cs="Arial"/>
              </w:rPr>
              <w:t>DC_3-7-38_n28</w:t>
            </w:r>
          </w:p>
        </w:tc>
        <w:tc>
          <w:tcPr>
            <w:tcW w:w="2977" w:type="dxa"/>
          </w:tcPr>
          <w:p w14:paraId="5A8C203A" w14:textId="77777777" w:rsidR="007E0809" w:rsidRPr="00EF5447" w:rsidRDefault="007E0809" w:rsidP="00060691">
            <w:pPr>
              <w:pStyle w:val="TAC"/>
              <w:rPr>
                <w:rFonts w:cs="Arial"/>
                <w:lang w:eastAsia="ja-JP"/>
              </w:rPr>
            </w:pPr>
            <w:r>
              <w:rPr>
                <w:rFonts w:cs="Arial"/>
                <w:lang w:eastAsia="zh-CN"/>
              </w:rPr>
              <w:t>38</w:t>
            </w:r>
          </w:p>
        </w:tc>
        <w:tc>
          <w:tcPr>
            <w:tcW w:w="2806" w:type="dxa"/>
          </w:tcPr>
          <w:p w14:paraId="4CBD352D" w14:textId="77777777" w:rsidR="007E0809" w:rsidRPr="00EF5447" w:rsidRDefault="007E0809" w:rsidP="00060691">
            <w:pPr>
              <w:pStyle w:val="TAC"/>
              <w:rPr>
                <w:rFonts w:eastAsia="Malgun Gothic" w:cs="Arial"/>
                <w:lang w:eastAsia="ko-KR"/>
              </w:rPr>
            </w:pPr>
            <w:r>
              <w:rPr>
                <w:rFonts w:cs="Arial"/>
                <w:lang w:eastAsia="zh-CN"/>
              </w:rPr>
              <w:t>0.2</w:t>
            </w:r>
          </w:p>
        </w:tc>
      </w:tr>
      <w:tr w:rsidR="007E0809" w:rsidRPr="00EF5447" w14:paraId="661798E4" w14:textId="77777777" w:rsidTr="008B1AE0">
        <w:trPr>
          <w:trHeight w:val="187"/>
          <w:jc w:val="center"/>
        </w:trPr>
        <w:tc>
          <w:tcPr>
            <w:tcW w:w="2155" w:type="dxa"/>
            <w:tcBorders>
              <w:top w:val="nil"/>
              <w:bottom w:val="single" w:sz="4" w:space="0" w:color="auto"/>
            </w:tcBorders>
            <w:shd w:val="clear" w:color="auto" w:fill="auto"/>
          </w:tcPr>
          <w:p w14:paraId="538EEDD6" w14:textId="77777777" w:rsidR="007E0809" w:rsidRPr="00EF5447" w:rsidRDefault="007E0809" w:rsidP="00060691">
            <w:pPr>
              <w:pStyle w:val="TAC"/>
              <w:rPr>
                <w:rFonts w:cs="Arial"/>
              </w:rPr>
            </w:pPr>
          </w:p>
        </w:tc>
        <w:tc>
          <w:tcPr>
            <w:tcW w:w="2977" w:type="dxa"/>
          </w:tcPr>
          <w:p w14:paraId="2D4705EE" w14:textId="77777777" w:rsidR="007E0809" w:rsidRPr="00EF5447" w:rsidRDefault="007E0809" w:rsidP="00060691">
            <w:pPr>
              <w:pStyle w:val="TAC"/>
              <w:rPr>
                <w:rFonts w:cs="Arial"/>
                <w:lang w:eastAsia="ja-JP"/>
              </w:rPr>
            </w:pPr>
            <w:r>
              <w:rPr>
                <w:rFonts w:cs="Arial"/>
                <w:lang w:eastAsia="zh-CN"/>
              </w:rPr>
              <w:t>n28</w:t>
            </w:r>
          </w:p>
        </w:tc>
        <w:tc>
          <w:tcPr>
            <w:tcW w:w="2806" w:type="dxa"/>
          </w:tcPr>
          <w:p w14:paraId="18BB577A" w14:textId="77777777" w:rsidR="007E0809" w:rsidRPr="00EF5447" w:rsidRDefault="007E0809" w:rsidP="00060691">
            <w:pPr>
              <w:pStyle w:val="TAC"/>
              <w:rPr>
                <w:rFonts w:eastAsia="Malgun Gothic" w:cs="Arial"/>
                <w:lang w:eastAsia="ko-KR"/>
              </w:rPr>
            </w:pPr>
            <w:r>
              <w:rPr>
                <w:rFonts w:cs="Arial"/>
                <w:lang w:eastAsia="zh-CN"/>
              </w:rPr>
              <w:t>0.2</w:t>
            </w:r>
          </w:p>
        </w:tc>
      </w:tr>
      <w:tr w:rsidR="007E0809" w:rsidRPr="00EF5447" w14:paraId="105A0D94" w14:textId="77777777" w:rsidTr="008B1AE0">
        <w:trPr>
          <w:trHeight w:val="187"/>
          <w:jc w:val="center"/>
        </w:trPr>
        <w:tc>
          <w:tcPr>
            <w:tcW w:w="2155" w:type="dxa"/>
            <w:tcBorders>
              <w:bottom w:val="nil"/>
            </w:tcBorders>
            <w:shd w:val="clear" w:color="auto" w:fill="auto"/>
          </w:tcPr>
          <w:p w14:paraId="32515E29" w14:textId="77777777" w:rsidR="007E0809" w:rsidRPr="00EF5447" w:rsidRDefault="007E0809" w:rsidP="0006069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769623FB" w14:textId="77777777" w:rsidR="007E0809" w:rsidRPr="00EF5447" w:rsidRDefault="007E0809" w:rsidP="00060691">
            <w:pPr>
              <w:pStyle w:val="TAC"/>
              <w:rPr>
                <w:rFonts w:cs="Arial"/>
                <w:lang w:eastAsia="ja-JP"/>
              </w:rPr>
            </w:pPr>
            <w:r w:rsidRPr="00EF5447">
              <w:rPr>
                <w:rFonts w:cs="Arial"/>
                <w:lang w:eastAsia="zh-CN"/>
              </w:rPr>
              <w:t>7</w:t>
            </w:r>
          </w:p>
        </w:tc>
        <w:tc>
          <w:tcPr>
            <w:tcW w:w="2806" w:type="dxa"/>
          </w:tcPr>
          <w:p w14:paraId="78EF5342" w14:textId="77777777" w:rsidR="007E0809" w:rsidRPr="00EF5447" w:rsidRDefault="007E0809" w:rsidP="00060691">
            <w:pPr>
              <w:pStyle w:val="TAC"/>
              <w:rPr>
                <w:rFonts w:eastAsia="Malgun Gothic" w:cs="Arial"/>
                <w:lang w:eastAsia="ko-KR"/>
              </w:rPr>
            </w:pPr>
            <w:r w:rsidRPr="00EF5447">
              <w:rPr>
                <w:rFonts w:cs="Arial"/>
                <w:lang w:eastAsia="zh-CN"/>
              </w:rPr>
              <w:t>0.3</w:t>
            </w:r>
          </w:p>
        </w:tc>
      </w:tr>
      <w:tr w:rsidR="007E0809" w:rsidRPr="00EF5447" w14:paraId="587E2D43" w14:textId="77777777" w:rsidTr="008B1AE0">
        <w:trPr>
          <w:trHeight w:val="187"/>
          <w:jc w:val="center"/>
        </w:trPr>
        <w:tc>
          <w:tcPr>
            <w:tcW w:w="2155" w:type="dxa"/>
            <w:tcBorders>
              <w:top w:val="nil"/>
              <w:bottom w:val="single" w:sz="4" w:space="0" w:color="auto"/>
            </w:tcBorders>
            <w:shd w:val="clear" w:color="auto" w:fill="auto"/>
          </w:tcPr>
          <w:p w14:paraId="69C7B151" w14:textId="77777777" w:rsidR="007E0809" w:rsidRPr="00EF5447" w:rsidRDefault="007E0809" w:rsidP="00060691">
            <w:pPr>
              <w:pStyle w:val="TAC"/>
              <w:rPr>
                <w:rFonts w:cs="Arial"/>
              </w:rPr>
            </w:pPr>
          </w:p>
        </w:tc>
        <w:tc>
          <w:tcPr>
            <w:tcW w:w="2977" w:type="dxa"/>
          </w:tcPr>
          <w:p w14:paraId="2CEA665D" w14:textId="77777777" w:rsidR="007E0809" w:rsidRPr="00EF5447" w:rsidRDefault="007E0809" w:rsidP="00060691">
            <w:pPr>
              <w:pStyle w:val="TAC"/>
              <w:rPr>
                <w:rFonts w:cs="Arial"/>
                <w:lang w:eastAsia="ja-JP"/>
              </w:rPr>
            </w:pPr>
            <w:r w:rsidRPr="00EF5447">
              <w:rPr>
                <w:rFonts w:cs="Arial"/>
                <w:lang w:eastAsia="zh-CN"/>
              </w:rPr>
              <w:t>40</w:t>
            </w:r>
          </w:p>
        </w:tc>
        <w:tc>
          <w:tcPr>
            <w:tcW w:w="2806" w:type="dxa"/>
          </w:tcPr>
          <w:p w14:paraId="3765D3E1" w14:textId="77777777" w:rsidR="007E0809" w:rsidRPr="00EF5447" w:rsidRDefault="007E0809" w:rsidP="00060691">
            <w:pPr>
              <w:pStyle w:val="TAC"/>
              <w:rPr>
                <w:rFonts w:eastAsia="Malgun Gothic" w:cs="Arial"/>
                <w:lang w:eastAsia="ko-KR"/>
              </w:rPr>
            </w:pPr>
            <w:r w:rsidRPr="00EF5447">
              <w:rPr>
                <w:rFonts w:cs="Arial"/>
                <w:lang w:eastAsia="zh-CN"/>
              </w:rPr>
              <w:t>0.8</w:t>
            </w:r>
          </w:p>
        </w:tc>
      </w:tr>
      <w:tr w:rsidR="007E0809" w:rsidRPr="00EF5447" w14:paraId="7BCAC28C" w14:textId="77777777" w:rsidTr="008B1AE0">
        <w:trPr>
          <w:trHeight w:val="187"/>
          <w:jc w:val="center"/>
        </w:trPr>
        <w:tc>
          <w:tcPr>
            <w:tcW w:w="2155" w:type="dxa"/>
            <w:tcBorders>
              <w:top w:val="nil"/>
              <w:bottom w:val="nil"/>
            </w:tcBorders>
            <w:shd w:val="clear" w:color="auto" w:fill="auto"/>
          </w:tcPr>
          <w:p w14:paraId="7B9B4AF6" w14:textId="77777777" w:rsidR="007E0809" w:rsidRPr="00EF5447" w:rsidRDefault="007E0809" w:rsidP="00060691">
            <w:pPr>
              <w:pStyle w:val="TAC"/>
              <w:rPr>
                <w:rFonts w:cs="Arial"/>
              </w:rPr>
            </w:pPr>
            <w:r w:rsidRPr="00EF5447">
              <w:t>DC_3-7_n40-n78</w:t>
            </w:r>
          </w:p>
        </w:tc>
        <w:tc>
          <w:tcPr>
            <w:tcW w:w="2977" w:type="dxa"/>
          </w:tcPr>
          <w:p w14:paraId="0F97C797" w14:textId="77777777" w:rsidR="007E0809" w:rsidRPr="00EF5447" w:rsidRDefault="007E0809" w:rsidP="00060691">
            <w:pPr>
              <w:pStyle w:val="TAC"/>
              <w:rPr>
                <w:rFonts w:cs="Arial"/>
                <w:lang w:eastAsia="zh-CN"/>
              </w:rPr>
            </w:pPr>
            <w:r w:rsidRPr="00EF5447">
              <w:t>3</w:t>
            </w:r>
          </w:p>
        </w:tc>
        <w:tc>
          <w:tcPr>
            <w:tcW w:w="2806" w:type="dxa"/>
          </w:tcPr>
          <w:p w14:paraId="4CD0A806" w14:textId="77777777" w:rsidR="007E0809" w:rsidRPr="00EF5447" w:rsidRDefault="007E0809" w:rsidP="00060691">
            <w:pPr>
              <w:pStyle w:val="TAC"/>
              <w:rPr>
                <w:rFonts w:cs="Arial"/>
                <w:lang w:eastAsia="zh-CN"/>
              </w:rPr>
            </w:pPr>
            <w:r w:rsidRPr="00EF5447">
              <w:rPr>
                <w:rFonts w:cs="Arial"/>
                <w:szCs w:val="18"/>
                <w:lang w:eastAsia="ja-JP"/>
              </w:rPr>
              <w:t>0.2</w:t>
            </w:r>
          </w:p>
        </w:tc>
      </w:tr>
      <w:tr w:rsidR="007E0809" w:rsidRPr="00EF5447" w14:paraId="4CE49DBC" w14:textId="77777777" w:rsidTr="008B1AE0">
        <w:trPr>
          <w:trHeight w:val="187"/>
          <w:jc w:val="center"/>
        </w:trPr>
        <w:tc>
          <w:tcPr>
            <w:tcW w:w="2155" w:type="dxa"/>
            <w:tcBorders>
              <w:top w:val="nil"/>
              <w:bottom w:val="nil"/>
            </w:tcBorders>
            <w:shd w:val="clear" w:color="auto" w:fill="auto"/>
          </w:tcPr>
          <w:p w14:paraId="2C9662EE" w14:textId="77777777" w:rsidR="007E0809" w:rsidRPr="00EF5447" w:rsidRDefault="007E0809" w:rsidP="00060691">
            <w:pPr>
              <w:pStyle w:val="TAC"/>
              <w:rPr>
                <w:rFonts w:cs="Arial"/>
              </w:rPr>
            </w:pPr>
          </w:p>
        </w:tc>
        <w:tc>
          <w:tcPr>
            <w:tcW w:w="2977" w:type="dxa"/>
          </w:tcPr>
          <w:p w14:paraId="205E17DC" w14:textId="77777777" w:rsidR="007E0809" w:rsidRPr="00EF5447" w:rsidRDefault="007E0809" w:rsidP="00060691">
            <w:pPr>
              <w:pStyle w:val="TAC"/>
              <w:rPr>
                <w:rFonts w:cs="Arial"/>
                <w:lang w:eastAsia="zh-CN"/>
              </w:rPr>
            </w:pPr>
            <w:r w:rsidRPr="00EF5447">
              <w:t>n40</w:t>
            </w:r>
          </w:p>
        </w:tc>
        <w:tc>
          <w:tcPr>
            <w:tcW w:w="2806" w:type="dxa"/>
          </w:tcPr>
          <w:p w14:paraId="54C60CC4" w14:textId="77777777" w:rsidR="007E0809" w:rsidRPr="00EF5447" w:rsidRDefault="007E0809" w:rsidP="00060691">
            <w:pPr>
              <w:pStyle w:val="TAC"/>
              <w:rPr>
                <w:rFonts w:cs="Arial"/>
                <w:lang w:eastAsia="zh-CN"/>
              </w:rPr>
            </w:pPr>
            <w:r w:rsidRPr="00EF5447">
              <w:rPr>
                <w:rFonts w:cs="Arial"/>
                <w:szCs w:val="18"/>
                <w:lang w:eastAsia="ja-JP"/>
              </w:rPr>
              <w:t>0.4</w:t>
            </w:r>
            <w:r>
              <w:rPr>
                <w:rFonts w:cs="Arial"/>
                <w:vertAlign w:val="superscript"/>
                <w:lang w:eastAsia="zh-CN"/>
              </w:rPr>
              <w:t>8</w:t>
            </w:r>
          </w:p>
        </w:tc>
      </w:tr>
      <w:tr w:rsidR="007E0809" w:rsidRPr="00EF5447" w14:paraId="0EADE05B" w14:textId="77777777" w:rsidTr="008B1AE0">
        <w:trPr>
          <w:trHeight w:val="187"/>
          <w:jc w:val="center"/>
        </w:trPr>
        <w:tc>
          <w:tcPr>
            <w:tcW w:w="2155" w:type="dxa"/>
            <w:tcBorders>
              <w:top w:val="nil"/>
              <w:bottom w:val="single" w:sz="4" w:space="0" w:color="auto"/>
            </w:tcBorders>
            <w:shd w:val="clear" w:color="auto" w:fill="auto"/>
          </w:tcPr>
          <w:p w14:paraId="798409AA" w14:textId="77777777" w:rsidR="007E0809" w:rsidRPr="00EF5447" w:rsidRDefault="007E0809" w:rsidP="00060691">
            <w:pPr>
              <w:pStyle w:val="TAC"/>
              <w:rPr>
                <w:rFonts w:cs="Arial"/>
              </w:rPr>
            </w:pPr>
          </w:p>
        </w:tc>
        <w:tc>
          <w:tcPr>
            <w:tcW w:w="2977" w:type="dxa"/>
          </w:tcPr>
          <w:p w14:paraId="5973ACD4" w14:textId="77777777" w:rsidR="007E0809" w:rsidRPr="00EF5447" w:rsidRDefault="007E0809" w:rsidP="00060691">
            <w:pPr>
              <w:pStyle w:val="TAC"/>
              <w:rPr>
                <w:rFonts w:cs="Arial"/>
                <w:lang w:eastAsia="zh-CN"/>
              </w:rPr>
            </w:pPr>
            <w:r w:rsidRPr="00EF5447">
              <w:t>n78</w:t>
            </w:r>
          </w:p>
        </w:tc>
        <w:tc>
          <w:tcPr>
            <w:tcW w:w="2806" w:type="dxa"/>
          </w:tcPr>
          <w:p w14:paraId="45BA1469" w14:textId="77777777" w:rsidR="007E0809" w:rsidRPr="00EF5447" w:rsidRDefault="007E0809" w:rsidP="00060691">
            <w:pPr>
              <w:pStyle w:val="TAC"/>
              <w:rPr>
                <w:rFonts w:cs="Arial"/>
                <w:lang w:eastAsia="zh-CN"/>
              </w:rPr>
            </w:pPr>
            <w:r w:rsidRPr="00EF5447">
              <w:rPr>
                <w:rFonts w:cs="Arial"/>
                <w:szCs w:val="18"/>
                <w:lang w:eastAsia="ja-JP"/>
              </w:rPr>
              <w:t>0.5</w:t>
            </w:r>
            <w:r>
              <w:rPr>
                <w:rFonts w:cs="Arial"/>
                <w:vertAlign w:val="superscript"/>
                <w:lang w:eastAsia="zh-CN"/>
              </w:rPr>
              <w:t>8</w:t>
            </w:r>
          </w:p>
        </w:tc>
      </w:tr>
      <w:tr w:rsidR="007E0809" w:rsidRPr="00EF5447" w14:paraId="1FDF2BCD" w14:textId="77777777" w:rsidTr="008B1AE0">
        <w:trPr>
          <w:trHeight w:val="187"/>
          <w:jc w:val="center"/>
        </w:trPr>
        <w:tc>
          <w:tcPr>
            <w:tcW w:w="2155" w:type="dxa"/>
            <w:tcBorders>
              <w:bottom w:val="nil"/>
            </w:tcBorders>
            <w:shd w:val="clear" w:color="auto" w:fill="auto"/>
          </w:tcPr>
          <w:p w14:paraId="3F84BF3A" w14:textId="77777777" w:rsidR="007E0809" w:rsidRPr="00EF5447" w:rsidRDefault="007E0809" w:rsidP="00060691">
            <w:pPr>
              <w:pStyle w:val="TAC"/>
              <w:rPr>
                <w:rFonts w:cs="Arial"/>
              </w:rPr>
            </w:pPr>
            <w:r w:rsidRPr="00EF5447">
              <w:rPr>
                <w:rFonts w:cs="Arial"/>
                <w:kern w:val="2"/>
                <w:szCs w:val="24"/>
                <w:lang w:eastAsia="ja-JP"/>
              </w:rPr>
              <w:t>DC_3-7_SUL_n78-n80</w:t>
            </w:r>
          </w:p>
        </w:tc>
        <w:tc>
          <w:tcPr>
            <w:tcW w:w="2977" w:type="dxa"/>
          </w:tcPr>
          <w:p w14:paraId="62A8E870" w14:textId="77777777" w:rsidR="007E0809" w:rsidRPr="00EF5447" w:rsidRDefault="007E0809" w:rsidP="00060691">
            <w:pPr>
              <w:pStyle w:val="TAC"/>
              <w:rPr>
                <w:rFonts w:cs="Arial"/>
                <w:lang w:eastAsia="ja-JP"/>
              </w:rPr>
            </w:pPr>
            <w:r w:rsidRPr="00EF5447">
              <w:rPr>
                <w:rFonts w:cs="Arial"/>
              </w:rPr>
              <w:t>7</w:t>
            </w:r>
          </w:p>
        </w:tc>
        <w:tc>
          <w:tcPr>
            <w:tcW w:w="2806" w:type="dxa"/>
          </w:tcPr>
          <w:p w14:paraId="04E9FEC3" w14:textId="77777777" w:rsidR="007E0809" w:rsidRPr="00EF5447" w:rsidRDefault="007E0809" w:rsidP="00060691">
            <w:pPr>
              <w:pStyle w:val="TAC"/>
              <w:rPr>
                <w:rFonts w:eastAsia="Malgun Gothic" w:cs="Arial"/>
                <w:lang w:eastAsia="ko-KR"/>
              </w:rPr>
            </w:pPr>
            <w:r w:rsidRPr="00EF5447">
              <w:rPr>
                <w:rFonts w:cs="Arial"/>
              </w:rPr>
              <w:t>0</w:t>
            </w:r>
            <w:r w:rsidRPr="00EF5447">
              <w:rPr>
                <w:rFonts w:cs="Arial"/>
                <w:lang w:eastAsia="ja-JP"/>
              </w:rPr>
              <w:t>.2</w:t>
            </w:r>
          </w:p>
        </w:tc>
      </w:tr>
      <w:tr w:rsidR="007E0809" w:rsidRPr="00EF5447" w14:paraId="3CC1C8BA" w14:textId="77777777" w:rsidTr="008B1AE0">
        <w:trPr>
          <w:trHeight w:val="187"/>
          <w:jc w:val="center"/>
        </w:trPr>
        <w:tc>
          <w:tcPr>
            <w:tcW w:w="2155" w:type="dxa"/>
            <w:tcBorders>
              <w:top w:val="nil"/>
              <w:bottom w:val="nil"/>
            </w:tcBorders>
            <w:shd w:val="clear" w:color="auto" w:fill="auto"/>
          </w:tcPr>
          <w:p w14:paraId="4FA00A59" w14:textId="77777777" w:rsidR="007E0809" w:rsidRPr="00EF5447" w:rsidRDefault="007E0809" w:rsidP="00060691">
            <w:pPr>
              <w:pStyle w:val="TAC"/>
              <w:rPr>
                <w:rFonts w:cs="Arial"/>
              </w:rPr>
            </w:pPr>
          </w:p>
        </w:tc>
        <w:tc>
          <w:tcPr>
            <w:tcW w:w="2977" w:type="dxa"/>
          </w:tcPr>
          <w:p w14:paraId="49B9DEFC" w14:textId="77777777" w:rsidR="007E0809" w:rsidRPr="00EF5447" w:rsidRDefault="007E0809" w:rsidP="00060691">
            <w:pPr>
              <w:pStyle w:val="TAC"/>
              <w:rPr>
                <w:rFonts w:cs="Arial"/>
                <w:lang w:eastAsia="ja-JP"/>
              </w:rPr>
            </w:pPr>
            <w:r w:rsidRPr="00EF5447">
              <w:rPr>
                <w:rFonts w:cs="Arial"/>
              </w:rPr>
              <w:t>3</w:t>
            </w:r>
          </w:p>
        </w:tc>
        <w:tc>
          <w:tcPr>
            <w:tcW w:w="2806" w:type="dxa"/>
          </w:tcPr>
          <w:p w14:paraId="7AAC3D8A" w14:textId="77777777" w:rsidR="007E0809" w:rsidRPr="00EF5447" w:rsidRDefault="007E0809" w:rsidP="00060691">
            <w:pPr>
              <w:pStyle w:val="TAC"/>
              <w:rPr>
                <w:rFonts w:eastAsia="Malgun Gothic" w:cs="Arial"/>
                <w:lang w:eastAsia="ko-KR"/>
              </w:rPr>
            </w:pPr>
            <w:r w:rsidRPr="00EF5447">
              <w:rPr>
                <w:rFonts w:cs="Arial"/>
                <w:lang w:eastAsia="ja-JP"/>
              </w:rPr>
              <w:t>0.2</w:t>
            </w:r>
          </w:p>
        </w:tc>
      </w:tr>
      <w:tr w:rsidR="007E0809" w:rsidRPr="00EF5447" w14:paraId="517A68C5" w14:textId="77777777" w:rsidTr="008B1AE0">
        <w:trPr>
          <w:trHeight w:val="187"/>
          <w:jc w:val="center"/>
        </w:trPr>
        <w:tc>
          <w:tcPr>
            <w:tcW w:w="2155" w:type="dxa"/>
            <w:tcBorders>
              <w:top w:val="nil"/>
              <w:bottom w:val="single" w:sz="4" w:space="0" w:color="auto"/>
            </w:tcBorders>
            <w:shd w:val="clear" w:color="auto" w:fill="auto"/>
          </w:tcPr>
          <w:p w14:paraId="713E4921" w14:textId="77777777" w:rsidR="007E0809" w:rsidRPr="00EF5447" w:rsidRDefault="007E0809" w:rsidP="00060691">
            <w:pPr>
              <w:pStyle w:val="TAC"/>
              <w:rPr>
                <w:rFonts w:cs="Arial"/>
              </w:rPr>
            </w:pPr>
          </w:p>
        </w:tc>
        <w:tc>
          <w:tcPr>
            <w:tcW w:w="2977" w:type="dxa"/>
          </w:tcPr>
          <w:p w14:paraId="7D8874B7" w14:textId="77777777" w:rsidR="007E0809" w:rsidRPr="00EF5447" w:rsidRDefault="007E0809" w:rsidP="00060691">
            <w:pPr>
              <w:pStyle w:val="TAC"/>
              <w:rPr>
                <w:rFonts w:cs="Arial"/>
                <w:lang w:eastAsia="ja-JP"/>
              </w:rPr>
            </w:pPr>
            <w:r w:rsidRPr="00EF5447">
              <w:t>n78</w:t>
            </w:r>
          </w:p>
        </w:tc>
        <w:tc>
          <w:tcPr>
            <w:tcW w:w="2806" w:type="dxa"/>
          </w:tcPr>
          <w:p w14:paraId="76F288E3" w14:textId="77777777" w:rsidR="007E0809" w:rsidRPr="00EF5447" w:rsidRDefault="007E0809" w:rsidP="00060691">
            <w:pPr>
              <w:pStyle w:val="TAC"/>
              <w:rPr>
                <w:rFonts w:eastAsia="Malgun Gothic" w:cs="Arial"/>
                <w:lang w:eastAsia="ko-KR"/>
              </w:rPr>
            </w:pPr>
            <w:r w:rsidRPr="00EF5447">
              <w:rPr>
                <w:rFonts w:cs="Arial"/>
                <w:lang w:eastAsia="ja-JP"/>
              </w:rPr>
              <w:t>0.5</w:t>
            </w:r>
          </w:p>
        </w:tc>
      </w:tr>
      <w:tr w:rsidR="007E0809" w:rsidRPr="00EF5447" w14:paraId="04806452" w14:textId="77777777" w:rsidTr="008B1AE0">
        <w:trPr>
          <w:trHeight w:val="187"/>
          <w:jc w:val="center"/>
        </w:trPr>
        <w:tc>
          <w:tcPr>
            <w:tcW w:w="2155" w:type="dxa"/>
            <w:tcBorders>
              <w:top w:val="nil"/>
              <w:bottom w:val="nil"/>
            </w:tcBorders>
            <w:shd w:val="clear" w:color="auto" w:fill="auto"/>
          </w:tcPr>
          <w:p w14:paraId="60123497" w14:textId="77777777" w:rsidR="007E0809" w:rsidRPr="00EF5447" w:rsidRDefault="007E0809" w:rsidP="00060691">
            <w:pPr>
              <w:pStyle w:val="TAC"/>
              <w:rPr>
                <w:rFonts w:cs="Arial"/>
              </w:rPr>
            </w:pPr>
            <w:r>
              <w:t>DC_3-8_n77-n79</w:t>
            </w:r>
          </w:p>
        </w:tc>
        <w:tc>
          <w:tcPr>
            <w:tcW w:w="2977" w:type="dxa"/>
            <w:vAlign w:val="center"/>
          </w:tcPr>
          <w:p w14:paraId="35787BB1" w14:textId="77777777" w:rsidR="007E0809" w:rsidRPr="00EF5447" w:rsidRDefault="007E0809" w:rsidP="00060691">
            <w:pPr>
              <w:pStyle w:val="TAC"/>
            </w:pPr>
            <w:r>
              <w:t>3</w:t>
            </w:r>
          </w:p>
        </w:tc>
        <w:tc>
          <w:tcPr>
            <w:tcW w:w="2806" w:type="dxa"/>
          </w:tcPr>
          <w:p w14:paraId="6A2E1249" w14:textId="77777777" w:rsidR="007E0809" w:rsidRPr="00EF5447" w:rsidRDefault="007E0809" w:rsidP="00060691">
            <w:pPr>
              <w:pStyle w:val="TAC"/>
              <w:rPr>
                <w:rFonts w:cs="Arial"/>
                <w:lang w:eastAsia="ja-JP"/>
              </w:rPr>
            </w:pPr>
            <w:r w:rsidRPr="001A2819">
              <w:t>0.6</w:t>
            </w:r>
          </w:p>
        </w:tc>
      </w:tr>
      <w:tr w:rsidR="007E0809" w:rsidRPr="00EF5447" w14:paraId="4C5D6367" w14:textId="77777777" w:rsidTr="008B1AE0">
        <w:trPr>
          <w:trHeight w:val="187"/>
          <w:jc w:val="center"/>
        </w:trPr>
        <w:tc>
          <w:tcPr>
            <w:tcW w:w="2155" w:type="dxa"/>
            <w:tcBorders>
              <w:top w:val="nil"/>
              <w:bottom w:val="nil"/>
            </w:tcBorders>
            <w:shd w:val="clear" w:color="auto" w:fill="auto"/>
            <w:vAlign w:val="center"/>
          </w:tcPr>
          <w:p w14:paraId="4C95638C" w14:textId="77777777" w:rsidR="007E0809" w:rsidRPr="00EF5447" w:rsidRDefault="007E0809" w:rsidP="00060691">
            <w:pPr>
              <w:pStyle w:val="TAC"/>
              <w:rPr>
                <w:rFonts w:cs="Arial"/>
              </w:rPr>
            </w:pPr>
          </w:p>
        </w:tc>
        <w:tc>
          <w:tcPr>
            <w:tcW w:w="2977" w:type="dxa"/>
            <w:vAlign w:val="center"/>
          </w:tcPr>
          <w:p w14:paraId="1A18CFD2" w14:textId="77777777" w:rsidR="007E0809" w:rsidRPr="00EF5447" w:rsidRDefault="007E0809" w:rsidP="00060691">
            <w:pPr>
              <w:pStyle w:val="TAC"/>
            </w:pPr>
            <w:r>
              <w:t>8</w:t>
            </w:r>
          </w:p>
        </w:tc>
        <w:tc>
          <w:tcPr>
            <w:tcW w:w="2806" w:type="dxa"/>
          </w:tcPr>
          <w:p w14:paraId="44E97C96" w14:textId="77777777" w:rsidR="007E0809" w:rsidRPr="00EF5447" w:rsidRDefault="007E0809" w:rsidP="00060691">
            <w:pPr>
              <w:pStyle w:val="TAC"/>
              <w:rPr>
                <w:rFonts w:cs="Arial"/>
                <w:lang w:eastAsia="ja-JP"/>
              </w:rPr>
            </w:pPr>
            <w:r w:rsidRPr="001A2819">
              <w:t>0.3</w:t>
            </w:r>
          </w:p>
        </w:tc>
      </w:tr>
      <w:tr w:rsidR="007E0809" w:rsidRPr="00EF5447" w14:paraId="4734A54C" w14:textId="77777777" w:rsidTr="008B1AE0">
        <w:trPr>
          <w:trHeight w:val="187"/>
          <w:jc w:val="center"/>
        </w:trPr>
        <w:tc>
          <w:tcPr>
            <w:tcW w:w="2155" w:type="dxa"/>
            <w:tcBorders>
              <w:top w:val="nil"/>
              <w:bottom w:val="nil"/>
            </w:tcBorders>
            <w:shd w:val="clear" w:color="auto" w:fill="auto"/>
            <w:vAlign w:val="center"/>
          </w:tcPr>
          <w:p w14:paraId="35BB4940" w14:textId="77777777" w:rsidR="007E0809" w:rsidRPr="00EF5447" w:rsidRDefault="007E0809" w:rsidP="00060691">
            <w:pPr>
              <w:pStyle w:val="TAC"/>
              <w:rPr>
                <w:rFonts w:cs="Arial"/>
              </w:rPr>
            </w:pPr>
          </w:p>
        </w:tc>
        <w:tc>
          <w:tcPr>
            <w:tcW w:w="2977" w:type="dxa"/>
            <w:vAlign w:val="center"/>
          </w:tcPr>
          <w:p w14:paraId="6CF5E620" w14:textId="77777777" w:rsidR="007E0809" w:rsidRPr="00EF5447" w:rsidRDefault="007E0809" w:rsidP="00060691">
            <w:pPr>
              <w:pStyle w:val="TAC"/>
            </w:pPr>
            <w:r>
              <w:t>n77</w:t>
            </w:r>
          </w:p>
        </w:tc>
        <w:tc>
          <w:tcPr>
            <w:tcW w:w="2806" w:type="dxa"/>
          </w:tcPr>
          <w:p w14:paraId="308A5D93" w14:textId="77777777" w:rsidR="007E0809" w:rsidRPr="00EF5447" w:rsidRDefault="007E0809" w:rsidP="00060691">
            <w:pPr>
              <w:pStyle w:val="TAC"/>
              <w:rPr>
                <w:rFonts w:cs="Arial"/>
                <w:lang w:eastAsia="ja-JP"/>
              </w:rPr>
            </w:pPr>
            <w:r w:rsidRPr="001A2819">
              <w:t>0.8</w:t>
            </w:r>
          </w:p>
        </w:tc>
      </w:tr>
      <w:tr w:rsidR="007E0809" w:rsidRPr="00EF5447" w14:paraId="741AB71C" w14:textId="77777777" w:rsidTr="008B1AE0">
        <w:trPr>
          <w:trHeight w:val="187"/>
          <w:jc w:val="center"/>
        </w:trPr>
        <w:tc>
          <w:tcPr>
            <w:tcW w:w="2155" w:type="dxa"/>
            <w:tcBorders>
              <w:top w:val="nil"/>
              <w:bottom w:val="single" w:sz="4" w:space="0" w:color="auto"/>
            </w:tcBorders>
            <w:shd w:val="clear" w:color="auto" w:fill="auto"/>
            <w:vAlign w:val="center"/>
          </w:tcPr>
          <w:p w14:paraId="49B626BB" w14:textId="77777777" w:rsidR="007E0809" w:rsidRPr="00EF5447" w:rsidRDefault="007E0809" w:rsidP="00060691">
            <w:pPr>
              <w:pStyle w:val="TAC"/>
              <w:rPr>
                <w:rFonts w:cs="Arial"/>
              </w:rPr>
            </w:pPr>
          </w:p>
        </w:tc>
        <w:tc>
          <w:tcPr>
            <w:tcW w:w="2977" w:type="dxa"/>
            <w:vAlign w:val="center"/>
          </w:tcPr>
          <w:p w14:paraId="6BF8B0C4" w14:textId="77777777" w:rsidR="007E0809" w:rsidRPr="00EF5447" w:rsidRDefault="007E0809" w:rsidP="00060691">
            <w:pPr>
              <w:pStyle w:val="TAC"/>
            </w:pPr>
            <w:r>
              <w:t>n79</w:t>
            </w:r>
          </w:p>
        </w:tc>
        <w:tc>
          <w:tcPr>
            <w:tcW w:w="2806" w:type="dxa"/>
          </w:tcPr>
          <w:p w14:paraId="3EA2516E" w14:textId="77777777" w:rsidR="007E0809" w:rsidRPr="00EF5447" w:rsidRDefault="007E0809" w:rsidP="00060691">
            <w:pPr>
              <w:pStyle w:val="TAC"/>
              <w:rPr>
                <w:rFonts w:cs="Arial"/>
                <w:lang w:eastAsia="ja-JP"/>
              </w:rPr>
            </w:pPr>
            <w:r w:rsidRPr="001A2819">
              <w:t>0</w:t>
            </w:r>
          </w:p>
        </w:tc>
      </w:tr>
      <w:tr w:rsidR="007E0809" w:rsidRPr="00EF5447" w14:paraId="79376947" w14:textId="77777777" w:rsidTr="008B1AE0">
        <w:trPr>
          <w:trHeight w:val="187"/>
          <w:jc w:val="center"/>
        </w:trPr>
        <w:tc>
          <w:tcPr>
            <w:tcW w:w="2155" w:type="dxa"/>
            <w:tcBorders>
              <w:top w:val="single" w:sz="4" w:space="0" w:color="auto"/>
              <w:bottom w:val="nil"/>
            </w:tcBorders>
            <w:shd w:val="clear" w:color="auto" w:fill="auto"/>
            <w:vAlign w:val="center"/>
          </w:tcPr>
          <w:p w14:paraId="3FEF9852" w14:textId="77777777" w:rsidR="007E0809" w:rsidRPr="00EF5447" w:rsidRDefault="007E0809" w:rsidP="00060691">
            <w:pPr>
              <w:pStyle w:val="TAC"/>
              <w:rPr>
                <w:rFonts w:cs="Arial"/>
              </w:rPr>
            </w:pPr>
            <w:r>
              <w:rPr>
                <w:rFonts w:cs="Arial"/>
              </w:rPr>
              <w:t>DC_3-8_n1-n28</w:t>
            </w:r>
          </w:p>
        </w:tc>
        <w:tc>
          <w:tcPr>
            <w:tcW w:w="2977" w:type="dxa"/>
            <w:vAlign w:val="center"/>
          </w:tcPr>
          <w:p w14:paraId="65B35209" w14:textId="77777777" w:rsidR="007E0809" w:rsidRPr="00EF5447" w:rsidRDefault="007E0809" w:rsidP="00060691">
            <w:pPr>
              <w:pStyle w:val="TAC"/>
            </w:pPr>
            <w:r>
              <w:rPr>
                <w:rFonts w:cs="Arial"/>
                <w:lang w:eastAsia="zh-CN"/>
              </w:rPr>
              <w:t>8</w:t>
            </w:r>
          </w:p>
        </w:tc>
        <w:tc>
          <w:tcPr>
            <w:tcW w:w="2806" w:type="dxa"/>
          </w:tcPr>
          <w:p w14:paraId="2B5F11B7" w14:textId="77777777" w:rsidR="007E0809" w:rsidRPr="00EF5447" w:rsidRDefault="007E0809" w:rsidP="00060691">
            <w:pPr>
              <w:pStyle w:val="TAC"/>
              <w:rPr>
                <w:rFonts w:cs="Arial"/>
                <w:lang w:eastAsia="ja-JP"/>
              </w:rPr>
            </w:pPr>
            <w:r>
              <w:rPr>
                <w:rFonts w:cs="Arial"/>
                <w:lang w:eastAsia="zh-CN"/>
              </w:rPr>
              <w:t>0.2</w:t>
            </w:r>
          </w:p>
        </w:tc>
      </w:tr>
      <w:tr w:rsidR="007E0809" w:rsidRPr="00EF5447" w14:paraId="310EB733" w14:textId="77777777" w:rsidTr="008B1AE0">
        <w:trPr>
          <w:trHeight w:val="187"/>
          <w:jc w:val="center"/>
        </w:trPr>
        <w:tc>
          <w:tcPr>
            <w:tcW w:w="2155" w:type="dxa"/>
            <w:tcBorders>
              <w:top w:val="nil"/>
              <w:bottom w:val="single" w:sz="4" w:space="0" w:color="auto"/>
            </w:tcBorders>
            <w:shd w:val="clear" w:color="auto" w:fill="auto"/>
            <w:vAlign w:val="center"/>
          </w:tcPr>
          <w:p w14:paraId="5DCEB3CA" w14:textId="77777777" w:rsidR="007E0809" w:rsidRPr="00EF5447" w:rsidRDefault="007E0809" w:rsidP="00060691">
            <w:pPr>
              <w:pStyle w:val="TAC"/>
              <w:rPr>
                <w:rFonts w:cs="Arial"/>
              </w:rPr>
            </w:pPr>
          </w:p>
        </w:tc>
        <w:tc>
          <w:tcPr>
            <w:tcW w:w="2977" w:type="dxa"/>
            <w:vAlign w:val="center"/>
          </w:tcPr>
          <w:p w14:paraId="5DD434E8" w14:textId="77777777" w:rsidR="007E0809" w:rsidRPr="00EF5447" w:rsidRDefault="007E0809" w:rsidP="00060691">
            <w:pPr>
              <w:pStyle w:val="TAC"/>
            </w:pPr>
            <w:r>
              <w:rPr>
                <w:rFonts w:cs="Arial"/>
                <w:lang w:eastAsia="zh-CN"/>
              </w:rPr>
              <w:t>n28</w:t>
            </w:r>
          </w:p>
        </w:tc>
        <w:tc>
          <w:tcPr>
            <w:tcW w:w="2806" w:type="dxa"/>
          </w:tcPr>
          <w:p w14:paraId="30FE9108" w14:textId="77777777" w:rsidR="007E0809" w:rsidRPr="00EF5447" w:rsidRDefault="007E0809" w:rsidP="00060691">
            <w:pPr>
              <w:pStyle w:val="TAC"/>
              <w:rPr>
                <w:rFonts w:cs="Arial"/>
                <w:lang w:eastAsia="ja-JP"/>
              </w:rPr>
            </w:pPr>
            <w:r>
              <w:rPr>
                <w:rFonts w:cs="Arial"/>
                <w:lang w:eastAsia="zh-CN"/>
              </w:rPr>
              <w:t>0.2</w:t>
            </w:r>
          </w:p>
        </w:tc>
      </w:tr>
      <w:tr w:rsidR="007E0809" w:rsidRPr="00EF5447" w14:paraId="38193216" w14:textId="77777777" w:rsidTr="008B1AE0">
        <w:trPr>
          <w:trHeight w:val="187"/>
          <w:jc w:val="center"/>
        </w:trPr>
        <w:tc>
          <w:tcPr>
            <w:tcW w:w="2155" w:type="dxa"/>
            <w:tcBorders>
              <w:top w:val="nil"/>
              <w:bottom w:val="nil"/>
            </w:tcBorders>
            <w:shd w:val="clear" w:color="auto" w:fill="auto"/>
            <w:vAlign w:val="center"/>
          </w:tcPr>
          <w:p w14:paraId="1C96EA75" w14:textId="77777777" w:rsidR="007E0809" w:rsidRPr="00EF5447" w:rsidRDefault="007E0809" w:rsidP="0006069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64AD568E" w14:textId="77777777" w:rsidR="007E0809" w:rsidRPr="00EF5447" w:rsidRDefault="007E0809" w:rsidP="00060691">
            <w:pPr>
              <w:pStyle w:val="TAC"/>
            </w:pPr>
            <w:r>
              <w:rPr>
                <w:rFonts w:eastAsia="Malgun Gothic" w:cs="Arial"/>
                <w:szCs w:val="18"/>
              </w:rPr>
              <w:t>n1</w:t>
            </w:r>
          </w:p>
        </w:tc>
        <w:tc>
          <w:tcPr>
            <w:tcW w:w="2806" w:type="dxa"/>
          </w:tcPr>
          <w:p w14:paraId="68DE6D6F" w14:textId="77777777" w:rsidR="007E0809" w:rsidRPr="00EF5447" w:rsidRDefault="007E0809" w:rsidP="00060691">
            <w:pPr>
              <w:pStyle w:val="TAC"/>
              <w:rPr>
                <w:rFonts w:cs="Arial"/>
                <w:lang w:eastAsia="ja-JP"/>
              </w:rPr>
            </w:pPr>
            <w:r>
              <w:rPr>
                <w:rFonts w:cs="Arial"/>
                <w:szCs w:val="18"/>
                <w:lang w:eastAsia="ja-JP"/>
              </w:rPr>
              <w:t>0.1</w:t>
            </w:r>
          </w:p>
        </w:tc>
      </w:tr>
      <w:tr w:rsidR="007E0809" w:rsidRPr="00EF5447" w14:paraId="2D17386C" w14:textId="77777777" w:rsidTr="008B1AE0">
        <w:trPr>
          <w:trHeight w:val="187"/>
          <w:jc w:val="center"/>
        </w:trPr>
        <w:tc>
          <w:tcPr>
            <w:tcW w:w="2155" w:type="dxa"/>
            <w:tcBorders>
              <w:top w:val="nil"/>
              <w:bottom w:val="single" w:sz="4" w:space="0" w:color="auto"/>
            </w:tcBorders>
            <w:shd w:val="clear" w:color="auto" w:fill="auto"/>
            <w:vAlign w:val="center"/>
          </w:tcPr>
          <w:p w14:paraId="39A34C03" w14:textId="77777777" w:rsidR="007E0809" w:rsidRPr="00EF5447" w:rsidRDefault="007E0809" w:rsidP="00060691">
            <w:pPr>
              <w:pStyle w:val="TAC"/>
              <w:rPr>
                <w:rFonts w:cs="Arial"/>
              </w:rPr>
            </w:pPr>
          </w:p>
        </w:tc>
        <w:tc>
          <w:tcPr>
            <w:tcW w:w="2977" w:type="dxa"/>
            <w:vAlign w:val="center"/>
          </w:tcPr>
          <w:p w14:paraId="48A7D6A5" w14:textId="77777777" w:rsidR="007E0809" w:rsidRPr="00EF5447" w:rsidRDefault="007E0809" w:rsidP="00060691">
            <w:pPr>
              <w:pStyle w:val="TAC"/>
            </w:pPr>
            <w:r>
              <w:rPr>
                <w:rFonts w:cs="Arial"/>
                <w:szCs w:val="18"/>
                <w:lang w:eastAsia="ja-JP"/>
              </w:rPr>
              <w:t>n40</w:t>
            </w:r>
          </w:p>
        </w:tc>
        <w:tc>
          <w:tcPr>
            <w:tcW w:w="2806" w:type="dxa"/>
            <w:vAlign w:val="center"/>
          </w:tcPr>
          <w:p w14:paraId="69E263B0" w14:textId="77777777" w:rsidR="007E0809" w:rsidRPr="00EF5447" w:rsidRDefault="007E0809" w:rsidP="00060691">
            <w:pPr>
              <w:pStyle w:val="TAC"/>
              <w:rPr>
                <w:rFonts w:cs="Arial"/>
                <w:lang w:eastAsia="ja-JP"/>
              </w:rPr>
            </w:pPr>
            <w:r>
              <w:rPr>
                <w:rFonts w:cs="Arial"/>
                <w:szCs w:val="18"/>
                <w:lang w:eastAsia="ja-JP"/>
              </w:rPr>
              <w:t>0.2</w:t>
            </w:r>
          </w:p>
        </w:tc>
      </w:tr>
      <w:tr w:rsidR="007E0809" w:rsidRPr="00EF5447" w14:paraId="18ED5396" w14:textId="77777777" w:rsidTr="008B1AE0">
        <w:trPr>
          <w:trHeight w:val="187"/>
          <w:jc w:val="center"/>
        </w:trPr>
        <w:tc>
          <w:tcPr>
            <w:tcW w:w="2155" w:type="dxa"/>
            <w:tcBorders>
              <w:bottom w:val="nil"/>
            </w:tcBorders>
            <w:shd w:val="clear" w:color="auto" w:fill="auto"/>
          </w:tcPr>
          <w:p w14:paraId="6EDC46C5" w14:textId="77777777" w:rsidR="007E0809" w:rsidRPr="00EF5447" w:rsidRDefault="007E0809" w:rsidP="00060691">
            <w:pPr>
              <w:pStyle w:val="TAC"/>
              <w:rPr>
                <w:rFonts w:eastAsia="ＭＳ 明朝" w:cs="Arial"/>
                <w:bCs/>
                <w:szCs w:val="18"/>
              </w:rPr>
            </w:pPr>
            <w:r w:rsidRPr="00EF5447">
              <w:rPr>
                <w:rFonts w:eastAsia="ＭＳ 明朝" w:cs="Arial"/>
                <w:bCs/>
                <w:szCs w:val="18"/>
              </w:rPr>
              <w:t>DC_3-</w:t>
            </w:r>
            <w:r w:rsidRPr="00EF5447">
              <w:rPr>
                <w:rFonts w:cs="Arial"/>
                <w:bCs/>
                <w:szCs w:val="18"/>
                <w:lang w:eastAsia="zh-TW"/>
              </w:rPr>
              <w:t>8</w:t>
            </w:r>
            <w:r w:rsidRPr="00EF5447">
              <w:rPr>
                <w:rFonts w:eastAsia="ＭＳ 明朝" w:cs="Arial"/>
                <w:bCs/>
                <w:szCs w:val="18"/>
              </w:rPr>
              <w:t>_n1-n78</w:t>
            </w:r>
          </w:p>
          <w:p w14:paraId="1393F4F8" w14:textId="77777777" w:rsidR="007E0809" w:rsidRPr="00EF5447" w:rsidRDefault="007E0809" w:rsidP="00060691">
            <w:pPr>
              <w:pStyle w:val="TAC"/>
              <w:rPr>
                <w:rFonts w:cs="Arial"/>
              </w:rPr>
            </w:pPr>
            <w:r w:rsidRPr="00EF5447">
              <w:rPr>
                <w:rFonts w:eastAsia="ＭＳ 明朝" w:cs="Arial"/>
                <w:bCs/>
                <w:szCs w:val="18"/>
              </w:rPr>
              <w:t>DC_3-3-8_n1-n78</w:t>
            </w:r>
          </w:p>
        </w:tc>
        <w:tc>
          <w:tcPr>
            <w:tcW w:w="2977" w:type="dxa"/>
          </w:tcPr>
          <w:p w14:paraId="2E299C3F" w14:textId="77777777" w:rsidR="007E0809" w:rsidRPr="00EF5447" w:rsidRDefault="007E0809" w:rsidP="00060691">
            <w:pPr>
              <w:pStyle w:val="TAC"/>
            </w:pPr>
            <w:r w:rsidRPr="00EF5447">
              <w:rPr>
                <w:rFonts w:eastAsia="ＭＳ 明朝" w:cs="Arial"/>
                <w:bCs/>
                <w:szCs w:val="18"/>
              </w:rPr>
              <w:t>3</w:t>
            </w:r>
          </w:p>
        </w:tc>
        <w:tc>
          <w:tcPr>
            <w:tcW w:w="2806" w:type="dxa"/>
          </w:tcPr>
          <w:p w14:paraId="0D5BE1AD" w14:textId="77777777" w:rsidR="007E0809" w:rsidRPr="00EF5447" w:rsidRDefault="007E0809"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7E0809" w:rsidRPr="00EF5447" w14:paraId="38DC867E" w14:textId="77777777" w:rsidTr="008B1AE0">
        <w:trPr>
          <w:trHeight w:val="187"/>
          <w:jc w:val="center"/>
        </w:trPr>
        <w:tc>
          <w:tcPr>
            <w:tcW w:w="2155" w:type="dxa"/>
            <w:tcBorders>
              <w:top w:val="nil"/>
              <w:bottom w:val="nil"/>
            </w:tcBorders>
            <w:shd w:val="clear" w:color="auto" w:fill="auto"/>
          </w:tcPr>
          <w:p w14:paraId="63AC5BA2" w14:textId="77777777" w:rsidR="007E0809" w:rsidRPr="00EF5447" w:rsidRDefault="007E0809" w:rsidP="00060691">
            <w:pPr>
              <w:pStyle w:val="TAC"/>
              <w:rPr>
                <w:rFonts w:cs="Arial"/>
              </w:rPr>
            </w:pPr>
          </w:p>
        </w:tc>
        <w:tc>
          <w:tcPr>
            <w:tcW w:w="2977" w:type="dxa"/>
          </w:tcPr>
          <w:p w14:paraId="66445441" w14:textId="77777777" w:rsidR="007E0809" w:rsidRPr="00EF5447" w:rsidRDefault="007E0809" w:rsidP="00060691">
            <w:pPr>
              <w:pStyle w:val="TAC"/>
            </w:pPr>
            <w:r w:rsidRPr="00EF5447">
              <w:rPr>
                <w:rFonts w:cs="Arial"/>
                <w:bCs/>
                <w:szCs w:val="18"/>
                <w:lang w:eastAsia="zh-TW"/>
              </w:rPr>
              <w:t>8</w:t>
            </w:r>
          </w:p>
        </w:tc>
        <w:tc>
          <w:tcPr>
            <w:tcW w:w="2806" w:type="dxa"/>
          </w:tcPr>
          <w:p w14:paraId="66612BDC" w14:textId="77777777" w:rsidR="007E0809" w:rsidRPr="00EF5447" w:rsidRDefault="007E0809"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7E0809" w:rsidRPr="00EF5447" w14:paraId="01C1ABC8" w14:textId="77777777" w:rsidTr="008B1AE0">
        <w:trPr>
          <w:trHeight w:val="187"/>
          <w:jc w:val="center"/>
        </w:trPr>
        <w:tc>
          <w:tcPr>
            <w:tcW w:w="2155" w:type="dxa"/>
            <w:tcBorders>
              <w:top w:val="nil"/>
              <w:bottom w:val="nil"/>
            </w:tcBorders>
            <w:shd w:val="clear" w:color="auto" w:fill="auto"/>
          </w:tcPr>
          <w:p w14:paraId="7F205501" w14:textId="77777777" w:rsidR="007E0809" w:rsidRPr="00EF5447" w:rsidRDefault="007E0809" w:rsidP="00060691">
            <w:pPr>
              <w:pStyle w:val="TAC"/>
              <w:rPr>
                <w:rFonts w:cs="Arial"/>
              </w:rPr>
            </w:pPr>
          </w:p>
        </w:tc>
        <w:tc>
          <w:tcPr>
            <w:tcW w:w="2977" w:type="dxa"/>
          </w:tcPr>
          <w:p w14:paraId="166A0146" w14:textId="77777777" w:rsidR="007E0809" w:rsidRPr="00EF5447" w:rsidRDefault="007E0809" w:rsidP="00060691">
            <w:pPr>
              <w:pStyle w:val="TAC"/>
            </w:pPr>
            <w:r w:rsidRPr="00EF5447">
              <w:rPr>
                <w:rFonts w:eastAsia="ＭＳ 明朝" w:cs="Arial"/>
                <w:bCs/>
                <w:szCs w:val="18"/>
              </w:rPr>
              <w:t>n1</w:t>
            </w:r>
          </w:p>
        </w:tc>
        <w:tc>
          <w:tcPr>
            <w:tcW w:w="2806" w:type="dxa"/>
          </w:tcPr>
          <w:p w14:paraId="7BBFA248" w14:textId="77777777" w:rsidR="007E0809" w:rsidRPr="00EF5447" w:rsidRDefault="007E0809"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7E0809" w:rsidRPr="00EF5447" w14:paraId="6C4DC3E9" w14:textId="77777777" w:rsidTr="008B1AE0">
        <w:trPr>
          <w:trHeight w:val="187"/>
          <w:jc w:val="center"/>
        </w:trPr>
        <w:tc>
          <w:tcPr>
            <w:tcW w:w="2155" w:type="dxa"/>
            <w:tcBorders>
              <w:top w:val="nil"/>
              <w:bottom w:val="single" w:sz="4" w:space="0" w:color="auto"/>
            </w:tcBorders>
            <w:shd w:val="clear" w:color="auto" w:fill="auto"/>
          </w:tcPr>
          <w:p w14:paraId="7DE7C270" w14:textId="77777777" w:rsidR="007E0809" w:rsidRPr="00EF5447" w:rsidRDefault="007E0809" w:rsidP="00060691">
            <w:pPr>
              <w:pStyle w:val="TAC"/>
              <w:rPr>
                <w:rFonts w:cs="Arial"/>
              </w:rPr>
            </w:pPr>
          </w:p>
        </w:tc>
        <w:tc>
          <w:tcPr>
            <w:tcW w:w="2977" w:type="dxa"/>
          </w:tcPr>
          <w:p w14:paraId="3F1B3807" w14:textId="77777777" w:rsidR="007E0809" w:rsidRPr="00EF5447" w:rsidRDefault="007E0809" w:rsidP="00060691">
            <w:pPr>
              <w:pStyle w:val="TAC"/>
            </w:pPr>
            <w:r w:rsidRPr="00EF5447">
              <w:rPr>
                <w:rFonts w:eastAsia="ＭＳ 明朝" w:cs="Arial"/>
                <w:bCs/>
                <w:szCs w:val="18"/>
              </w:rPr>
              <w:t>n78</w:t>
            </w:r>
          </w:p>
        </w:tc>
        <w:tc>
          <w:tcPr>
            <w:tcW w:w="2806" w:type="dxa"/>
          </w:tcPr>
          <w:p w14:paraId="12414055" w14:textId="77777777" w:rsidR="007E0809" w:rsidRPr="00EF5447" w:rsidRDefault="007E0809" w:rsidP="00060691">
            <w:pPr>
              <w:pStyle w:val="TAC"/>
              <w:rPr>
                <w:rFonts w:cs="Arial"/>
                <w:lang w:eastAsia="ja-JP"/>
              </w:rPr>
            </w:pPr>
            <w:r w:rsidRPr="00EF5447">
              <w:rPr>
                <w:rFonts w:eastAsia="ＭＳ 明朝" w:cs="Arial"/>
                <w:bCs/>
                <w:szCs w:val="18"/>
              </w:rPr>
              <w:t>0.5</w:t>
            </w:r>
          </w:p>
        </w:tc>
      </w:tr>
      <w:tr w:rsidR="007E0809" w:rsidRPr="00EF5447" w14:paraId="3EDAC310" w14:textId="77777777" w:rsidTr="008B1AE0">
        <w:trPr>
          <w:trHeight w:val="187"/>
          <w:jc w:val="center"/>
        </w:trPr>
        <w:tc>
          <w:tcPr>
            <w:tcW w:w="2155" w:type="dxa"/>
            <w:tcBorders>
              <w:top w:val="nil"/>
              <w:bottom w:val="nil"/>
            </w:tcBorders>
            <w:shd w:val="clear" w:color="auto" w:fill="auto"/>
          </w:tcPr>
          <w:p w14:paraId="7E61A2F9" w14:textId="77777777" w:rsidR="007E0809" w:rsidRPr="00EF5447" w:rsidRDefault="007E0809" w:rsidP="00060691">
            <w:pPr>
              <w:pStyle w:val="TAC"/>
              <w:rPr>
                <w:rFonts w:cs="Arial"/>
              </w:rPr>
            </w:pPr>
            <w:r>
              <w:t>DC_3-8-11_n28</w:t>
            </w:r>
          </w:p>
        </w:tc>
        <w:tc>
          <w:tcPr>
            <w:tcW w:w="2977" w:type="dxa"/>
          </w:tcPr>
          <w:p w14:paraId="02B628DD" w14:textId="77777777" w:rsidR="007E0809" w:rsidRPr="00EF5447" w:rsidRDefault="007E0809" w:rsidP="00060691">
            <w:pPr>
              <w:pStyle w:val="TAC"/>
              <w:rPr>
                <w:rFonts w:eastAsia="ＭＳ 明朝" w:cs="Arial"/>
                <w:bCs/>
                <w:szCs w:val="18"/>
              </w:rPr>
            </w:pPr>
            <w:r>
              <w:rPr>
                <w:rFonts w:hint="eastAsia"/>
              </w:rPr>
              <w:t>3</w:t>
            </w:r>
          </w:p>
        </w:tc>
        <w:tc>
          <w:tcPr>
            <w:tcW w:w="2806" w:type="dxa"/>
          </w:tcPr>
          <w:p w14:paraId="214A6A3F"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.3</w:t>
            </w:r>
          </w:p>
        </w:tc>
      </w:tr>
      <w:tr w:rsidR="007E0809" w:rsidRPr="00EF5447" w14:paraId="7B0BF032" w14:textId="77777777" w:rsidTr="008B1AE0">
        <w:trPr>
          <w:trHeight w:val="187"/>
          <w:jc w:val="center"/>
        </w:trPr>
        <w:tc>
          <w:tcPr>
            <w:tcW w:w="2155" w:type="dxa"/>
            <w:tcBorders>
              <w:top w:val="nil"/>
              <w:bottom w:val="nil"/>
            </w:tcBorders>
            <w:shd w:val="clear" w:color="auto" w:fill="auto"/>
          </w:tcPr>
          <w:p w14:paraId="697A14ED" w14:textId="77777777" w:rsidR="007E0809" w:rsidRPr="00EF5447" w:rsidRDefault="007E0809" w:rsidP="00060691">
            <w:pPr>
              <w:pStyle w:val="TAC"/>
              <w:rPr>
                <w:rFonts w:cs="Arial"/>
              </w:rPr>
            </w:pPr>
          </w:p>
        </w:tc>
        <w:tc>
          <w:tcPr>
            <w:tcW w:w="2977" w:type="dxa"/>
          </w:tcPr>
          <w:p w14:paraId="0B81B951" w14:textId="77777777" w:rsidR="007E0809" w:rsidRPr="00EF5447" w:rsidRDefault="007E0809" w:rsidP="00060691">
            <w:pPr>
              <w:pStyle w:val="TAC"/>
              <w:rPr>
                <w:rFonts w:eastAsia="ＭＳ 明朝" w:cs="Arial"/>
                <w:bCs/>
                <w:szCs w:val="18"/>
              </w:rPr>
            </w:pPr>
            <w:r>
              <w:t>8</w:t>
            </w:r>
          </w:p>
        </w:tc>
        <w:tc>
          <w:tcPr>
            <w:tcW w:w="2806" w:type="dxa"/>
          </w:tcPr>
          <w:p w14:paraId="0AAF1D83"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.2</w:t>
            </w:r>
          </w:p>
        </w:tc>
      </w:tr>
      <w:tr w:rsidR="007E0809" w:rsidRPr="00EF5447" w14:paraId="02090907" w14:textId="77777777" w:rsidTr="008B1AE0">
        <w:trPr>
          <w:trHeight w:val="187"/>
          <w:jc w:val="center"/>
        </w:trPr>
        <w:tc>
          <w:tcPr>
            <w:tcW w:w="2155" w:type="dxa"/>
            <w:tcBorders>
              <w:top w:val="nil"/>
              <w:bottom w:val="nil"/>
            </w:tcBorders>
            <w:shd w:val="clear" w:color="auto" w:fill="auto"/>
          </w:tcPr>
          <w:p w14:paraId="140AA48E" w14:textId="77777777" w:rsidR="007E0809" w:rsidRPr="00EF5447" w:rsidRDefault="007E0809" w:rsidP="00060691">
            <w:pPr>
              <w:pStyle w:val="TAC"/>
              <w:rPr>
                <w:rFonts w:cs="Arial"/>
              </w:rPr>
            </w:pPr>
          </w:p>
        </w:tc>
        <w:tc>
          <w:tcPr>
            <w:tcW w:w="2977" w:type="dxa"/>
          </w:tcPr>
          <w:p w14:paraId="77578EC2" w14:textId="77777777" w:rsidR="007E0809" w:rsidRPr="00EF5447" w:rsidRDefault="007E0809" w:rsidP="00060691">
            <w:pPr>
              <w:pStyle w:val="TAC"/>
              <w:rPr>
                <w:rFonts w:eastAsia="ＭＳ 明朝" w:cs="Arial"/>
                <w:bCs/>
                <w:szCs w:val="18"/>
              </w:rPr>
            </w:pPr>
            <w:r>
              <w:rPr>
                <w:rFonts w:hint="eastAsia"/>
                <w:lang w:val="fi-FI"/>
              </w:rPr>
              <w:t>1</w:t>
            </w:r>
            <w:r>
              <w:rPr>
                <w:lang w:val="fi-FI"/>
              </w:rPr>
              <w:t>1</w:t>
            </w:r>
          </w:p>
        </w:tc>
        <w:tc>
          <w:tcPr>
            <w:tcW w:w="2806" w:type="dxa"/>
          </w:tcPr>
          <w:p w14:paraId="750CAB00"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.5</w:t>
            </w:r>
          </w:p>
        </w:tc>
      </w:tr>
      <w:tr w:rsidR="007E0809" w:rsidRPr="00EF5447" w14:paraId="329A776E" w14:textId="77777777" w:rsidTr="008B1AE0">
        <w:trPr>
          <w:trHeight w:val="187"/>
          <w:jc w:val="center"/>
        </w:trPr>
        <w:tc>
          <w:tcPr>
            <w:tcW w:w="2155" w:type="dxa"/>
            <w:tcBorders>
              <w:top w:val="nil"/>
              <w:bottom w:val="single" w:sz="4" w:space="0" w:color="auto"/>
            </w:tcBorders>
            <w:shd w:val="clear" w:color="auto" w:fill="auto"/>
          </w:tcPr>
          <w:p w14:paraId="2FAC05EB" w14:textId="77777777" w:rsidR="007E0809" w:rsidRPr="00EF5447" w:rsidRDefault="007E0809" w:rsidP="00060691">
            <w:pPr>
              <w:pStyle w:val="TAC"/>
              <w:rPr>
                <w:rFonts w:cs="Arial"/>
              </w:rPr>
            </w:pPr>
          </w:p>
        </w:tc>
        <w:tc>
          <w:tcPr>
            <w:tcW w:w="2977" w:type="dxa"/>
          </w:tcPr>
          <w:p w14:paraId="756BE0F0" w14:textId="77777777" w:rsidR="007E0809" w:rsidRPr="00EF5447" w:rsidRDefault="007E0809" w:rsidP="00060691">
            <w:pPr>
              <w:pStyle w:val="TAC"/>
              <w:rPr>
                <w:rFonts w:eastAsia="ＭＳ 明朝" w:cs="Arial"/>
                <w:bCs/>
                <w:szCs w:val="18"/>
              </w:rPr>
            </w:pPr>
            <w:r>
              <w:rPr>
                <w:lang w:val="fi-FI"/>
              </w:rPr>
              <w:t>n28</w:t>
            </w:r>
          </w:p>
        </w:tc>
        <w:tc>
          <w:tcPr>
            <w:tcW w:w="2806" w:type="dxa"/>
          </w:tcPr>
          <w:p w14:paraId="46A13C7E"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.2</w:t>
            </w:r>
          </w:p>
        </w:tc>
      </w:tr>
      <w:tr w:rsidR="007E0809" w:rsidRPr="00EF5447" w14:paraId="7F7A590A" w14:textId="77777777" w:rsidTr="008B1AE0">
        <w:trPr>
          <w:trHeight w:val="187"/>
          <w:jc w:val="center"/>
        </w:trPr>
        <w:tc>
          <w:tcPr>
            <w:tcW w:w="2155" w:type="dxa"/>
            <w:tcBorders>
              <w:top w:val="nil"/>
              <w:bottom w:val="nil"/>
            </w:tcBorders>
            <w:shd w:val="clear" w:color="auto" w:fill="auto"/>
          </w:tcPr>
          <w:p w14:paraId="6AE47FA4" w14:textId="77777777" w:rsidR="007E0809" w:rsidRPr="00EF5447" w:rsidRDefault="007E0809" w:rsidP="00060691">
            <w:pPr>
              <w:pStyle w:val="TAC"/>
              <w:rPr>
                <w:rFonts w:cs="Arial"/>
              </w:rPr>
            </w:pPr>
            <w:r>
              <w:t>DC_3-8-11_n77</w:t>
            </w:r>
          </w:p>
        </w:tc>
        <w:tc>
          <w:tcPr>
            <w:tcW w:w="2977" w:type="dxa"/>
          </w:tcPr>
          <w:p w14:paraId="5B0197C2" w14:textId="77777777" w:rsidR="007E0809" w:rsidRPr="00EF5447" w:rsidRDefault="007E0809" w:rsidP="00060691">
            <w:pPr>
              <w:pStyle w:val="TAC"/>
              <w:rPr>
                <w:rFonts w:eastAsia="ＭＳ 明朝" w:cs="Arial"/>
                <w:bCs/>
                <w:szCs w:val="18"/>
              </w:rPr>
            </w:pPr>
            <w:r>
              <w:rPr>
                <w:rFonts w:hint="eastAsia"/>
              </w:rPr>
              <w:t>3</w:t>
            </w:r>
          </w:p>
        </w:tc>
        <w:tc>
          <w:tcPr>
            <w:tcW w:w="2806" w:type="dxa"/>
          </w:tcPr>
          <w:p w14:paraId="6727DDF1"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.3</w:t>
            </w:r>
          </w:p>
        </w:tc>
      </w:tr>
      <w:tr w:rsidR="007E0809" w:rsidRPr="00EF5447" w14:paraId="74864EA0" w14:textId="77777777" w:rsidTr="008B1AE0">
        <w:trPr>
          <w:trHeight w:val="187"/>
          <w:jc w:val="center"/>
        </w:trPr>
        <w:tc>
          <w:tcPr>
            <w:tcW w:w="2155" w:type="dxa"/>
            <w:tcBorders>
              <w:top w:val="nil"/>
              <w:bottom w:val="nil"/>
            </w:tcBorders>
            <w:shd w:val="clear" w:color="auto" w:fill="auto"/>
          </w:tcPr>
          <w:p w14:paraId="13B6C374" w14:textId="77777777" w:rsidR="007E0809" w:rsidRPr="00EF5447" w:rsidRDefault="007E0809" w:rsidP="00060691">
            <w:pPr>
              <w:pStyle w:val="TAC"/>
              <w:rPr>
                <w:rFonts w:cs="Arial"/>
              </w:rPr>
            </w:pPr>
          </w:p>
        </w:tc>
        <w:tc>
          <w:tcPr>
            <w:tcW w:w="2977" w:type="dxa"/>
          </w:tcPr>
          <w:p w14:paraId="6575057E" w14:textId="77777777" w:rsidR="007E0809" w:rsidRPr="00EF5447" w:rsidRDefault="007E0809" w:rsidP="00060691">
            <w:pPr>
              <w:pStyle w:val="TAC"/>
              <w:rPr>
                <w:rFonts w:eastAsia="ＭＳ 明朝" w:cs="Arial"/>
                <w:bCs/>
                <w:szCs w:val="18"/>
              </w:rPr>
            </w:pPr>
            <w:r>
              <w:rPr>
                <w:rFonts w:hint="eastAsia"/>
              </w:rPr>
              <w:t>8</w:t>
            </w:r>
          </w:p>
        </w:tc>
        <w:tc>
          <w:tcPr>
            <w:tcW w:w="2806" w:type="dxa"/>
          </w:tcPr>
          <w:p w14:paraId="55609022"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.2</w:t>
            </w:r>
          </w:p>
        </w:tc>
      </w:tr>
      <w:tr w:rsidR="007E0809" w:rsidRPr="00EF5447" w14:paraId="097DB6F5" w14:textId="77777777" w:rsidTr="008B1AE0">
        <w:trPr>
          <w:trHeight w:val="187"/>
          <w:jc w:val="center"/>
        </w:trPr>
        <w:tc>
          <w:tcPr>
            <w:tcW w:w="2155" w:type="dxa"/>
            <w:tcBorders>
              <w:top w:val="nil"/>
              <w:bottom w:val="nil"/>
            </w:tcBorders>
            <w:shd w:val="clear" w:color="auto" w:fill="auto"/>
          </w:tcPr>
          <w:p w14:paraId="5F834E01" w14:textId="77777777" w:rsidR="007E0809" w:rsidRPr="00EF5447" w:rsidRDefault="007E0809" w:rsidP="00060691">
            <w:pPr>
              <w:pStyle w:val="TAC"/>
              <w:rPr>
                <w:rFonts w:cs="Arial"/>
              </w:rPr>
            </w:pPr>
          </w:p>
        </w:tc>
        <w:tc>
          <w:tcPr>
            <w:tcW w:w="2977" w:type="dxa"/>
          </w:tcPr>
          <w:p w14:paraId="4B545C32" w14:textId="77777777" w:rsidR="007E0809" w:rsidRPr="00EF5447" w:rsidRDefault="007E0809" w:rsidP="00060691">
            <w:pPr>
              <w:pStyle w:val="TAC"/>
              <w:rPr>
                <w:rFonts w:eastAsia="ＭＳ 明朝" w:cs="Arial"/>
                <w:bCs/>
                <w:szCs w:val="18"/>
              </w:rPr>
            </w:pPr>
            <w:r>
              <w:rPr>
                <w:rFonts w:hint="eastAsia"/>
                <w:lang w:val="fi-FI"/>
              </w:rPr>
              <w:t>1</w:t>
            </w:r>
            <w:r>
              <w:rPr>
                <w:lang w:val="fi-FI"/>
              </w:rPr>
              <w:t>1</w:t>
            </w:r>
          </w:p>
        </w:tc>
        <w:tc>
          <w:tcPr>
            <w:tcW w:w="2806" w:type="dxa"/>
          </w:tcPr>
          <w:p w14:paraId="7E61D037"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.5</w:t>
            </w:r>
          </w:p>
        </w:tc>
      </w:tr>
      <w:tr w:rsidR="007E0809" w:rsidRPr="00EF5447" w14:paraId="3FE60FE2" w14:textId="77777777" w:rsidTr="008B1AE0">
        <w:trPr>
          <w:trHeight w:val="187"/>
          <w:jc w:val="center"/>
        </w:trPr>
        <w:tc>
          <w:tcPr>
            <w:tcW w:w="2155" w:type="dxa"/>
            <w:tcBorders>
              <w:top w:val="nil"/>
              <w:bottom w:val="single" w:sz="4" w:space="0" w:color="auto"/>
            </w:tcBorders>
            <w:shd w:val="clear" w:color="auto" w:fill="auto"/>
          </w:tcPr>
          <w:p w14:paraId="36E09AEA" w14:textId="77777777" w:rsidR="007E0809" w:rsidRPr="00EF5447" w:rsidRDefault="007E0809" w:rsidP="00060691">
            <w:pPr>
              <w:pStyle w:val="TAC"/>
              <w:rPr>
                <w:rFonts w:cs="Arial"/>
              </w:rPr>
            </w:pPr>
          </w:p>
        </w:tc>
        <w:tc>
          <w:tcPr>
            <w:tcW w:w="2977" w:type="dxa"/>
          </w:tcPr>
          <w:p w14:paraId="61A3C88A" w14:textId="77777777" w:rsidR="007E0809" w:rsidRPr="00EF5447" w:rsidRDefault="007E0809" w:rsidP="00060691">
            <w:pPr>
              <w:pStyle w:val="TAC"/>
              <w:rPr>
                <w:rFonts w:eastAsia="ＭＳ 明朝" w:cs="Arial"/>
                <w:bCs/>
                <w:szCs w:val="18"/>
              </w:rPr>
            </w:pPr>
            <w:r>
              <w:rPr>
                <w:lang w:val="fi-FI"/>
              </w:rPr>
              <w:t>n77</w:t>
            </w:r>
          </w:p>
        </w:tc>
        <w:tc>
          <w:tcPr>
            <w:tcW w:w="2806" w:type="dxa"/>
          </w:tcPr>
          <w:p w14:paraId="6351458D" w14:textId="77777777" w:rsidR="007E0809" w:rsidRPr="00EF5447" w:rsidRDefault="007E0809" w:rsidP="00060691">
            <w:pPr>
              <w:pStyle w:val="TAC"/>
              <w:rPr>
                <w:rFonts w:eastAsia="ＭＳ 明朝" w:cs="Arial"/>
                <w:bCs/>
                <w:szCs w:val="18"/>
              </w:rPr>
            </w:pPr>
            <w:r>
              <w:rPr>
                <w:rFonts w:cs="Arial" w:hint="eastAsia"/>
                <w:szCs w:val="18"/>
              </w:rPr>
              <w:t>0</w:t>
            </w:r>
            <w:r>
              <w:rPr>
                <w:rFonts w:cs="Arial"/>
                <w:szCs w:val="18"/>
              </w:rPr>
              <w:t>.5</w:t>
            </w:r>
          </w:p>
        </w:tc>
      </w:tr>
      <w:tr w:rsidR="007E0809" w:rsidRPr="00EF5447" w14:paraId="36097F94" w14:textId="77777777" w:rsidTr="008B1AE0">
        <w:trPr>
          <w:trHeight w:val="187"/>
          <w:jc w:val="center"/>
        </w:trPr>
        <w:tc>
          <w:tcPr>
            <w:tcW w:w="2155" w:type="dxa"/>
            <w:tcBorders>
              <w:bottom w:val="nil"/>
            </w:tcBorders>
            <w:shd w:val="clear" w:color="auto" w:fill="auto"/>
          </w:tcPr>
          <w:p w14:paraId="77FC2CE3" w14:textId="77777777" w:rsidR="007E0809" w:rsidRPr="00EF5447" w:rsidRDefault="007E0809" w:rsidP="00060691">
            <w:pPr>
              <w:pStyle w:val="TAC"/>
              <w:rPr>
                <w:rFonts w:cs="Arial"/>
              </w:rPr>
            </w:pPr>
            <w:r w:rsidRPr="00EF5447">
              <w:rPr>
                <w:szCs w:val="18"/>
              </w:rPr>
              <w:t>DC_3-8-20_n78</w:t>
            </w:r>
          </w:p>
        </w:tc>
        <w:tc>
          <w:tcPr>
            <w:tcW w:w="2977" w:type="dxa"/>
          </w:tcPr>
          <w:p w14:paraId="2052EDDD" w14:textId="77777777" w:rsidR="007E0809" w:rsidRPr="00EF5447" w:rsidRDefault="007E0809" w:rsidP="00060691">
            <w:pPr>
              <w:pStyle w:val="TAC"/>
              <w:rPr>
                <w:rFonts w:cs="Arial"/>
              </w:rPr>
            </w:pPr>
            <w:r w:rsidRPr="00EF5447">
              <w:rPr>
                <w:szCs w:val="18"/>
                <w:lang w:eastAsia="ja-JP"/>
              </w:rPr>
              <w:t>3</w:t>
            </w:r>
          </w:p>
        </w:tc>
        <w:tc>
          <w:tcPr>
            <w:tcW w:w="2806" w:type="dxa"/>
          </w:tcPr>
          <w:p w14:paraId="287BF241" w14:textId="77777777" w:rsidR="007E0809" w:rsidRPr="00EF5447" w:rsidRDefault="007E0809" w:rsidP="00060691">
            <w:pPr>
              <w:pStyle w:val="TAC"/>
              <w:rPr>
                <w:rFonts w:cs="Arial"/>
              </w:rPr>
            </w:pPr>
            <w:r w:rsidRPr="00EF5447">
              <w:rPr>
                <w:szCs w:val="18"/>
              </w:rPr>
              <w:t>0.2</w:t>
            </w:r>
          </w:p>
        </w:tc>
      </w:tr>
      <w:tr w:rsidR="007E0809" w:rsidRPr="00EF5447" w14:paraId="33F7A22D" w14:textId="77777777" w:rsidTr="008B1AE0">
        <w:trPr>
          <w:trHeight w:val="187"/>
          <w:jc w:val="center"/>
        </w:trPr>
        <w:tc>
          <w:tcPr>
            <w:tcW w:w="2155" w:type="dxa"/>
            <w:tcBorders>
              <w:top w:val="nil"/>
              <w:bottom w:val="nil"/>
            </w:tcBorders>
            <w:shd w:val="clear" w:color="auto" w:fill="auto"/>
          </w:tcPr>
          <w:p w14:paraId="2570340C" w14:textId="77777777" w:rsidR="007E0809" w:rsidRPr="00EF5447" w:rsidRDefault="007E0809" w:rsidP="00060691">
            <w:pPr>
              <w:pStyle w:val="TAC"/>
              <w:rPr>
                <w:rFonts w:cs="Arial"/>
              </w:rPr>
            </w:pPr>
          </w:p>
        </w:tc>
        <w:tc>
          <w:tcPr>
            <w:tcW w:w="2977" w:type="dxa"/>
          </w:tcPr>
          <w:p w14:paraId="5C897DAF" w14:textId="77777777" w:rsidR="007E0809" w:rsidRPr="00EF5447" w:rsidRDefault="007E0809" w:rsidP="00060691">
            <w:pPr>
              <w:pStyle w:val="TAC"/>
              <w:rPr>
                <w:rFonts w:cs="Arial"/>
                <w:lang w:eastAsia="zh-CN"/>
              </w:rPr>
            </w:pPr>
            <w:r w:rsidRPr="00EF5447">
              <w:rPr>
                <w:szCs w:val="18"/>
                <w:lang w:eastAsia="ja-JP"/>
              </w:rPr>
              <w:t>8</w:t>
            </w:r>
          </w:p>
        </w:tc>
        <w:tc>
          <w:tcPr>
            <w:tcW w:w="2806" w:type="dxa"/>
          </w:tcPr>
          <w:p w14:paraId="21A78DCC" w14:textId="77777777" w:rsidR="007E0809" w:rsidRPr="00EF5447" w:rsidRDefault="007E0809" w:rsidP="00060691">
            <w:pPr>
              <w:pStyle w:val="TAC"/>
              <w:rPr>
                <w:rFonts w:cs="Arial"/>
                <w:lang w:eastAsia="zh-CN"/>
              </w:rPr>
            </w:pPr>
            <w:r w:rsidRPr="00EF5447">
              <w:rPr>
                <w:szCs w:val="18"/>
              </w:rPr>
              <w:t>0.2</w:t>
            </w:r>
          </w:p>
        </w:tc>
      </w:tr>
      <w:tr w:rsidR="007E0809" w:rsidRPr="00EF5447" w14:paraId="1B809D6F" w14:textId="77777777" w:rsidTr="008B1AE0">
        <w:trPr>
          <w:trHeight w:val="187"/>
          <w:jc w:val="center"/>
        </w:trPr>
        <w:tc>
          <w:tcPr>
            <w:tcW w:w="2155" w:type="dxa"/>
            <w:tcBorders>
              <w:top w:val="nil"/>
              <w:bottom w:val="single" w:sz="4" w:space="0" w:color="auto"/>
            </w:tcBorders>
            <w:shd w:val="clear" w:color="auto" w:fill="auto"/>
          </w:tcPr>
          <w:p w14:paraId="3E1574BC" w14:textId="77777777" w:rsidR="007E0809" w:rsidRPr="00EF5447" w:rsidRDefault="007E0809" w:rsidP="00060691">
            <w:pPr>
              <w:pStyle w:val="TAC"/>
              <w:rPr>
                <w:rFonts w:cs="Arial"/>
              </w:rPr>
            </w:pPr>
          </w:p>
        </w:tc>
        <w:tc>
          <w:tcPr>
            <w:tcW w:w="2977" w:type="dxa"/>
          </w:tcPr>
          <w:p w14:paraId="582C28B6" w14:textId="77777777" w:rsidR="007E0809" w:rsidRPr="00EF5447" w:rsidRDefault="007E0809" w:rsidP="00060691">
            <w:pPr>
              <w:pStyle w:val="TAC"/>
              <w:rPr>
                <w:rFonts w:cs="Arial"/>
              </w:rPr>
            </w:pPr>
            <w:r w:rsidRPr="00EF5447">
              <w:rPr>
                <w:szCs w:val="18"/>
                <w:lang w:eastAsia="ja-JP"/>
              </w:rPr>
              <w:t>n78</w:t>
            </w:r>
          </w:p>
        </w:tc>
        <w:tc>
          <w:tcPr>
            <w:tcW w:w="2806" w:type="dxa"/>
          </w:tcPr>
          <w:p w14:paraId="3122B4D8" w14:textId="77777777" w:rsidR="007E0809" w:rsidRPr="00EF5447" w:rsidRDefault="007E0809" w:rsidP="00060691">
            <w:pPr>
              <w:pStyle w:val="TAC"/>
              <w:rPr>
                <w:rFonts w:cs="Arial"/>
              </w:rPr>
            </w:pPr>
            <w:r w:rsidRPr="00EF5447">
              <w:rPr>
                <w:szCs w:val="18"/>
              </w:rPr>
              <w:t>0.5</w:t>
            </w:r>
          </w:p>
        </w:tc>
      </w:tr>
      <w:tr w:rsidR="007E0809" w:rsidRPr="00EF5447" w14:paraId="500452BB" w14:textId="77777777" w:rsidTr="008B1AE0">
        <w:trPr>
          <w:trHeight w:val="187"/>
          <w:jc w:val="center"/>
        </w:trPr>
        <w:tc>
          <w:tcPr>
            <w:tcW w:w="2155" w:type="dxa"/>
            <w:tcBorders>
              <w:bottom w:val="nil"/>
            </w:tcBorders>
            <w:shd w:val="clear" w:color="auto" w:fill="auto"/>
          </w:tcPr>
          <w:p w14:paraId="3024726F" w14:textId="77777777" w:rsidR="007E0809" w:rsidRPr="00EF5447" w:rsidRDefault="007E0809" w:rsidP="00060691">
            <w:pPr>
              <w:pStyle w:val="TAC"/>
              <w:rPr>
                <w:rFonts w:cs="Arial"/>
              </w:rPr>
            </w:pPr>
            <w:r w:rsidRPr="00EF5447">
              <w:t>DC_3-8_n28-n77</w:t>
            </w:r>
          </w:p>
        </w:tc>
        <w:tc>
          <w:tcPr>
            <w:tcW w:w="2977" w:type="dxa"/>
          </w:tcPr>
          <w:p w14:paraId="0146CE44" w14:textId="77777777" w:rsidR="007E0809" w:rsidRPr="00EF5447" w:rsidRDefault="007E0809" w:rsidP="00060691">
            <w:pPr>
              <w:pStyle w:val="TAC"/>
              <w:rPr>
                <w:szCs w:val="18"/>
                <w:lang w:eastAsia="ja-JP"/>
              </w:rPr>
            </w:pPr>
            <w:r w:rsidRPr="00EF5447">
              <w:t>3</w:t>
            </w:r>
          </w:p>
        </w:tc>
        <w:tc>
          <w:tcPr>
            <w:tcW w:w="2806" w:type="dxa"/>
          </w:tcPr>
          <w:p w14:paraId="1463B430" w14:textId="77777777" w:rsidR="007E0809" w:rsidRPr="00EF5447" w:rsidRDefault="007E0809" w:rsidP="00060691">
            <w:pPr>
              <w:pStyle w:val="TAC"/>
              <w:rPr>
                <w:szCs w:val="18"/>
              </w:rPr>
            </w:pPr>
            <w:r w:rsidRPr="00EF5447">
              <w:t>0.2</w:t>
            </w:r>
          </w:p>
        </w:tc>
      </w:tr>
      <w:tr w:rsidR="007E0809" w:rsidRPr="00EF5447" w14:paraId="051D7D26" w14:textId="77777777" w:rsidTr="008B1AE0">
        <w:trPr>
          <w:trHeight w:val="187"/>
          <w:jc w:val="center"/>
        </w:trPr>
        <w:tc>
          <w:tcPr>
            <w:tcW w:w="2155" w:type="dxa"/>
            <w:tcBorders>
              <w:top w:val="nil"/>
              <w:bottom w:val="nil"/>
            </w:tcBorders>
            <w:shd w:val="clear" w:color="auto" w:fill="auto"/>
          </w:tcPr>
          <w:p w14:paraId="50E6A53D" w14:textId="77777777" w:rsidR="007E0809" w:rsidRPr="00EF5447" w:rsidRDefault="007E0809" w:rsidP="00060691">
            <w:pPr>
              <w:pStyle w:val="TAC"/>
              <w:rPr>
                <w:rFonts w:cs="Arial"/>
              </w:rPr>
            </w:pPr>
          </w:p>
        </w:tc>
        <w:tc>
          <w:tcPr>
            <w:tcW w:w="2977" w:type="dxa"/>
          </w:tcPr>
          <w:p w14:paraId="3B5DFA77" w14:textId="77777777" w:rsidR="007E0809" w:rsidRPr="00EF5447" w:rsidRDefault="007E0809" w:rsidP="00060691">
            <w:pPr>
              <w:pStyle w:val="TAC"/>
              <w:rPr>
                <w:szCs w:val="18"/>
                <w:lang w:eastAsia="ja-JP"/>
              </w:rPr>
            </w:pPr>
            <w:r w:rsidRPr="00EF5447">
              <w:t>8</w:t>
            </w:r>
          </w:p>
        </w:tc>
        <w:tc>
          <w:tcPr>
            <w:tcW w:w="2806" w:type="dxa"/>
          </w:tcPr>
          <w:p w14:paraId="1F5E70E3" w14:textId="77777777" w:rsidR="007E0809" w:rsidRPr="00EF5447" w:rsidRDefault="007E0809" w:rsidP="00060691">
            <w:pPr>
              <w:pStyle w:val="TAC"/>
              <w:rPr>
                <w:szCs w:val="18"/>
              </w:rPr>
            </w:pPr>
            <w:r w:rsidRPr="00EF5447">
              <w:t>0.2</w:t>
            </w:r>
          </w:p>
        </w:tc>
      </w:tr>
      <w:tr w:rsidR="007E0809" w:rsidRPr="00EF5447" w14:paraId="049636E2" w14:textId="77777777" w:rsidTr="008B1AE0">
        <w:trPr>
          <w:trHeight w:val="187"/>
          <w:jc w:val="center"/>
        </w:trPr>
        <w:tc>
          <w:tcPr>
            <w:tcW w:w="2155" w:type="dxa"/>
            <w:tcBorders>
              <w:top w:val="nil"/>
              <w:bottom w:val="nil"/>
            </w:tcBorders>
            <w:shd w:val="clear" w:color="auto" w:fill="auto"/>
          </w:tcPr>
          <w:p w14:paraId="5756D59F" w14:textId="77777777" w:rsidR="007E0809" w:rsidRPr="00EF5447" w:rsidRDefault="007E0809" w:rsidP="00060691">
            <w:pPr>
              <w:pStyle w:val="TAC"/>
              <w:rPr>
                <w:rFonts w:cs="Arial"/>
              </w:rPr>
            </w:pPr>
          </w:p>
        </w:tc>
        <w:tc>
          <w:tcPr>
            <w:tcW w:w="2977" w:type="dxa"/>
          </w:tcPr>
          <w:p w14:paraId="394E2528" w14:textId="77777777" w:rsidR="007E0809" w:rsidRPr="00EF5447" w:rsidRDefault="007E0809" w:rsidP="00060691">
            <w:pPr>
              <w:pStyle w:val="TAC"/>
              <w:rPr>
                <w:szCs w:val="18"/>
                <w:lang w:eastAsia="ja-JP"/>
              </w:rPr>
            </w:pPr>
            <w:r w:rsidRPr="00EF5447">
              <w:t>n28</w:t>
            </w:r>
          </w:p>
        </w:tc>
        <w:tc>
          <w:tcPr>
            <w:tcW w:w="2806" w:type="dxa"/>
          </w:tcPr>
          <w:p w14:paraId="05F434B2" w14:textId="77777777" w:rsidR="007E0809" w:rsidRPr="00EF5447" w:rsidRDefault="007E0809" w:rsidP="00060691">
            <w:pPr>
              <w:pStyle w:val="TAC"/>
              <w:rPr>
                <w:szCs w:val="18"/>
              </w:rPr>
            </w:pPr>
            <w:r w:rsidRPr="00EF5447">
              <w:t>0.2</w:t>
            </w:r>
          </w:p>
        </w:tc>
      </w:tr>
      <w:tr w:rsidR="007E0809" w:rsidRPr="00EF5447" w14:paraId="35B783C7" w14:textId="77777777" w:rsidTr="008B1AE0">
        <w:trPr>
          <w:trHeight w:val="187"/>
          <w:jc w:val="center"/>
        </w:trPr>
        <w:tc>
          <w:tcPr>
            <w:tcW w:w="2155" w:type="dxa"/>
            <w:tcBorders>
              <w:top w:val="nil"/>
              <w:bottom w:val="single" w:sz="4" w:space="0" w:color="auto"/>
            </w:tcBorders>
            <w:shd w:val="clear" w:color="auto" w:fill="auto"/>
          </w:tcPr>
          <w:p w14:paraId="11C421A5" w14:textId="77777777" w:rsidR="007E0809" w:rsidRPr="00EF5447" w:rsidRDefault="007E0809" w:rsidP="00060691">
            <w:pPr>
              <w:pStyle w:val="TAC"/>
              <w:rPr>
                <w:rFonts w:cs="Arial"/>
              </w:rPr>
            </w:pPr>
          </w:p>
        </w:tc>
        <w:tc>
          <w:tcPr>
            <w:tcW w:w="2977" w:type="dxa"/>
          </w:tcPr>
          <w:p w14:paraId="2C4B6A7E" w14:textId="77777777" w:rsidR="007E0809" w:rsidRPr="00EF5447" w:rsidRDefault="007E0809" w:rsidP="00060691">
            <w:pPr>
              <w:pStyle w:val="TAC"/>
              <w:rPr>
                <w:szCs w:val="18"/>
                <w:lang w:eastAsia="ja-JP"/>
              </w:rPr>
            </w:pPr>
            <w:r w:rsidRPr="00EF5447">
              <w:t>n77</w:t>
            </w:r>
          </w:p>
        </w:tc>
        <w:tc>
          <w:tcPr>
            <w:tcW w:w="2806" w:type="dxa"/>
          </w:tcPr>
          <w:p w14:paraId="64413C69" w14:textId="77777777" w:rsidR="007E0809" w:rsidRPr="00EF5447" w:rsidRDefault="007E0809" w:rsidP="00060691">
            <w:pPr>
              <w:pStyle w:val="TAC"/>
              <w:rPr>
                <w:szCs w:val="18"/>
              </w:rPr>
            </w:pPr>
            <w:r w:rsidRPr="00EF5447">
              <w:t>0.5</w:t>
            </w:r>
          </w:p>
        </w:tc>
      </w:tr>
      <w:tr w:rsidR="007E0809" w14:paraId="4E531CD9" w14:textId="77777777" w:rsidTr="008B1AE0">
        <w:trPr>
          <w:trHeight w:val="187"/>
          <w:jc w:val="center"/>
        </w:trPr>
        <w:tc>
          <w:tcPr>
            <w:tcW w:w="2155" w:type="dxa"/>
            <w:tcBorders>
              <w:top w:val="single" w:sz="4" w:space="0" w:color="auto"/>
              <w:bottom w:val="nil"/>
            </w:tcBorders>
            <w:shd w:val="clear" w:color="auto" w:fill="auto"/>
            <w:vAlign w:val="center"/>
          </w:tcPr>
          <w:p w14:paraId="5C4737E4" w14:textId="77777777" w:rsidR="007E0809" w:rsidRPr="00EF5447" w:rsidRDefault="007E0809" w:rsidP="00060691">
            <w:pPr>
              <w:pStyle w:val="TAC"/>
              <w:rPr>
                <w:rFonts w:cs="Arial"/>
              </w:rPr>
            </w:pPr>
            <w:r>
              <w:t>DC_3-8-28</w:t>
            </w:r>
            <w:r w:rsidRPr="00940479">
              <w:t>_n</w:t>
            </w:r>
            <w:r>
              <w:t>78</w:t>
            </w:r>
          </w:p>
        </w:tc>
        <w:tc>
          <w:tcPr>
            <w:tcW w:w="2977" w:type="dxa"/>
            <w:vAlign w:val="center"/>
          </w:tcPr>
          <w:p w14:paraId="3338146C" w14:textId="77777777" w:rsidR="007E0809" w:rsidRDefault="007E0809" w:rsidP="00060691">
            <w:pPr>
              <w:pStyle w:val="TAC"/>
              <w:rPr>
                <w:rFonts w:cs="Arial"/>
                <w:lang w:eastAsia="zh-CN"/>
              </w:rPr>
            </w:pPr>
            <w:r>
              <w:rPr>
                <w:rFonts w:eastAsia="Malgun Gothic" w:cs="Arial"/>
                <w:lang w:eastAsia="ko-KR"/>
              </w:rPr>
              <w:t>3</w:t>
            </w:r>
          </w:p>
        </w:tc>
        <w:tc>
          <w:tcPr>
            <w:tcW w:w="2806" w:type="dxa"/>
          </w:tcPr>
          <w:p w14:paraId="097450F9" w14:textId="77777777" w:rsidR="007E0809" w:rsidRDefault="007E0809" w:rsidP="00060691">
            <w:pPr>
              <w:pStyle w:val="TAC"/>
              <w:rPr>
                <w:rFonts w:cs="Arial"/>
                <w:lang w:eastAsia="zh-CN"/>
              </w:rPr>
            </w:pPr>
            <w:r>
              <w:rPr>
                <w:rFonts w:eastAsia="Malgun Gothic" w:cs="Arial"/>
                <w:lang w:eastAsia="ko-KR"/>
              </w:rPr>
              <w:t>0.2</w:t>
            </w:r>
          </w:p>
        </w:tc>
      </w:tr>
      <w:tr w:rsidR="007E0809" w14:paraId="7150DACD" w14:textId="77777777" w:rsidTr="008B1AE0">
        <w:trPr>
          <w:trHeight w:val="187"/>
          <w:jc w:val="center"/>
        </w:trPr>
        <w:tc>
          <w:tcPr>
            <w:tcW w:w="2155" w:type="dxa"/>
            <w:tcBorders>
              <w:top w:val="nil"/>
              <w:bottom w:val="nil"/>
            </w:tcBorders>
            <w:shd w:val="clear" w:color="auto" w:fill="auto"/>
            <w:vAlign w:val="center"/>
          </w:tcPr>
          <w:p w14:paraId="65869A1B" w14:textId="77777777" w:rsidR="007E0809" w:rsidRPr="00EF5447" w:rsidRDefault="007E0809" w:rsidP="00060691">
            <w:pPr>
              <w:pStyle w:val="TAC"/>
              <w:rPr>
                <w:rFonts w:cs="Arial"/>
              </w:rPr>
            </w:pPr>
          </w:p>
        </w:tc>
        <w:tc>
          <w:tcPr>
            <w:tcW w:w="2977" w:type="dxa"/>
            <w:vAlign w:val="center"/>
          </w:tcPr>
          <w:p w14:paraId="77D2DF83" w14:textId="77777777" w:rsidR="007E0809" w:rsidRDefault="007E0809" w:rsidP="00060691">
            <w:pPr>
              <w:pStyle w:val="TAC"/>
              <w:rPr>
                <w:rFonts w:cs="Arial"/>
                <w:lang w:eastAsia="zh-CN"/>
              </w:rPr>
            </w:pPr>
            <w:r>
              <w:rPr>
                <w:rFonts w:cs="Arial"/>
                <w:lang w:eastAsia="ja-JP"/>
              </w:rPr>
              <w:t>8</w:t>
            </w:r>
          </w:p>
        </w:tc>
        <w:tc>
          <w:tcPr>
            <w:tcW w:w="2806" w:type="dxa"/>
          </w:tcPr>
          <w:p w14:paraId="6FD59F65" w14:textId="77777777" w:rsidR="007E0809" w:rsidRDefault="007E0809" w:rsidP="00060691">
            <w:pPr>
              <w:pStyle w:val="TAC"/>
              <w:rPr>
                <w:rFonts w:cs="Arial"/>
                <w:lang w:eastAsia="zh-CN"/>
              </w:rPr>
            </w:pPr>
            <w:r>
              <w:rPr>
                <w:rFonts w:eastAsia="Malgun Gothic" w:cs="Arial"/>
                <w:lang w:eastAsia="ko-KR"/>
              </w:rPr>
              <w:t>0.2</w:t>
            </w:r>
          </w:p>
        </w:tc>
      </w:tr>
      <w:tr w:rsidR="007E0809" w14:paraId="73955922" w14:textId="77777777" w:rsidTr="008B1AE0">
        <w:trPr>
          <w:trHeight w:val="187"/>
          <w:jc w:val="center"/>
        </w:trPr>
        <w:tc>
          <w:tcPr>
            <w:tcW w:w="2155" w:type="dxa"/>
            <w:tcBorders>
              <w:top w:val="nil"/>
              <w:bottom w:val="nil"/>
            </w:tcBorders>
            <w:shd w:val="clear" w:color="auto" w:fill="auto"/>
            <w:vAlign w:val="center"/>
          </w:tcPr>
          <w:p w14:paraId="45E6E714" w14:textId="77777777" w:rsidR="007E0809" w:rsidRPr="00EF5447" w:rsidRDefault="007E0809" w:rsidP="00060691">
            <w:pPr>
              <w:pStyle w:val="TAC"/>
              <w:rPr>
                <w:rFonts w:cs="Arial"/>
              </w:rPr>
            </w:pPr>
          </w:p>
        </w:tc>
        <w:tc>
          <w:tcPr>
            <w:tcW w:w="2977" w:type="dxa"/>
            <w:vAlign w:val="center"/>
          </w:tcPr>
          <w:p w14:paraId="463BC6CD" w14:textId="77777777" w:rsidR="007E0809" w:rsidRDefault="007E0809" w:rsidP="00060691">
            <w:pPr>
              <w:pStyle w:val="TAC"/>
              <w:rPr>
                <w:rFonts w:cs="Arial"/>
                <w:lang w:eastAsia="zh-CN"/>
              </w:rPr>
            </w:pPr>
            <w:r>
              <w:rPr>
                <w:rFonts w:cs="Arial"/>
                <w:lang w:eastAsia="ja-JP"/>
              </w:rPr>
              <w:t>28</w:t>
            </w:r>
          </w:p>
        </w:tc>
        <w:tc>
          <w:tcPr>
            <w:tcW w:w="2806" w:type="dxa"/>
          </w:tcPr>
          <w:p w14:paraId="7E468CD2" w14:textId="77777777" w:rsidR="007E0809" w:rsidRDefault="007E0809" w:rsidP="00060691">
            <w:pPr>
              <w:pStyle w:val="TAC"/>
              <w:rPr>
                <w:rFonts w:cs="Arial"/>
                <w:lang w:eastAsia="zh-CN"/>
              </w:rPr>
            </w:pPr>
            <w:r>
              <w:rPr>
                <w:rFonts w:eastAsia="Malgun Gothic" w:cs="Arial"/>
                <w:lang w:eastAsia="ko-KR"/>
              </w:rPr>
              <w:t>0.2</w:t>
            </w:r>
          </w:p>
        </w:tc>
      </w:tr>
      <w:tr w:rsidR="007E0809" w14:paraId="3D83DE89" w14:textId="77777777" w:rsidTr="008B1AE0">
        <w:trPr>
          <w:trHeight w:val="187"/>
          <w:jc w:val="center"/>
        </w:trPr>
        <w:tc>
          <w:tcPr>
            <w:tcW w:w="2155" w:type="dxa"/>
            <w:tcBorders>
              <w:top w:val="nil"/>
              <w:bottom w:val="single" w:sz="4" w:space="0" w:color="auto"/>
            </w:tcBorders>
            <w:shd w:val="clear" w:color="auto" w:fill="auto"/>
            <w:vAlign w:val="center"/>
          </w:tcPr>
          <w:p w14:paraId="43896F81" w14:textId="77777777" w:rsidR="007E0809" w:rsidRPr="00EF5447" w:rsidRDefault="007E0809" w:rsidP="00060691">
            <w:pPr>
              <w:pStyle w:val="TAC"/>
              <w:rPr>
                <w:rFonts w:cs="Arial"/>
              </w:rPr>
            </w:pPr>
          </w:p>
        </w:tc>
        <w:tc>
          <w:tcPr>
            <w:tcW w:w="2977" w:type="dxa"/>
            <w:vAlign w:val="center"/>
          </w:tcPr>
          <w:p w14:paraId="0A876EF9" w14:textId="77777777" w:rsidR="007E0809" w:rsidRDefault="007E0809" w:rsidP="00060691">
            <w:pPr>
              <w:pStyle w:val="TAC"/>
              <w:rPr>
                <w:rFonts w:cs="Arial"/>
                <w:lang w:eastAsia="zh-CN"/>
              </w:rPr>
            </w:pPr>
            <w:r>
              <w:rPr>
                <w:rFonts w:cs="Arial"/>
                <w:lang w:eastAsia="ja-JP"/>
              </w:rPr>
              <w:t>n78</w:t>
            </w:r>
          </w:p>
        </w:tc>
        <w:tc>
          <w:tcPr>
            <w:tcW w:w="2806" w:type="dxa"/>
          </w:tcPr>
          <w:p w14:paraId="08B90866" w14:textId="77777777" w:rsidR="007E0809" w:rsidRDefault="007E0809" w:rsidP="00060691">
            <w:pPr>
              <w:pStyle w:val="TAC"/>
              <w:rPr>
                <w:rFonts w:cs="Arial"/>
                <w:lang w:eastAsia="zh-CN"/>
              </w:rPr>
            </w:pPr>
            <w:r>
              <w:rPr>
                <w:rFonts w:eastAsia="Malgun Gothic" w:cs="Arial"/>
                <w:lang w:eastAsia="ko-KR"/>
              </w:rPr>
              <w:t>0.5</w:t>
            </w:r>
          </w:p>
        </w:tc>
      </w:tr>
      <w:tr w:rsidR="007E0809" w14:paraId="6CB14C35" w14:textId="77777777" w:rsidTr="008B1AE0">
        <w:trPr>
          <w:trHeight w:val="187"/>
          <w:jc w:val="center"/>
        </w:trPr>
        <w:tc>
          <w:tcPr>
            <w:tcW w:w="2155" w:type="dxa"/>
            <w:tcBorders>
              <w:top w:val="single" w:sz="4" w:space="0" w:color="auto"/>
              <w:bottom w:val="nil"/>
            </w:tcBorders>
            <w:shd w:val="clear" w:color="auto" w:fill="auto"/>
            <w:vAlign w:val="center"/>
          </w:tcPr>
          <w:p w14:paraId="06FD116E" w14:textId="77777777" w:rsidR="007E0809" w:rsidRPr="00EF5447" w:rsidRDefault="007E0809" w:rsidP="00060691">
            <w:pPr>
              <w:pStyle w:val="TAC"/>
              <w:rPr>
                <w:rFonts w:cs="Arial"/>
              </w:rPr>
            </w:pPr>
            <w:r>
              <w:rPr>
                <w:rFonts w:cs="Arial"/>
              </w:rPr>
              <w:t>DC_3-8_n28-n78</w:t>
            </w:r>
          </w:p>
        </w:tc>
        <w:tc>
          <w:tcPr>
            <w:tcW w:w="2977" w:type="dxa"/>
            <w:vAlign w:val="center"/>
          </w:tcPr>
          <w:p w14:paraId="35924C67" w14:textId="77777777" w:rsidR="007E0809" w:rsidRDefault="007E0809" w:rsidP="00060691">
            <w:pPr>
              <w:pStyle w:val="TAC"/>
              <w:rPr>
                <w:rFonts w:cs="Arial"/>
                <w:lang w:eastAsia="zh-CN"/>
              </w:rPr>
            </w:pPr>
            <w:r>
              <w:rPr>
                <w:rFonts w:cs="Arial"/>
                <w:lang w:eastAsia="zh-CN"/>
              </w:rPr>
              <w:t>3</w:t>
            </w:r>
          </w:p>
        </w:tc>
        <w:tc>
          <w:tcPr>
            <w:tcW w:w="2806" w:type="dxa"/>
          </w:tcPr>
          <w:p w14:paraId="4889E209" w14:textId="77777777" w:rsidR="007E0809" w:rsidRDefault="007E0809" w:rsidP="00060691">
            <w:pPr>
              <w:pStyle w:val="TAC"/>
              <w:rPr>
                <w:rFonts w:cs="Arial"/>
                <w:lang w:eastAsia="zh-CN"/>
              </w:rPr>
            </w:pPr>
            <w:r w:rsidRPr="002F1B99">
              <w:rPr>
                <w:rFonts w:cs="Arial" w:hint="eastAsia"/>
                <w:lang w:eastAsia="zh-CN"/>
              </w:rPr>
              <w:t>0</w:t>
            </w:r>
            <w:r>
              <w:rPr>
                <w:rFonts w:cs="Arial"/>
                <w:lang w:eastAsia="zh-CN"/>
              </w:rPr>
              <w:t>.2</w:t>
            </w:r>
          </w:p>
        </w:tc>
      </w:tr>
      <w:tr w:rsidR="007E0809" w14:paraId="119D4210" w14:textId="77777777" w:rsidTr="008B1AE0">
        <w:trPr>
          <w:trHeight w:val="187"/>
          <w:jc w:val="center"/>
        </w:trPr>
        <w:tc>
          <w:tcPr>
            <w:tcW w:w="2155" w:type="dxa"/>
            <w:tcBorders>
              <w:top w:val="nil"/>
              <w:bottom w:val="nil"/>
            </w:tcBorders>
            <w:shd w:val="clear" w:color="auto" w:fill="auto"/>
            <w:vAlign w:val="center"/>
          </w:tcPr>
          <w:p w14:paraId="68C57E65" w14:textId="77777777" w:rsidR="007E0809" w:rsidRPr="00EF5447" w:rsidRDefault="007E0809" w:rsidP="00060691">
            <w:pPr>
              <w:pStyle w:val="TAC"/>
              <w:rPr>
                <w:rFonts w:cs="Arial"/>
              </w:rPr>
            </w:pPr>
          </w:p>
        </w:tc>
        <w:tc>
          <w:tcPr>
            <w:tcW w:w="2977" w:type="dxa"/>
            <w:vAlign w:val="center"/>
          </w:tcPr>
          <w:p w14:paraId="7B8ECD51" w14:textId="77777777" w:rsidR="007E0809" w:rsidRDefault="007E0809" w:rsidP="00060691">
            <w:pPr>
              <w:pStyle w:val="TAC"/>
              <w:rPr>
                <w:rFonts w:cs="Arial"/>
                <w:lang w:eastAsia="zh-CN"/>
              </w:rPr>
            </w:pPr>
            <w:r>
              <w:rPr>
                <w:rFonts w:cs="Arial"/>
                <w:lang w:eastAsia="zh-CN"/>
              </w:rPr>
              <w:t>8</w:t>
            </w:r>
          </w:p>
        </w:tc>
        <w:tc>
          <w:tcPr>
            <w:tcW w:w="2806" w:type="dxa"/>
          </w:tcPr>
          <w:p w14:paraId="30679A75" w14:textId="77777777" w:rsidR="007E0809" w:rsidRDefault="007E0809" w:rsidP="00060691">
            <w:pPr>
              <w:pStyle w:val="TAC"/>
              <w:rPr>
                <w:rFonts w:cs="Arial"/>
                <w:lang w:eastAsia="zh-CN"/>
              </w:rPr>
            </w:pPr>
            <w:r>
              <w:rPr>
                <w:rFonts w:cs="Arial"/>
                <w:lang w:eastAsia="zh-CN"/>
              </w:rPr>
              <w:t>0.2</w:t>
            </w:r>
          </w:p>
        </w:tc>
      </w:tr>
      <w:tr w:rsidR="007E0809" w14:paraId="74684C81" w14:textId="77777777" w:rsidTr="008B1AE0">
        <w:trPr>
          <w:trHeight w:val="187"/>
          <w:jc w:val="center"/>
        </w:trPr>
        <w:tc>
          <w:tcPr>
            <w:tcW w:w="2155" w:type="dxa"/>
            <w:tcBorders>
              <w:top w:val="nil"/>
              <w:bottom w:val="nil"/>
            </w:tcBorders>
            <w:shd w:val="clear" w:color="auto" w:fill="auto"/>
            <w:vAlign w:val="center"/>
          </w:tcPr>
          <w:p w14:paraId="58FC2532" w14:textId="77777777" w:rsidR="007E0809" w:rsidRPr="00EF5447" w:rsidRDefault="007E0809" w:rsidP="00060691">
            <w:pPr>
              <w:pStyle w:val="TAC"/>
              <w:rPr>
                <w:rFonts w:cs="Arial"/>
              </w:rPr>
            </w:pPr>
          </w:p>
        </w:tc>
        <w:tc>
          <w:tcPr>
            <w:tcW w:w="2977" w:type="dxa"/>
            <w:vAlign w:val="center"/>
          </w:tcPr>
          <w:p w14:paraId="5C2BD0A5" w14:textId="77777777" w:rsidR="007E0809" w:rsidRDefault="007E0809" w:rsidP="00060691">
            <w:pPr>
              <w:pStyle w:val="TAC"/>
              <w:rPr>
                <w:rFonts w:cs="Arial"/>
                <w:lang w:eastAsia="zh-CN"/>
              </w:rPr>
            </w:pPr>
            <w:r>
              <w:rPr>
                <w:rFonts w:cs="Arial"/>
                <w:lang w:eastAsia="zh-CN"/>
              </w:rPr>
              <w:t>n28</w:t>
            </w:r>
          </w:p>
        </w:tc>
        <w:tc>
          <w:tcPr>
            <w:tcW w:w="2806" w:type="dxa"/>
          </w:tcPr>
          <w:p w14:paraId="17F02FD9" w14:textId="77777777" w:rsidR="007E0809" w:rsidRDefault="007E0809" w:rsidP="00060691">
            <w:pPr>
              <w:pStyle w:val="TAC"/>
              <w:rPr>
                <w:rFonts w:cs="Arial"/>
                <w:lang w:eastAsia="zh-CN"/>
              </w:rPr>
            </w:pPr>
            <w:r w:rsidRPr="00A76781">
              <w:rPr>
                <w:rFonts w:cs="Arial" w:hint="eastAsia"/>
                <w:lang w:eastAsia="zh-CN"/>
              </w:rPr>
              <w:t>0</w:t>
            </w:r>
            <w:r>
              <w:rPr>
                <w:rFonts w:cs="Arial"/>
                <w:lang w:eastAsia="zh-CN"/>
              </w:rPr>
              <w:t>.2</w:t>
            </w:r>
          </w:p>
        </w:tc>
      </w:tr>
      <w:tr w:rsidR="007E0809" w14:paraId="5FC0DCE1" w14:textId="77777777" w:rsidTr="008B1AE0">
        <w:trPr>
          <w:trHeight w:val="187"/>
          <w:jc w:val="center"/>
        </w:trPr>
        <w:tc>
          <w:tcPr>
            <w:tcW w:w="2155" w:type="dxa"/>
            <w:tcBorders>
              <w:top w:val="nil"/>
              <w:bottom w:val="single" w:sz="4" w:space="0" w:color="auto"/>
            </w:tcBorders>
            <w:shd w:val="clear" w:color="auto" w:fill="auto"/>
            <w:vAlign w:val="center"/>
          </w:tcPr>
          <w:p w14:paraId="604BE54D" w14:textId="77777777" w:rsidR="007E0809" w:rsidRPr="00EF5447" w:rsidRDefault="007E0809" w:rsidP="00060691">
            <w:pPr>
              <w:pStyle w:val="TAC"/>
              <w:rPr>
                <w:rFonts w:cs="Arial"/>
              </w:rPr>
            </w:pPr>
          </w:p>
        </w:tc>
        <w:tc>
          <w:tcPr>
            <w:tcW w:w="2977" w:type="dxa"/>
            <w:vAlign w:val="center"/>
          </w:tcPr>
          <w:p w14:paraId="5AA89F4D" w14:textId="77777777" w:rsidR="007E0809" w:rsidRDefault="007E0809" w:rsidP="00060691">
            <w:pPr>
              <w:pStyle w:val="TAC"/>
              <w:rPr>
                <w:rFonts w:cs="Arial"/>
                <w:lang w:eastAsia="zh-CN"/>
              </w:rPr>
            </w:pPr>
            <w:r>
              <w:rPr>
                <w:rFonts w:cs="Arial"/>
                <w:lang w:eastAsia="zh-CN"/>
              </w:rPr>
              <w:t>n78</w:t>
            </w:r>
          </w:p>
        </w:tc>
        <w:tc>
          <w:tcPr>
            <w:tcW w:w="2806" w:type="dxa"/>
          </w:tcPr>
          <w:p w14:paraId="11F42F22" w14:textId="77777777" w:rsidR="007E0809" w:rsidRDefault="007E0809" w:rsidP="00060691">
            <w:pPr>
              <w:pStyle w:val="TAC"/>
              <w:rPr>
                <w:rFonts w:cs="Arial"/>
                <w:lang w:eastAsia="zh-CN"/>
              </w:rPr>
            </w:pPr>
            <w:r>
              <w:rPr>
                <w:rFonts w:cs="Arial"/>
                <w:lang w:eastAsia="zh-CN"/>
              </w:rPr>
              <w:t>0.5</w:t>
            </w:r>
          </w:p>
        </w:tc>
      </w:tr>
      <w:tr w:rsidR="007E0809" w:rsidRPr="00EF5447" w14:paraId="5E9BA62E" w14:textId="77777777" w:rsidTr="008B1AE0">
        <w:trPr>
          <w:trHeight w:val="187"/>
          <w:jc w:val="center"/>
        </w:trPr>
        <w:tc>
          <w:tcPr>
            <w:tcW w:w="2155" w:type="dxa"/>
            <w:tcBorders>
              <w:top w:val="nil"/>
              <w:bottom w:val="nil"/>
            </w:tcBorders>
            <w:shd w:val="clear" w:color="auto" w:fill="auto"/>
            <w:vAlign w:val="center"/>
          </w:tcPr>
          <w:p w14:paraId="04E6800E" w14:textId="77777777" w:rsidR="007E0809" w:rsidRPr="00EF5447" w:rsidRDefault="007E0809" w:rsidP="00060691">
            <w:pPr>
              <w:pStyle w:val="TAC"/>
              <w:rPr>
                <w:rFonts w:cs="Arial"/>
              </w:rPr>
            </w:pPr>
            <w:r>
              <w:t>DC_3-8-32</w:t>
            </w:r>
            <w:r w:rsidRPr="00940479">
              <w:t>_n</w:t>
            </w:r>
            <w:r>
              <w:t>1</w:t>
            </w:r>
          </w:p>
        </w:tc>
        <w:tc>
          <w:tcPr>
            <w:tcW w:w="2977" w:type="dxa"/>
            <w:vAlign w:val="center"/>
          </w:tcPr>
          <w:p w14:paraId="19CB442C" w14:textId="77777777" w:rsidR="007E0809" w:rsidRPr="00EF5447" w:rsidRDefault="007E0809" w:rsidP="00060691">
            <w:pPr>
              <w:pStyle w:val="TAC"/>
            </w:pPr>
            <w:r>
              <w:rPr>
                <w:rFonts w:cs="Arial"/>
                <w:lang w:eastAsia="ja-JP"/>
              </w:rPr>
              <w:t>32</w:t>
            </w:r>
          </w:p>
        </w:tc>
        <w:tc>
          <w:tcPr>
            <w:tcW w:w="2806" w:type="dxa"/>
          </w:tcPr>
          <w:p w14:paraId="26031079" w14:textId="77777777" w:rsidR="007E0809" w:rsidRPr="00EF5447" w:rsidRDefault="007E0809" w:rsidP="00060691">
            <w:pPr>
              <w:pStyle w:val="TAC"/>
            </w:pPr>
            <w:r>
              <w:rPr>
                <w:rFonts w:eastAsia="Malgun Gothic" w:cs="Arial"/>
                <w:lang w:eastAsia="ko-KR"/>
              </w:rPr>
              <w:t>0.5</w:t>
            </w:r>
          </w:p>
        </w:tc>
      </w:tr>
      <w:tr w:rsidR="007E0809" w:rsidRPr="00EF5447" w14:paraId="0C9E712A" w14:textId="77777777" w:rsidTr="008B1AE0">
        <w:trPr>
          <w:trHeight w:val="187"/>
          <w:jc w:val="center"/>
        </w:trPr>
        <w:tc>
          <w:tcPr>
            <w:tcW w:w="2155" w:type="dxa"/>
            <w:tcBorders>
              <w:top w:val="nil"/>
              <w:bottom w:val="single" w:sz="4" w:space="0" w:color="auto"/>
            </w:tcBorders>
            <w:shd w:val="clear" w:color="auto" w:fill="auto"/>
            <w:vAlign w:val="center"/>
          </w:tcPr>
          <w:p w14:paraId="144323B5" w14:textId="77777777" w:rsidR="007E0809" w:rsidRPr="00EF5447" w:rsidRDefault="007E0809" w:rsidP="00060691">
            <w:pPr>
              <w:pStyle w:val="TAC"/>
              <w:rPr>
                <w:rFonts w:cs="Arial"/>
              </w:rPr>
            </w:pPr>
          </w:p>
        </w:tc>
        <w:tc>
          <w:tcPr>
            <w:tcW w:w="2977" w:type="dxa"/>
            <w:vAlign w:val="center"/>
          </w:tcPr>
          <w:p w14:paraId="6EBD86EE" w14:textId="77777777" w:rsidR="007E0809" w:rsidRPr="00EF5447" w:rsidRDefault="007E0809" w:rsidP="00060691">
            <w:pPr>
              <w:pStyle w:val="TAC"/>
            </w:pPr>
            <w:r>
              <w:rPr>
                <w:rFonts w:cs="Arial"/>
                <w:lang w:eastAsia="ja-JP"/>
              </w:rPr>
              <w:t>n1</w:t>
            </w:r>
          </w:p>
        </w:tc>
        <w:tc>
          <w:tcPr>
            <w:tcW w:w="2806" w:type="dxa"/>
          </w:tcPr>
          <w:p w14:paraId="77EE50CB" w14:textId="77777777" w:rsidR="007E0809" w:rsidRPr="00EF5447" w:rsidRDefault="007E0809" w:rsidP="00060691">
            <w:pPr>
              <w:pStyle w:val="TAC"/>
            </w:pPr>
            <w:r>
              <w:rPr>
                <w:rFonts w:eastAsia="Malgun Gothic" w:cs="Arial"/>
                <w:lang w:eastAsia="ko-KR"/>
              </w:rPr>
              <w:t>0.3</w:t>
            </w:r>
          </w:p>
        </w:tc>
      </w:tr>
      <w:tr w:rsidR="007E0809" w14:paraId="3A49703A" w14:textId="77777777" w:rsidTr="008B1AE0">
        <w:trPr>
          <w:trHeight w:val="187"/>
          <w:jc w:val="center"/>
        </w:trPr>
        <w:tc>
          <w:tcPr>
            <w:tcW w:w="2155" w:type="dxa"/>
            <w:tcBorders>
              <w:top w:val="single" w:sz="4" w:space="0" w:color="auto"/>
              <w:bottom w:val="nil"/>
            </w:tcBorders>
            <w:shd w:val="clear" w:color="auto" w:fill="auto"/>
            <w:vAlign w:val="center"/>
          </w:tcPr>
          <w:p w14:paraId="3567FDA6" w14:textId="77777777" w:rsidR="007E0809" w:rsidRPr="00EF5447" w:rsidRDefault="007E0809" w:rsidP="00060691">
            <w:pPr>
              <w:pStyle w:val="TAC"/>
              <w:rPr>
                <w:rFonts w:cs="Arial"/>
              </w:rPr>
            </w:pPr>
            <w:r>
              <w:t>DC_3-8-32</w:t>
            </w:r>
            <w:r w:rsidRPr="00940479">
              <w:t>_n</w:t>
            </w:r>
            <w:r>
              <w:t>78</w:t>
            </w:r>
          </w:p>
        </w:tc>
        <w:tc>
          <w:tcPr>
            <w:tcW w:w="2977" w:type="dxa"/>
            <w:vAlign w:val="center"/>
          </w:tcPr>
          <w:p w14:paraId="717A9547" w14:textId="77777777" w:rsidR="007E0809" w:rsidRDefault="007E0809" w:rsidP="00060691">
            <w:pPr>
              <w:pStyle w:val="TAC"/>
              <w:rPr>
                <w:rFonts w:cs="Arial"/>
                <w:lang w:eastAsia="zh-CN"/>
              </w:rPr>
            </w:pPr>
            <w:r>
              <w:rPr>
                <w:rFonts w:eastAsia="Malgun Gothic" w:cs="Arial"/>
                <w:lang w:eastAsia="ko-KR"/>
              </w:rPr>
              <w:t>3</w:t>
            </w:r>
          </w:p>
        </w:tc>
        <w:tc>
          <w:tcPr>
            <w:tcW w:w="2806" w:type="dxa"/>
          </w:tcPr>
          <w:p w14:paraId="06BDCC0B" w14:textId="77777777" w:rsidR="007E0809" w:rsidRDefault="007E0809" w:rsidP="00060691">
            <w:pPr>
              <w:pStyle w:val="TAC"/>
              <w:rPr>
                <w:rFonts w:cs="Arial"/>
                <w:lang w:eastAsia="zh-CN"/>
              </w:rPr>
            </w:pPr>
            <w:r>
              <w:rPr>
                <w:rFonts w:eastAsia="Malgun Gothic" w:cs="Arial"/>
                <w:lang w:eastAsia="ko-KR"/>
              </w:rPr>
              <w:t>0.3</w:t>
            </w:r>
          </w:p>
        </w:tc>
      </w:tr>
      <w:tr w:rsidR="007E0809" w14:paraId="383601A7" w14:textId="77777777" w:rsidTr="008B1AE0">
        <w:trPr>
          <w:trHeight w:val="187"/>
          <w:jc w:val="center"/>
        </w:trPr>
        <w:tc>
          <w:tcPr>
            <w:tcW w:w="2155" w:type="dxa"/>
            <w:tcBorders>
              <w:top w:val="nil"/>
              <w:bottom w:val="nil"/>
            </w:tcBorders>
            <w:shd w:val="clear" w:color="auto" w:fill="auto"/>
            <w:vAlign w:val="center"/>
          </w:tcPr>
          <w:p w14:paraId="2E633DAF" w14:textId="77777777" w:rsidR="007E0809" w:rsidRPr="00EF5447" w:rsidRDefault="007E0809" w:rsidP="00060691">
            <w:pPr>
              <w:pStyle w:val="TAC"/>
              <w:rPr>
                <w:rFonts w:cs="Arial"/>
              </w:rPr>
            </w:pPr>
          </w:p>
        </w:tc>
        <w:tc>
          <w:tcPr>
            <w:tcW w:w="2977" w:type="dxa"/>
            <w:vAlign w:val="center"/>
          </w:tcPr>
          <w:p w14:paraId="30422988" w14:textId="77777777" w:rsidR="007E0809" w:rsidRDefault="007E0809" w:rsidP="00060691">
            <w:pPr>
              <w:pStyle w:val="TAC"/>
              <w:rPr>
                <w:rFonts w:cs="Arial"/>
                <w:lang w:eastAsia="zh-CN"/>
              </w:rPr>
            </w:pPr>
            <w:r>
              <w:rPr>
                <w:rFonts w:cs="Arial"/>
                <w:lang w:eastAsia="ja-JP"/>
              </w:rPr>
              <w:t>8</w:t>
            </w:r>
          </w:p>
        </w:tc>
        <w:tc>
          <w:tcPr>
            <w:tcW w:w="2806" w:type="dxa"/>
          </w:tcPr>
          <w:p w14:paraId="754020C4" w14:textId="77777777" w:rsidR="007E0809" w:rsidRDefault="007E0809" w:rsidP="00060691">
            <w:pPr>
              <w:pStyle w:val="TAC"/>
              <w:rPr>
                <w:rFonts w:cs="Arial"/>
                <w:lang w:eastAsia="zh-CN"/>
              </w:rPr>
            </w:pPr>
            <w:r>
              <w:rPr>
                <w:rFonts w:eastAsia="Malgun Gothic" w:cs="Arial"/>
                <w:lang w:eastAsia="ko-KR"/>
              </w:rPr>
              <w:t>0.2</w:t>
            </w:r>
          </w:p>
        </w:tc>
      </w:tr>
      <w:tr w:rsidR="007E0809" w14:paraId="695237E0" w14:textId="77777777" w:rsidTr="008B1AE0">
        <w:trPr>
          <w:trHeight w:val="187"/>
          <w:jc w:val="center"/>
        </w:trPr>
        <w:tc>
          <w:tcPr>
            <w:tcW w:w="2155" w:type="dxa"/>
            <w:tcBorders>
              <w:top w:val="nil"/>
              <w:bottom w:val="nil"/>
            </w:tcBorders>
            <w:shd w:val="clear" w:color="auto" w:fill="auto"/>
            <w:vAlign w:val="center"/>
          </w:tcPr>
          <w:p w14:paraId="0AEA46A7" w14:textId="77777777" w:rsidR="007E0809" w:rsidRPr="00EF5447" w:rsidRDefault="007E0809" w:rsidP="00060691">
            <w:pPr>
              <w:pStyle w:val="TAC"/>
              <w:rPr>
                <w:rFonts w:cs="Arial"/>
              </w:rPr>
            </w:pPr>
          </w:p>
        </w:tc>
        <w:tc>
          <w:tcPr>
            <w:tcW w:w="2977" w:type="dxa"/>
            <w:vAlign w:val="center"/>
          </w:tcPr>
          <w:p w14:paraId="58A5261F" w14:textId="77777777" w:rsidR="007E0809" w:rsidRDefault="007E0809" w:rsidP="00060691">
            <w:pPr>
              <w:pStyle w:val="TAC"/>
              <w:rPr>
                <w:rFonts w:cs="Arial"/>
                <w:lang w:eastAsia="zh-CN"/>
              </w:rPr>
            </w:pPr>
            <w:r>
              <w:rPr>
                <w:rFonts w:cs="Arial"/>
                <w:lang w:eastAsia="ja-JP"/>
              </w:rPr>
              <w:t>32</w:t>
            </w:r>
          </w:p>
        </w:tc>
        <w:tc>
          <w:tcPr>
            <w:tcW w:w="2806" w:type="dxa"/>
          </w:tcPr>
          <w:p w14:paraId="52B4489B" w14:textId="77777777" w:rsidR="007E0809" w:rsidRDefault="007E0809" w:rsidP="00060691">
            <w:pPr>
              <w:pStyle w:val="TAC"/>
              <w:rPr>
                <w:rFonts w:cs="Arial"/>
                <w:lang w:eastAsia="zh-CN"/>
              </w:rPr>
            </w:pPr>
            <w:r>
              <w:rPr>
                <w:rFonts w:eastAsia="Malgun Gothic" w:cs="Arial"/>
                <w:lang w:eastAsia="ko-KR"/>
              </w:rPr>
              <w:t>0.5</w:t>
            </w:r>
          </w:p>
        </w:tc>
      </w:tr>
      <w:tr w:rsidR="007E0809" w14:paraId="609ABFB0" w14:textId="77777777" w:rsidTr="008B1AE0">
        <w:trPr>
          <w:trHeight w:val="187"/>
          <w:jc w:val="center"/>
        </w:trPr>
        <w:tc>
          <w:tcPr>
            <w:tcW w:w="2155" w:type="dxa"/>
            <w:tcBorders>
              <w:top w:val="nil"/>
              <w:bottom w:val="single" w:sz="4" w:space="0" w:color="auto"/>
            </w:tcBorders>
            <w:shd w:val="clear" w:color="auto" w:fill="auto"/>
            <w:vAlign w:val="center"/>
          </w:tcPr>
          <w:p w14:paraId="123676DA" w14:textId="77777777" w:rsidR="007E0809" w:rsidRPr="00EF5447" w:rsidRDefault="007E0809" w:rsidP="00060691">
            <w:pPr>
              <w:pStyle w:val="TAC"/>
              <w:rPr>
                <w:rFonts w:cs="Arial"/>
              </w:rPr>
            </w:pPr>
          </w:p>
        </w:tc>
        <w:tc>
          <w:tcPr>
            <w:tcW w:w="2977" w:type="dxa"/>
            <w:vAlign w:val="center"/>
          </w:tcPr>
          <w:p w14:paraId="4E7A40F1" w14:textId="77777777" w:rsidR="007E0809" w:rsidRDefault="007E0809" w:rsidP="00060691">
            <w:pPr>
              <w:pStyle w:val="TAC"/>
              <w:rPr>
                <w:rFonts w:cs="Arial"/>
                <w:lang w:eastAsia="zh-CN"/>
              </w:rPr>
            </w:pPr>
            <w:r>
              <w:rPr>
                <w:rFonts w:cs="Arial"/>
                <w:lang w:eastAsia="ja-JP"/>
              </w:rPr>
              <w:t>n78</w:t>
            </w:r>
          </w:p>
        </w:tc>
        <w:tc>
          <w:tcPr>
            <w:tcW w:w="2806" w:type="dxa"/>
          </w:tcPr>
          <w:p w14:paraId="431A3CC9" w14:textId="77777777" w:rsidR="007E0809" w:rsidRDefault="007E0809" w:rsidP="00060691">
            <w:pPr>
              <w:pStyle w:val="TAC"/>
              <w:rPr>
                <w:rFonts w:cs="Arial"/>
                <w:lang w:eastAsia="zh-CN"/>
              </w:rPr>
            </w:pPr>
            <w:r>
              <w:rPr>
                <w:rFonts w:eastAsia="Malgun Gothic" w:cs="Arial"/>
                <w:lang w:eastAsia="ko-KR"/>
              </w:rPr>
              <w:t>0.5</w:t>
            </w:r>
          </w:p>
        </w:tc>
      </w:tr>
      <w:tr w:rsidR="007E0809" w:rsidRPr="00EF5447" w14:paraId="24097DD9" w14:textId="77777777" w:rsidTr="008B1AE0">
        <w:trPr>
          <w:trHeight w:val="187"/>
          <w:jc w:val="center"/>
        </w:trPr>
        <w:tc>
          <w:tcPr>
            <w:tcW w:w="2155" w:type="dxa"/>
            <w:tcBorders>
              <w:top w:val="nil"/>
              <w:bottom w:val="nil"/>
            </w:tcBorders>
            <w:shd w:val="clear" w:color="auto" w:fill="auto"/>
            <w:vAlign w:val="center"/>
          </w:tcPr>
          <w:p w14:paraId="2BB8A685" w14:textId="77777777" w:rsidR="007E0809" w:rsidRPr="00EF5447" w:rsidRDefault="007E0809" w:rsidP="00060691">
            <w:pPr>
              <w:pStyle w:val="TAC"/>
              <w:rPr>
                <w:rFonts w:cs="Arial"/>
              </w:rPr>
            </w:pPr>
            <w:r>
              <w:rPr>
                <w:rFonts w:cs="Arial"/>
              </w:rPr>
              <w:t>DC_3-8-40_n1</w:t>
            </w:r>
          </w:p>
        </w:tc>
        <w:tc>
          <w:tcPr>
            <w:tcW w:w="2977" w:type="dxa"/>
            <w:vAlign w:val="center"/>
          </w:tcPr>
          <w:p w14:paraId="65D8FF27" w14:textId="77777777" w:rsidR="007E0809" w:rsidRPr="00EF5447" w:rsidRDefault="007E0809" w:rsidP="00060691">
            <w:pPr>
              <w:pStyle w:val="TAC"/>
            </w:pPr>
            <w:r>
              <w:rPr>
                <w:rFonts w:cs="Arial"/>
                <w:lang w:eastAsia="zh-CN"/>
              </w:rPr>
              <w:t>40</w:t>
            </w:r>
          </w:p>
        </w:tc>
        <w:tc>
          <w:tcPr>
            <w:tcW w:w="2806" w:type="dxa"/>
          </w:tcPr>
          <w:p w14:paraId="50C155E8" w14:textId="77777777" w:rsidR="007E0809" w:rsidRPr="00EF5447" w:rsidRDefault="007E0809" w:rsidP="00060691">
            <w:pPr>
              <w:pStyle w:val="TAC"/>
            </w:pPr>
            <w:r>
              <w:rPr>
                <w:rFonts w:cs="Arial"/>
                <w:lang w:eastAsia="zh-CN"/>
              </w:rPr>
              <w:t>0.2</w:t>
            </w:r>
          </w:p>
        </w:tc>
      </w:tr>
      <w:tr w:rsidR="007E0809" w:rsidRPr="00EF5447" w14:paraId="48EC42BC" w14:textId="77777777" w:rsidTr="008B1AE0">
        <w:trPr>
          <w:trHeight w:val="187"/>
          <w:jc w:val="center"/>
        </w:trPr>
        <w:tc>
          <w:tcPr>
            <w:tcW w:w="2155" w:type="dxa"/>
            <w:tcBorders>
              <w:top w:val="nil"/>
              <w:bottom w:val="single" w:sz="4" w:space="0" w:color="auto"/>
            </w:tcBorders>
            <w:shd w:val="clear" w:color="auto" w:fill="auto"/>
            <w:vAlign w:val="center"/>
          </w:tcPr>
          <w:p w14:paraId="1B2DBC22" w14:textId="77777777" w:rsidR="007E0809" w:rsidRPr="00EF5447" w:rsidRDefault="007E0809" w:rsidP="00060691">
            <w:pPr>
              <w:pStyle w:val="TAC"/>
              <w:rPr>
                <w:rFonts w:cs="Arial"/>
              </w:rPr>
            </w:pPr>
          </w:p>
        </w:tc>
        <w:tc>
          <w:tcPr>
            <w:tcW w:w="2977" w:type="dxa"/>
            <w:vAlign w:val="center"/>
          </w:tcPr>
          <w:p w14:paraId="44973713" w14:textId="77777777" w:rsidR="007E0809" w:rsidRPr="00EF5447" w:rsidRDefault="007E0809" w:rsidP="00060691">
            <w:pPr>
              <w:pStyle w:val="TAC"/>
            </w:pPr>
            <w:r>
              <w:rPr>
                <w:rFonts w:cs="Arial"/>
                <w:lang w:eastAsia="zh-CN"/>
              </w:rPr>
              <w:t>n1</w:t>
            </w:r>
          </w:p>
        </w:tc>
        <w:tc>
          <w:tcPr>
            <w:tcW w:w="2806" w:type="dxa"/>
          </w:tcPr>
          <w:p w14:paraId="78289BC1" w14:textId="77777777" w:rsidR="007E0809" w:rsidRPr="00EF5447" w:rsidRDefault="007E0809" w:rsidP="00060691">
            <w:pPr>
              <w:pStyle w:val="TAC"/>
            </w:pPr>
            <w:r>
              <w:rPr>
                <w:rFonts w:cs="Arial"/>
                <w:lang w:eastAsia="zh-CN"/>
              </w:rPr>
              <w:t>0.1</w:t>
            </w:r>
          </w:p>
        </w:tc>
      </w:tr>
      <w:tr w:rsidR="007E0809" w:rsidRPr="00EF5447" w14:paraId="767A3CD6" w14:textId="77777777" w:rsidTr="008B1AE0">
        <w:trPr>
          <w:trHeight w:val="187"/>
          <w:jc w:val="center"/>
        </w:trPr>
        <w:tc>
          <w:tcPr>
            <w:tcW w:w="2155" w:type="dxa"/>
            <w:tcBorders>
              <w:top w:val="nil"/>
              <w:bottom w:val="nil"/>
            </w:tcBorders>
            <w:shd w:val="clear" w:color="auto" w:fill="auto"/>
            <w:vAlign w:val="center"/>
          </w:tcPr>
          <w:p w14:paraId="2AC8F772" w14:textId="77777777" w:rsidR="007E0809" w:rsidRPr="00EF5447" w:rsidRDefault="007E0809" w:rsidP="0006069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7AC99F63" w14:textId="77777777" w:rsidR="007E0809" w:rsidRPr="00EF5447" w:rsidRDefault="007E0809" w:rsidP="00060691">
            <w:pPr>
              <w:pStyle w:val="TAC"/>
            </w:pPr>
            <w:r>
              <w:rPr>
                <w:rFonts w:cs="Arial"/>
                <w:lang w:eastAsia="zh-CN"/>
              </w:rPr>
              <w:t>3</w:t>
            </w:r>
          </w:p>
        </w:tc>
        <w:tc>
          <w:tcPr>
            <w:tcW w:w="2806" w:type="dxa"/>
          </w:tcPr>
          <w:p w14:paraId="23F4840A" w14:textId="77777777" w:rsidR="007E0809" w:rsidRPr="00EF5447" w:rsidRDefault="007E0809" w:rsidP="00060691">
            <w:pPr>
              <w:pStyle w:val="TAC"/>
            </w:pPr>
            <w:r>
              <w:rPr>
                <w:rFonts w:cs="Arial" w:hint="eastAsia"/>
                <w:lang w:eastAsia="zh-CN"/>
              </w:rPr>
              <w:t>0</w:t>
            </w:r>
            <w:r>
              <w:rPr>
                <w:rFonts w:cs="Arial"/>
                <w:lang w:eastAsia="zh-CN"/>
              </w:rPr>
              <w:t>.2</w:t>
            </w:r>
          </w:p>
        </w:tc>
      </w:tr>
      <w:tr w:rsidR="007E0809" w:rsidRPr="00EF5447" w14:paraId="137E7992" w14:textId="77777777" w:rsidTr="008B1AE0">
        <w:trPr>
          <w:trHeight w:val="187"/>
          <w:jc w:val="center"/>
        </w:trPr>
        <w:tc>
          <w:tcPr>
            <w:tcW w:w="2155" w:type="dxa"/>
            <w:tcBorders>
              <w:top w:val="nil"/>
              <w:bottom w:val="nil"/>
            </w:tcBorders>
            <w:shd w:val="clear" w:color="auto" w:fill="auto"/>
            <w:vAlign w:val="center"/>
          </w:tcPr>
          <w:p w14:paraId="4A7CC957" w14:textId="77777777" w:rsidR="007E0809" w:rsidRPr="00EF5447" w:rsidRDefault="007E0809" w:rsidP="00060691">
            <w:pPr>
              <w:pStyle w:val="TAC"/>
              <w:rPr>
                <w:rFonts w:cs="Arial"/>
              </w:rPr>
            </w:pPr>
          </w:p>
        </w:tc>
        <w:tc>
          <w:tcPr>
            <w:tcW w:w="2977" w:type="dxa"/>
            <w:vAlign w:val="center"/>
          </w:tcPr>
          <w:p w14:paraId="3044E227" w14:textId="77777777" w:rsidR="007E0809" w:rsidRPr="00EF5447" w:rsidRDefault="007E0809" w:rsidP="00060691">
            <w:pPr>
              <w:pStyle w:val="TAC"/>
            </w:pPr>
            <w:r>
              <w:rPr>
                <w:rFonts w:cs="Arial"/>
                <w:lang w:eastAsia="zh-CN"/>
              </w:rPr>
              <w:t>8</w:t>
            </w:r>
          </w:p>
        </w:tc>
        <w:tc>
          <w:tcPr>
            <w:tcW w:w="2806" w:type="dxa"/>
          </w:tcPr>
          <w:p w14:paraId="5DA4B9F3" w14:textId="77777777" w:rsidR="007E0809" w:rsidRPr="00EF5447" w:rsidRDefault="007E0809" w:rsidP="00060691">
            <w:pPr>
              <w:pStyle w:val="TAC"/>
            </w:pPr>
            <w:r>
              <w:rPr>
                <w:rFonts w:cs="Arial" w:hint="eastAsia"/>
                <w:lang w:eastAsia="zh-CN"/>
              </w:rPr>
              <w:t>0</w:t>
            </w:r>
            <w:r>
              <w:rPr>
                <w:rFonts w:cs="Arial"/>
                <w:lang w:eastAsia="zh-CN"/>
              </w:rPr>
              <w:t>.2</w:t>
            </w:r>
          </w:p>
        </w:tc>
      </w:tr>
      <w:tr w:rsidR="007E0809" w:rsidRPr="00EF5447" w14:paraId="17D82E47" w14:textId="77777777" w:rsidTr="008B1AE0">
        <w:trPr>
          <w:trHeight w:val="187"/>
          <w:jc w:val="center"/>
        </w:trPr>
        <w:tc>
          <w:tcPr>
            <w:tcW w:w="2155" w:type="dxa"/>
            <w:tcBorders>
              <w:top w:val="nil"/>
              <w:bottom w:val="nil"/>
            </w:tcBorders>
            <w:shd w:val="clear" w:color="auto" w:fill="auto"/>
            <w:vAlign w:val="center"/>
          </w:tcPr>
          <w:p w14:paraId="760A84CB" w14:textId="77777777" w:rsidR="007E0809" w:rsidRPr="00EF5447" w:rsidRDefault="007E0809" w:rsidP="00060691">
            <w:pPr>
              <w:pStyle w:val="TAC"/>
              <w:rPr>
                <w:rFonts w:cs="Arial"/>
              </w:rPr>
            </w:pPr>
          </w:p>
        </w:tc>
        <w:tc>
          <w:tcPr>
            <w:tcW w:w="2977" w:type="dxa"/>
            <w:vAlign w:val="center"/>
          </w:tcPr>
          <w:p w14:paraId="0C9546C7" w14:textId="77777777" w:rsidR="007E0809" w:rsidRPr="00EF5447" w:rsidRDefault="007E0809" w:rsidP="00060691">
            <w:pPr>
              <w:pStyle w:val="TAC"/>
            </w:pPr>
            <w:r w:rsidRPr="00563C22">
              <w:rPr>
                <w:rFonts w:cs="Arial" w:hint="eastAsia"/>
                <w:lang w:eastAsia="zh-CN"/>
              </w:rPr>
              <w:t>4</w:t>
            </w:r>
            <w:r>
              <w:rPr>
                <w:rFonts w:cs="Arial"/>
                <w:lang w:eastAsia="zh-CN"/>
              </w:rPr>
              <w:t>0</w:t>
            </w:r>
          </w:p>
        </w:tc>
        <w:tc>
          <w:tcPr>
            <w:tcW w:w="2806" w:type="dxa"/>
          </w:tcPr>
          <w:p w14:paraId="55C8EA7A" w14:textId="77777777" w:rsidR="007E0809" w:rsidRPr="00EF5447" w:rsidRDefault="007E0809" w:rsidP="00060691">
            <w:pPr>
              <w:pStyle w:val="TAC"/>
            </w:pPr>
            <w:r>
              <w:rPr>
                <w:rFonts w:cs="Arial" w:hint="eastAsia"/>
                <w:lang w:eastAsia="zh-CN"/>
              </w:rPr>
              <w:t>0.</w:t>
            </w:r>
            <w:r>
              <w:rPr>
                <w:rFonts w:cs="Arial"/>
                <w:lang w:eastAsia="zh-CN"/>
              </w:rPr>
              <w:t>4</w:t>
            </w:r>
            <w:r>
              <w:rPr>
                <w:rFonts w:cs="Arial"/>
                <w:vertAlign w:val="superscript"/>
                <w:lang w:eastAsia="zh-CN"/>
              </w:rPr>
              <w:t>8</w:t>
            </w:r>
          </w:p>
        </w:tc>
      </w:tr>
      <w:tr w:rsidR="007E0809" w:rsidRPr="00EF5447" w14:paraId="7EC7E5FB" w14:textId="77777777" w:rsidTr="008B1AE0">
        <w:trPr>
          <w:trHeight w:val="187"/>
          <w:jc w:val="center"/>
        </w:trPr>
        <w:tc>
          <w:tcPr>
            <w:tcW w:w="2155" w:type="dxa"/>
            <w:tcBorders>
              <w:top w:val="nil"/>
              <w:bottom w:val="single" w:sz="4" w:space="0" w:color="auto"/>
            </w:tcBorders>
            <w:shd w:val="clear" w:color="auto" w:fill="auto"/>
            <w:vAlign w:val="center"/>
          </w:tcPr>
          <w:p w14:paraId="5B74191B" w14:textId="77777777" w:rsidR="007E0809" w:rsidRPr="00EF5447" w:rsidRDefault="007E0809" w:rsidP="00060691">
            <w:pPr>
              <w:pStyle w:val="TAC"/>
              <w:rPr>
                <w:rFonts w:cs="Arial"/>
              </w:rPr>
            </w:pPr>
          </w:p>
        </w:tc>
        <w:tc>
          <w:tcPr>
            <w:tcW w:w="2977" w:type="dxa"/>
            <w:vAlign w:val="center"/>
          </w:tcPr>
          <w:p w14:paraId="0FF40D4F" w14:textId="77777777" w:rsidR="007E0809" w:rsidRPr="00EF5447" w:rsidRDefault="007E0809" w:rsidP="00060691">
            <w:pPr>
              <w:pStyle w:val="TAC"/>
            </w:pPr>
            <w:r>
              <w:rPr>
                <w:rFonts w:cs="Arial"/>
                <w:lang w:eastAsia="zh-CN"/>
              </w:rPr>
              <w:t>n7</w:t>
            </w:r>
            <w:r>
              <w:rPr>
                <w:rFonts w:cs="Arial" w:hint="eastAsia"/>
                <w:lang w:eastAsia="zh-CN"/>
              </w:rPr>
              <w:t>8</w:t>
            </w:r>
          </w:p>
        </w:tc>
        <w:tc>
          <w:tcPr>
            <w:tcW w:w="2806" w:type="dxa"/>
          </w:tcPr>
          <w:p w14:paraId="20AF43C7" w14:textId="77777777" w:rsidR="007E0809" w:rsidRPr="00EF5447" w:rsidRDefault="007E0809" w:rsidP="00060691">
            <w:pPr>
              <w:pStyle w:val="TAC"/>
            </w:pPr>
            <w:r>
              <w:rPr>
                <w:rFonts w:cs="Arial" w:hint="eastAsia"/>
                <w:lang w:eastAsia="zh-CN"/>
              </w:rPr>
              <w:t>0.</w:t>
            </w:r>
            <w:r>
              <w:rPr>
                <w:rFonts w:cs="Arial"/>
                <w:lang w:eastAsia="zh-CN"/>
              </w:rPr>
              <w:t>5</w:t>
            </w:r>
            <w:r>
              <w:rPr>
                <w:rFonts w:cs="Arial"/>
                <w:vertAlign w:val="superscript"/>
                <w:lang w:eastAsia="zh-CN"/>
              </w:rPr>
              <w:t>8</w:t>
            </w:r>
          </w:p>
        </w:tc>
      </w:tr>
      <w:tr w:rsidR="007E0809" w:rsidRPr="00EF5447" w14:paraId="1C00B2CF" w14:textId="77777777" w:rsidTr="008B1AE0">
        <w:trPr>
          <w:trHeight w:val="187"/>
          <w:jc w:val="center"/>
        </w:trPr>
        <w:tc>
          <w:tcPr>
            <w:tcW w:w="2155" w:type="dxa"/>
            <w:tcBorders>
              <w:top w:val="nil"/>
              <w:bottom w:val="nil"/>
            </w:tcBorders>
            <w:shd w:val="clear" w:color="auto" w:fill="auto"/>
          </w:tcPr>
          <w:p w14:paraId="55CED355" w14:textId="77777777" w:rsidR="007E0809" w:rsidRPr="00EF5447" w:rsidRDefault="007E0809" w:rsidP="00060691">
            <w:pPr>
              <w:pStyle w:val="TAC"/>
            </w:pPr>
            <w:r w:rsidRPr="00EF5447">
              <w:rPr>
                <w:lang w:eastAsia="zh-TW"/>
              </w:rPr>
              <w:lastRenderedPageBreak/>
              <w:t>DC_3-8_n40-n78</w:t>
            </w:r>
          </w:p>
        </w:tc>
        <w:tc>
          <w:tcPr>
            <w:tcW w:w="2977" w:type="dxa"/>
          </w:tcPr>
          <w:p w14:paraId="7A8E352C" w14:textId="77777777" w:rsidR="007E0809" w:rsidRPr="00EF5447" w:rsidRDefault="007E0809" w:rsidP="00060691">
            <w:pPr>
              <w:pStyle w:val="TAC"/>
            </w:pPr>
            <w:r w:rsidRPr="00EF5447">
              <w:rPr>
                <w:lang w:eastAsia="zh-TW"/>
              </w:rPr>
              <w:t>3</w:t>
            </w:r>
          </w:p>
        </w:tc>
        <w:tc>
          <w:tcPr>
            <w:tcW w:w="2806" w:type="dxa"/>
          </w:tcPr>
          <w:p w14:paraId="3C9ADC42" w14:textId="77777777" w:rsidR="007E0809" w:rsidRPr="00EF5447" w:rsidRDefault="007E0809" w:rsidP="00060691">
            <w:pPr>
              <w:pStyle w:val="TAC"/>
            </w:pPr>
            <w:r w:rsidRPr="00EF5447">
              <w:rPr>
                <w:szCs w:val="18"/>
                <w:lang w:eastAsia="ja-JP"/>
              </w:rPr>
              <w:t>0.2</w:t>
            </w:r>
          </w:p>
        </w:tc>
      </w:tr>
      <w:tr w:rsidR="007E0809" w:rsidRPr="00EF5447" w14:paraId="1736FD9C" w14:textId="77777777" w:rsidTr="008B1AE0">
        <w:trPr>
          <w:trHeight w:val="187"/>
          <w:jc w:val="center"/>
        </w:trPr>
        <w:tc>
          <w:tcPr>
            <w:tcW w:w="2155" w:type="dxa"/>
            <w:tcBorders>
              <w:top w:val="nil"/>
              <w:bottom w:val="nil"/>
            </w:tcBorders>
            <w:shd w:val="clear" w:color="auto" w:fill="auto"/>
          </w:tcPr>
          <w:p w14:paraId="61D87914" w14:textId="77777777" w:rsidR="007E0809" w:rsidRPr="00EF5447" w:rsidRDefault="007E0809" w:rsidP="00060691">
            <w:pPr>
              <w:pStyle w:val="TAC"/>
            </w:pPr>
          </w:p>
        </w:tc>
        <w:tc>
          <w:tcPr>
            <w:tcW w:w="2977" w:type="dxa"/>
          </w:tcPr>
          <w:p w14:paraId="48A9D1DA" w14:textId="77777777" w:rsidR="007E0809" w:rsidRPr="00EF5447" w:rsidRDefault="007E0809" w:rsidP="00060691">
            <w:pPr>
              <w:pStyle w:val="TAC"/>
            </w:pPr>
            <w:r w:rsidRPr="00EF5447">
              <w:rPr>
                <w:lang w:eastAsia="zh-TW"/>
              </w:rPr>
              <w:t>8</w:t>
            </w:r>
          </w:p>
        </w:tc>
        <w:tc>
          <w:tcPr>
            <w:tcW w:w="2806" w:type="dxa"/>
          </w:tcPr>
          <w:p w14:paraId="35E46D04" w14:textId="77777777" w:rsidR="007E0809" w:rsidRPr="00EF5447" w:rsidRDefault="007E0809" w:rsidP="00060691">
            <w:pPr>
              <w:pStyle w:val="TAC"/>
            </w:pPr>
            <w:r w:rsidRPr="00EF5447">
              <w:rPr>
                <w:szCs w:val="18"/>
                <w:lang w:eastAsia="ja-JP"/>
              </w:rPr>
              <w:t>0.2</w:t>
            </w:r>
          </w:p>
        </w:tc>
      </w:tr>
      <w:tr w:rsidR="007E0809" w:rsidRPr="00EF5447" w14:paraId="5DF2A09B" w14:textId="77777777" w:rsidTr="008B1AE0">
        <w:trPr>
          <w:trHeight w:val="187"/>
          <w:jc w:val="center"/>
        </w:trPr>
        <w:tc>
          <w:tcPr>
            <w:tcW w:w="2155" w:type="dxa"/>
            <w:tcBorders>
              <w:top w:val="nil"/>
              <w:bottom w:val="nil"/>
            </w:tcBorders>
            <w:shd w:val="clear" w:color="auto" w:fill="auto"/>
          </w:tcPr>
          <w:p w14:paraId="33AC0444" w14:textId="77777777" w:rsidR="007E0809" w:rsidRPr="00EF5447" w:rsidRDefault="007E0809" w:rsidP="00060691">
            <w:pPr>
              <w:pStyle w:val="TAC"/>
            </w:pPr>
          </w:p>
        </w:tc>
        <w:tc>
          <w:tcPr>
            <w:tcW w:w="2977" w:type="dxa"/>
          </w:tcPr>
          <w:p w14:paraId="692C8030" w14:textId="77777777" w:rsidR="007E0809" w:rsidRPr="00EF5447" w:rsidRDefault="007E0809" w:rsidP="00060691">
            <w:pPr>
              <w:pStyle w:val="TAC"/>
            </w:pPr>
            <w:r w:rsidRPr="00EF5447">
              <w:rPr>
                <w:lang w:eastAsia="zh-TW"/>
              </w:rPr>
              <w:t>n40</w:t>
            </w:r>
          </w:p>
        </w:tc>
        <w:tc>
          <w:tcPr>
            <w:tcW w:w="2806" w:type="dxa"/>
          </w:tcPr>
          <w:p w14:paraId="6B3EA952" w14:textId="77777777" w:rsidR="007E0809" w:rsidRPr="00EF5447" w:rsidRDefault="007E0809" w:rsidP="00060691">
            <w:pPr>
              <w:pStyle w:val="TAC"/>
            </w:pPr>
            <w:r w:rsidRPr="00EF5447">
              <w:rPr>
                <w:szCs w:val="18"/>
                <w:lang w:eastAsia="ja-JP"/>
              </w:rPr>
              <w:t>0.4</w:t>
            </w:r>
          </w:p>
        </w:tc>
      </w:tr>
      <w:tr w:rsidR="007E0809" w:rsidRPr="00EF5447" w14:paraId="3148276C" w14:textId="77777777" w:rsidTr="008B1AE0">
        <w:trPr>
          <w:trHeight w:val="187"/>
          <w:jc w:val="center"/>
        </w:trPr>
        <w:tc>
          <w:tcPr>
            <w:tcW w:w="2155" w:type="dxa"/>
            <w:tcBorders>
              <w:top w:val="nil"/>
              <w:bottom w:val="single" w:sz="4" w:space="0" w:color="auto"/>
            </w:tcBorders>
            <w:shd w:val="clear" w:color="auto" w:fill="auto"/>
          </w:tcPr>
          <w:p w14:paraId="400830DA" w14:textId="77777777" w:rsidR="007E0809" w:rsidRPr="00EF5447" w:rsidRDefault="007E0809" w:rsidP="00060691">
            <w:pPr>
              <w:pStyle w:val="TAC"/>
            </w:pPr>
          </w:p>
        </w:tc>
        <w:tc>
          <w:tcPr>
            <w:tcW w:w="2977" w:type="dxa"/>
          </w:tcPr>
          <w:p w14:paraId="1546ED2B" w14:textId="77777777" w:rsidR="007E0809" w:rsidRPr="00EF5447" w:rsidRDefault="007E0809" w:rsidP="00060691">
            <w:pPr>
              <w:pStyle w:val="TAC"/>
            </w:pPr>
            <w:r w:rsidRPr="00EF5447">
              <w:rPr>
                <w:lang w:eastAsia="zh-TW"/>
              </w:rPr>
              <w:t>n78</w:t>
            </w:r>
          </w:p>
        </w:tc>
        <w:tc>
          <w:tcPr>
            <w:tcW w:w="2806" w:type="dxa"/>
          </w:tcPr>
          <w:p w14:paraId="5D055985" w14:textId="77777777" w:rsidR="007E0809" w:rsidRPr="00EF5447" w:rsidRDefault="007E0809" w:rsidP="00060691">
            <w:pPr>
              <w:pStyle w:val="TAC"/>
            </w:pPr>
            <w:r w:rsidRPr="00EF5447">
              <w:rPr>
                <w:szCs w:val="18"/>
                <w:lang w:eastAsia="ja-JP"/>
              </w:rPr>
              <w:t>0.5</w:t>
            </w:r>
          </w:p>
        </w:tc>
      </w:tr>
      <w:tr w:rsidR="007E0809" w:rsidRPr="00EF5447" w14:paraId="650275E8" w14:textId="77777777" w:rsidTr="008B1AE0">
        <w:trPr>
          <w:trHeight w:val="187"/>
          <w:jc w:val="center"/>
        </w:trPr>
        <w:tc>
          <w:tcPr>
            <w:tcW w:w="2155" w:type="dxa"/>
            <w:tcBorders>
              <w:bottom w:val="nil"/>
            </w:tcBorders>
            <w:shd w:val="clear" w:color="auto" w:fill="auto"/>
          </w:tcPr>
          <w:p w14:paraId="381D277C" w14:textId="77777777" w:rsidR="007E0809" w:rsidRPr="00EF5447" w:rsidRDefault="007E0809" w:rsidP="00060691">
            <w:pPr>
              <w:pStyle w:val="TAC"/>
              <w:rPr>
                <w:rFonts w:cs="Arial"/>
              </w:rPr>
            </w:pPr>
            <w:r w:rsidRPr="00EF5447">
              <w:rPr>
                <w:rFonts w:cs="Arial"/>
                <w:szCs w:val="18"/>
              </w:rPr>
              <w:t>DC_3-8-42_n77</w:t>
            </w:r>
          </w:p>
        </w:tc>
        <w:tc>
          <w:tcPr>
            <w:tcW w:w="2977" w:type="dxa"/>
          </w:tcPr>
          <w:p w14:paraId="5180A44D" w14:textId="77777777" w:rsidR="007E0809" w:rsidRPr="00EF5447" w:rsidRDefault="007E0809" w:rsidP="00060691">
            <w:pPr>
              <w:pStyle w:val="TAC"/>
              <w:rPr>
                <w:szCs w:val="18"/>
                <w:lang w:eastAsia="ja-JP"/>
              </w:rPr>
            </w:pPr>
            <w:r w:rsidRPr="00EF5447">
              <w:rPr>
                <w:rFonts w:cs="Arial"/>
                <w:szCs w:val="18"/>
              </w:rPr>
              <w:t>3</w:t>
            </w:r>
          </w:p>
        </w:tc>
        <w:tc>
          <w:tcPr>
            <w:tcW w:w="2806" w:type="dxa"/>
          </w:tcPr>
          <w:p w14:paraId="4F2BF929" w14:textId="77777777" w:rsidR="007E0809" w:rsidRPr="00EF5447" w:rsidRDefault="007E0809" w:rsidP="00060691">
            <w:pPr>
              <w:pStyle w:val="TAC"/>
              <w:rPr>
                <w:szCs w:val="18"/>
              </w:rPr>
            </w:pPr>
            <w:r w:rsidRPr="00EF5447">
              <w:rPr>
                <w:rFonts w:cs="Arial"/>
                <w:szCs w:val="18"/>
              </w:rPr>
              <w:t>0.2</w:t>
            </w:r>
          </w:p>
        </w:tc>
      </w:tr>
      <w:tr w:rsidR="007E0809" w:rsidRPr="00EF5447" w14:paraId="499DD4F5" w14:textId="77777777" w:rsidTr="008B1AE0">
        <w:trPr>
          <w:trHeight w:val="187"/>
          <w:jc w:val="center"/>
        </w:trPr>
        <w:tc>
          <w:tcPr>
            <w:tcW w:w="2155" w:type="dxa"/>
            <w:tcBorders>
              <w:top w:val="nil"/>
              <w:bottom w:val="nil"/>
            </w:tcBorders>
            <w:shd w:val="clear" w:color="auto" w:fill="auto"/>
          </w:tcPr>
          <w:p w14:paraId="2A722138" w14:textId="77777777" w:rsidR="007E0809" w:rsidRPr="00EF5447" w:rsidRDefault="007E0809" w:rsidP="00060691">
            <w:pPr>
              <w:pStyle w:val="TAC"/>
              <w:rPr>
                <w:rFonts w:cs="Arial"/>
              </w:rPr>
            </w:pPr>
          </w:p>
        </w:tc>
        <w:tc>
          <w:tcPr>
            <w:tcW w:w="2977" w:type="dxa"/>
          </w:tcPr>
          <w:p w14:paraId="7771364F" w14:textId="77777777" w:rsidR="007E0809" w:rsidRPr="00EF5447" w:rsidRDefault="007E0809" w:rsidP="00060691">
            <w:pPr>
              <w:pStyle w:val="TAC"/>
              <w:rPr>
                <w:szCs w:val="18"/>
                <w:lang w:eastAsia="ja-JP"/>
              </w:rPr>
            </w:pPr>
            <w:r w:rsidRPr="00EF5447">
              <w:rPr>
                <w:rFonts w:cs="Arial"/>
                <w:szCs w:val="18"/>
              </w:rPr>
              <w:t>8</w:t>
            </w:r>
          </w:p>
        </w:tc>
        <w:tc>
          <w:tcPr>
            <w:tcW w:w="2806" w:type="dxa"/>
          </w:tcPr>
          <w:p w14:paraId="4D3D7427" w14:textId="77777777" w:rsidR="007E0809" w:rsidRPr="00EF5447" w:rsidRDefault="007E0809" w:rsidP="00060691">
            <w:pPr>
              <w:pStyle w:val="TAC"/>
              <w:rPr>
                <w:szCs w:val="18"/>
              </w:rPr>
            </w:pPr>
            <w:r w:rsidRPr="00EF5447">
              <w:rPr>
                <w:rFonts w:cs="Arial"/>
                <w:szCs w:val="18"/>
              </w:rPr>
              <w:t>0.2</w:t>
            </w:r>
          </w:p>
        </w:tc>
      </w:tr>
      <w:tr w:rsidR="007E0809" w:rsidRPr="00EF5447" w14:paraId="4FBF0D2A" w14:textId="77777777" w:rsidTr="008B1AE0">
        <w:trPr>
          <w:trHeight w:val="187"/>
          <w:jc w:val="center"/>
        </w:trPr>
        <w:tc>
          <w:tcPr>
            <w:tcW w:w="2155" w:type="dxa"/>
            <w:tcBorders>
              <w:top w:val="nil"/>
              <w:bottom w:val="nil"/>
            </w:tcBorders>
            <w:shd w:val="clear" w:color="auto" w:fill="auto"/>
          </w:tcPr>
          <w:p w14:paraId="46FF9E35" w14:textId="77777777" w:rsidR="007E0809" w:rsidRPr="00EF5447" w:rsidRDefault="007E0809" w:rsidP="00060691">
            <w:pPr>
              <w:pStyle w:val="TAC"/>
              <w:rPr>
                <w:rFonts w:cs="Arial"/>
              </w:rPr>
            </w:pPr>
          </w:p>
        </w:tc>
        <w:tc>
          <w:tcPr>
            <w:tcW w:w="2977" w:type="dxa"/>
          </w:tcPr>
          <w:p w14:paraId="576543F9" w14:textId="77777777" w:rsidR="007E0809" w:rsidRPr="00EF5447" w:rsidRDefault="007E0809" w:rsidP="00060691">
            <w:pPr>
              <w:pStyle w:val="TAC"/>
              <w:rPr>
                <w:szCs w:val="18"/>
                <w:lang w:eastAsia="ja-JP"/>
              </w:rPr>
            </w:pPr>
            <w:r w:rsidRPr="00EF5447">
              <w:rPr>
                <w:rFonts w:cs="Arial"/>
                <w:szCs w:val="18"/>
              </w:rPr>
              <w:t>42</w:t>
            </w:r>
          </w:p>
        </w:tc>
        <w:tc>
          <w:tcPr>
            <w:tcW w:w="2806" w:type="dxa"/>
          </w:tcPr>
          <w:p w14:paraId="62ED96CC" w14:textId="77777777" w:rsidR="007E0809" w:rsidRPr="00EF5447" w:rsidRDefault="007E0809" w:rsidP="00060691">
            <w:pPr>
              <w:pStyle w:val="TAC"/>
              <w:rPr>
                <w:szCs w:val="18"/>
              </w:rPr>
            </w:pPr>
            <w:r w:rsidRPr="00EF5447">
              <w:rPr>
                <w:rFonts w:cs="Arial"/>
                <w:szCs w:val="18"/>
              </w:rPr>
              <w:t>0.5</w:t>
            </w:r>
          </w:p>
        </w:tc>
      </w:tr>
      <w:tr w:rsidR="007E0809" w:rsidRPr="00EF5447" w14:paraId="36805A62" w14:textId="77777777" w:rsidTr="008B1AE0">
        <w:trPr>
          <w:trHeight w:val="187"/>
          <w:jc w:val="center"/>
        </w:trPr>
        <w:tc>
          <w:tcPr>
            <w:tcW w:w="2155" w:type="dxa"/>
            <w:tcBorders>
              <w:top w:val="nil"/>
              <w:bottom w:val="single" w:sz="4" w:space="0" w:color="auto"/>
            </w:tcBorders>
            <w:shd w:val="clear" w:color="auto" w:fill="auto"/>
          </w:tcPr>
          <w:p w14:paraId="6F68E42A" w14:textId="77777777" w:rsidR="007E0809" w:rsidRPr="00EF5447" w:rsidRDefault="007E0809" w:rsidP="00060691">
            <w:pPr>
              <w:pStyle w:val="TAC"/>
              <w:rPr>
                <w:rFonts w:cs="Arial"/>
              </w:rPr>
            </w:pPr>
          </w:p>
        </w:tc>
        <w:tc>
          <w:tcPr>
            <w:tcW w:w="2977" w:type="dxa"/>
          </w:tcPr>
          <w:p w14:paraId="26060C48" w14:textId="77777777" w:rsidR="007E0809" w:rsidRPr="00EF5447" w:rsidRDefault="007E0809" w:rsidP="00060691">
            <w:pPr>
              <w:pStyle w:val="TAC"/>
              <w:rPr>
                <w:szCs w:val="18"/>
                <w:lang w:eastAsia="ja-JP"/>
              </w:rPr>
            </w:pPr>
            <w:r w:rsidRPr="00EF5447">
              <w:rPr>
                <w:rFonts w:cs="Arial"/>
                <w:szCs w:val="18"/>
              </w:rPr>
              <w:t>n77</w:t>
            </w:r>
          </w:p>
        </w:tc>
        <w:tc>
          <w:tcPr>
            <w:tcW w:w="2806" w:type="dxa"/>
          </w:tcPr>
          <w:p w14:paraId="5111E4B8" w14:textId="77777777" w:rsidR="007E0809" w:rsidRPr="00EF5447" w:rsidRDefault="007E0809" w:rsidP="00060691">
            <w:pPr>
              <w:pStyle w:val="TAC"/>
              <w:rPr>
                <w:szCs w:val="18"/>
              </w:rPr>
            </w:pPr>
            <w:r w:rsidRPr="00EF5447">
              <w:rPr>
                <w:rFonts w:cs="Arial"/>
                <w:szCs w:val="18"/>
              </w:rPr>
              <w:t>0.5</w:t>
            </w:r>
          </w:p>
        </w:tc>
      </w:tr>
      <w:tr w:rsidR="007E0809" w:rsidRPr="00EF5447" w14:paraId="6FF01622" w14:textId="77777777" w:rsidTr="008B1AE0">
        <w:trPr>
          <w:trHeight w:val="187"/>
          <w:jc w:val="center"/>
        </w:trPr>
        <w:tc>
          <w:tcPr>
            <w:tcW w:w="2155" w:type="dxa"/>
            <w:tcBorders>
              <w:bottom w:val="nil"/>
            </w:tcBorders>
            <w:shd w:val="clear" w:color="auto" w:fill="auto"/>
          </w:tcPr>
          <w:p w14:paraId="75183EE2" w14:textId="77777777" w:rsidR="007E0809" w:rsidRPr="00EF5447" w:rsidRDefault="007E0809" w:rsidP="00060691">
            <w:pPr>
              <w:pStyle w:val="TAC"/>
              <w:rPr>
                <w:rFonts w:cs="Arial"/>
              </w:rPr>
            </w:pPr>
            <w:r w:rsidRPr="00EF5447">
              <w:rPr>
                <w:rFonts w:cs="Arial"/>
                <w:kern w:val="2"/>
                <w:szCs w:val="24"/>
                <w:lang w:eastAsia="ja-JP"/>
              </w:rPr>
              <w:t>DC_3-8_SUL_n78-n80</w:t>
            </w:r>
          </w:p>
        </w:tc>
        <w:tc>
          <w:tcPr>
            <w:tcW w:w="2977" w:type="dxa"/>
          </w:tcPr>
          <w:p w14:paraId="3E3169C6" w14:textId="77777777" w:rsidR="007E0809" w:rsidRPr="00EF5447" w:rsidRDefault="007E0809" w:rsidP="00060691">
            <w:pPr>
              <w:pStyle w:val="TAC"/>
              <w:rPr>
                <w:lang w:eastAsia="ja-JP"/>
              </w:rPr>
            </w:pPr>
            <w:r w:rsidRPr="00EF5447">
              <w:rPr>
                <w:rFonts w:cs="Arial"/>
              </w:rPr>
              <w:t>3</w:t>
            </w:r>
          </w:p>
        </w:tc>
        <w:tc>
          <w:tcPr>
            <w:tcW w:w="2806" w:type="dxa"/>
          </w:tcPr>
          <w:p w14:paraId="08B3AC92" w14:textId="77777777" w:rsidR="007E0809" w:rsidRPr="00EF5447" w:rsidRDefault="007E0809" w:rsidP="00060691">
            <w:pPr>
              <w:pStyle w:val="TAC"/>
              <w:rPr>
                <w:rFonts w:cs="Arial"/>
                <w:szCs w:val="18"/>
                <w:lang w:eastAsia="ja-JP"/>
              </w:rPr>
            </w:pPr>
            <w:r w:rsidRPr="00EF5447">
              <w:rPr>
                <w:rFonts w:cs="Arial"/>
              </w:rPr>
              <w:t>0</w:t>
            </w:r>
            <w:r w:rsidRPr="00EF5447">
              <w:rPr>
                <w:rFonts w:cs="Arial"/>
                <w:lang w:eastAsia="ja-JP"/>
              </w:rPr>
              <w:t>.2</w:t>
            </w:r>
          </w:p>
        </w:tc>
      </w:tr>
      <w:tr w:rsidR="007E0809" w:rsidRPr="00EF5447" w14:paraId="2BDC6908" w14:textId="77777777" w:rsidTr="008B1AE0">
        <w:trPr>
          <w:trHeight w:val="187"/>
          <w:jc w:val="center"/>
        </w:trPr>
        <w:tc>
          <w:tcPr>
            <w:tcW w:w="2155" w:type="dxa"/>
            <w:tcBorders>
              <w:top w:val="nil"/>
              <w:bottom w:val="nil"/>
            </w:tcBorders>
            <w:shd w:val="clear" w:color="auto" w:fill="auto"/>
          </w:tcPr>
          <w:p w14:paraId="688DFFEC" w14:textId="77777777" w:rsidR="007E0809" w:rsidRPr="00EF5447" w:rsidRDefault="007E0809" w:rsidP="00060691">
            <w:pPr>
              <w:pStyle w:val="TAC"/>
              <w:rPr>
                <w:rFonts w:cs="Arial"/>
              </w:rPr>
            </w:pPr>
          </w:p>
        </w:tc>
        <w:tc>
          <w:tcPr>
            <w:tcW w:w="2977" w:type="dxa"/>
          </w:tcPr>
          <w:p w14:paraId="2A9FFE64" w14:textId="77777777" w:rsidR="007E0809" w:rsidRPr="00EF5447" w:rsidRDefault="007E0809" w:rsidP="00060691">
            <w:pPr>
              <w:pStyle w:val="TAC"/>
              <w:rPr>
                <w:lang w:eastAsia="ja-JP"/>
              </w:rPr>
            </w:pPr>
            <w:r w:rsidRPr="00EF5447">
              <w:rPr>
                <w:rFonts w:cs="Arial"/>
                <w:lang w:eastAsia="zh-CN"/>
              </w:rPr>
              <w:t>8</w:t>
            </w:r>
          </w:p>
        </w:tc>
        <w:tc>
          <w:tcPr>
            <w:tcW w:w="2806" w:type="dxa"/>
          </w:tcPr>
          <w:p w14:paraId="56EF0D41" w14:textId="77777777" w:rsidR="007E0809" w:rsidRPr="00EF5447" w:rsidRDefault="007E0809" w:rsidP="00060691">
            <w:pPr>
              <w:pStyle w:val="TAC"/>
              <w:rPr>
                <w:rFonts w:cs="Arial"/>
                <w:szCs w:val="18"/>
                <w:lang w:eastAsia="ja-JP"/>
              </w:rPr>
            </w:pPr>
            <w:r w:rsidRPr="00EF5447">
              <w:rPr>
                <w:rFonts w:cs="Arial"/>
                <w:lang w:eastAsia="ja-JP"/>
              </w:rPr>
              <w:t>0.2</w:t>
            </w:r>
          </w:p>
        </w:tc>
      </w:tr>
      <w:tr w:rsidR="007E0809" w:rsidRPr="00EF5447" w14:paraId="3A249A6F" w14:textId="77777777" w:rsidTr="008B1AE0">
        <w:trPr>
          <w:trHeight w:val="187"/>
          <w:jc w:val="center"/>
        </w:trPr>
        <w:tc>
          <w:tcPr>
            <w:tcW w:w="2155" w:type="dxa"/>
            <w:tcBorders>
              <w:top w:val="nil"/>
              <w:bottom w:val="single" w:sz="4" w:space="0" w:color="auto"/>
            </w:tcBorders>
            <w:shd w:val="clear" w:color="auto" w:fill="auto"/>
          </w:tcPr>
          <w:p w14:paraId="41B61965" w14:textId="77777777" w:rsidR="007E0809" w:rsidRPr="00EF5447" w:rsidRDefault="007E0809" w:rsidP="00060691">
            <w:pPr>
              <w:pStyle w:val="TAC"/>
              <w:rPr>
                <w:rFonts w:cs="Arial"/>
              </w:rPr>
            </w:pPr>
          </w:p>
        </w:tc>
        <w:tc>
          <w:tcPr>
            <w:tcW w:w="2977" w:type="dxa"/>
          </w:tcPr>
          <w:p w14:paraId="01F90818" w14:textId="77777777" w:rsidR="007E0809" w:rsidRPr="00EF5447" w:rsidRDefault="007E0809" w:rsidP="00060691">
            <w:pPr>
              <w:pStyle w:val="TAC"/>
              <w:rPr>
                <w:lang w:eastAsia="ja-JP"/>
              </w:rPr>
            </w:pPr>
            <w:r w:rsidRPr="00EF5447">
              <w:t>n78</w:t>
            </w:r>
          </w:p>
        </w:tc>
        <w:tc>
          <w:tcPr>
            <w:tcW w:w="2806" w:type="dxa"/>
          </w:tcPr>
          <w:p w14:paraId="49B8305F" w14:textId="77777777" w:rsidR="007E0809" w:rsidRPr="00EF5447" w:rsidRDefault="007E0809" w:rsidP="00060691">
            <w:pPr>
              <w:pStyle w:val="TAC"/>
              <w:rPr>
                <w:rFonts w:cs="Arial"/>
                <w:szCs w:val="18"/>
                <w:lang w:eastAsia="ja-JP"/>
              </w:rPr>
            </w:pPr>
            <w:r w:rsidRPr="00EF5447">
              <w:rPr>
                <w:rFonts w:cs="Arial"/>
                <w:lang w:eastAsia="ja-JP"/>
              </w:rPr>
              <w:t>0.5</w:t>
            </w:r>
          </w:p>
        </w:tc>
      </w:tr>
      <w:tr w:rsidR="007E0809" w:rsidRPr="00EF5447" w14:paraId="1759D951" w14:textId="77777777" w:rsidTr="008B1AE0">
        <w:trPr>
          <w:trHeight w:val="187"/>
          <w:jc w:val="center"/>
        </w:trPr>
        <w:tc>
          <w:tcPr>
            <w:tcW w:w="2155" w:type="dxa"/>
            <w:tcBorders>
              <w:top w:val="single" w:sz="4" w:space="0" w:color="auto"/>
              <w:bottom w:val="nil"/>
            </w:tcBorders>
            <w:shd w:val="clear" w:color="auto" w:fill="auto"/>
            <w:vAlign w:val="center"/>
          </w:tcPr>
          <w:p w14:paraId="294570B6" w14:textId="77777777" w:rsidR="007E0809" w:rsidRPr="00EF5447" w:rsidRDefault="007E0809" w:rsidP="00060691">
            <w:pPr>
              <w:pStyle w:val="TAC"/>
              <w:rPr>
                <w:rFonts w:cs="Arial"/>
              </w:rPr>
            </w:pPr>
            <w:r>
              <w:t>DC_3-11_n28-n77</w:t>
            </w:r>
          </w:p>
        </w:tc>
        <w:tc>
          <w:tcPr>
            <w:tcW w:w="2977" w:type="dxa"/>
            <w:vAlign w:val="center"/>
          </w:tcPr>
          <w:p w14:paraId="6801CE88" w14:textId="77777777" w:rsidR="007E0809" w:rsidRPr="00EF5447" w:rsidRDefault="007E0809" w:rsidP="00060691">
            <w:pPr>
              <w:pStyle w:val="TAC"/>
              <w:rPr>
                <w:rFonts w:cs="Arial"/>
                <w:szCs w:val="18"/>
                <w:lang w:eastAsia="ja-JP"/>
              </w:rPr>
            </w:pPr>
            <w:r>
              <w:t>3</w:t>
            </w:r>
          </w:p>
        </w:tc>
        <w:tc>
          <w:tcPr>
            <w:tcW w:w="2806" w:type="dxa"/>
          </w:tcPr>
          <w:p w14:paraId="285D1E22" w14:textId="77777777" w:rsidR="007E0809" w:rsidRPr="00EF5447" w:rsidRDefault="007E0809" w:rsidP="00060691">
            <w:pPr>
              <w:pStyle w:val="TAC"/>
              <w:rPr>
                <w:rFonts w:cs="Arial"/>
                <w:szCs w:val="18"/>
                <w:lang w:eastAsia="ja-JP"/>
              </w:rPr>
            </w:pPr>
            <w:r>
              <w:rPr>
                <w:rFonts w:hint="eastAsia"/>
              </w:rPr>
              <w:t>0</w:t>
            </w:r>
            <w:r>
              <w:t>.3</w:t>
            </w:r>
          </w:p>
        </w:tc>
      </w:tr>
      <w:tr w:rsidR="007E0809" w:rsidRPr="00EF5447" w14:paraId="70B6243C" w14:textId="77777777" w:rsidTr="008B1AE0">
        <w:trPr>
          <w:trHeight w:val="187"/>
          <w:jc w:val="center"/>
        </w:trPr>
        <w:tc>
          <w:tcPr>
            <w:tcW w:w="2155" w:type="dxa"/>
            <w:tcBorders>
              <w:top w:val="nil"/>
              <w:bottom w:val="nil"/>
            </w:tcBorders>
            <w:shd w:val="clear" w:color="auto" w:fill="auto"/>
            <w:vAlign w:val="center"/>
          </w:tcPr>
          <w:p w14:paraId="6CF2BF88" w14:textId="77777777" w:rsidR="007E0809" w:rsidRPr="00EF5447" w:rsidRDefault="007E0809" w:rsidP="00060691">
            <w:pPr>
              <w:pStyle w:val="TAC"/>
              <w:rPr>
                <w:rFonts w:cs="Arial"/>
              </w:rPr>
            </w:pPr>
          </w:p>
        </w:tc>
        <w:tc>
          <w:tcPr>
            <w:tcW w:w="2977" w:type="dxa"/>
            <w:vAlign w:val="center"/>
          </w:tcPr>
          <w:p w14:paraId="37AAACB5" w14:textId="77777777" w:rsidR="007E0809" w:rsidRPr="00EF5447" w:rsidRDefault="007E0809" w:rsidP="00060691">
            <w:pPr>
              <w:pStyle w:val="TAC"/>
              <w:rPr>
                <w:rFonts w:cs="Arial"/>
                <w:szCs w:val="18"/>
                <w:lang w:eastAsia="ja-JP"/>
              </w:rPr>
            </w:pPr>
            <w:r>
              <w:t>11</w:t>
            </w:r>
          </w:p>
        </w:tc>
        <w:tc>
          <w:tcPr>
            <w:tcW w:w="2806" w:type="dxa"/>
          </w:tcPr>
          <w:p w14:paraId="29B06F9A" w14:textId="77777777" w:rsidR="007E0809" w:rsidRPr="00EF5447" w:rsidRDefault="007E0809" w:rsidP="00060691">
            <w:pPr>
              <w:pStyle w:val="TAC"/>
              <w:rPr>
                <w:rFonts w:cs="Arial"/>
                <w:szCs w:val="18"/>
                <w:lang w:eastAsia="ja-JP"/>
              </w:rPr>
            </w:pPr>
            <w:r>
              <w:rPr>
                <w:rFonts w:hint="eastAsia"/>
              </w:rPr>
              <w:t>0</w:t>
            </w:r>
            <w:r>
              <w:t>.5</w:t>
            </w:r>
          </w:p>
        </w:tc>
      </w:tr>
      <w:tr w:rsidR="007E0809" w:rsidRPr="00EF5447" w14:paraId="5FB5F419" w14:textId="77777777" w:rsidTr="008B1AE0">
        <w:trPr>
          <w:trHeight w:val="187"/>
          <w:jc w:val="center"/>
        </w:trPr>
        <w:tc>
          <w:tcPr>
            <w:tcW w:w="2155" w:type="dxa"/>
            <w:tcBorders>
              <w:top w:val="nil"/>
              <w:bottom w:val="nil"/>
            </w:tcBorders>
            <w:shd w:val="clear" w:color="auto" w:fill="auto"/>
            <w:vAlign w:val="center"/>
          </w:tcPr>
          <w:p w14:paraId="169901F8" w14:textId="77777777" w:rsidR="007E0809" w:rsidRPr="00EF5447" w:rsidRDefault="007E0809" w:rsidP="00060691">
            <w:pPr>
              <w:pStyle w:val="TAC"/>
              <w:rPr>
                <w:rFonts w:cs="Arial"/>
              </w:rPr>
            </w:pPr>
          </w:p>
        </w:tc>
        <w:tc>
          <w:tcPr>
            <w:tcW w:w="2977" w:type="dxa"/>
            <w:vAlign w:val="center"/>
          </w:tcPr>
          <w:p w14:paraId="06ED376D" w14:textId="77777777" w:rsidR="007E0809" w:rsidRPr="00EF5447" w:rsidRDefault="007E0809" w:rsidP="00060691">
            <w:pPr>
              <w:pStyle w:val="TAC"/>
              <w:rPr>
                <w:rFonts w:cs="Arial"/>
                <w:szCs w:val="18"/>
                <w:lang w:eastAsia="ja-JP"/>
              </w:rPr>
            </w:pPr>
            <w:r>
              <w:t>n28</w:t>
            </w:r>
          </w:p>
        </w:tc>
        <w:tc>
          <w:tcPr>
            <w:tcW w:w="2806" w:type="dxa"/>
          </w:tcPr>
          <w:p w14:paraId="55740A24" w14:textId="77777777" w:rsidR="007E0809" w:rsidRPr="00EF5447" w:rsidRDefault="007E0809" w:rsidP="00060691">
            <w:pPr>
              <w:pStyle w:val="TAC"/>
              <w:rPr>
                <w:rFonts w:cs="Arial"/>
                <w:szCs w:val="18"/>
                <w:lang w:eastAsia="ja-JP"/>
              </w:rPr>
            </w:pPr>
            <w:r>
              <w:rPr>
                <w:rFonts w:hint="eastAsia"/>
              </w:rPr>
              <w:t>0</w:t>
            </w:r>
            <w:r>
              <w:t>.2</w:t>
            </w:r>
          </w:p>
        </w:tc>
      </w:tr>
      <w:tr w:rsidR="007E0809" w:rsidRPr="00EF5447" w14:paraId="2D06DA05" w14:textId="77777777" w:rsidTr="008B1AE0">
        <w:trPr>
          <w:trHeight w:val="187"/>
          <w:jc w:val="center"/>
        </w:trPr>
        <w:tc>
          <w:tcPr>
            <w:tcW w:w="2155" w:type="dxa"/>
            <w:tcBorders>
              <w:top w:val="nil"/>
              <w:bottom w:val="single" w:sz="4" w:space="0" w:color="auto"/>
            </w:tcBorders>
            <w:shd w:val="clear" w:color="auto" w:fill="auto"/>
            <w:vAlign w:val="center"/>
          </w:tcPr>
          <w:p w14:paraId="626247EF" w14:textId="77777777" w:rsidR="007E0809" w:rsidRPr="00EF5447" w:rsidRDefault="007E0809" w:rsidP="00060691">
            <w:pPr>
              <w:pStyle w:val="TAC"/>
              <w:rPr>
                <w:rFonts w:cs="Arial"/>
              </w:rPr>
            </w:pPr>
          </w:p>
        </w:tc>
        <w:tc>
          <w:tcPr>
            <w:tcW w:w="2977" w:type="dxa"/>
            <w:vAlign w:val="center"/>
          </w:tcPr>
          <w:p w14:paraId="6F6E8865" w14:textId="77777777" w:rsidR="007E0809" w:rsidRPr="00EF5447" w:rsidRDefault="007E0809" w:rsidP="00060691">
            <w:pPr>
              <w:pStyle w:val="TAC"/>
              <w:rPr>
                <w:rFonts w:cs="Arial"/>
                <w:szCs w:val="18"/>
                <w:lang w:eastAsia="ja-JP"/>
              </w:rPr>
            </w:pPr>
            <w:r>
              <w:t>n77</w:t>
            </w:r>
          </w:p>
        </w:tc>
        <w:tc>
          <w:tcPr>
            <w:tcW w:w="2806" w:type="dxa"/>
          </w:tcPr>
          <w:p w14:paraId="7E736C18" w14:textId="77777777" w:rsidR="007E0809" w:rsidRPr="00EF5447" w:rsidRDefault="007E0809" w:rsidP="00060691">
            <w:pPr>
              <w:pStyle w:val="TAC"/>
              <w:rPr>
                <w:rFonts w:cs="Arial"/>
                <w:szCs w:val="18"/>
                <w:lang w:eastAsia="ja-JP"/>
              </w:rPr>
            </w:pPr>
            <w:r>
              <w:rPr>
                <w:rFonts w:hint="eastAsia"/>
              </w:rPr>
              <w:t>0</w:t>
            </w:r>
            <w:r>
              <w:t>.5</w:t>
            </w:r>
          </w:p>
        </w:tc>
      </w:tr>
      <w:tr w:rsidR="007E0809" w:rsidRPr="001F0987" w14:paraId="1C1E5C7C" w14:textId="77777777" w:rsidTr="008B1AE0">
        <w:trPr>
          <w:trHeight w:val="187"/>
          <w:jc w:val="center"/>
        </w:trPr>
        <w:tc>
          <w:tcPr>
            <w:tcW w:w="2155" w:type="dxa"/>
            <w:tcBorders>
              <w:top w:val="nil"/>
              <w:bottom w:val="nil"/>
            </w:tcBorders>
            <w:shd w:val="clear" w:color="auto" w:fill="auto"/>
            <w:vAlign w:val="center"/>
          </w:tcPr>
          <w:p w14:paraId="7AE6AAAF" w14:textId="77777777" w:rsidR="007E0809" w:rsidRPr="001F0987" w:rsidRDefault="007E0809" w:rsidP="00060691">
            <w:pPr>
              <w:pStyle w:val="TAC"/>
              <w:rPr>
                <w:rFonts w:cs="Arial"/>
              </w:rPr>
            </w:pPr>
            <w:r w:rsidRPr="001F0987">
              <w:rPr>
                <w:rFonts w:eastAsia="ＭＳ 明朝" w:cs="Arial"/>
                <w:bCs/>
                <w:szCs w:val="18"/>
              </w:rPr>
              <w:t>DC_3-18_n3-n41</w:t>
            </w:r>
          </w:p>
        </w:tc>
        <w:tc>
          <w:tcPr>
            <w:tcW w:w="2977" w:type="dxa"/>
            <w:vAlign w:val="center"/>
          </w:tcPr>
          <w:p w14:paraId="7E2EF69A" w14:textId="77777777" w:rsidR="007E0809" w:rsidRPr="001F0987" w:rsidRDefault="007E0809" w:rsidP="00060691">
            <w:pPr>
              <w:pStyle w:val="TAC"/>
            </w:pPr>
            <w:r w:rsidRPr="001F0987">
              <w:rPr>
                <w:rFonts w:eastAsia="DengXian" w:cs="Arial"/>
                <w:bCs/>
                <w:szCs w:val="18"/>
                <w:lang w:eastAsia="zh-CN"/>
              </w:rPr>
              <w:t>3</w:t>
            </w:r>
          </w:p>
        </w:tc>
        <w:tc>
          <w:tcPr>
            <w:tcW w:w="2806" w:type="dxa"/>
            <w:vAlign w:val="center"/>
          </w:tcPr>
          <w:p w14:paraId="6AB77C09"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7833E133" w14:textId="77777777" w:rsidTr="008B1AE0">
        <w:trPr>
          <w:trHeight w:val="187"/>
          <w:jc w:val="center"/>
        </w:trPr>
        <w:tc>
          <w:tcPr>
            <w:tcW w:w="2155" w:type="dxa"/>
            <w:tcBorders>
              <w:top w:val="nil"/>
              <w:bottom w:val="single" w:sz="4" w:space="0" w:color="auto"/>
            </w:tcBorders>
            <w:shd w:val="clear" w:color="auto" w:fill="auto"/>
            <w:vAlign w:val="center"/>
          </w:tcPr>
          <w:p w14:paraId="53CEB426" w14:textId="77777777" w:rsidR="007E0809" w:rsidRPr="001F0987" w:rsidRDefault="007E0809" w:rsidP="00060691">
            <w:pPr>
              <w:pStyle w:val="TAC"/>
              <w:rPr>
                <w:rFonts w:cs="Arial"/>
              </w:rPr>
            </w:pPr>
          </w:p>
        </w:tc>
        <w:tc>
          <w:tcPr>
            <w:tcW w:w="2977" w:type="dxa"/>
            <w:vAlign w:val="center"/>
          </w:tcPr>
          <w:p w14:paraId="3BE1EB00" w14:textId="77777777" w:rsidR="007E0809" w:rsidRPr="001F0987" w:rsidRDefault="007E0809" w:rsidP="00060691">
            <w:pPr>
              <w:pStyle w:val="TAC"/>
            </w:pPr>
            <w:r w:rsidRPr="001F0987">
              <w:rPr>
                <w:rFonts w:eastAsia="DengXian" w:cs="Arial"/>
                <w:bCs/>
                <w:szCs w:val="18"/>
                <w:lang w:eastAsia="zh-CN"/>
              </w:rPr>
              <w:t>n3</w:t>
            </w:r>
          </w:p>
        </w:tc>
        <w:tc>
          <w:tcPr>
            <w:tcW w:w="2806" w:type="dxa"/>
            <w:vAlign w:val="center"/>
          </w:tcPr>
          <w:p w14:paraId="650126A1"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21DBA970" w14:textId="77777777" w:rsidTr="008B1AE0">
        <w:trPr>
          <w:trHeight w:val="187"/>
          <w:jc w:val="center"/>
        </w:trPr>
        <w:tc>
          <w:tcPr>
            <w:tcW w:w="2155" w:type="dxa"/>
            <w:tcBorders>
              <w:top w:val="nil"/>
              <w:bottom w:val="nil"/>
            </w:tcBorders>
            <w:shd w:val="clear" w:color="auto" w:fill="auto"/>
            <w:vAlign w:val="center"/>
          </w:tcPr>
          <w:p w14:paraId="79536540" w14:textId="77777777" w:rsidR="007E0809" w:rsidRPr="001F0987" w:rsidRDefault="007E0809" w:rsidP="00060691">
            <w:pPr>
              <w:pStyle w:val="TAC"/>
              <w:rPr>
                <w:rFonts w:cs="Arial"/>
              </w:rPr>
            </w:pPr>
            <w:r w:rsidRPr="001F0987">
              <w:rPr>
                <w:rFonts w:eastAsia="ＭＳ 明朝" w:cs="Arial"/>
                <w:bCs/>
                <w:szCs w:val="18"/>
              </w:rPr>
              <w:t>DC_3-18_n3-n77</w:t>
            </w:r>
          </w:p>
        </w:tc>
        <w:tc>
          <w:tcPr>
            <w:tcW w:w="2977" w:type="dxa"/>
            <w:vAlign w:val="center"/>
          </w:tcPr>
          <w:p w14:paraId="0F602EAE" w14:textId="77777777" w:rsidR="007E0809" w:rsidRPr="001F0987" w:rsidRDefault="007E0809" w:rsidP="00060691">
            <w:pPr>
              <w:pStyle w:val="TAC"/>
            </w:pPr>
            <w:r w:rsidRPr="001F0987">
              <w:rPr>
                <w:rFonts w:eastAsia="DengXian" w:cs="Arial"/>
                <w:bCs/>
                <w:szCs w:val="18"/>
                <w:lang w:eastAsia="zh-CN"/>
              </w:rPr>
              <w:t>3</w:t>
            </w:r>
          </w:p>
        </w:tc>
        <w:tc>
          <w:tcPr>
            <w:tcW w:w="2806" w:type="dxa"/>
          </w:tcPr>
          <w:p w14:paraId="77EB885F" w14:textId="77777777" w:rsidR="007E0809" w:rsidRPr="001F0987" w:rsidRDefault="007E0809" w:rsidP="00060691">
            <w:pPr>
              <w:pStyle w:val="TAC"/>
              <w:rPr>
                <w:rFonts w:cs="Arial"/>
                <w:lang w:eastAsia="ja-JP"/>
              </w:rPr>
            </w:pPr>
            <w:r w:rsidRPr="001F0987">
              <w:rPr>
                <w:rFonts w:cs="Arial"/>
              </w:rPr>
              <w:t>0</w:t>
            </w:r>
            <w:r w:rsidRPr="001F0987">
              <w:rPr>
                <w:rFonts w:cs="Arial"/>
                <w:lang w:eastAsia="ja-JP"/>
              </w:rPr>
              <w:t>.2</w:t>
            </w:r>
          </w:p>
        </w:tc>
      </w:tr>
      <w:tr w:rsidR="007E0809" w:rsidRPr="001F0987" w14:paraId="667920C1" w14:textId="77777777" w:rsidTr="008B1AE0">
        <w:trPr>
          <w:trHeight w:val="187"/>
          <w:jc w:val="center"/>
        </w:trPr>
        <w:tc>
          <w:tcPr>
            <w:tcW w:w="2155" w:type="dxa"/>
            <w:tcBorders>
              <w:top w:val="nil"/>
              <w:bottom w:val="nil"/>
            </w:tcBorders>
            <w:shd w:val="clear" w:color="auto" w:fill="auto"/>
            <w:vAlign w:val="center"/>
          </w:tcPr>
          <w:p w14:paraId="02FFEA29" w14:textId="77777777" w:rsidR="007E0809" w:rsidRPr="001F0987" w:rsidRDefault="007E0809" w:rsidP="00060691">
            <w:pPr>
              <w:pStyle w:val="TAC"/>
              <w:rPr>
                <w:rFonts w:cs="Arial"/>
              </w:rPr>
            </w:pPr>
          </w:p>
        </w:tc>
        <w:tc>
          <w:tcPr>
            <w:tcW w:w="2977" w:type="dxa"/>
            <w:vAlign w:val="center"/>
          </w:tcPr>
          <w:p w14:paraId="2EC6CA69" w14:textId="77777777" w:rsidR="007E0809" w:rsidRPr="001F0987" w:rsidRDefault="007E0809" w:rsidP="00060691">
            <w:pPr>
              <w:pStyle w:val="TAC"/>
            </w:pPr>
            <w:r w:rsidRPr="001F0987">
              <w:rPr>
                <w:rFonts w:eastAsia="DengXian" w:cs="Arial"/>
                <w:bCs/>
                <w:szCs w:val="18"/>
                <w:lang w:eastAsia="zh-CN"/>
              </w:rPr>
              <w:t>n3</w:t>
            </w:r>
          </w:p>
        </w:tc>
        <w:tc>
          <w:tcPr>
            <w:tcW w:w="2806" w:type="dxa"/>
          </w:tcPr>
          <w:p w14:paraId="1B4FFBBC" w14:textId="77777777" w:rsidR="007E0809" w:rsidRPr="001F0987" w:rsidRDefault="007E0809" w:rsidP="00060691">
            <w:pPr>
              <w:pStyle w:val="TAC"/>
              <w:rPr>
                <w:rFonts w:cs="Arial"/>
                <w:lang w:eastAsia="ja-JP"/>
              </w:rPr>
            </w:pPr>
            <w:r w:rsidRPr="001F0987">
              <w:rPr>
                <w:rFonts w:cs="Arial"/>
                <w:lang w:eastAsia="ja-JP"/>
              </w:rPr>
              <w:t>0.2</w:t>
            </w:r>
          </w:p>
        </w:tc>
      </w:tr>
      <w:tr w:rsidR="007E0809" w:rsidRPr="001F0987" w14:paraId="00A4F0E9" w14:textId="77777777" w:rsidTr="008B1AE0">
        <w:trPr>
          <w:trHeight w:val="187"/>
          <w:jc w:val="center"/>
        </w:trPr>
        <w:tc>
          <w:tcPr>
            <w:tcW w:w="2155" w:type="dxa"/>
            <w:tcBorders>
              <w:top w:val="nil"/>
              <w:bottom w:val="single" w:sz="4" w:space="0" w:color="auto"/>
            </w:tcBorders>
            <w:shd w:val="clear" w:color="auto" w:fill="auto"/>
            <w:vAlign w:val="center"/>
          </w:tcPr>
          <w:p w14:paraId="4FEA7490" w14:textId="77777777" w:rsidR="007E0809" w:rsidRPr="001F0987" w:rsidRDefault="007E0809" w:rsidP="00060691">
            <w:pPr>
              <w:pStyle w:val="TAC"/>
              <w:rPr>
                <w:rFonts w:cs="Arial"/>
              </w:rPr>
            </w:pPr>
          </w:p>
        </w:tc>
        <w:tc>
          <w:tcPr>
            <w:tcW w:w="2977" w:type="dxa"/>
            <w:vAlign w:val="center"/>
          </w:tcPr>
          <w:p w14:paraId="70869A17" w14:textId="77777777" w:rsidR="007E0809" w:rsidRPr="001F0987" w:rsidRDefault="007E0809" w:rsidP="00060691">
            <w:pPr>
              <w:pStyle w:val="TAC"/>
            </w:pPr>
            <w:r w:rsidRPr="001F0987">
              <w:rPr>
                <w:lang w:eastAsia="ko-KR"/>
              </w:rPr>
              <w:t>n77</w:t>
            </w:r>
          </w:p>
        </w:tc>
        <w:tc>
          <w:tcPr>
            <w:tcW w:w="2806" w:type="dxa"/>
          </w:tcPr>
          <w:p w14:paraId="76D26621" w14:textId="77777777" w:rsidR="007E0809" w:rsidRPr="001F0987" w:rsidRDefault="007E0809" w:rsidP="00060691">
            <w:pPr>
              <w:pStyle w:val="TAC"/>
              <w:rPr>
                <w:rFonts w:cs="Arial"/>
                <w:lang w:eastAsia="ja-JP"/>
              </w:rPr>
            </w:pPr>
            <w:r w:rsidRPr="001F0987">
              <w:rPr>
                <w:rFonts w:cs="Arial"/>
                <w:lang w:eastAsia="ja-JP"/>
              </w:rPr>
              <w:t>0.5</w:t>
            </w:r>
          </w:p>
        </w:tc>
      </w:tr>
      <w:tr w:rsidR="007E0809" w:rsidRPr="001F0987" w14:paraId="7D95AAD7" w14:textId="77777777" w:rsidTr="008B1AE0">
        <w:trPr>
          <w:trHeight w:val="187"/>
          <w:jc w:val="center"/>
        </w:trPr>
        <w:tc>
          <w:tcPr>
            <w:tcW w:w="2155" w:type="dxa"/>
            <w:tcBorders>
              <w:top w:val="nil"/>
              <w:bottom w:val="nil"/>
            </w:tcBorders>
            <w:shd w:val="clear" w:color="auto" w:fill="auto"/>
            <w:vAlign w:val="center"/>
          </w:tcPr>
          <w:p w14:paraId="52BAC3EE" w14:textId="77777777" w:rsidR="007E0809" w:rsidRPr="001F0987" w:rsidRDefault="007E0809" w:rsidP="00060691">
            <w:pPr>
              <w:pStyle w:val="TAC"/>
              <w:rPr>
                <w:rFonts w:cs="Arial"/>
              </w:rPr>
            </w:pPr>
            <w:r w:rsidRPr="001F0987">
              <w:rPr>
                <w:rFonts w:eastAsia="ＭＳ 明朝" w:cs="Arial"/>
                <w:bCs/>
                <w:szCs w:val="18"/>
              </w:rPr>
              <w:t>DC_3-18_n3-n78</w:t>
            </w:r>
          </w:p>
        </w:tc>
        <w:tc>
          <w:tcPr>
            <w:tcW w:w="2977" w:type="dxa"/>
            <w:vAlign w:val="center"/>
          </w:tcPr>
          <w:p w14:paraId="61FB5E85" w14:textId="77777777" w:rsidR="007E0809" w:rsidRPr="001F0987" w:rsidRDefault="007E0809" w:rsidP="00060691">
            <w:pPr>
              <w:pStyle w:val="TAC"/>
            </w:pPr>
            <w:r w:rsidRPr="001F0987">
              <w:rPr>
                <w:rFonts w:eastAsia="DengXian" w:cs="Arial"/>
                <w:bCs/>
                <w:szCs w:val="18"/>
                <w:lang w:eastAsia="zh-CN"/>
              </w:rPr>
              <w:t>3</w:t>
            </w:r>
          </w:p>
        </w:tc>
        <w:tc>
          <w:tcPr>
            <w:tcW w:w="2806" w:type="dxa"/>
          </w:tcPr>
          <w:p w14:paraId="0366108D" w14:textId="77777777" w:rsidR="007E0809" w:rsidRPr="001F0987" w:rsidRDefault="007E0809" w:rsidP="00060691">
            <w:pPr>
              <w:pStyle w:val="TAC"/>
              <w:rPr>
                <w:rFonts w:cs="Arial"/>
                <w:lang w:eastAsia="ja-JP"/>
              </w:rPr>
            </w:pPr>
            <w:r w:rsidRPr="001F0987">
              <w:rPr>
                <w:rFonts w:cs="Arial"/>
              </w:rPr>
              <w:t>0</w:t>
            </w:r>
            <w:r w:rsidRPr="001F0987">
              <w:rPr>
                <w:rFonts w:cs="Arial"/>
                <w:lang w:eastAsia="ja-JP"/>
              </w:rPr>
              <w:t>.2</w:t>
            </w:r>
          </w:p>
        </w:tc>
      </w:tr>
      <w:tr w:rsidR="007E0809" w:rsidRPr="001F0987" w14:paraId="342BA5F7" w14:textId="77777777" w:rsidTr="008B1AE0">
        <w:trPr>
          <w:trHeight w:val="187"/>
          <w:jc w:val="center"/>
        </w:trPr>
        <w:tc>
          <w:tcPr>
            <w:tcW w:w="2155" w:type="dxa"/>
            <w:tcBorders>
              <w:top w:val="nil"/>
              <w:bottom w:val="nil"/>
            </w:tcBorders>
            <w:shd w:val="clear" w:color="auto" w:fill="auto"/>
            <w:vAlign w:val="center"/>
          </w:tcPr>
          <w:p w14:paraId="71C7EE17" w14:textId="77777777" w:rsidR="007E0809" w:rsidRPr="001F0987" w:rsidRDefault="007E0809" w:rsidP="00060691">
            <w:pPr>
              <w:pStyle w:val="TAC"/>
              <w:rPr>
                <w:rFonts w:cs="Arial"/>
              </w:rPr>
            </w:pPr>
          </w:p>
        </w:tc>
        <w:tc>
          <w:tcPr>
            <w:tcW w:w="2977" w:type="dxa"/>
            <w:vAlign w:val="center"/>
          </w:tcPr>
          <w:p w14:paraId="1E05EF74" w14:textId="77777777" w:rsidR="007E0809" w:rsidRPr="001F0987" w:rsidRDefault="007E0809" w:rsidP="00060691">
            <w:pPr>
              <w:pStyle w:val="TAC"/>
            </w:pPr>
            <w:r w:rsidRPr="001F0987">
              <w:rPr>
                <w:rFonts w:eastAsia="DengXian" w:cs="Arial"/>
                <w:bCs/>
                <w:szCs w:val="18"/>
                <w:lang w:eastAsia="zh-CN"/>
              </w:rPr>
              <w:t>n3</w:t>
            </w:r>
          </w:p>
        </w:tc>
        <w:tc>
          <w:tcPr>
            <w:tcW w:w="2806" w:type="dxa"/>
          </w:tcPr>
          <w:p w14:paraId="64BFFBCC" w14:textId="77777777" w:rsidR="007E0809" w:rsidRPr="001F0987" w:rsidRDefault="007E0809" w:rsidP="00060691">
            <w:pPr>
              <w:pStyle w:val="TAC"/>
              <w:rPr>
                <w:rFonts w:cs="Arial"/>
                <w:lang w:eastAsia="ja-JP"/>
              </w:rPr>
            </w:pPr>
            <w:r w:rsidRPr="001F0987">
              <w:rPr>
                <w:rFonts w:cs="Arial"/>
                <w:lang w:eastAsia="ja-JP"/>
              </w:rPr>
              <w:t>0.2</w:t>
            </w:r>
          </w:p>
        </w:tc>
      </w:tr>
      <w:tr w:rsidR="007E0809" w:rsidRPr="001F0987" w14:paraId="31813F54" w14:textId="77777777" w:rsidTr="008B1AE0">
        <w:trPr>
          <w:trHeight w:val="187"/>
          <w:jc w:val="center"/>
        </w:trPr>
        <w:tc>
          <w:tcPr>
            <w:tcW w:w="2155" w:type="dxa"/>
            <w:tcBorders>
              <w:top w:val="nil"/>
              <w:bottom w:val="single" w:sz="4" w:space="0" w:color="auto"/>
            </w:tcBorders>
            <w:shd w:val="clear" w:color="auto" w:fill="auto"/>
            <w:vAlign w:val="center"/>
          </w:tcPr>
          <w:p w14:paraId="098ABAF1" w14:textId="77777777" w:rsidR="007E0809" w:rsidRPr="001F0987" w:rsidRDefault="007E0809" w:rsidP="00060691">
            <w:pPr>
              <w:pStyle w:val="TAC"/>
              <w:rPr>
                <w:rFonts w:cs="Arial"/>
              </w:rPr>
            </w:pPr>
          </w:p>
        </w:tc>
        <w:tc>
          <w:tcPr>
            <w:tcW w:w="2977" w:type="dxa"/>
            <w:vAlign w:val="center"/>
          </w:tcPr>
          <w:p w14:paraId="2A326A99" w14:textId="77777777" w:rsidR="007E0809" w:rsidRPr="001F0987" w:rsidRDefault="007E0809" w:rsidP="00060691">
            <w:pPr>
              <w:pStyle w:val="TAC"/>
            </w:pPr>
            <w:r w:rsidRPr="001F0987">
              <w:rPr>
                <w:lang w:eastAsia="ko-KR"/>
              </w:rPr>
              <w:t>n78</w:t>
            </w:r>
          </w:p>
        </w:tc>
        <w:tc>
          <w:tcPr>
            <w:tcW w:w="2806" w:type="dxa"/>
          </w:tcPr>
          <w:p w14:paraId="6B302827" w14:textId="77777777" w:rsidR="007E0809" w:rsidRPr="001F0987" w:rsidRDefault="007E0809" w:rsidP="00060691">
            <w:pPr>
              <w:pStyle w:val="TAC"/>
              <w:rPr>
                <w:rFonts w:cs="Arial"/>
                <w:lang w:eastAsia="ja-JP"/>
              </w:rPr>
            </w:pPr>
            <w:r w:rsidRPr="001F0987">
              <w:rPr>
                <w:rFonts w:cs="Arial"/>
                <w:lang w:eastAsia="ja-JP"/>
              </w:rPr>
              <w:t>0.5</w:t>
            </w:r>
          </w:p>
        </w:tc>
      </w:tr>
      <w:tr w:rsidR="007E0809" w:rsidRPr="001F0987" w14:paraId="579FD3F0" w14:textId="77777777" w:rsidTr="008B1AE0">
        <w:trPr>
          <w:trHeight w:val="187"/>
          <w:jc w:val="center"/>
        </w:trPr>
        <w:tc>
          <w:tcPr>
            <w:tcW w:w="2155" w:type="dxa"/>
            <w:tcBorders>
              <w:top w:val="nil"/>
              <w:bottom w:val="nil"/>
            </w:tcBorders>
            <w:shd w:val="clear" w:color="auto" w:fill="auto"/>
            <w:vAlign w:val="center"/>
          </w:tcPr>
          <w:p w14:paraId="4667475E" w14:textId="77777777" w:rsidR="007E0809" w:rsidRPr="001F0987" w:rsidRDefault="007E0809" w:rsidP="00060691">
            <w:pPr>
              <w:pStyle w:val="TAC"/>
              <w:rPr>
                <w:rFonts w:cs="Arial"/>
              </w:rPr>
            </w:pPr>
            <w:r w:rsidRPr="001F0987">
              <w:rPr>
                <w:rFonts w:eastAsia="ＭＳ 明朝" w:cs="Arial"/>
                <w:bCs/>
                <w:szCs w:val="18"/>
              </w:rPr>
              <w:t>DC_3-18_n28-n41</w:t>
            </w:r>
          </w:p>
        </w:tc>
        <w:tc>
          <w:tcPr>
            <w:tcW w:w="2977" w:type="dxa"/>
            <w:vAlign w:val="center"/>
          </w:tcPr>
          <w:p w14:paraId="0329B06D" w14:textId="77777777" w:rsidR="007E0809" w:rsidRPr="001F0987" w:rsidRDefault="007E0809" w:rsidP="00060691">
            <w:pPr>
              <w:pStyle w:val="TAC"/>
            </w:pPr>
            <w:r w:rsidRPr="001F0987">
              <w:rPr>
                <w:rFonts w:eastAsia="DengXian" w:cs="Arial"/>
                <w:szCs w:val="18"/>
                <w:lang w:eastAsia="zh-CN"/>
              </w:rPr>
              <w:t>3</w:t>
            </w:r>
          </w:p>
        </w:tc>
        <w:tc>
          <w:tcPr>
            <w:tcW w:w="2806" w:type="dxa"/>
            <w:vAlign w:val="center"/>
          </w:tcPr>
          <w:p w14:paraId="7161FFD0"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51A783B3" w14:textId="77777777" w:rsidTr="008B1AE0">
        <w:trPr>
          <w:trHeight w:val="187"/>
          <w:jc w:val="center"/>
        </w:trPr>
        <w:tc>
          <w:tcPr>
            <w:tcW w:w="2155" w:type="dxa"/>
            <w:tcBorders>
              <w:top w:val="nil"/>
              <w:bottom w:val="single" w:sz="4" w:space="0" w:color="auto"/>
            </w:tcBorders>
            <w:shd w:val="clear" w:color="auto" w:fill="auto"/>
            <w:vAlign w:val="center"/>
          </w:tcPr>
          <w:p w14:paraId="29927508" w14:textId="77777777" w:rsidR="007E0809" w:rsidRPr="001F0987" w:rsidRDefault="007E0809" w:rsidP="00060691">
            <w:pPr>
              <w:pStyle w:val="TAC"/>
              <w:rPr>
                <w:rFonts w:cs="Arial"/>
              </w:rPr>
            </w:pPr>
          </w:p>
        </w:tc>
        <w:tc>
          <w:tcPr>
            <w:tcW w:w="2977" w:type="dxa"/>
            <w:vAlign w:val="center"/>
          </w:tcPr>
          <w:p w14:paraId="72A07B63" w14:textId="77777777" w:rsidR="007E0809" w:rsidRPr="001F0987" w:rsidRDefault="007E0809" w:rsidP="00060691">
            <w:pPr>
              <w:pStyle w:val="TAC"/>
            </w:pPr>
            <w:r w:rsidRPr="001F0987">
              <w:rPr>
                <w:rFonts w:cs="Arial"/>
                <w:szCs w:val="18"/>
                <w:lang w:eastAsia="zh-CN"/>
              </w:rPr>
              <w:t>n28</w:t>
            </w:r>
          </w:p>
        </w:tc>
        <w:tc>
          <w:tcPr>
            <w:tcW w:w="2806" w:type="dxa"/>
            <w:vAlign w:val="center"/>
          </w:tcPr>
          <w:p w14:paraId="11AA69BF"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64AC016C" w14:textId="77777777" w:rsidTr="008B1AE0">
        <w:trPr>
          <w:trHeight w:val="187"/>
          <w:jc w:val="center"/>
        </w:trPr>
        <w:tc>
          <w:tcPr>
            <w:tcW w:w="2155" w:type="dxa"/>
            <w:tcBorders>
              <w:top w:val="nil"/>
              <w:bottom w:val="nil"/>
            </w:tcBorders>
            <w:shd w:val="clear" w:color="auto" w:fill="auto"/>
            <w:vAlign w:val="center"/>
          </w:tcPr>
          <w:p w14:paraId="22745687" w14:textId="77777777" w:rsidR="007E0809" w:rsidRPr="001F0987" w:rsidRDefault="007E0809" w:rsidP="00060691">
            <w:pPr>
              <w:pStyle w:val="TAC"/>
              <w:rPr>
                <w:rFonts w:cs="Arial"/>
              </w:rPr>
            </w:pPr>
            <w:r w:rsidRPr="001F0987">
              <w:rPr>
                <w:rFonts w:eastAsia="ＭＳ 明朝" w:cs="Arial"/>
                <w:bCs/>
                <w:szCs w:val="18"/>
              </w:rPr>
              <w:t>DC_3-18_n28-n77</w:t>
            </w:r>
          </w:p>
        </w:tc>
        <w:tc>
          <w:tcPr>
            <w:tcW w:w="2977" w:type="dxa"/>
            <w:vAlign w:val="center"/>
          </w:tcPr>
          <w:p w14:paraId="64282D1E" w14:textId="77777777" w:rsidR="007E0809" w:rsidRPr="001F0987" w:rsidRDefault="007E0809" w:rsidP="00060691">
            <w:pPr>
              <w:pStyle w:val="TAC"/>
            </w:pPr>
            <w:r w:rsidRPr="001F0987">
              <w:rPr>
                <w:rFonts w:eastAsia="DengXian" w:cs="Arial"/>
                <w:b/>
                <w:szCs w:val="18"/>
                <w:lang w:eastAsia="zh-CN"/>
              </w:rPr>
              <w:t>3</w:t>
            </w:r>
          </w:p>
        </w:tc>
        <w:tc>
          <w:tcPr>
            <w:tcW w:w="2806" w:type="dxa"/>
            <w:vAlign w:val="center"/>
          </w:tcPr>
          <w:p w14:paraId="7457BAF3"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10F6C2AD" w14:textId="77777777" w:rsidTr="008B1AE0">
        <w:trPr>
          <w:trHeight w:val="187"/>
          <w:jc w:val="center"/>
        </w:trPr>
        <w:tc>
          <w:tcPr>
            <w:tcW w:w="2155" w:type="dxa"/>
            <w:tcBorders>
              <w:top w:val="nil"/>
              <w:bottom w:val="nil"/>
            </w:tcBorders>
            <w:shd w:val="clear" w:color="auto" w:fill="auto"/>
            <w:vAlign w:val="center"/>
          </w:tcPr>
          <w:p w14:paraId="35BF83E5" w14:textId="77777777" w:rsidR="007E0809" w:rsidRPr="001F0987" w:rsidRDefault="007E0809" w:rsidP="00060691">
            <w:pPr>
              <w:pStyle w:val="TAC"/>
              <w:rPr>
                <w:rFonts w:cs="Arial"/>
              </w:rPr>
            </w:pPr>
          </w:p>
        </w:tc>
        <w:tc>
          <w:tcPr>
            <w:tcW w:w="2977" w:type="dxa"/>
            <w:vAlign w:val="center"/>
          </w:tcPr>
          <w:p w14:paraId="0F33C51B" w14:textId="77777777" w:rsidR="007E0809" w:rsidRPr="001F0987" w:rsidRDefault="007E0809" w:rsidP="00060691">
            <w:pPr>
              <w:pStyle w:val="TAC"/>
            </w:pPr>
            <w:r w:rsidRPr="001F0987">
              <w:rPr>
                <w:rFonts w:cs="Arial"/>
                <w:szCs w:val="18"/>
                <w:lang w:eastAsia="zh-CN"/>
              </w:rPr>
              <w:t>n28</w:t>
            </w:r>
          </w:p>
        </w:tc>
        <w:tc>
          <w:tcPr>
            <w:tcW w:w="2806" w:type="dxa"/>
            <w:vAlign w:val="center"/>
          </w:tcPr>
          <w:p w14:paraId="501D5946"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1A024170" w14:textId="77777777" w:rsidTr="008B1AE0">
        <w:trPr>
          <w:trHeight w:val="187"/>
          <w:jc w:val="center"/>
        </w:trPr>
        <w:tc>
          <w:tcPr>
            <w:tcW w:w="2155" w:type="dxa"/>
            <w:tcBorders>
              <w:top w:val="nil"/>
              <w:bottom w:val="single" w:sz="4" w:space="0" w:color="auto"/>
            </w:tcBorders>
            <w:shd w:val="clear" w:color="auto" w:fill="auto"/>
            <w:vAlign w:val="center"/>
          </w:tcPr>
          <w:p w14:paraId="65971E11" w14:textId="77777777" w:rsidR="007E0809" w:rsidRPr="001F0987" w:rsidRDefault="007E0809" w:rsidP="00060691">
            <w:pPr>
              <w:pStyle w:val="TAC"/>
              <w:rPr>
                <w:rFonts w:cs="Arial"/>
              </w:rPr>
            </w:pPr>
          </w:p>
        </w:tc>
        <w:tc>
          <w:tcPr>
            <w:tcW w:w="2977" w:type="dxa"/>
            <w:vAlign w:val="center"/>
          </w:tcPr>
          <w:p w14:paraId="71696D5B" w14:textId="77777777" w:rsidR="007E0809" w:rsidRPr="001F0987" w:rsidRDefault="007E0809" w:rsidP="00060691">
            <w:pPr>
              <w:pStyle w:val="TAC"/>
            </w:pPr>
            <w:r w:rsidRPr="001F0987">
              <w:rPr>
                <w:rFonts w:cs="Arial"/>
                <w:szCs w:val="18"/>
                <w:lang w:eastAsia="ko-KR"/>
              </w:rPr>
              <w:t>n77</w:t>
            </w:r>
          </w:p>
        </w:tc>
        <w:tc>
          <w:tcPr>
            <w:tcW w:w="2806" w:type="dxa"/>
            <w:vAlign w:val="center"/>
          </w:tcPr>
          <w:p w14:paraId="74952D92" w14:textId="77777777" w:rsidR="007E0809" w:rsidRPr="001F0987" w:rsidRDefault="007E0809" w:rsidP="00060691">
            <w:pPr>
              <w:pStyle w:val="TAC"/>
              <w:rPr>
                <w:rFonts w:cs="Arial"/>
                <w:lang w:eastAsia="ja-JP"/>
              </w:rPr>
            </w:pPr>
            <w:r w:rsidRPr="001F0987">
              <w:rPr>
                <w:rFonts w:cs="Arial"/>
                <w:lang w:eastAsia="ko-KR"/>
              </w:rPr>
              <w:t>0.5</w:t>
            </w:r>
          </w:p>
        </w:tc>
      </w:tr>
      <w:tr w:rsidR="007E0809" w:rsidRPr="001F0987" w14:paraId="77F1E103" w14:textId="77777777" w:rsidTr="008B1AE0">
        <w:trPr>
          <w:trHeight w:val="187"/>
          <w:jc w:val="center"/>
        </w:trPr>
        <w:tc>
          <w:tcPr>
            <w:tcW w:w="2155" w:type="dxa"/>
            <w:tcBorders>
              <w:top w:val="nil"/>
              <w:bottom w:val="nil"/>
            </w:tcBorders>
            <w:shd w:val="clear" w:color="auto" w:fill="auto"/>
            <w:vAlign w:val="center"/>
          </w:tcPr>
          <w:p w14:paraId="639521DA" w14:textId="77777777" w:rsidR="007E0809" w:rsidRPr="001F0987" w:rsidRDefault="007E0809" w:rsidP="00060691">
            <w:pPr>
              <w:pStyle w:val="TAC"/>
              <w:rPr>
                <w:rFonts w:cs="Arial"/>
              </w:rPr>
            </w:pPr>
            <w:r w:rsidRPr="001F0987">
              <w:rPr>
                <w:rFonts w:eastAsia="ＭＳ 明朝" w:cs="Arial"/>
                <w:bCs/>
                <w:szCs w:val="18"/>
              </w:rPr>
              <w:t>DC_3-18_n28-n78</w:t>
            </w:r>
          </w:p>
        </w:tc>
        <w:tc>
          <w:tcPr>
            <w:tcW w:w="2977" w:type="dxa"/>
            <w:vAlign w:val="center"/>
          </w:tcPr>
          <w:p w14:paraId="6B40A2ED" w14:textId="77777777" w:rsidR="007E0809" w:rsidRPr="001F0987" w:rsidRDefault="007E0809" w:rsidP="00060691">
            <w:pPr>
              <w:pStyle w:val="TAC"/>
            </w:pPr>
            <w:r w:rsidRPr="001F0987">
              <w:rPr>
                <w:rFonts w:eastAsia="DengXian" w:cs="Arial"/>
                <w:b/>
                <w:szCs w:val="18"/>
                <w:lang w:eastAsia="zh-CN"/>
              </w:rPr>
              <w:t>3</w:t>
            </w:r>
          </w:p>
        </w:tc>
        <w:tc>
          <w:tcPr>
            <w:tcW w:w="2806" w:type="dxa"/>
            <w:vAlign w:val="center"/>
          </w:tcPr>
          <w:p w14:paraId="29B74C2B"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60AA664C" w14:textId="77777777" w:rsidTr="008B1AE0">
        <w:trPr>
          <w:trHeight w:val="187"/>
          <w:jc w:val="center"/>
        </w:trPr>
        <w:tc>
          <w:tcPr>
            <w:tcW w:w="2155" w:type="dxa"/>
            <w:tcBorders>
              <w:top w:val="nil"/>
              <w:bottom w:val="nil"/>
            </w:tcBorders>
            <w:shd w:val="clear" w:color="auto" w:fill="auto"/>
            <w:vAlign w:val="center"/>
          </w:tcPr>
          <w:p w14:paraId="155236AA" w14:textId="77777777" w:rsidR="007E0809" w:rsidRPr="001F0987" w:rsidRDefault="007E0809" w:rsidP="00060691">
            <w:pPr>
              <w:pStyle w:val="TAC"/>
              <w:rPr>
                <w:rFonts w:cs="Arial"/>
              </w:rPr>
            </w:pPr>
          </w:p>
        </w:tc>
        <w:tc>
          <w:tcPr>
            <w:tcW w:w="2977" w:type="dxa"/>
            <w:vAlign w:val="center"/>
          </w:tcPr>
          <w:p w14:paraId="0E07D3EE" w14:textId="77777777" w:rsidR="007E0809" w:rsidRPr="001F0987" w:rsidRDefault="007E0809" w:rsidP="00060691">
            <w:pPr>
              <w:pStyle w:val="TAC"/>
            </w:pPr>
            <w:r w:rsidRPr="001F0987">
              <w:rPr>
                <w:rFonts w:cs="Arial"/>
                <w:szCs w:val="18"/>
                <w:lang w:eastAsia="zh-CN"/>
              </w:rPr>
              <w:t>n28</w:t>
            </w:r>
          </w:p>
        </w:tc>
        <w:tc>
          <w:tcPr>
            <w:tcW w:w="2806" w:type="dxa"/>
            <w:vAlign w:val="center"/>
          </w:tcPr>
          <w:p w14:paraId="5D59FF77"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0B49B307" w14:textId="77777777" w:rsidTr="008B1AE0">
        <w:trPr>
          <w:trHeight w:val="187"/>
          <w:jc w:val="center"/>
        </w:trPr>
        <w:tc>
          <w:tcPr>
            <w:tcW w:w="2155" w:type="dxa"/>
            <w:tcBorders>
              <w:top w:val="nil"/>
              <w:bottom w:val="single" w:sz="4" w:space="0" w:color="auto"/>
            </w:tcBorders>
            <w:shd w:val="clear" w:color="auto" w:fill="auto"/>
            <w:vAlign w:val="center"/>
          </w:tcPr>
          <w:p w14:paraId="04236B4C" w14:textId="77777777" w:rsidR="007E0809" w:rsidRPr="001F0987" w:rsidRDefault="007E0809" w:rsidP="00060691">
            <w:pPr>
              <w:pStyle w:val="TAC"/>
              <w:rPr>
                <w:rFonts w:cs="Arial"/>
              </w:rPr>
            </w:pPr>
          </w:p>
        </w:tc>
        <w:tc>
          <w:tcPr>
            <w:tcW w:w="2977" w:type="dxa"/>
            <w:vAlign w:val="center"/>
          </w:tcPr>
          <w:p w14:paraId="5DD7F57C" w14:textId="77777777" w:rsidR="007E0809" w:rsidRPr="001F0987" w:rsidRDefault="007E0809" w:rsidP="00060691">
            <w:pPr>
              <w:pStyle w:val="TAC"/>
            </w:pPr>
            <w:r w:rsidRPr="001F0987">
              <w:rPr>
                <w:rFonts w:cs="Arial"/>
                <w:szCs w:val="18"/>
                <w:lang w:eastAsia="ko-KR"/>
              </w:rPr>
              <w:t>n78</w:t>
            </w:r>
          </w:p>
        </w:tc>
        <w:tc>
          <w:tcPr>
            <w:tcW w:w="2806" w:type="dxa"/>
            <w:vAlign w:val="center"/>
          </w:tcPr>
          <w:p w14:paraId="40F17CB3" w14:textId="77777777" w:rsidR="007E0809" w:rsidRPr="001F0987" w:rsidRDefault="007E0809" w:rsidP="00060691">
            <w:pPr>
              <w:pStyle w:val="TAC"/>
              <w:rPr>
                <w:rFonts w:cs="Arial"/>
                <w:lang w:eastAsia="ja-JP"/>
              </w:rPr>
            </w:pPr>
            <w:r w:rsidRPr="001F0987">
              <w:rPr>
                <w:rFonts w:cs="Arial"/>
                <w:lang w:eastAsia="ko-KR"/>
              </w:rPr>
              <w:t>0.5</w:t>
            </w:r>
          </w:p>
        </w:tc>
      </w:tr>
      <w:tr w:rsidR="007E0809" w:rsidRPr="001F0987" w14:paraId="56A3EF28" w14:textId="77777777" w:rsidTr="008B1AE0">
        <w:trPr>
          <w:trHeight w:val="187"/>
          <w:jc w:val="center"/>
        </w:trPr>
        <w:tc>
          <w:tcPr>
            <w:tcW w:w="2155" w:type="dxa"/>
            <w:tcBorders>
              <w:top w:val="nil"/>
              <w:bottom w:val="nil"/>
            </w:tcBorders>
            <w:shd w:val="clear" w:color="auto" w:fill="auto"/>
            <w:vAlign w:val="center"/>
          </w:tcPr>
          <w:p w14:paraId="2565B869" w14:textId="77777777" w:rsidR="007E0809" w:rsidRPr="001F0987" w:rsidRDefault="007E0809" w:rsidP="00060691">
            <w:pPr>
              <w:pStyle w:val="TAC"/>
              <w:rPr>
                <w:rFonts w:cs="Arial"/>
              </w:rPr>
            </w:pPr>
            <w:r w:rsidRPr="001F0987">
              <w:rPr>
                <w:rFonts w:eastAsia="ＭＳ 明朝" w:cs="Arial"/>
                <w:bCs/>
                <w:szCs w:val="18"/>
              </w:rPr>
              <w:t>DC_3-18_n41-n77</w:t>
            </w:r>
          </w:p>
        </w:tc>
        <w:tc>
          <w:tcPr>
            <w:tcW w:w="2977" w:type="dxa"/>
            <w:vAlign w:val="center"/>
          </w:tcPr>
          <w:p w14:paraId="4A6055B5" w14:textId="77777777" w:rsidR="007E0809" w:rsidRPr="001F0987" w:rsidRDefault="007E0809" w:rsidP="00060691">
            <w:pPr>
              <w:pStyle w:val="TAC"/>
            </w:pPr>
            <w:r w:rsidRPr="001F0987">
              <w:rPr>
                <w:rFonts w:eastAsia="DengXian" w:cs="Arial"/>
                <w:bCs/>
                <w:szCs w:val="18"/>
                <w:lang w:eastAsia="zh-CN"/>
              </w:rPr>
              <w:t>3</w:t>
            </w:r>
          </w:p>
        </w:tc>
        <w:tc>
          <w:tcPr>
            <w:tcW w:w="2806" w:type="dxa"/>
            <w:vAlign w:val="center"/>
          </w:tcPr>
          <w:p w14:paraId="6CC4D81E" w14:textId="77777777" w:rsidR="007E0809" w:rsidRPr="001F0987" w:rsidRDefault="007E0809" w:rsidP="00060691">
            <w:pPr>
              <w:pStyle w:val="TAC"/>
              <w:rPr>
                <w:rFonts w:cs="Arial"/>
                <w:lang w:eastAsia="ja-JP"/>
              </w:rPr>
            </w:pPr>
            <w:r w:rsidRPr="001F0987">
              <w:rPr>
                <w:rFonts w:cs="Arial"/>
                <w:lang w:eastAsia="zh-CN"/>
              </w:rPr>
              <w:t>0.2</w:t>
            </w:r>
          </w:p>
        </w:tc>
      </w:tr>
      <w:tr w:rsidR="007E0809" w:rsidRPr="001F0987" w14:paraId="798FA403" w14:textId="77777777" w:rsidTr="008B1AE0">
        <w:trPr>
          <w:trHeight w:val="187"/>
          <w:jc w:val="center"/>
        </w:trPr>
        <w:tc>
          <w:tcPr>
            <w:tcW w:w="2155" w:type="dxa"/>
            <w:tcBorders>
              <w:top w:val="nil"/>
              <w:bottom w:val="single" w:sz="4" w:space="0" w:color="auto"/>
            </w:tcBorders>
            <w:shd w:val="clear" w:color="auto" w:fill="auto"/>
            <w:vAlign w:val="center"/>
          </w:tcPr>
          <w:p w14:paraId="6A1ABFE6" w14:textId="77777777" w:rsidR="007E0809" w:rsidRPr="001F0987" w:rsidRDefault="007E0809" w:rsidP="00060691">
            <w:pPr>
              <w:pStyle w:val="TAC"/>
              <w:rPr>
                <w:rFonts w:cs="Arial"/>
              </w:rPr>
            </w:pPr>
          </w:p>
        </w:tc>
        <w:tc>
          <w:tcPr>
            <w:tcW w:w="2977" w:type="dxa"/>
            <w:tcBorders>
              <w:bottom w:val="single" w:sz="4" w:space="0" w:color="auto"/>
            </w:tcBorders>
            <w:vAlign w:val="center"/>
          </w:tcPr>
          <w:p w14:paraId="1F40C9C0" w14:textId="77777777" w:rsidR="007E0809" w:rsidRPr="001F0987" w:rsidRDefault="007E0809" w:rsidP="00060691">
            <w:pPr>
              <w:pStyle w:val="TAC"/>
            </w:pPr>
            <w:r w:rsidRPr="001F0987">
              <w:rPr>
                <w:rFonts w:cs="Arial"/>
                <w:szCs w:val="18"/>
                <w:lang w:eastAsia="ko-KR"/>
              </w:rPr>
              <w:t>n77</w:t>
            </w:r>
          </w:p>
        </w:tc>
        <w:tc>
          <w:tcPr>
            <w:tcW w:w="2806" w:type="dxa"/>
            <w:tcBorders>
              <w:bottom w:val="single" w:sz="4" w:space="0" w:color="auto"/>
            </w:tcBorders>
            <w:vAlign w:val="center"/>
          </w:tcPr>
          <w:p w14:paraId="13889382" w14:textId="77777777" w:rsidR="007E0809" w:rsidRPr="001F0987" w:rsidRDefault="007E0809" w:rsidP="00060691">
            <w:pPr>
              <w:pStyle w:val="TAC"/>
              <w:rPr>
                <w:rFonts w:cs="Arial"/>
                <w:lang w:eastAsia="ja-JP"/>
              </w:rPr>
            </w:pPr>
            <w:r w:rsidRPr="001F0987">
              <w:rPr>
                <w:rFonts w:cs="Arial"/>
                <w:lang w:eastAsia="ko-KR"/>
              </w:rPr>
              <w:t>0.5</w:t>
            </w:r>
          </w:p>
        </w:tc>
      </w:tr>
      <w:tr w:rsidR="007E0809" w:rsidRPr="001F0987" w14:paraId="74900C04" w14:textId="77777777" w:rsidTr="008B1AE0">
        <w:trPr>
          <w:trHeight w:val="187"/>
          <w:jc w:val="center"/>
        </w:trPr>
        <w:tc>
          <w:tcPr>
            <w:tcW w:w="2155" w:type="dxa"/>
            <w:tcBorders>
              <w:top w:val="single" w:sz="4" w:space="0" w:color="auto"/>
              <w:bottom w:val="nil"/>
            </w:tcBorders>
            <w:shd w:val="clear" w:color="auto" w:fill="auto"/>
            <w:vAlign w:val="center"/>
          </w:tcPr>
          <w:p w14:paraId="1693F35D" w14:textId="77777777" w:rsidR="007E0809" w:rsidRPr="001F0987" w:rsidRDefault="007E0809" w:rsidP="00060691">
            <w:pPr>
              <w:pStyle w:val="TAC"/>
              <w:rPr>
                <w:rFonts w:cs="Arial"/>
              </w:rPr>
            </w:pPr>
            <w:r w:rsidRPr="001F0987">
              <w:rPr>
                <w:rFonts w:eastAsia="ＭＳ 明朝" w:cs="Arial"/>
                <w:bCs/>
                <w:szCs w:val="18"/>
              </w:rPr>
              <w:t>DC_3-18_n41-n78</w:t>
            </w:r>
          </w:p>
        </w:tc>
        <w:tc>
          <w:tcPr>
            <w:tcW w:w="2977" w:type="dxa"/>
            <w:tcBorders>
              <w:top w:val="single" w:sz="4" w:space="0" w:color="auto"/>
            </w:tcBorders>
            <w:vAlign w:val="center"/>
          </w:tcPr>
          <w:p w14:paraId="44EBFC65" w14:textId="77777777" w:rsidR="007E0809" w:rsidRPr="001F0987" w:rsidRDefault="007E0809" w:rsidP="00060691">
            <w:pPr>
              <w:pStyle w:val="TAC"/>
            </w:pPr>
            <w:r w:rsidRPr="001F0987">
              <w:rPr>
                <w:rFonts w:eastAsia="DengXian" w:cs="Arial"/>
                <w:bCs/>
                <w:szCs w:val="18"/>
                <w:lang w:eastAsia="zh-CN"/>
              </w:rPr>
              <w:t>3</w:t>
            </w:r>
          </w:p>
        </w:tc>
        <w:tc>
          <w:tcPr>
            <w:tcW w:w="2806" w:type="dxa"/>
            <w:tcBorders>
              <w:top w:val="single" w:sz="4" w:space="0" w:color="auto"/>
            </w:tcBorders>
            <w:vAlign w:val="center"/>
          </w:tcPr>
          <w:p w14:paraId="2C3E7EB7" w14:textId="77777777" w:rsidR="007E0809" w:rsidRPr="001F0987" w:rsidRDefault="007E0809" w:rsidP="00060691">
            <w:pPr>
              <w:pStyle w:val="TAC"/>
              <w:rPr>
                <w:rFonts w:cs="Arial"/>
                <w:lang w:eastAsia="ja-JP"/>
              </w:rPr>
            </w:pPr>
            <w:r w:rsidRPr="001F0987">
              <w:rPr>
                <w:rFonts w:cs="Arial"/>
                <w:lang w:eastAsia="zh-CN"/>
              </w:rPr>
              <w:t>0.2</w:t>
            </w:r>
          </w:p>
        </w:tc>
      </w:tr>
      <w:tr w:rsidR="007E0809" w:rsidRPr="00EF5447" w14:paraId="642CD1F2" w14:textId="77777777" w:rsidTr="008B1AE0">
        <w:trPr>
          <w:trHeight w:val="187"/>
          <w:jc w:val="center"/>
        </w:trPr>
        <w:tc>
          <w:tcPr>
            <w:tcW w:w="2155" w:type="dxa"/>
            <w:tcBorders>
              <w:top w:val="nil"/>
              <w:bottom w:val="single" w:sz="4" w:space="0" w:color="auto"/>
            </w:tcBorders>
            <w:shd w:val="clear" w:color="auto" w:fill="auto"/>
            <w:vAlign w:val="center"/>
          </w:tcPr>
          <w:p w14:paraId="5529F7FA" w14:textId="77777777" w:rsidR="007E0809" w:rsidRPr="00EF5447" w:rsidRDefault="007E0809" w:rsidP="00060691">
            <w:pPr>
              <w:pStyle w:val="TAC"/>
              <w:rPr>
                <w:rFonts w:eastAsia="ＭＳ 明朝" w:cs="Arial"/>
                <w:bCs/>
                <w:szCs w:val="18"/>
              </w:rPr>
            </w:pPr>
          </w:p>
        </w:tc>
        <w:tc>
          <w:tcPr>
            <w:tcW w:w="2977" w:type="dxa"/>
            <w:tcBorders>
              <w:top w:val="single" w:sz="4" w:space="0" w:color="auto"/>
            </w:tcBorders>
            <w:vAlign w:val="center"/>
          </w:tcPr>
          <w:p w14:paraId="461B1BD8" w14:textId="77777777" w:rsidR="007E0809" w:rsidRPr="00EF5447" w:rsidRDefault="007E0809" w:rsidP="00060691">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19080822" w14:textId="77777777" w:rsidR="007E0809" w:rsidRPr="00EF5447" w:rsidRDefault="007E0809" w:rsidP="00060691">
            <w:pPr>
              <w:pStyle w:val="TAC"/>
              <w:rPr>
                <w:rFonts w:cs="Arial"/>
                <w:lang w:eastAsia="zh-CN"/>
              </w:rPr>
            </w:pPr>
            <w:r w:rsidRPr="00EF5447">
              <w:rPr>
                <w:rFonts w:cs="Arial"/>
                <w:lang w:eastAsia="ko-KR"/>
              </w:rPr>
              <w:t>0.5</w:t>
            </w:r>
          </w:p>
        </w:tc>
      </w:tr>
      <w:tr w:rsidR="007E0809" w:rsidRPr="00EF5447" w14:paraId="123F9D44" w14:textId="77777777" w:rsidTr="008B1AE0">
        <w:trPr>
          <w:trHeight w:val="187"/>
          <w:jc w:val="center"/>
        </w:trPr>
        <w:tc>
          <w:tcPr>
            <w:tcW w:w="2155" w:type="dxa"/>
            <w:tcBorders>
              <w:bottom w:val="nil"/>
            </w:tcBorders>
            <w:shd w:val="clear" w:color="auto" w:fill="auto"/>
          </w:tcPr>
          <w:p w14:paraId="267F29B3" w14:textId="77777777" w:rsidR="007E0809" w:rsidRPr="00EF5447" w:rsidRDefault="007E0809"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776F8A5F" w14:textId="77777777" w:rsidR="007E0809" w:rsidRPr="00EF5447" w:rsidRDefault="007E0809" w:rsidP="00060691">
            <w:pPr>
              <w:pStyle w:val="TAC"/>
              <w:rPr>
                <w:rFonts w:cs="Arial"/>
              </w:rPr>
            </w:pPr>
            <w:r w:rsidRPr="00EF5447">
              <w:rPr>
                <w:lang w:eastAsia="ja-JP"/>
              </w:rPr>
              <w:t>42</w:t>
            </w:r>
          </w:p>
        </w:tc>
        <w:tc>
          <w:tcPr>
            <w:tcW w:w="2806" w:type="dxa"/>
          </w:tcPr>
          <w:p w14:paraId="0D1C5042"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25B94638" w14:textId="77777777" w:rsidTr="008B1AE0">
        <w:trPr>
          <w:trHeight w:val="187"/>
          <w:jc w:val="center"/>
        </w:trPr>
        <w:tc>
          <w:tcPr>
            <w:tcW w:w="2155" w:type="dxa"/>
            <w:tcBorders>
              <w:top w:val="nil"/>
              <w:bottom w:val="single" w:sz="4" w:space="0" w:color="auto"/>
            </w:tcBorders>
            <w:shd w:val="clear" w:color="auto" w:fill="auto"/>
          </w:tcPr>
          <w:p w14:paraId="2D80F067" w14:textId="77777777" w:rsidR="007E0809" w:rsidRPr="00EF5447" w:rsidRDefault="007E0809" w:rsidP="00060691">
            <w:pPr>
              <w:pStyle w:val="TAC"/>
              <w:rPr>
                <w:rFonts w:cs="Arial"/>
              </w:rPr>
            </w:pPr>
          </w:p>
        </w:tc>
        <w:tc>
          <w:tcPr>
            <w:tcW w:w="2977" w:type="dxa"/>
          </w:tcPr>
          <w:p w14:paraId="469369D2" w14:textId="77777777" w:rsidR="007E0809" w:rsidRPr="00EF5447" w:rsidRDefault="007E0809" w:rsidP="00060691">
            <w:pPr>
              <w:pStyle w:val="TAC"/>
              <w:rPr>
                <w:rFonts w:cs="Arial"/>
                <w:lang w:eastAsia="zh-CN"/>
              </w:rPr>
            </w:pPr>
            <w:r w:rsidRPr="00EF5447">
              <w:rPr>
                <w:lang w:eastAsia="ja-JP"/>
              </w:rPr>
              <w:t>n77</w:t>
            </w:r>
          </w:p>
        </w:tc>
        <w:tc>
          <w:tcPr>
            <w:tcW w:w="2806" w:type="dxa"/>
          </w:tcPr>
          <w:p w14:paraId="204F854B"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6F56DFDF" w14:textId="77777777" w:rsidTr="008B1AE0">
        <w:trPr>
          <w:trHeight w:val="187"/>
          <w:jc w:val="center"/>
        </w:trPr>
        <w:tc>
          <w:tcPr>
            <w:tcW w:w="2155" w:type="dxa"/>
            <w:tcBorders>
              <w:bottom w:val="nil"/>
            </w:tcBorders>
            <w:shd w:val="clear" w:color="auto" w:fill="auto"/>
          </w:tcPr>
          <w:p w14:paraId="4FC7A01E" w14:textId="77777777" w:rsidR="007E0809" w:rsidRPr="00EF5447" w:rsidRDefault="007E0809"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38568D91" w14:textId="77777777" w:rsidR="007E0809" w:rsidRPr="00EF5447" w:rsidRDefault="007E0809" w:rsidP="00060691">
            <w:pPr>
              <w:pStyle w:val="TAC"/>
              <w:rPr>
                <w:rFonts w:cs="Arial"/>
              </w:rPr>
            </w:pPr>
            <w:r w:rsidRPr="00EF5447">
              <w:rPr>
                <w:lang w:eastAsia="ja-JP"/>
              </w:rPr>
              <w:t>42</w:t>
            </w:r>
          </w:p>
        </w:tc>
        <w:tc>
          <w:tcPr>
            <w:tcW w:w="2806" w:type="dxa"/>
          </w:tcPr>
          <w:p w14:paraId="6B81D861"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5EADA79B" w14:textId="77777777" w:rsidTr="008B1AE0">
        <w:trPr>
          <w:trHeight w:val="187"/>
          <w:jc w:val="center"/>
        </w:trPr>
        <w:tc>
          <w:tcPr>
            <w:tcW w:w="2155" w:type="dxa"/>
            <w:tcBorders>
              <w:top w:val="nil"/>
              <w:bottom w:val="single" w:sz="4" w:space="0" w:color="auto"/>
            </w:tcBorders>
            <w:shd w:val="clear" w:color="auto" w:fill="auto"/>
          </w:tcPr>
          <w:p w14:paraId="72D757BC" w14:textId="77777777" w:rsidR="007E0809" w:rsidRPr="00EF5447" w:rsidRDefault="007E0809" w:rsidP="00060691">
            <w:pPr>
              <w:pStyle w:val="TAC"/>
              <w:rPr>
                <w:rFonts w:cs="Arial"/>
              </w:rPr>
            </w:pPr>
          </w:p>
        </w:tc>
        <w:tc>
          <w:tcPr>
            <w:tcW w:w="2977" w:type="dxa"/>
          </w:tcPr>
          <w:p w14:paraId="4A4DAC86" w14:textId="77777777" w:rsidR="007E0809" w:rsidRPr="00EF5447" w:rsidRDefault="007E0809" w:rsidP="00060691">
            <w:pPr>
              <w:pStyle w:val="TAC"/>
              <w:rPr>
                <w:rFonts w:cs="Arial"/>
                <w:lang w:eastAsia="zh-CN"/>
              </w:rPr>
            </w:pPr>
            <w:r w:rsidRPr="00EF5447">
              <w:rPr>
                <w:lang w:eastAsia="ja-JP"/>
              </w:rPr>
              <w:t>n78</w:t>
            </w:r>
          </w:p>
        </w:tc>
        <w:tc>
          <w:tcPr>
            <w:tcW w:w="2806" w:type="dxa"/>
          </w:tcPr>
          <w:p w14:paraId="20E079CE"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783B8F1F" w14:textId="77777777" w:rsidTr="008B1AE0">
        <w:trPr>
          <w:trHeight w:val="187"/>
          <w:jc w:val="center"/>
        </w:trPr>
        <w:tc>
          <w:tcPr>
            <w:tcW w:w="2155" w:type="dxa"/>
            <w:tcBorders>
              <w:bottom w:val="nil"/>
            </w:tcBorders>
            <w:shd w:val="clear" w:color="auto" w:fill="auto"/>
          </w:tcPr>
          <w:p w14:paraId="4703C1FF" w14:textId="77777777" w:rsidR="007E0809" w:rsidRPr="00EF5447" w:rsidRDefault="007E0809"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7636218F" w14:textId="77777777" w:rsidR="007E0809" w:rsidRPr="00EF5447" w:rsidRDefault="007E0809" w:rsidP="00060691">
            <w:pPr>
              <w:pStyle w:val="TAC"/>
              <w:rPr>
                <w:rFonts w:cs="Arial"/>
              </w:rPr>
            </w:pPr>
            <w:r w:rsidRPr="00EF5447">
              <w:rPr>
                <w:lang w:eastAsia="ja-JP"/>
              </w:rPr>
              <w:t>3</w:t>
            </w:r>
          </w:p>
        </w:tc>
        <w:tc>
          <w:tcPr>
            <w:tcW w:w="2806" w:type="dxa"/>
          </w:tcPr>
          <w:p w14:paraId="15B2678F"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05BCEBC1" w14:textId="77777777" w:rsidTr="008B1AE0">
        <w:trPr>
          <w:trHeight w:val="187"/>
          <w:jc w:val="center"/>
        </w:trPr>
        <w:tc>
          <w:tcPr>
            <w:tcW w:w="2155" w:type="dxa"/>
            <w:tcBorders>
              <w:top w:val="nil"/>
              <w:bottom w:val="single" w:sz="4" w:space="0" w:color="auto"/>
            </w:tcBorders>
            <w:shd w:val="clear" w:color="auto" w:fill="auto"/>
          </w:tcPr>
          <w:p w14:paraId="1FEE7E9E" w14:textId="77777777" w:rsidR="007E0809" w:rsidRPr="00EF5447" w:rsidRDefault="007E0809" w:rsidP="00060691">
            <w:pPr>
              <w:pStyle w:val="TAC"/>
              <w:rPr>
                <w:rFonts w:cs="Arial"/>
              </w:rPr>
            </w:pPr>
          </w:p>
        </w:tc>
        <w:tc>
          <w:tcPr>
            <w:tcW w:w="2977" w:type="dxa"/>
          </w:tcPr>
          <w:p w14:paraId="1B7C2BAC" w14:textId="77777777" w:rsidR="007E0809" w:rsidRPr="00EF5447" w:rsidRDefault="007E0809" w:rsidP="00060691">
            <w:pPr>
              <w:pStyle w:val="TAC"/>
              <w:rPr>
                <w:rFonts w:cs="Arial"/>
                <w:lang w:eastAsia="zh-CN"/>
              </w:rPr>
            </w:pPr>
            <w:r w:rsidRPr="00EF5447">
              <w:rPr>
                <w:lang w:eastAsia="ja-JP"/>
              </w:rPr>
              <w:t>42</w:t>
            </w:r>
          </w:p>
        </w:tc>
        <w:tc>
          <w:tcPr>
            <w:tcW w:w="2806" w:type="dxa"/>
          </w:tcPr>
          <w:p w14:paraId="05A428C6"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3218DE28" w14:textId="77777777" w:rsidTr="008B1AE0">
        <w:trPr>
          <w:trHeight w:val="187"/>
          <w:jc w:val="center"/>
        </w:trPr>
        <w:tc>
          <w:tcPr>
            <w:tcW w:w="2155" w:type="dxa"/>
            <w:tcBorders>
              <w:top w:val="nil"/>
              <w:bottom w:val="nil"/>
            </w:tcBorders>
            <w:shd w:val="clear" w:color="auto" w:fill="auto"/>
          </w:tcPr>
          <w:p w14:paraId="3BAD0AF4" w14:textId="77777777" w:rsidR="007E0809" w:rsidRPr="00EF5447" w:rsidRDefault="007E0809" w:rsidP="00060691">
            <w:pPr>
              <w:pStyle w:val="TAC"/>
            </w:pPr>
            <w:r w:rsidRPr="00EF5447">
              <w:t>DC_</w:t>
            </w:r>
            <w:r w:rsidRPr="00EF5447">
              <w:rPr>
                <w:lang w:eastAsia="ja-JP"/>
              </w:rPr>
              <w:t>3-19_n1-n77</w:t>
            </w:r>
          </w:p>
        </w:tc>
        <w:tc>
          <w:tcPr>
            <w:tcW w:w="2977" w:type="dxa"/>
          </w:tcPr>
          <w:p w14:paraId="788A032F" w14:textId="77777777" w:rsidR="007E0809" w:rsidRPr="00EF5447" w:rsidRDefault="007E0809" w:rsidP="00060691">
            <w:pPr>
              <w:pStyle w:val="TAC"/>
              <w:rPr>
                <w:lang w:eastAsia="ja-JP"/>
              </w:rPr>
            </w:pPr>
            <w:r w:rsidRPr="00EF5447">
              <w:rPr>
                <w:lang w:eastAsia="ja-JP"/>
              </w:rPr>
              <w:t>3</w:t>
            </w:r>
          </w:p>
        </w:tc>
        <w:tc>
          <w:tcPr>
            <w:tcW w:w="2806" w:type="dxa"/>
          </w:tcPr>
          <w:p w14:paraId="61A92C64" w14:textId="77777777" w:rsidR="007E0809" w:rsidRPr="00EF5447" w:rsidRDefault="007E0809" w:rsidP="00060691">
            <w:pPr>
              <w:pStyle w:val="TAC"/>
              <w:rPr>
                <w:szCs w:val="18"/>
                <w:lang w:eastAsia="ja-JP"/>
              </w:rPr>
            </w:pPr>
            <w:r w:rsidRPr="00EF5447">
              <w:rPr>
                <w:lang w:eastAsia="ja-JP"/>
              </w:rPr>
              <w:t>0.2</w:t>
            </w:r>
          </w:p>
        </w:tc>
      </w:tr>
      <w:tr w:rsidR="007E0809" w:rsidRPr="00EF5447" w14:paraId="0A90ABB8" w14:textId="77777777" w:rsidTr="008B1AE0">
        <w:trPr>
          <w:trHeight w:val="187"/>
          <w:jc w:val="center"/>
        </w:trPr>
        <w:tc>
          <w:tcPr>
            <w:tcW w:w="2155" w:type="dxa"/>
            <w:tcBorders>
              <w:top w:val="nil"/>
              <w:bottom w:val="nil"/>
            </w:tcBorders>
            <w:shd w:val="clear" w:color="auto" w:fill="auto"/>
          </w:tcPr>
          <w:p w14:paraId="7F0F7899" w14:textId="77777777" w:rsidR="007E0809" w:rsidRPr="00EF5447" w:rsidRDefault="007E0809" w:rsidP="00060691">
            <w:pPr>
              <w:pStyle w:val="TAC"/>
            </w:pPr>
          </w:p>
        </w:tc>
        <w:tc>
          <w:tcPr>
            <w:tcW w:w="2977" w:type="dxa"/>
          </w:tcPr>
          <w:p w14:paraId="0F927E25" w14:textId="77777777" w:rsidR="007E0809" w:rsidRPr="00EF5447" w:rsidRDefault="007E0809" w:rsidP="00060691">
            <w:pPr>
              <w:pStyle w:val="TAC"/>
              <w:rPr>
                <w:lang w:eastAsia="ja-JP"/>
              </w:rPr>
            </w:pPr>
            <w:r w:rsidRPr="00EF5447">
              <w:rPr>
                <w:lang w:eastAsia="ja-JP"/>
              </w:rPr>
              <w:t>n1</w:t>
            </w:r>
          </w:p>
        </w:tc>
        <w:tc>
          <w:tcPr>
            <w:tcW w:w="2806" w:type="dxa"/>
          </w:tcPr>
          <w:p w14:paraId="01FE0EF6" w14:textId="77777777" w:rsidR="007E0809" w:rsidRPr="00EF5447" w:rsidRDefault="007E0809" w:rsidP="00060691">
            <w:pPr>
              <w:pStyle w:val="TAC"/>
              <w:rPr>
                <w:szCs w:val="18"/>
                <w:lang w:eastAsia="ja-JP"/>
              </w:rPr>
            </w:pPr>
            <w:r w:rsidRPr="00EF5447">
              <w:rPr>
                <w:lang w:eastAsia="ja-JP"/>
              </w:rPr>
              <w:t>0.2</w:t>
            </w:r>
          </w:p>
        </w:tc>
      </w:tr>
      <w:tr w:rsidR="007E0809" w:rsidRPr="00EF5447" w14:paraId="5A0E1724" w14:textId="77777777" w:rsidTr="008B1AE0">
        <w:trPr>
          <w:trHeight w:val="187"/>
          <w:jc w:val="center"/>
        </w:trPr>
        <w:tc>
          <w:tcPr>
            <w:tcW w:w="2155" w:type="dxa"/>
            <w:tcBorders>
              <w:top w:val="nil"/>
              <w:bottom w:val="single" w:sz="4" w:space="0" w:color="auto"/>
            </w:tcBorders>
            <w:shd w:val="clear" w:color="auto" w:fill="auto"/>
          </w:tcPr>
          <w:p w14:paraId="6B1855BC" w14:textId="77777777" w:rsidR="007E0809" w:rsidRPr="00EF5447" w:rsidRDefault="007E0809" w:rsidP="00060691">
            <w:pPr>
              <w:pStyle w:val="TAC"/>
            </w:pPr>
          </w:p>
        </w:tc>
        <w:tc>
          <w:tcPr>
            <w:tcW w:w="2977" w:type="dxa"/>
          </w:tcPr>
          <w:p w14:paraId="1F9DFE5B" w14:textId="77777777" w:rsidR="007E0809" w:rsidRPr="00EF5447" w:rsidRDefault="007E0809" w:rsidP="00060691">
            <w:pPr>
              <w:pStyle w:val="TAC"/>
              <w:rPr>
                <w:lang w:eastAsia="ja-JP"/>
              </w:rPr>
            </w:pPr>
            <w:r w:rsidRPr="00EF5447">
              <w:rPr>
                <w:lang w:eastAsia="ja-JP"/>
              </w:rPr>
              <w:t>n77</w:t>
            </w:r>
          </w:p>
        </w:tc>
        <w:tc>
          <w:tcPr>
            <w:tcW w:w="2806" w:type="dxa"/>
          </w:tcPr>
          <w:p w14:paraId="0B33B75D" w14:textId="77777777" w:rsidR="007E0809" w:rsidRPr="00EF5447" w:rsidRDefault="007E0809" w:rsidP="00060691">
            <w:pPr>
              <w:pStyle w:val="TAC"/>
              <w:rPr>
                <w:szCs w:val="18"/>
                <w:lang w:eastAsia="ja-JP"/>
              </w:rPr>
            </w:pPr>
            <w:r w:rsidRPr="00EF5447">
              <w:rPr>
                <w:lang w:eastAsia="ja-JP"/>
              </w:rPr>
              <w:t>0.5</w:t>
            </w:r>
          </w:p>
        </w:tc>
      </w:tr>
      <w:tr w:rsidR="007E0809" w:rsidRPr="00EF5447" w14:paraId="10380C6C" w14:textId="77777777" w:rsidTr="008B1AE0">
        <w:trPr>
          <w:trHeight w:val="187"/>
          <w:jc w:val="center"/>
        </w:trPr>
        <w:tc>
          <w:tcPr>
            <w:tcW w:w="2155" w:type="dxa"/>
            <w:tcBorders>
              <w:top w:val="single" w:sz="4" w:space="0" w:color="auto"/>
              <w:bottom w:val="nil"/>
            </w:tcBorders>
            <w:shd w:val="clear" w:color="auto" w:fill="auto"/>
          </w:tcPr>
          <w:p w14:paraId="699AAE4C" w14:textId="77777777" w:rsidR="007E0809" w:rsidRPr="00EF5447" w:rsidRDefault="007E0809" w:rsidP="00060691">
            <w:pPr>
              <w:pStyle w:val="TAC"/>
            </w:pPr>
            <w:r w:rsidRPr="00EF5447">
              <w:t>DC_</w:t>
            </w:r>
            <w:r w:rsidRPr="00EF5447">
              <w:rPr>
                <w:lang w:eastAsia="ja-JP"/>
              </w:rPr>
              <w:t>3-19_n1-n78</w:t>
            </w:r>
          </w:p>
        </w:tc>
        <w:tc>
          <w:tcPr>
            <w:tcW w:w="2977" w:type="dxa"/>
          </w:tcPr>
          <w:p w14:paraId="6E1D7ADD" w14:textId="77777777" w:rsidR="007E0809" w:rsidRPr="00EF5447" w:rsidRDefault="007E0809" w:rsidP="00060691">
            <w:pPr>
              <w:pStyle w:val="TAC"/>
              <w:rPr>
                <w:lang w:eastAsia="ja-JP"/>
              </w:rPr>
            </w:pPr>
            <w:r w:rsidRPr="00EF5447">
              <w:rPr>
                <w:lang w:eastAsia="ja-JP"/>
              </w:rPr>
              <w:t>3</w:t>
            </w:r>
          </w:p>
        </w:tc>
        <w:tc>
          <w:tcPr>
            <w:tcW w:w="2806" w:type="dxa"/>
          </w:tcPr>
          <w:p w14:paraId="7BFF67A5" w14:textId="77777777" w:rsidR="007E0809" w:rsidRPr="00EF5447" w:rsidRDefault="007E0809" w:rsidP="00060691">
            <w:pPr>
              <w:pStyle w:val="TAC"/>
              <w:rPr>
                <w:szCs w:val="18"/>
                <w:lang w:eastAsia="ja-JP"/>
              </w:rPr>
            </w:pPr>
            <w:r w:rsidRPr="00EF5447">
              <w:rPr>
                <w:lang w:eastAsia="ja-JP"/>
              </w:rPr>
              <w:t>0.2</w:t>
            </w:r>
          </w:p>
        </w:tc>
      </w:tr>
      <w:tr w:rsidR="007E0809" w:rsidRPr="00EF5447" w14:paraId="1C333557" w14:textId="77777777" w:rsidTr="008B1AE0">
        <w:trPr>
          <w:trHeight w:val="187"/>
          <w:jc w:val="center"/>
        </w:trPr>
        <w:tc>
          <w:tcPr>
            <w:tcW w:w="2155" w:type="dxa"/>
            <w:tcBorders>
              <w:top w:val="nil"/>
              <w:bottom w:val="nil"/>
            </w:tcBorders>
            <w:shd w:val="clear" w:color="auto" w:fill="auto"/>
          </w:tcPr>
          <w:p w14:paraId="514138DD" w14:textId="77777777" w:rsidR="007E0809" w:rsidRPr="00EF5447" w:rsidRDefault="007E0809" w:rsidP="00060691">
            <w:pPr>
              <w:pStyle w:val="TAC"/>
            </w:pPr>
          </w:p>
        </w:tc>
        <w:tc>
          <w:tcPr>
            <w:tcW w:w="2977" w:type="dxa"/>
          </w:tcPr>
          <w:p w14:paraId="4E2F67E0" w14:textId="77777777" w:rsidR="007E0809" w:rsidRPr="00EF5447" w:rsidRDefault="007E0809" w:rsidP="00060691">
            <w:pPr>
              <w:pStyle w:val="TAC"/>
              <w:rPr>
                <w:lang w:eastAsia="ja-JP"/>
              </w:rPr>
            </w:pPr>
            <w:r w:rsidRPr="00EF5447">
              <w:rPr>
                <w:lang w:eastAsia="ja-JP"/>
              </w:rPr>
              <w:t>n1</w:t>
            </w:r>
          </w:p>
        </w:tc>
        <w:tc>
          <w:tcPr>
            <w:tcW w:w="2806" w:type="dxa"/>
          </w:tcPr>
          <w:p w14:paraId="0BB0E44E" w14:textId="77777777" w:rsidR="007E0809" w:rsidRPr="00EF5447" w:rsidRDefault="007E0809" w:rsidP="00060691">
            <w:pPr>
              <w:pStyle w:val="TAC"/>
              <w:rPr>
                <w:szCs w:val="18"/>
                <w:lang w:eastAsia="ja-JP"/>
              </w:rPr>
            </w:pPr>
            <w:r w:rsidRPr="00EF5447">
              <w:rPr>
                <w:lang w:eastAsia="ja-JP"/>
              </w:rPr>
              <w:t>0.2</w:t>
            </w:r>
          </w:p>
        </w:tc>
      </w:tr>
      <w:tr w:rsidR="007E0809" w:rsidRPr="00EF5447" w14:paraId="48DDCC55" w14:textId="77777777" w:rsidTr="008B1AE0">
        <w:trPr>
          <w:trHeight w:val="187"/>
          <w:jc w:val="center"/>
        </w:trPr>
        <w:tc>
          <w:tcPr>
            <w:tcW w:w="2155" w:type="dxa"/>
            <w:tcBorders>
              <w:top w:val="nil"/>
              <w:bottom w:val="single" w:sz="4" w:space="0" w:color="auto"/>
            </w:tcBorders>
            <w:shd w:val="clear" w:color="auto" w:fill="auto"/>
          </w:tcPr>
          <w:p w14:paraId="73921C80" w14:textId="77777777" w:rsidR="007E0809" w:rsidRPr="00EF5447" w:rsidRDefault="007E0809" w:rsidP="00060691">
            <w:pPr>
              <w:pStyle w:val="TAC"/>
            </w:pPr>
          </w:p>
        </w:tc>
        <w:tc>
          <w:tcPr>
            <w:tcW w:w="2977" w:type="dxa"/>
          </w:tcPr>
          <w:p w14:paraId="475C48CB" w14:textId="77777777" w:rsidR="007E0809" w:rsidRPr="00EF5447" w:rsidRDefault="007E0809" w:rsidP="00060691">
            <w:pPr>
              <w:pStyle w:val="TAC"/>
              <w:rPr>
                <w:lang w:eastAsia="ja-JP"/>
              </w:rPr>
            </w:pPr>
            <w:r w:rsidRPr="00EF5447">
              <w:rPr>
                <w:lang w:eastAsia="ja-JP"/>
              </w:rPr>
              <w:t>n78</w:t>
            </w:r>
          </w:p>
        </w:tc>
        <w:tc>
          <w:tcPr>
            <w:tcW w:w="2806" w:type="dxa"/>
          </w:tcPr>
          <w:p w14:paraId="3A617BF9" w14:textId="77777777" w:rsidR="007E0809" w:rsidRPr="00EF5447" w:rsidRDefault="007E0809" w:rsidP="00060691">
            <w:pPr>
              <w:pStyle w:val="TAC"/>
              <w:rPr>
                <w:szCs w:val="18"/>
                <w:lang w:eastAsia="ja-JP"/>
              </w:rPr>
            </w:pPr>
            <w:r w:rsidRPr="00EF5447">
              <w:rPr>
                <w:lang w:eastAsia="ja-JP"/>
              </w:rPr>
              <w:t>0.5</w:t>
            </w:r>
          </w:p>
        </w:tc>
      </w:tr>
      <w:tr w:rsidR="007E0809" w:rsidRPr="00EF5447" w14:paraId="54AEBEFC" w14:textId="77777777" w:rsidTr="008B1AE0">
        <w:trPr>
          <w:trHeight w:val="187"/>
          <w:jc w:val="center"/>
        </w:trPr>
        <w:tc>
          <w:tcPr>
            <w:tcW w:w="2155" w:type="dxa"/>
            <w:tcBorders>
              <w:bottom w:val="nil"/>
            </w:tcBorders>
            <w:shd w:val="clear" w:color="auto" w:fill="auto"/>
          </w:tcPr>
          <w:p w14:paraId="7FF4C0A7" w14:textId="77777777" w:rsidR="007E0809" w:rsidRPr="00EF5447" w:rsidRDefault="007E0809" w:rsidP="00060691">
            <w:pPr>
              <w:pStyle w:val="TAC"/>
              <w:rPr>
                <w:rFonts w:cs="Arial"/>
              </w:rPr>
            </w:pPr>
            <w:r w:rsidRPr="00EF5447">
              <w:rPr>
                <w:rFonts w:cs="Arial"/>
              </w:rPr>
              <w:t>DC_</w:t>
            </w:r>
            <w:r w:rsidRPr="00EF5447">
              <w:rPr>
                <w:rFonts w:cs="Arial"/>
                <w:lang w:eastAsia="ja-JP"/>
              </w:rPr>
              <w:t>3-19-21_n77</w:t>
            </w:r>
          </w:p>
        </w:tc>
        <w:tc>
          <w:tcPr>
            <w:tcW w:w="2977" w:type="dxa"/>
          </w:tcPr>
          <w:p w14:paraId="6B8FB675" w14:textId="77777777" w:rsidR="007E0809" w:rsidRPr="00EF5447" w:rsidRDefault="007E0809" w:rsidP="00060691">
            <w:pPr>
              <w:pStyle w:val="TAC"/>
              <w:rPr>
                <w:rFonts w:cs="Arial"/>
              </w:rPr>
            </w:pPr>
            <w:r w:rsidRPr="00EF5447">
              <w:rPr>
                <w:rFonts w:cs="Arial"/>
                <w:lang w:eastAsia="ja-JP"/>
              </w:rPr>
              <w:t>3</w:t>
            </w:r>
          </w:p>
        </w:tc>
        <w:tc>
          <w:tcPr>
            <w:tcW w:w="2806" w:type="dxa"/>
          </w:tcPr>
          <w:p w14:paraId="0357A703" w14:textId="77777777" w:rsidR="007E0809" w:rsidRPr="00EF5447" w:rsidRDefault="007E0809" w:rsidP="00060691">
            <w:pPr>
              <w:pStyle w:val="TAC"/>
              <w:rPr>
                <w:rFonts w:cs="Arial"/>
              </w:rPr>
            </w:pPr>
            <w:r w:rsidRPr="00EF5447">
              <w:rPr>
                <w:rFonts w:cs="Arial"/>
                <w:lang w:eastAsia="ja-JP"/>
              </w:rPr>
              <w:t>0.3</w:t>
            </w:r>
          </w:p>
        </w:tc>
      </w:tr>
      <w:tr w:rsidR="007E0809" w:rsidRPr="00EF5447" w14:paraId="402E1991" w14:textId="77777777" w:rsidTr="008B1AE0">
        <w:trPr>
          <w:trHeight w:val="187"/>
          <w:jc w:val="center"/>
        </w:trPr>
        <w:tc>
          <w:tcPr>
            <w:tcW w:w="2155" w:type="dxa"/>
            <w:tcBorders>
              <w:top w:val="nil"/>
              <w:bottom w:val="nil"/>
            </w:tcBorders>
            <w:shd w:val="clear" w:color="auto" w:fill="auto"/>
          </w:tcPr>
          <w:p w14:paraId="4EE1996B" w14:textId="77777777" w:rsidR="007E0809" w:rsidRPr="00EF5447" w:rsidRDefault="007E0809" w:rsidP="00060691">
            <w:pPr>
              <w:pStyle w:val="TAC"/>
              <w:rPr>
                <w:rFonts w:cs="Arial"/>
              </w:rPr>
            </w:pPr>
          </w:p>
        </w:tc>
        <w:tc>
          <w:tcPr>
            <w:tcW w:w="2977" w:type="dxa"/>
          </w:tcPr>
          <w:p w14:paraId="3FC78FD6"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65E5E925"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01394AC2" w14:textId="77777777" w:rsidTr="008B1AE0">
        <w:trPr>
          <w:trHeight w:val="187"/>
          <w:jc w:val="center"/>
        </w:trPr>
        <w:tc>
          <w:tcPr>
            <w:tcW w:w="2155" w:type="dxa"/>
            <w:tcBorders>
              <w:top w:val="nil"/>
              <w:bottom w:val="single" w:sz="4" w:space="0" w:color="auto"/>
            </w:tcBorders>
            <w:shd w:val="clear" w:color="auto" w:fill="auto"/>
          </w:tcPr>
          <w:p w14:paraId="4397A372" w14:textId="77777777" w:rsidR="007E0809" w:rsidRPr="00EF5447" w:rsidRDefault="007E0809" w:rsidP="00060691">
            <w:pPr>
              <w:pStyle w:val="TAC"/>
              <w:rPr>
                <w:rFonts w:cs="Arial"/>
              </w:rPr>
            </w:pPr>
          </w:p>
        </w:tc>
        <w:tc>
          <w:tcPr>
            <w:tcW w:w="2977" w:type="dxa"/>
          </w:tcPr>
          <w:p w14:paraId="2B66291A" w14:textId="77777777" w:rsidR="007E0809" w:rsidRPr="00EF5447" w:rsidRDefault="007E0809" w:rsidP="00060691">
            <w:pPr>
              <w:pStyle w:val="TAC"/>
              <w:rPr>
                <w:rFonts w:cs="Arial"/>
              </w:rPr>
            </w:pPr>
            <w:r w:rsidRPr="00EF5447">
              <w:rPr>
                <w:rFonts w:cs="Arial"/>
                <w:lang w:eastAsia="ja-JP"/>
              </w:rPr>
              <w:t>n77</w:t>
            </w:r>
          </w:p>
        </w:tc>
        <w:tc>
          <w:tcPr>
            <w:tcW w:w="2806" w:type="dxa"/>
          </w:tcPr>
          <w:p w14:paraId="09439860" w14:textId="77777777" w:rsidR="007E0809" w:rsidRPr="00EF5447" w:rsidRDefault="007E0809" w:rsidP="00060691">
            <w:pPr>
              <w:pStyle w:val="TAC"/>
              <w:rPr>
                <w:rFonts w:cs="Arial"/>
              </w:rPr>
            </w:pPr>
            <w:r w:rsidRPr="00EF5447">
              <w:rPr>
                <w:rFonts w:cs="Arial"/>
                <w:lang w:eastAsia="ja-JP"/>
              </w:rPr>
              <w:t>0.5</w:t>
            </w:r>
          </w:p>
        </w:tc>
      </w:tr>
      <w:tr w:rsidR="007E0809" w:rsidRPr="00EF5447" w14:paraId="5A74569C" w14:textId="77777777" w:rsidTr="008B1AE0">
        <w:trPr>
          <w:trHeight w:val="187"/>
          <w:jc w:val="center"/>
        </w:trPr>
        <w:tc>
          <w:tcPr>
            <w:tcW w:w="2155" w:type="dxa"/>
            <w:tcBorders>
              <w:bottom w:val="nil"/>
            </w:tcBorders>
            <w:shd w:val="clear" w:color="auto" w:fill="auto"/>
          </w:tcPr>
          <w:p w14:paraId="0DF5AA94" w14:textId="77777777" w:rsidR="007E0809" w:rsidRPr="00EF5447" w:rsidRDefault="007E0809" w:rsidP="00060691">
            <w:pPr>
              <w:pStyle w:val="TAC"/>
              <w:rPr>
                <w:rFonts w:cs="Arial"/>
              </w:rPr>
            </w:pPr>
            <w:r w:rsidRPr="00EF5447">
              <w:rPr>
                <w:rFonts w:cs="Arial"/>
              </w:rPr>
              <w:t>DC_</w:t>
            </w:r>
            <w:r w:rsidRPr="00EF5447">
              <w:rPr>
                <w:rFonts w:cs="Arial"/>
                <w:lang w:eastAsia="ja-JP"/>
              </w:rPr>
              <w:t>3-19-21_n78</w:t>
            </w:r>
          </w:p>
        </w:tc>
        <w:tc>
          <w:tcPr>
            <w:tcW w:w="2977" w:type="dxa"/>
          </w:tcPr>
          <w:p w14:paraId="249DA8CA" w14:textId="77777777" w:rsidR="007E0809" w:rsidRPr="00EF5447" w:rsidRDefault="007E0809" w:rsidP="00060691">
            <w:pPr>
              <w:pStyle w:val="TAC"/>
              <w:rPr>
                <w:rFonts w:cs="Arial"/>
              </w:rPr>
            </w:pPr>
            <w:r w:rsidRPr="00EF5447">
              <w:rPr>
                <w:rFonts w:cs="Arial"/>
                <w:lang w:eastAsia="ja-JP"/>
              </w:rPr>
              <w:t>3</w:t>
            </w:r>
          </w:p>
        </w:tc>
        <w:tc>
          <w:tcPr>
            <w:tcW w:w="2806" w:type="dxa"/>
          </w:tcPr>
          <w:p w14:paraId="4F611520" w14:textId="77777777" w:rsidR="007E0809" w:rsidRPr="00EF5447" w:rsidRDefault="007E0809" w:rsidP="00060691">
            <w:pPr>
              <w:pStyle w:val="TAC"/>
              <w:rPr>
                <w:rFonts w:cs="Arial"/>
              </w:rPr>
            </w:pPr>
            <w:r w:rsidRPr="00EF5447">
              <w:rPr>
                <w:rFonts w:cs="Arial"/>
                <w:lang w:eastAsia="ja-JP"/>
              </w:rPr>
              <w:t>0.3</w:t>
            </w:r>
          </w:p>
        </w:tc>
      </w:tr>
      <w:tr w:rsidR="007E0809" w:rsidRPr="00EF5447" w14:paraId="4A072B1F" w14:textId="77777777" w:rsidTr="008B1AE0">
        <w:trPr>
          <w:trHeight w:val="187"/>
          <w:jc w:val="center"/>
        </w:trPr>
        <w:tc>
          <w:tcPr>
            <w:tcW w:w="2155" w:type="dxa"/>
            <w:tcBorders>
              <w:top w:val="nil"/>
              <w:bottom w:val="nil"/>
            </w:tcBorders>
            <w:shd w:val="clear" w:color="auto" w:fill="auto"/>
          </w:tcPr>
          <w:p w14:paraId="3C2B8912" w14:textId="77777777" w:rsidR="007E0809" w:rsidRPr="00EF5447" w:rsidRDefault="007E0809" w:rsidP="00060691">
            <w:pPr>
              <w:pStyle w:val="TAC"/>
              <w:rPr>
                <w:rFonts w:cs="Arial"/>
              </w:rPr>
            </w:pPr>
          </w:p>
        </w:tc>
        <w:tc>
          <w:tcPr>
            <w:tcW w:w="2977" w:type="dxa"/>
          </w:tcPr>
          <w:p w14:paraId="6D364EAE"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57754C91"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49FB73E5" w14:textId="77777777" w:rsidTr="008B1AE0">
        <w:trPr>
          <w:trHeight w:val="187"/>
          <w:jc w:val="center"/>
        </w:trPr>
        <w:tc>
          <w:tcPr>
            <w:tcW w:w="2155" w:type="dxa"/>
            <w:tcBorders>
              <w:top w:val="nil"/>
              <w:bottom w:val="single" w:sz="4" w:space="0" w:color="auto"/>
            </w:tcBorders>
            <w:shd w:val="clear" w:color="auto" w:fill="auto"/>
          </w:tcPr>
          <w:p w14:paraId="100E12F1" w14:textId="77777777" w:rsidR="007E0809" w:rsidRPr="00EF5447" w:rsidRDefault="007E0809" w:rsidP="00060691">
            <w:pPr>
              <w:pStyle w:val="TAC"/>
              <w:rPr>
                <w:rFonts w:cs="Arial"/>
              </w:rPr>
            </w:pPr>
          </w:p>
        </w:tc>
        <w:tc>
          <w:tcPr>
            <w:tcW w:w="2977" w:type="dxa"/>
          </w:tcPr>
          <w:p w14:paraId="06F95064" w14:textId="77777777" w:rsidR="007E0809" w:rsidRPr="00EF5447" w:rsidRDefault="007E0809" w:rsidP="00060691">
            <w:pPr>
              <w:pStyle w:val="TAC"/>
              <w:rPr>
                <w:rFonts w:cs="Arial"/>
              </w:rPr>
            </w:pPr>
            <w:r w:rsidRPr="00EF5447">
              <w:rPr>
                <w:rFonts w:cs="Arial"/>
                <w:lang w:eastAsia="ja-JP"/>
              </w:rPr>
              <w:t>n78</w:t>
            </w:r>
          </w:p>
        </w:tc>
        <w:tc>
          <w:tcPr>
            <w:tcW w:w="2806" w:type="dxa"/>
          </w:tcPr>
          <w:p w14:paraId="258DBF95" w14:textId="77777777" w:rsidR="007E0809" w:rsidRPr="00EF5447" w:rsidRDefault="007E0809" w:rsidP="00060691">
            <w:pPr>
              <w:pStyle w:val="TAC"/>
              <w:rPr>
                <w:rFonts w:cs="Arial"/>
              </w:rPr>
            </w:pPr>
            <w:r w:rsidRPr="00EF5447">
              <w:rPr>
                <w:rFonts w:cs="Arial"/>
                <w:lang w:eastAsia="ja-JP"/>
              </w:rPr>
              <w:t>0.5</w:t>
            </w:r>
          </w:p>
        </w:tc>
      </w:tr>
      <w:tr w:rsidR="007E0809" w:rsidRPr="00EF5447" w14:paraId="0D430600" w14:textId="77777777" w:rsidTr="008B1AE0">
        <w:trPr>
          <w:trHeight w:val="187"/>
          <w:jc w:val="center"/>
        </w:trPr>
        <w:tc>
          <w:tcPr>
            <w:tcW w:w="2155" w:type="dxa"/>
            <w:tcBorders>
              <w:bottom w:val="nil"/>
            </w:tcBorders>
            <w:shd w:val="clear" w:color="auto" w:fill="auto"/>
          </w:tcPr>
          <w:p w14:paraId="4E99FDF2" w14:textId="77777777" w:rsidR="007E0809" w:rsidRPr="00EF5447" w:rsidRDefault="007E0809" w:rsidP="00060691">
            <w:pPr>
              <w:pStyle w:val="TAC"/>
              <w:rPr>
                <w:rFonts w:cs="Arial"/>
              </w:rPr>
            </w:pPr>
            <w:r w:rsidRPr="00EF5447">
              <w:rPr>
                <w:rFonts w:cs="Arial"/>
              </w:rPr>
              <w:t>DC_</w:t>
            </w:r>
            <w:r w:rsidRPr="00EF5447">
              <w:rPr>
                <w:rFonts w:cs="Arial"/>
                <w:lang w:eastAsia="ja-JP"/>
              </w:rPr>
              <w:t>3-19-21_n79</w:t>
            </w:r>
          </w:p>
        </w:tc>
        <w:tc>
          <w:tcPr>
            <w:tcW w:w="2977" w:type="dxa"/>
          </w:tcPr>
          <w:p w14:paraId="04AFFA05" w14:textId="77777777" w:rsidR="007E0809" w:rsidRPr="00EF5447" w:rsidRDefault="007E0809" w:rsidP="00060691">
            <w:pPr>
              <w:pStyle w:val="TAC"/>
              <w:rPr>
                <w:rFonts w:cs="Arial"/>
              </w:rPr>
            </w:pPr>
            <w:r w:rsidRPr="00EF5447">
              <w:rPr>
                <w:rFonts w:cs="Arial"/>
                <w:lang w:eastAsia="ja-JP"/>
              </w:rPr>
              <w:t>3</w:t>
            </w:r>
          </w:p>
        </w:tc>
        <w:tc>
          <w:tcPr>
            <w:tcW w:w="2806" w:type="dxa"/>
          </w:tcPr>
          <w:p w14:paraId="6E1741C5" w14:textId="77777777" w:rsidR="007E0809" w:rsidRPr="00EF5447" w:rsidRDefault="007E0809" w:rsidP="00060691">
            <w:pPr>
              <w:pStyle w:val="TAC"/>
              <w:rPr>
                <w:rFonts w:cs="Arial"/>
              </w:rPr>
            </w:pPr>
            <w:r w:rsidRPr="00EF5447">
              <w:rPr>
                <w:rFonts w:cs="Arial"/>
                <w:lang w:eastAsia="ja-JP"/>
              </w:rPr>
              <w:t>0.3</w:t>
            </w:r>
          </w:p>
        </w:tc>
      </w:tr>
      <w:tr w:rsidR="007E0809" w:rsidRPr="00EF5447" w14:paraId="3C4A370A" w14:textId="77777777" w:rsidTr="008B1AE0">
        <w:trPr>
          <w:trHeight w:val="187"/>
          <w:jc w:val="center"/>
        </w:trPr>
        <w:tc>
          <w:tcPr>
            <w:tcW w:w="2155" w:type="dxa"/>
            <w:tcBorders>
              <w:top w:val="nil"/>
              <w:bottom w:val="single" w:sz="4" w:space="0" w:color="auto"/>
            </w:tcBorders>
            <w:shd w:val="clear" w:color="auto" w:fill="auto"/>
          </w:tcPr>
          <w:p w14:paraId="5F49E2F9" w14:textId="77777777" w:rsidR="007E0809" w:rsidRPr="00EF5447" w:rsidRDefault="007E0809" w:rsidP="00060691">
            <w:pPr>
              <w:pStyle w:val="TAC"/>
              <w:rPr>
                <w:rFonts w:cs="Arial"/>
              </w:rPr>
            </w:pPr>
          </w:p>
        </w:tc>
        <w:tc>
          <w:tcPr>
            <w:tcW w:w="2977" w:type="dxa"/>
          </w:tcPr>
          <w:p w14:paraId="30955468" w14:textId="77777777" w:rsidR="007E0809" w:rsidRPr="00EF5447" w:rsidRDefault="007E0809" w:rsidP="00060691">
            <w:pPr>
              <w:pStyle w:val="TAC"/>
              <w:rPr>
                <w:rFonts w:cs="Arial"/>
                <w:lang w:eastAsia="zh-CN"/>
              </w:rPr>
            </w:pPr>
            <w:r w:rsidRPr="00EF5447">
              <w:rPr>
                <w:rFonts w:cs="Arial"/>
                <w:lang w:eastAsia="ja-JP"/>
              </w:rPr>
              <w:t>21</w:t>
            </w:r>
          </w:p>
        </w:tc>
        <w:tc>
          <w:tcPr>
            <w:tcW w:w="2806" w:type="dxa"/>
          </w:tcPr>
          <w:p w14:paraId="6BD3ED79" w14:textId="77777777" w:rsidR="007E0809" w:rsidRPr="00EF5447" w:rsidRDefault="007E0809" w:rsidP="00060691">
            <w:pPr>
              <w:pStyle w:val="TAC"/>
              <w:rPr>
                <w:rFonts w:cs="Arial"/>
                <w:lang w:eastAsia="zh-CN"/>
              </w:rPr>
            </w:pPr>
            <w:r w:rsidRPr="00EF5447">
              <w:rPr>
                <w:rFonts w:cs="Arial"/>
                <w:lang w:eastAsia="ja-JP"/>
              </w:rPr>
              <w:t>0.5</w:t>
            </w:r>
          </w:p>
        </w:tc>
      </w:tr>
      <w:tr w:rsidR="007E0809" w:rsidRPr="00EF5447" w14:paraId="1BCDD4E1" w14:textId="77777777" w:rsidTr="008B1AE0">
        <w:trPr>
          <w:trHeight w:val="187"/>
          <w:jc w:val="center"/>
        </w:trPr>
        <w:tc>
          <w:tcPr>
            <w:tcW w:w="2155" w:type="dxa"/>
            <w:tcBorders>
              <w:top w:val="nil"/>
              <w:bottom w:val="nil"/>
            </w:tcBorders>
            <w:shd w:val="clear" w:color="auto" w:fill="auto"/>
          </w:tcPr>
          <w:p w14:paraId="062E4CAF" w14:textId="77777777" w:rsidR="007E0809" w:rsidRPr="00EF5447" w:rsidRDefault="007E0809" w:rsidP="00060691">
            <w:pPr>
              <w:pStyle w:val="TAC"/>
              <w:rPr>
                <w:rFonts w:cs="Arial"/>
              </w:rPr>
            </w:pPr>
            <w:r w:rsidRPr="00580F91">
              <w:t>DC_3-19-42_n1</w:t>
            </w:r>
          </w:p>
        </w:tc>
        <w:tc>
          <w:tcPr>
            <w:tcW w:w="2977" w:type="dxa"/>
          </w:tcPr>
          <w:p w14:paraId="39408514" w14:textId="77777777" w:rsidR="007E0809" w:rsidRPr="00EF5447" w:rsidRDefault="007E0809" w:rsidP="00060691">
            <w:pPr>
              <w:pStyle w:val="TAC"/>
              <w:rPr>
                <w:rFonts w:cs="Arial"/>
                <w:lang w:eastAsia="ja-JP"/>
              </w:rPr>
            </w:pPr>
            <w:r w:rsidRPr="00580F91">
              <w:rPr>
                <w:lang w:eastAsia="ja-JP"/>
              </w:rPr>
              <w:t>3</w:t>
            </w:r>
          </w:p>
        </w:tc>
        <w:tc>
          <w:tcPr>
            <w:tcW w:w="2806" w:type="dxa"/>
          </w:tcPr>
          <w:p w14:paraId="7B3E303F" w14:textId="77777777" w:rsidR="007E0809" w:rsidRPr="00EF5447" w:rsidRDefault="007E0809" w:rsidP="00060691">
            <w:pPr>
              <w:pStyle w:val="TAC"/>
              <w:rPr>
                <w:rFonts w:cs="Arial"/>
                <w:lang w:eastAsia="ja-JP"/>
              </w:rPr>
            </w:pPr>
            <w:r w:rsidRPr="00580F91">
              <w:rPr>
                <w:rFonts w:eastAsia="游明朝" w:hint="eastAsia"/>
                <w:lang w:eastAsia="ja-JP"/>
              </w:rPr>
              <w:t>0.2</w:t>
            </w:r>
          </w:p>
        </w:tc>
      </w:tr>
      <w:tr w:rsidR="007E0809" w:rsidRPr="00EF5447" w14:paraId="46F03254" w14:textId="77777777" w:rsidTr="008B1AE0">
        <w:trPr>
          <w:trHeight w:val="187"/>
          <w:jc w:val="center"/>
        </w:trPr>
        <w:tc>
          <w:tcPr>
            <w:tcW w:w="2155" w:type="dxa"/>
            <w:tcBorders>
              <w:top w:val="nil"/>
              <w:bottom w:val="nil"/>
            </w:tcBorders>
            <w:shd w:val="clear" w:color="auto" w:fill="auto"/>
          </w:tcPr>
          <w:p w14:paraId="426C761C" w14:textId="77777777" w:rsidR="007E0809" w:rsidRPr="00EF5447" w:rsidRDefault="007E0809" w:rsidP="00060691">
            <w:pPr>
              <w:pStyle w:val="TAC"/>
              <w:rPr>
                <w:rFonts w:cs="Arial"/>
              </w:rPr>
            </w:pPr>
          </w:p>
        </w:tc>
        <w:tc>
          <w:tcPr>
            <w:tcW w:w="2977" w:type="dxa"/>
          </w:tcPr>
          <w:p w14:paraId="55FBD6C1" w14:textId="77777777" w:rsidR="007E0809" w:rsidRPr="00EF5447" w:rsidRDefault="007E0809" w:rsidP="00060691">
            <w:pPr>
              <w:pStyle w:val="TAC"/>
              <w:rPr>
                <w:rFonts w:cs="Arial"/>
                <w:lang w:eastAsia="ja-JP"/>
              </w:rPr>
            </w:pPr>
            <w:r w:rsidRPr="00580F91">
              <w:rPr>
                <w:lang w:val="fi-FI" w:eastAsia="ja-JP"/>
              </w:rPr>
              <w:t>42</w:t>
            </w:r>
          </w:p>
        </w:tc>
        <w:tc>
          <w:tcPr>
            <w:tcW w:w="2806" w:type="dxa"/>
          </w:tcPr>
          <w:p w14:paraId="396A8800" w14:textId="77777777" w:rsidR="007E0809" w:rsidRPr="00EF5447" w:rsidRDefault="007E0809" w:rsidP="00060691">
            <w:pPr>
              <w:pStyle w:val="TAC"/>
              <w:rPr>
                <w:rFonts w:cs="Arial"/>
                <w:lang w:eastAsia="ja-JP"/>
              </w:rPr>
            </w:pPr>
            <w:r w:rsidRPr="00580F91">
              <w:rPr>
                <w:rFonts w:eastAsia="游明朝" w:hint="eastAsia"/>
                <w:lang w:eastAsia="ja-JP"/>
              </w:rPr>
              <w:t>0.5</w:t>
            </w:r>
          </w:p>
        </w:tc>
      </w:tr>
      <w:tr w:rsidR="007E0809" w:rsidRPr="00EF5447" w14:paraId="27496AD8" w14:textId="77777777" w:rsidTr="008B1AE0">
        <w:trPr>
          <w:trHeight w:val="187"/>
          <w:jc w:val="center"/>
        </w:trPr>
        <w:tc>
          <w:tcPr>
            <w:tcW w:w="2155" w:type="dxa"/>
            <w:tcBorders>
              <w:top w:val="nil"/>
              <w:bottom w:val="single" w:sz="4" w:space="0" w:color="auto"/>
            </w:tcBorders>
            <w:shd w:val="clear" w:color="auto" w:fill="auto"/>
          </w:tcPr>
          <w:p w14:paraId="07C7A18D" w14:textId="77777777" w:rsidR="007E0809" w:rsidRPr="00EF5447" w:rsidRDefault="007E0809" w:rsidP="00060691">
            <w:pPr>
              <w:pStyle w:val="TAC"/>
              <w:rPr>
                <w:rFonts w:cs="Arial"/>
              </w:rPr>
            </w:pPr>
          </w:p>
        </w:tc>
        <w:tc>
          <w:tcPr>
            <w:tcW w:w="2977" w:type="dxa"/>
          </w:tcPr>
          <w:p w14:paraId="108D5A52" w14:textId="77777777" w:rsidR="007E0809" w:rsidRPr="00EF5447" w:rsidRDefault="007E0809" w:rsidP="00060691">
            <w:pPr>
              <w:pStyle w:val="TAC"/>
              <w:rPr>
                <w:rFonts w:cs="Arial"/>
                <w:lang w:eastAsia="ja-JP"/>
              </w:rPr>
            </w:pPr>
            <w:r w:rsidRPr="00580F91">
              <w:rPr>
                <w:lang w:val="fi-FI" w:eastAsia="ja-JP"/>
              </w:rPr>
              <w:t>n1</w:t>
            </w:r>
          </w:p>
        </w:tc>
        <w:tc>
          <w:tcPr>
            <w:tcW w:w="2806" w:type="dxa"/>
          </w:tcPr>
          <w:p w14:paraId="19CEA2D4" w14:textId="77777777" w:rsidR="007E0809" w:rsidRPr="00EF5447" w:rsidRDefault="007E0809" w:rsidP="00060691">
            <w:pPr>
              <w:pStyle w:val="TAC"/>
              <w:rPr>
                <w:rFonts w:cs="Arial"/>
                <w:lang w:eastAsia="ja-JP"/>
              </w:rPr>
            </w:pPr>
            <w:r w:rsidRPr="00580F91">
              <w:rPr>
                <w:rFonts w:eastAsia="游明朝" w:hint="eastAsia"/>
                <w:lang w:eastAsia="ja-JP"/>
              </w:rPr>
              <w:t>0.2</w:t>
            </w:r>
          </w:p>
        </w:tc>
      </w:tr>
      <w:tr w:rsidR="007E0809" w:rsidRPr="00EF5447" w14:paraId="7C52C47C" w14:textId="77777777" w:rsidTr="008B1AE0">
        <w:trPr>
          <w:trHeight w:val="187"/>
          <w:jc w:val="center"/>
        </w:trPr>
        <w:tc>
          <w:tcPr>
            <w:tcW w:w="2155" w:type="dxa"/>
            <w:tcBorders>
              <w:bottom w:val="nil"/>
            </w:tcBorders>
            <w:shd w:val="clear" w:color="auto" w:fill="auto"/>
          </w:tcPr>
          <w:p w14:paraId="4694B36A" w14:textId="77777777" w:rsidR="007E0809" w:rsidRPr="00EF5447" w:rsidRDefault="007E0809" w:rsidP="00060691">
            <w:pPr>
              <w:pStyle w:val="TAC"/>
              <w:rPr>
                <w:rFonts w:cs="Arial"/>
              </w:rPr>
            </w:pPr>
            <w:r w:rsidRPr="00EF5447">
              <w:rPr>
                <w:rFonts w:cs="Arial"/>
              </w:rPr>
              <w:t>DC_</w:t>
            </w:r>
            <w:r w:rsidRPr="00EF5447">
              <w:rPr>
                <w:rFonts w:cs="Arial"/>
                <w:lang w:eastAsia="ja-JP"/>
              </w:rPr>
              <w:t>3-19-42_n77</w:t>
            </w:r>
          </w:p>
        </w:tc>
        <w:tc>
          <w:tcPr>
            <w:tcW w:w="2977" w:type="dxa"/>
          </w:tcPr>
          <w:p w14:paraId="51B3C645"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78CA19F5"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4CC61BDA" w14:textId="77777777" w:rsidTr="008B1AE0">
        <w:trPr>
          <w:trHeight w:val="187"/>
          <w:jc w:val="center"/>
        </w:trPr>
        <w:tc>
          <w:tcPr>
            <w:tcW w:w="2155" w:type="dxa"/>
            <w:tcBorders>
              <w:top w:val="nil"/>
              <w:bottom w:val="nil"/>
            </w:tcBorders>
            <w:shd w:val="clear" w:color="auto" w:fill="auto"/>
          </w:tcPr>
          <w:p w14:paraId="0E48CC40" w14:textId="77777777" w:rsidR="007E0809" w:rsidRPr="00EF5447" w:rsidRDefault="007E0809" w:rsidP="00060691">
            <w:pPr>
              <w:pStyle w:val="TAC"/>
              <w:rPr>
                <w:rFonts w:cs="Arial"/>
              </w:rPr>
            </w:pPr>
          </w:p>
        </w:tc>
        <w:tc>
          <w:tcPr>
            <w:tcW w:w="2977" w:type="dxa"/>
          </w:tcPr>
          <w:p w14:paraId="19D068D4"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6B523B9E"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14D784F1" w14:textId="77777777" w:rsidTr="008B1AE0">
        <w:trPr>
          <w:trHeight w:val="187"/>
          <w:jc w:val="center"/>
        </w:trPr>
        <w:tc>
          <w:tcPr>
            <w:tcW w:w="2155" w:type="dxa"/>
            <w:tcBorders>
              <w:top w:val="nil"/>
              <w:bottom w:val="single" w:sz="4" w:space="0" w:color="auto"/>
            </w:tcBorders>
            <w:shd w:val="clear" w:color="auto" w:fill="auto"/>
          </w:tcPr>
          <w:p w14:paraId="672752FC" w14:textId="77777777" w:rsidR="007E0809" w:rsidRPr="00EF5447" w:rsidRDefault="007E0809" w:rsidP="00060691">
            <w:pPr>
              <w:pStyle w:val="TAC"/>
              <w:rPr>
                <w:rFonts w:cs="Arial"/>
              </w:rPr>
            </w:pPr>
          </w:p>
        </w:tc>
        <w:tc>
          <w:tcPr>
            <w:tcW w:w="2977" w:type="dxa"/>
          </w:tcPr>
          <w:p w14:paraId="6AA770C0" w14:textId="77777777" w:rsidR="007E0809" w:rsidRPr="00EF5447" w:rsidRDefault="007E0809" w:rsidP="00060691">
            <w:pPr>
              <w:pStyle w:val="TAC"/>
              <w:rPr>
                <w:rFonts w:cs="Arial"/>
              </w:rPr>
            </w:pPr>
            <w:r w:rsidRPr="00EF5447">
              <w:rPr>
                <w:rFonts w:cs="Arial"/>
                <w:szCs w:val="18"/>
                <w:lang w:eastAsia="ja-JP"/>
              </w:rPr>
              <w:t>n77</w:t>
            </w:r>
          </w:p>
        </w:tc>
        <w:tc>
          <w:tcPr>
            <w:tcW w:w="2806" w:type="dxa"/>
          </w:tcPr>
          <w:p w14:paraId="349D6279"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4DBD6438" w14:textId="77777777" w:rsidTr="008B1AE0">
        <w:trPr>
          <w:trHeight w:val="187"/>
          <w:jc w:val="center"/>
        </w:trPr>
        <w:tc>
          <w:tcPr>
            <w:tcW w:w="2155" w:type="dxa"/>
            <w:tcBorders>
              <w:bottom w:val="nil"/>
            </w:tcBorders>
            <w:shd w:val="clear" w:color="auto" w:fill="auto"/>
          </w:tcPr>
          <w:p w14:paraId="2B13C1E2" w14:textId="77777777" w:rsidR="007E0809" w:rsidRPr="00EF5447" w:rsidRDefault="007E0809" w:rsidP="00060691">
            <w:pPr>
              <w:pStyle w:val="TAC"/>
              <w:rPr>
                <w:rFonts w:cs="Arial"/>
              </w:rPr>
            </w:pPr>
            <w:r w:rsidRPr="00EF5447">
              <w:rPr>
                <w:rFonts w:cs="Arial"/>
              </w:rPr>
              <w:t>DC_</w:t>
            </w:r>
            <w:r w:rsidRPr="00EF5447">
              <w:rPr>
                <w:rFonts w:cs="Arial"/>
                <w:lang w:eastAsia="ja-JP"/>
              </w:rPr>
              <w:t>3-19-42_n78</w:t>
            </w:r>
          </w:p>
        </w:tc>
        <w:tc>
          <w:tcPr>
            <w:tcW w:w="2977" w:type="dxa"/>
          </w:tcPr>
          <w:p w14:paraId="3001B4A6"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4C7C0AF6"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4E4A2136" w14:textId="77777777" w:rsidTr="008B1AE0">
        <w:trPr>
          <w:trHeight w:val="187"/>
          <w:jc w:val="center"/>
        </w:trPr>
        <w:tc>
          <w:tcPr>
            <w:tcW w:w="2155" w:type="dxa"/>
            <w:tcBorders>
              <w:top w:val="nil"/>
              <w:bottom w:val="nil"/>
            </w:tcBorders>
            <w:shd w:val="clear" w:color="auto" w:fill="auto"/>
          </w:tcPr>
          <w:p w14:paraId="75BAA4E9" w14:textId="77777777" w:rsidR="007E0809" w:rsidRPr="00EF5447" w:rsidRDefault="007E0809" w:rsidP="00060691">
            <w:pPr>
              <w:pStyle w:val="TAC"/>
              <w:rPr>
                <w:rFonts w:cs="Arial"/>
              </w:rPr>
            </w:pPr>
          </w:p>
        </w:tc>
        <w:tc>
          <w:tcPr>
            <w:tcW w:w="2977" w:type="dxa"/>
          </w:tcPr>
          <w:p w14:paraId="1455866B" w14:textId="77777777" w:rsidR="007E0809" w:rsidRPr="00EF5447" w:rsidRDefault="007E0809" w:rsidP="00060691">
            <w:pPr>
              <w:pStyle w:val="TAC"/>
              <w:rPr>
                <w:rFonts w:cs="Arial"/>
                <w:lang w:eastAsia="zh-CN"/>
              </w:rPr>
            </w:pPr>
            <w:r w:rsidRPr="00EF5447">
              <w:rPr>
                <w:rFonts w:cs="Arial"/>
                <w:szCs w:val="18"/>
                <w:lang w:eastAsia="ja-JP"/>
              </w:rPr>
              <w:t>42</w:t>
            </w:r>
          </w:p>
        </w:tc>
        <w:tc>
          <w:tcPr>
            <w:tcW w:w="2806" w:type="dxa"/>
          </w:tcPr>
          <w:p w14:paraId="30126F71"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01298B0B" w14:textId="77777777" w:rsidTr="008B1AE0">
        <w:trPr>
          <w:trHeight w:val="187"/>
          <w:jc w:val="center"/>
        </w:trPr>
        <w:tc>
          <w:tcPr>
            <w:tcW w:w="2155" w:type="dxa"/>
            <w:tcBorders>
              <w:top w:val="nil"/>
              <w:bottom w:val="single" w:sz="4" w:space="0" w:color="auto"/>
            </w:tcBorders>
            <w:shd w:val="clear" w:color="auto" w:fill="auto"/>
          </w:tcPr>
          <w:p w14:paraId="0CE8E252" w14:textId="77777777" w:rsidR="007E0809" w:rsidRPr="00EF5447" w:rsidRDefault="007E0809" w:rsidP="00060691">
            <w:pPr>
              <w:pStyle w:val="TAC"/>
              <w:rPr>
                <w:rFonts w:cs="Arial"/>
              </w:rPr>
            </w:pPr>
          </w:p>
        </w:tc>
        <w:tc>
          <w:tcPr>
            <w:tcW w:w="2977" w:type="dxa"/>
          </w:tcPr>
          <w:p w14:paraId="5D3F2520" w14:textId="77777777" w:rsidR="007E0809" w:rsidRPr="00EF5447" w:rsidRDefault="007E0809" w:rsidP="00060691">
            <w:pPr>
              <w:pStyle w:val="TAC"/>
              <w:rPr>
                <w:rFonts w:cs="Arial"/>
              </w:rPr>
            </w:pPr>
            <w:r w:rsidRPr="00EF5447">
              <w:rPr>
                <w:rFonts w:cs="Arial"/>
                <w:szCs w:val="18"/>
                <w:lang w:eastAsia="ja-JP"/>
              </w:rPr>
              <w:t>n78</w:t>
            </w:r>
          </w:p>
        </w:tc>
        <w:tc>
          <w:tcPr>
            <w:tcW w:w="2806" w:type="dxa"/>
          </w:tcPr>
          <w:p w14:paraId="5A802573"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43EFA6A6" w14:textId="77777777" w:rsidTr="008B1AE0">
        <w:trPr>
          <w:trHeight w:val="187"/>
          <w:jc w:val="center"/>
        </w:trPr>
        <w:tc>
          <w:tcPr>
            <w:tcW w:w="2155" w:type="dxa"/>
            <w:tcBorders>
              <w:bottom w:val="nil"/>
            </w:tcBorders>
            <w:shd w:val="clear" w:color="auto" w:fill="auto"/>
          </w:tcPr>
          <w:p w14:paraId="31C7C571" w14:textId="77777777" w:rsidR="007E0809" w:rsidRPr="00EF5447" w:rsidRDefault="007E0809" w:rsidP="00060691">
            <w:pPr>
              <w:pStyle w:val="TAC"/>
              <w:rPr>
                <w:rFonts w:cs="Arial"/>
              </w:rPr>
            </w:pPr>
            <w:r w:rsidRPr="00EF5447">
              <w:rPr>
                <w:rFonts w:cs="Arial"/>
              </w:rPr>
              <w:t>DC_</w:t>
            </w:r>
            <w:r w:rsidRPr="00EF5447">
              <w:rPr>
                <w:rFonts w:cs="Arial"/>
                <w:lang w:eastAsia="ja-JP"/>
              </w:rPr>
              <w:t>3-19-42_n79</w:t>
            </w:r>
          </w:p>
        </w:tc>
        <w:tc>
          <w:tcPr>
            <w:tcW w:w="2977" w:type="dxa"/>
          </w:tcPr>
          <w:p w14:paraId="57EE4C7A"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6BF8D426"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324EDE18" w14:textId="77777777" w:rsidTr="008B1AE0">
        <w:trPr>
          <w:trHeight w:val="187"/>
          <w:jc w:val="center"/>
        </w:trPr>
        <w:tc>
          <w:tcPr>
            <w:tcW w:w="2155" w:type="dxa"/>
            <w:tcBorders>
              <w:top w:val="nil"/>
              <w:bottom w:val="single" w:sz="4" w:space="0" w:color="auto"/>
            </w:tcBorders>
            <w:shd w:val="clear" w:color="auto" w:fill="auto"/>
          </w:tcPr>
          <w:p w14:paraId="5BD8F70F" w14:textId="77777777" w:rsidR="007E0809" w:rsidRPr="00EF5447" w:rsidRDefault="007E0809" w:rsidP="00060691">
            <w:pPr>
              <w:pStyle w:val="TAC"/>
              <w:rPr>
                <w:rFonts w:cs="Arial"/>
              </w:rPr>
            </w:pPr>
          </w:p>
        </w:tc>
        <w:tc>
          <w:tcPr>
            <w:tcW w:w="2977" w:type="dxa"/>
          </w:tcPr>
          <w:p w14:paraId="2D8AE29A"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4423F3DA"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F5447" w14:paraId="01CB40FA" w14:textId="77777777" w:rsidTr="008B1AE0">
        <w:trPr>
          <w:trHeight w:val="187"/>
          <w:jc w:val="center"/>
        </w:trPr>
        <w:tc>
          <w:tcPr>
            <w:tcW w:w="2155" w:type="dxa"/>
            <w:tcBorders>
              <w:bottom w:val="nil"/>
            </w:tcBorders>
            <w:shd w:val="clear" w:color="auto" w:fill="auto"/>
          </w:tcPr>
          <w:p w14:paraId="16AB07C7" w14:textId="77777777" w:rsidR="007E0809" w:rsidRPr="00EF5447" w:rsidRDefault="007E0809" w:rsidP="00060691">
            <w:pPr>
              <w:pStyle w:val="TAC"/>
              <w:rPr>
                <w:rFonts w:cs="Arial"/>
              </w:rPr>
            </w:pPr>
            <w:r w:rsidRPr="00EF5447">
              <w:rPr>
                <w:rFonts w:cs="Arial"/>
                <w:szCs w:val="18"/>
                <w:lang w:eastAsia="ja-JP"/>
              </w:rPr>
              <w:t>DC_3-19_n77-n79</w:t>
            </w:r>
          </w:p>
        </w:tc>
        <w:tc>
          <w:tcPr>
            <w:tcW w:w="2977" w:type="dxa"/>
          </w:tcPr>
          <w:p w14:paraId="3A561497" w14:textId="77777777" w:rsidR="007E0809" w:rsidRPr="00EF5447" w:rsidRDefault="007E0809" w:rsidP="00060691">
            <w:pPr>
              <w:pStyle w:val="TAC"/>
              <w:rPr>
                <w:rFonts w:cs="Arial"/>
              </w:rPr>
            </w:pPr>
            <w:r w:rsidRPr="00EF5447">
              <w:rPr>
                <w:lang w:eastAsia="ja-JP"/>
              </w:rPr>
              <w:t>3</w:t>
            </w:r>
          </w:p>
        </w:tc>
        <w:tc>
          <w:tcPr>
            <w:tcW w:w="2806" w:type="dxa"/>
          </w:tcPr>
          <w:p w14:paraId="1360C0A5"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06CB5B88" w14:textId="77777777" w:rsidTr="008B1AE0">
        <w:trPr>
          <w:trHeight w:val="187"/>
          <w:jc w:val="center"/>
        </w:trPr>
        <w:tc>
          <w:tcPr>
            <w:tcW w:w="2155" w:type="dxa"/>
            <w:tcBorders>
              <w:top w:val="nil"/>
              <w:bottom w:val="single" w:sz="4" w:space="0" w:color="auto"/>
            </w:tcBorders>
            <w:shd w:val="clear" w:color="auto" w:fill="auto"/>
          </w:tcPr>
          <w:p w14:paraId="6D8871C9" w14:textId="77777777" w:rsidR="007E0809" w:rsidRPr="00EF5447" w:rsidRDefault="007E0809" w:rsidP="00060691">
            <w:pPr>
              <w:pStyle w:val="TAC"/>
              <w:rPr>
                <w:rFonts w:cs="Arial"/>
              </w:rPr>
            </w:pPr>
          </w:p>
        </w:tc>
        <w:tc>
          <w:tcPr>
            <w:tcW w:w="2977" w:type="dxa"/>
          </w:tcPr>
          <w:p w14:paraId="26822A5A" w14:textId="77777777" w:rsidR="007E0809" w:rsidRPr="00EF5447" w:rsidRDefault="007E0809" w:rsidP="00060691">
            <w:pPr>
              <w:pStyle w:val="TAC"/>
              <w:rPr>
                <w:rFonts w:cs="Arial"/>
                <w:lang w:eastAsia="zh-CN"/>
              </w:rPr>
            </w:pPr>
            <w:r w:rsidRPr="00EF5447">
              <w:rPr>
                <w:lang w:eastAsia="ja-JP"/>
              </w:rPr>
              <w:t>n77</w:t>
            </w:r>
          </w:p>
        </w:tc>
        <w:tc>
          <w:tcPr>
            <w:tcW w:w="2806" w:type="dxa"/>
          </w:tcPr>
          <w:p w14:paraId="6A9F92B0" w14:textId="77777777" w:rsidR="007E0809" w:rsidRPr="00EF5447" w:rsidRDefault="007E0809" w:rsidP="00060691">
            <w:pPr>
              <w:pStyle w:val="TAC"/>
              <w:rPr>
                <w:rFonts w:cs="Arial"/>
                <w:lang w:eastAsia="zh-CN"/>
              </w:rPr>
            </w:pPr>
            <w:r w:rsidRPr="00EF5447">
              <w:rPr>
                <w:rFonts w:eastAsia="游明朝" w:cs="Arial"/>
                <w:lang w:eastAsia="ja-JP"/>
              </w:rPr>
              <w:t>0.5</w:t>
            </w:r>
          </w:p>
        </w:tc>
      </w:tr>
      <w:tr w:rsidR="007E0809" w:rsidRPr="00EF5447" w14:paraId="2E166523" w14:textId="77777777" w:rsidTr="008B1AE0">
        <w:trPr>
          <w:trHeight w:val="187"/>
          <w:jc w:val="center"/>
        </w:trPr>
        <w:tc>
          <w:tcPr>
            <w:tcW w:w="2155" w:type="dxa"/>
            <w:tcBorders>
              <w:bottom w:val="nil"/>
            </w:tcBorders>
            <w:shd w:val="clear" w:color="auto" w:fill="auto"/>
          </w:tcPr>
          <w:p w14:paraId="428331F8" w14:textId="77777777" w:rsidR="007E0809" w:rsidRPr="00EF5447" w:rsidRDefault="007E0809" w:rsidP="00060691">
            <w:pPr>
              <w:pStyle w:val="TAC"/>
              <w:rPr>
                <w:rFonts w:cs="Arial"/>
              </w:rPr>
            </w:pPr>
            <w:r w:rsidRPr="00EF5447">
              <w:rPr>
                <w:rFonts w:cs="Arial"/>
                <w:szCs w:val="18"/>
                <w:lang w:eastAsia="ja-JP"/>
              </w:rPr>
              <w:t>DC_3-19_n78-n79</w:t>
            </w:r>
          </w:p>
        </w:tc>
        <w:tc>
          <w:tcPr>
            <w:tcW w:w="2977" w:type="dxa"/>
          </w:tcPr>
          <w:p w14:paraId="3E20CE76" w14:textId="77777777" w:rsidR="007E0809" w:rsidRPr="00EF5447" w:rsidRDefault="007E0809" w:rsidP="00060691">
            <w:pPr>
              <w:pStyle w:val="TAC"/>
              <w:rPr>
                <w:rFonts w:cs="Arial"/>
              </w:rPr>
            </w:pPr>
            <w:r w:rsidRPr="00EF5447">
              <w:rPr>
                <w:lang w:eastAsia="ja-JP"/>
              </w:rPr>
              <w:t>3</w:t>
            </w:r>
          </w:p>
        </w:tc>
        <w:tc>
          <w:tcPr>
            <w:tcW w:w="2806" w:type="dxa"/>
          </w:tcPr>
          <w:p w14:paraId="0B9D56C4"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0947DA7E" w14:textId="77777777" w:rsidTr="008B1AE0">
        <w:trPr>
          <w:trHeight w:val="187"/>
          <w:jc w:val="center"/>
        </w:trPr>
        <w:tc>
          <w:tcPr>
            <w:tcW w:w="2155" w:type="dxa"/>
            <w:tcBorders>
              <w:top w:val="nil"/>
              <w:bottom w:val="single" w:sz="4" w:space="0" w:color="auto"/>
            </w:tcBorders>
            <w:shd w:val="clear" w:color="auto" w:fill="auto"/>
          </w:tcPr>
          <w:p w14:paraId="2C32B194" w14:textId="77777777" w:rsidR="007E0809" w:rsidRPr="00EF5447" w:rsidRDefault="007E0809" w:rsidP="00060691">
            <w:pPr>
              <w:pStyle w:val="TAC"/>
              <w:rPr>
                <w:rFonts w:cs="Arial"/>
              </w:rPr>
            </w:pPr>
          </w:p>
        </w:tc>
        <w:tc>
          <w:tcPr>
            <w:tcW w:w="2977" w:type="dxa"/>
          </w:tcPr>
          <w:p w14:paraId="2FD347A5" w14:textId="77777777" w:rsidR="007E0809" w:rsidRPr="00EF5447" w:rsidRDefault="007E0809" w:rsidP="00060691">
            <w:pPr>
              <w:pStyle w:val="TAC"/>
              <w:rPr>
                <w:rFonts w:cs="Arial"/>
                <w:lang w:eastAsia="zh-CN"/>
              </w:rPr>
            </w:pPr>
            <w:r w:rsidRPr="00EF5447">
              <w:rPr>
                <w:lang w:eastAsia="ja-JP"/>
              </w:rPr>
              <w:t>n78</w:t>
            </w:r>
          </w:p>
        </w:tc>
        <w:tc>
          <w:tcPr>
            <w:tcW w:w="2806" w:type="dxa"/>
          </w:tcPr>
          <w:p w14:paraId="5770465A" w14:textId="77777777" w:rsidR="007E0809" w:rsidRPr="00EF5447" w:rsidRDefault="007E0809" w:rsidP="00060691">
            <w:pPr>
              <w:pStyle w:val="TAC"/>
              <w:rPr>
                <w:rFonts w:cs="Arial"/>
                <w:lang w:eastAsia="zh-CN"/>
              </w:rPr>
            </w:pPr>
            <w:r w:rsidRPr="00EF5447">
              <w:rPr>
                <w:rFonts w:eastAsia="游明朝" w:cs="Arial"/>
                <w:lang w:eastAsia="ja-JP"/>
              </w:rPr>
              <w:t>0.5</w:t>
            </w:r>
          </w:p>
        </w:tc>
      </w:tr>
      <w:tr w:rsidR="007E0809" w:rsidRPr="00EF5447" w14:paraId="57B560A9" w14:textId="77777777" w:rsidTr="008B1AE0">
        <w:trPr>
          <w:trHeight w:val="187"/>
          <w:jc w:val="center"/>
        </w:trPr>
        <w:tc>
          <w:tcPr>
            <w:tcW w:w="2155" w:type="dxa"/>
            <w:tcBorders>
              <w:bottom w:val="nil"/>
            </w:tcBorders>
            <w:shd w:val="clear" w:color="auto" w:fill="auto"/>
          </w:tcPr>
          <w:p w14:paraId="2495C78D" w14:textId="77777777" w:rsidR="007E0809" w:rsidRPr="00EF5447" w:rsidRDefault="007E0809" w:rsidP="00060691">
            <w:pPr>
              <w:pStyle w:val="TAC"/>
              <w:rPr>
                <w:rFonts w:cs="Arial"/>
              </w:rPr>
            </w:pPr>
            <w:r w:rsidRPr="00EF5447">
              <w:rPr>
                <w:rFonts w:cs="Arial"/>
                <w:szCs w:val="16"/>
                <w:lang w:eastAsia="zh-CN"/>
              </w:rPr>
              <w:t>DC_3-20_n1-n28</w:t>
            </w:r>
          </w:p>
        </w:tc>
        <w:tc>
          <w:tcPr>
            <w:tcW w:w="2977" w:type="dxa"/>
          </w:tcPr>
          <w:p w14:paraId="21153368" w14:textId="77777777" w:rsidR="007E0809" w:rsidRPr="00EF5447" w:rsidRDefault="007E0809" w:rsidP="00060691">
            <w:pPr>
              <w:pStyle w:val="TAC"/>
              <w:rPr>
                <w:lang w:eastAsia="ja-JP"/>
              </w:rPr>
            </w:pPr>
            <w:r w:rsidRPr="00EF5447">
              <w:rPr>
                <w:lang w:eastAsia="ja-JP"/>
              </w:rPr>
              <w:t>n1</w:t>
            </w:r>
          </w:p>
        </w:tc>
        <w:tc>
          <w:tcPr>
            <w:tcW w:w="2806" w:type="dxa"/>
          </w:tcPr>
          <w:p w14:paraId="4561E5B0" w14:textId="77777777" w:rsidR="007E0809" w:rsidRPr="00EF5447" w:rsidRDefault="007E0809" w:rsidP="00060691">
            <w:pPr>
              <w:pStyle w:val="TAC"/>
              <w:rPr>
                <w:rFonts w:eastAsia="游明朝" w:cs="Arial"/>
                <w:lang w:eastAsia="ja-JP"/>
              </w:rPr>
            </w:pPr>
            <w:r w:rsidRPr="00EF5447">
              <w:rPr>
                <w:rFonts w:cs="Arial"/>
                <w:lang w:eastAsia="ja-JP"/>
              </w:rPr>
              <w:t>0.2</w:t>
            </w:r>
          </w:p>
        </w:tc>
      </w:tr>
      <w:tr w:rsidR="007E0809" w:rsidRPr="00EF5447" w14:paraId="1EF4F95A" w14:textId="77777777" w:rsidTr="008B1AE0">
        <w:trPr>
          <w:trHeight w:val="187"/>
          <w:jc w:val="center"/>
        </w:trPr>
        <w:tc>
          <w:tcPr>
            <w:tcW w:w="2155" w:type="dxa"/>
            <w:tcBorders>
              <w:top w:val="nil"/>
              <w:bottom w:val="single" w:sz="4" w:space="0" w:color="auto"/>
            </w:tcBorders>
            <w:shd w:val="clear" w:color="auto" w:fill="auto"/>
          </w:tcPr>
          <w:p w14:paraId="644A176C" w14:textId="77777777" w:rsidR="007E0809" w:rsidRPr="00EF5447" w:rsidRDefault="007E0809" w:rsidP="00060691">
            <w:pPr>
              <w:pStyle w:val="TAC"/>
              <w:rPr>
                <w:rFonts w:cs="Arial"/>
              </w:rPr>
            </w:pPr>
          </w:p>
        </w:tc>
        <w:tc>
          <w:tcPr>
            <w:tcW w:w="2977" w:type="dxa"/>
          </w:tcPr>
          <w:p w14:paraId="097176E2" w14:textId="77777777" w:rsidR="007E0809" w:rsidRPr="00EF5447" w:rsidRDefault="007E0809" w:rsidP="00060691">
            <w:pPr>
              <w:pStyle w:val="TAC"/>
              <w:rPr>
                <w:lang w:eastAsia="ja-JP"/>
              </w:rPr>
            </w:pPr>
            <w:r w:rsidRPr="00EF5447">
              <w:rPr>
                <w:lang w:eastAsia="ja-JP"/>
              </w:rPr>
              <w:t>n28</w:t>
            </w:r>
          </w:p>
        </w:tc>
        <w:tc>
          <w:tcPr>
            <w:tcW w:w="2806" w:type="dxa"/>
          </w:tcPr>
          <w:p w14:paraId="60EA7E1D" w14:textId="77777777" w:rsidR="007E0809" w:rsidRPr="00EF5447" w:rsidRDefault="007E0809" w:rsidP="00060691">
            <w:pPr>
              <w:pStyle w:val="TAC"/>
              <w:rPr>
                <w:rFonts w:eastAsia="游明朝" w:cs="Arial"/>
                <w:lang w:eastAsia="ja-JP"/>
              </w:rPr>
            </w:pPr>
            <w:r w:rsidRPr="00EF5447">
              <w:rPr>
                <w:lang w:eastAsia="ko-KR"/>
              </w:rPr>
              <w:t>0.2</w:t>
            </w:r>
          </w:p>
        </w:tc>
      </w:tr>
      <w:tr w:rsidR="007E0809" w:rsidRPr="00EF5447" w14:paraId="086CA4E0" w14:textId="77777777" w:rsidTr="008B1AE0">
        <w:trPr>
          <w:trHeight w:val="187"/>
          <w:jc w:val="center"/>
        </w:trPr>
        <w:tc>
          <w:tcPr>
            <w:tcW w:w="2155" w:type="dxa"/>
            <w:tcBorders>
              <w:top w:val="nil"/>
              <w:bottom w:val="nil"/>
            </w:tcBorders>
            <w:shd w:val="clear" w:color="auto" w:fill="auto"/>
          </w:tcPr>
          <w:p w14:paraId="370EAADE" w14:textId="77777777" w:rsidR="007E0809" w:rsidRPr="00EF5447" w:rsidRDefault="007E0809" w:rsidP="00060691">
            <w:pPr>
              <w:pStyle w:val="TAC"/>
              <w:rPr>
                <w:rFonts w:cs="Arial"/>
              </w:rPr>
            </w:pPr>
            <w:r w:rsidRPr="00EF5447">
              <w:t>DC_3-20_n1-n78</w:t>
            </w:r>
          </w:p>
        </w:tc>
        <w:tc>
          <w:tcPr>
            <w:tcW w:w="2977" w:type="dxa"/>
          </w:tcPr>
          <w:p w14:paraId="48BDD0D4" w14:textId="77777777" w:rsidR="007E0809" w:rsidRPr="00EF5447" w:rsidRDefault="007E0809" w:rsidP="00060691">
            <w:pPr>
              <w:pStyle w:val="TAC"/>
              <w:rPr>
                <w:lang w:eastAsia="ja-JP"/>
              </w:rPr>
            </w:pPr>
            <w:r w:rsidRPr="00EF5447">
              <w:rPr>
                <w:rFonts w:eastAsia="DengXian"/>
                <w:lang w:eastAsia="zh-CN"/>
              </w:rPr>
              <w:t>n1</w:t>
            </w:r>
          </w:p>
        </w:tc>
        <w:tc>
          <w:tcPr>
            <w:tcW w:w="2806" w:type="dxa"/>
          </w:tcPr>
          <w:p w14:paraId="3501281D" w14:textId="77777777" w:rsidR="007E0809" w:rsidRPr="00EF5447" w:rsidRDefault="007E0809" w:rsidP="00060691">
            <w:pPr>
              <w:pStyle w:val="TAC"/>
              <w:rPr>
                <w:lang w:eastAsia="ko-KR"/>
              </w:rPr>
            </w:pPr>
            <w:r w:rsidRPr="00EF5447">
              <w:rPr>
                <w:lang w:eastAsia="ja-JP"/>
              </w:rPr>
              <w:t>0.2</w:t>
            </w:r>
          </w:p>
        </w:tc>
      </w:tr>
      <w:tr w:rsidR="007E0809" w:rsidRPr="00EF5447" w14:paraId="4DC3A42C" w14:textId="77777777" w:rsidTr="008B1AE0">
        <w:trPr>
          <w:trHeight w:val="187"/>
          <w:jc w:val="center"/>
        </w:trPr>
        <w:tc>
          <w:tcPr>
            <w:tcW w:w="2155" w:type="dxa"/>
            <w:tcBorders>
              <w:top w:val="nil"/>
              <w:bottom w:val="nil"/>
            </w:tcBorders>
            <w:shd w:val="clear" w:color="auto" w:fill="auto"/>
          </w:tcPr>
          <w:p w14:paraId="4AFDCBAA" w14:textId="77777777" w:rsidR="007E0809" w:rsidRPr="00EF5447" w:rsidRDefault="007E0809" w:rsidP="00060691">
            <w:pPr>
              <w:pStyle w:val="TAC"/>
              <w:rPr>
                <w:rFonts w:cs="Arial"/>
              </w:rPr>
            </w:pPr>
          </w:p>
        </w:tc>
        <w:tc>
          <w:tcPr>
            <w:tcW w:w="2977" w:type="dxa"/>
          </w:tcPr>
          <w:p w14:paraId="057B0BA2" w14:textId="77777777" w:rsidR="007E0809" w:rsidRPr="00EF5447" w:rsidRDefault="007E0809" w:rsidP="00060691">
            <w:pPr>
              <w:pStyle w:val="TAC"/>
              <w:rPr>
                <w:lang w:eastAsia="ja-JP"/>
              </w:rPr>
            </w:pPr>
            <w:r w:rsidRPr="00EF5447">
              <w:rPr>
                <w:rFonts w:eastAsia="DengXian"/>
                <w:lang w:eastAsia="zh-CN"/>
              </w:rPr>
              <w:t>3</w:t>
            </w:r>
          </w:p>
        </w:tc>
        <w:tc>
          <w:tcPr>
            <w:tcW w:w="2806" w:type="dxa"/>
          </w:tcPr>
          <w:p w14:paraId="5C79F548" w14:textId="77777777" w:rsidR="007E0809" w:rsidRPr="00EF5447" w:rsidRDefault="007E0809" w:rsidP="00060691">
            <w:pPr>
              <w:pStyle w:val="TAC"/>
              <w:rPr>
                <w:lang w:eastAsia="ko-KR"/>
              </w:rPr>
            </w:pPr>
            <w:r w:rsidRPr="00EF5447">
              <w:rPr>
                <w:lang w:eastAsia="ja-JP"/>
              </w:rPr>
              <w:t>0.2</w:t>
            </w:r>
          </w:p>
        </w:tc>
      </w:tr>
      <w:tr w:rsidR="007E0809" w:rsidRPr="00EF5447" w14:paraId="12E75AD3" w14:textId="77777777" w:rsidTr="008B1AE0">
        <w:trPr>
          <w:trHeight w:val="187"/>
          <w:jc w:val="center"/>
        </w:trPr>
        <w:tc>
          <w:tcPr>
            <w:tcW w:w="2155" w:type="dxa"/>
            <w:tcBorders>
              <w:top w:val="nil"/>
              <w:bottom w:val="single" w:sz="4" w:space="0" w:color="auto"/>
            </w:tcBorders>
            <w:shd w:val="clear" w:color="auto" w:fill="auto"/>
          </w:tcPr>
          <w:p w14:paraId="657DFDBB" w14:textId="77777777" w:rsidR="007E0809" w:rsidRPr="00EF5447" w:rsidRDefault="007E0809" w:rsidP="00060691">
            <w:pPr>
              <w:pStyle w:val="TAC"/>
              <w:rPr>
                <w:rFonts w:cs="Arial"/>
              </w:rPr>
            </w:pPr>
          </w:p>
        </w:tc>
        <w:tc>
          <w:tcPr>
            <w:tcW w:w="2977" w:type="dxa"/>
          </w:tcPr>
          <w:p w14:paraId="2D7BCF4B" w14:textId="77777777" w:rsidR="007E0809" w:rsidRPr="00EF5447" w:rsidRDefault="007E0809" w:rsidP="00060691">
            <w:pPr>
              <w:pStyle w:val="TAC"/>
              <w:rPr>
                <w:lang w:eastAsia="ja-JP"/>
              </w:rPr>
            </w:pPr>
            <w:r w:rsidRPr="00EF5447">
              <w:rPr>
                <w:lang w:eastAsia="zh-CN"/>
              </w:rPr>
              <w:t>n78</w:t>
            </w:r>
          </w:p>
        </w:tc>
        <w:tc>
          <w:tcPr>
            <w:tcW w:w="2806" w:type="dxa"/>
          </w:tcPr>
          <w:p w14:paraId="01CC3A5B" w14:textId="77777777" w:rsidR="007E0809" w:rsidRPr="00EF5447" w:rsidRDefault="007E0809" w:rsidP="00060691">
            <w:pPr>
              <w:pStyle w:val="TAC"/>
              <w:rPr>
                <w:lang w:eastAsia="ko-KR"/>
              </w:rPr>
            </w:pPr>
            <w:r w:rsidRPr="00EF5447">
              <w:rPr>
                <w:lang w:eastAsia="ja-JP"/>
              </w:rPr>
              <w:t>0.5</w:t>
            </w:r>
          </w:p>
        </w:tc>
      </w:tr>
      <w:tr w:rsidR="007E0809" w:rsidRPr="00EF5447" w14:paraId="5966CD74" w14:textId="77777777" w:rsidTr="008B1AE0">
        <w:trPr>
          <w:trHeight w:val="187"/>
          <w:jc w:val="center"/>
        </w:trPr>
        <w:tc>
          <w:tcPr>
            <w:tcW w:w="2155" w:type="dxa"/>
            <w:tcBorders>
              <w:bottom w:val="nil"/>
            </w:tcBorders>
            <w:shd w:val="clear" w:color="auto" w:fill="auto"/>
          </w:tcPr>
          <w:p w14:paraId="5094191C" w14:textId="77777777" w:rsidR="007E0809" w:rsidRPr="00EF5447" w:rsidRDefault="007E0809" w:rsidP="00060691">
            <w:pPr>
              <w:pStyle w:val="TAC"/>
              <w:rPr>
                <w:rFonts w:cs="Arial"/>
              </w:rPr>
            </w:pPr>
            <w:r w:rsidRPr="00EF5447">
              <w:rPr>
                <w:rFonts w:cs="Arial"/>
                <w:szCs w:val="16"/>
                <w:lang w:eastAsia="zh-CN"/>
              </w:rPr>
              <w:t>DC_3-20_n7-n28</w:t>
            </w:r>
          </w:p>
        </w:tc>
        <w:tc>
          <w:tcPr>
            <w:tcW w:w="2977" w:type="dxa"/>
          </w:tcPr>
          <w:p w14:paraId="5C942A73" w14:textId="77777777" w:rsidR="007E0809" w:rsidRPr="00EF5447" w:rsidRDefault="007E0809" w:rsidP="00060691">
            <w:pPr>
              <w:pStyle w:val="TAC"/>
              <w:rPr>
                <w:lang w:eastAsia="ja-JP"/>
              </w:rPr>
            </w:pPr>
            <w:r w:rsidRPr="00EF5447">
              <w:rPr>
                <w:lang w:eastAsia="ja-JP"/>
              </w:rPr>
              <w:t>20</w:t>
            </w:r>
          </w:p>
        </w:tc>
        <w:tc>
          <w:tcPr>
            <w:tcW w:w="2806" w:type="dxa"/>
          </w:tcPr>
          <w:p w14:paraId="3B2D7178" w14:textId="77777777" w:rsidR="007E0809" w:rsidRPr="00EF5447" w:rsidRDefault="007E0809" w:rsidP="00060691">
            <w:pPr>
              <w:pStyle w:val="TAC"/>
              <w:rPr>
                <w:lang w:eastAsia="ko-KR"/>
              </w:rPr>
            </w:pPr>
            <w:r w:rsidRPr="00EF5447">
              <w:rPr>
                <w:rFonts w:cs="Arial"/>
                <w:lang w:eastAsia="ja-JP"/>
              </w:rPr>
              <w:t>0.1</w:t>
            </w:r>
          </w:p>
        </w:tc>
      </w:tr>
      <w:tr w:rsidR="007E0809" w:rsidRPr="00EF5447" w14:paraId="2FE24500" w14:textId="77777777" w:rsidTr="008B1AE0">
        <w:trPr>
          <w:trHeight w:val="187"/>
          <w:jc w:val="center"/>
        </w:trPr>
        <w:tc>
          <w:tcPr>
            <w:tcW w:w="2155" w:type="dxa"/>
            <w:tcBorders>
              <w:top w:val="nil"/>
              <w:bottom w:val="single" w:sz="4" w:space="0" w:color="auto"/>
            </w:tcBorders>
            <w:shd w:val="clear" w:color="auto" w:fill="auto"/>
          </w:tcPr>
          <w:p w14:paraId="57E4B235" w14:textId="77777777" w:rsidR="007E0809" w:rsidRPr="00EF5447" w:rsidRDefault="007E0809" w:rsidP="00060691">
            <w:pPr>
              <w:pStyle w:val="TAC"/>
              <w:rPr>
                <w:rFonts w:cs="Arial"/>
              </w:rPr>
            </w:pPr>
          </w:p>
        </w:tc>
        <w:tc>
          <w:tcPr>
            <w:tcW w:w="2977" w:type="dxa"/>
          </w:tcPr>
          <w:p w14:paraId="7B9577A3" w14:textId="77777777" w:rsidR="007E0809" w:rsidRPr="00EF5447" w:rsidRDefault="007E0809" w:rsidP="00060691">
            <w:pPr>
              <w:pStyle w:val="TAC"/>
              <w:rPr>
                <w:lang w:eastAsia="ja-JP"/>
              </w:rPr>
            </w:pPr>
            <w:r w:rsidRPr="00EF5447">
              <w:rPr>
                <w:lang w:eastAsia="ja-JP"/>
              </w:rPr>
              <w:t>n28</w:t>
            </w:r>
          </w:p>
        </w:tc>
        <w:tc>
          <w:tcPr>
            <w:tcW w:w="2806" w:type="dxa"/>
          </w:tcPr>
          <w:p w14:paraId="301BA6FF" w14:textId="77777777" w:rsidR="007E0809" w:rsidRPr="00EF5447" w:rsidRDefault="007E0809" w:rsidP="00060691">
            <w:pPr>
              <w:pStyle w:val="TAC"/>
              <w:rPr>
                <w:lang w:eastAsia="ko-KR"/>
              </w:rPr>
            </w:pPr>
            <w:r w:rsidRPr="00EF5447">
              <w:rPr>
                <w:lang w:eastAsia="ko-KR"/>
              </w:rPr>
              <w:t>0.1</w:t>
            </w:r>
          </w:p>
        </w:tc>
      </w:tr>
      <w:tr w:rsidR="007E0809" w:rsidRPr="00EF5447" w14:paraId="7AC87CD6" w14:textId="77777777" w:rsidTr="008B1AE0">
        <w:trPr>
          <w:trHeight w:val="187"/>
          <w:jc w:val="center"/>
        </w:trPr>
        <w:tc>
          <w:tcPr>
            <w:tcW w:w="2155" w:type="dxa"/>
            <w:tcBorders>
              <w:top w:val="single" w:sz="4" w:space="0" w:color="auto"/>
              <w:bottom w:val="nil"/>
            </w:tcBorders>
            <w:shd w:val="clear" w:color="auto" w:fill="auto"/>
            <w:vAlign w:val="center"/>
          </w:tcPr>
          <w:p w14:paraId="167DEBF7" w14:textId="77777777" w:rsidR="007E0809" w:rsidRPr="00EF5447" w:rsidRDefault="007E0809" w:rsidP="00060691">
            <w:pPr>
              <w:pStyle w:val="TAC"/>
              <w:rPr>
                <w:rFonts w:cs="Arial"/>
              </w:rPr>
            </w:pPr>
            <w:r>
              <w:rPr>
                <w:rFonts w:cs="Arial"/>
              </w:rPr>
              <w:t>DC_3-20_n8-n78</w:t>
            </w:r>
          </w:p>
        </w:tc>
        <w:tc>
          <w:tcPr>
            <w:tcW w:w="2977" w:type="dxa"/>
            <w:vAlign w:val="center"/>
          </w:tcPr>
          <w:p w14:paraId="77D229D6" w14:textId="77777777" w:rsidR="007E0809" w:rsidRPr="00EF5447" w:rsidRDefault="007E0809" w:rsidP="00060691">
            <w:pPr>
              <w:pStyle w:val="TAC"/>
              <w:rPr>
                <w:lang w:eastAsia="ja-JP"/>
              </w:rPr>
            </w:pPr>
            <w:r>
              <w:rPr>
                <w:rFonts w:cs="Arial"/>
                <w:lang w:eastAsia="zh-CN"/>
              </w:rPr>
              <w:t>3</w:t>
            </w:r>
          </w:p>
        </w:tc>
        <w:tc>
          <w:tcPr>
            <w:tcW w:w="2806" w:type="dxa"/>
          </w:tcPr>
          <w:p w14:paraId="549BDF0B" w14:textId="77777777" w:rsidR="007E0809" w:rsidRPr="00EF5447" w:rsidRDefault="007E0809" w:rsidP="00060691">
            <w:pPr>
              <w:pStyle w:val="TAC"/>
              <w:rPr>
                <w:lang w:eastAsia="ko-KR"/>
              </w:rPr>
            </w:pPr>
            <w:r>
              <w:rPr>
                <w:rFonts w:cs="Arial"/>
                <w:lang w:eastAsia="zh-CN"/>
              </w:rPr>
              <w:t>0.2</w:t>
            </w:r>
          </w:p>
        </w:tc>
      </w:tr>
      <w:tr w:rsidR="007E0809" w:rsidRPr="00EF5447" w14:paraId="2AB79F8B" w14:textId="77777777" w:rsidTr="008B1AE0">
        <w:trPr>
          <w:trHeight w:val="187"/>
          <w:jc w:val="center"/>
        </w:trPr>
        <w:tc>
          <w:tcPr>
            <w:tcW w:w="2155" w:type="dxa"/>
            <w:tcBorders>
              <w:top w:val="nil"/>
              <w:bottom w:val="nil"/>
            </w:tcBorders>
            <w:shd w:val="clear" w:color="auto" w:fill="auto"/>
            <w:vAlign w:val="center"/>
          </w:tcPr>
          <w:p w14:paraId="786A27C2" w14:textId="77777777" w:rsidR="007E0809" w:rsidRPr="00EF5447" w:rsidRDefault="007E0809" w:rsidP="00060691">
            <w:pPr>
              <w:pStyle w:val="TAC"/>
              <w:rPr>
                <w:rFonts w:cs="Arial"/>
              </w:rPr>
            </w:pPr>
          </w:p>
        </w:tc>
        <w:tc>
          <w:tcPr>
            <w:tcW w:w="2977" w:type="dxa"/>
            <w:vAlign w:val="center"/>
          </w:tcPr>
          <w:p w14:paraId="1B842DCC" w14:textId="77777777" w:rsidR="007E0809" w:rsidRPr="00EF5447" w:rsidRDefault="007E0809" w:rsidP="00060691">
            <w:pPr>
              <w:pStyle w:val="TAC"/>
              <w:rPr>
                <w:lang w:eastAsia="ja-JP"/>
              </w:rPr>
            </w:pPr>
            <w:r>
              <w:rPr>
                <w:rFonts w:cs="Arial"/>
                <w:lang w:eastAsia="zh-CN"/>
              </w:rPr>
              <w:t>20</w:t>
            </w:r>
          </w:p>
        </w:tc>
        <w:tc>
          <w:tcPr>
            <w:tcW w:w="2806" w:type="dxa"/>
          </w:tcPr>
          <w:p w14:paraId="38DDA960" w14:textId="77777777" w:rsidR="007E0809" w:rsidRPr="00EF5447" w:rsidRDefault="007E0809" w:rsidP="00060691">
            <w:pPr>
              <w:pStyle w:val="TAC"/>
              <w:rPr>
                <w:lang w:eastAsia="ko-KR"/>
              </w:rPr>
            </w:pPr>
            <w:r w:rsidRPr="00EA7938">
              <w:rPr>
                <w:rFonts w:cs="Arial" w:hint="eastAsia"/>
                <w:lang w:eastAsia="zh-CN"/>
              </w:rPr>
              <w:t>0</w:t>
            </w:r>
            <w:r w:rsidRPr="00EA7938">
              <w:rPr>
                <w:rFonts w:cs="Arial"/>
                <w:lang w:eastAsia="zh-CN"/>
              </w:rPr>
              <w:t>.2</w:t>
            </w:r>
          </w:p>
        </w:tc>
      </w:tr>
      <w:tr w:rsidR="007E0809" w:rsidRPr="00EF5447" w14:paraId="5C779066" w14:textId="77777777" w:rsidTr="008B1AE0">
        <w:trPr>
          <w:trHeight w:val="187"/>
          <w:jc w:val="center"/>
        </w:trPr>
        <w:tc>
          <w:tcPr>
            <w:tcW w:w="2155" w:type="dxa"/>
            <w:tcBorders>
              <w:top w:val="nil"/>
              <w:bottom w:val="nil"/>
            </w:tcBorders>
            <w:shd w:val="clear" w:color="auto" w:fill="auto"/>
            <w:vAlign w:val="center"/>
          </w:tcPr>
          <w:p w14:paraId="61705EE7" w14:textId="77777777" w:rsidR="007E0809" w:rsidRPr="00EF5447" w:rsidRDefault="007E0809" w:rsidP="00060691">
            <w:pPr>
              <w:pStyle w:val="TAC"/>
              <w:rPr>
                <w:rFonts w:cs="Arial"/>
              </w:rPr>
            </w:pPr>
          </w:p>
        </w:tc>
        <w:tc>
          <w:tcPr>
            <w:tcW w:w="2977" w:type="dxa"/>
            <w:vAlign w:val="center"/>
          </w:tcPr>
          <w:p w14:paraId="2EF5A1BB" w14:textId="77777777" w:rsidR="007E0809" w:rsidRPr="00EF5447" w:rsidRDefault="007E0809" w:rsidP="00060691">
            <w:pPr>
              <w:pStyle w:val="TAC"/>
              <w:rPr>
                <w:lang w:eastAsia="ja-JP"/>
              </w:rPr>
            </w:pPr>
            <w:r>
              <w:rPr>
                <w:rFonts w:cs="Arial"/>
                <w:lang w:eastAsia="zh-CN"/>
              </w:rPr>
              <w:t>n8</w:t>
            </w:r>
          </w:p>
        </w:tc>
        <w:tc>
          <w:tcPr>
            <w:tcW w:w="2806" w:type="dxa"/>
          </w:tcPr>
          <w:p w14:paraId="204A464C" w14:textId="77777777" w:rsidR="007E0809" w:rsidRPr="00EF5447" w:rsidRDefault="007E0809" w:rsidP="00060691">
            <w:pPr>
              <w:pStyle w:val="TAC"/>
              <w:rPr>
                <w:lang w:eastAsia="ko-KR"/>
              </w:rPr>
            </w:pPr>
            <w:r w:rsidRPr="00A76781">
              <w:rPr>
                <w:rFonts w:cs="Arial" w:hint="eastAsia"/>
                <w:lang w:eastAsia="zh-CN"/>
              </w:rPr>
              <w:t>0</w:t>
            </w:r>
            <w:r>
              <w:rPr>
                <w:rFonts w:cs="Arial"/>
                <w:lang w:eastAsia="zh-CN"/>
              </w:rPr>
              <w:t>.2</w:t>
            </w:r>
          </w:p>
        </w:tc>
      </w:tr>
      <w:tr w:rsidR="007E0809" w:rsidRPr="00EF5447" w14:paraId="5B12D873" w14:textId="77777777" w:rsidTr="008B1AE0">
        <w:trPr>
          <w:trHeight w:val="187"/>
          <w:jc w:val="center"/>
        </w:trPr>
        <w:tc>
          <w:tcPr>
            <w:tcW w:w="2155" w:type="dxa"/>
            <w:tcBorders>
              <w:top w:val="nil"/>
              <w:bottom w:val="single" w:sz="4" w:space="0" w:color="auto"/>
            </w:tcBorders>
            <w:shd w:val="clear" w:color="auto" w:fill="auto"/>
            <w:vAlign w:val="center"/>
          </w:tcPr>
          <w:p w14:paraId="71EB7B22" w14:textId="77777777" w:rsidR="007E0809" w:rsidRPr="00EF5447" w:rsidRDefault="007E0809" w:rsidP="00060691">
            <w:pPr>
              <w:pStyle w:val="TAC"/>
              <w:rPr>
                <w:rFonts w:cs="Arial"/>
              </w:rPr>
            </w:pPr>
          </w:p>
        </w:tc>
        <w:tc>
          <w:tcPr>
            <w:tcW w:w="2977" w:type="dxa"/>
            <w:vAlign w:val="center"/>
          </w:tcPr>
          <w:p w14:paraId="71DFBEA2" w14:textId="77777777" w:rsidR="007E0809" w:rsidRPr="00EF5447" w:rsidRDefault="007E0809" w:rsidP="00060691">
            <w:pPr>
              <w:pStyle w:val="TAC"/>
              <w:rPr>
                <w:lang w:eastAsia="ja-JP"/>
              </w:rPr>
            </w:pPr>
            <w:r>
              <w:rPr>
                <w:rFonts w:cs="Arial"/>
                <w:lang w:eastAsia="zh-CN"/>
              </w:rPr>
              <w:t>n78</w:t>
            </w:r>
          </w:p>
        </w:tc>
        <w:tc>
          <w:tcPr>
            <w:tcW w:w="2806" w:type="dxa"/>
          </w:tcPr>
          <w:p w14:paraId="2FA153A6" w14:textId="77777777" w:rsidR="007E0809" w:rsidRPr="00EF5447" w:rsidRDefault="007E0809" w:rsidP="00060691">
            <w:pPr>
              <w:pStyle w:val="TAC"/>
              <w:rPr>
                <w:lang w:eastAsia="ko-KR"/>
              </w:rPr>
            </w:pPr>
            <w:r>
              <w:rPr>
                <w:rFonts w:cs="Arial"/>
                <w:lang w:eastAsia="zh-CN"/>
              </w:rPr>
              <w:t>0.5</w:t>
            </w:r>
          </w:p>
        </w:tc>
      </w:tr>
      <w:tr w:rsidR="007E0809" w:rsidRPr="00EF5447" w14:paraId="419549F9" w14:textId="77777777" w:rsidTr="008B1AE0">
        <w:trPr>
          <w:trHeight w:val="187"/>
          <w:jc w:val="center"/>
        </w:trPr>
        <w:tc>
          <w:tcPr>
            <w:tcW w:w="2155" w:type="dxa"/>
            <w:tcBorders>
              <w:bottom w:val="nil"/>
            </w:tcBorders>
            <w:shd w:val="clear" w:color="auto" w:fill="auto"/>
          </w:tcPr>
          <w:p w14:paraId="7D06A91D" w14:textId="77777777" w:rsidR="007E0809" w:rsidRPr="00EF5447" w:rsidRDefault="007E0809" w:rsidP="00060691">
            <w:pPr>
              <w:pStyle w:val="TAC"/>
              <w:rPr>
                <w:rFonts w:cs="Arial"/>
              </w:rPr>
            </w:pPr>
            <w:r>
              <w:rPr>
                <w:rFonts w:cs="Arial"/>
              </w:rPr>
              <w:t>DC_3-20-28_n1</w:t>
            </w:r>
          </w:p>
        </w:tc>
        <w:tc>
          <w:tcPr>
            <w:tcW w:w="2977" w:type="dxa"/>
          </w:tcPr>
          <w:p w14:paraId="0392A89D" w14:textId="77777777" w:rsidR="007E0809" w:rsidRPr="00EF5447" w:rsidRDefault="007E0809" w:rsidP="00060691">
            <w:pPr>
              <w:pStyle w:val="TAC"/>
              <w:rPr>
                <w:lang w:eastAsia="ja-JP"/>
              </w:rPr>
            </w:pPr>
            <w:r>
              <w:rPr>
                <w:rFonts w:cs="Arial"/>
                <w:lang w:eastAsia="zh-CN"/>
              </w:rPr>
              <w:t>20</w:t>
            </w:r>
          </w:p>
        </w:tc>
        <w:tc>
          <w:tcPr>
            <w:tcW w:w="2806" w:type="dxa"/>
          </w:tcPr>
          <w:p w14:paraId="2C5B31E1" w14:textId="77777777" w:rsidR="007E0809" w:rsidRPr="00EF5447" w:rsidRDefault="007E0809" w:rsidP="00060691">
            <w:pPr>
              <w:pStyle w:val="TAC"/>
              <w:rPr>
                <w:lang w:eastAsia="ko-KR"/>
              </w:rPr>
            </w:pPr>
            <w:r>
              <w:rPr>
                <w:rFonts w:cs="Arial"/>
                <w:lang w:eastAsia="zh-CN"/>
              </w:rPr>
              <w:t>0.2</w:t>
            </w:r>
          </w:p>
        </w:tc>
      </w:tr>
      <w:tr w:rsidR="007E0809" w:rsidRPr="00EF5447" w14:paraId="220CB70E" w14:textId="77777777" w:rsidTr="008B1AE0">
        <w:trPr>
          <w:trHeight w:val="187"/>
          <w:jc w:val="center"/>
        </w:trPr>
        <w:tc>
          <w:tcPr>
            <w:tcW w:w="2155" w:type="dxa"/>
            <w:tcBorders>
              <w:top w:val="nil"/>
              <w:bottom w:val="single" w:sz="4" w:space="0" w:color="auto"/>
            </w:tcBorders>
            <w:shd w:val="clear" w:color="auto" w:fill="auto"/>
          </w:tcPr>
          <w:p w14:paraId="1743A901" w14:textId="77777777" w:rsidR="007E0809" w:rsidRPr="00EF5447" w:rsidRDefault="007E0809" w:rsidP="00060691">
            <w:pPr>
              <w:pStyle w:val="TAC"/>
              <w:rPr>
                <w:rFonts w:cs="Arial"/>
              </w:rPr>
            </w:pPr>
          </w:p>
        </w:tc>
        <w:tc>
          <w:tcPr>
            <w:tcW w:w="2977" w:type="dxa"/>
          </w:tcPr>
          <w:p w14:paraId="19B75326" w14:textId="77777777" w:rsidR="007E0809" w:rsidRPr="00EF5447" w:rsidRDefault="007E0809" w:rsidP="00060691">
            <w:pPr>
              <w:pStyle w:val="TAC"/>
              <w:rPr>
                <w:lang w:eastAsia="ja-JP"/>
              </w:rPr>
            </w:pPr>
            <w:r>
              <w:rPr>
                <w:rFonts w:cs="Arial"/>
                <w:lang w:eastAsia="zh-CN"/>
              </w:rPr>
              <w:t>28</w:t>
            </w:r>
          </w:p>
        </w:tc>
        <w:tc>
          <w:tcPr>
            <w:tcW w:w="2806" w:type="dxa"/>
          </w:tcPr>
          <w:p w14:paraId="28FD8CBB" w14:textId="77777777" w:rsidR="007E0809" w:rsidRPr="00EF5447" w:rsidRDefault="007E0809" w:rsidP="00060691">
            <w:pPr>
              <w:pStyle w:val="TAC"/>
              <w:rPr>
                <w:lang w:eastAsia="ko-KR"/>
              </w:rPr>
            </w:pPr>
            <w:r>
              <w:rPr>
                <w:rFonts w:cs="Arial"/>
                <w:lang w:eastAsia="zh-CN"/>
              </w:rPr>
              <w:t>0.2</w:t>
            </w:r>
          </w:p>
        </w:tc>
      </w:tr>
      <w:tr w:rsidR="007E0809" w14:paraId="56714519" w14:textId="77777777" w:rsidTr="008B1AE0">
        <w:trPr>
          <w:trHeight w:val="187"/>
          <w:jc w:val="center"/>
        </w:trPr>
        <w:tc>
          <w:tcPr>
            <w:tcW w:w="2155" w:type="dxa"/>
            <w:tcBorders>
              <w:top w:val="nil"/>
              <w:bottom w:val="nil"/>
            </w:tcBorders>
            <w:shd w:val="clear" w:color="auto" w:fill="auto"/>
          </w:tcPr>
          <w:p w14:paraId="5CD754BF" w14:textId="77777777" w:rsidR="007E0809" w:rsidRPr="00EF5447" w:rsidRDefault="007E0809" w:rsidP="00060691">
            <w:pPr>
              <w:pStyle w:val="TAC"/>
              <w:rPr>
                <w:rFonts w:cs="Arial"/>
              </w:rPr>
            </w:pPr>
            <w:r>
              <w:rPr>
                <w:rFonts w:cs="Arial"/>
              </w:rPr>
              <w:t>DC_3-20_n28-n75</w:t>
            </w:r>
          </w:p>
        </w:tc>
        <w:tc>
          <w:tcPr>
            <w:tcW w:w="2977" w:type="dxa"/>
            <w:vAlign w:val="center"/>
          </w:tcPr>
          <w:p w14:paraId="4BDB1A39" w14:textId="77777777" w:rsidR="007E0809" w:rsidRDefault="007E0809" w:rsidP="00060691">
            <w:pPr>
              <w:pStyle w:val="TAC"/>
              <w:rPr>
                <w:rFonts w:cs="Arial"/>
                <w:lang w:eastAsia="zh-CN"/>
              </w:rPr>
            </w:pPr>
            <w:r>
              <w:rPr>
                <w:rFonts w:cs="Arial"/>
                <w:lang w:val="x-none" w:eastAsia="zh-CN"/>
              </w:rPr>
              <w:t>3</w:t>
            </w:r>
          </w:p>
        </w:tc>
        <w:tc>
          <w:tcPr>
            <w:tcW w:w="2806" w:type="dxa"/>
          </w:tcPr>
          <w:p w14:paraId="2F89D9B2" w14:textId="77777777" w:rsidR="007E0809" w:rsidRDefault="007E0809" w:rsidP="00060691">
            <w:pPr>
              <w:pStyle w:val="TAC"/>
              <w:rPr>
                <w:rFonts w:cs="Arial"/>
                <w:lang w:eastAsia="zh-CN"/>
              </w:rPr>
            </w:pPr>
            <w:r>
              <w:rPr>
                <w:rFonts w:cs="Arial"/>
                <w:lang w:val="x-none" w:eastAsia="zh-CN"/>
              </w:rPr>
              <w:t>0.5</w:t>
            </w:r>
          </w:p>
        </w:tc>
      </w:tr>
      <w:tr w:rsidR="007E0809" w14:paraId="59755EAF" w14:textId="77777777" w:rsidTr="008B1AE0">
        <w:trPr>
          <w:trHeight w:val="187"/>
          <w:jc w:val="center"/>
        </w:trPr>
        <w:tc>
          <w:tcPr>
            <w:tcW w:w="2155" w:type="dxa"/>
            <w:tcBorders>
              <w:top w:val="nil"/>
              <w:bottom w:val="single" w:sz="4" w:space="0" w:color="auto"/>
            </w:tcBorders>
            <w:shd w:val="clear" w:color="auto" w:fill="auto"/>
          </w:tcPr>
          <w:p w14:paraId="5274BC34" w14:textId="77777777" w:rsidR="007E0809" w:rsidRPr="00EF5447" w:rsidRDefault="007E0809" w:rsidP="00060691">
            <w:pPr>
              <w:pStyle w:val="TAC"/>
              <w:rPr>
                <w:rFonts w:cs="Arial"/>
              </w:rPr>
            </w:pPr>
          </w:p>
        </w:tc>
        <w:tc>
          <w:tcPr>
            <w:tcW w:w="2977" w:type="dxa"/>
            <w:vAlign w:val="center"/>
          </w:tcPr>
          <w:p w14:paraId="6364F4D9" w14:textId="77777777" w:rsidR="007E0809" w:rsidRDefault="007E0809" w:rsidP="00060691">
            <w:pPr>
              <w:pStyle w:val="TAC"/>
              <w:rPr>
                <w:rFonts w:cs="Arial"/>
                <w:lang w:eastAsia="zh-CN"/>
              </w:rPr>
            </w:pPr>
            <w:r>
              <w:rPr>
                <w:rFonts w:cs="Arial"/>
                <w:lang w:val="x-none" w:eastAsia="zh-CN"/>
              </w:rPr>
              <w:t>n28</w:t>
            </w:r>
          </w:p>
        </w:tc>
        <w:tc>
          <w:tcPr>
            <w:tcW w:w="2806" w:type="dxa"/>
          </w:tcPr>
          <w:p w14:paraId="3312207E" w14:textId="77777777" w:rsidR="007E0809" w:rsidRDefault="007E0809" w:rsidP="00060691">
            <w:pPr>
              <w:pStyle w:val="TAC"/>
              <w:rPr>
                <w:rFonts w:cs="Arial"/>
                <w:lang w:eastAsia="zh-CN"/>
              </w:rPr>
            </w:pPr>
            <w:r w:rsidRPr="00A76781">
              <w:rPr>
                <w:rFonts w:cs="Arial"/>
                <w:lang w:val="x-none" w:eastAsia="zh-CN"/>
              </w:rPr>
              <w:t>0</w:t>
            </w:r>
            <w:r>
              <w:rPr>
                <w:rFonts w:cs="Arial"/>
                <w:lang w:val="x-none" w:eastAsia="zh-CN"/>
              </w:rPr>
              <w:t>.5</w:t>
            </w:r>
          </w:p>
        </w:tc>
      </w:tr>
      <w:tr w:rsidR="007E0809" w:rsidRPr="00EF5447" w14:paraId="6AE2C300" w14:textId="77777777" w:rsidTr="008B1AE0">
        <w:trPr>
          <w:trHeight w:val="187"/>
          <w:jc w:val="center"/>
        </w:trPr>
        <w:tc>
          <w:tcPr>
            <w:tcW w:w="2155" w:type="dxa"/>
            <w:tcBorders>
              <w:bottom w:val="nil"/>
            </w:tcBorders>
            <w:shd w:val="clear" w:color="auto" w:fill="auto"/>
          </w:tcPr>
          <w:p w14:paraId="06BE4269" w14:textId="77777777" w:rsidR="007E0809" w:rsidRPr="00EF5447" w:rsidRDefault="007E0809" w:rsidP="00060691">
            <w:pPr>
              <w:pStyle w:val="TAC"/>
            </w:pPr>
            <w:r>
              <w:t>DC_3-20-28</w:t>
            </w:r>
            <w:r w:rsidRPr="00940479">
              <w:t>_n</w:t>
            </w:r>
            <w:r>
              <w:t>78</w:t>
            </w:r>
          </w:p>
        </w:tc>
        <w:tc>
          <w:tcPr>
            <w:tcW w:w="2977" w:type="dxa"/>
          </w:tcPr>
          <w:p w14:paraId="4C0659A9" w14:textId="77777777" w:rsidR="007E0809" w:rsidRPr="00EF5447" w:rsidRDefault="007E0809" w:rsidP="00060691">
            <w:pPr>
              <w:pStyle w:val="TAC"/>
              <w:rPr>
                <w:rFonts w:cs="Arial"/>
                <w:lang w:eastAsia="ja-JP"/>
              </w:rPr>
            </w:pPr>
            <w:r>
              <w:rPr>
                <w:lang w:eastAsia="ja-JP"/>
              </w:rPr>
              <w:t>3</w:t>
            </w:r>
          </w:p>
        </w:tc>
        <w:tc>
          <w:tcPr>
            <w:tcW w:w="2806" w:type="dxa"/>
          </w:tcPr>
          <w:p w14:paraId="2AAA85FB"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67E211C3" w14:textId="77777777" w:rsidTr="008B1AE0">
        <w:trPr>
          <w:trHeight w:val="187"/>
          <w:jc w:val="center"/>
        </w:trPr>
        <w:tc>
          <w:tcPr>
            <w:tcW w:w="2155" w:type="dxa"/>
            <w:tcBorders>
              <w:top w:val="nil"/>
              <w:bottom w:val="nil"/>
            </w:tcBorders>
            <w:shd w:val="clear" w:color="auto" w:fill="auto"/>
          </w:tcPr>
          <w:p w14:paraId="185FC885" w14:textId="77777777" w:rsidR="007E0809" w:rsidRPr="00EF5447" w:rsidRDefault="007E0809" w:rsidP="00060691">
            <w:pPr>
              <w:pStyle w:val="TAC"/>
            </w:pPr>
          </w:p>
        </w:tc>
        <w:tc>
          <w:tcPr>
            <w:tcW w:w="2977" w:type="dxa"/>
          </w:tcPr>
          <w:p w14:paraId="2D9C50FD" w14:textId="77777777" w:rsidR="007E0809" w:rsidRPr="00EF5447" w:rsidRDefault="007E0809" w:rsidP="00060691">
            <w:pPr>
              <w:pStyle w:val="TAC"/>
              <w:rPr>
                <w:rFonts w:cs="Arial"/>
                <w:lang w:eastAsia="ja-JP"/>
              </w:rPr>
            </w:pPr>
            <w:r>
              <w:rPr>
                <w:rFonts w:cs="Arial"/>
                <w:lang w:eastAsia="ja-JP"/>
              </w:rPr>
              <w:t>20</w:t>
            </w:r>
          </w:p>
        </w:tc>
        <w:tc>
          <w:tcPr>
            <w:tcW w:w="2806" w:type="dxa"/>
          </w:tcPr>
          <w:p w14:paraId="60DBB600" w14:textId="77777777" w:rsidR="007E0809" w:rsidRPr="00EF5447" w:rsidRDefault="007E0809" w:rsidP="00060691">
            <w:pPr>
              <w:pStyle w:val="TAC"/>
              <w:rPr>
                <w:rFonts w:cs="Arial"/>
                <w:lang w:eastAsia="ja-JP"/>
              </w:rPr>
            </w:pPr>
            <w:r>
              <w:rPr>
                <w:rFonts w:eastAsia="Malgun Gothic" w:cs="Arial"/>
                <w:lang w:eastAsia="ko-KR"/>
              </w:rPr>
              <w:t>0.1</w:t>
            </w:r>
          </w:p>
        </w:tc>
      </w:tr>
      <w:tr w:rsidR="007E0809" w:rsidRPr="00EF5447" w14:paraId="5E4A3BE5" w14:textId="77777777" w:rsidTr="008B1AE0">
        <w:trPr>
          <w:trHeight w:val="187"/>
          <w:jc w:val="center"/>
        </w:trPr>
        <w:tc>
          <w:tcPr>
            <w:tcW w:w="2155" w:type="dxa"/>
            <w:tcBorders>
              <w:top w:val="nil"/>
              <w:bottom w:val="nil"/>
            </w:tcBorders>
            <w:shd w:val="clear" w:color="auto" w:fill="auto"/>
          </w:tcPr>
          <w:p w14:paraId="66D05807" w14:textId="77777777" w:rsidR="007E0809" w:rsidRPr="00EF5447" w:rsidRDefault="007E0809" w:rsidP="00060691">
            <w:pPr>
              <w:pStyle w:val="TAC"/>
            </w:pPr>
          </w:p>
        </w:tc>
        <w:tc>
          <w:tcPr>
            <w:tcW w:w="2977" w:type="dxa"/>
          </w:tcPr>
          <w:p w14:paraId="61CDFDDA" w14:textId="77777777" w:rsidR="007E0809" w:rsidRPr="00EF5447" w:rsidRDefault="007E0809" w:rsidP="00060691">
            <w:pPr>
              <w:pStyle w:val="TAC"/>
              <w:rPr>
                <w:rFonts w:cs="Arial"/>
                <w:lang w:eastAsia="ja-JP"/>
              </w:rPr>
            </w:pPr>
            <w:r>
              <w:rPr>
                <w:rFonts w:cs="Arial"/>
                <w:lang w:eastAsia="ja-JP"/>
              </w:rPr>
              <w:t>28</w:t>
            </w:r>
          </w:p>
        </w:tc>
        <w:tc>
          <w:tcPr>
            <w:tcW w:w="2806" w:type="dxa"/>
          </w:tcPr>
          <w:p w14:paraId="369070F5"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0C92A0B1" w14:textId="77777777" w:rsidTr="008B1AE0">
        <w:trPr>
          <w:trHeight w:val="187"/>
          <w:jc w:val="center"/>
        </w:trPr>
        <w:tc>
          <w:tcPr>
            <w:tcW w:w="2155" w:type="dxa"/>
            <w:tcBorders>
              <w:top w:val="nil"/>
              <w:bottom w:val="single" w:sz="4" w:space="0" w:color="auto"/>
            </w:tcBorders>
            <w:shd w:val="clear" w:color="auto" w:fill="auto"/>
          </w:tcPr>
          <w:p w14:paraId="60E8B8AD" w14:textId="77777777" w:rsidR="007E0809" w:rsidRPr="00EF5447" w:rsidRDefault="007E0809" w:rsidP="00060691">
            <w:pPr>
              <w:pStyle w:val="TAC"/>
            </w:pPr>
          </w:p>
        </w:tc>
        <w:tc>
          <w:tcPr>
            <w:tcW w:w="2977" w:type="dxa"/>
          </w:tcPr>
          <w:p w14:paraId="5B01A1AF" w14:textId="77777777" w:rsidR="007E0809" w:rsidRPr="00EF5447" w:rsidRDefault="007E0809" w:rsidP="00060691">
            <w:pPr>
              <w:pStyle w:val="TAC"/>
              <w:rPr>
                <w:rFonts w:cs="Arial"/>
                <w:lang w:eastAsia="ja-JP"/>
              </w:rPr>
            </w:pPr>
            <w:r>
              <w:rPr>
                <w:rFonts w:cs="Arial"/>
                <w:lang w:eastAsia="ja-JP"/>
              </w:rPr>
              <w:t>n78</w:t>
            </w:r>
          </w:p>
        </w:tc>
        <w:tc>
          <w:tcPr>
            <w:tcW w:w="2806" w:type="dxa"/>
          </w:tcPr>
          <w:p w14:paraId="68A4926F" w14:textId="77777777" w:rsidR="007E0809" w:rsidRPr="00EF5447" w:rsidRDefault="007E0809" w:rsidP="00060691">
            <w:pPr>
              <w:pStyle w:val="TAC"/>
              <w:rPr>
                <w:rFonts w:cs="Arial"/>
                <w:lang w:eastAsia="ja-JP"/>
              </w:rPr>
            </w:pPr>
            <w:r>
              <w:rPr>
                <w:rFonts w:eastAsia="Malgun Gothic" w:cs="Arial"/>
                <w:lang w:eastAsia="ko-KR"/>
              </w:rPr>
              <w:t>0.5</w:t>
            </w:r>
          </w:p>
        </w:tc>
      </w:tr>
      <w:tr w:rsidR="007E0809" w:rsidRPr="00EF5447" w14:paraId="4C9B6D7B" w14:textId="77777777" w:rsidTr="008B1AE0">
        <w:trPr>
          <w:trHeight w:val="187"/>
          <w:jc w:val="center"/>
        </w:trPr>
        <w:tc>
          <w:tcPr>
            <w:tcW w:w="2155" w:type="dxa"/>
            <w:tcBorders>
              <w:bottom w:val="nil"/>
            </w:tcBorders>
            <w:shd w:val="clear" w:color="auto" w:fill="auto"/>
          </w:tcPr>
          <w:p w14:paraId="702B5D25" w14:textId="77777777" w:rsidR="007E0809" w:rsidRPr="00EF5447" w:rsidRDefault="007E0809" w:rsidP="00060691">
            <w:pPr>
              <w:pStyle w:val="TAC"/>
            </w:pPr>
            <w:r w:rsidRPr="00EF5447">
              <w:rPr>
                <w:rFonts w:eastAsia="Malgun Gothic" w:cs="Arial"/>
                <w:lang w:eastAsia="ko-KR"/>
              </w:rPr>
              <w:t>DC_3-20_n28-n78</w:t>
            </w:r>
          </w:p>
        </w:tc>
        <w:tc>
          <w:tcPr>
            <w:tcW w:w="2977" w:type="dxa"/>
          </w:tcPr>
          <w:p w14:paraId="4AA15325" w14:textId="77777777" w:rsidR="007E0809" w:rsidRPr="00EF5447" w:rsidRDefault="007E0809" w:rsidP="00060691">
            <w:pPr>
              <w:pStyle w:val="TAC"/>
              <w:rPr>
                <w:rFonts w:cs="Arial"/>
                <w:lang w:eastAsia="ja-JP"/>
              </w:rPr>
            </w:pPr>
            <w:r w:rsidRPr="00EF5447">
              <w:rPr>
                <w:rFonts w:cs="Arial"/>
                <w:lang w:eastAsia="ja-JP"/>
              </w:rPr>
              <w:t>3</w:t>
            </w:r>
          </w:p>
        </w:tc>
        <w:tc>
          <w:tcPr>
            <w:tcW w:w="2806" w:type="dxa"/>
          </w:tcPr>
          <w:p w14:paraId="29FF9247"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2ADAB32E" w14:textId="77777777" w:rsidTr="008B1AE0">
        <w:trPr>
          <w:trHeight w:val="187"/>
          <w:jc w:val="center"/>
        </w:trPr>
        <w:tc>
          <w:tcPr>
            <w:tcW w:w="2155" w:type="dxa"/>
            <w:tcBorders>
              <w:top w:val="nil"/>
              <w:bottom w:val="nil"/>
            </w:tcBorders>
            <w:shd w:val="clear" w:color="auto" w:fill="auto"/>
          </w:tcPr>
          <w:p w14:paraId="01C3F0AA" w14:textId="77777777" w:rsidR="007E0809" w:rsidRPr="00EF5447" w:rsidRDefault="007E0809" w:rsidP="00060691">
            <w:pPr>
              <w:pStyle w:val="TAC"/>
            </w:pPr>
          </w:p>
        </w:tc>
        <w:tc>
          <w:tcPr>
            <w:tcW w:w="2977" w:type="dxa"/>
          </w:tcPr>
          <w:p w14:paraId="54F4493A" w14:textId="77777777" w:rsidR="007E0809" w:rsidRPr="00EF5447" w:rsidRDefault="007E0809" w:rsidP="00060691">
            <w:pPr>
              <w:pStyle w:val="TAC"/>
              <w:rPr>
                <w:rFonts w:cs="Arial"/>
                <w:lang w:eastAsia="ja-JP"/>
              </w:rPr>
            </w:pPr>
            <w:r w:rsidRPr="00EF5447">
              <w:rPr>
                <w:rFonts w:cs="Arial"/>
                <w:lang w:eastAsia="ja-JP"/>
              </w:rPr>
              <w:t>20</w:t>
            </w:r>
          </w:p>
        </w:tc>
        <w:tc>
          <w:tcPr>
            <w:tcW w:w="2806" w:type="dxa"/>
          </w:tcPr>
          <w:p w14:paraId="3AAA1B00"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57DAC025" w14:textId="77777777" w:rsidTr="008B1AE0">
        <w:trPr>
          <w:trHeight w:val="187"/>
          <w:jc w:val="center"/>
        </w:trPr>
        <w:tc>
          <w:tcPr>
            <w:tcW w:w="2155" w:type="dxa"/>
            <w:tcBorders>
              <w:top w:val="nil"/>
              <w:bottom w:val="nil"/>
            </w:tcBorders>
            <w:shd w:val="clear" w:color="auto" w:fill="auto"/>
          </w:tcPr>
          <w:p w14:paraId="2318BFEF" w14:textId="77777777" w:rsidR="007E0809" w:rsidRPr="00EF5447" w:rsidRDefault="007E0809" w:rsidP="00060691">
            <w:pPr>
              <w:pStyle w:val="TAC"/>
            </w:pPr>
          </w:p>
        </w:tc>
        <w:tc>
          <w:tcPr>
            <w:tcW w:w="2977" w:type="dxa"/>
          </w:tcPr>
          <w:p w14:paraId="0787ED99" w14:textId="77777777" w:rsidR="007E0809" w:rsidRPr="00EF5447" w:rsidRDefault="007E0809" w:rsidP="00060691">
            <w:pPr>
              <w:pStyle w:val="TAC"/>
              <w:rPr>
                <w:rFonts w:cs="Arial"/>
                <w:lang w:eastAsia="ja-JP"/>
              </w:rPr>
            </w:pPr>
            <w:r w:rsidRPr="00EF5447">
              <w:rPr>
                <w:rFonts w:cs="Arial"/>
                <w:lang w:eastAsia="ja-JP"/>
              </w:rPr>
              <w:t>n28</w:t>
            </w:r>
          </w:p>
        </w:tc>
        <w:tc>
          <w:tcPr>
            <w:tcW w:w="2806" w:type="dxa"/>
          </w:tcPr>
          <w:p w14:paraId="04B2BBC9"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3DDA1B9C" w14:textId="77777777" w:rsidTr="008B1AE0">
        <w:trPr>
          <w:trHeight w:val="187"/>
          <w:jc w:val="center"/>
        </w:trPr>
        <w:tc>
          <w:tcPr>
            <w:tcW w:w="2155" w:type="dxa"/>
            <w:tcBorders>
              <w:top w:val="nil"/>
              <w:bottom w:val="single" w:sz="4" w:space="0" w:color="auto"/>
            </w:tcBorders>
            <w:shd w:val="clear" w:color="auto" w:fill="auto"/>
          </w:tcPr>
          <w:p w14:paraId="7E0A3922" w14:textId="77777777" w:rsidR="007E0809" w:rsidRPr="00EF5447" w:rsidRDefault="007E0809" w:rsidP="00060691">
            <w:pPr>
              <w:pStyle w:val="TAC"/>
            </w:pPr>
          </w:p>
        </w:tc>
        <w:tc>
          <w:tcPr>
            <w:tcW w:w="2977" w:type="dxa"/>
          </w:tcPr>
          <w:p w14:paraId="693ECA8E" w14:textId="77777777" w:rsidR="007E0809" w:rsidRPr="00EF5447" w:rsidRDefault="007E0809" w:rsidP="00060691">
            <w:pPr>
              <w:pStyle w:val="TAC"/>
              <w:rPr>
                <w:rFonts w:cs="Arial"/>
                <w:lang w:eastAsia="ja-JP"/>
              </w:rPr>
            </w:pPr>
            <w:r w:rsidRPr="00EF5447">
              <w:rPr>
                <w:rFonts w:cs="Arial"/>
                <w:lang w:eastAsia="ja-JP"/>
              </w:rPr>
              <w:t>n78</w:t>
            </w:r>
          </w:p>
        </w:tc>
        <w:tc>
          <w:tcPr>
            <w:tcW w:w="2806" w:type="dxa"/>
          </w:tcPr>
          <w:p w14:paraId="28ED9782" w14:textId="77777777" w:rsidR="007E0809" w:rsidRPr="00EF5447" w:rsidRDefault="007E0809" w:rsidP="00060691">
            <w:pPr>
              <w:pStyle w:val="TAC"/>
              <w:rPr>
                <w:rFonts w:cs="Arial"/>
                <w:lang w:eastAsia="ja-JP"/>
              </w:rPr>
            </w:pPr>
            <w:r w:rsidRPr="00EF5447">
              <w:rPr>
                <w:rFonts w:eastAsia="Malgun Gothic" w:cs="Arial"/>
                <w:lang w:eastAsia="ko-KR"/>
              </w:rPr>
              <w:t>0.5</w:t>
            </w:r>
          </w:p>
        </w:tc>
      </w:tr>
      <w:tr w:rsidR="007E0809" w:rsidRPr="00EF5447" w14:paraId="79E6B7D6" w14:textId="77777777" w:rsidTr="008B1AE0">
        <w:trPr>
          <w:trHeight w:val="187"/>
          <w:jc w:val="center"/>
        </w:trPr>
        <w:tc>
          <w:tcPr>
            <w:tcW w:w="2155" w:type="dxa"/>
            <w:tcBorders>
              <w:bottom w:val="nil"/>
            </w:tcBorders>
            <w:shd w:val="clear" w:color="auto" w:fill="auto"/>
          </w:tcPr>
          <w:p w14:paraId="73621127" w14:textId="77777777" w:rsidR="007E0809" w:rsidRPr="00EF5447" w:rsidRDefault="007E0809" w:rsidP="00060691">
            <w:pPr>
              <w:pStyle w:val="TAC"/>
              <w:rPr>
                <w:rFonts w:cs="Arial"/>
              </w:rPr>
            </w:pPr>
            <w:r>
              <w:rPr>
                <w:rFonts w:cs="Arial"/>
              </w:rPr>
              <w:t>DC_3-20-32_n28</w:t>
            </w:r>
          </w:p>
        </w:tc>
        <w:tc>
          <w:tcPr>
            <w:tcW w:w="2977" w:type="dxa"/>
          </w:tcPr>
          <w:p w14:paraId="1438EB13" w14:textId="77777777" w:rsidR="007E0809" w:rsidRPr="00EF5447" w:rsidRDefault="007E0809" w:rsidP="00060691">
            <w:pPr>
              <w:pStyle w:val="TAC"/>
              <w:rPr>
                <w:lang w:eastAsia="ja-JP"/>
              </w:rPr>
            </w:pPr>
            <w:r>
              <w:rPr>
                <w:rFonts w:cs="Arial"/>
                <w:lang w:eastAsia="zh-CN"/>
              </w:rPr>
              <w:t>3</w:t>
            </w:r>
          </w:p>
        </w:tc>
        <w:tc>
          <w:tcPr>
            <w:tcW w:w="2806" w:type="dxa"/>
          </w:tcPr>
          <w:p w14:paraId="669EEC93" w14:textId="77777777" w:rsidR="007E0809" w:rsidRPr="00EF5447" w:rsidRDefault="007E0809" w:rsidP="00060691">
            <w:pPr>
              <w:pStyle w:val="TAC"/>
              <w:rPr>
                <w:lang w:eastAsia="ko-KR"/>
              </w:rPr>
            </w:pPr>
            <w:r>
              <w:rPr>
                <w:rFonts w:cs="Arial"/>
                <w:lang w:eastAsia="zh-CN"/>
              </w:rPr>
              <w:t>0.5</w:t>
            </w:r>
          </w:p>
        </w:tc>
      </w:tr>
      <w:tr w:rsidR="007E0809" w:rsidRPr="00EF5447" w14:paraId="24EFB233" w14:textId="77777777" w:rsidTr="008B1AE0">
        <w:trPr>
          <w:trHeight w:val="187"/>
          <w:jc w:val="center"/>
        </w:trPr>
        <w:tc>
          <w:tcPr>
            <w:tcW w:w="2155" w:type="dxa"/>
            <w:tcBorders>
              <w:top w:val="nil"/>
              <w:bottom w:val="single" w:sz="4" w:space="0" w:color="auto"/>
            </w:tcBorders>
            <w:shd w:val="clear" w:color="auto" w:fill="auto"/>
          </w:tcPr>
          <w:p w14:paraId="23279749" w14:textId="77777777" w:rsidR="007E0809" w:rsidRPr="00EF5447" w:rsidRDefault="007E0809" w:rsidP="00060691">
            <w:pPr>
              <w:pStyle w:val="TAC"/>
              <w:rPr>
                <w:rFonts w:cs="Arial"/>
              </w:rPr>
            </w:pPr>
          </w:p>
        </w:tc>
        <w:tc>
          <w:tcPr>
            <w:tcW w:w="2977" w:type="dxa"/>
          </w:tcPr>
          <w:p w14:paraId="40E39FD0" w14:textId="77777777" w:rsidR="007E0809" w:rsidRPr="00EF5447" w:rsidRDefault="007E0809" w:rsidP="00060691">
            <w:pPr>
              <w:pStyle w:val="TAC"/>
              <w:rPr>
                <w:lang w:eastAsia="ja-JP"/>
              </w:rPr>
            </w:pPr>
            <w:r>
              <w:rPr>
                <w:rFonts w:cs="Arial"/>
                <w:lang w:eastAsia="zh-CN"/>
              </w:rPr>
              <w:t>n28</w:t>
            </w:r>
          </w:p>
        </w:tc>
        <w:tc>
          <w:tcPr>
            <w:tcW w:w="2806" w:type="dxa"/>
          </w:tcPr>
          <w:p w14:paraId="7776D5A9" w14:textId="77777777" w:rsidR="007E0809" w:rsidRPr="00EF5447" w:rsidRDefault="007E0809" w:rsidP="00060691">
            <w:pPr>
              <w:pStyle w:val="TAC"/>
              <w:rPr>
                <w:lang w:eastAsia="ko-KR"/>
              </w:rPr>
            </w:pPr>
            <w:r>
              <w:rPr>
                <w:rFonts w:cs="Arial"/>
                <w:lang w:eastAsia="zh-CN"/>
              </w:rPr>
              <w:t>0.5</w:t>
            </w:r>
          </w:p>
        </w:tc>
      </w:tr>
      <w:tr w:rsidR="007E0809" w:rsidRPr="00EF5447" w14:paraId="2081B301" w14:textId="77777777" w:rsidTr="008B1AE0">
        <w:trPr>
          <w:trHeight w:val="187"/>
          <w:jc w:val="center"/>
        </w:trPr>
        <w:tc>
          <w:tcPr>
            <w:tcW w:w="2155" w:type="dxa"/>
            <w:tcBorders>
              <w:bottom w:val="nil"/>
            </w:tcBorders>
            <w:shd w:val="clear" w:color="auto" w:fill="auto"/>
          </w:tcPr>
          <w:p w14:paraId="1A942778" w14:textId="77777777" w:rsidR="007E0809" w:rsidRPr="00EF5447" w:rsidRDefault="007E0809" w:rsidP="00060691">
            <w:pPr>
              <w:pStyle w:val="TAC"/>
              <w:rPr>
                <w:rFonts w:cs="Arial"/>
              </w:rPr>
            </w:pPr>
            <w:r>
              <w:t>DC_3-20-32_n78</w:t>
            </w:r>
          </w:p>
        </w:tc>
        <w:tc>
          <w:tcPr>
            <w:tcW w:w="2977" w:type="dxa"/>
          </w:tcPr>
          <w:p w14:paraId="40BAF15F" w14:textId="77777777" w:rsidR="007E0809" w:rsidRPr="00EF5447" w:rsidRDefault="007E0809" w:rsidP="00060691">
            <w:pPr>
              <w:pStyle w:val="TAC"/>
              <w:rPr>
                <w:lang w:eastAsia="ja-JP"/>
              </w:rPr>
            </w:pPr>
            <w:r>
              <w:rPr>
                <w:rFonts w:eastAsia="Malgun Gothic" w:cs="Arial"/>
                <w:lang w:eastAsia="ko-KR"/>
              </w:rPr>
              <w:t>3</w:t>
            </w:r>
          </w:p>
        </w:tc>
        <w:tc>
          <w:tcPr>
            <w:tcW w:w="2806" w:type="dxa"/>
          </w:tcPr>
          <w:p w14:paraId="5ECAADFD" w14:textId="77777777" w:rsidR="007E0809" w:rsidRPr="00EF5447" w:rsidRDefault="007E0809" w:rsidP="00060691">
            <w:pPr>
              <w:pStyle w:val="TAC"/>
              <w:rPr>
                <w:lang w:eastAsia="ko-KR"/>
              </w:rPr>
            </w:pPr>
            <w:r>
              <w:rPr>
                <w:rFonts w:eastAsia="Malgun Gothic" w:cs="Arial" w:hint="eastAsia"/>
                <w:lang w:eastAsia="ko-KR"/>
              </w:rPr>
              <w:t>0</w:t>
            </w:r>
            <w:r>
              <w:rPr>
                <w:rFonts w:eastAsia="Malgun Gothic" w:cs="Arial"/>
                <w:lang w:eastAsia="ko-KR"/>
              </w:rPr>
              <w:t>.2</w:t>
            </w:r>
          </w:p>
        </w:tc>
      </w:tr>
      <w:tr w:rsidR="007E0809" w:rsidRPr="00EF5447" w14:paraId="78D06409" w14:textId="77777777" w:rsidTr="008B1AE0">
        <w:trPr>
          <w:trHeight w:val="187"/>
          <w:jc w:val="center"/>
        </w:trPr>
        <w:tc>
          <w:tcPr>
            <w:tcW w:w="2155" w:type="dxa"/>
            <w:tcBorders>
              <w:top w:val="nil"/>
              <w:bottom w:val="single" w:sz="4" w:space="0" w:color="auto"/>
            </w:tcBorders>
            <w:shd w:val="clear" w:color="auto" w:fill="auto"/>
          </w:tcPr>
          <w:p w14:paraId="2ABCFD04" w14:textId="77777777" w:rsidR="007E0809" w:rsidRPr="00EF5447" w:rsidRDefault="007E0809" w:rsidP="00060691">
            <w:pPr>
              <w:pStyle w:val="TAC"/>
              <w:rPr>
                <w:rFonts w:cs="Arial"/>
              </w:rPr>
            </w:pPr>
          </w:p>
        </w:tc>
        <w:tc>
          <w:tcPr>
            <w:tcW w:w="2977" w:type="dxa"/>
          </w:tcPr>
          <w:p w14:paraId="2F433927" w14:textId="77777777" w:rsidR="007E0809" w:rsidRPr="00EF5447" w:rsidRDefault="007E0809" w:rsidP="00060691">
            <w:pPr>
              <w:pStyle w:val="TAC"/>
              <w:rPr>
                <w:lang w:eastAsia="ja-JP"/>
              </w:rPr>
            </w:pPr>
            <w:r>
              <w:rPr>
                <w:rFonts w:cs="Arial"/>
                <w:lang w:eastAsia="ja-JP"/>
              </w:rPr>
              <w:t>n78</w:t>
            </w:r>
          </w:p>
        </w:tc>
        <w:tc>
          <w:tcPr>
            <w:tcW w:w="2806" w:type="dxa"/>
          </w:tcPr>
          <w:p w14:paraId="40F45792" w14:textId="77777777" w:rsidR="007E0809" w:rsidRPr="00EF5447" w:rsidRDefault="007E0809" w:rsidP="00060691">
            <w:pPr>
              <w:pStyle w:val="TAC"/>
              <w:rPr>
                <w:lang w:eastAsia="ko-KR"/>
              </w:rPr>
            </w:pPr>
            <w:r>
              <w:rPr>
                <w:rFonts w:eastAsia="Malgun Gothic" w:cs="Arial" w:hint="eastAsia"/>
                <w:lang w:eastAsia="ko-KR"/>
              </w:rPr>
              <w:t>0</w:t>
            </w:r>
            <w:r>
              <w:rPr>
                <w:rFonts w:eastAsia="Malgun Gothic" w:cs="Arial"/>
                <w:lang w:eastAsia="ko-KR"/>
              </w:rPr>
              <w:t>.5</w:t>
            </w:r>
          </w:p>
        </w:tc>
      </w:tr>
      <w:tr w:rsidR="007E0809" w:rsidRPr="00EF5447" w14:paraId="1A4CD1B8" w14:textId="77777777" w:rsidTr="008B1AE0">
        <w:trPr>
          <w:trHeight w:val="187"/>
          <w:jc w:val="center"/>
        </w:trPr>
        <w:tc>
          <w:tcPr>
            <w:tcW w:w="2155" w:type="dxa"/>
            <w:tcBorders>
              <w:bottom w:val="nil"/>
            </w:tcBorders>
            <w:shd w:val="clear" w:color="auto" w:fill="auto"/>
          </w:tcPr>
          <w:p w14:paraId="6D9AB1F7" w14:textId="77777777" w:rsidR="007E0809" w:rsidRPr="00EF5447" w:rsidRDefault="007E0809" w:rsidP="00060691">
            <w:pPr>
              <w:pStyle w:val="TAC"/>
              <w:rPr>
                <w:rFonts w:cs="Arial"/>
                <w:kern w:val="2"/>
                <w:szCs w:val="22"/>
                <w:lang w:eastAsia="zh-CN"/>
              </w:rPr>
            </w:pPr>
            <w:r w:rsidRPr="00EF5447">
              <w:rPr>
                <w:rFonts w:cs="Arial"/>
                <w:kern w:val="2"/>
                <w:szCs w:val="22"/>
                <w:lang w:eastAsia="zh-CN"/>
              </w:rPr>
              <w:t>DC_3-20-38_n78</w:t>
            </w:r>
          </w:p>
          <w:p w14:paraId="62AA44F1" w14:textId="77777777" w:rsidR="007E0809" w:rsidRPr="00EF5447" w:rsidRDefault="007E0809" w:rsidP="00060691">
            <w:pPr>
              <w:pStyle w:val="TAC"/>
              <w:rPr>
                <w:rFonts w:cs="Arial"/>
                <w:kern w:val="2"/>
                <w:szCs w:val="24"/>
                <w:lang w:eastAsia="ja-JP"/>
              </w:rPr>
            </w:pPr>
            <w:r w:rsidRPr="00EF5447">
              <w:rPr>
                <w:rFonts w:cs="Arial"/>
                <w:kern w:val="2"/>
                <w:szCs w:val="22"/>
                <w:lang w:eastAsia="zh-CN"/>
              </w:rPr>
              <w:t>DC_3-20_n38-n78</w:t>
            </w:r>
          </w:p>
        </w:tc>
        <w:tc>
          <w:tcPr>
            <w:tcW w:w="2977" w:type="dxa"/>
          </w:tcPr>
          <w:p w14:paraId="3923C744" w14:textId="77777777" w:rsidR="007E0809" w:rsidRPr="00EF5447" w:rsidRDefault="007E0809" w:rsidP="00060691">
            <w:pPr>
              <w:pStyle w:val="TAC"/>
              <w:rPr>
                <w:rFonts w:cs="Arial"/>
              </w:rPr>
            </w:pPr>
            <w:r w:rsidRPr="00EF5447">
              <w:rPr>
                <w:rFonts w:cs="Arial"/>
                <w:lang w:eastAsia="zh-CN"/>
              </w:rPr>
              <w:t>3</w:t>
            </w:r>
          </w:p>
        </w:tc>
        <w:tc>
          <w:tcPr>
            <w:tcW w:w="2806" w:type="dxa"/>
          </w:tcPr>
          <w:p w14:paraId="2CA03CE4" w14:textId="77777777" w:rsidR="007E0809" w:rsidRPr="00EF5447" w:rsidRDefault="007E0809" w:rsidP="00060691">
            <w:pPr>
              <w:pStyle w:val="TAC"/>
              <w:rPr>
                <w:rFonts w:cs="Arial"/>
                <w:lang w:eastAsia="ja-JP"/>
              </w:rPr>
            </w:pPr>
            <w:r w:rsidRPr="00EF5447">
              <w:rPr>
                <w:rFonts w:cs="Arial"/>
                <w:lang w:eastAsia="zh-CN"/>
              </w:rPr>
              <w:t>0.2</w:t>
            </w:r>
          </w:p>
        </w:tc>
      </w:tr>
      <w:tr w:rsidR="007E0809" w:rsidRPr="00EF5447" w14:paraId="50AB3E78" w14:textId="77777777" w:rsidTr="008B1AE0">
        <w:trPr>
          <w:trHeight w:val="187"/>
          <w:jc w:val="center"/>
        </w:trPr>
        <w:tc>
          <w:tcPr>
            <w:tcW w:w="2155" w:type="dxa"/>
            <w:tcBorders>
              <w:top w:val="nil"/>
              <w:bottom w:val="nil"/>
            </w:tcBorders>
            <w:shd w:val="clear" w:color="auto" w:fill="auto"/>
          </w:tcPr>
          <w:p w14:paraId="10163FFC" w14:textId="77777777" w:rsidR="007E0809" w:rsidRPr="00EF5447" w:rsidRDefault="007E0809" w:rsidP="00060691">
            <w:pPr>
              <w:pStyle w:val="TAC"/>
              <w:rPr>
                <w:rFonts w:cs="Arial"/>
                <w:kern w:val="2"/>
                <w:szCs w:val="24"/>
                <w:lang w:eastAsia="ja-JP"/>
              </w:rPr>
            </w:pPr>
          </w:p>
        </w:tc>
        <w:tc>
          <w:tcPr>
            <w:tcW w:w="2977" w:type="dxa"/>
          </w:tcPr>
          <w:p w14:paraId="40A16C9B" w14:textId="77777777" w:rsidR="007E0809" w:rsidRPr="00EF5447" w:rsidRDefault="007E0809" w:rsidP="00060691">
            <w:pPr>
              <w:pStyle w:val="TAC"/>
              <w:rPr>
                <w:rFonts w:cs="Arial"/>
                <w:lang w:eastAsia="zh-CN"/>
              </w:rPr>
            </w:pPr>
            <w:r w:rsidRPr="00EF5447">
              <w:rPr>
                <w:rFonts w:cs="Arial"/>
                <w:lang w:eastAsia="ko-KR"/>
              </w:rPr>
              <w:t>20</w:t>
            </w:r>
          </w:p>
        </w:tc>
        <w:tc>
          <w:tcPr>
            <w:tcW w:w="2806" w:type="dxa"/>
          </w:tcPr>
          <w:p w14:paraId="0BD049C8" w14:textId="77777777" w:rsidR="007E0809" w:rsidRPr="00EF5447" w:rsidRDefault="007E0809" w:rsidP="00060691">
            <w:pPr>
              <w:pStyle w:val="TAC"/>
              <w:rPr>
                <w:rFonts w:cs="Arial"/>
                <w:lang w:eastAsia="zh-CN"/>
              </w:rPr>
            </w:pPr>
            <w:r w:rsidRPr="00EF5447">
              <w:rPr>
                <w:rFonts w:cs="Arial"/>
                <w:lang w:eastAsia="ko-KR"/>
              </w:rPr>
              <w:t>0.2</w:t>
            </w:r>
          </w:p>
        </w:tc>
      </w:tr>
      <w:tr w:rsidR="007E0809" w:rsidRPr="00EF5447" w14:paraId="5DF1D923" w14:textId="77777777" w:rsidTr="008B1AE0">
        <w:trPr>
          <w:trHeight w:val="187"/>
          <w:jc w:val="center"/>
        </w:trPr>
        <w:tc>
          <w:tcPr>
            <w:tcW w:w="2155" w:type="dxa"/>
            <w:tcBorders>
              <w:top w:val="nil"/>
              <w:bottom w:val="nil"/>
            </w:tcBorders>
            <w:shd w:val="clear" w:color="auto" w:fill="auto"/>
          </w:tcPr>
          <w:p w14:paraId="54886001" w14:textId="77777777" w:rsidR="007E0809" w:rsidRPr="00EF5447" w:rsidRDefault="007E0809" w:rsidP="00060691">
            <w:pPr>
              <w:pStyle w:val="TAC"/>
              <w:rPr>
                <w:rFonts w:cs="Arial"/>
                <w:kern w:val="2"/>
                <w:szCs w:val="24"/>
                <w:lang w:eastAsia="ja-JP"/>
              </w:rPr>
            </w:pPr>
          </w:p>
        </w:tc>
        <w:tc>
          <w:tcPr>
            <w:tcW w:w="2977" w:type="dxa"/>
          </w:tcPr>
          <w:p w14:paraId="0ED7DB1C" w14:textId="77777777" w:rsidR="007E0809" w:rsidRPr="00EF5447" w:rsidRDefault="007E0809" w:rsidP="00060691">
            <w:pPr>
              <w:pStyle w:val="TAC"/>
              <w:rPr>
                <w:rFonts w:cs="Arial"/>
              </w:rPr>
            </w:pPr>
            <w:r w:rsidRPr="00EF5447">
              <w:rPr>
                <w:rFonts w:cs="Arial"/>
                <w:lang w:eastAsia="zh-CN"/>
              </w:rPr>
              <w:t>38 or n38</w:t>
            </w:r>
          </w:p>
        </w:tc>
        <w:tc>
          <w:tcPr>
            <w:tcW w:w="2806" w:type="dxa"/>
          </w:tcPr>
          <w:p w14:paraId="09FD855C" w14:textId="77777777" w:rsidR="007E0809" w:rsidRPr="00EF5447" w:rsidRDefault="007E0809" w:rsidP="00060691">
            <w:pPr>
              <w:pStyle w:val="TAC"/>
              <w:rPr>
                <w:rFonts w:cs="Arial"/>
                <w:lang w:eastAsia="ja-JP"/>
              </w:rPr>
            </w:pPr>
            <w:r w:rsidRPr="00EF5447">
              <w:rPr>
                <w:rFonts w:cs="Arial"/>
                <w:lang w:eastAsia="zh-CN"/>
              </w:rPr>
              <w:t>0.4</w:t>
            </w:r>
          </w:p>
        </w:tc>
      </w:tr>
      <w:tr w:rsidR="007E0809" w:rsidRPr="00EF5447" w14:paraId="3E9322D2" w14:textId="77777777" w:rsidTr="008B1AE0">
        <w:trPr>
          <w:trHeight w:val="187"/>
          <w:jc w:val="center"/>
        </w:trPr>
        <w:tc>
          <w:tcPr>
            <w:tcW w:w="2155" w:type="dxa"/>
            <w:tcBorders>
              <w:top w:val="nil"/>
            </w:tcBorders>
            <w:shd w:val="clear" w:color="auto" w:fill="auto"/>
          </w:tcPr>
          <w:p w14:paraId="2223EED4" w14:textId="77777777" w:rsidR="007E0809" w:rsidRPr="00EF5447" w:rsidRDefault="007E0809" w:rsidP="00060691">
            <w:pPr>
              <w:pStyle w:val="TAC"/>
              <w:rPr>
                <w:rFonts w:cs="Arial"/>
                <w:kern w:val="2"/>
                <w:szCs w:val="24"/>
                <w:lang w:eastAsia="ja-JP"/>
              </w:rPr>
            </w:pPr>
          </w:p>
        </w:tc>
        <w:tc>
          <w:tcPr>
            <w:tcW w:w="2977" w:type="dxa"/>
          </w:tcPr>
          <w:p w14:paraId="578E100F" w14:textId="77777777" w:rsidR="007E0809" w:rsidRPr="00EF5447" w:rsidRDefault="007E0809" w:rsidP="00060691">
            <w:pPr>
              <w:pStyle w:val="TAC"/>
              <w:rPr>
                <w:rFonts w:cs="Arial"/>
              </w:rPr>
            </w:pPr>
            <w:r w:rsidRPr="00EF5447">
              <w:rPr>
                <w:rFonts w:cs="Arial"/>
                <w:lang w:eastAsia="zh-CN"/>
              </w:rPr>
              <w:t>n78</w:t>
            </w:r>
          </w:p>
        </w:tc>
        <w:tc>
          <w:tcPr>
            <w:tcW w:w="2806" w:type="dxa"/>
          </w:tcPr>
          <w:p w14:paraId="000AEF83"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14:paraId="244B3FDA" w14:textId="77777777" w:rsidTr="008B1AE0">
        <w:trPr>
          <w:trHeight w:val="187"/>
          <w:jc w:val="center"/>
        </w:trPr>
        <w:tc>
          <w:tcPr>
            <w:tcW w:w="2155" w:type="dxa"/>
            <w:tcBorders>
              <w:bottom w:val="nil"/>
            </w:tcBorders>
            <w:shd w:val="clear" w:color="auto" w:fill="auto"/>
          </w:tcPr>
          <w:p w14:paraId="2DABAEE7" w14:textId="77777777" w:rsidR="007E0809" w:rsidRPr="00EF5447" w:rsidRDefault="007E0809" w:rsidP="00060691">
            <w:pPr>
              <w:pStyle w:val="TAC"/>
            </w:pPr>
            <w:r w:rsidRPr="00351127">
              <w:rPr>
                <w:rFonts w:cs="Arial"/>
                <w:szCs w:val="18"/>
                <w:lang w:val="sv-SE" w:eastAsia="ja-JP"/>
              </w:rPr>
              <w:t>DC_</w:t>
            </w:r>
            <w:r>
              <w:rPr>
                <w:rFonts w:cs="Arial"/>
                <w:szCs w:val="18"/>
                <w:lang w:val="sv-SE" w:eastAsia="ja-JP"/>
              </w:rPr>
              <w:t>3-20-40_n78</w:t>
            </w:r>
          </w:p>
        </w:tc>
        <w:tc>
          <w:tcPr>
            <w:tcW w:w="2977" w:type="dxa"/>
          </w:tcPr>
          <w:p w14:paraId="2E61A883" w14:textId="77777777" w:rsidR="007E0809" w:rsidRPr="00EF5447" w:rsidRDefault="007E0809" w:rsidP="00060691">
            <w:pPr>
              <w:pStyle w:val="TAC"/>
              <w:rPr>
                <w:rFonts w:cs="Arial"/>
                <w:lang w:eastAsia="ja-JP"/>
              </w:rPr>
            </w:pPr>
            <w:r w:rsidRPr="00EF5447">
              <w:rPr>
                <w:rFonts w:eastAsia="Malgun Gothic" w:cs="Arial"/>
                <w:szCs w:val="18"/>
                <w:lang w:eastAsia="ko-KR"/>
              </w:rPr>
              <w:t>3</w:t>
            </w:r>
          </w:p>
        </w:tc>
        <w:tc>
          <w:tcPr>
            <w:tcW w:w="2806" w:type="dxa"/>
          </w:tcPr>
          <w:p w14:paraId="738A8633" w14:textId="77777777" w:rsidR="007E0809" w:rsidRPr="00EF5447" w:rsidRDefault="007E0809" w:rsidP="00060691">
            <w:pPr>
              <w:pStyle w:val="TAC"/>
              <w:rPr>
                <w:rFonts w:cs="Arial"/>
                <w:lang w:eastAsia="ja-JP"/>
              </w:rPr>
            </w:pPr>
            <w:r w:rsidRPr="00EF5447">
              <w:rPr>
                <w:rFonts w:cs="Arial"/>
                <w:lang w:eastAsia="ja-JP"/>
              </w:rPr>
              <w:t>0.2</w:t>
            </w:r>
          </w:p>
        </w:tc>
      </w:tr>
      <w:tr w:rsidR="007E0809" w:rsidRPr="00EF5447" w14:paraId="49FA2553" w14:textId="77777777" w:rsidTr="008B1AE0">
        <w:trPr>
          <w:trHeight w:val="187"/>
          <w:jc w:val="center"/>
        </w:trPr>
        <w:tc>
          <w:tcPr>
            <w:tcW w:w="2155" w:type="dxa"/>
            <w:tcBorders>
              <w:top w:val="nil"/>
              <w:bottom w:val="nil"/>
            </w:tcBorders>
            <w:shd w:val="clear" w:color="auto" w:fill="auto"/>
          </w:tcPr>
          <w:p w14:paraId="75DD4244" w14:textId="77777777" w:rsidR="007E0809" w:rsidRPr="00EF5447" w:rsidRDefault="007E0809" w:rsidP="00060691">
            <w:pPr>
              <w:pStyle w:val="TAC"/>
            </w:pPr>
          </w:p>
        </w:tc>
        <w:tc>
          <w:tcPr>
            <w:tcW w:w="2977" w:type="dxa"/>
          </w:tcPr>
          <w:p w14:paraId="4444341F" w14:textId="77777777" w:rsidR="007E0809" w:rsidRPr="00EF5447" w:rsidRDefault="007E0809" w:rsidP="00060691">
            <w:pPr>
              <w:pStyle w:val="TAC"/>
              <w:rPr>
                <w:rFonts w:cs="Arial"/>
                <w:lang w:eastAsia="ja-JP"/>
              </w:rPr>
            </w:pPr>
            <w:r w:rsidRPr="00EF5447">
              <w:rPr>
                <w:rFonts w:eastAsia="Malgun Gothic" w:cs="Arial"/>
                <w:szCs w:val="18"/>
                <w:lang w:eastAsia="ko-KR"/>
              </w:rPr>
              <w:t>28</w:t>
            </w:r>
          </w:p>
        </w:tc>
        <w:tc>
          <w:tcPr>
            <w:tcW w:w="2806" w:type="dxa"/>
          </w:tcPr>
          <w:p w14:paraId="07906833" w14:textId="77777777" w:rsidR="007E0809" w:rsidRPr="00EF5447" w:rsidRDefault="007E0809" w:rsidP="00060691">
            <w:pPr>
              <w:pStyle w:val="TAC"/>
              <w:rPr>
                <w:rFonts w:cs="Arial"/>
                <w:lang w:eastAsia="ja-JP"/>
              </w:rPr>
            </w:pPr>
            <w:r w:rsidRPr="00EF5447">
              <w:rPr>
                <w:rFonts w:cs="Arial"/>
                <w:lang w:eastAsia="ja-JP"/>
              </w:rPr>
              <w:t>0.2</w:t>
            </w:r>
          </w:p>
        </w:tc>
      </w:tr>
      <w:tr w:rsidR="007E0809" w:rsidRPr="00EF5447" w14:paraId="17A491B7" w14:textId="77777777" w:rsidTr="008B1AE0">
        <w:trPr>
          <w:trHeight w:val="187"/>
          <w:jc w:val="center"/>
        </w:trPr>
        <w:tc>
          <w:tcPr>
            <w:tcW w:w="2155" w:type="dxa"/>
            <w:tcBorders>
              <w:top w:val="nil"/>
              <w:bottom w:val="nil"/>
            </w:tcBorders>
            <w:shd w:val="clear" w:color="auto" w:fill="auto"/>
          </w:tcPr>
          <w:p w14:paraId="1C76AEDB" w14:textId="77777777" w:rsidR="007E0809" w:rsidRPr="00EF5447" w:rsidRDefault="007E0809" w:rsidP="00060691">
            <w:pPr>
              <w:pStyle w:val="TAC"/>
            </w:pPr>
          </w:p>
        </w:tc>
        <w:tc>
          <w:tcPr>
            <w:tcW w:w="2977" w:type="dxa"/>
          </w:tcPr>
          <w:p w14:paraId="101EC8E6" w14:textId="77777777" w:rsidR="007E0809" w:rsidRPr="00EF5447" w:rsidRDefault="007E0809" w:rsidP="00060691">
            <w:pPr>
              <w:pStyle w:val="TAC"/>
              <w:rPr>
                <w:rFonts w:cs="Arial"/>
                <w:lang w:eastAsia="ja-JP"/>
              </w:rPr>
            </w:pPr>
            <w:r w:rsidRPr="00EF5447">
              <w:rPr>
                <w:rFonts w:cs="Arial"/>
              </w:rPr>
              <w:t>40</w:t>
            </w:r>
          </w:p>
        </w:tc>
        <w:tc>
          <w:tcPr>
            <w:tcW w:w="2806" w:type="dxa"/>
          </w:tcPr>
          <w:p w14:paraId="080DE205" w14:textId="77777777" w:rsidR="007E0809" w:rsidRPr="00EF5447" w:rsidRDefault="007E0809"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7E0809" w:rsidRPr="00EF5447" w14:paraId="007678B4" w14:textId="77777777" w:rsidTr="008B1AE0">
        <w:trPr>
          <w:trHeight w:val="187"/>
          <w:jc w:val="center"/>
        </w:trPr>
        <w:tc>
          <w:tcPr>
            <w:tcW w:w="2155" w:type="dxa"/>
            <w:tcBorders>
              <w:top w:val="nil"/>
              <w:bottom w:val="single" w:sz="4" w:space="0" w:color="auto"/>
            </w:tcBorders>
            <w:shd w:val="clear" w:color="auto" w:fill="auto"/>
          </w:tcPr>
          <w:p w14:paraId="1F76E04A" w14:textId="77777777" w:rsidR="007E0809" w:rsidRPr="00EF5447" w:rsidRDefault="007E0809" w:rsidP="00060691">
            <w:pPr>
              <w:pStyle w:val="TAC"/>
            </w:pPr>
          </w:p>
        </w:tc>
        <w:tc>
          <w:tcPr>
            <w:tcW w:w="2977" w:type="dxa"/>
          </w:tcPr>
          <w:p w14:paraId="2E874350" w14:textId="77777777" w:rsidR="007E0809" w:rsidRPr="00EF5447" w:rsidRDefault="007E0809" w:rsidP="00060691">
            <w:pPr>
              <w:pStyle w:val="TAC"/>
              <w:rPr>
                <w:rFonts w:cs="Arial"/>
                <w:lang w:eastAsia="ja-JP"/>
              </w:rPr>
            </w:pPr>
            <w:r w:rsidRPr="00EF5447">
              <w:rPr>
                <w:rFonts w:cs="Arial"/>
              </w:rPr>
              <w:t>n78</w:t>
            </w:r>
          </w:p>
        </w:tc>
        <w:tc>
          <w:tcPr>
            <w:tcW w:w="2806" w:type="dxa"/>
          </w:tcPr>
          <w:p w14:paraId="162E1208" w14:textId="77777777" w:rsidR="007E0809" w:rsidRPr="00EF5447" w:rsidRDefault="007E0809"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7E0809" w:rsidRPr="00EF5447" w14:paraId="76F2AAE0" w14:textId="77777777" w:rsidTr="008B1AE0">
        <w:trPr>
          <w:trHeight w:val="187"/>
          <w:jc w:val="center"/>
        </w:trPr>
        <w:tc>
          <w:tcPr>
            <w:tcW w:w="2155" w:type="dxa"/>
            <w:tcBorders>
              <w:bottom w:val="single" w:sz="4" w:space="0" w:color="auto"/>
            </w:tcBorders>
          </w:tcPr>
          <w:p w14:paraId="5C0142EB" w14:textId="77777777" w:rsidR="007E0809" w:rsidRPr="00EF5447" w:rsidRDefault="007E0809" w:rsidP="00060691">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37710DAF" w14:textId="77777777" w:rsidR="007E0809" w:rsidRPr="00EF5447" w:rsidRDefault="007E0809" w:rsidP="00060691">
            <w:pPr>
              <w:pStyle w:val="TAC"/>
              <w:rPr>
                <w:rFonts w:cs="Arial"/>
                <w:lang w:eastAsia="zh-CN"/>
              </w:rPr>
            </w:pPr>
            <w:r w:rsidRPr="00EF5447">
              <w:rPr>
                <w:rFonts w:eastAsia="Malgun Gothic" w:cs="Arial"/>
                <w:lang w:eastAsia="ko-KR"/>
              </w:rPr>
              <w:t>n78</w:t>
            </w:r>
          </w:p>
        </w:tc>
        <w:tc>
          <w:tcPr>
            <w:tcW w:w="2806" w:type="dxa"/>
          </w:tcPr>
          <w:p w14:paraId="0726CF7D" w14:textId="77777777" w:rsidR="007E0809" w:rsidRPr="00EF5447" w:rsidRDefault="007E0809" w:rsidP="00060691">
            <w:pPr>
              <w:pStyle w:val="TAC"/>
              <w:rPr>
                <w:rFonts w:cs="Arial"/>
                <w:lang w:eastAsia="zh-CN"/>
              </w:rPr>
            </w:pPr>
            <w:r w:rsidRPr="00EF5447">
              <w:rPr>
                <w:rFonts w:eastAsia="Malgun Gothic" w:cs="Arial"/>
                <w:lang w:eastAsia="ko-KR"/>
              </w:rPr>
              <w:t>0.5</w:t>
            </w:r>
          </w:p>
        </w:tc>
      </w:tr>
      <w:tr w:rsidR="007E0809" w:rsidRPr="00EF5447" w14:paraId="495E9615" w14:textId="77777777" w:rsidTr="008B1AE0">
        <w:trPr>
          <w:trHeight w:val="187"/>
          <w:jc w:val="center"/>
        </w:trPr>
        <w:tc>
          <w:tcPr>
            <w:tcW w:w="2155" w:type="dxa"/>
            <w:tcBorders>
              <w:bottom w:val="nil"/>
            </w:tcBorders>
            <w:shd w:val="clear" w:color="auto" w:fill="auto"/>
          </w:tcPr>
          <w:p w14:paraId="5692439E" w14:textId="77777777" w:rsidR="007E0809" w:rsidRPr="00EF5447" w:rsidRDefault="007E0809" w:rsidP="00060691">
            <w:pPr>
              <w:pStyle w:val="TAC"/>
            </w:pPr>
            <w:r w:rsidRPr="00EF5447">
              <w:rPr>
                <w:rFonts w:cs="Arial"/>
                <w:kern w:val="2"/>
                <w:szCs w:val="24"/>
                <w:lang w:eastAsia="ja-JP"/>
              </w:rPr>
              <w:t>DC_3_20_SUL_n78-n80</w:t>
            </w:r>
          </w:p>
        </w:tc>
        <w:tc>
          <w:tcPr>
            <w:tcW w:w="2977" w:type="dxa"/>
          </w:tcPr>
          <w:p w14:paraId="4438E222" w14:textId="77777777" w:rsidR="007E0809" w:rsidRPr="00EF5447" w:rsidRDefault="007E0809" w:rsidP="00060691">
            <w:pPr>
              <w:pStyle w:val="TAC"/>
              <w:rPr>
                <w:rFonts w:cs="Arial"/>
                <w:lang w:eastAsia="ja-JP"/>
              </w:rPr>
            </w:pPr>
            <w:r w:rsidRPr="00EF5447">
              <w:rPr>
                <w:rFonts w:cs="Arial"/>
              </w:rPr>
              <w:t>3</w:t>
            </w:r>
          </w:p>
        </w:tc>
        <w:tc>
          <w:tcPr>
            <w:tcW w:w="2806" w:type="dxa"/>
          </w:tcPr>
          <w:p w14:paraId="5548151B" w14:textId="77777777" w:rsidR="007E0809" w:rsidRPr="00EF5447" w:rsidRDefault="007E0809" w:rsidP="00060691">
            <w:pPr>
              <w:pStyle w:val="TAC"/>
              <w:rPr>
                <w:rFonts w:eastAsia="Malgun Gothic" w:cs="Arial"/>
                <w:lang w:eastAsia="ko-KR"/>
              </w:rPr>
            </w:pPr>
            <w:r w:rsidRPr="00EF5447">
              <w:rPr>
                <w:rFonts w:cs="Arial"/>
                <w:lang w:eastAsia="ja-JP"/>
              </w:rPr>
              <w:t>0.2</w:t>
            </w:r>
          </w:p>
        </w:tc>
      </w:tr>
      <w:tr w:rsidR="007E0809" w:rsidRPr="00EF5447" w14:paraId="1BDA543D" w14:textId="77777777" w:rsidTr="008B1AE0">
        <w:trPr>
          <w:trHeight w:val="187"/>
          <w:jc w:val="center"/>
        </w:trPr>
        <w:tc>
          <w:tcPr>
            <w:tcW w:w="2155" w:type="dxa"/>
            <w:tcBorders>
              <w:top w:val="nil"/>
              <w:bottom w:val="single" w:sz="4" w:space="0" w:color="auto"/>
            </w:tcBorders>
            <w:shd w:val="clear" w:color="auto" w:fill="auto"/>
          </w:tcPr>
          <w:p w14:paraId="4CB08556" w14:textId="77777777" w:rsidR="007E0809" w:rsidRPr="00EF5447" w:rsidRDefault="007E0809" w:rsidP="00060691">
            <w:pPr>
              <w:pStyle w:val="TAC"/>
            </w:pPr>
          </w:p>
        </w:tc>
        <w:tc>
          <w:tcPr>
            <w:tcW w:w="2977" w:type="dxa"/>
          </w:tcPr>
          <w:p w14:paraId="2AF808B0" w14:textId="77777777" w:rsidR="007E0809" w:rsidRPr="00EF5447" w:rsidRDefault="007E0809" w:rsidP="00060691">
            <w:pPr>
              <w:pStyle w:val="TAC"/>
              <w:rPr>
                <w:rFonts w:cs="Arial"/>
                <w:lang w:eastAsia="ja-JP"/>
              </w:rPr>
            </w:pPr>
            <w:r w:rsidRPr="00EF5447">
              <w:t>n78</w:t>
            </w:r>
          </w:p>
        </w:tc>
        <w:tc>
          <w:tcPr>
            <w:tcW w:w="2806" w:type="dxa"/>
          </w:tcPr>
          <w:p w14:paraId="0872169E" w14:textId="77777777" w:rsidR="007E0809" w:rsidRPr="00EF5447" w:rsidRDefault="007E0809" w:rsidP="00060691">
            <w:pPr>
              <w:pStyle w:val="TAC"/>
              <w:rPr>
                <w:rFonts w:eastAsia="Malgun Gothic" w:cs="Arial"/>
                <w:lang w:eastAsia="ko-KR"/>
              </w:rPr>
            </w:pPr>
            <w:r w:rsidRPr="00EF5447">
              <w:rPr>
                <w:rFonts w:cs="Arial"/>
                <w:lang w:eastAsia="ja-JP"/>
              </w:rPr>
              <w:t>0.5</w:t>
            </w:r>
          </w:p>
        </w:tc>
      </w:tr>
      <w:tr w:rsidR="007E0809" w:rsidRPr="00EF5447" w14:paraId="58906D2D" w14:textId="77777777" w:rsidTr="008B1AE0">
        <w:trPr>
          <w:trHeight w:val="187"/>
          <w:jc w:val="center"/>
        </w:trPr>
        <w:tc>
          <w:tcPr>
            <w:tcW w:w="2155" w:type="dxa"/>
            <w:tcBorders>
              <w:top w:val="nil"/>
              <w:bottom w:val="nil"/>
            </w:tcBorders>
            <w:shd w:val="clear" w:color="auto" w:fill="auto"/>
          </w:tcPr>
          <w:p w14:paraId="21DE5B6A" w14:textId="77777777" w:rsidR="007E0809" w:rsidRPr="00EF5447" w:rsidRDefault="007E0809" w:rsidP="00060691">
            <w:pPr>
              <w:pStyle w:val="TAC"/>
            </w:pPr>
            <w:r w:rsidRPr="00EF5447">
              <w:rPr>
                <w:lang w:eastAsia="zh-TW"/>
              </w:rPr>
              <w:t>DC_3-21_n1-n77</w:t>
            </w:r>
          </w:p>
        </w:tc>
        <w:tc>
          <w:tcPr>
            <w:tcW w:w="2977" w:type="dxa"/>
          </w:tcPr>
          <w:p w14:paraId="6A65AE46" w14:textId="77777777" w:rsidR="007E0809" w:rsidRPr="00EF5447" w:rsidRDefault="007E0809" w:rsidP="00060691">
            <w:pPr>
              <w:pStyle w:val="TAC"/>
            </w:pPr>
            <w:r w:rsidRPr="00EF5447">
              <w:rPr>
                <w:lang w:eastAsia="zh-TW"/>
              </w:rPr>
              <w:t>3</w:t>
            </w:r>
          </w:p>
        </w:tc>
        <w:tc>
          <w:tcPr>
            <w:tcW w:w="2806" w:type="dxa"/>
          </w:tcPr>
          <w:p w14:paraId="59DB992E" w14:textId="77777777" w:rsidR="007E0809" w:rsidRPr="00EF5447" w:rsidRDefault="007E0809" w:rsidP="00060691">
            <w:pPr>
              <w:pStyle w:val="TAC"/>
              <w:rPr>
                <w:lang w:eastAsia="ja-JP"/>
              </w:rPr>
            </w:pPr>
            <w:r w:rsidRPr="00EF5447">
              <w:rPr>
                <w:szCs w:val="18"/>
                <w:lang w:eastAsia="ja-JP"/>
              </w:rPr>
              <w:t>0.3</w:t>
            </w:r>
          </w:p>
        </w:tc>
      </w:tr>
      <w:tr w:rsidR="007E0809" w:rsidRPr="00EF5447" w14:paraId="4AC5F802" w14:textId="77777777" w:rsidTr="008B1AE0">
        <w:trPr>
          <w:trHeight w:val="187"/>
          <w:jc w:val="center"/>
        </w:trPr>
        <w:tc>
          <w:tcPr>
            <w:tcW w:w="2155" w:type="dxa"/>
            <w:tcBorders>
              <w:top w:val="nil"/>
              <w:bottom w:val="nil"/>
            </w:tcBorders>
            <w:shd w:val="clear" w:color="auto" w:fill="auto"/>
          </w:tcPr>
          <w:p w14:paraId="37B92DAA" w14:textId="77777777" w:rsidR="007E0809" w:rsidRPr="00EF5447" w:rsidRDefault="007E0809" w:rsidP="00060691">
            <w:pPr>
              <w:pStyle w:val="TAC"/>
            </w:pPr>
          </w:p>
        </w:tc>
        <w:tc>
          <w:tcPr>
            <w:tcW w:w="2977" w:type="dxa"/>
          </w:tcPr>
          <w:p w14:paraId="5619B630" w14:textId="77777777" w:rsidR="007E0809" w:rsidRPr="00EF5447" w:rsidRDefault="007E0809" w:rsidP="00060691">
            <w:pPr>
              <w:pStyle w:val="TAC"/>
            </w:pPr>
            <w:r w:rsidRPr="00EF5447">
              <w:rPr>
                <w:lang w:eastAsia="zh-TW"/>
              </w:rPr>
              <w:t>21</w:t>
            </w:r>
          </w:p>
        </w:tc>
        <w:tc>
          <w:tcPr>
            <w:tcW w:w="2806" w:type="dxa"/>
          </w:tcPr>
          <w:p w14:paraId="336F2AB4" w14:textId="77777777" w:rsidR="007E0809" w:rsidRPr="00EF5447" w:rsidRDefault="007E0809" w:rsidP="00060691">
            <w:pPr>
              <w:pStyle w:val="TAC"/>
              <w:rPr>
                <w:lang w:eastAsia="ja-JP"/>
              </w:rPr>
            </w:pPr>
            <w:r w:rsidRPr="00EF5447">
              <w:rPr>
                <w:szCs w:val="18"/>
                <w:lang w:eastAsia="ja-JP"/>
              </w:rPr>
              <w:t>0.5</w:t>
            </w:r>
          </w:p>
        </w:tc>
      </w:tr>
      <w:tr w:rsidR="007E0809" w:rsidRPr="00EF5447" w14:paraId="126E46F6" w14:textId="77777777" w:rsidTr="008B1AE0">
        <w:trPr>
          <w:trHeight w:val="187"/>
          <w:jc w:val="center"/>
        </w:trPr>
        <w:tc>
          <w:tcPr>
            <w:tcW w:w="2155" w:type="dxa"/>
            <w:tcBorders>
              <w:top w:val="nil"/>
              <w:bottom w:val="nil"/>
            </w:tcBorders>
            <w:shd w:val="clear" w:color="auto" w:fill="auto"/>
          </w:tcPr>
          <w:p w14:paraId="27C83C8B" w14:textId="77777777" w:rsidR="007E0809" w:rsidRPr="00EF5447" w:rsidRDefault="007E0809" w:rsidP="00060691">
            <w:pPr>
              <w:pStyle w:val="TAC"/>
            </w:pPr>
          </w:p>
        </w:tc>
        <w:tc>
          <w:tcPr>
            <w:tcW w:w="2977" w:type="dxa"/>
          </w:tcPr>
          <w:p w14:paraId="47C775D7" w14:textId="77777777" w:rsidR="007E0809" w:rsidRPr="00EF5447" w:rsidRDefault="007E0809" w:rsidP="00060691">
            <w:pPr>
              <w:pStyle w:val="TAC"/>
            </w:pPr>
            <w:r w:rsidRPr="00EF5447">
              <w:rPr>
                <w:lang w:eastAsia="zh-TW"/>
              </w:rPr>
              <w:t>n1</w:t>
            </w:r>
          </w:p>
        </w:tc>
        <w:tc>
          <w:tcPr>
            <w:tcW w:w="2806" w:type="dxa"/>
          </w:tcPr>
          <w:p w14:paraId="4A008EAC" w14:textId="77777777" w:rsidR="007E0809" w:rsidRPr="00EF5447" w:rsidRDefault="007E0809" w:rsidP="00060691">
            <w:pPr>
              <w:pStyle w:val="TAC"/>
              <w:rPr>
                <w:lang w:eastAsia="ja-JP"/>
              </w:rPr>
            </w:pPr>
            <w:r w:rsidRPr="00EF5447">
              <w:rPr>
                <w:szCs w:val="18"/>
                <w:lang w:eastAsia="ja-JP"/>
              </w:rPr>
              <w:t>0.2</w:t>
            </w:r>
          </w:p>
        </w:tc>
      </w:tr>
      <w:tr w:rsidR="007E0809" w:rsidRPr="00EF5447" w14:paraId="7F84D186" w14:textId="77777777" w:rsidTr="008B1AE0">
        <w:trPr>
          <w:trHeight w:val="187"/>
          <w:jc w:val="center"/>
        </w:trPr>
        <w:tc>
          <w:tcPr>
            <w:tcW w:w="2155" w:type="dxa"/>
            <w:tcBorders>
              <w:top w:val="nil"/>
              <w:bottom w:val="single" w:sz="4" w:space="0" w:color="auto"/>
            </w:tcBorders>
            <w:shd w:val="clear" w:color="auto" w:fill="auto"/>
          </w:tcPr>
          <w:p w14:paraId="2BA5031E" w14:textId="77777777" w:rsidR="007E0809" w:rsidRPr="00EF5447" w:rsidRDefault="007E0809" w:rsidP="00060691">
            <w:pPr>
              <w:pStyle w:val="TAC"/>
            </w:pPr>
          </w:p>
        </w:tc>
        <w:tc>
          <w:tcPr>
            <w:tcW w:w="2977" w:type="dxa"/>
          </w:tcPr>
          <w:p w14:paraId="74754EC4" w14:textId="77777777" w:rsidR="007E0809" w:rsidRPr="00EF5447" w:rsidRDefault="007E0809" w:rsidP="00060691">
            <w:pPr>
              <w:pStyle w:val="TAC"/>
            </w:pPr>
            <w:r w:rsidRPr="00EF5447">
              <w:rPr>
                <w:lang w:eastAsia="zh-TW"/>
              </w:rPr>
              <w:t>n77</w:t>
            </w:r>
          </w:p>
        </w:tc>
        <w:tc>
          <w:tcPr>
            <w:tcW w:w="2806" w:type="dxa"/>
          </w:tcPr>
          <w:p w14:paraId="535BB03C" w14:textId="77777777" w:rsidR="007E0809" w:rsidRPr="00EF5447" w:rsidRDefault="007E0809" w:rsidP="00060691">
            <w:pPr>
              <w:pStyle w:val="TAC"/>
              <w:rPr>
                <w:lang w:eastAsia="ja-JP"/>
              </w:rPr>
            </w:pPr>
            <w:r w:rsidRPr="00EF5447">
              <w:rPr>
                <w:szCs w:val="18"/>
                <w:lang w:eastAsia="ja-JP"/>
              </w:rPr>
              <w:t>0.5</w:t>
            </w:r>
          </w:p>
        </w:tc>
      </w:tr>
      <w:tr w:rsidR="007E0809" w:rsidRPr="00EF5447" w14:paraId="7D69C068" w14:textId="77777777" w:rsidTr="008B1AE0">
        <w:trPr>
          <w:trHeight w:val="187"/>
          <w:jc w:val="center"/>
        </w:trPr>
        <w:tc>
          <w:tcPr>
            <w:tcW w:w="2155" w:type="dxa"/>
            <w:tcBorders>
              <w:top w:val="nil"/>
              <w:bottom w:val="nil"/>
            </w:tcBorders>
            <w:shd w:val="clear" w:color="auto" w:fill="auto"/>
          </w:tcPr>
          <w:p w14:paraId="2566F8D1" w14:textId="77777777" w:rsidR="007E0809" w:rsidRPr="00EF5447" w:rsidRDefault="007E0809" w:rsidP="00060691">
            <w:pPr>
              <w:pStyle w:val="TAC"/>
            </w:pPr>
            <w:r w:rsidRPr="00EF5447">
              <w:rPr>
                <w:lang w:eastAsia="zh-TW"/>
              </w:rPr>
              <w:t>DC_3-21_n1-n78</w:t>
            </w:r>
          </w:p>
        </w:tc>
        <w:tc>
          <w:tcPr>
            <w:tcW w:w="2977" w:type="dxa"/>
          </w:tcPr>
          <w:p w14:paraId="7A643C92" w14:textId="77777777" w:rsidR="007E0809" w:rsidRPr="00EF5447" w:rsidRDefault="007E0809" w:rsidP="00060691">
            <w:pPr>
              <w:pStyle w:val="TAC"/>
            </w:pPr>
            <w:r w:rsidRPr="00EF5447">
              <w:rPr>
                <w:lang w:eastAsia="zh-TW"/>
              </w:rPr>
              <w:t>3</w:t>
            </w:r>
          </w:p>
        </w:tc>
        <w:tc>
          <w:tcPr>
            <w:tcW w:w="2806" w:type="dxa"/>
          </w:tcPr>
          <w:p w14:paraId="7274944A" w14:textId="77777777" w:rsidR="007E0809" w:rsidRPr="00EF5447" w:rsidRDefault="007E0809" w:rsidP="00060691">
            <w:pPr>
              <w:pStyle w:val="TAC"/>
              <w:rPr>
                <w:lang w:eastAsia="ja-JP"/>
              </w:rPr>
            </w:pPr>
            <w:r w:rsidRPr="00EF5447">
              <w:rPr>
                <w:szCs w:val="18"/>
                <w:lang w:eastAsia="ja-JP"/>
              </w:rPr>
              <w:t>0.3</w:t>
            </w:r>
          </w:p>
        </w:tc>
      </w:tr>
      <w:tr w:rsidR="007E0809" w:rsidRPr="00EF5447" w14:paraId="528D408A" w14:textId="77777777" w:rsidTr="008B1AE0">
        <w:trPr>
          <w:trHeight w:val="187"/>
          <w:jc w:val="center"/>
        </w:trPr>
        <w:tc>
          <w:tcPr>
            <w:tcW w:w="2155" w:type="dxa"/>
            <w:tcBorders>
              <w:top w:val="nil"/>
              <w:bottom w:val="nil"/>
            </w:tcBorders>
            <w:shd w:val="clear" w:color="auto" w:fill="auto"/>
          </w:tcPr>
          <w:p w14:paraId="5D075AC7" w14:textId="77777777" w:rsidR="007E0809" w:rsidRPr="00EF5447" w:rsidRDefault="007E0809" w:rsidP="00060691">
            <w:pPr>
              <w:pStyle w:val="TAC"/>
            </w:pPr>
          </w:p>
        </w:tc>
        <w:tc>
          <w:tcPr>
            <w:tcW w:w="2977" w:type="dxa"/>
          </w:tcPr>
          <w:p w14:paraId="7E326E03" w14:textId="77777777" w:rsidR="007E0809" w:rsidRPr="00EF5447" w:rsidRDefault="007E0809" w:rsidP="00060691">
            <w:pPr>
              <w:pStyle w:val="TAC"/>
            </w:pPr>
            <w:r w:rsidRPr="00EF5447">
              <w:rPr>
                <w:lang w:eastAsia="zh-TW"/>
              </w:rPr>
              <w:t>21</w:t>
            </w:r>
          </w:p>
        </w:tc>
        <w:tc>
          <w:tcPr>
            <w:tcW w:w="2806" w:type="dxa"/>
          </w:tcPr>
          <w:p w14:paraId="6FB3749B" w14:textId="77777777" w:rsidR="007E0809" w:rsidRPr="00EF5447" w:rsidRDefault="007E0809" w:rsidP="00060691">
            <w:pPr>
              <w:pStyle w:val="TAC"/>
              <w:rPr>
                <w:lang w:eastAsia="ja-JP"/>
              </w:rPr>
            </w:pPr>
            <w:r w:rsidRPr="00EF5447">
              <w:rPr>
                <w:szCs w:val="18"/>
                <w:lang w:eastAsia="ja-JP"/>
              </w:rPr>
              <w:t>0.5</w:t>
            </w:r>
          </w:p>
        </w:tc>
      </w:tr>
      <w:tr w:rsidR="007E0809" w:rsidRPr="00EF5447" w14:paraId="68A0F940" w14:textId="77777777" w:rsidTr="008B1AE0">
        <w:trPr>
          <w:trHeight w:val="187"/>
          <w:jc w:val="center"/>
        </w:trPr>
        <w:tc>
          <w:tcPr>
            <w:tcW w:w="2155" w:type="dxa"/>
            <w:tcBorders>
              <w:top w:val="nil"/>
              <w:bottom w:val="nil"/>
            </w:tcBorders>
            <w:shd w:val="clear" w:color="auto" w:fill="auto"/>
          </w:tcPr>
          <w:p w14:paraId="0FF1CD12" w14:textId="77777777" w:rsidR="007E0809" w:rsidRPr="00EF5447" w:rsidRDefault="007E0809" w:rsidP="00060691">
            <w:pPr>
              <w:pStyle w:val="TAC"/>
            </w:pPr>
          </w:p>
        </w:tc>
        <w:tc>
          <w:tcPr>
            <w:tcW w:w="2977" w:type="dxa"/>
          </w:tcPr>
          <w:p w14:paraId="4A54E456" w14:textId="77777777" w:rsidR="007E0809" w:rsidRPr="00EF5447" w:rsidRDefault="007E0809" w:rsidP="00060691">
            <w:pPr>
              <w:pStyle w:val="TAC"/>
            </w:pPr>
            <w:r w:rsidRPr="00EF5447">
              <w:rPr>
                <w:lang w:eastAsia="zh-TW"/>
              </w:rPr>
              <w:t>n1</w:t>
            </w:r>
          </w:p>
        </w:tc>
        <w:tc>
          <w:tcPr>
            <w:tcW w:w="2806" w:type="dxa"/>
          </w:tcPr>
          <w:p w14:paraId="35C884F2" w14:textId="77777777" w:rsidR="007E0809" w:rsidRPr="00EF5447" w:rsidRDefault="007E0809" w:rsidP="00060691">
            <w:pPr>
              <w:pStyle w:val="TAC"/>
              <w:rPr>
                <w:lang w:eastAsia="ja-JP"/>
              </w:rPr>
            </w:pPr>
            <w:r w:rsidRPr="00EF5447">
              <w:rPr>
                <w:szCs w:val="18"/>
                <w:lang w:eastAsia="ja-JP"/>
              </w:rPr>
              <w:t>0.2</w:t>
            </w:r>
          </w:p>
        </w:tc>
      </w:tr>
      <w:tr w:rsidR="007E0809" w:rsidRPr="00EF5447" w14:paraId="1325719C" w14:textId="77777777" w:rsidTr="008B1AE0">
        <w:trPr>
          <w:trHeight w:val="187"/>
          <w:jc w:val="center"/>
        </w:trPr>
        <w:tc>
          <w:tcPr>
            <w:tcW w:w="2155" w:type="dxa"/>
            <w:tcBorders>
              <w:top w:val="nil"/>
              <w:bottom w:val="single" w:sz="4" w:space="0" w:color="auto"/>
            </w:tcBorders>
            <w:shd w:val="clear" w:color="auto" w:fill="auto"/>
          </w:tcPr>
          <w:p w14:paraId="0286F514" w14:textId="77777777" w:rsidR="007E0809" w:rsidRPr="00EF5447" w:rsidRDefault="007E0809" w:rsidP="00060691">
            <w:pPr>
              <w:pStyle w:val="TAC"/>
            </w:pPr>
          </w:p>
        </w:tc>
        <w:tc>
          <w:tcPr>
            <w:tcW w:w="2977" w:type="dxa"/>
          </w:tcPr>
          <w:p w14:paraId="0E74B82A" w14:textId="77777777" w:rsidR="007E0809" w:rsidRPr="00EF5447" w:rsidRDefault="007E0809" w:rsidP="00060691">
            <w:pPr>
              <w:pStyle w:val="TAC"/>
            </w:pPr>
            <w:r w:rsidRPr="00EF5447">
              <w:rPr>
                <w:lang w:eastAsia="zh-TW"/>
              </w:rPr>
              <w:t>n78</w:t>
            </w:r>
          </w:p>
        </w:tc>
        <w:tc>
          <w:tcPr>
            <w:tcW w:w="2806" w:type="dxa"/>
          </w:tcPr>
          <w:p w14:paraId="2EC9EA12" w14:textId="77777777" w:rsidR="007E0809" w:rsidRPr="00EF5447" w:rsidRDefault="007E0809" w:rsidP="00060691">
            <w:pPr>
              <w:pStyle w:val="TAC"/>
              <w:rPr>
                <w:lang w:eastAsia="ja-JP"/>
              </w:rPr>
            </w:pPr>
            <w:r w:rsidRPr="00EF5447">
              <w:rPr>
                <w:szCs w:val="18"/>
                <w:lang w:eastAsia="ja-JP"/>
              </w:rPr>
              <w:t>0.5</w:t>
            </w:r>
          </w:p>
        </w:tc>
      </w:tr>
      <w:tr w:rsidR="007E0809" w:rsidRPr="00EF5447" w14:paraId="01A38533" w14:textId="77777777" w:rsidTr="008B1AE0">
        <w:trPr>
          <w:trHeight w:val="187"/>
          <w:jc w:val="center"/>
        </w:trPr>
        <w:tc>
          <w:tcPr>
            <w:tcW w:w="2155" w:type="dxa"/>
            <w:tcBorders>
              <w:top w:val="nil"/>
              <w:bottom w:val="nil"/>
            </w:tcBorders>
            <w:shd w:val="clear" w:color="auto" w:fill="auto"/>
          </w:tcPr>
          <w:p w14:paraId="1E842293" w14:textId="77777777" w:rsidR="007E0809" w:rsidRPr="00EF5447" w:rsidRDefault="007E0809" w:rsidP="00060691">
            <w:pPr>
              <w:pStyle w:val="TAC"/>
            </w:pPr>
            <w:r w:rsidRPr="00EF5447">
              <w:rPr>
                <w:lang w:eastAsia="zh-TW"/>
              </w:rPr>
              <w:t>DC_3-21_n1-n79</w:t>
            </w:r>
          </w:p>
        </w:tc>
        <w:tc>
          <w:tcPr>
            <w:tcW w:w="2977" w:type="dxa"/>
          </w:tcPr>
          <w:p w14:paraId="4E2F1E05" w14:textId="77777777" w:rsidR="007E0809" w:rsidRPr="00EF5447" w:rsidRDefault="007E0809" w:rsidP="00060691">
            <w:pPr>
              <w:pStyle w:val="TAC"/>
            </w:pPr>
            <w:r w:rsidRPr="00EF5447">
              <w:rPr>
                <w:lang w:eastAsia="zh-TW"/>
              </w:rPr>
              <w:t>3</w:t>
            </w:r>
          </w:p>
        </w:tc>
        <w:tc>
          <w:tcPr>
            <w:tcW w:w="2806" w:type="dxa"/>
          </w:tcPr>
          <w:p w14:paraId="009F7DA3" w14:textId="77777777" w:rsidR="007E0809" w:rsidRPr="00EF5447" w:rsidRDefault="007E0809" w:rsidP="00060691">
            <w:pPr>
              <w:pStyle w:val="TAC"/>
              <w:rPr>
                <w:lang w:eastAsia="ja-JP"/>
              </w:rPr>
            </w:pPr>
            <w:r w:rsidRPr="00EF5447">
              <w:rPr>
                <w:szCs w:val="18"/>
                <w:lang w:eastAsia="ja-JP"/>
              </w:rPr>
              <w:t>0.3</w:t>
            </w:r>
          </w:p>
        </w:tc>
      </w:tr>
      <w:tr w:rsidR="007E0809" w:rsidRPr="00EF5447" w14:paraId="77F2EAEA" w14:textId="77777777" w:rsidTr="008B1AE0">
        <w:trPr>
          <w:trHeight w:val="187"/>
          <w:jc w:val="center"/>
        </w:trPr>
        <w:tc>
          <w:tcPr>
            <w:tcW w:w="2155" w:type="dxa"/>
            <w:tcBorders>
              <w:top w:val="nil"/>
              <w:bottom w:val="single" w:sz="4" w:space="0" w:color="auto"/>
            </w:tcBorders>
            <w:shd w:val="clear" w:color="auto" w:fill="auto"/>
          </w:tcPr>
          <w:p w14:paraId="7939A4BB" w14:textId="77777777" w:rsidR="007E0809" w:rsidRPr="00EF5447" w:rsidRDefault="007E0809" w:rsidP="00060691">
            <w:pPr>
              <w:pStyle w:val="TAC"/>
            </w:pPr>
          </w:p>
        </w:tc>
        <w:tc>
          <w:tcPr>
            <w:tcW w:w="2977" w:type="dxa"/>
          </w:tcPr>
          <w:p w14:paraId="33718FE8" w14:textId="77777777" w:rsidR="007E0809" w:rsidRPr="00EF5447" w:rsidRDefault="007E0809" w:rsidP="00060691">
            <w:pPr>
              <w:pStyle w:val="TAC"/>
            </w:pPr>
            <w:r w:rsidRPr="00EF5447">
              <w:rPr>
                <w:lang w:eastAsia="zh-TW"/>
              </w:rPr>
              <w:t>21</w:t>
            </w:r>
          </w:p>
        </w:tc>
        <w:tc>
          <w:tcPr>
            <w:tcW w:w="2806" w:type="dxa"/>
          </w:tcPr>
          <w:p w14:paraId="26AA8D13" w14:textId="77777777" w:rsidR="007E0809" w:rsidRPr="00EF5447" w:rsidRDefault="007E0809" w:rsidP="00060691">
            <w:pPr>
              <w:pStyle w:val="TAC"/>
              <w:rPr>
                <w:lang w:eastAsia="ja-JP"/>
              </w:rPr>
            </w:pPr>
            <w:r w:rsidRPr="00EF5447">
              <w:rPr>
                <w:szCs w:val="18"/>
                <w:lang w:eastAsia="ja-JP"/>
              </w:rPr>
              <w:t>0.5</w:t>
            </w:r>
          </w:p>
        </w:tc>
      </w:tr>
      <w:tr w:rsidR="007E0809" w14:paraId="169D5FA6" w14:textId="77777777" w:rsidTr="008B1AE0">
        <w:trPr>
          <w:trHeight w:val="187"/>
          <w:jc w:val="center"/>
        </w:trPr>
        <w:tc>
          <w:tcPr>
            <w:tcW w:w="2155" w:type="dxa"/>
            <w:tcBorders>
              <w:top w:val="single" w:sz="4" w:space="0" w:color="auto"/>
              <w:bottom w:val="nil"/>
            </w:tcBorders>
            <w:shd w:val="clear" w:color="auto" w:fill="auto"/>
            <w:vAlign w:val="center"/>
          </w:tcPr>
          <w:p w14:paraId="3D2B0B1E" w14:textId="77777777" w:rsidR="007E0809" w:rsidRPr="00EF5447" w:rsidRDefault="007E0809"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37565E55" w14:textId="77777777" w:rsidR="007E0809" w:rsidRDefault="007E0809" w:rsidP="00060691">
            <w:pPr>
              <w:pStyle w:val="TAC"/>
              <w:rPr>
                <w:rFonts w:cs="Arial"/>
                <w:lang w:val="x-none" w:eastAsia="zh-TW"/>
              </w:rPr>
            </w:pPr>
            <w:r>
              <w:rPr>
                <w:rFonts w:cs="Arial"/>
                <w:lang w:val="da-DK" w:eastAsia="zh-TW"/>
              </w:rPr>
              <w:t>3</w:t>
            </w:r>
          </w:p>
        </w:tc>
        <w:tc>
          <w:tcPr>
            <w:tcW w:w="2806" w:type="dxa"/>
            <w:vAlign w:val="center"/>
          </w:tcPr>
          <w:p w14:paraId="076DB3F5"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7E0809" w14:paraId="3ADE374C" w14:textId="77777777" w:rsidTr="008B1AE0">
        <w:trPr>
          <w:trHeight w:val="187"/>
          <w:jc w:val="center"/>
        </w:trPr>
        <w:tc>
          <w:tcPr>
            <w:tcW w:w="2155" w:type="dxa"/>
            <w:tcBorders>
              <w:top w:val="nil"/>
              <w:bottom w:val="nil"/>
            </w:tcBorders>
            <w:shd w:val="clear" w:color="auto" w:fill="auto"/>
            <w:vAlign w:val="center"/>
          </w:tcPr>
          <w:p w14:paraId="2E6B2C23" w14:textId="77777777" w:rsidR="007E0809" w:rsidRPr="00EF5447" w:rsidRDefault="007E0809" w:rsidP="00060691">
            <w:pPr>
              <w:pStyle w:val="TAC"/>
              <w:rPr>
                <w:rFonts w:cs="Arial"/>
              </w:rPr>
            </w:pPr>
          </w:p>
        </w:tc>
        <w:tc>
          <w:tcPr>
            <w:tcW w:w="2977" w:type="dxa"/>
            <w:vAlign w:val="center"/>
          </w:tcPr>
          <w:p w14:paraId="60890378" w14:textId="77777777" w:rsidR="007E0809" w:rsidRDefault="007E0809" w:rsidP="00060691">
            <w:pPr>
              <w:pStyle w:val="TAC"/>
              <w:rPr>
                <w:rFonts w:cs="Arial"/>
                <w:lang w:val="x-none" w:eastAsia="zh-TW"/>
              </w:rPr>
            </w:pPr>
            <w:r>
              <w:rPr>
                <w:rFonts w:cs="Arial"/>
                <w:lang w:val="da-DK" w:eastAsia="zh-TW"/>
              </w:rPr>
              <w:t>21</w:t>
            </w:r>
          </w:p>
        </w:tc>
        <w:tc>
          <w:tcPr>
            <w:tcW w:w="2806" w:type="dxa"/>
            <w:vAlign w:val="center"/>
          </w:tcPr>
          <w:p w14:paraId="0356FAC0"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7E0809" w14:paraId="313726C5" w14:textId="77777777" w:rsidTr="008B1AE0">
        <w:trPr>
          <w:trHeight w:val="187"/>
          <w:jc w:val="center"/>
        </w:trPr>
        <w:tc>
          <w:tcPr>
            <w:tcW w:w="2155" w:type="dxa"/>
            <w:tcBorders>
              <w:top w:val="nil"/>
              <w:bottom w:val="nil"/>
            </w:tcBorders>
            <w:shd w:val="clear" w:color="auto" w:fill="auto"/>
            <w:vAlign w:val="center"/>
          </w:tcPr>
          <w:p w14:paraId="79FC2424" w14:textId="77777777" w:rsidR="007E0809" w:rsidRPr="00EF5447" w:rsidRDefault="007E0809" w:rsidP="00060691">
            <w:pPr>
              <w:pStyle w:val="TAC"/>
              <w:rPr>
                <w:rFonts w:cs="Arial"/>
              </w:rPr>
            </w:pPr>
          </w:p>
        </w:tc>
        <w:tc>
          <w:tcPr>
            <w:tcW w:w="2977" w:type="dxa"/>
            <w:vAlign w:val="center"/>
          </w:tcPr>
          <w:p w14:paraId="5903687F" w14:textId="77777777" w:rsidR="007E0809" w:rsidRDefault="007E0809" w:rsidP="00060691">
            <w:pPr>
              <w:pStyle w:val="TAC"/>
              <w:rPr>
                <w:rFonts w:cs="Arial"/>
                <w:lang w:val="x-none" w:eastAsia="zh-TW"/>
              </w:rPr>
            </w:pPr>
            <w:r>
              <w:rPr>
                <w:rFonts w:cs="Arial"/>
                <w:lang w:val="da-DK" w:eastAsia="zh-TW"/>
              </w:rPr>
              <w:t>n28</w:t>
            </w:r>
          </w:p>
        </w:tc>
        <w:tc>
          <w:tcPr>
            <w:tcW w:w="2806" w:type="dxa"/>
          </w:tcPr>
          <w:p w14:paraId="72CCADDF" w14:textId="77777777" w:rsidR="007E0809" w:rsidRDefault="007E0809" w:rsidP="00060691">
            <w:pPr>
              <w:pStyle w:val="TAC"/>
              <w:rPr>
                <w:rFonts w:eastAsia="游明朝" w:cs="Arial"/>
                <w:szCs w:val="18"/>
                <w:lang w:val="en-US" w:eastAsia="ja-JP"/>
              </w:rPr>
            </w:pPr>
            <w:r w:rsidRPr="006970BF">
              <w:rPr>
                <w:rFonts w:eastAsia="游明朝" w:cs="Arial" w:hint="eastAsia"/>
                <w:szCs w:val="18"/>
                <w:lang w:val="en-US" w:eastAsia="ja-JP"/>
              </w:rPr>
              <w:t>0</w:t>
            </w:r>
            <w:r w:rsidRPr="006970BF">
              <w:rPr>
                <w:rFonts w:eastAsia="游明朝" w:cs="Arial"/>
                <w:szCs w:val="18"/>
                <w:lang w:val="en-US" w:eastAsia="ja-JP"/>
              </w:rPr>
              <w:t>.2</w:t>
            </w:r>
          </w:p>
        </w:tc>
      </w:tr>
      <w:tr w:rsidR="007E0809" w14:paraId="2EF32111" w14:textId="77777777" w:rsidTr="008B1AE0">
        <w:trPr>
          <w:trHeight w:val="187"/>
          <w:jc w:val="center"/>
        </w:trPr>
        <w:tc>
          <w:tcPr>
            <w:tcW w:w="2155" w:type="dxa"/>
            <w:tcBorders>
              <w:top w:val="nil"/>
              <w:bottom w:val="single" w:sz="4" w:space="0" w:color="auto"/>
            </w:tcBorders>
            <w:shd w:val="clear" w:color="auto" w:fill="auto"/>
            <w:vAlign w:val="center"/>
          </w:tcPr>
          <w:p w14:paraId="2BD716A1" w14:textId="77777777" w:rsidR="007E0809" w:rsidRPr="00EF5447" w:rsidRDefault="007E0809" w:rsidP="00060691">
            <w:pPr>
              <w:pStyle w:val="TAC"/>
              <w:rPr>
                <w:rFonts w:cs="Arial"/>
              </w:rPr>
            </w:pPr>
          </w:p>
        </w:tc>
        <w:tc>
          <w:tcPr>
            <w:tcW w:w="2977" w:type="dxa"/>
            <w:vAlign w:val="center"/>
          </w:tcPr>
          <w:p w14:paraId="758BE7C4" w14:textId="77777777" w:rsidR="007E0809" w:rsidRDefault="007E0809" w:rsidP="00060691">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13473CC6"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7E0809" w14:paraId="199D7DAF" w14:textId="77777777" w:rsidTr="008B1AE0">
        <w:trPr>
          <w:trHeight w:val="187"/>
          <w:jc w:val="center"/>
        </w:trPr>
        <w:tc>
          <w:tcPr>
            <w:tcW w:w="2155" w:type="dxa"/>
            <w:tcBorders>
              <w:top w:val="single" w:sz="4" w:space="0" w:color="auto"/>
              <w:bottom w:val="nil"/>
            </w:tcBorders>
            <w:shd w:val="clear" w:color="auto" w:fill="auto"/>
            <w:vAlign w:val="center"/>
          </w:tcPr>
          <w:p w14:paraId="4048584D" w14:textId="77777777" w:rsidR="007E0809" w:rsidRPr="00EF5447" w:rsidRDefault="007E0809"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270549F" w14:textId="77777777" w:rsidR="007E0809" w:rsidRDefault="007E0809" w:rsidP="00060691">
            <w:pPr>
              <w:pStyle w:val="TAC"/>
              <w:rPr>
                <w:rFonts w:cs="Arial"/>
                <w:lang w:val="x-none" w:eastAsia="zh-TW"/>
              </w:rPr>
            </w:pPr>
            <w:r>
              <w:rPr>
                <w:rFonts w:cs="Arial"/>
                <w:lang w:val="da-DK" w:eastAsia="zh-TW"/>
              </w:rPr>
              <w:t>3</w:t>
            </w:r>
          </w:p>
        </w:tc>
        <w:tc>
          <w:tcPr>
            <w:tcW w:w="2806" w:type="dxa"/>
            <w:vAlign w:val="center"/>
          </w:tcPr>
          <w:p w14:paraId="1A6B18A7"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7E0809" w14:paraId="2EACF0BB" w14:textId="77777777" w:rsidTr="008B1AE0">
        <w:trPr>
          <w:trHeight w:val="187"/>
          <w:jc w:val="center"/>
        </w:trPr>
        <w:tc>
          <w:tcPr>
            <w:tcW w:w="2155" w:type="dxa"/>
            <w:tcBorders>
              <w:top w:val="nil"/>
              <w:bottom w:val="nil"/>
            </w:tcBorders>
            <w:shd w:val="clear" w:color="auto" w:fill="auto"/>
            <w:vAlign w:val="center"/>
          </w:tcPr>
          <w:p w14:paraId="49EB7332" w14:textId="77777777" w:rsidR="007E0809" w:rsidRPr="00EF5447" w:rsidRDefault="007E0809" w:rsidP="00060691">
            <w:pPr>
              <w:pStyle w:val="TAC"/>
              <w:rPr>
                <w:rFonts w:cs="Arial"/>
              </w:rPr>
            </w:pPr>
          </w:p>
        </w:tc>
        <w:tc>
          <w:tcPr>
            <w:tcW w:w="2977" w:type="dxa"/>
            <w:vAlign w:val="center"/>
          </w:tcPr>
          <w:p w14:paraId="68AF3016" w14:textId="77777777" w:rsidR="007E0809" w:rsidRDefault="007E0809" w:rsidP="00060691">
            <w:pPr>
              <w:pStyle w:val="TAC"/>
              <w:rPr>
                <w:rFonts w:cs="Arial"/>
                <w:lang w:val="x-none" w:eastAsia="zh-TW"/>
              </w:rPr>
            </w:pPr>
            <w:r>
              <w:rPr>
                <w:rFonts w:cs="Arial"/>
                <w:lang w:val="da-DK" w:eastAsia="zh-TW"/>
              </w:rPr>
              <w:t>21</w:t>
            </w:r>
          </w:p>
        </w:tc>
        <w:tc>
          <w:tcPr>
            <w:tcW w:w="2806" w:type="dxa"/>
            <w:vAlign w:val="center"/>
          </w:tcPr>
          <w:p w14:paraId="23D49D8D"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7E0809" w14:paraId="341E02B6" w14:textId="77777777" w:rsidTr="008B1AE0">
        <w:trPr>
          <w:trHeight w:val="187"/>
          <w:jc w:val="center"/>
        </w:trPr>
        <w:tc>
          <w:tcPr>
            <w:tcW w:w="2155" w:type="dxa"/>
            <w:tcBorders>
              <w:top w:val="nil"/>
              <w:bottom w:val="nil"/>
            </w:tcBorders>
            <w:shd w:val="clear" w:color="auto" w:fill="auto"/>
            <w:vAlign w:val="center"/>
          </w:tcPr>
          <w:p w14:paraId="3B9C0CDA" w14:textId="77777777" w:rsidR="007E0809" w:rsidRPr="00EF5447" w:rsidRDefault="007E0809" w:rsidP="00060691">
            <w:pPr>
              <w:pStyle w:val="TAC"/>
              <w:rPr>
                <w:rFonts w:cs="Arial"/>
              </w:rPr>
            </w:pPr>
          </w:p>
        </w:tc>
        <w:tc>
          <w:tcPr>
            <w:tcW w:w="2977" w:type="dxa"/>
            <w:vAlign w:val="center"/>
          </w:tcPr>
          <w:p w14:paraId="6CA5D5A5" w14:textId="77777777" w:rsidR="007E0809" w:rsidRDefault="007E0809" w:rsidP="00060691">
            <w:pPr>
              <w:pStyle w:val="TAC"/>
              <w:rPr>
                <w:rFonts w:cs="Arial"/>
                <w:lang w:val="x-none" w:eastAsia="zh-TW"/>
              </w:rPr>
            </w:pPr>
            <w:r>
              <w:rPr>
                <w:rFonts w:cs="Arial"/>
                <w:lang w:val="da-DK" w:eastAsia="zh-TW"/>
              </w:rPr>
              <w:t>n28</w:t>
            </w:r>
          </w:p>
        </w:tc>
        <w:tc>
          <w:tcPr>
            <w:tcW w:w="2806" w:type="dxa"/>
          </w:tcPr>
          <w:p w14:paraId="3101FB9A" w14:textId="77777777" w:rsidR="007E0809" w:rsidRDefault="007E0809" w:rsidP="00060691">
            <w:pPr>
              <w:pStyle w:val="TAC"/>
              <w:rPr>
                <w:rFonts w:eastAsia="游明朝" w:cs="Arial"/>
                <w:szCs w:val="18"/>
                <w:lang w:val="en-US" w:eastAsia="ja-JP"/>
              </w:rPr>
            </w:pPr>
            <w:r w:rsidRPr="006970BF">
              <w:rPr>
                <w:rFonts w:eastAsia="游明朝" w:cs="Arial" w:hint="eastAsia"/>
                <w:szCs w:val="18"/>
                <w:lang w:val="en-US" w:eastAsia="ja-JP"/>
              </w:rPr>
              <w:t>0</w:t>
            </w:r>
            <w:r w:rsidRPr="006970BF">
              <w:rPr>
                <w:rFonts w:eastAsia="游明朝" w:cs="Arial"/>
                <w:szCs w:val="18"/>
                <w:lang w:val="en-US" w:eastAsia="ja-JP"/>
              </w:rPr>
              <w:t>.2</w:t>
            </w:r>
          </w:p>
        </w:tc>
      </w:tr>
      <w:tr w:rsidR="007E0809" w14:paraId="1D7CC955" w14:textId="77777777" w:rsidTr="008B1AE0">
        <w:trPr>
          <w:trHeight w:val="187"/>
          <w:jc w:val="center"/>
        </w:trPr>
        <w:tc>
          <w:tcPr>
            <w:tcW w:w="2155" w:type="dxa"/>
            <w:tcBorders>
              <w:top w:val="nil"/>
              <w:bottom w:val="single" w:sz="4" w:space="0" w:color="auto"/>
            </w:tcBorders>
            <w:shd w:val="clear" w:color="auto" w:fill="auto"/>
            <w:vAlign w:val="center"/>
          </w:tcPr>
          <w:p w14:paraId="7E5AC9B1" w14:textId="77777777" w:rsidR="007E0809" w:rsidRPr="00EF5447" w:rsidRDefault="007E0809" w:rsidP="00060691">
            <w:pPr>
              <w:pStyle w:val="TAC"/>
              <w:rPr>
                <w:rFonts w:cs="Arial"/>
              </w:rPr>
            </w:pPr>
          </w:p>
        </w:tc>
        <w:tc>
          <w:tcPr>
            <w:tcW w:w="2977" w:type="dxa"/>
            <w:vAlign w:val="center"/>
          </w:tcPr>
          <w:p w14:paraId="7BF899BC" w14:textId="77777777" w:rsidR="007E0809" w:rsidRDefault="007E0809" w:rsidP="00060691">
            <w:pPr>
              <w:pStyle w:val="TAC"/>
              <w:rPr>
                <w:rFonts w:cs="Arial"/>
                <w:lang w:val="x-none" w:eastAsia="zh-TW"/>
              </w:rPr>
            </w:pPr>
            <w:r>
              <w:rPr>
                <w:rFonts w:cs="Arial"/>
                <w:lang w:val="x-none" w:eastAsia="zh-TW"/>
              </w:rPr>
              <w:t>n78</w:t>
            </w:r>
          </w:p>
        </w:tc>
        <w:tc>
          <w:tcPr>
            <w:tcW w:w="2806" w:type="dxa"/>
            <w:vAlign w:val="center"/>
          </w:tcPr>
          <w:p w14:paraId="0B2ECD0B"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7E0809" w14:paraId="26E42F9E" w14:textId="77777777" w:rsidTr="008B1AE0">
        <w:trPr>
          <w:trHeight w:val="187"/>
          <w:jc w:val="center"/>
        </w:trPr>
        <w:tc>
          <w:tcPr>
            <w:tcW w:w="2155" w:type="dxa"/>
            <w:tcBorders>
              <w:top w:val="single" w:sz="4" w:space="0" w:color="auto"/>
              <w:bottom w:val="nil"/>
            </w:tcBorders>
            <w:shd w:val="clear" w:color="auto" w:fill="auto"/>
            <w:vAlign w:val="center"/>
          </w:tcPr>
          <w:p w14:paraId="57448D68" w14:textId="77777777" w:rsidR="007E0809" w:rsidRPr="00EF5447" w:rsidRDefault="007E0809"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7BF1AC37" w14:textId="77777777" w:rsidR="007E0809" w:rsidRDefault="007E0809" w:rsidP="00060691">
            <w:pPr>
              <w:pStyle w:val="TAC"/>
              <w:rPr>
                <w:rFonts w:cs="Arial"/>
                <w:lang w:val="x-none" w:eastAsia="zh-TW"/>
              </w:rPr>
            </w:pPr>
            <w:r>
              <w:rPr>
                <w:rFonts w:cs="Arial"/>
                <w:lang w:val="da-DK" w:eastAsia="zh-TW"/>
              </w:rPr>
              <w:t>3</w:t>
            </w:r>
          </w:p>
        </w:tc>
        <w:tc>
          <w:tcPr>
            <w:tcW w:w="2806" w:type="dxa"/>
            <w:vAlign w:val="center"/>
          </w:tcPr>
          <w:p w14:paraId="0168A73B"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7E0809" w14:paraId="2E66E42E" w14:textId="77777777" w:rsidTr="008B1AE0">
        <w:trPr>
          <w:trHeight w:val="187"/>
          <w:jc w:val="center"/>
        </w:trPr>
        <w:tc>
          <w:tcPr>
            <w:tcW w:w="2155" w:type="dxa"/>
            <w:tcBorders>
              <w:top w:val="nil"/>
              <w:bottom w:val="nil"/>
            </w:tcBorders>
            <w:shd w:val="clear" w:color="auto" w:fill="auto"/>
            <w:vAlign w:val="center"/>
          </w:tcPr>
          <w:p w14:paraId="1B03882F" w14:textId="77777777" w:rsidR="007E0809" w:rsidRPr="00EF5447" w:rsidRDefault="007E0809" w:rsidP="00060691">
            <w:pPr>
              <w:pStyle w:val="TAC"/>
              <w:rPr>
                <w:rFonts w:cs="Arial"/>
              </w:rPr>
            </w:pPr>
          </w:p>
        </w:tc>
        <w:tc>
          <w:tcPr>
            <w:tcW w:w="2977" w:type="dxa"/>
            <w:vAlign w:val="center"/>
          </w:tcPr>
          <w:p w14:paraId="718C3280" w14:textId="77777777" w:rsidR="007E0809" w:rsidRDefault="007E0809" w:rsidP="00060691">
            <w:pPr>
              <w:pStyle w:val="TAC"/>
              <w:rPr>
                <w:rFonts w:cs="Arial"/>
                <w:lang w:val="x-none" w:eastAsia="zh-TW"/>
              </w:rPr>
            </w:pPr>
            <w:r>
              <w:rPr>
                <w:rFonts w:cs="Arial"/>
                <w:lang w:val="da-DK" w:eastAsia="zh-TW"/>
              </w:rPr>
              <w:t>21</w:t>
            </w:r>
          </w:p>
        </w:tc>
        <w:tc>
          <w:tcPr>
            <w:tcW w:w="2806" w:type="dxa"/>
            <w:vAlign w:val="center"/>
          </w:tcPr>
          <w:p w14:paraId="2A7A3C45" w14:textId="77777777" w:rsidR="007E0809" w:rsidRDefault="007E0809"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7E0809" w14:paraId="37D48056" w14:textId="77777777" w:rsidTr="008B1AE0">
        <w:trPr>
          <w:trHeight w:val="187"/>
          <w:jc w:val="center"/>
        </w:trPr>
        <w:tc>
          <w:tcPr>
            <w:tcW w:w="2155" w:type="dxa"/>
            <w:tcBorders>
              <w:top w:val="nil"/>
              <w:bottom w:val="nil"/>
            </w:tcBorders>
            <w:shd w:val="clear" w:color="auto" w:fill="auto"/>
            <w:vAlign w:val="center"/>
          </w:tcPr>
          <w:p w14:paraId="3C4C8CA2" w14:textId="77777777" w:rsidR="007E0809" w:rsidRPr="00EF5447" w:rsidRDefault="007E0809" w:rsidP="00060691">
            <w:pPr>
              <w:pStyle w:val="TAC"/>
              <w:rPr>
                <w:rFonts w:cs="Arial"/>
              </w:rPr>
            </w:pPr>
          </w:p>
        </w:tc>
        <w:tc>
          <w:tcPr>
            <w:tcW w:w="2977" w:type="dxa"/>
            <w:vAlign w:val="center"/>
          </w:tcPr>
          <w:p w14:paraId="5FBBE71C" w14:textId="77777777" w:rsidR="007E0809" w:rsidRDefault="007E0809" w:rsidP="00060691">
            <w:pPr>
              <w:pStyle w:val="TAC"/>
              <w:rPr>
                <w:rFonts w:cs="Arial"/>
                <w:lang w:val="x-none" w:eastAsia="zh-TW"/>
              </w:rPr>
            </w:pPr>
            <w:r>
              <w:rPr>
                <w:rFonts w:cs="Arial"/>
                <w:lang w:val="da-DK" w:eastAsia="zh-TW"/>
              </w:rPr>
              <w:t>n28</w:t>
            </w:r>
          </w:p>
        </w:tc>
        <w:tc>
          <w:tcPr>
            <w:tcW w:w="2806" w:type="dxa"/>
          </w:tcPr>
          <w:p w14:paraId="469E0938" w14:textId="77777777" w:rsidR="007E0809" w:rsidRDefault="007E0809" w:rsidP="00060691">
            <w:pPr>
              <w:pStyle w:val="TAC"/>
              <w:rPr>
                <w:rFonts w:eastAsia="游明朝" w:cs="Arial"/>
                <w:szCs w:val="18"/>
                <w:lang w:val="en-US" w:eastAsia="ja-JP"/>
              </w:rPr>
            </w:pPr>
            <w:r w:rsidRPr="00D44206">
              <w:rPr>
                <w:rFonts w:eastAsia="游明朝" w:cs="Arial" w:hint="eastAsia"/>
                <w:szCs w:val="18"/>
                <w:lang w:val="en-US" w:eastAsia="ja-JP"/>
              </w:rPr>
              <w:t>0</w:t>
            </w:r>
            <w:r w:rsidRPr="00D44206">
              <w:rPr>
                <w:rFonts w:eastAsia="游明朝" w:cs="Arial"/>
                <w:szCs w:val="18"/>
                <w:lang w:val="en-US" w:eastAsia="ja-JP"/>
              </w:rPr>
              <w:t>.3</w:t>
            </w:r>
          </w:p>
        </w:tc>
      </w:tr>
      <w:tr w:rsidR="007E0809" w:rsidRPr="00EF5447" w14:paraId="1F1E38FF" w14:textId="77777777" w:rsidTr="008B1AE0">
        <w:trPr>
          <w:trHeight w:val="187"/>
          <w:jc w:val="center"/>
        </w:trPr>
        <w:tc>
          <w:tcPr>
            <w:tcW w:w="2155" w:type="dxa"/>
            <w:tcBorders>
              <w:bottom w:val="nil"/>
            </w:tcBorders>
            <w:shd w:val="clear" w:color="auto" w:fill="auto"/>
          </w:tcPr>
          <w:p w14:paraId="6E4C38A8" w14:textId="77777777" w:rsidR="007E0809" w:rsidRPr="00EF5447" w:rsidRDefault="007E0809" w:rsidP="00060691">
            <w:pPr>
              <w:pStyle w:val="TAC"/>
            </w:pPr>
            <w:r w:rsidRPr="00580F91">
              <w:t>DC_3-21-42_n1</w:t>
            </w:r>
          </w:p>
        </w:tc>
        <w:tc>
          <w:tcPr>
            <w:tcW w:w="2977" w:type="dxa"/>
          </w:tcPr>
          <w:p w14:paraId="7D2687ED" w14:textId="77777777" w:rsidR="007E0809" w:rsidRPr="00EF5447" w:rsidRDefault="007E0809" w:rsidP="00060691">
            <w:pPr>
              <w:pStyle w:val="TAC"/>
              <w:rPr>
                <w:rFonts w:cs="Arial"/>
                <w:lang w:eastAsia="ja-JP"/>
              </w:rPr>
            </w:pPr>
            <w:r w:rsidRPr="00580F91">
              <w:rPr>
                <w:lang w:eastAsia="ja-JP"/>
              </w:rPr>
              <w:t>3</w:t>
            </w:r>
          </w:p>
        </w:tc>
        <w:tc>
          <w:tcPr>
            <w:tcW w:w="2806" w:type="dxa"/>
          </w:tcPr>
          <w:p w14:paraId="4A399BE3" w14:textId="77777777" w:rsidR="007E0809" w:rsidRPr="00EF5447" w:rsidRDefault="007E0809" w:rsidP="00060691">
            <w:pPr>
              <w:pStyle w:val="TAC"/>
              <w:rPr>
                <w:rFonts w:cs="Arial"/>
                <w:lang w:eastAsia="ja-JP"/>
              </w:rPr>
            </w:pPr>
            <w:r w:rsidRPr="00580F91">
              <w:rPr>
                <w:rFonts w:eastAsia="游明朝" w:hint="eastAsia"/>
                <w:lang w:eastAsia="ja-JP"/>
              </w:rPr>
              <w:t>0.3</w:t>
            </w:r>
          </w:p>
        </w:tc>
      </w:tr>
      <w:tr w:rsidR="007E0809" w:rsidRPr="00EF5447" w14:paraId="56F4EAF1" w14:textId="77777777" w:rsidTr="008B1AE0">
        <w:trPr>
          <w:trHeight w:val="187"/>
          <w:jc w:val="center"/>
        </w:trPr>
        <w:tc>
          <w:tcPr>
            <w:tcW w:w="2155" w:type="dxa"/>
            <w:tcBorders>
              <w:top w:val="nil"/>
              <w:bottom w:val="nil"/>
            </w:tcBorders>
            <w:shd w:val="clear" w:color="auto" w:fill="auto"/>
          </w:tcPr>
          <w:p w14:paraId="657D46D5" w14:textId="77777777" w:rsidR="007E0809" w:rsidRPr="00EF5447" w:rsidRDefault="007E0809" w:rsidP="00060691">
            <w:pPr>
              <w:pStyle w:val="TAC"/>
            </w:pPr>
          </w:p>
        </w:tc>
        <w:tc>
          <w:tcPr>
            <w:tcW w:w="2977" w:type="dxa"/>
          </w:tcPr>
          <w:p w14:paraId="12133C10" w14:textId="77777777" w:rsidR="007E0809" w:rsidRPr="00EF5447" w:rsidRDefault="007E0809" w:rsidP="00060691">
            <w:pPr>
              <w:pStyle w:val="TAC"/>
              <w:rPr>
                <w:rFonts w:cs="Arial"/>
                <w:lang w:eastAsia="ja-JP"/>
              </w:rPr>
            </w:pPr>
            <w:r w:rsidRPr="00580F91">
              <w:rPr>
                <w:lang w:eastAsia="ja-JP"/>
              </w:rPr>
              <w:t>21</w:t>
            </w:r>
          </w:p>
        </w:tc>
        <w:tc>
          <w:tcPr>
            <w:tcW w:w="2806" w:type="dxa"/>
          </w:tcPr>
          <w:p w14:paraId="06F3EDC2" w14:textId="77777777" w:rsidR="007E0809" w:rsidRPr="00EF5447" w:rsidRDefault="007E0809" w:rsidP="00060691">
            <w:pPr>
              <w:pStyle w:val="TAC"/>
              <w:rPr>
                <w:rFonts w:cs="Arial"/>
                <w:lang w:eastAsia="ja-JP"/>
              </w:rPr>
            </w:pPr>
            <w:r w:rsidRPr="00580F91">
              <w:rPr>
                <w:rFonts w:eastAsia="游明朝" w:hint="eastAsia"/>
                <w:lang w:eastAsia="ja-JP"/>
              </w:rPr>
              <w:t>0</w:t>
            </w:r>
            <w:r w:rsidRPr="00580F91">
              <w:rPr>
                <w:rFonts w:eastAsia="游明朝"/>
                <w:lang w:eastAsia="ja-JP"/>
              </w:rPr>
              <w:t>.5</w:t>
            </w:r>
          </w:p>
        </w:tc>
      </w:tr>
      <w:tr w:rsidR="007E0809" w:rsidRPr="00EF5447" w14:paraId="00F91AF2" w14:textId="77777777" w:rsidTr="008B1AE0">
        <w:trPr>
          <w:trHeight w:val="187"/>
          <w:jc w:val="center"/>
        </w:trPr>
        <w:tc>
          <w:tcPr>
            <w:tcW w:w="2155" w:type="dxa"/>
            <w:tcBorders>
              <w:top w:val="nil"/>
              <w:bottom w:val="nil"/>
            </w:tcBorders>
            <w:shd w:val="clear" w:color="auto" w:fill="auto"/>
          </w:tcPr>
          <w:p w14:paraId="0CE5F3A0" w14:textId="77777777" w:rsidR="007E0809" w:rsidRPr="00EF5447" w:rsidRDefault="007E0809" w:rsidP="00060691">
            <w:pPr>
              <w:pStyle w:val="TAC"/>
            </w:pPr>
          </w:p>
        </w:tc>
        <w:tc>
          <w:tcPr>
            <w:tcW w:w="2977" w:type="dxa"/>
          </w:tcPr>
          <w:p w14:paraId="6CBFECF5" w14:textId="77777777" w:rsidR="007E0809" w:rsidRPr="00EF5447" w:rsidRDefault="007E0809" w:rsidP="00060691">
            <w:pPr>
              <w:pStyle w:val="TAC"/>
              <w:rPr>
                <w:rFonts w:cs="Arial"/>
                <w:lang w:eastAsia="ja-JP"/>
              </w:rPr>
            </w:pPr>
            <w:r w:rsidRPr="00580F91">
              <w:rPr>
                <w:lang w:val="fi-FI" w:eastAsia="ja-JP"/>
              </w:rPr>
              <w:t>42</w:t>
            </w:r>
          </w:p>
        </w:tc>
        <w:tc>
          <w:tcPr>
            <w:tcW w:w="2806" w:type="dxa"/>
          </w:tcPr>
          <w:p w14:paraId="19F256D0" w14:textId="77777777" w:rsidR="007E0809" w:rsidRPr="00EF5447" w:rsidRDefault="007E0809" w:rsidP="00060691">
            <w:pPr>
              <w:pStyle w:val="TAC"/>
              <w:rPr>
                <w:rFonts w:cs="Arial"/>
                <w:lang w:eastAsia="ja-JP"/>
              </w:rPr>
            </w:pPr>
            <w:r w:rsidRPr="00580F91">
              <w:rPr>
                <w:rFonts w:eastAsia="游明朝" w:hint="eastAsia"/>
                <w:lang w:eastAsia="ja-JP"/>
              </w:rPr>
              <w:t>0.5</w:t>
            </w:r>
          </w:p>
        </w:tc>
      </w:tr>
      <w:tr w:rsidR="007E0809" w:rsidRPr="00EF5447" w14:paraId="04CA077D" w14:textId="77777777" w:rsidTr="008B1AE0">
        <w:trPr>
          <w:trHeight w:val="187"/>
          <w:jc w:val="center"/>
        </w:trPr>
        <w:tc>
          <w:tcPr>
            <w:tcW w:w="2155" w:type="dxa"/>
            <w:tcBorders>
              <w:top w:val="nil"/>
              <w:bottom w:val="single" w:sz="4" w:space="0" w:color="auto"/>
            </w:tcBorders>
            <w:shd w:val="clear" w:color="auto" w:fill="auto"/>
          </w:tcPr>
          <w:p w14:paraId="6F8B5DEC" w14:textId="77777777" w:rsidR="007E0809" w:rsidRPr="00EF5447" w:rsidRDefault="007E0809" w:rsidP="00060691">
            <w:pPr>
              <w:pStyle w:val="TAC"/>
            </w:pPr>
          </w:p>
        </w:tc>
        <w:tc>
          <w:tcPr>
            <w:tcW w:w="2977" w:type="dxa"/>
          </w:tcPr>
          <w:p w14:paraId="509F26CA" w14:textId="77777777" w:rsidR="007E0809" w:rsidRPr="00EF5447" w:rsidRDefault="007E0809" w:rsidP="00060691">
            <w:pPr>
              <w:pStyle w:val="TAC"/>
              <w:rPr>
                <w:rFonts w:cs="Arial"/>
                <w:lang w:eastAsia="ja-JP"/>
              </w:rPr>
            </w:pPr>
            <w:r w:rsidRPr="00580F91">
              <w:rPr>
                <w:lang w:val="fi-FI" w:eastAsia="ja-JP"/>
              </w:rPr>
              <w:t>n1</w:t>
            </w:r>
          </w:p>
        </w:tc>
        <w:tc>
          <w:tcPr>
            <w:tcW w:w="2806" w:type="dxa"/>
          </w:tcPr>
          <w:p w14:paraId="049FE2BC" w14:textId="77777777" w:rsidR="007E0809" w:rsidRPr="00EF5447" w:rsidRDefault="007E0809" w:rsidP="00060691">
            <w:pPr>
              <w:pStyle w:val="TAC"/>
              <w:rPr>
                <w:rFonts w:cs="Arial"/>
                <w:lang w:eastAsia="ja-JP"/>
              </w:rPr>
            </w:pPr>
            <w:r w:rsidRPr="00580F91">
              <w:rPr>
                <w:rFonts w:eastAsia="游明朝" w:hint="eastAsia"/>
                <w:lang w:eastAsia="ja-JP"/>
              </w:rPr>
              <w:t>0.2</w:t>
            </w:r>
          </w:p>
        </w:tc>
      </w:tr>
      <w:tr w:rsidR="007E0809" w:rsidRPr="00EF5447" w14:paraId="3571D7E0" w14:textId="77777777" w:rsidTr="008B1AE0">
        <w:trPr>
          <w:trHeight w:val="187"/>
          <w:jc w:val="center"/>
        </w:trPr>
        <w:tc>
          <w:tcPr>
            <w:tcW w:w="2155" w:type="dxa"/>
            <w:tcBorders>
              <w:top w:val="single" w:sz="4" w:space="0" w:color="auto"/>
              <w:bottom w:val="nil"/>
            </w:tcBorders>
            <w:shd w:val="clear" w:color="auto" w:fill="auto"/>
          </w:tcPr>
          <w:p w14:paraId="558DFAEF" w14:textId="77777777" w:rsidR="007E0809" w:rsidRPr="00EF5447" w:rsidRDefault="007E0809" w:rsidP="00060691">
            <w:pPr>
              <w:pStyle w:val="TAC"/>
              <w:rPr>
                <w:rFonts w:cs="Arial"/>
              </w:rPr>
            </w:pPr>
            <w:r w:rsidRPr="00EF5447">
              <w:t>DC_3-21-42_n77</w:t>
            </w:r>
          </w:p>
        </w:tc>
        <w:tc>
          <w:tcPr>
            <w:tcW w:w="2977" w:type="dxa"/>
          </w:tcPr>
          <w:p w14:paraId="42E08954" w14:textId="77777777" w:rsidR="007E0809" w:rsidRPr="00EF5447" w:rsidRDefault="007E0809" w:rsidP="00060691">
            <w:pPr>
              <w:pStyle w:val="TAC"/>
              <w:rPr>
                <w:rFonts w:cs="Arial"/>
              </w:rPr>
            </w:pPr>
            <w:r w:rsidRPr="00EF5447">
              <w:rPr>
                <w:rFonts w:cs="Arial"/>
                <w:lang w:eastAsia="ja-JP"/>
              </w:rPr>
              <w:t>3</w:t>
            </w:r>
          </w:p>
        </w:tc>
        <w:tc>
          <w:tcPr>
            <w:tcW w:w="2806" w:type="dxa"/>
          </w:tcPr>
          <w:p w14:paraId="3B012193" w14:textId="77777777" w:rsidR="007E0809" w:rsidRPr="00EF5447" w:rsidRDefault="007E0809" w:rsidP="00060691">
            <w:pPr>
              <w:pStyle w:val="TAC"/>
              <w:rPr>
                <w:rFonts w:cs="Arial"/>
              </w:rPr>
            </w:pPr>
            <w:r w:rsidRPr="00EF5447">
              <w:rPr>
                <w:rFonts w:cs="Arial"/>
                <w:lang w:eastAsia="ja-JP"/>
              </w:rPr>
              <w:t>0.3</w:t>
            </w:r>
          </w:p>
        </w:tc>
      </w:tr>
      <w:tr w:rsidR="007E0809" w:rsidRPr="00EF5447" w14:paraId="160E2EF4" w14:textId="77777777" w:rsidTr="008B1AE0">
        <w:trPr>
          <w:trHeight w:val="187"/>
          <w:jc w:val="center"/>
        </w:trPr>
        <w:tc>
          <w:tcPr>
            <w:tcW w:w="2155" w:type="dxa"/>
            <w:tcBorders>
              <w:top w:val="nil"/>
              <w:bottom w:val="nil"/>
            </w:tcBorders>
            <w:shd w:val="clear" w:color="auto" w:fill="auto"/>
          </w:tcPr>
          <w:p w14:paraId="6B736D30" w14:textId="77777777" w:rsidR="007E0809" w:rsidRPr="00EF5447" w:rsidRDefault="007E0809" w:rsidP="00060691">
            <w:pPr>
              <w:pStyle w:val="TAC"/>
              <w:rPr>
                <w:rFonts w:cs="Arial"/>
              </w:rPr>
            </w:pPr>
          </w:p>
        </w:tc>
        <w:tc>
          <w:tcPr>
            <w:tcW w:w="2977" w:type="dxa"/>
          </w:tcPr>
          <w:p w14:paraId="4630A8D9" w14:textId="77777777" w:rsidR="007E0809" w:rsidRPr="00EF5447" w:rsidRDefault="007E0809" w:rsidP="00060691">
            <w:pPr>
              <w:pStyle w:val="TAC"/>
              <w:rPr>
                <w:rFonts w:cs="Arial"/>
              </w:rPr>
            </w:pPr>
            <w:r w:rsidRPr="00EF5447">
              <w:rPr>
                <w:rFonts w:cs="Arial"/>
                <w:lang w:eastAsia="ja-JP"/>
              </w:rPr>
              <w:t>21</w:t>
            </w:r>
          </w:p>
        </w:tc>
        <w:tc>
          <w:tcPr>
            <w:tcW w:w="2806" w:type="dxa"/>
          </w:tcPr>
          <w:p w14:paraId="53CA6193"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4CE18C9A" w14:textId="77777777" w:rsidTr="008B1AE0">
        <w:trPr>
          <w:trHeight w:val="187"/>
          <w:jc w:val="center"/>
        </w:trPr>
        <w:tc>
          <w:tcPr>
            <w:tcW w:w="2155" w:type="dxa"/>
            <w:tcBorders>
              <w:top w:val="nil"/>
              <w:bottom w:val="nil"/>
            </w:tcBorders>
            <w:shd w:val="clear" w:color="auto" w:fill="auto"/>
          </w:tcPr>
          <w:p w14:paraId="392C055B" w14:textId="77777777" w:rsidR="007E0809" w:rsidRPr="00EF5447" w:rsidRDefault="007E0809" w:rsidP="00060691">
            <w:pPr>
              <w:pStyle w:val="TAC"/>
              <w:rPr>
                <w:rFonts w:cs="Arial"/>
              </w:rPr>
            </w:pPr>
          </w:p>
        </w:tc>
        <w:tc>
          <w:tcPr>
            <w:tcW w:w="2977" w:type="dxa"/>
          </w:tcPr>
          <w:p w14:paraId="68D64F2B" w14:textId="77777777" w:rsidR="007E0809" w:rsidRPr="00EF5447" w:rsidRDefault="007E0809" w:rsidP="00060691">
            <w:pPr>
              <w:pStyle w:val="TAC"/>
              <w:rPr>
                <w:rFonts w:cs="Arial"/>
              </w:rPr>
            </w:pPr>
            <w:r w:rsidRPr="00EF5447">
              <w:rPr>
                <w:rFonts w:cs="Arial"/>
                <w:lang w:eastAsia="ja-JP"/>
              </w:rPr>
              <w:t>42</w:t>
            </w:r>
          </w:p>
        </w:tc>
        <w:tc>
          <w:tcPr>
            <w:tcW w:w="2806" w:type="dxa"/>
          </w:tcPr>
          <w:p w14:paraId="00A82008"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5CFF8F9A" w14:textId="77777777" w:rsidTr="008B1AE0">
        <w:trPr>
          <w:trHeight w:val="187"/>
          <w:jc w:val="center"/>
        </w:trPr>
        <w:tc>
          <w:tcPr>
            <w:tcW w:w="2155" w:type="dxa"/>
            <w:tcBorders>
              <w:top w:val="nil"/>
              <w:bottom w:val="single" w:sz="4" w:space="0" w:color="auto"/>
            </w:tcBorders>
            <w:shd w:val="clear" w:color="auto" w:fill="auto"/>
          </w:tcPr>
          <w:p w14:paraId="03DBC48B" w14:textId="77777777" w:rsidR="007E0809" w:rsidRPr="00EF5447" w:rsidRDefault="007E0809" w:rsidP="00060691">
            <w:pPr>
              <w:pStyle w:val="TAC"/>
              <w:rPr>
                <w:rFonts w:cs="Arial"/>
              </w:rPr>
            </w:pPr>
          </w:p>
        </w:tc>
        <w:tc>
          <w:tcPr>
            <w:tcW w:w="2977" w:type="dxa"/>
          </w:tcPr>
          <w:p w14:paraId="210FCA36" w14:textId="77777777" w:rsidR="007E0809" w:rsidRPr="00EF5447" w:rsidRDefault="007E0809" w:rsidP="00060691">
            <w:pPr>
              <w:pStyle w:val="TAC"/>
              <w:rPr>
                <w:rFonts w:cs="Arial"/>
              </w:rPr>
            </w:pPr>
            <w:r w:rsidRPr="00EF5447">
              <w:rPr>
                <w:rFonts w:cs="Arial"/>
                <w:lang w:eastAsia="ja-JP"/>
              </w:rPr>
              <w:t>n77</w:t>
            </w:r>
          </w:p>
        </w:tc>
        <w:tc>
          <w:tcPr>
            <w:tcW w:w="2806" w:type="dxa"/>
          </w:tcPr>
          <w:p w14:paraId="75CD388E" w14:textId="77777777" w:rsidR="007E0809" w:rsidRPr="00EF5447" w:rsidRDefault="007E0809" w:rsidP="00060691">
            <w:pPr>
              <w:pStyle w:val="TAC"/>
              <w:rPr>
                <w:rFonts w:cs="Arial"/>
              </w:rPr>
            </w:pPr>
            <w:r w:rsidRPr="00EF5447">
              <w:rPr>
                <w:rFonts w:cs="Arial"/>
                <w:lang w:eastAsia="ja-JP"/>
              </w:rPr>
              <w:t>0.5</w:t>
            </w:r>
          </w:p>
        </w:tc>
      </w:tr>
      <w:tr w:rsidR="007E0809" w:rsidRPr="00EF5447" w14:paraId="2026A11D" w14:textId="77777777" w:rsidTr="008B1AE0">
        <w:trPr>
          <w:trHeight w:val="187"/>
          <w:jc w:val="center"/>
        </w:trPr>
        <w:tc>
          <w:tcPr>
            <w:tcW w:w="2155" w:type="dxa"/>
            <w:tcBorders>
              <w:bottom w:val="nil"/>
            </w:tcBorders>
            <w:shd w:val="clear" w:color="auto" w:fill="auto"/>
          </w:tcPr>
          <w:p w14:paraId="5334F610" w14:textId="77777777" w:rsidR="007E0809" w:rsidRPr="00EF5447" w:rsidRDefault="007E0809" w:rsidP="0006069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31D0ABF7" w14:textId="77777777" w:rsidR="007E0809" w:rsidRPr="00EF5447" w:rsidRDefault="007E0809" w:rsidP="00060691">
            <w:pPr>
              <w:pStyle w:val="TAC"/>
              <w:rPr>
                <w:rFonts w:cs="Arial"/>
              </w:rPr>
            </w:pPr>
            <w:r w:rsidRPr="00EF5447">
              <w:rPr>
                <w:rFonts w:cs="Arial"/>
                <w:lang w:eastAsia="ja-JP"/>
              </w:rPr>
              <w:t>3</w:t>
            </w:r>
          </w:p>
        </w:tc>
        <w:tc>
          <w:tcPr>
            <w:tcW w:w="2806" w:type="dxa"/>
          </w:tcPr>
          <w:p w14:paraId="2D61E8A4" w14:textId="77777777" w:rsidR="007E0809" w:rsidRPr="00EF5447" w:rsidRDefault="007E0809" w:rsidP="00060691">
            <w:pPr>
              <w:pStyle w:val="TAC"/>
              <w:rPr>
                <w:rFonts w:cs="Arial"/>
              </w:rPr>
            </w:pPr>
            <w:r w:rsidRPr="00EF5447">
              <w:rPr>
                <w:rFonts w:cs="Arial"/>
                <w:lang w:eastAsia="ja-JP"/>
              </w:rPr>
              <w:t>0.3</w:t>
            </w:r>
          </w:p>
        </w:tc>
      </w:tr>
      <w:tr w:rsidR="007E0809" w:rsidRPr="00EF5447" w14:paraId="59887B0E" w14:textId="77777777" w:rsidTr="008B1AE0">
        <w:trPr>
          <w:trHeight w:val="187"/>
          <w:jc w:val="center"/>
        </w:trPr>
        <w:tc>
          <w:tcPr>
            <w:tcW w:w="2155" w:type="dxa"/>
            <w:tcBorders>
              <w:top w:val="nil"/>
              <w:bottom w:val="nil"/>
            </w:tcBorders>
            <w:shd w:val="clear" w:color="auto" w:fill="auto"/>
          </w:tcPr>
          <w:p w14:paraId="04FF9E98" w14:textId="77777777" w:rsidR="007E0809" w:rsidRPr="00EF5447" w:rsidRDefault="007E0809" w:rsidP="00060691">
            <w:pPr>
              <w:pStyle w:val="TAC"/>
              <w:rPr>
                <w:rFonts w:cs="Arial"/>
              </w:rPr>
            </w:pPr>
          </w:p>
        </w:tc>
        <w:tc>
          <w:tcPr>
            <w:tcW w:w="2977" w:type="dxa"/>
          </w:tcPr>
          <w:p w14:paraId="5D73E484" w14:textId="77777777" w:rsidR="007E0809" w:rsidRPr="00EF5447" w:rsidRDefault="007E0809" w:rsidP="00060691">
            <w:pPr>
              <w:pStyle w:val="TAC"/>
              <w:rPr>
                <w:rFonts w:cs="Arial"/>
              </w:rPr>
            </w:pPr>
            <w:r w:rsidRPr="00EF5447">
              <w:rPr>
                <w:rFonts w:cs="Arial"/>
                <w:lang w:eastAsia="ja-JP"/>
              </w:rPr>
              <w:t>21</w:t>
            </w:r>
          </w:p>
        </w:tc>
        <w:tc>
          <w:tcPr>
            <w:tcW w:w="2806" w:type="dxa"/>
          </w:tcPr>
          <w:p w14:paraId="421277BE"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0C50E196" w14:textId="77777777" w:rsidTr="008B1AE0">
        <w:trPr>
          <w:trHeight w:val="187"/>
          <w:jc w:val="center"/>
        </w:trPr>
        <w:tc>
          <w:tcPr>
            <w:tcW w:w="2155" w:type="dxa"/>
            <w:tcBorders>
              <w:top w:val="nil"/>
              <w:bottom w:val="nil"/>
            </w:tcBorders>
            <w:shd w:val="clear" w:color="auto" w:fill="auto"/>
          </w:tcPr>
          <w:p w14:paraId="63E5A96A" w14:textId="77777777" w:rsidR="007E0809" w:rsidRPr="00EF5447" w:rsidRDefault="007E0809" w:rsidP="00060691">
            <w:pPr>
              <w:pStyle w:val="TAC"/>
              <w:rPr>
                <w:rFonts w:cs="Arial"/>
              </w:rPr>
            </w:pPr>
          </w:p>
        </w:tc>
        <w:tc>
          <w:tcPr>
            <w:tcW w:w="2977" w:type="dxa"/>
          </w:tcPr>
          <w:p w14:paraId="7CA145D5" w14:textId="77777777" w:rsidR="007E0809" w:rsidRPr="00EF5447" w:rsidRDefault="007E0809" w:rsidP="00060691">
            <w:pPr>
              <w:pStyle w:val="TAC"/>
              <w:rPr>
                <w:rFonts w:cs="Arial"/>
              </w:rPr>
            </w:pPr>
            <w:r w:rsidRPr="00EF5447">
              <w:rPr>
                <w:rFonts w:cs="Arial"/>
                <w:lang w:eastAsia="ja-JP"/>
              </w:rPr>
              <w:t>42</w:t>
            </w:r>
          </w:p>
        </w:tc>
        <w:tc>
          <w:tcPr>
            <w:tcW w:w="2806" w:type="dxa"/>
          </w:tcPr>
          <w:p w14:paraId="52010605"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2CFEFCAE" w14:textId="77777777" w:rsidTr="008B1AE0">
        <w:trPr>
          <w:trHeight w:val="187"/>
          <w:jc w:val="center"/>
        </w:trPr>
        <w:tc>
          <w:tcPr>
            <w:tcW w:w="2155" w:type="dxa"/>
            <w:tcBorders>
              <w:top w:val="nil"/>
              <w:bottom w:val="single" w:sz="4" w:space="0" w:color="auto"/>
            </w:tcBorders>
            <w:shd w:val="clear" w:color="auto" w:fill="auto"/>
          </w:tcPr>
          <w:p w14:paraId="15EADCF6" w14:textId="77777777" w:rsidR="007E0809" w:rsidRPr="00EF5447" w:rsidRDefault="007E0809" w:rsidP="00060691">
            <w:pPr>
              <w:pStyle w:val="TAC"/>
              <w:rPr>
                <w:rFonts w:cs="Arial"/>
              </w:rPr>
            </w:pPr>
          </w:p>
        </w:tc>
        <w:tc>
          <w:tcPr>
            <w:tcW w:w="2977" w:type="dxa"/>
          </w:tcPr>
          <w:p w14:paraId="6E2B75F2" w14:textId="77777777" w:rsidR="007E0809" w:rsidRPr="00EF5447" w:rsidRDefault="007E0809" w:rsidP="00060691">
            <w:pPr>
              <w:pStyle w:val="TAC"/>
              <w:rPr>
                <w:rFonts w:cs="Arial"/>
              </w:rPr>
            </w:pPr>
            <w:r w:rsidRPr="00EF5447">
              <w:rPr>
                <w:rFonts w:cs="Arial"/>
                <w:lang w:eastAsia="ja-JP"/>
              </w:rPr>
              <w:t>n78</w:t>
            </w:r>
          </w:p>
        </w:tc>
        <w:tc>
          <w:tcPr>
            <w:tcW w:w="2806" w:type="dxa"/>
          </w:tcPr>
          <w:p w14:paraId="1458C80B" w14:textId="77777777" w:rsidR="007E0809" w:rsidRPr="00EF5447" w:rsidRDefault="007E0809" w:rsidP="00060691">
            <w:pPr>
              <w:pStyle w:val="TAC"/>
              <w:rPr>
                <w:rFonts w:cs="Arial"/>
              </w:rPr>
            </w:pPr>
            <w:r w:rsidRPr="00EF5447">
              <w:rPr>
                <w:rFonts w:cs="Arial"/>
                <w:lang w:eastAsia="ja-JP"/>
              </w:rPr>
              <w:t>0.5</w:t>
            </w:r>
          </w:p>
        </w:tc>
      </w:tr>
      <w:tr w:rsidR="007E0809" w:rsidRPr="00EF5447" w14:paraId="118659DF" w14:textId="77777777" w:rsidTr="008B1AE0">
        <w:trPr>
          <w:trHeight w:val="187"/>
          <w:jc w:val="center"/>
        </w:trPr>
        <w:tc>
          <w:tcPr>
            <w:tcW w:w="2155" w:type="dxa"/>
            <w:tcBorders>
              <w:bottom w:val="nil"/>
            </w:tcBorders>
            <w:shd w:val="clear" w:color="auto" w:fill="auto"/>
          </w:tcPr>
          <w:p w14:paraId="4D3058E8" w14:textId="77777777" w:rsidR="007E0809" w:rsidRPr="00EF5447" w:rsidRDefault="007E0809" w:rsidP="0006069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52CF90E0" w14:textId="77777777" w:rsidR="007E0809" w:rsidRPr="00EF5447" w:rsidRDefault="007E0809" w:rsidP="00060691">
            <w:pPr>
              <w:pStyle w:val="TAC"/>
              <w:rPr>
                <w:rFonts w:cs="Arial"/>
              </w:rPr>
            </w:pPr>
            <w:r w:rsidRPr="00EF5447">
              <w:rPr>
                <w:rFonts w:cs="Arial"/>
                <w:lang w:eastAsia="ja-JP"/>
              </w:rPr>
              <w:t>3</w:t>
            </w:r>
          </w:p>
        </w:tc>
        <w:tc>
          <w:tcPr>
            <w:tcW w:w="2806" w:type="dxa"/>
          </w:tcPr>
          <w:p w14:paraId="7FF5BDFC" w14:textId="77777777" w:rsidR="007E0809" w:rsidRPr="00EF5447" w:rsidRDefault="007E0809" w:rsidP="00060691">
            <w:pPr>
              <w:pStyle w:val="TAC"/>
              <w:rPr>
                <w:rFonts w:cs="Arial"/>
              </w:rPr>
            </w:pPr>
            <w:r w:rsidRPr="00EF5447">
              <w:rPr>
                <w:rFonts w:cs="Arial"/>
                <w:lang w:eastAsia="ja-JP"/>
              </w:rPr>
              <w:t>0.3</w:t>
            </w:r>
          </w:p>
        </w:tc>
      </w:tr>
      <w:tr w:rsidR="007E0809" w:rsidRPr="00EF5447" w14:paraId="79CCA6A9" w14:textId="77777777" w:rsidTr="008B1AE0">
        <w:trPr>
          <w:trHeight w:val="187"/>
          <w:jc w:val="center"/>
        </w:trPr>
        <w:tc>
          <w:tcPr>
            <w:tcW w:w="2155" w:type="dxa"/>
            <w:tcBorders>
              <w:top w:val="nil"/>
              <w:bottom w:val="nil"/>
            </w:tcBorders>
            <w:shd w:val="clear" w:color="auto" w:fill="auto"/>
          </w:tcPr>
          <w:p w14:paraId="6A327416" w14:textId="77777777" w:rsidR="007E0809" w:rsidRPr="00EF5447" w:rsidRDefault="007E0809" w:rsidP="00060691">
            <w:pPr>
              <w:pStyle w:val="TAC"/>
              <w:rPr>
                <w:rFonts w:cs="Arial"/>
              </w:rPr>
            </w:pPr>
          </w:p>
        </w:tc>
        <w:tc>
          <w:tcPr>
            <w:tcW w:w="2977" w:type="dxa"/>
          </w:tcPr>
          <w:p w14:paraId="2C9C530D" w14:textId="77777777" w:rsidR="007E0809" w:rsidRPr="00EF5447" w:rsidRDefault="007E0809" w:rsidP="00060691">
            <w:pPr>
              <w:pStyle w:val="TAC"/>
              <w:rPr>
                <w:rFonts w:cs="Arial"/>
              </w:rPr>
            </w:pPr>
            <w:r w:rsidRPr="00EF5447">
              <w:rPr>
                <w:rFonts w:cs="Arial"/>
                <w:lang w:eastAsia="ja-JP"/>
              </w:rPr>
              <w:t>21</w:t>
            </w:r>
          </w:p>
        </w:tc>
        <w:tc>
          <w:tcPr>
            <w:tcW w:w="2806" w:type="dxa"/>
          </w:tcPr>
          <w:p w14:paraId="042AD226"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2BFB0AF0" w14:textId="77777777" w:rsidTr="008B1AE0">
        <w:trPr>
          <w:trHeight w:val="187"/>
          <w:jc w:val="center"/>
        </w:trPr>
        <w:tc>
          <w:tcPr>
            <w:tcW w:w="2155" w:type="dxa"/>
            <w:tcBorders>
              <w:top w:val="nil"/>
              <w:bottom w:val="single" w:sz="4" w:space="0" w:color="auto"/>
            </w:tcBorders>
            <w:shd w:val="clear" w:color="auto" w:fill="auto"/>
          </w:tcPr>
          <w:p w14:paraId="3B229DB4" w14:textId="77777777" w:rsidR="007E0809" w:rsidRPr="00EF5447" w:rsidRDefault="007E0809" w:rsidP="00060691">
            <w:pPr>
              <w:pStyle w:val="TAC"/>
              <w:rPr>
                <w:rFonts w:cs="Arial"/>
              </w:rPr>
            </w:pPr>
          </w:p>
        </w:tc>
        <w:tc>
          <w:tcPr>
            <w:tcW w:w="2977" w:type="dxa"/>
          </w:tcPr>
          <w:p w14:paraId="3A08C30E" w14:textId="77777777" w:rsidR="007E0809" w:rsidRPr="00EF5447" w:rsidRDefault="007E0809" w:rsidP="00060691">
            <w:pPr>
              <w:pStyle w:val="TAC"/>
              <w:rPr>
                <w:rFonts w:cs="Arial"/>
              </w:rPr>
            </w:pPr>
            <w:r w:rsidRPr="00EF5447">
              <w:rPr>
                <w:rFonts w:cs="Arial"/>
                <w:lang w:eastAsia="ja-JP"/>
              </w:rPr>
              <w:t>42</w:t>
            </w:r>
          </w:p>
        </w:tc>
        <w:tc>
          <w:tcPr>
            <w:tcW w:w="2806" w:type="dxa"/>
          </w:tcPr>
          <w:p w14:paraId="7D2FC08E" w14:textId="77777777" w:rsidR="007E0809" w:rsidRPr="00EF5447" w:rsidRDefault="007E0809" w:rsidP="00060691">
            <w:pPr>
              <w:pStyle w:val="TAC"/>
              <w:rPr>
                <w:rFonts w:cs="Arial"/>
              </w:rPr>
            </w:pPr>
            <w:r w:rsidRPr="00EF5447">
              <w:rPr>
                <w:rFonts w:cs="Arial"/>
                <w:lang w:eastAsia="ko-KR"/>
              </w:rPr>
              <w:t>0</w:t>
            </w:r>
            <w:r w:rsidRPr="00EF5447">
              <w:rPr>
                <w:rFonts w:cs="Arial"/>
                <w:lang w:eastAsia="ja-JP"/>
              </w:rPr>
              <w:t>.5</w:t>
            </w:r>
          </w:p>
        </w:tc>
      </w:tr>
      <w:tr w:rsidR="007E0809" w:rsidRPr="00EF5447" w14:paraId="7057964F" w14:textId="77777777" w:rsidTr="008B1AE0">
        <w:trPr>
          <w:trHeight w:val="187"/>
          <w:jc w:val="center"/>
        </w:trPr>
        <w:tc>
          <w:tcPr>
            <w:tcW w:w="2155" w:type="dxa"/>
            <w:tcBorders>
              <w:bottom w:val="nil"/>
            </w:tcBorders>
            <w:shd w:val="clear" w:color="auto" w:fill="auto"/>
          </w:tcPr>
          <w:p w14:paraId="58DF5CB2" w14:textId="77777777" w:rsidR="007E0809" w:rsidRPr="00EF5447" w:rsidRDefault="007E0809" w:rsidP="00060691">
            <w:pPr>
              <w:pStyle w:val="TAC"/>
              <w:rPr>
                <w:rFonts w:cs="Arial"/>
              </w:rPr>
            </w:pPr>
            <w:r w:rsidRPr="00EF5447">
              <w:rPr>
                <w:rFonts w:cs="Arial"/>
                <w:szCs w:val="18"/>
                <w:lang w:eastAsia="ja-JP"/>
              </w:rPr>
              <w:t>DC_3-21_n77-n79</w:t>
            </w:r>
          </w:p>
        </w:tc>
        <w:tc>
          <w:tcPr>
            <w:tcW w:w="2977" w:type="dxa"/>
          </w:tcPr>
          <w:p w14:paraId="0BF40BC2" w14:textId="77777777" w:rsidR="007E0809" w:rsidRPr="00EF5447" w:rsidRDefault="007E0809" w:rsidP="00060691">
            <w:pPr>
              <w:pStyle w:val="TAC"/>
              <w:rPr>
                <w:rFonts w:cs="Arial"/>
              </w:rPr>
            </w:pPr>
            <w:r w:rsidRPr="00EF5447">
              <w:rPr>
                <w:lang w:eastAsia="ja-JP"/>
              </w:rPr>
              <w:t>3</w:t>
            </w:r>
          </w:p>
        </w:tc>
        <w:tc>
          <w:tcPr>
            <w:tcW w:w="2806" w:type="dxa"/>
          </w:tcPr>
          <w:p w14:paraId="2C73C4F4" w14:textId="77777777" w:rsidR="007E0809" w:rsidRPr="00EF5447" w:rsidRDefault="007E0809" w:rsidP="00060691">
            <w:pPr>
              <w:pStyle w:val="TAC"/>
              <w:rPr>
                <w:rFonts w:cs="Arial"/>
              </w:rPr>
            </w:pPr>
            <w:r w:rsidRPr="00EF5447">
              <w:rPr>
                <w:rFonts w:eastAsia="游明朝" w:cs="Arial"/>
                <w:lang w:eastAsia="ja-JP"/>
              </w:rPr>
              <w:t>0.3</w:t>
            </w:r>
          </w:p>
        </w:tc>
      </w:tr>
      <w:tr w:rsidR="007E0809" w:rsidRPr="00EF5447" w14:paraId="494DC4BB" w14:textId="77777777" w:rsidTr="008B1AE0">
        <w:trPr>
          <w:trHeight w:val="187"/>
          <w:jc w:val="center"/>
        </w:trPr>
        <w:tc>
          <w:tcPr>
            <w:tcW w:w="2155" w:type="dxa"/>
            <w:tcBorders>
              <w:top w:val="nil"/>
              <w:bottom w:val="nil"/>
            </w:tcBorders>
            <w:shd w:val="clear" w:color="auto" w:fill="auto"/>
          </w:tcPr>
          <w:p w14:paraId="6B2E5473" w14:textId="77777777" w:rsidR="007E0809" w:rsidRPr="00EF5447" w:rsidRDefault="007E0809" w:rsidP="00060691">
            <w:pPr>
              <w:pStyle w:val="TAC"/>
              <w:rPr>
                <w:rFonts w:cs="Arial"/>
              </w:rPr>
            </w:pPr>
          </w:p>
        </w:tc>
        <w:tc>
          <w:tcPr>
            <w:tcW w:w="2977" w:type="dxa"/>
          </w:tcPr>
          <w:p w14:paraId="6B6AB470" w14:textId="77777777" w:rsidR="007E0809" w:rsidRPr="00EF5447" w:rsidRDefault="007E0809" w:rsidP="00060691">
            <w:pPr>
              <w:pStyle w:val="TAC"/>
              <w:rPr>
                <w:rFonts w:cs="Arial"/>
              </w:rPr>
            </w:pPr>
            <w:r w:rsidRPr="00EF5447">
              <w:rPr>
                <w:rFonts w:eastAsia="游明朝"/>
                <w:lang w:eastAsia="ja-JP"/>
              </w:rPr>
              <w:t>21</w:t>
            </w:r>
          </w:p>
        </w:tc>
        <w:tc>
          <w:tcPr>
            <w:tcW w:w="2806" w:type="dxa"/>
          </w:tcPr>
          <w:p w14:paraId="779925D8"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6E7A8A72" w14:textId="77777777" w:rsidTr="008B1AE0">
        <w:trPr>
          <w:trHeight w:val="187"/>
          <w:jc w:val="center"/>
        </w:trPr>
        <w:tc>
          <w:tcPr>
            <w:tcW w:w="2155" w:type="dxa"/>
            <w:tcBorders>
              <w:top w:val="nil"/>
              <w:bottom w:val="single" w:sz="4" w:space="0" w:color="auto"/>
            </w:tcBorders>
            <w:shd w:val="clear" w:color="auto" w:fill="auto"/>
          </w:tcPr>
          <w:p w14:paraId="47811E1D" w14:textId="77777777" w:rsidR="007E0809" w:rsidRPr="00EF5447" w:rsidRDefault="007E0809" w:rsidP="00060691">
            <w:pPr>
              <w:pStyle w:val="TAC"/>
              <w:rPr>
                <w:rFonts w:cs="Arial"/>
              </w:rPr>
            </w:pPr>
          </w:p>
        </w:tc>
        <w:tc>
          <w:tcPr>
            <w:tcW w:w="2977" w:type="dxa"/>
          </w:tcPr>
          <w:p w14:paraId="3F6D12C1" w14:textId="77777777" w:rsidR="007E0809" w:rsidRPr="00EF5447" w:rsidRDefault="007E0809" w:rsidP="00060691">
            <w:pPr>
              <w:pStyle w:val="TAC"/>
              <w:rPr>
                <w:rFonts w:cs="Arial"/>
              </w:rPr>
            </w:pPr>
            <w:r w:rsidRPr="00EF5447">
              <w:rPr>
                <w:lang w:eastAsia="ja-JP"/>
              </w:rPr>
              <w:t>n77</w:t>
            </w:r>
          </w:p>
        </w:tc>
        <w:tc>
          <w:tcPr>
            <w:tcW w:w="2806" w:type="dxa"/>
          </w:tcPr>
          <w:p w14:paraId="5675563F"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0A5D67CD" w14:textId="77777777" w:rsidTr="008B1AE0">
        <w:trPr>
          <w:trHeight w:val="187"/>
          <w:jc w:val="center"/>
        </w:trPr>
        <w:tc>
          <w:tcPr>
            <w:tcW w:w="2155" w:type="dxa"/>
            <w:tcBorders>
              <w:bottom w:val="nil"/>
            </w:tcBorders>
            <w:shd w:val="clear" w:color="auto" w:fill="auto"/>
          </w:tcPr>
          <w:p w14:paraId="6E1E3644" w14:textId="77777777" w:rsidR="007E0809" w:rsidRPr="00EF5447" w:rsidRDefault="007E0809" w:rsidP="00060691">
            <w:pPr>
              <w:pStyle w:val="TAC"/>
              <w:rPr>
                <w:rFonts w:cs="Arial"/>
              </w:rPr>
            </w:pPr>
            <w:r w:rsidRPr="00EF5447">
              <w:rPr>
                <w:rFonts w:cs="Arial"/>
                <w:szCs w:val="18"/>
                <w:lang w:eastAsia="ja-JP"/>
              </w:rPr>
              <w:t>DC_3-21_n78-n79</w:t>
            </w:r>
          </w:p>
        </w:tc>
        <w:tc>
          <w:tcPr>
            <w:tcW w:w="2977" w:type="dxa"/>
          </w:tcPr>
          <w:p w14:paraId="1814BC7A" w14:textId="77777777" w:rsidR="007E0809" w:rsidRPr="00EF5447" w:rsidRDefault="007E0809" w:rsidP="00060691">
            <w:pPr>
              <w:pStyle w:val="TAC"/>
              <w:rPr>
                <w:rFonts w:cs="Arial"/>
              </w:rPr>
            </w:pPr>
            <w:r w:rsidRPr="00EF5447">
              <w:rPr>
                <w:lang w:eastAsia="ja-JP"/>
              </w:rPr>
              <w:t>3</w:t>
            </w:r>
          </w:p>
        </w:tc>
        <w:tc>
          <w:tcPr>
            <w:tcW w:w="2806" w:type="dxa"/>
          </w:tcPr>
          <w:p w14:paraId="6E8F4BD7" w14:textId="77777777" w:rsidR="007E0809" w:rsidRPr="00EF5447" w:rsidRDefault="007E0809" w:rsidP="00060691">
            <w:pPr>
              <w:pStyle w:val="TAC"/>
              <w:rPr>
                <w:rFonts w:cs="Arial"/>
              </w:rPr>
            </w:pPr>
            <w:r w:rsidRPr="00EF5447">
              <w:rPr>
                <w:rFonts w:eastAsia="游明朝" w:cs="Arial"/>
                <w:lang w:eastAsia="ja-JP"/>
              </w:rPr>
              <w:t>0.3</w:t>
            </w:r>
          </w:p>
        </w:tc>
      </w:tr>
      <w:tr w:rsidR="007E0809" w:rsidRPr="00EF5447" w14:paraId="4EF559D0" w14:textId="77777777" w:rsidTr="008B1AE0">
        <w:trPr>
          <w:trHeight w:val="187"/>
          <w:jc w:val="center"/>
        </w:trPr>
        <w:tc>
          <w:tcPr>
            <w:tcW w:w="2155" w:type="dxa"/>
            <w:tcBorders>
              <w:top w:val="nil"/>
              <w:bottom w:val="nil"/>
            </w:tcBorders>
            <w:shd w:val="clear" w:color="auto" w:fill="auto"/>
          </w:tcPr>
          <w:p w14:paraId="3C63DE24" w14:textId="77777777" w:rsidR="007E0809" w:rsidRPr="00EF5447" w:rsidRDefault="007E0809" w:rsidP="00060691">
            <w:pPr>
              <w:pStyle w:val="TAC"/>
              <w:rPr>
                <w:rFonts w:cs="Arial"/>
              </w:rPr>
            </w:pPr>
          </w:p>
        </w:tc>
        <w:tc>
          <w:tcPr>
            <w:tcW w:w="2977" w:type="dxa"/>
          </w:tcPr>
          <w:p w14:paraId="5E4DED88" w14:textId="77777777" w:rsidR="007E0809" w:rsidRPr="00EF5447" w:rsidRDefault="007E0809" w:rsidP="00060691">
            <w:pPr>
              <w:pStyle w:val="TAC"/>
              <w:rPr>
                <w:rFonts w:cs="Arial"/>
              </w:rPr>
            </w:pPr>
            <w:r w:rsidRPr="00EF5447">
              <w:rPr>
                <w:rFonts w:eastAsia="游明朝"/>
                <w:lang w:eastAsia="ja-JP"/>
              </w:rPr>
              <w:t>21</w:t>
            </w:r>
          </w:p>
        </w:tc>
        <w:tc>
          <w:tcPr>
            <w:tcW w:w="2806" w:type="dxa"/>
          </w:tcPr>
          <w:p w14:paraId="6E9E6E2B"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27D6A4F6" w14:textId="77777777" w:rsidTr="008B1AE0">
        <w:trPr>
          <w:trHeight w:val="187"/>
          <w:jc w:val="center"/>
        </w:trPr>
        <w:tc>
          <w:tcPr>
            <w:tcW w:w="2155" w:type="dxa"/>
            <w:tcBorders>
              <w:top w:val="nil"/>
              <w:bottom w:val="single" w:sz="4" w:space="0" w:color="auto"/>
            </w:tcBorders>
            <w:shd w:val="clear" w:color="auto" w:fill="auto"/>
          </w:tcPr>
          <w:p w14:paraId="35835382" w14:textId="77777777" w:rsidR="007E0809" w:rsidRPr="00EF5447" w:rsidRDefault="007E0809" w:rsidP="00060691">
            <w:pPr>
              <w:pStyle w:val="TAC"/>
              <w:rPr>
                <w:rFonts w:cs="Arial"/>
              </w:rPr>
            </w:pPr>
          </w:p>
        </w:tc>
        <w:tc>
          <w:tcPr>
            <w:tcW w:w="2977" w:type="dxa"/>
          </w:tcPr>
          <w:p w14:paraId="0A277EFE" w14:textId="77777777" w:rsidR="007E0809" w:rsidRPr="00EF5447" w:rsidRDefault="007E0809" w:rsidP="00060691">
            <w:pPr>
              <w:pStyle w:val="TAC"/>
              <w:rPr>
                <w:rFonts w:cs="Arial"/>
              </w:rPr>
            </w:pPr>
            <w:r w:rsidRPr="00EF5447">
              <w:rPr>
                <w:lang w:eastAsia="ja-JP"/>
              </w:rPr>
              <w:t>n78</w:t>
            </w:r>
          </w:p>
        </w:tc>
        <w:tc>
          <w:tcPr>
            <w:tcW w:w="2806" w:type="dxa"/>
          </w:tcPr>
          <w:p w14:paraId="283F84CE"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7F7FFBBE" w14:textId="77777777" w:rsidTr="008B1AE0">
        <w:trPr>
          <w:trHeight w:val="187"/>
          <w:jc w:val="center"/>
        </w:trPr>
        <w:tc>
          <w:tcPr>
            <w:tcW w:w="2155" w:type="dxa"/>
            <w:tcBorders>
              <w:top w:val="nil"/>
              <w:bottom w:val="nil"/>
            </w:tcBorders>
            <w:shd w:val="clear" w:color="auto" w:fill="auto"/>
          </w:tcPr>
          <w:p w14:paraId="708327D6" w14:textId="77777777" w:rsidR="007E0809" w:rsidRPr="00EF5447" w:rsidRDefault="007E0809" w:rsidP="00060691">
            <w:pPr>
              <w:pStyle w:val="TAC"/>
            </w:pPr>
            <w:r w:rsidRPr="00EF5447">
              <w:rPr>
                <w:lang w:eastAsia="ko-KR"/>
              </w:rPr>
              <w:t>DC_3-28_n1-n40</w:t>
            </w:r>
          </w:p>
        </w:tc>
        <w:tc>
          <w:tcPr>
            <w:tcW w:w="2977" w:type="dxa"/>
          </w:tcPr>
          <w:p w14:paraId="729C3EF7" w14:textId="77777777" w:rsidR="007E0809" w:rsidRPr="00EF5447" w:rsidRDefault="007E0809" w:rsidP="00060691">
            <w:pPr>
              <w:pStyle w:val="TAC"/>
              <w:rPr>
                <w:lang w:eastAsia="ja-JP"/>
              </w:rPr>
            </w:pPr>
            <w:r w:rsidRPr="00EF5447">
              <w:rPr>
                <w:lang w:eastAsia="zh-TW"/>
              </w:rPr>
              <w:t>3</w:t>
            </w:r>
          </w:p>
        </w:tc>
        <w:tc>
          <w:tcPr>
            <w:tcW w:w="2806" w:type="dxa"/>
          </w:tcPr>
          <w:p w14:paraId="6F287E3E" w14:textId="77777777" w:rsidR="007E0809" w:rsidRPr="00EF5447" w:rsidRDefault="007E0809" w:rsidP="00060691">
            <w:pPr>
              <w:pStyle w:val="TAC"/>
              <w:rPr>
                <w:rFonts w:eastAsia="游明朝"/>
                <w:lang w:eastAsia="ja-JP"/>
              </w:rPr>
            </w:pPr>
            <w:r w:rsidRPr="00EF5447">
              <w:rPr>
                <w:lang w:eastAsia="ja-JP"/>
              </w:rPr>
              <w:t>0</w:t>
            </w:r>
          </w:p>
        </w:tc>
      </w:tr>
      <w:tr w:rsidR="007E0809" w:rsidRPr="00EF5447" w14:paraId="5486D745" w14:textId="77777777" w:rsidTr="008B1AE0">
        <w:trPr>
          <w:trHeight w:val="187"/>
          <w:jc w:val="center"/>
        </w:trPr>
        <w:tc>
          <w:tcPr>
            <w:tcW w:w="2155" w:type="dxa"/>
            <w:tcBorders>
              <w:top w:val="nil"/>
              <w:bottom w:val="nil"/>
            </w:tcBorders>
            <w:shd w:val="clear" w:color="auto" w:fill="auto"/>
          </w:tcPr>
          <w:p w14:paraId="6BE9A587" w14:textId="77777777" w:rsidR="007E0809" w:rsidRPr="00EF5447" w:rsidRDefault="007E0809" w:rsidP="00060691">
            <w:pPr>
              <w:pStyle w:val="TAC"/>
            </w:pPr>
          </w:p>
        </w:tc>
        <w:tc>
          <w:tcPr>
            <w:tcW w:w="2977" w:type="dxa"/>
          </w:tcPr>
          <w:p w14:paraId="7D800F78" w14:textId="77777777" w:rsidR="007E0809" w:rsidRPr="00EF5447" w:rsidRDefault="007E0809" w:rsidP="00060691">
            <w:pPr>
              <w:pStyle w:val="TAC"/>
              <w:rPr>
                <w:lang w:eastAsia="ja-JP"/>
              </w:rPr>
            </w:pPr>
            <w:r w:rsidRPr="00EF5447">
              <w:rPr>
                <w:lang w:eastAsia="zh-TW"/>
              </w:rPr>
              <w:t>28</w:t>
            </w:r>
          </w:p>
        </w:tc>
        <w:tc>
          <w:tcPr>
            <w:tcW w:w="2806" w:type="dxa"/>
          </w:tcPr>
          <w:p w14:paraId="34DE704C" w14:textId="77777777" w:rsidR="007E0809" w:rsidRPr="00EF5447" w:rsidRDefault="007E0809" w:rsidP="00060691">
            <w:pPr>
              <w:pStyle w:val="TAC"/>
              <w:rPr>
                <w:rFonts w:eastAsia="游明朝"/>
                <w:lang w:eastAsia="ja-JP"/>
              </w:rPr>
            </w:pPr>
            <w:r w:rsidRPr="00EF5447">
              <w:rPr>
                <w:lang w:eastAsia="ja-JP"/>
              </w:rPr>
              <w:t>0.2</w:t>
            </w:r>
          </w:p>
        </w:tc>
      </w:tr>
      <w:tr w:rsidR="007E0809" w:rsidRPr="00EF5447" w14:paraId="71EC695C" w14:textId="77777777" w:rsidTr="008B1AE0">
        <w:trPr>
          <w:trHeight w:val="187"/>
          <w:jc w:val="center"/>
        </w:trPr>
        <w:tc>
          <w:tcPr>
            <w:tcW w:w="2155" w:type="dxa"/>
            <w:tcBorders>
              <w:top w:val="nil"/>
              <w:bottom w:val="nil"/>
            </w:tcBorders>
            <w:shd w:val="clear" w:color="auto" w:fill="auto"/>
          </w:tcPr>
          <w:p w14:paraId="53FD4CBB" w14:textId="77777777" w:rsidR="007E0809" w:rsidRPr="00EF5447" w:rsidRDefault="007E0809" w:rsidP="00060691">
            <w:pPr>
              <w:pStyle w:val="TAC"/>
            </w:pPr>
          </w:p>
        </w:tc>
        <w:tc>
          <w:tcPr>
            <w:tcW w:w="2977" w:type="dxa"/>
          </w:tcPr>
          <w:p w14:paraId="37757388" w14:textId="77777777" w:rsidR="007E0809" w:rsidRPr="00EF5447" w:rsidRDefault="007E0809" w:rsidP="00060691">
            <w:pPr>
              <w:pStyle w:val="TAC"/>
              <w:rPr>
                <w:lang w:eastAsia="ja-JP"/>
              </w:rPr>
            </w:pPr>
            <w:r w:rsidRPr="00EF5447">
              <w:rPr>
                <w:lang w:eastAsia="zh-TW"/>
              </w:rPr>
              <w:t>n1</w:t>
            </w:r>
          </w:p>
        </w:tc>
        <w:tc>
          <w:tcPr>
            <w:tcW w:w="2806" w:type="dxa"/>
          </w:tcPr>
          <w:p w14:paraId="2FDDFAD4" w14:textId="77777777" w:rsidR="007E0809" w:rsidRPr="00EF5447" w:rsidRDefault="007E0809" w:rsidP="00060691">
            <w:pPr>
              <w:pStyle w:val="TAC"/>
              <w:rPr>
                <w:rFonts w:eastAsia="游明朝"/>
                <w:lang w:eastAsia="ja-JP"/>
              </w:rPr>
            </w:pPr>
            <w:r w:rsidRPr="00EF5447">
              <w:rPr>
                <w:lang w:eastAsia="ja-JP"/>
              </w:rPr>
              <w:t>0</w:t>
            </w:r>
          </w:p>
        </w:tc>
      </w:tr>
      <w:tr w:rsidR="007E0809" w:rsidRPr="00EF5447" w14:paraId="1A5D4160" w14:textId="77777777" w:rsidTr="008B1AE0">
        <w:trPr>
          <w:trHeight w:val="187"/>
          <w:jc w:val="center"/>
        </w:trPr>
        <w:tc>
          <w:tcPr>
            <w:tcW w:w="2155" w:type="dxa"/>
            <w:tcBorders>
              <w:top w:val="nil"/>
              <w:bottom w:val="single" w:sz="4" w:space="0" w:color="auto"/>
            </w:tcBorders>
            <w:shd w:val="clear" w:color="auto" w:fill="auto"/>
          </w:tcPr>
          <w:p w14:paraId="1592E02A" w14:textId="77777777" w:rsidR="007E0809" w:rsidRPr="00EF5447" w:rsidRDefault="007E0809" w:rsidP="00060691">
            <w:pPr>
              <w:pStyle w:val="TAC"/>
            </w:pPr>
          </w:p>
        </w:tc>
        <w:tc>
          <w:tcPr>
            <w:tcW w:w="2977" w:type="dxa"/>
          </w:tcPr>
          <w:p w14:paraId="3EAE7AE8" w14:textId="77777777" w:rsidR="007E0809" w:rsidRPr="00EF5447" w:rsidRDefault="007E0809" w:rsidP="00060691">
            <w:pPr>
              <w:pStyle w:val="TAC"/>
              <w:rPr>
                <w:lang w:eastAsia="ja-JP"/>
              </w:rPr>
            </w:pPr>
            <w:r w:rsidRPr="00EF5447">
              <w:rPr>
                <w:lang w:eastAsia="zh-TW"/>
              </w:rPr>
              <w:t>n40</w:t>
            </w:r>
          </w:p>
        </w:tc>
        <w:tc>
          <w:tcPr>
            <w:tcW w:w="2806" w:type="dxa"/>
          </w:tcPr>
          <w:p w14:paraId="46ADF358" w14:textId="77777777" w:rsidR="007E0809" w:rsidRPr="00EF5447" w:rsidRDefault="007E0809" w:rsidP="00060691">
            <w:pPr>
              <w:pStyle w:val="TAC"/>
              <w:rPr>
                <w:rFonts w:eastAsia="游明朝"/>
                <w:lang w:eastAsia="ja-JP"/>
              </w:rPr>
            </w:pPr>
            <w:r w:rsidRPr="00EF5447">
              <w:rPr>
                <w:lang w:eastAsia="ja-JP"/>
              </w:rPr>
              <w:t>0</w:t>
            </w:r>
          </w:p>
        </w:tc>
      </w:tr>
      <w:tr w:rsidR="007E0809" w14:paraId="45F942AE" w14:textId="77777777" w:rsidTr="008B1AE0">
        <w:trPr>
          <w:trHeight w:val="187"/>
          <w:jc w:val="center"/>
        </w:trPr>
        <w:tc>
          <w:tcPr>
            <w:tcW w:w="2155" w:type="dxa"/>
            <w:tcBorders>
              <w:top w:val="single" w:sz="4" w:space="0" w:color="auto"/>
              <w:bottom w:val="nil"/>
            </w:tcBorders>
            <w:shd w:val="clear" w:color="auto" w:fill="auto"/>
            <w:vAlign w:val="center"/>
          </w:tcPr>
          <w:p w14:paraId="06A1C184" w14:textId="77777777" w:rsidR="007E0809" w:rsidRPr="00EF5447" w:rsidRDefault="007E0809" w:rsidP="00060691">
            <w:pPr>
              <w:pStyle w:val="TAC"/>
              <w:rPr>
                <w:rFonts w:cs="Arial"/>
              </w:rPr>
            </w:pPr>
            <w:r>
              <w:t>DC_3-28_n1-n78</w:t>
            </w:r>
          </w:p>
        </w:tc>
        <w:tc>
          <w:tcPr>
            <w:tcW w:w="2977" w:type="dxa"/>
            <w:vAlign w:val="center"/>
          </w:tcPr>
          <w:p w14:paraId="06899CEE" w14:textId="77777777" w:rsidR="007E0809" w:rsidRDefault="007E0809" w:rsidP="00060691">
            <w:pPr>
              <w:pStyle w:val="TAC"/>
              <w:rPr>
                <w:rFonts w:cs="Arial"/>
                <w:lang w:val="x-none" w:eastAsia="zh-TW"/>
              </w:rPr>
            </w:pPr>
            <w:r>
              <w:rPr>
                <w:lang w:val="sv-SE"/>
              </w:rPr>
              <w:t>3</w:t>
            </w:r>
          </w:p>
        </w:tc>
        <w:tc>
          <w:tcPr>
            <w:tcW w:w="2806" w:type="dxa"/>
            <w:vAlign w:val="center"/>
          </w:tcPr>
          <w:p w14:paraId="6855FDDF" w14:textId="77777777" w:rsidR="007E0809" w:rsidRDefault="007E0809" w:rsidP="00060691">
            <w:pPr>
              <w:pStyle w:val="TAC"/>
              <w:rPr>
                <w:rFonts w:eastAsia="游明朝" w:cs="Arial"/>
                <w:szCs w:val="18"/>
                <w:lang w:val="en-US" w:eastAsia="ja-JP"/>
              </w:rPr>
            </w:pPr>
            <w:r w:rsidRPr="00EF5447">
              <w:rPr>
                <w:rFonts w:eastAsia="Malgun Gothic" w:cs="Arial"/>
                <w:szCs w:val="18"/>
                <w:lang w:eastAsia="ko-KR"/>
              </w:rPr>
              <w:t>0.2</w:t>
            </w:r>
          </w:p>
        </w:tc>
      </w:tr>
      <w:tr w:rsidR="007E0809" w14:paraId="4D1F5468" w14:textId="77777777" w:rsidTr="008B1AE0">
        <w:trPr>
          <w:trHeight w:val="187"/>
          <w:jc w:val="center"/>
        </w:trPr>
        <w:tc>
          <w:tcPr>
            <w:tcW w:w="2155" w:type="dxa"/>
            <w:tcBorders>
              <w:top w:val="nil"/>
              <w:bottom w:val="nil"/>
            </w:tcBorders>
            <w:shd w:val="clear" w:color="auto" w:fill="auto"/>
            <w:vAlign w:val="center"/>
          </w:tcPr>
          <w:p w14:paraId="067FF1EB" w14:textId="77777777" w:rsidR="007E0809" w:rsidRPr="00EF5447" w:rsidRDefault="007E0809" w:rsidP="00060691">
            <w:pPr>
              <w:pStyle w:val="TAC"/>
              <w:rPr>
                <w:rFonts w:cs="Arial"/>
              </w:rPr>
            </w:pPr>
          </w:p>
        </w:tc>
        <w:tc>
          <w:tcPr>
            <w:tcW w:w="2977" w:type="dxa"/>
            <w:vAlign w:val="center"/>
          </w:tcPr>
          <w:p w14:paraId="75707CA4" w14:textId="77777777" w:rsidR="007E0809" w:rsidRDefault="007E0809" w:rsidP="00060691">
            <w:pPr>
              <w:pStyle w:val="TAC"/>
              <w:rPr>
                <w:rFonts w:cs="Arial"/>
                <w:lang w:val="x-none" w:eastAsia="zh-TW"/>
              </w:rPr>
            </w:pPr>
            <w:r>
              <w:rPr>
                <w:lang w:val="sv-SE"/>
              </w:rPr>
              <w:t>28</w:t>
            </w:r>
          </w:p>
        </w:tc>
        <w:tc>
          <w:tcPr>
            <w:tcW w:w="2806" w:type="dxa"/>
            <w:vAlign w:val="center"/>
          </w:tcPr>
          <w:p w14:paraId="776A8939" w14:textId="77777777" w:rsidR="007E0809" w:rsidRDefault="007E0809" w:rsidP="00060691">
            <w:pPr>
              <w:pStyle w:val="TAC"/>
              <w:rPr>
                <w:rFonts w:eastAsia="游明朝" w:cs="Arial"/>
                <w:szCs w:val="18"/>
                <w:lang w:val="en-US" w:eastAsia="ja-JP"/>
              </w:rPr>
            </w:pPr>
            <w:r w:rsidRPr="00EF5447">
              <w:rPr>
                <w:rFonts w:eastAsia="Malgun Gothic" w:cs="Arial"/>
                <w:szCs w:val="18"/>
                <w:lang w:eastAsia="ko-KR"/>
              </w:rPr>
              <w:t>0.2</w:t>
            </w:r>
          </w:p>
        </w:tc>
      </w:tr>
      <w:tr w:rsidR="007E0809" w14:paraId="0AAA1544" w14:textId="77777777" w:rsidTr="008B1AE0">
        <w:trPr>
          <w:trHeight w:val="187"/>
          <w:jc w:val="center"/>
        </w:trPr>
        <w:tc>
          <w:tcPr>
            <w:tcW w:w="2155" w:type="dxa"/>
            <w:tcBorders>
              <w:top w:val="nil"/>
              <w:bottom w:val="nil"/>
            </w:tcBorders>
            <w:shd w:val="clear" w:color="auto" w:fill="auto"/>
            <w:vAlign w:val="center"/>
          </w:tcPr>
          <w:p w14:paraId="45F5E7A2" w14:textId="77777777" w:rsidR="007E0809" w:rsidRPr="00EF5447" w:rsidRDefault="007E0809" w:rsidP="00060691">
            <w:pPr>
              <w:pStyle w:val="TAC"/>
              <w:rPr>
                <w:rFonts w:cs="Arial"/>
              </w:rPr>
            </w:pPr>
          </w:p>
        </w:tc>
        <w:tc>
          <w:tcPr>
            <w:tcW w:w="2977" w:type="dxa"/>
            <w:vAlign w:val="center"/>
          </w:tcPr>
          <w:p w14:paraId="05C40121" w14:textId="77777777" w:rsidR="007E0809" w:rsidRDefault="007E0809" w:rsidP="00060691">
            <w:pPr>
              <w:pStyle w:val="TAC"/>
              <w:rPr>
                <w:rFonts w:cs="Arial"/>
                <w:lang w:val="x-none" w:eastAsia="zh-TW"/>
              </w:rPr>
            </w:pPr>
            <w:r>
              <w:t>n</w:t>
            </w:r>
            <w:r>
              <w:rPr>
                <w:lang w:val="sv-SE"/>
              </w:rPr>
              <w:t>1</w:t>
            </w:r>
          </w:p>
        </w:tc>
        <w:tc>
          <w:tcPr>
            <w:tcW w:w="2806" w:type="dxa"/>
          </w:tcPr>
          <w:p w14:paraId="4B6C0935" w14:textId="77777777" w:rsidR="007E0809" w:rsidRDefault="007E0809" w:rsidP="00060691">
            <w:pPr>
              <w:pStyle w:val="TAC"/>
              <w:rPr>
                <w:rFonts w:eastAsia="游明朝" w:cs="Arial"/>
                <w:szCs w:val="18"/>
                <w:lang w:val="en-US" w:eastAsia="ja-JP"/>
              </w:rPr>
            </w:pPr>
            <w:r w:rsidRPr="00EF5447">
              <w:rPr>
                <w:rFonts w:eastAsia="Malgun Gothic" w:cs="Arial"/>
                <w:szCs w:val="18"/>
                <w:lang w:eastAsia="ko-KR"/>
              </w:rPr>
              <w:t>0.2</w:t>
            </w:r>
          </w:p>
        </w:tc>
      </w:tr>
      <w:tr w:rsidR="007E0809" w14:paraId="59FF26D3" w14:textId="77777777" w:rsidTr="008B1AE0">
        <w:trPr>
          <w:trHeight w:val="187"/>
          <w:jc w:val="center"/>
        </w:trPr>
        <w:tc>
          <w:tcPr>
            <w:tcW w:w="2155" w:type="dxa"/>
            <w:tcBorders>
              <w:top w:val="nil"/>
              <w:bottom w:val="single" w:sz="4" w:space="0" w:color="auto"/>
            </w:tcBorders>
            <w:shd w:val="clear" w:color="auto" w:fill="auto"/>
            <w:vAlign w:val="center"/>
          </w:tcPr>
          <w:p w14:paraId="39FE9178" w14:textId="77777777" w:rsidR="007E0809" w:rsidRPr="00EF5447" w:rsidRDefault="007E0809" w:rsidP="00060691">
            <w:pPr>
              <w:pStyle w:val="TAC"/>
              <w:rPr>
                <w:rFonts w:cs="Arial"/>
              </w:rPr>
            </w:pPr>
          </w:p>
        </w:tc>
        <w:tc>
          <w:tcPr>
            <w:tcW w:w="2977" w:type="dxa"/>
            <w:vAlign w:val="center"/>
          </w:tcPr>
          <w:p w14:paraId="761F722C" w14:textId="77777777" w:rsidR="007E0809" w:rsidRDefault="007E0809" w:rsidP="00060691">
            <w:pPr>
              <w:pStyle w:val="TAC"/>
              <w:rPr>
                <w:rFonts w:cs="Arial"/>
                <w:lang w:val="x-none" w:eastAsia="zh-TW"/>
              </w:rPr>
            </w:pPr>
            <w:r>
              <w:t>n</w:t>
            </w:r>
            <w:r>
              <w:rPr>
                <w:lang w:val="sv-SE"/>
              </w:rPr>
              <w:t>78</w:t>
            </w:r>
          </w:p>
        </w:tc>
        <w:tc>
          <w:tcPr>
            <w:tcW w:w="2806" w:type="dxa"/>
          </w:tcPr>
          <w:p w14:paraId="2F6BEA10" w14:textId="77777777" w:rsidR="007E0809" w:rsidRDefault="007E0809" w:rsidP="00060691">
            <w:pPr>
              <w:pStyle w:val="TAC"/>
              <w:rPr>
                <w:rFonts w:eastAsia="游明朝" w:cs="Arial"/>
                <w:szCs w:val="18"/>
                <w:lang w:val="en-US" w:eastAsia="ja-JP"/>
              </w:rPr>
            </w:pPr>
            <w:r w:rsidRPr="00EF5447">
              <w:rPr>
                <w:rFonts w:eastAsia="Malgun Gothic" w:cs="Arial"/>
                <w:szCs w:val="18"/>
                <w:lang w:eastAsia="ko-KR"/>
              </w:rPr>
              <w:t>0.5</w:t>
            </w:r>
          </w:p>
        </w:tc>
      </w:tr>
      <w:tr w:rsidR="007E0809" w:rsidRPr="00EF5447" w14:paraId="3895EB16" w14:textId="77777777" w:rsidTr="008B1AE0">
        <w:trPr>
          <w:trHeight w:val="187"/>
          <w:jc w:val="center"/>
        </w:trPr>
        <w:tc>
          <w:tcPr>
            <w:tcW w:w="2155" w:type="dxa"/>
            <w:tcBorders>
              <w:top w:val="single" w:sz="4" w:space="0" w:color="auto"/>
              <w:bottom w:val="nil"/>
            </w:tcBorders>
            <w:shd w:val="clear" w:color="auto" w:fill="auto"/>
            <w:vAlign w:val="center"/>
          </w:tcPr>
          <w:p w14:paraId="2C8163A4" w14:textId="77777777" w:rsidR="007E0809" w:rsidRPr="00EF5447" w:rsidRDefault="007E0809" w:rsidP="00060691">
            <w:pPr>
              <w:pStyle w:val="TAC"/>
              <w:rPr>
                <w:rFonts w:cs="Arial"/>
              </w:rPr>
            </w:pPr>
            <w:r>
              <w:rPr>
                <w:rFonts w:cs="Arial"/>
                <w:lang w:eastAsia="ja-JP"/>
              </w:rPr>
              <w:t>DC_3-28_n3-n78</w:t>
            </w:r>
          </w:p>
        </w:tc>
        <w:tc>
          <w:tcPr>
            <w:tcW w:w="2977" w:type="dxa"/>
            <w:vAlign w:val="center"/>
          </w:tcPr>
          <w:p w14:paraId="7AD84F22" w14:textId="77777777" w:rsidR="007E0809" w:rsidRDefault="007E0809" w:rsidP="00060691">
            <w:pPr>
              <w:pStyle w:val="TAC"/>
            </w:pPr>
            <w:r>
              <w:rPr>
                <w:lang w:val="sv-SE"/>
              </w:rPr>
              <w:t>3</w:t>
            </w:r>
          </w:p>
        </w:tc>
        <w:tc>
          <w:tcPr>
            <w:tcW w:w="2806" w:type="dxa"/>
            <w:vAlign w:val="center"/>
          </w:tcPr>
          <w:p w14:paraId="5760D345"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w:t>
            </w:r>
          </w:p>
        </w:tc>
      </w:tr>
      <w:tr w:rsidR="007E0809" w:rsidRPr="00EF5447" w14:paraId="6E5F4991" w14:textId="77777777" w:rsidTr="008B1AE0">
        <w:trPr>
          <w:trHeight w:val="187"/>
          <w:jc w:val="center"/>
        </w:trPr>
        <w:tc>
          <w:tcPr>
            <w:tcW w:w="2155" w:type="dxa"/>
            <w:tcBorders>
              <w:top w:val="nil"/>
              <w:bottom w:val="nil"/>
            </w:tcBorders>
            <w:shd w:val="clear" w:color="auto" w:fill="auto"/>
            <w:vAlign w:val="center"/>
          </w:tcPr>
          <w:p w14:paraId="6A688FD8" w14:textId="77777777" w:rsidR="007E0809" w:rsidRPr="00EF5447" w:rsidRDefault="007E0809" w:rsidP="00060691">
            <w:pPr>
              <w:pStyle w:val="TAC"/>
              <w:rPr>
                <w:rFonts w:cs="Arial"/>
              </w:rPr>
            </w:pPr>
          </w:p>
        </w:tc>
        <w:tc>
          <w:tcPr>
            <w:tcW w:w="2977" w:type="dxa"/>
            <w:vAlign w:val="center"/>
          </w:tcPr>
          <w:p w14:paraId="48633E0A" w14:textId="77777777" w:rsidR="007E0809" w:rsidRDefault="007E0809" w:rsidP="00060691">
            <w:pPr>
              <w:pStyle w:val="TAC"/>
            </w:pPr>
            <w:r>
              <w:rPr>
                <w:lang w:val="sv-SE"/>
              </w:rPr>
              <w:t>28</w:t>
            </w:r>
          </w:p>
        </w:tc>
        <w:tc>
          <w:tcPr>
            <w:tcW w:w="2806" w:type="dxa"/>
            <w:vAlign w:val="center"/>
          </w:tcPr>
          <w:p w14:paraId="224FE70B"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0.2</w:t>
            </w:r>
          </w:p>
        </w:tc>
      </w:tr>
      <w:tr w:rsidR="007E0809" w:rsidRPr="00EF5447" w14:paraId="538DED5B" w14:textId="77777777" w:rsidTr="008B1AE0">
        <w:trPr>
          <w:trHeight w:val="187"/>
          <w:jc w:val="center"/>
        </w:trPr>
        <w:tc>
          <w:tcPr>
            <w:tcW w:w="2155" w:type="dxa"/>
            <w:tcBorders>
              <w:top w:val="nil"/>
              <w:bottom w:val="nil"/>
            </w:tcBorders>
            <w:shd w:val="clear" w:color="auto" w:fill="auto"/>
            <w:vAlign w:val="center"/>
          </w:tcPr>
          <w:p w14:paraId="58961ED5" w14:textId="77777777" w:rsidR="007E0809" w:rsidRPr="00EF5447" w:rsidRDefault="007E0809" w:rsidP="00060691">
            <w:pPr>
              <w:pStyle w:val="TAC"/>
              <w:rPr>
                <w:rFonts w:cs="Arial"/>
              </w:rPr>
            </w:pPr>
          </w:p>
        </w:tc>
        <w:tc>
          <w:tcPr>
            <w:tcW w:w="2977" w:type="dxa"/>
            <w:vAlign w:val="center"/>
          </w:tcPr>
          <w:p w14:paraId="1229C599" w14:textId="77777777" w:rsidR="007E0809" w:rsidRDefault="007E0809" w:rsidP="00060691">
            <w:pPr>
              <w:pStyle w:val="TAC"/>
            </w:pPr>
            <w:r>
              <w:t>n</w:t>
            </w:r>
            <w:r>
              <w:rPr>
                <w:lang w:val="sv-SE"/>
              </w:rPr>
              <w:t>3</w:t>
            </w:r>
          </w:p>
        </w:tc>
        <w:tc>
          <w:tcPr>
            <w:tcW w:w="2806" w:type="dxa"/>
          </w:tcPr>
          <w:p w14:paraId="678E277E"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w:t>
            </w:r>
          </w:p>
        </w:tc>
      </w:tr>
      <w:tr w:rsidR="007E0809" w:rsidRPr="00EF5447" w14:paraId="1DA27716" w14:textId="77777777" w:rsidTr="008B1AE0">
        <w:trPr>
          <w:trHeight w:val="187"/>
          <w:jc w:val="center"/>
        </w:trPr>
        <w:tc>
          <w:tcPr>
            <w:tcW w:w="2155" w:type="dxa"/>
            <w:tcBorders>
              <w:top w:val="nil"/>
              <w:bottom w:val="single" w:sz="4" w:space="0" w:color="auto"/>
            </w:tcBorders>
            <w:shd w:val="clear" w:color="auto" w:fill="auto"/>
            <w:vAlign w:val="center"/>
          </w:tcPr>
          <w:p w14:paraId="06D79B12" w14:textId="77777777" w:rsidR="007E0809" w:rsidRPr="00EF5447" w:rsidRDefault="007E0809" w:rsidP="00060691">
            <w:pPr>
              <w:pStyle w:val="TAC"/>
              <w:rPr>
                <w:rFonts w:cs="Arial"/>
              </w:rPr>
            </w:pPr>
          </w:p>
        </w:tc>
        <w:tc>
          <w:tcPr>
            <w:tcW w:w="2977" w:type="dxa"/>
            <w:vAlign w:val="center"/>
          </w:tcPr>
          <w:p w14:paraId="1864C14E" w14:textId="77777777" w:rsidR="007E0809" w:rsidRDefault="007E0809" w:rsidP="00060691">
            <w:pPr>
              <w:pStyle w:val="TAC"/>
            </w:pPr>
            <w:r>
              <w:t>n</w:t>
            </w:r>
            <w:r>
              <w:rPr>
                <w:lang w:val="sv-SE"/>
              </w:rPr>
              <w:t>78</w:t>
            </w:r>
          </w:p>
        </w:tc>
        <w:tc>
          <w:tcPr>
            <w:tcW w:w="2806" w:type="dxa"/>
          </w:tcPr>
          <w:p w14:paraId="6C5896EA"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0.5</w:t>
            </w:r>
          </w:p>
        </w:tc>
      </w:tr>
      <w:tr w:rsidR="007E0809" w:rsidRPr="00EF5447" w14:paraId="30BAE17E" w14:textId="77777777" w:rsidTr="008B1AE0">
        <w:trPr>
          <w:trHeight w:val="187"/>
          <w:jc w:val="center"/>
        </w:trPr>
        <w:tc>
          <w:tcPr>
            <w:tcW w:w="2155" w:type="dxa"/>
            <w:tcBorders>
              <w:bottom w:val="nil"/>
            </w:tcBorders>
            <w:shd w:val="clear" w:color="auto" w:fill="auto"/>
          </w:tcPr>
          <w:p w14:paraId="7CBF4601" w14:textId="77777777" w:rsidR="007E0809" w:rsidRPr="00EF5447" w:rsidRDefault="007E0809" w:rsidP="00060691">
            <w:pPr>
              <w:pStyle w:val="TAC"/>
              <w:rPr>
                <w:lang w:eastAsia="ko-KR"/>
              </w:rPr>
            </w:pPr>
            <w:r w:rsidRPr="00EF5447">
              <w:rPr>
                <w:lang w:eastAsia="ko-KR"/>
              </w:rPr>
              <w:t>DC_3-28_n7-n78</w:t>
            </w:r>
          </w:p>
          <w:p w14:paraId="50ED8B59" w14:textId="77777777" w:rsidR="007E0809" w:rsidRPr="00EF5447" w:rsidRDefault="007E0809" w:rsidP="00060691">
            <w:pPr>
              <w:pStyle w:val="TAC"/>
              <w:rPr>
                <w:rFonts w:cs="Arial"/>
              </w:rPr>
            </w:pPr>
            <w:r w:rsidRPr="00EF5447">
              <w:rPr>
                <w:lang w:eastAsia="ko-KR"/>
              </w:rPr>
              <w:t>DC_3-3-28_n7-n78</w:t>
            </w:r>
          </w:p>
        </w:tc>
        <w:tc>
          <w:tcPr>
            <w:tcW w:w="2977" w:type="dxa"/>
          </w:tcPr>
          <w:p w14:paraId="4407C041" w14:textId="77777777" w:rsidR="007E0809" w:rsidRPr="00EF5447" w:rsidRDefault="007E0809" w:rsidP="00060691">
            <w:pPr>
              <w:pStyle w:val="TAC"/>
              <w:rPr>
                <w:lang w:eastAsia="ja-JP"/>
              </w:rPr>
            </w:pPr>
            <w:r w:rsidRPr="00EF5447">
              <w:rPr>
                <w:lang w:eastAsia="ko-KR"/>
              </w:rPr>
              <w:t>3</w:t>
            </w:r>
          </w:p>
        </w:tc>
        <w:tc>
          <w:tcPr>
            <w:tcW w:w="2806" w:type="dxa"/>
          </w:tcPr>
          <w:p w14:paraId="78675F2B" w14:textId="77777777" w:rsidR="007E0809" w:rsidRPr="00EF5447" w:rsidRDefault="007E0809" w:rsidP="00060691">
            <w:pPr>
              <w:pStyle w:val="TAC"/>
              <w:rPr>
                <w:rFonts w:eastAsia="游明朝" w:cs="Arial"/>
                <w:lang w:eastAsia="ja-JP"/>
              </w:rPr>
            </w:pPr>
            <w:r w:rsidRPr="00EF5447">
              <w:t>0.5</w:t>
            </w:r>
          </w:p>
        </w:tc>
      </w:tr>
      <w:tr w:rsidR="007E0809" w:rsidRPr="00EF5447" w14:paraId="428A56F6" w14:textId="77777777" w:rsidTr="008B1AE0">
        <w:trPr>
          <w:trHeight w:val="187"/>
          <w:jc w:val="center"/>
        </w:trPr>
        <w:tc>
          <w:tcPr>
            <w:tcW w:w="2155" w:type="dxa"/>
            <w:tcBorders>
              <w:top w:val="nil"/>
              <w:bottom w:val="nil"/>
            </w:tcBorders>
            <w:shd w:val="clear" w:color="auto" w:fill="auto"/>
          </w:tcPr>
          <w:p w14:paraId="0C6975C5" w14:textId="77777777" w:rsidR="007E0809" w:rsidRPr="00EF5447" w:rsidRDefault="007E0809" w:rsidP="00060691">
            <w:pPr>
              <w:pStyle w:val="TAC"/>
              <w:rPr>
                <w:rFonts w:cs="Arial"/>
              </w:rPr>
            </w:pPr>
          </w:p>
        </w:tc>
        <w:tc>
          <w:tcPr>
            <w:tcW w:w="2977" w:type="dxa"/>
          </w:tcPr>
          <w:p w14:paraId="44D7B59F" w14:textId="77777777" w:rsidR="007E0809" w:rsidRPr="00EF5447" w:rsidRDefault="007E0809" w:rsidP="00060691">
            <w:pPr>
              <w:pStyle w:val="TAC"/>
              <w:rPr>
                <w:lang w:eastAsia="ja-JP"/>
              </w:rPr>
            </w:pPr>
            <w:r w:rsidRPr="00EF5447">
              <w:rPr>
                <w:lang w:eastAsia="ko-KR"/>
              </w:rPr>
              <w:t>28</w:t>
            </w:r>
          </w:p>
        </w:tc>
        <w:tc>
          <w:tcPr>
            <w:tcW w:w="2806" w:type="dxa"/>
          </w:tcPr>
          <w:p w14:paraId="225F714D" w14:textId="77777777" w:rsidR="007E0809" w:rsidRPr="00EF5447" w:rsidRDefault="007E0809" w:rsidP="00060691">
            <w:pPr>
              <w:pStyle w:val="TAC"/>
              <w:rPr>
                <w:rFonts w:eastAsia="游明朝" w:cs="Arial"/>
                <w:lang w:eastAsia="ja-JP"/>
              </w:rPr>
            </w:pPr>
            <w:r w:rsidRPr="00EF5447">
              <w:t>0.2</w:t>
            </w:r>
          </w:p>
        </w:tc>
      </w:tr>
      <w:tr w:rsidR="007E0809" w:rsidRPr="00EF5447" w14:paraId="39FBDA35" w14:textId="77777777" w:rsidTr="008B1AE0">
        <w:trPr>
          <w:trHeight w:val="187"/>
          <w:jc w:val="center"/>
        </w:trPr>
        <w:tc>
          <w:tcPr>
            <w:tcW w:w="2155" w:type="dxa"/>
            <w:tcBorders>
              <w:top w:val="nil"/>
              <w:bottom w:val="nil"/>
            </w:tcBorders>
            <w:shd w:val="clear" w:color="auto" w:fill="auto"/>
          </w:tcPr>
          <w:p w14:paraId="5036F9DA" w14:textId="77777777" w:rsidR="007E0809" w:rsidRPr="00EF5447" w:rsidRDefault="007E0809" w:rsidP="00060691">
            <w:pPr>
              <w:pStyle w:val="TAC"/>
              <w:rPr>
                <w:rFonts w:cs="Arial"/>
              </w:rPr>
            </w:pPr>
          </w:p>
        </w:tc>
        <w:tc>
          <w:tcPr>
            <w:tcW w:w="2977" w:type="dxa"/>
          </w:tcPr>
          <w:p w14:paraId="681BFBE8" w14:textId="77777777" w:rsidR="007E0809" w:rsidRPr="00EF5447" w:rsidRDefault="007E0809" w:rsidP="00060691">
            <w:pPr>
              <w:pStyle w:val="TAC"/>
              <w:rPr>
                <w:lang w:eastAsia="ja-JP"/>
              </w:rPr>
            </w:pPr>
            <w:r w:rsidRPr="00EF5447">
              <w:rPr>
                <w:lang w:eastAsia="ko-KR"/>
              </w:rPr>
              <w:t>n7</w:t>
            </w:r>
          </w:p>
        </w:tc>
        <w:tc>
          <w:tcPr>
            <w:tcW w:w="2806" w:type="dxa"/>
          </w:tcPr>
          <w:p w14:paraId="149BD9B6" w14:textId="77777777" w:rsidR="007E0809" w:rsidRPr="00EF5447" w:rsidRDefault="007E0809" w:rsidP="00060691">
            <w:pPr>
              <w:pStyle w:val="TAC"/>
              <w:rPr>
                <w:rFonts w:eastAsia="游明朝" w:cs="Arial"/>
                <w:lang w:eastAsia="ja-JP"/>
              </w:rPr>
            </w:pPr>
            <w:r w:rsidRPr="00EF5447">
              <w:t>0.4</w:t>
            </w:r>
          </w:p>
        </w:tc>
      </w:tr>
      <w:tr w:rsidR="007E0809" w:rsidRPr="00EF5447" w14:paraId="296986FD" w14:textId="77777777" w:rsidTr="008B1AE0">
        <w:trPr>
          <w:trHeight w:val="187"/>
          <w:jc w:val="center"/>
        </w:trPr>
        <w:tc>
          <w:tcPr>
            <w:tcW w:w="2155" w:type="dxa"/>
            <w:tcBorders>
              <w:top w:val="nil"/>
              <w:bottom w:val="single" w:sz="4" w:space="0" w:color="auto"/>
            </w:tcBorders>
            <w:shd w:val="clear" w:color="auto" w:fill="auto"/>
          </w:tcPr>
          <w:p w14:paraId="0DEEFAD9" w14:textId="77777777" w:rsidR="007E0809" w:rsidRPr="00EF5447" w:rsidRDefault="007E0809" w:rsidP="00060691">
            <w:pPr>
              <w:pStyle w:val="TAC"/>
              <w:rPr>
                <w:rFonts w:cs="Arial"/>
              </w:rPr>
            </w:pPr>
          </w:p>
        </w:tc>
        <w:tc>
          <w:tcPr>
            <w:tcW w:w="2977" w:type="dxa"/>
          </w:tcPr>
          <w:p w14:paraId="241A1746" w14:textId="77777777" w:rsidR="007E0809" w:rsidRPr="00EF5447" w:rsidRDefault="007E0809" w:rsidP="00060691">
            <w:pPr>
              <w:pStyle w:val="TAC"/>
              <w:rPr>
                <w:lang w:eastAsia="ja-JP"/>
              </w:rPr>
            </w:pPr>
            <w:r w:rsidRPr="00EF5447">
              <w:rPr>
                <w:lang w:eastAsia="ja-JP"/>
              </w:rPr>
              <w:t>n78</w:t>
            </w:r>
          </w:p>
        </w:tc>
        <w:tc>
          <w:tcPr>
            <w:tcW w:w="2806" w:type="dxa"/>
          </w:tcPr>
          <w:p w14:paraId="17FB9400" w14:textId="77777777" w:rsidR="007E0809" w:rsidRPr="00EF5447" w:rsidRDefault="007E0809" w:rsidP="00060691">
            <w:pPr>
              <w:pStyle w:val="TAC"/>
              <w:rPr>
                <w:rFonts w:eastAsia="游明朝" w:cs="Arial"/>
                <w:lang w:eastAsia="ja-JP"/>
              </w:rPr>
            </w:pPr>
            <w:r w:rsidRPr="00EF5447">
              <w:t>0.5</w:t>
            </w:r>
          </w:p>
        </w:tc>
      </w:tr>
      <w:tr w:rsidR="007E0809" w:rsidRPr="00EF5447" w14:paraId="56CF14AE" w14:textId="77777777" w:rsidTr="008B1AE0">
        <w:trPr>
          <w:trHeight w:val="187"/>
          <w:jc w:val="center"/>
        </w:trPr>
        <w:tc>
          <w:tcPr>
            <w:tcW w:w="2155" w:type="dxa"/>
            <w:tcBorders>
              <w:bottom w:val="nil"/>
            </w:tcBorders>
            <w:shd w:val="clear" w:color="auto" w:fill="auto"/>
          </w:tcPr>
          <w:p w14:paraId="506C5A39" w14:textId="77777777" w:rsidR="007E0809" w:rsidRPr="00EF5447" w:rsidRDefault="007E0809" w:rsidP="00060691">
            <w:pPr>
              <w:pStyle w:val="TAC"/>
              <w:rPr>
                <w:rFonts w:cs="Arial"/>
              </w:rPr>
            </w:pPr>
            <w:r>
              <w:rPr>
                <w:rFonts w:cs="Arial"/>
              </w:rPr>
              <w:t>DC_3-28-32_n1</w:t>
            </w:r>
          </w:p>
        </w:tc>
        <w:tc>
          <w:tcPr>
            <w:tcW w:w="2977" w:type="dxa"/>
          </w:tcPr>
          <w:p w14:paraId="67CE0D07" w14:textId="77777777" w:rsidR="007E0809" w:rsidRPr="00EF5447" w:rsidRDefault="007E0809" w:rsidP="00060691">
            <w:pPr>
              <w:pStyle w:val="TAC"/>
              <w:rPr>
                <w:lang w:eastAsia="ja-JP"/>
              </w:rPr>
            </w:pPr>
            <w:r>
              <w:rPr>
                <w:rFonts w:cs="Arial"/>
                <w:lang w:eastAsia="zh-CN"/>
              </w:rPr>
              <w:t>3</w:t>
            </w:r>
          </w:p>
        </w:tc>
        <w:tc>
          <w:tcPr>
            <w:tcW w:w="2806" w:type="dxa"/>
          </w:tcPr>
          <w:p w14:paraId="66D6BAF4" w14:textId="77777777" w:rsidR="007E0809" w:rsidRPr="00EF5447" w:rsidRDefault="007E0809" w:rsidP="00060691">
            <w:pPr>
              <w:pStyle w:val="TAC"/>
              <w:rPr>
                <w:lang w:eastAsia="ko-KR"/>
              </w:rPr>
            </w:pPr>
            <w:r>
              <w:rPr>
                <w:rFonts w:cs="Arial"/>
                <w:lang w:eastAsia="zh-CN"/>
              </w:rPr>
              <w:t>0.5</w:t>
            </w:r>
          </w:p>
        </w:tc>
      </w:tr>
      <w:tr w:rsidR="007E0809" w:rsidRPr="00EF5447" w14:paraId="78B5A84C" w14:textId="77777777" w:rsidTr="008B1AE0">
        <w:trPr>
          <w:trHeight w:val="187"/>
          <w:jc w:val="center"/>
        </w:trPr>
        <w:tc>
          <w:tcPr>
            <w:tcW w:w="2155" w:type="dxa"/>
            <w:tcBorders>
              <w:top w:val="nil"/>
              <w:bottom w:val="single" w:sz="4" w:space="0" w:color="auto"/>
            </w:tcBorders>
            <w:shd w:val="clear" w:color="auto" w:fill="auto"/>
          </w:tcPr>
          <w:p w14:paraId="61594295" w14:textId="77777777" w:rsidR="007E0809" w:rsidRPr="00EF5447" w:rsidRDefault="007E0809" w:rsidP="00060691">
            <w:pPr>
              <w:pStyle w:val="TAC"/>
              <w:rPr>
                <w:rFonts w:cs="Arial"/>
              </w:rPr>
            </w:pPr>
          </w:p>
        </w:tc>
        <w:tc>
          <w:tcPr>
            <w:tcW w:w="2977" w:type="dxa"/>
          </w:tcPr>
          <w:p w14:paraId="385C3322" w14:textId="77777777" w:rsidR="007E0809" w:rsidRPr="00EF5447" w:rsidRDefault="007E0809" w:rsidP="00060691">
            <w:pPr>
              <w:pStyle w:val="TAC"/>
              <w:rPr>
                <w:lang w:eastAsia="ja-JP"/>
              </w:rPr>
            </w:pPr>
            <w:r>
              <w:rPr>
                <w:rFonts w:cs="Arial"/>
                <w:lang w:eastAsia="zh-CN"/>
              </w:rPr>
              <w:t>28</w:t>
            </w:r>
          </w:p>
        </w:tc>
        <w:tc>
          <w:tcPr>
            <w:tcW w:w="2806" w:type="dxa"/>
          </w:tcPr>
          <w:p w14:paraId="4422737F" w14:textId="77777777" w:rsidR="007E0809" w:rsidRPr="00EF5447" w:rsidRDefault="007E0809" w:rsidP="00060691">
            <w:pPr>
              <w:pStyle w:val="TAC"/>
              <w:rPr>
                <w:lang w:eastAsia="ko-KR"/>
              </w:rPr>
            </w:pPr>
            <w:r>
              <w:rPr>
                <w:rFonts w:cs="Arial"/>
                <w:lang w:eastAsia="zh-CN"/>
              </w:rPr>
              <w:t>0.5</w:t>
            </w:r>
          </w:p>
        </w:tc>
      </w:tr>
      <w:tr w:rsidR="007E0809" w:rsidRPr="00EF5447" w14:paraId="0281903E" w14:textId="77777777" w:rsidTr="008B1AE0">
        <w:trPr>
          <w:trHeight w:val="187"/>
          <w:jc w:val="center"/>
        </w:trPr>
        <w:tc>
          <w:tcPr>
            <w:tcW w:w="2155" w:type="dxa"/>
            <w:tcBorders>
              <w:bottom w:val="nil"/>
            </w:tcBorders>
            <w:shd w:val="clear" w:color="auto" w:fill="auto"/>
          </w:tcPr>
          <w:p w14:paraId="6C0671A7" w14:textId="77777777" w:rsidR="007E0809" w:rsidRPr="00EF5447" w:rsidRDefault="007E0809" w:rsidP="0006069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4E431239" w14:textId="77777777" w:rsidR="007E0809" w:rsidRPr="00EF5447" w:rsidRDefault="007E0809" w:rsidP="00060691">
            <w:pPr>
              <w:pStyle w:val="TAC"/>
              <w:rPr>
                <w:lang w:eastAsia="zh-CN"/>
              </w:rPr>
            </w:pPr>
            <w:r w:rsidRPr="00EF5447">
              <w:rPr>
                <w:rFonts w:eastAsia="Malgun Gothic" w:cs="Arial"/>
                <w:szCs w:val="18"/>
                <w:lang w:eastAsia="ko-KR"/>
              </w:rPr>
              <w:t>3</w:t>
            </w:r>
          </w:p>
        </w:tc>
        <w:tc>
          <w:tcPr>
            <w:tcW w:w="2806" w:type="dxa"/>
          </w:tcPr>
          <w:p w14:paraId="7E1EE69A" w14:textId="77777777" w:rsidR="007E0809" w:rsidRPr="00EF5447" w:rsidRDefault="007E0809" w:rsidP="00060691">
            <w:pPr>
              <w:pStyle w:val="TAC"/>
              <w:rPr>
                <w:rFonts w:eastAsia="Malgun Gothic"/>
              </w:rPr>
            </w:pPr>
            <w:r w:rsidRPr="00EF5447">
              <w:rPr>
                <w:rFonts w:cs="Arial"/>
                <w:lang w:eastAsia="ja-JP"/>
              </w:rPr>
              <w:t>0.2</w:t>
            </w:r>
          </w:p>
        </w:tc>
      </w:tr>
      <w:tr w:rsidR="007E0809" w:rsidRPr="00EF5447" w14:paraId="0F7060D5" w14:textId="77777777" w:rsidTr="008B1AE0">
        <w:trPr>
          <w:trHeight w:val="187"/>
          <w:jc w:val="center"/>
        </w:trPr>
        <w:tc>
          <w:tcPr>
            <w:tcW w:w="2155" w:type="dxa"/>
            <w:tcBorders>
              <w:top w:val="nil"/>
              <w:bottom w:val="nil"/>
            </w:tcBorders>
            <w:shd w:val="clear" w:color="auto" w:fill="auto"/>
          </w:tcPr>
          <w:p w14:paraId="3F875C63" w14:textId="77777777" w:rsidR="007E0809" w:rsidRPr="00EF5447" w:rsidRDefault="007E0809" w:rsidP="00060691">
            <w:pPr>
              <w:pStyle w:val="TAC"/>
              <w:rPr>
                <w:rFonts w:cs="Arial"/>
                <w:lang w:eastAsia="ja-JP"/>
              </w:rPr>
            </w:pPr>
          </w:p>
        </w:tc>
        <w:tc>
          <w:tcPr>
            <w:tcW w:w="2977" w:type="dxa"/>
          </w:tcPr>
          <w:p w14:paraId="46F00ED8" w14:textId="77777777" w:rsidR="007E0809" w:rsidRPr="00EF5447" w:rsidRDefault="007E0809" w:rsidP="00060691">
            <w:pPr>
              <w:pStyle w:val="TAC"/>
              <w:rPr>
                <w:lang w:eastAsia="zh-CN"/>
              </w:rPr>
            </w:pPr>
            <w:r w:rsidRPr="00EF5447">
              <w:rPr>
                <w:rFonts w:eastAsia="Malgun Gothic" w:cs="Arial"/>
                <w:szCs w:val="18"/>
                <w:lang w:eastAsia="ko-KR"/>
              </w:rPr>
              <w:t>28</w:t>
            </w:r>
          </w:p>
        </w:tc>
        <w:tc>
          <w:tcPr>
            <w:tcW w:w="2806" w:type="dxa"/>
          </w:tcPr>
          <w:p w14:paraId="02764CE3" w14:textId="77777777" w:rsidR="007E0809" w:rsidRPr="00EF5447" w:rsidRDefault="007E0809" w:rsidP="00060691">
            <w:pPr>
              <w:pStyle w:val="TAC"/>
              <w:rPr>
                <w:rFonts w:eastAsia="Malgun Gothic"/>
              </w:rPr>
            </w:pPr>
            <w:r w:rsidRPr="00EF5447">
              <w:rPr>
                <w:rFonts w:cs="Arial"/>
                <w:lang w:eastAsia="ja-JP"/>
              </w:rPr>
              <w:t>0.2</w:t>
            </w:r>
          </w:p>
        </w:tc>
      </w:tr>
      <w:tr w:rsidR="007E0809" w:rsidRPr="00EF5447" w14:paraId="2DF07D5B" w14:textId="77777777" w:rsidTr="008B1AE0">
        <w:trPr>
          <w:trHeight w:val="187"/>
          <w:jc w:val="center"/>
        </w:trPr>
        <w:tc>
          <w:tcPr>
            <w:tcW w:w="2155" w:type="dxa"/>
            <w:tcBorders>
              <w:top w:val="nil"/>
              <w:bottom w:val="nil"/>
            </w:tcBorders>
            <w:shd w:val="clear" w:color="auto" w:fill="auto"/>
          </w:tcPr>
          <w:p w14:paraId="653F7FFB" w14:textId="77777777" w:rsidR="007E0809" w:rsidRPr="00EF5447" w:rsidRDefault="007E0809" w:rsidP="00060691">
            <w:pPr>
              <w:pStyle w:val="TAC"/>
              <w:rPr>
                <w:rFonts w:cs="Arial"/>
                <w:lang w:eastAsia="ja-JP"/>
              </w:rPr>
            </w:pPr>
          </w:p>
        </w:tc>
        <w:tc>
          <w:tcPr>
            <w:tcW w:w="2977" w:type="dxa"/>
          </w:tcPr>
          <w:p w14:paraId="501D9E4B" w14:textId="77777777" w:rsidR="007E0809" w:rsidRPr="00EF5447" w:rsidRDefault="007E0809" w:rsidP="00060691">
            <w:pPr>
              <w:pStyle w:val="TAC"/>
              <w:rPr>
                <w:lang w:eastAsia="zh-CN"/>
              </w:rPr>
            </w:pPr>
            <w:r w:rsidRPr="00EF5447">
              <w:rPr>
                <w:rFonts w:cs="Arial"/>
              </w:rPr>
              <w:t>40</w:t>
            </w:r>
          </w:p>
        </w:tc>
        <w:tc>
          <w:tcPr>
            <w:tcW w:w="2806" w:type="dxa"/>
          </w:tcPr>
          <w:p w14:paraId="1B4E827C" w14:textId="77777777" w:rsidR="007E0809" w:rsidRPr="00EF5447" w:rsidRDefault="007E0809" w:rsidP="0006069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7E0809" w:rsidRPr="00EF5447" w14:paraId="4098BBA3" w14:textId="77777777" w:rsidTr="008B1AE0">
        <w:trPr>
          <w:trHeight w:val="187"/>
          <w:jc w:val="center"/>
        </w:trPr>
        <w:tc>
          <w:tcPr>
            <w:tcW w:w="2155" w:type="dxa"/>
            <w:tcBorders>
              <w:top w:val="nil"/>
              <w:bottom w:val="single" w:sz="4" w:space="0" w:color="auto"/>
            </w:tcBorders>
            <w:shd w:val="clear" w:color="auto" w:fill="auto"/>
          </w:tcPr>
          <w:p w14:paraId="7E05C946" w14:textId="77777777" w:rsidR="007E0809" w:rsidRPr="00EF5447" w:rsidRDefault="007E0809" w:rsidP="00060691">
            <w:pPr>
              <w:pStyle w:val="TAC"/>
              <w:rPr>
                <w:rFonts w:cs="Arial"/>
                <w:lang w:eastAsia="ja-JP"/>
              </w:rPr>
            </w:pPr>
          </w:p>
        </w:tc>
        <w:tc>
          <w:tcPr>
            <w:tcW w:w="2977" w:type="dxa"/>
          </w:tcPr>
          <w:p w14:paraId="3F076BA1" w14:textId="77777777" w:rsidR="007E0809" w:rsidRPr="00EF5447" w:rsidRDefault="007E0809" w:rsidP="00060691">
            <w:pPr>
              <w:pStyle w:val="TAC"/>
              <w:rPr>
                <w:lang w:eastAsia="zh-CN"/>
              </w:rPr>
            </w:pPr>
            <w:r w:rsidRPr="00EF5447">
              <w:rPr>
                <w:rFonts w:cs="Arial"/>
              </w:rPr>
              <w:t>n78</w:t>
            </w:r>
          </w:p>
        </w:tc>
        <w:tc>
          <w:tcPr>
            <w:tcW w:w="2806" w:type="dxa"/>
          </w:tcPr>
          <w:p w14:paraId="1AB8DA3B" w14:textId="77777777" w:rsidR="007E0809" w:rsidRPr="00EF5447" w:rsidRDefault="007E0809" w:rsidP="0006069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7E0809" w:rsidRPr="00EF5447" w14:paraId="49F9FAB9" w14:textId="77777777" w:rsidTr="008B1AE0">
        <w:trPr>
          <w:trHeight w:val="187"/>
          <w:jc w:val="center"/>
        </w:trPr>
        <w:tc>
          <w:tcPr>
            <w:tcW w:w="2155" w:type="dxa"/>
            <w:tcBorders>
              <w:bottom w:val="nil"/>
            </w:tcBorders>
            <w:shd w:val="clear" w:color="auto" w:fill="auto"/>
          </w:tcPr>
          <w:p w14:paraId="3E632A84" w14:textId="77777777" w:rsidR="007E0809" w:rsidRPr="00EF5447" w:rsidRDefault="007E0809" w:rsidP="00060691">
            <w:pPr>
              <w:pStyle w:val="TAC"/>
              <w:rPr>
                <w:rFonts w:cs="Arial"/>
                <w:lang w:eastAsia="ja-JP"/>
              </w:rPr>
            </w:pPr>
            <w:r w:rsidRPr="00EF5447">
              <w:rPr>
                <w:rFonts w:cs="Arial"/>
                <w:szCs w:val="16"/>
                <w:lang w:eastAsia="zh-CN"/>
              </w:rPr>
              <w:t>DC_3-28_n40-n78</w:t>
            </w:r>
          </w:p>
        </w:tc>
        <w:tc>
          <w:tcPr>
            <w:tcW w:w="2977" w:type="dxa"/>
          </w:tcPr>
          <w:p w14:paraId="7D62DCAC" w14:textId="77777777" w:rsidR="007E0809" w:rsidRPr="00EF5447" w:rsidRDefault="007E0809" w:rsidP="00060691">
            <w:pPr>
              <w:pStyle w:val="TAC"/>
              <w:rPr>
                <w:lang w:eastAsia="zh-CN"/>
              </w:rPr>
            </w:pPr>
            <w:r w:rsidRPr="00EF5447">
              <w:rPr>
                <w:rFonts w:eastAsia="Malgun Gothic" w:cs="Arial"/>
                <w:szCs w:val="18"/>
                <w:lang w:eastAsia="ko-KR"/>
              </w:rPr>
              <w:t>3</w:t>
            </w:r>
          </w:p>
        </w:tc>
        <w:tc>
          <w:tcPr>
            <w:tcW w:w="2806" w:type="dxa"/>
          </w:tcPr>
          <w:p w14:paraId="54B8A0B4" w14:textId="77777777" w:rsidR="007E0809" w:rsidRPr="00EF5447" w:rsidRDefault="007E0809" w:rsidP="00060691">
            <w:pPr>
              <w:pStyle w:val="TAC"/>
              <w:rPr>
                <w:rFonts w:eastAsia="Malgun Gothic"/>
              </w:rPr>
            </w:pPr>
            <w:r w:rsidRPr="00EF5447">
              <w:rPr>
                <w:rFonts w:cs="Arial"/>
                <w:lang w:eastAsia="ja-JP"/>
              </w:rPr>
              <w:t>0.2</w:t>
            </w:r>
          </w:p>
        </w:tc>
      </w:tr>
      <w:tr w:rsidR="007E0809" w:rsidRPr="00EF5447" w14:paraId="39F4BFC4" w14:textId="77777777" w:rsidTr="008B1AE0">
        <w:trPr>
          <w:trHeight w:val="187"/>
          <w:jc w:val="center"/>
        </w:trPr>
        <w:tc>
          <w:tcPr>
            <w:tcW w:w="2155" w:type="dxa"/>
            <w:tcBorders>
              <w:top w:val="nil"/>
              <w:bottom w:val="nil"/>
            </w:tcBorders>
            <w:shd w:val="clear" w:color="auto" w:fill="auto"/>
          </w:tcPr>
          <w:p w14:paraId="1614632D" w14:textId="77777777" w:rsidR="007E0809" w:rsidRPr="00EF5447" w:rsidRDefault="007E0809" w:rsidP="00060691">
            <w:pPr>
              <w:pStyle w:val="TAC"/>
              <w:rPr>
                <w:rFonts w:cs="Arial"/>
                <w:lang w:eastAsia="ja-JP"/>
              </w:rPr>
            </w:pPr>
          </w:p>
        </w:tc>
        <w:tc>
          <w:tcPr>
            <w:tcW w:w="2977" w:type="dxa"/>
          </w:tcPr>
          <w:p w14:paraId="272D7244" w14:textId="77777777" w:rsidR="007E0809" w:rsidRPr="00EF5447" w:rsidRDefault="007E0809" w:rsidP="00060691">
            <w:pPr>
              <w:pStyle w:val="TAC"/>
              <w:rPr>
                <w:lang w:eastAsia="zh-CN"/>
              </w:rPr>
            </w:pPr>
            <w:r w:rsidRPr="00EF5447">
              <w:rPr>
                <w:rFonts w:eastAsia="Malgun Gothic" w:cs="Arial"/>
                <w:szCs w:val="18"/>
                <w:lang w:eastAsia="ko-KR"/>
              </w:rPr>
              <w:t>28</w:t>
            </w:r>
          </w:p>
        </w:tc>
        <w:tc>
          <w:tcPr>
            <w:tcW w:w="2806" w:type="dxa"/>
          </w:tcPr>
          <w:p w14:paraId="15856808" w14:textId="77777777" w:rsidR="007E0809" w:rsidRPr="00EF5447" w:rsidRDefault="007E0809" w:rsidP="00060691">
            <w:pPr>
              <w:pStyle w:val="TAC"/>
              <w:rPr>
                <w:rFonts w:eastAsia="Malgun Gothic"/>
              </w:rPr>
            </w:pPr>
            <w:r w:rsidRPr="00EF5447">
              <w:rPr>
                <w:rFonts w:cs="Arial"/>
                <w:lang w:eastAsia="ja-JP"/>
              </w:rPr>
              <w:t>0.2</w:t>
            </w:r>
          </w:p>
        </w:tc>
      </w:tr>
      <w:tr w:rsidR="007E0809" w:rsidRPr="00EF5447" w14:paraId="12462843" w14:textId="77777777" w:rsidTr="008B1AE0">
        <w:trPr>
          <w:trHeight w:val="187"/>
          <w:jc w:val="center"/>
        </w:trPr>
        <w:tc>
          <w:tcPr>
            <w:tcW w:w="2155" w:type="dxa"/>
            <w:tcBorders>
              <w:top w:val="nil"/>
              <w:bottom w:val="nil"/>
            </w:tcBorders>
            <w:shd w:val="clear" w:color="auto" w:fill="auto"/>
          </w:tcPr>
          <w:p w14:paraId="7D6D9944" w14:textId="77777777" w:rsidR="007E0809" w:rsidRPr="00EF5447" w:rsidRDefault="007E0809" w:rsidP="00060691">
            <w:pPr>
              <w:pStyle w:val="TAC"/>
              <w:rPr>
                <w:rFonts w:cs="Arial"/>
                <w:lang w:eastAsia="ja-JP"/>
              </w:rPr>
            </w:pPr>
          </w:p>
        </w:tc>
        <w:tc>
          <w:tcPr>
            <w:tcW w:w="2977" w:type="dxa"/>
          </w:tcPr>
          <w:p w14:paraId="709DC873" w14:textId="77777777" w:rsidR="007E0809" w:rsidRPr="00EF5447" w:rsidRDefault="007E0809" w:rsidP="00060691">
            <w:pPr>
              <w:pStyle w:val="TAC"/>
              <w:rPr>
                <w:lang w:eastAsia="zh-CN"/>
              </w:rPr>
            </w:pPr>
            <w:r w:rsidRPr="00EF5447">
              <w:rPr>
                <w:rFonts w:cs="Arial"/>
              </w:rPr>
              <w:t>n40</w:t>
            </w:r>
          </w:p>
        </w:tc>
        <w:tc>
          <w:tcPr>
            <w:tcW w:w="2806" w:type="dxa"/>
          </w:tcPr>
          <w:p w14:paraId="701FE2A1" w14:textId="77777777" w:rsidR="007E0809" w:rsidRPr="00EF5447" w:rsidRDefault="007E0809" w:rsidP="0006069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7E0809" w:rsidRPr="00EF5447" w14:paraId="38A4CBA2" w14:textId="77777777" w:rsidTr="008B1AE0">
        <w:trPr>
          <w:trHeight w:val="187"/>
          <w:jc w:val="center"/>
        </w:trPr>
        <w:tc>
          <w:tcPr>
            <w:tcW w:w="2155" w:type="dxa"/>
            <w:tcBorders>
              <w:top w:val="nil"/>
              <w:bottom w:val="single" w:sz="4" w:space="0" w:color="auto"/>
            </w:tcBorders>
            <w:shd w:val="clear" w:color="auto" w:fill="auto"/>
          </w:tcPr>
          <w:p w14:paraId="288349DD" w14:textId="77777777" w:rsidR="007E0809" w:rsidRPr="00EF5447" w:rsidRDefault="007E0809" w:rsidP="00060691">
            <w:pPr>
              <w:pStyle w:val="TAC"/>
              <w:rPr>
                <w:rFonts w:cs="Arial"/>
                <w:lang w:eastAsia="ja-JP"/>
              </w:rPr>
            </w:pPr>
          </w:p>
        </w:tc>
        <w:tc>
          <w:tcPr>
            <w:tcW w:w="2977" w:type="dxa"/>
          </w:tcPr>
          <w:p w14:paraId="4FB56D9D" w14:textId="77777777" w:rsidR="007E0809" w:rsidRPr="00EF5447" w:rsidRDefault="007E0809" w:rsidP="00060691">
            <w:pPr>
              <w:pStyle w:val="TAC"/>
              <w:rPr>
                <w:lang w:eastAsia="zh-CN"/>
              </w:rPr>
            </w:pPr>
            <w:r w:rsidRPr="00EF5447">
              <w:rPr>
                <w:rFonts w:cs="Arial"/>
              </w:rPr>
              <w:t>n78</w:t>
            </w:r>
          </w:p>
        </w:tc>
        <w:tc>
          <w:tcPr>
            <w:tcW w:w="2806" w:type="dxa"/>
          </w:tcPr>
          <w:p w14:paraId="7E3B0110" w14:textId="77777777" w:rsidR="007E0809" w:rsidRPr="00EF5447" w:rsidRDefault="007E0809" w:rsidP="0006069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7E0809" w:rsidRPr="00EF5447" w14:paraId="6CA780CD" w14:textId="77777777" w:rsidTr="008B1AE0">
        <w:trPr>
          <w:trHeight w:val="187"/>
          <w:jc w:val="center"/>
        </w:trPr>
        <w:tc>
          <w:tcPr>
            <w:tcW w:w="2155" w:type="dxa"/>
            <w:tcBorders>
              <w:bottom w:val="nil"/>
            </w:tcBorders>
            <w:shd w:val="clear" w:color="auto" w:fill="auto"/>
          </w:tcPr>
          <w:p w14:paraId="2524D368" w14:textId="77777777" w:rsidR="007E0809" w:rsidRPr="00EF5447" w:rsidRDefault="007E0809" w:rsidP="00060691">
            <w:pPr>
              <w:pStyle w:val="TAC"/>
              <w:rPr>
                <w:rFonts w:cs="Arial"/>
              </w:rPr>
            </w:pPr>
            <w:r w:rsidRPr="00EF5447">
              <w:rPr>
                <w:rFonts w:cs="Arial"/>
                <w:lang w:eastAsia="ja-JP"/>
              </w:rPr>
              <w:t>DC_3-28-41_n78</w:t>
            </w:r>
          </w:p>
        </w:tc>
        <w:tc>
          <w:tcPr>
            <w:tcW w:w="2977" w:type="dxa"/>
          </w:tcPr>
          <w:p w14:paraId="10CEF02F" w14:textId="77777777" w:rsidR="007E0809" w:rsidRPr="00EF5447" w:rsidRDefault="007E0809" w:rsidP="00060691">
            <w:pPr>
              <w:pStyle w:val="TAC"/>
              <w:rPr>
                <w:lang w:eastAsia="ja-JP"/>
              </w:rPr>
            </w:pPr>
            <w:r w:rsidRPr="00EF5447">
              <w:rPr>
                <w:lang w:eastAsia="zh-CN"/>
              </w:rPr>
              <w:t>3</w:t>
            </w:r>
          </w:p>
        </w:tc>
        <w:tc>
          <w:tcPr>
            <w:tcW w:w="2806" w:type="dxa"/>
          </w:tcPr>
          <w:p w14:paraId="6DE105C6" w14:textId="77777777" w:rsidR="007E0809" w:rsidRPr="00EF5447" w:rsidRDefault="007E0809" w:rsidP="00060691">
            <w:pPr>
              <w:pStyle w:val="TAC"/>
              <w:rPr>
                <w:rFonts w:eastAsia="游明朝" w:cs="Arial"/>
                <w:lang w:eastAsia="ja-JP"/>
              </w:rPr>
            </w:pPr>
            <w:r w:rsidRPr="00EF5447">
              <w:rPr>
                <w:rFonts w:eastAsia="Malgun Gothic"/>
              </w:rPr>
              <w:t>0.5</w:t>
            </w:r>
          </w:p>
        </w:tc>
      </w:tr>
      <w:tr w:rsidR="007E0809" w:rsidRPr="00EF5447" w14:paraId="50BCA85F" w14:textId="77777777" w:rsidTr="008B1AE0">
        <w:trPr>
          <w:trHeight w:val="187"/>
          <w:jc w:val="center"/>
        </w:trPr>
        <w:tc>
          <w:tcPr>
            <w:tcW w:w="2155" w:type="dxa"/>
            <w:tcBorders>
              <w:top w:val="nil"/>
              <w:bottom w:val="nil"/>
            </w:tcBorders>
            <w:shd w:val="clear" w:color="auto" w:fill="auto"/>
          </w:tcPr>
          <w:p w14:paraId="71052CAF" w14:textId="77777777" w:rsidR="007E0809" w:rsidRPr="00EF5447" w:rsidRDefault="007E0809" w:rsidP="00060691">
            <w:pPr>
              <w:pStyle w:val="TAC"/>
              <w:rPr>
                <w:rFonts w:cs="Arial"/>
              </w:rPr>
            </w:pPr>
          </w:p>
        </w:tc>
        <w:tc>
          <w:tcPr>
            <w:tcW w:w="2977" w:type="dxa"/>
          </w:tcPr>
          <w:p w14:paraId="6E902B49" w14:textId="77777777" w:rsidR="007E0809" w:rsidRPr="00EF5447" w:rsidRDefault="007E0809" w:rsidP="00060691">
            <w:pPr>
              <w:pStyle w:val="TAC"/>
              <w:rPr>
                <w:lang w:eastAsia="ja-JP"/>
              </w:rPr>
            </w:pPr>
            <w:r w:rsidRPr="00EF5447">
              <w:rPr>
                <w:lang w:eastAsia="ja-JP"/>
              </w:rPr>
              <w:t>28</w:t>
            </w:r>
          </w:p>
        </w:tc>
        <w:tc>
          <w:tcPr>
            <w:tcW w:w="2806" w:type="dxa"/>
          </w:tcPr>
          <w:p w14:paraId="2BD97726" w14:textId="77777777" w:rsidR="007E0809" w:rsidRPr="00EF5447" w:rsidRDefault="007E0809" w:rsidP="00060691">
            <w:pPr>
              <w:pStyle w:val="TAC"/>
              <w:rPr>
                <w:rFonts w:eastAsia="游明朝" w:cs="Arial"/>
                <w:lang w:eastAsia="ja-JP"/>
              </w:rPr>
            </w:pPr>
            <w:r w:rsidRPr="00EF5447">
              <w:rPr>
                <w:rFonts w:eastAsia="Malgun Gothic"/>
              </w:rPr>
              <w:t>0.2</w:t>
            </w:r>
          </w:p>
        </w:tc>
      </w:tr>
      <w:tr w:rsidR="007E0809" w:rsidRPr="00EF5447" w14:paraId="27ADDD47" w14:textId="77777777" w:rsidTr="008B1AE0">
        <w:trPr>
          <w:trHeight w:val="187"/>
          <w:jc w:val="center"/>
        </w:trPr>
        <w:tc>
          <w:tcPr>
            <w:tcW w:w="2155" w:type="dxa"/>
            <w:tcBorders>
              <w:top w:val="nil"/>
              <w:bottom w:val="nil"/>
            </w:tcBorders>
            <w:shd w:val="clear" w:color="auto" w:fill="auto"/>
          </w:tcPr>
          <w:p w14:paraId="70942DDC" w14:textId="77777777" w:rsidR="007E0809" w:rsidRPr="00EF5447" w:rsidRDefault="007E0809" w:rsidP="00060691">
            <w:pPr>
              <w:pStyle w:val="TAC"/>
              <w:rPr>
                <w:rFonts w:cs="Arial"/>
              </w:rPr>
            </w:pPr>
          </w:p>
        </w:tc>
        <w:tc>
          <w:tcPr>
            <w:tcW w:w="2977" w:type="dxa"/>
          </w:tcPr>
          <w:p w14:paraId="7FB03998" w14:textId="77777777" w:rsidR="007E0809" w:rsidRPr="00EF5447" w:rsidRDefault="007E0809" w:rsidP="00060691">
            <w:pPr>
              <w:pStyle w:val="TAC"/>
              <w:rPr>
                <w:lang w:eastAsia="ja-JP"/>
              </w:rPr>
            </w:pPr>
            <w:r w:rsidRPr="00EF5447">
              <w:rPr>
                <w:lang w:eastAsia="ja-JP"/>
              </w:rPr>
              <w:t>41</w:t>
            </w:r>
          </w:p>
        </w:tc>
        <w:tc>
          <w:tcPr>
            <w:tcW w:w="2806" w:type="dxa"/>
          </w:tcPr>
          <w:p w14:paraId="269E72FB" w14:textId="77777777" w:rsidR="007E0809" w:rsidRPr="00EF5447" w:rsidRDefault="007E0809" w:rsidP="00060691">
            <w:pPr>
              <w:pStyle w:val="TAC"/>
              <w:rPr>
                <w:rFonts w:eastAsia="游明朝"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7E0809" w:rsidRPr="00EF5447" w14:paraId="63285E25" w14:textId="77777777" w:rsidTr="008B1AE0">
        <w:trPr>
          <w:trHeight w:val="187"/>
          <w:jc w:val="center"/>
        </w:trPr>
        <w:tc>
          <w:tcPr>
            <w:tcW w:w="2155" w:type="dxa"/>
            <w:tcBorders>
              <w:top w:val="nil"/>
              <w:bottom w:val="single" w:sz="4" w:space="0" w:color="auto"/>
            </w:tcBorders>
            <w:shd w:val="clear" w:color="auto" w:fill="auto"/>
          </w:tcPr>
          <w:p w14:paraId="540EBB51" w14:textId="77777777" w:rsidR="007E0809" w:rsidRPr="00EF5447" w:rsidRDefault="007E0809" w:rsidP="00060691">
            <w:pPr>
              <w:pStyle w:val="TAC"/>
              <w:rPr>
                <w:rFonts w:cs="Arial"/>
              </w:rPr>
            </w:pPr>
          </w:p>
        </w:tc>
        <w:tc>
          <w:tcPr>
            <w:tcW w:w="2977" w:type="dxa"/>
          </w:tcPr>
          <w:p w14:paraId="5434FA0D" w14:textId="77777777" w:rsidR="007E0809" w:rsidRPr="00EF5447" w:rsidRDefault="007E0809" w:rsidP="00060691">
            <w:pPr>
              <w:pStyle w:val="TAC"/>
              <w:rPr>
                <w:lang w:eastAsia="ja-JP"/>
              </w:rPr>
            </w:pPr>
            <w:r w:rsidRPr="00EF5447">
              <w:rPr>
                <w:lang w:eastAsia="ja-JP"/>
              </w:rPr>
              <w:t>n78</w:t>
            </w:r>
          </w:p>
        </w:tc>
        <w:tc>
          <w:tcPr>
            <w:tcW w:w="2806" w:type="dxa"/>
          </w:tcPr>
          <w:p w14:paraId="0F69A695" w14:textId="77777777" w:rsidR="007E0809" w:rsidRPr="00EF5447" w:rsidRDefault="007E0809" w:rsidP="00060691">
            <w:pPr>
              <w:pStyle w:val="TAC"/>
              <w:rPr>
                <w:rFonts w:eastAsia="游明朝" w:cs="Arial"/>
                <w:lang w:eastAsia="ja-JP"/>
              </w:rPr>
            </w:pPr>
            <w:r w:rsidRPr="00EF5447">
              <w:rPr>
                <w:rFonts w:eastAsia="Malgun Gothic"/>
              </w:rPr>
              <w:t>0.5</w:t>
            </w:r>
          </w:p>
        </w:tc>
      </w:tr>
      <w:tr w:rsidR="007E0809" w:rsidRPr="00EF5447" w14:paraId="4B337775" w14:textId="77777777" w:rsidTr="008B1AE0">
        <w:trPr>
          <w:trHeight w:val="187"/>
          <w:jc w:val="center"/>
        </w:trPr>
        <w:tc>
          <w:tcPr>
            <w:tcW w:w="2155" w:type="dxa"/>
            <w:tcBorders>
              <w:bottom w:val="nil"/>
            </w:tcBorders>
            <w:shd w:val="clear" w:color="auto" w:fill="auto"/>
          </w:tcPr>
          <w:p w14:paraId="1EB09E3D" w14:textId="77777777" w:rsidR="007E0809" w:rsidRPr="00EF5447" w:rsidRDefault="007E0809" w:rsidP="00060691">
            <w:pPr>
              <w:pStyle w:val="TAC"/>
              <w:rPr>
                <w:rFonts w:cs="Arial"/>
              </w:rPr>
            </w:pPr>
            <w:r w:rsidRPr="00EF5447">
              <w:rPr>
                <w:rFonts w:cs="Arial"/>
              </w:rPr>
              <w:t>DC_</w:t>
            </w:r>
            <w:r w:rsidRPr="00EF5447">
              <w:rPr>
                <w:rFonts w:cs="Arial"/>
                <w:lang w:eastAsia="ja-JP"/>
              </w:rPr>
              <w:t>3-28-42_n77</w:t>
            </w:r>
          </w:p>
        </w:tc>
        <w:tc>
          <w:tcPr>
            <w:tcW w:w="2977" w:type="dxa"/>
          </w:tcPr>
          <w:p w14:paraId="78B35A1B"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1394B6BF"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41266698" w14:textId="77777777" w:rsidTr="008B1AE0">
        <w:trPr>
          <w:trHeight w:val="187"/>
          <w:jc w:val="center"/>
        </w:trPr>
        <w:tc>
          <w:tcPr>
            <w:tcW w:w="2155" w:type="dxa"/>
            <w:tcBorders>
              <w:top w:val="nil"/>
              <w:bottom w:val="nil"/>
            </w:tcBorders>
            <w:shd w:val="clear" w:color="auto" w:fill="auto"/>
          </w:tcPr>
          <w:p w14:paraId="107A9494" w14:textId="77777777" w:rsidR="007E0809" w:rsidRPr="00EF5447" w:rsidRDefault="007E0809" w:rsidP="00060691">
            <w:pPr>
              <w:pStyle w:val="TAC"/>
              <w:rPr>
                <w:rFonts w:cs="Arial"/>
              </w:rPr>
            </w:pPr>
          </w:p>
        </w:tc>
        <w:tc>
          <w:tcPr>
            <w:tcW w:w="2977" w:type="dxa"/>
          </w:tcPr>
          <w:p w14:paraId="49A2B9C5" w14:textId="77777777" w:rsidR="007E0809" w:rsidRPr="00EF5447" w:rsidRDefault="007E0809" w:rsidP="00060691">
            <w:pPr>
              <w:pStyle w:val="TAC"/>
              <w:rPr>
                <w:rFonts w:cs="Arial"/>
                <w:lang w:eastAsia="zh-CN"/>
              </w:rPr>
            </w:pPr>
            <w:r w:rsidRPr="00EF5447">
              <w:rPr>
                <w:rFonts w:cs="Arial"/>
                <w:szCs w:val="18"/>
                <w:lang w:eastAsia="ja-JP"/>
              </w:rPr>
              <w:t>28</w:t>
            </w:r>
          </w:p>
        </w:tc>
        <w:tc>
          <w:tcPr>
            <w:tcW w:w="2806" w:type="dxa"/>
          </w:tcPr>
          <w:p w14:paraId="02BDA9C4" w14:textId="77777777" w:rsidR="007E0809" w:rsidRPr="00EF5447" w:rsidRDefault="007E0809" w:rsidP="00060691">
            <w:pPr>
              <w:pStyle w:val="TAC"/>
              <w:rPr>
                <w:rFonts w:cs="Arial"/>
                <w:lang w:eastAsia="zh-CN"/>
              </w:rPr>
            </w:pPr>
            <w:r w:rsidRPr="00EF5447">
              <w:rPr>
                <w:rFonts w:cs="Arial"/>
                <w:szCs w:val="18"/>
                <w:lang w:eastAsia="ja-JP"/>
              </w:rPr>
              <w:t>0.2</w:t>
            </w:r>
          </w:p>
        </w:tc>
      </w:tr>
      <w:tr w:rsidR="007E0809" w:rsidRPr="00EF5447" w14:paraId="3ED4320E" w14:textId="77777777" w:rsidTr="008B1AE0">
        <w:trPr>
          <w:trHeight w:val="187"/>
          <w:jc w:val="center"/>
        </w:trPr>
        <w:tc>
          <w:tcPr>
            <w:tcW w:w="2155" w:type="dxa"/>
            <w:tcBorders>
              <w:top w:val="nil"/>
              <w:bottom w:val="nil"/>
            </w:tcBorders>
            <w:shd w:val="clear" w:color="auto" w:fill="auto"/>
          </w:tcPr>
          <w:p w14:paraId="793ABD5E" w14:textId="77777777" w:rsidR="007E0809" w:rsidRPr="00EF5447" w:rsidRDefault="007E0809" w:rsidP="00060691">
            <w:pPr>
              <w:pStyle w:val="TAC"/>
              <w:rPr>
                <w:rFonts w:cs="Arial"/>
              </w:rPr>
            </w:pPr>
          </w:p>
        </w:tc>
        <w:tc>
          <w:tcPr>
            <w:tcW w:w="2977" w:type="dxa"/>
          </w:tcPr>
          <w:p w14:paraId="5D7FC26C"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09528C12"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70DA9E71" w14:textId="77777777" w:rsidTr="008B1AE0">
        <w:trPr>
          <w:trHeight w:val="187"/>
          <w:jc w:val="center"/>
        </w:trPr>
        <w:tc>
          <w:tcPr>
            <w:tcW w:w="2155" w:type="dxa"/>
            <w:tcBorders>
              <w:top w:val="nil"/>
              <w:bottom w:val="single" w:sz="4" w:space="0" w:color="auto"/>
            </w:tcBorders>
            <w:shd w:val="clear" w:color="auto" w:fill="auto"/>
          </w:tcPr>
          <w:p w14:paraId="6D9120AB" w14:textId="77777777" w:rsidR="007E0809" w:rsidRPr="00EF5447" w:rsidRDefault="007E0809" w:rsidP="00060691">
            <w:pPr>
              <w:pStyle w:val="TAC"/>
              <w:rPr>
                <w:rFonts w:cs="Arial"/>
              </w:rPr>
            </w:pPr>
          </w:p>
        </w:tc>
        <w:tc>
          <w:tcPr>
            <w:tcW w:w="2977" w:type="dxa"/>
          </w:tcPr>
          <w:p w14:paraId="739F3B4D" w14:textId="77777777" w:rsidR="007E0809" w:rsidRPr="00EF5447" w:rsidRDefault="007E0809" w:rsidP="00060691">
            <w:pPr>
              <w:pStyle w:val="TAC"/>
              <w:rPr>
                <w:rFonts w:cs="Arial"/>
              </w:rPr>
            </w:pPr>
            <w:r w:rsidRPr="00EF5447">
              <w:rPr>
                <w:rFonts w:cs="Arial"/>
                <w:szCs w:val="18"/>
                <w:lang w:eastAsia="ja-JP"/>
              </w:rPr>
              <w:t>n77</w:t>
            </w:r>
          </w:p>
        </w:tc>
        <w:tc>
          <w:tcPr>
            <w:tcW w:w="2806" w:type="dxa"/>
          </w:tcPr>
          <w:p w14:paraId="3EB2EA7D"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16822128" w14:textId="77777777" w:rsidTr="008B1AE0">
        <w:trPr>
          <w:trHeight w:val="187"/>
          <w:jc w:val="center"/>
        </w:trPr>
        <w:tc>
          <w:tcPr>
            <w:tcW w:w="2155" w:type="dxa"/>
            <w:tcBorders>
              <w:bottom w:val="nil"/>
            </w:tcBorders>
            <w:shd w:val="clear" w:color="auto" w:fill="auto"/>
          </w:tcPr>
          <w:p w14:paraId="0DFD3783" w14:textId="77777777" w:rsidR="007E0809" w:rsidRPr="00EF5447" w:rsidRDefault="007E0809" w:rsidP="00060691">
            <w:pPr>
              <w:pStyle w:val="TAC"/>
              <w:rPr>
                <w:rFonts w:cs="Arial"/>
              </w:rPr>
            </w:pPr>
            <w:r w:rsidRPr="00EF5447">
              <w:rPr>
                <w:rFonts w:cs="Arial"/>
              </w:rPr>
              <w:t>DC_</w:t>
            </w:r>
            <w:r w:rsidRPr="00EF5447">
              <w:rPr>
                <w:rFonts w:cs="Arial"/>
                <w:lang w:eastAsia="ja-JP"/>
              </w:rPr>
              <w:t>3-28-42_n78</w:t>
            </w:r>
          </w:p>
        </w:tc>
        <w:tc>
          <w:tcPr>
            <w:tcW w:w="2977" w:type="dxa"/>
          </w:tcPr>
          <w:p w14:paraId="464743C7"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3700030F"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45619093" w14:textId="77777777" w:rsidTr="008B1AE0">
        <w:trPr>
          <w:trHeight w:val="187"/>
          <w:jc w:val="center"/>
        </w:trPr>
        <w:tc>
          <w:tcPr>
            <w:tcW w:w="2155" w:type="dxa"/>
            <w:tcBorders>
              <w:top w:val="nil"/>
              <w:bottom w:val="nil"/>
            </w:tcBorders>
            <w:shd w:val="clear" w:color="auto" w:fill="auto"/>
          </w:tcPr>
          <w:p w14:paraId="193EB2AE" w14:textId="77777777" w:rsidR="007E0809" w:rsidRPr="00EF5447" w:rsidRDefault="007E0809" w:rsidP="00060691">
            <w:pPr>
              <w:pStyle w:val="TAC"/>
              <w:rPr>
                <w:rFonts w:cs="Arial"/>
              </w:rPr>
            </w:pPr>
          </w:p>
        </w:tc>
        <w:tc>
          <w:tcPr>
            <w:tcW w:w="2977" w:type="dxa"/>
          </w:tcPr>
          <w:p w14:paraId="15598B10" w14:textId="77777777" w:rsidR="007E0809" w:rsidRPr="00EF5447" w:rsidRDefault="007E0809" w:rsidP="00060691">
            <w:pPr>
              <w:pStyle w:val="TAC"/>
              <w:rPr>
                <w:rFonts w:cs="Arial"/>
                <w:lang w:eastAsia="zh-CN"/>
              </w:rPr>
            </w:pPr>
            <w:r w:rsidRPr="00EF5447">
              <w:rPr>
                <w:rFonts w:cs="Arial"/>
                <w:szCs w:val="18"/>
                <w:lang w:eastAsia="ja-JP"/>
              </w:rPr>
              <w:t>28</w:t>
            </w:r>
          </w:p>
        </w:tc>
        <w:tc>
          <w:tcPr>
            <w:tcW w:w="2806" w:type="dxa"/>
          </w:tcPr>
          <w:p w14:paraId="2738B417" w14:textId="77777777" w:rsidR="007E0809" w:rsidRPr="00EF5447" w:rsidRDefault="007E0809" w:rsidP="00060691">
            <w:pPr>
              <w:pStyle w:val="TAC"/>
              <w:rPr>
                <w:rFonts w:cs="Arial"/>
                <w:lang w:eastAsia="zh-CN"/>
              </w:rPr>
            </w:pPr>
            <w:r w:rsidRPr="00EF5447">
              <w:rPr>
                <w:rFonts w:cs="Arial"/>
                <w:szCs w:val="18"/>
                <w:lang w:eastAsia="ja-JP"/>
              </w:rPr>
              <w:t>0.2</w:t>
            </w:r>
          </w:p>
        </w:tc>
      </w:tr>
      <w:tr w:rsidR="007E0809" w:rsidRPr="00EF5447" w14:paraId="75163FCD" w14:textId="77777777" w:rsidTr="008B1AE0">
        <w:trPr>
          <w:trHeight w:val="187"/>
          <w:jc w:val="center"/>
        </w:trPr>
        <w:tc>
          <w:tcPr>
            <w:tcW w:w="2155" w:type="dxa"/>
            <w:tcBorders>
              <w:top w:val="nil"/>
              <w:bottom w:val="nil"/>
            </w:tcBorders>
            <w:shd w:val="clear" w:color="auto" w:fill="auto"/>
          </w:tcPr>
          <w:p w14:paraId="4AF43669" w14:textId="77777777" w:rsidR="007E0809" w:rsidRPr="00EF5447" w:rsidRDefault="007E0809" w:rsidP="00060691">
            <w:pPr>
              <w:pStyle w:val="TAC"/>
              <w:rPr>
                <w:rFonts w:cs="Arial"/>
              </w:rPr>
            </w:pPr>
          </w:p>
        </w:tc>
        <w:tc>
          <w:tcPr>
            <w:tcW w:w="2977" w:type="dxa"/>
          </w:tcPr>
          <w:p w14:paraId="15D84046" w14:textId="77777777" w:rsidR="007E0809" w:rsidRPr="00EF5447" w:rsidRDefault="007E0809" w:rsidP="00060691">
            <w:pPr>
              <w:pStyle w:val="TAC"/>
              <w:rPr>
                <w:rFonts w:cs="Arial"/>
              </w:rPr>
            </w:pPr>
            <w:r w:rsidRPr="00EF5447">
              <w:rPr>
                <w:rFonts w:cs="Arial"/>
                <w:szCs w:val="18"/>
                <w:lang w:eastAsia="zh-CN"/>
              </w:rPr>
              <w:t>42</w:t>
            </w:r>
          </w:p>
        </w:tc>
        <w:tc>
          <w:tcPr>
            <w:tcW w:w="2806" w:type="dxa"/>
          </w:tcPr>
          <w:p w14:paraId="24268703"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2366D50F" w14:textId="77777777" w:rsidTr="008B1AE0">
        <w:trPr>
          <w:trHeight w:val="187"/>
          <w:jc w:val="center"/>
        </w:trPr>
        <w:tc>
          <w:tcPr>
            <w:tcW w:w="2155" w:type="dxa"/>
            <w:tcBorders>
              <w:top w:val="nil"/>
              <w:bottom w:val="single" w:sz="4" w:space="0" w:color="auto"/>
            </w:tcBorders>
            <w:shd w:val="clear" w:color="auto" w:fill="auto"/>
          </w:tcPr>
          <w:p w14:paraId="719A80C6" w14:textId="77777777" w:rsidR="007E0809" w:rsidRPr="00EF5447" w:rsidRDefault="007E0809" w:rsidP="00060691">
            <w:pPr>
              <w:pStyle w:val="TAC"/>
              <w:rPr>
                <w:rFonts w:cs="Arial"/>
              </w:rPr>
            </w:pPr>
          </w:p>
        </w:tc>
        <w:tc>
          <w:tcPr>
            <w:tcW w:w="2977" w:type="dxa"/>
          </w:tcPr>
          <w:p w14:paraId="4F4B1BF2" w14:textId="77777777" w:rsidR="007E0809" w:rsidRPr="00EF5447" w:rsidRDefault="007E0809" w:rsidP="00060691">
            <w:pPr>
              <w:pStyle w:val="TAC"/>
              <w:rPr>
                <w:rFonts w:cs="Arial"/>
              </w:rPr>
            </w:pPr>
            <w:r w:rsidRPr="00EF5447">
              <w:rPr>
                <w:rFonts w:cs="Arial"/>
                <w:szCs w:val="18"/>
                <w:lang w:eastAsia="ja-JP"/>
              </w:rPr>
              <w:t>n78</w:t>
            </w:r>
          </w:p>
        </w:tc>
        <w:tc>
          <w:tcPr>
            <w:tcW w:w="2806" w:type="dxa"/>
          </w:tcPr>
          <w:p w14:paraId="0F7C0209" w14:textId="77777777" w:rsidR="007E0809" w:rsidRPr="00EF5447" w:rsidRDefault="007E0809" w:rsidP="00060691">
            <w:pPr>
              <w:pStyle w:val="TAC"/>
              <w:rPr>
                <w:rFonts w:cs="Arial"/>
              </w:rPr>
            </w:pPr>
            <w:r w:rsidRPr="00EF5447">
              <w:rPr>
                <w:rFonts w:cs="Arial"/>
                <w:szCs w:val="18"/>
                <w:lang w:eastAsia="ja-JP"/>
              </w:rPr>
              <w:t>0.5</w:t>
            </w:r>
          </w:p>
        </w:tc>
      </w:tr>
      <w:tr w:rsidR="007E0809" w:rsidRPr="00EF5447" w14:paraId="7294191B" w14:textId="77777777" w:rsidTr="008B1AE0">
        <w:trPr>
          <w:trHeight w:val="187"/>
          <w:jc w:val="center"/>
        </w:trPr>
        <w:tc>
          <w:tcPr>
            <w:tcW w:w="2155" w:type="dxa"/>
            <w:tcBorders>
              <w:bottom w:val="nil"/>
            </w:tcBorders>
            <w:shd w:val="clear" w:color="auto" w:fill="auto"/>
          </w:tcPr>
          <w:p w14:paraId="3B08665C" w14:textId="77777777" w:rsidR="007E0809" w:rsidRPr="00EF5447" w:rsidRDefault="007E0809" w:rsidP="00060691">
            <w:pPr>
              <w:pStyle w:val="TAC"/>
              <w:rPr>
                <w:rFonts w:cs="Arial"/>
              </w:rPr>
            </w:pPr>
            <w:r w:rsidRPr="00EF5447">
              <w:rPr>
                <w:rFonts w:cs="Arial"/>
              </w:rPr>
              <w:t>DC_</w:t>
            </w:r>
            <w:r w:rsidRPr="00EF5447">
              <w:rPr>
                <w:rFonts w:cs="Arial"/>
                <w:lang w:eastAsia="ja-JP"/>
              </w:rPr>
              <w:t>3-28-42_n79</w:t>
            </w:r>
          </w:p>
        </w:tc>
        <w:tc>
          <w:tcPr>
            <w:tcW w:w="2977" w:type="dxa"/>
          </w:tcPr>
          <w:p w14:paraId="4C4B9CF4"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0BD12C10" w14:textId="77777777" w:rsidR="007E0809" w:rsidRPr="00EF5447" w:rsidRDefault="007E0809" w:rsidP="00060691">
            <w:pPr>
              <w:pStyle w:val="TAC"/>
              <w:rPr>
                <w:rFonts w:cs="Arial"/>
              </w:rPr>
            </w:pPr>
            <w:r w:rsidRPr="00EF5447">
              <w:rPr>
                <w:rFonts w:cs="Arial"/>
                <w:szCs w:val="18"/>
                <w:lang w:eastAsia="ja-JP"/>
              </w:rPr>
              <w:t>0.2</w:t>
            </w:r>
          </w:p>
        </w:tc>
      </w:tr>
      <w:tr w:rsidR="007E0809" w:rsidRPr="00EF5447" w14:paraId="3E5BC7D2" w14:textId="77777777" w:rsidTr="008B1AE0">
        <w:trPr>
          <w:trHeight w:val="187"/>
          <w:jc w:val="center"/>
        </w:trPr>
        <w:tc>
          <w:tcPr>
            <w:tcW w:w="2155" w:type="dxa"/>
            <w:tcBorders>
              <w:top w:val="nil"/>
              <w:bottom w:val="nil"/>
            </w:tcBorders>
            <w:shd w:val="clear" w:color="auto" w:fill="auto"/>
          </w:tcPr>
          <w:p w14:paraId="369422F6" w14:textId="77777777" w:rsidR="007E0809" w:rsidRPr="00EF5447" w:rsidRDefault="007E0809" w:rsidP="00060691">
            <w:pPr>
              <w:pStyle w:val="TAC"/>
              <w:rPr>
                <w:rFonts w:cs="Arial"/>
              </w:rPr>
            </w:pPr>
          </w:p>
        </w:tc>
        <w:tc>
          <w:tcPr>
            <w:tcW w:w="2977" w:type="dxa"/>
          </w:tcPr>
          <w:p w14:paraId="6C0DFE79" w14:textId="77777777" w:rsidR="007E0809" w:rsidRPr="00EF5447" w:rsidRDefault="007E0809" w:rsidP="00060691">
            <w:pPr>
              <w:pStyle w:val="TAC"/>
              <w:rPr>
                <w:rFonts w:cs="Arial"/>
                <w:lang w:eastAsia="zh-CN"/>
              </w:rPr>
            </w:pPr>
            <w:r w:rsidRPr="00EF5447">
              <w:rPr>
                <w:rFonts w:cs="Arial"/>
                <w:szCs w:val="18"/>
                <w:lang w:eastAsia="ja-JP"/>
              </w:rPr>
              <w:t>28</w:t>
            </w:r>
          </w:p>
        </w:tc>
        <w:tc>
          <w:tcPr>
            <w:tcW w:w="2806" w:type="dxa"/>
          </w:tcPr>
          <w:p w14:paraId="6FE85041" w14:textId="77777777" w:rsidR="007E0809" w:rsidRPr="00EF5447" w:rsidRDefault="007E0809" w:rsidP="00060691">
            <w:pPr>
              <w:pStyle w:val="TAC"/>
              <w:rPr>
                <w:rFonts w:cs="Arial"/>
                <w:lang w:eastAsia="zh-CN"/>
              </w:rPr>
            </w:pPr>
            <w:r w:rsidRPr="00EF5447">
              <w:rPr>
                <w:rFonts w:cs="Arial"/>
                <w:szCs w:val="18"/>
                <w:lang w:eastAsia="ja-JP"/>
              </w:rPr>
              <w:t>0.2</w:t>
            </w:r>
          </w:p>
        </w:tc>
      </w:tr>
      <w:tr w:rsidR="007E0809" w:rsidRPr="00EF5447" w14:paraId="24BF7003" w14:textId="77777777" w:rsidTr="008B1AE0">
        <w:trPr>
          <w:trHeight w:val="187"/>
          <w:jc w:val="center"/>
        </w:trPr>
        <w:tc>
          <w:tcPr>
            <w:tcW w:w="2155" w:type="dxa"/>
            <w:tcBorders>
              <w:top w:val="nil"/>
              <w:bottom w:val="single" w:sz="4" w:space="0" w:color="auto"/>
            </w:tcBorders>
            <w:shd w:val="clear" w:color="auto" w:fill="auto"/>
          </w:tcPr>
          <w:p w14:paraId="620DA704" w14:textId="77777777" w:rsidR="007E0809" w:rsidRPr="00EF5447" w:rsidRDefault="007E0809" w:rsidP="00060691">
            <w:pPr>
              <w:pStyle w:val="TAC"/>
              <w:rPr>
                <w:rFonts w:cs="Arial"/>
              </w:rPr>
            </w:pPr>
          </w:p>
        </w:tc>
        <w:tc>
          <w:tcPr>
            <w:tcW w:w="2977" w:type="dxa"/>
          </w:tcPr>
          <w:p w14:paraId="40CD3B97"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1C73E25B" w14:textId="77777777" w:rsidR="007E0809" w:rsidRPr="00EF5447" w:rsidRDefault="007E0809" w:rsidP="00060691">
            <w:pPr>
              <w:pStyle w:val="TAC"/>
              <w:rPr>
                <w:rFonts w:cs="Arial"/>
                <w:lang w:eastAsia="zh-CN"/>
              </w:rPr>
            </w:pPr>
            <w:r w:rsidRPr="00EF5447">
              <w:rPr>
                <w:rFonts w:cs="Arial"/>
                <w:szCs w:val="18"/>
                <w:lang w:eastAsia="ja-JP"/>
              </w:rPr>
              <w:t>0.5</w:t>
            </w:r>
          </w:p>
        </w:tc>
      </w:tr>
      <w:tr w:rsidR="007E0809" w:rsidRPr="00E062F1" w14:paraId="262069F7" w14:textId="77777777" w:rsidTr="008B1AE0">
        <w:trPr>
          <w:trHeight w:val="187"/>
          <w:jc w:val="center"/>
        </w:trPr>
        <w:tc>
          <w:tcPr>
            <w:tcW w:w="2155" w:type="dxa"/>
            <w:tcBorders>
              <w:top w:val="single" w:sz="4" w:space="0" w:color="auto"/>
              <w:bottom w:val="nil"/>
            </w:tcBorders>
            <w:shd w:val="clear" w:color="auto" w:fill="auto"/>
            <w:vAlign w:val="center"/>
          </w:tcPr>
          <w:p w14:paraId="5F38EA58" w14:textId="77777777" w:rsidR="007E0809" w:rsidRPr="001B0107" w:rsidRDefault="007E0809" w:rsidP="00060691">
            <w:pPr>
              <w:pStyle w:val="TAC"/>
              <w:rPr>
                <w:rFonts w:eastAsia="ＭＳ 明朝"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25832835" w14:textId="77777777" w:rsidR="007E0809" w:rsidRDefault="007E0809" w:rsidP="00060691">
            <w:pPr>
              <w:pStyle w:val="TAC"/>
              <w:rPr>
                <w:rFonts w:eastAsia="DengXian" w:cs="Arial"/>
                <w:bCs/>
                <w:szCs w:val="18"/>
                <w:lang w:eastAsia="zh-CN"/>
              </w:rPr>
            </w:pPr>
            <w:r>
              <w:rPr>
                <w:lang w:val="en-US" w:eastAsia="ja-JP"/>
              </w:rPr>
              <w:t>3</w:t>
            </w:r>
          </w:p>
        </w:tc>
        <w:tc>
          <w:tcPr>
            <w:tcW w:w="2806" w:type="dxa"/>
          </w:tcPr>
          <w:p w14:paraId="33AA44DC" w14:textId="77777777" w:rsidR="007E0809" w:rsidRPr="00E062F1" w:rsidRDefault="007E0809" w:rsidP="00060691">
            <w:pPr>
              <w:pStyle w:val="TAC"/>
              <w:rPr>
                <w:rFonts w:cs="Arial"/>
                <w:lang w:eastAsia="ja-JP"/>
              </w:rPr>
            </w:pPr>
            <w:r>
              <w:rPr>
                <w:rFonts w:eastAsia="游明朝" w:cs="Arial" w:hint="eastAsia"/>
                <w:lang w:eastAsia="ja-JP"/>
              </w:rPr>
              <w:t>0.</w:t>
            </w:r>
            <w:r>
              <w:rPr>
                <w:rFonts w:eastAsia="游明朝" w:cs="Arial"/>
                <w:lang w:eastAsia="ja-JP"/>
              </w:rPr>
              <w:t>2</w:t>
            </w:r>
          </w:p>
        </w:tc>
      </w:tr>
      <w:tr w:rsidR="007E0809" w:rsidRPr="00E062F1" w14:paraId="1D7ADA01" w14:textId="77777777" w:rsidTr="008B1AE0">
        <w:trPr>
          <w:trHeight w:val="187"/>
          <w:jc w:val="center"/>
        </w:trPr>
        <w:tc>
          <w:tcPr>
            <w:tcW w:w="2155" w:type="dxa"/>
            <w:tcBorders>
              <w:top w:val="nil"/>
              <w:bottom w:val="nil"/>
            </w:tcBorders>
            <w:shd w:val="clear" w:color="auto" w:fill="auto"/>
            <w:vAlign w:val="center"/>
          </w:tcPr>
          <w:p w14:paraId="448DEB7E" w14:textId="77777777" w:rsidR="007E0809" w:rsidRPr="001B0107" w:rsidRDefault="007E0809" w:rsidP="00060691">
            <w:pPr>
              <w:pStyle w:val="TAC"/>
              <w:rPr>
                <w:rFonts w:eastAsia="ＭＳ 明朝" w:cs="Arial"/>
                <w:bCs/>
                <w:szCs w:val="18"/>
              </w:rPr>
            </w:pPr>
          </w:p>
        </w:tc>
        <w:tc>
          <w:tcPr>
            <w:tcW w:w="2977" w:type="dxa"/>
            <w:vAlign w:val="center"/>
          </w:tcPr>
          <w:p w14:paraId="1390148C" w14:textId="77777777" w:rsidR="007E0809" w:rsidRDefault="007E0809" w:rsidP="00060691">
            <w:pPr>
              <w:pStyle w:val="TAC"/>
              <w:rPr>
                <w:rFonts w:eastAsia="DengXian" w:cs="Arial"/>
                <w:bCs/>
                <w:szCs w:val="18"/>
                <w:lang w:eastAsia="zh-CN"/>
              </w:rPr>
            </w:pPr>
            <w:r>
              <w:rPr>
                <w:rFonts w:hint="eastAsia"/>
                <w:lang w:val="en-US" w:eastAsia="ja-JP"/>
              </w:rPr>
              <w:t>n28</w:t>
            </w:r>
          </w:p>
        </w:tc>
        <w:tc>
          <w:tcPr>
            <w:tcW w:w="2806" w:type="dxa"/>
          </w:tcPr>
          <w:p w14:paraId="1970F52F" w14:textId="77777777" w:rsidR="007E0809" w:rsidRPr="00E062F1" w:rsidRDefault="007E0809" w:rsidP="00060691">
            <w:pPr>
              <w:pStyle w:val="TAC"/>
              <w:rPr>
                <w:rFonts w:cs="Arial"/>
                <w:lang w:eastAsia="ja-JP"/>
              </w:rPr>
            </w:pPr>
            <w:r>
              <w:rPr>
                <w:rFonts w:eastAsia="游明朝" w:cs="Arial" w:hint="eastAsia"/>
                <w:lang w:eastAsia="ja-JP"/>
              </w:rPr>
              <w:t>0.2</w:t>
            </w:r>
          </w:p>
        </w:tc>
      </w:tr>
      <w:tr w:rsidR="007E0809" w:rsidRPr="00E062F1" w14:paraId="28856511" w14:textId="77777777" w:rsidTr="008B1AE0">
        <w:trPr>
          <w:trHeight w:val="187"/>
          <w:jc w:val="center"/>
        </w:trPr>
        <w:tc>
          <w:tcPr>
            <w:tcW w:w="2155" w:type="dxa"/>
            <w:tcBorders>
              <w:top w:val="nil"/>
              <w:bottom w:val="single" w:sz="4" w:space="0" w:color="auto"/>
            </w:tcBorders>
            <w:shd w:val="clear" w:color="auto" w:fill="auto"/>
            <w:vAlign w:val="center"/>
          </w:tcPr>
          <w:p w14:paraId="0D0A083F" w14:textId="77777777" w:rsidR="007E0809" w:rsidRPr="001B0107" w:rsidRDefault="007E0809" w:rsidP="00060691">
            <w:pPr>
              <w:pStyle w:val="TAC"/>
              <w:rPr>
                <w:rFonts w:eastAsia="ＭＳ 明朝" w:cs="Arial"/>
                <w:bCs/>
                <w:szCs w:val="18"/>
              </w:rPr>
            </w:pPr>
          </w:p>
        </w:tc>
        <w:tc>
          <w:tcPr>
            <w:tcW w:w="2977" w:type="dxa"/>
            <w:vAlign w:val="center"/>
          </w:tcPr>
          <w:p w14:paraId="54EB0EFC" w14:textId="77777777" w:rsidR="007E0809" w:rsidRDefault="007E0809" w:rsidP="00060691">
            <w:pPr>
              <w:pStyle w:val="TAC"/>
              <w:rPr>
                <w:rFonts w:eastAsia="DengXian" w:cs="Arial"/>
                <w:bCs/>
                <w:szCs w:val="18"/>
                <w:lang w:eastAsia="zh-CN"/>
              </w:rPr>
            </w:pPr>
            <w:r>
              <w:rPr>
                <w:lang w:val="en-US" w:eastAsia="ja-JP"/>
              </w:rPr>
              <w:t>n77</w:t>
            </w:r>
          </w:p>
        </w:tc>
        <w:tc>
          <w:tcPr>
            <w:tcW w:w="2806" w:type="dxa"/>
          </w:tcPr>
          <w:p w14:paraId="58AAB8EE" w14:textId="77777777" w:rsidR="007E0809" w:rsidRPr="00E062F1" w:rsidRDefault="007E0809" w:rsidP="00060691">
            <w:pPr>
              <w:pStyle w:val="TAC"/>
              <w:rPr>
                <w:rFonts w:cs="Arial"/>
                <w:lang w:eastAsia="ja-JP"/>
              </w:rPr>
            </w:pPr>
            <w:r>
              <w:rPr>
                <w:rFonts w:eastAsia="游明朝" w:cs="Arial" w:hint="eastAsia"/>
                <w:lang w:eastAsia="ja-JP"/>
              </w:rPr>
              <w:t>0.5</w:t>
            </w:r>
          </w:p>
        </w:tc>
      </w:tr>
      <w:tr w:rsidR="007E0809" w:rsidRPr="00E062F1" w14:paraId="4CFA12BC" w14:textId="77777777" w:rsidTr="008B1AE0">
        <w:trPr>
          <w:trHeight w:val="187"/>
          <w:jc w:val="center"/>
        </w:trPr>
        <w:tc>
          <w:tcPr>
            <w:tcW w:w="2155" w:type="dxa"/>
            <w:tcBorders>
              <w:top w:val="single" w:sz="4" w:space="0" w:color="auto"/>
              <w:bottom w:val="nil"/>
            </w:tcBorders>
            <w:shd w:val="clear" w:color="auto" w:fill="auto"/>
            <w:vAlign w:val="center"/>
          </w:tcPr>
          <w:p w14:paraId="20831884" w14:textId="77777777" w:rsidR="007E0809" w:rsidRPr="001B0107" w:rsidRDefault="007E0809" w:rsidP="00060691">
            <w:pPr>
              <w:pStyle w:val="TAC"/>
              <w:rPr>
                <w:rFonts w:eastAsia="ＭＳ 明朝"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60504389" w14:textId="77777777" w:rsidR="007E0809" w:rsidRDefault="007E0809" w:rsidP="00060691">
            <w:pPr>
              <w:pStyle w:val="TAC"/>
              <w:rPr>
                <w:rFonts w:eastAsia="DengXian" w:cs="Arial"/>
                <w:bCs/>
                <w:szCs w:val="18"/>
                <w:lang w:eastAsia="zh-CN"/>
              </w:rPr>
            </w:pPr>
            <w:r>
              <w:rPr>
                <w:lang w:val="en-US" w:eastAsia="ja-JP"/>
              </w:rPr>
              <w:t>3</w:t>
            </w:r>
          </w:p>
        </w:tc>
        <w:tc>
          <w:tcPr>
            <w:tcW w:w="2806" w:type="dxa"/>
          </w:tcPr>
          <w:p w14:paraId="023BD8D5" w14:textId="77777777" w:rsidR="007E0809" w:rsidRPr="00E062F1" w:rsidRDefault="007E0809" w:rsidP="00060691">
            <w:pPr>
              <w:pStyle w:val="TAC"/>
              <w:rPr>
                <w:rFonts w:cs="Arial"/>
                <w:lang w:eastAsia="ja-JP"/>
              </w:rPr>
            </w:pPr>
            <w:r>
              <w:rPr>
                <w:rFonts w:eastAsia="游明朝" w:cs="Arial" w:hint="eastAsia"/>
                <w:lang w:eastAsia="ja-JP"/>
              </w:rPr>
              <w:t>0.2</w:t>
            </w:r>
          </w:p>
        </w:tc>
      </w:tr>
      <w:tr w:rsidR="007E0809" w:rsidRPr="00E062F1" w14:paraId="3A75CBA1" w14:textId="77777777" w:rsidTr="008B1AE0">
        <w:trPr>
          <w:trHeight w:val="187"/>
          <w:jc w:val="center"/>
        </w:trPr>
        <w:tc>
          <w:tcPr>
            <w:tcW w:w="2155" w:type="dxa"/>
            <w:tcBorders>
              <w:top w:val="nil"/>
              <w:bottom w:val="nil"/>
            </w:tcBorders>
            <w:shd w:val="clear" w:color="auto" w:fill="auto"/>
            <w:vAlign w:val="center"/>
          </w:tcPr>
          <w:p w14:paraId="30AD8859" w14:textId="77777777" w:rsidR="007E0809" w:rsidRPr="001B0107" w:rsidRDefault="007E0809" w:rsidP="00060691">
            <w:pPr>
              <w:pStyle w:val="TAC"/>
              <w:rPr>
                <w:rFonts w:eastAsia="ＭＳ 明朝" w:cs="Arial"/>
                <w:bCs/>
                <w:szCs w:val="18"/>
              </w:rPr>
            </w:pPr>
          </w:p>
        </w:tc>
        <w:tc>
          <w:tcPr>
            <w:tcW w:w="2977" w:type="dxa"/>
            <w:vAlign w:val="center"/>
          </w:tcPr>
          <w:p w14:paraId="0C5484D8" w14:textId="77777777" w:rsidR="007E0809" w:rsidRDefault="007E0809" w:rsidP="00060691">
            <w:pPr>
              <w:pStyle w:val="TAC"/>
              <w:rPr>
                <w:rFonts w:eastAsia="DengXian" w:cs="Arial"/>
                <w:bCs/>
                <w:szCs w:val="18"/>
                <w:lang w:eastAsia="zh-CN"/>
              </w:rPr>
            </w:pPr>
            <w:r>
              <w:rPr>
                <w:rFonts w:hint="eastAsia"/>
                <w:lang w:val="en-US" w:eastAsia="ja-JP"/>
              </w:rPr>
              <w:t>n28</w:t>
            </w:r>
          </w:p>
        </w:tc>
        <w:tc>
          <w:tcPr>
            <w:tcW w:w="2806" w:type="dxa"/>
          </w:tcPr>
          <w:p w14:paraId="21790306" w14:textId="77777777" w:rsidR="007E0809" w:rsidRPr="00E062F1" w:rsidRDefault="007E0809" w:rsidP="00060691">
            <w:pPr>
              <w:pStyle w:val="TAC"/>
              <w:rPr>
                <w:rFonts w:cs="Arial"/>
                <w:lang w:eastAsia="ja-JP"/>
              </w:rPr>
            </w:pPr>
            <w:r>
              <w:rPr>
                <w:rFonts w:eastAsia="游明朝" w:cs="Arial" w:hint="eastAsia"/>
                <w:lang w:eastAsia="ja-JP"/>
              </w:rPr>
              <w:t>0.2</w:t>
            </w:r>
          </w:p>
        </w:tc>
      </w:tr>
      <w:tr w:rsidR="007E0809" w:rsidRPr="00E062F1" w14:paraId="2FABFCB2" w14:textId="77777777" w:rsidTr="008B1AE0">
        <w:trPr>
          <w:trHeight w:val="187"/>
          <w:jc w:val="center"/>
        </w:trPr>
        <w:tc>
          <w:tcPr>
            <w:tcW w:w="2155" w:type="dxa"/>
            <w:tcBorders>
              <w:top w:val="nil"/>
              <w:bottom w:val="single" w:sz="4" w:space="0" w:color="auto"/>
            </w:tcBorders>
            <w:shd w:val="clear" w:color="auto" w:fill="auto"/>
            <w:vAlign w:val="center"/>
          </w:tcPr>
          <w:p w14:paraId="5411C025" w14:textId="77777777" w:rsidR="007E0809" w:rsidRPr="001B0107" w:rsidRDefault="007E0809" w:rsidP="00060691">
            <w:pPr>
              <w:pStyle w:val="TAC"/>
              <w:rPr>
                <w:rFonts w:eastAsia="ＭＳ 明朝" w:cs="Arial"/>
                <w:bCs/>
                <w:szCs w:val="18"/>
              </w:rPr>
            </w:pPr>
          </w:p>
        </w:tc>
        <w:tc>
          <w:tcPr>
            <w:tcW w:w="2977" w:type="dxa"/>
            <w:vAlign w:val="center"/>
          </w:tcPr>
          <w:p w14:paraId="4805316B" w14:textId="77777777" w:rsidR="007E0809" w:rsidRDefault="007E0809" w:rsidP="00060691">
            <w:pPr>
              <w:pStyle w:val="TAC"/>
              <w:rPr>
                <w:rFonts w:eastAsia="DengXian" w:cs="Arial"/>
                <w:bCs/>
                <w:szCs w:val="18"/>
                <w:lang w:eastAsia="zh-CN"/>
              </w:rPr>
            </w:pPr>
            <w:r>
              <w:rPr>
                <w:lang w:val="en-US" w:eastAsia="ja-JP"/>
              </w:rPr>
              <w:t>n78</w:t>
            </w:r>
          </w:p>
        </w:tc>
        <w:tc>
          <w:tcPr>
            <w:tcW w:w="2806" w:type="dxa"/>
          </w:tcPr>
          <w:p w14:paraId="0A45B7E2" w14:textId="77777777" w:rsidR="007E0809" w:rsidRPr="00E062F1" w:rsidRDefault="007E0809" w:rsidP="00060691">
            <w:pPr>
              <w:pStyle w:val="TAC"/>
              <w:rPr>
                <w:rFonts w:cs="Arial"/>
                <w:lang w:eastAsia="ja-JP"/>
              </w:rPr>
            </w:pPr>
            <w:r>
              <w:rPr>
                <w:rFonts w:eastAsia="游明朝" w:cs="Arial" w:hint="eastAsia"/>
                <w:lang w:eastAsia="ja-JP"/>
              </w:rPr>
              <w:t>0.5</w:t>
            </w:r>
          </w:p>
        </w:tc>
      </w:tr>
      <w:tr w:rsidR="007E0809" w14:paraId="042AA52C" w14:textId="77777777" w:rsidTr="008B1AE0">
        <w:trPr>
          <w:trHeight w:val="187"/>
          <w:jc w:val="center"/>
        </w:trPr>
        <w:tc>
          <w:tcPr>
            <w:tcW w:w="2155" w:type="dxa"/>
            <w:tcBorders>
              <w:top w:val="nil"/>
              <w:bottom w:val="nil"/>
            </w:tcBorders>
            <w:shd w:val="clear" w:color="auto" w:fill="auto"/>
          </w:tcPr>
          <w:p w14:paraId="7409F6DA" w14:textId="77777777" w:rsidR="007E0809" w:rsidRPr="001B0107" w:rsidRDefault="007E0809" w:rsidP="00060691">
            <w:pPr>
              <w:pStyle w:val="TAC"/>
              <w:rPr>
                <w:rFonts w:eastAsia="ＭＳ 明朝" w:cs="Arial"/>
                <w:bCs/>
                <w:szCs w:val="18"/>
              </w:rPr>
            </w:pPr>
            <w:r>
              <w:rPr>
                <w:rFonts w:cs="Arial"/>
              </w:rPr>
              <w:t>DC_3-32_n1-n28</w:t>
            </w:r>
          </w:p>
        </w:tc>
        <w:tc>
          <w:tcPr>
            <w:tcW w:w="2977" w:type="dxa"/>
          </w:tcPr>
          <w:p w14:paraId="3D500042" w14:textId="77777777" w:rsidR="007E0809" w:rsidRDefault="007E0809" w:rsidP="00060691">
            <w:pPr>
              <w:pStyle w:val="TAC"/>
              <w:rPr>
                <w:lang w:val="en-US" w:eastAsia="ja-JP"/>
              </w:rPr>
            </w:pPr>
            <w:r>
              <w:rPr>
                <w:rFonts w:cs="Arial"/>
                <w:lang w:val="x-none" w:eastAsia="zh-CN"/>
              </w:rPr>
              <w:t>n1</w:t>
            </w:r>
          </w:p>
        </w:tc>
        <w:tc>
          <w:tcPr>
            <w:tcW w:w="2806" w:type="dxa"/>
          </w:tcPr>
          <w:p w14:paraId="4126AF94" w14:textId="77777777" w:rsidR="007E0809" w:rsidRDefault="007E0809" w:rsidP="00060691">
            <w:pPr>
              <w:pStyle w:val="TAC"/>
              <w:rPr>
                <w:rFonts w:eastAsia="游明朝" w:cs="Arial"/>
                <w:lang w:eastAsia="ja-JP"/>
              </w:rPr>
            </w:pPr>
            <w:r>
              <w:rPr>
                <w:rFonts w:cs="Arial"/>
                <w:lang w:val="x-none" w:eastAsia="zh-CN"/>
              </w:rPr>
              <w:t>0.2</w:t>
            </w:r>
          </w:p>
        </w:tc>
      </w:tr>
      <w:tr w:rsidR="007E0809" w14:paraId="7ACD4302" w14:textId="77777777" w:rsidTr="008B1AE0">
        <w:trPr>
          <w:trHeight w:val="187"/>
          <w:jc w:val="center"/>
        </w:trPr>
        <w:tc>
          <w:tcPr>
            <w:tcW w:w="2155" w:type="dxa"/>
            <w:tcBorders>
              <w:top w:val="nil"/>
              <w:bottom w:val="single" w:sz="4" w:space="0" w:color="auto"/>
            </w:tcBorders>
            <w:shd w:val="clear" w:color="auto" w:fill="auto"/>
          </w:tcPr>
          <w:p w14:paraId="730F4BBE" w14:textId="77777777" w:rsidR="007E0809" w:rsidRPr="001B0107" w:rsidRDefault="007E0809" w:rsidP="00060691">
            <w:pPr>
              <w:pStyle w:val="TAC"/>
              <w:rPr>
                <w:rFonts w:eastAsia="ＭＳ 明朝" w:cs="Arial"/>
                <w:bCs/>
                <w:szCs w:val="18"/>
              </w:rPr>
            </w:pPr>
          </w:p>
        </w:tc>
        <w:tc>
          <w:tcPr>
            <w:tcW w:w="2977" w:type="dxa"/>
          </w:tcPr>
          <w:p w14:paraId="2CD9B228" w14:textId="77777777" w:rsidR="007E0809" w:rsidRDefault="007E0809" w:rsidP="00060691">
            <w:pPr>
              <w:pStyle w:val="TAC"/>
              <w:rPr>
                <w:lang w:val="en-US" w:eastAsia="ja-JP"/>
              </w:rPr>
            </w:pPr>
            <w:r>
              <w:rPr>
                <w:rFonts w:cs="Arial"/>
                <w:lang w:val="x-none" w:eastAsia="zh-CN"/>
              </w:rPr>
              <w:t>n28</w:t>
            </w:r>
          </w:p>
        </w:tc>
        <w:tc>
          <w:tcPr>
            <w:tcW w:w="2806" w:type="dxa"/>
          </w:tcPr>
          <w:p w14:paraId="3694855E" w14:textId="77777777" w:rsidR="007E0809" w:rsidRDefault="007E0809" w:rsidP="00060691">
            <w:pPr>
              <w:pStyle w:val="TAC"/>
              <w:rPr>
                <w:rFonts w:eastAsia="游明朝" w:cs="Arial"/>
                <w:lang w:eastAsia="ja-JP"/>
              </w:rPr>
            </w:pPr>
            <w:r w:rsidRPr="00A76781">
              <w:rPr>
                <w:rFonts w:cs="Arial"/>
                <w:lang w:val="x-none" w:eastAsia="zh-CN"/>
              </w:rPr>
              <w:t>0</w:t>
            </w:r>
            <w:r>
              <w:rPr>
                <w:rFonts w:cs="Arial"/>
                <w:lang w:val="x-none" w:eastAsia="zh-CN"/>
              </w:rPr>
              <w:t>.2</w:t>
            </w:r>
          </w:p>
        </w:tc>
      </w:tr>
      <w:tr w:rsidR="007E0809" w14:paraId="6E69491A" w14:textId="77777777" w:rsidTr="008B1AE0">
        <w:trPr>
          <w:trHeight w:val="187"/>
          <w:jc w:val="center"/>
        </w:trPr>
        <w:tc>
          <w:tcPr>
            <w:tcW w:w="2155" w:type="dxa"/>
            <w:tcBorders>
              <w:top w:val="single" w:sz="4" w:space="0" w:color="auto"/>
              <w:bottom w:val="nil"/>
            </w:tcBorders>
            <w:shd w:val="clear" w:color="auto" w:fill="auto"/>
            <w:vAlign w:val="center"/>
          </w:tcPr>
          <w:p w14:paraId="2F909817" w14:textId="77777777" w:rsidR="007E0809" w:rsidRPr="00EF5447" w:rsidRDefault="007E0809" w:rsidP="00060691">
            <w:pPr>
              <w:pStyle w:val="TAC"/>
              <w:rPr>
                <w:rFonts w:cs="Arial"/>
              </w:rPr>
            </w:pPr>
            <w:r w:rsidRPr="001B0107">
              <w:rPr>
                <w:rFonts w:eastAsia="ＭＳ 明朝" w:cs="Arial"/>
                <w:bCs/>
                <w:szCs w:val="18"/>
              </w:rPr>
              <w:t>DC_3-</w:t>
            </w:r>
            <w:r>
              <w:rPr>
                <w:rFonts w:eastAsia="ＭＳ 明朝" w:cs="Arial"/>
                <w:bCs/>
                <w:szCs w:val="18"/>
              </w:rPr>
              <w:t>4</w:t>
            </w:r>
            <w:r w:rsidRPr="001B0107">
              <w:rPr>
                <w:rFonts w:eastAsia="ＭＳ 明朝" w:cs="Arial"/>
                <w:bCs/>
                <w:szCs w:val="18"/>
              </w:rPr>
              <w:t>0_n1-n78</w:t>
            </w:r>
          </w:p>
        </w:tc>
        <w:tc>
          <w:tcPr>
            <w:tcW w:w="2977" w:type="dxa"/>
            <w:vAlign w:val="center"/>
          </w:tcPr>
          <w:p w14:paraId="592787A4" w14:textId="77777777" w:rsidR="007E0809" w:rsidRDefault="007E0809" w:rsidP="00060691">
            <w:pPr>
              <w:pStyle w:val="TAC"/>
              <w:rPr>
                <w:rFonts w:cs="Arial"/>
                <w:lang w:eastAsia="zh-CN"/>
              </w:rPr>
            </w:pPr>
            <w:r>
              <w:rPr>
                <w:rFonts w:eastAsia="DengXian" w:cs="Arial"/>
                <w:bCs/>
                <w:szCs w:val="18"/>
                <w:lang w:eastAsia="zh-CN"/>
              </w:rPr>
              <w:t>3</w:t>
            </w:r>
          </w:p>
        </w:tc>
        <w:tc>
          <w:tcPr>
            <w:tcW w:w="2806" w:type="dxa"/>
          </w:tcPr>
          <w:p w14:paraId="5C8B7DE3" w14:textId="77777777" w:rsidR="007E0809" w:rsidRDefault="007E0809" w:rsidP="00060691">
            <w:pPr>
              <w:pStyle w:val="TAC"/>
              <w:rPr>
                <w:rFonts w:cs="Arial"/>
                <w:lang w:eastAsia="zh-CN"/>
              </w:rPr>
            </w:pPr>
            <w:r w:rsidRPr="00E062F1">
              <w:rPr>
                <w:rFonts w:cs="Arial"/>
                <w:lang w:eastAsia="ja-JP"/>
              </w:rPr>
              <w:t>0.2</w:t>
            </w:r>
          </w:p>
        </w:tc>
      </w:tr>
      <w:tr w:rsidR="007E0809" w14:paraId="7C58EC03" w14:textId="77777777" w:rsidTr="008B1AE0">
        <w:trPr>
          <w:trHeight w:val="187"/>
          <w:jc w:val="center"/>
        </w:trPr>
        <w:tc>
          <w:tcPr>
            <w:tcW w:w="2155" w:type="dxa"/>
            <w:tcBorders>
              <w:top w:val="nil"/>
              <w:bottom w:val="nil"/>
            </w:tcBorders>
            <w:shd w:val="clear" w:color="auto" w:fill="auto"/>
            <w:vAlign w:val="center"/>
          </w:tcPr>
          <w:p w14:paraId="582649E7" w14:textId="77777777" w:rsidR="007E0809" w:rsidRPr="00EF5447" w:rsidRDefault="007E0809" w:rsidP="00060691">
            <w:pPr>
              <w:pStyle w:val="TAC"/>
              <w:rPr>
                <w:rFonts w:cs="Arial"/>
              </w:rPr>
            </w:pPr>
          </w:p>
        </w:tc>
        <w:tc>
          <w:tcPr>
            <w:tcW w:w="2977" w:type="dxa"/>
            <w:vAlign w:val="center"/>
          </w:tcPr>
          <w:p w14:paraId="4FEE0CA4" w14:textId="77777777" w:rsidR="007E0809" w:rsidRDefault="007E0809" w:rsidP="00060691">
            <w:pPr>
              <w:pStyle w:val="TAC"/>
              <w:rPr>
                <w:rFonts w:cs="Arial"/>
                <w:lang w:eastAsia="zh-CN"/>
              </w:rPr>
            </w:pPr>
            <w:r>
              <w:rPr>
                <w:rFonts w:cs="Arial"/>
                <w:bCs/>
                <w:szCs w:val="18"/>
                <w:lang w:eastAsia="zh-CN"/>
              </w:rPr>
              <w:t>40</w:t>
            </w:r>
          </w:p>
        </w:tc>
        <w:tc>
          <w:tcPr>
            <w:tcW w:w="2806" w:type="dxa"/>
          </w:tcPr>
          <w:p w14:paraId="7A67D4BA" w14:textId="77777777" w:rsidR="007E0809" w:rsidRDefault="007E0809" w:rsidP="00060691">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7E0809" w14:paraId="1EFD11E7" w14:textId="77777777" w:rsidTr="008B1AE0">
        <w:trPr>
          <w:trHeight w:val="187"/>
          <w:jc w:val="center"/>
        </w:trPr>
        <w:tc>
          <w:tcPr>
            <w:tcW w:w="2155" w:type="dxa"/>
            <w:tcBorders>
              <w:top w:val="nil"/>
              <w:bottom w:val="single" w:sz="4" w:space="0" w:color="auto"/>
            </w:tcBorders>
            <w:shd w:val="clear" w:color="auto" w:fill="auto"/>
            <w:vAlign w:val="center"/>
          </w:tcPr>
          <w:p w14:paraId="7A632673" w14:textId="77777777" w:rsidR="007E0809" w:rsidRPr="00EF5447" w:rsidRDefault="007E0809" w:rsidP="00060691">
            <w:pPr>
              <w:pStyle w:val="TAC"/>
              <w:rPr>
                <w:rFonts w:cs="Arial"/>
              </w:rPr>
            </w:pPr>
          </w:p>
        </w:tc>
        <w:tc>
          <w:tcPr>
            <w:tcW w:w="2977" w:type="dxa"/>
            <w:vAlign w:val="center"/>
          </w:tcPr>
          <w:p w14:paraId="48C6F141" w14:textId="77777777" w:rsidR="007E0809" w:rsidRDefault="007E0809" w:rsidP="00060691">
            <w:pPr>
              <w:pStyle w:val="TAC"/>
              <w:rPr>
                <w:rFonts w:cs="Arial"/>
                <w:lang w:eastAsia="zh-CN"/>
              </w:rPr>
            </w:pPr>
            <w:r>
              <w:rPr>
                <w:rFonts w:eastAsia="ＭＳ 明朝" w:cs="Arial"/>
                <w:bCs/>
                <w:szCs w:val="18"/>
              </w:rPr>
              <w:t>n</w:t>
            </w:r>
            <w:r>
              <w:rPr>
                <w:rFonts w:eastAsia="DengXian" w:cs="Arial"/>
                <w:bCs/>
                <w:szCs w:val="18"/>
                <w:lang w:eastAsia="zh-CN"/>
              </w:rPr>
              <w:t>78</w:t>
            </w:r>
          </w:p>
        </w:tc>
        <w:tc>
          <w:tcPr>
            <w:tcW w:w="2806" w:type="dxa"/>
          </w:tcPr>
          <w:p w14:paraId="13221E9C" w14:textId="77777777" w:rsidR="007E0809" w:rsidRDefault="007E0809" w:rsidP="0006069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7E0809" w:rsidRPr="00EF5447" w14:paraId="5272416F" w14:textId="77777777" w:rsidTr="008B1AE0">
        <w:trPr>
          <w:trHeight w:val="187"/>
          <w:jc w:val="center"/>
        </w:trPr>
        <w:tc>
          <w:tcPr>
            <w:tcW w:w="2155" w:type="dxa"/>
            <w:tcBorders>
              <w:top w:val="single" w:sz="4" w:space="0" w:color="auto"/>
              <w:bottom w:val="nil"/>
            </w:tcBorders>
            <w:shd w:val="clear" w:color="auto" w:fill="auto"/>
          </w:tcPr>
          <w:p w14:paraId="6DA48C7A" w14:textId="77777777" w:rsidR="007E0809" w:rsidRPr="00EF5447" w:rsidRDefault="007E0809" w:rsidP="00060691">
            <w:pPr>
              <w:pStyle w:val="TAC"/>
            </w:pPr>
            <w:r w:rsidRPr="00EF5447">
              <w:t>DC_3-41_n3-n41</w:t>
            </w:r>
          </w:p>
        </w:tc>
        <w:tc>
          <w:tcPr>
            <w:tcW w:w="2977" w:type="dxa"/>
          </w:tcPr>
          <w:p w14:paraId="5CAE220C" w14:textId="77777777" w:rsidR="007E0809" w:rsidRPr="00EF5447" w:rsidRDefault="007E0809" w:rsidP="00060691">
            <w:pPr>
              <w:pStyle w:val="TAC"/>
              <w:rPr>
                <w:lang w:eastAsia="zh-CN"/>
              </w:rPr>
            </w:pPr>
            <w:r w:rsidRPr="00EF5447">
              <w:rPr>
                <w:rFonts w:eastAsia="DengXian"/>
                <w:lang w:eastAsia="zh-CN"/>
              </w:rPr>
              <w:t>41</w:t>
            </w:r>
          </w:p>
        </w:tc>
        <w:tc>
          <w:tcPr>
            <w:tcW w:w="2806" w:type="dxa"/>
          </w:tcPr>
          <w:p w14:paraId="1F5D1EC5"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2B3F3A20" w14:textId="77777777" w:rsidTr="008B1AE0">
        <w:trPr>
          <w:trHeight w:val="187"/>
          <w:jc w:val="center"/>
        </w:trPr>
        <w:tc>
          <w:tcPr>
            <w:tcW w:w="2155" w:type="dxa"/>
            <w:tcBorders>
              <w:top w:val="nil"/>
              <w:bottom w:val="single" w:sz="4" w:space="0" w:color="auto"/>
            </w:tcBorders>
            <w:shd w:val="clear" w:color="auto" w:fill="auto"/>
          </w:tcPr>
          <w:p w14:paraId="04451F50" w14:textId="77777777" w:rsidR="007E0809" w:rsidRPr="00EF5447" w:rsidRDefault="007E0809" w:rsidP="00060691">
            <w:pPr>
              <w:pStyle w:val="TAC"/>
            </w:pPr>
          </w:p>
        </w:tc>
        <w:tc>
          <w:tcPr>
            <w:tcW w:w="2977" w:type="dxa"/>
          </w:tcPr>
          <w:p w14:paraId="6ACEE753" w14:textId="77777777" w:rsidR="007E0809" w:rsidRPr="00EF5447" w:rsidRDefault="007E0809" w:rsidP="00060691">
            <w:pPr>
              <w:pStyle w:val="TAC"/>
              <w:rPr>
                <w:lang w:eastAsia="zh-CN"/>
              </w:rPr>
            </w:pPr>
            <w:r w:rsidRPr="00EF5447">
              <w:rPr>
                <w:rFonts w:eastAsia="DengXian"/>
                <w:lang w:eastAsia="zh-CN"/>
              </w:rPr>
              <w:t>n41</w:t>
            </w:r>
          </w:p>
        </w:tc>
        <w:tc>
          <w:tcPr>
            <w:tcW w:w="2806" w:type="dxa"/>
          </w:tcPr>
          <w:p w14:paraId="1E8D3BE3"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67056EEA" w14:textId="77777777" w:rsidTr="008B1AE0">
        <w:trPr>
          <w:trHeight w:val="187"/>
          <w:jc w:val="center"/>
        </w:trPr>
        <w:tc>
          <w:tcPr>
            <w:tcW w:w="2155" w:type="dxa"/>
            <w:tcBorders>
              <w:top w:val="nil"/>
              <w:bottom w:val="nil"/>
            </w:tcBorders>
            <w:shd w:val="clear" w:color="auto" w:fill="auto"/>
          </w:tcPr>
          <w:p w14:paraId="33A59C1E" w14:textId="77777777" w:rsidR="007E0809" w:rsidRPr="00EF5447" w:rsidRDefault="007E0809" w:rsidP="00060691">
            <w:pPr>
              <w:pStyle w:val="TAC"/>
            </w:pPr>
            <w:r w:rsidRPr="00EF5447">
              <w:t>DC_3-41_n3-n77</w:t>
            </w:r>
          </w:p>
        </w:tc>
        <w:tc>
          <w:tcPr>
            <w:tcW w:w="2977" w:type="dxa"/>
          </w:tcPr>
          <w:p w14:paraId="7362F11A" w14:textId="77777777" w:rsidR="007E0809" w:rsidRPr="00EF5447" w:rsidRDefault="007E0809" w:rsidP="00060691">
            <w:pPr>
              <w:pStyle w:val="TAC"/>
              <w:rPr>
                <w:lang w:eastAsia="zh-CN"/>
              </w:rPr>
            </w:pPr>
            <w:r w:rsidRPr="00EF5447">
              <w:rPr>
                <w:rFonts w:eastAsia="DengXian"/>
                <w:lang w:eastAsia="zh-CN"/>
              </w:rPr>
              <w:t>3</w:t>
            </w:r>
          </w:p>
        </w:tc>
        <w:tc>
          <w:tcPr>
            <w:tcW w:w="2806" w:type="dxa"/>
          </w:tcPr>
          <w:p w14:paraId="35C87A37" w14:textId="77777777" w:rsidR="007E0809" w:rsidRPr="00EF5447" w:rsidRDefault="007E0809" w:rsidP="00060691">
            <w:pPr>
              <w:pStyle w:val="TAC"/>
              <w:rPr>
                <w:lang w:eastAsia="ja-JP"/>
              </w:rPr>
            </w:pPr>
            <w:r w:rsidRPr="00EF5447">
              <w:rPr>
                <w:lang w:eastAsia="zh-CN"/>
              </w:rPr>
              <w:t>0.2</w:t>
            </w:r>
          </w:p>
        </w:tc>
      </w:tr>
      <w:tr w:rsidR="007E0809" w:rsidRPr="00EF5447" w14:paraId="7F4C663B" w14:textId="77777777" w:rsidTr="008B1AE0">
        <w:trPr>
          <w:trHeight w:val="187"/>
          <w:jc w:val="center"/>
        </w:trPr>
        <w:tc>
          <w:tcPr>
            <w:tcW w:w="2155" w:type="dxa"/>
            <w:tcBorders>
              <w:top w:val="nil"/>
              <w:bottom w:val="nil"/>
            </w:tcBorders>
            <w:shd w:val="clear" w:color="auto" w:fill="auto"/>
          </w:tcPr>
          <w:p w14:paraId="567CE62A" w14:textId="77777777" w:rsidR="007E0809" w:rsidRPr="00EF5447" w:rsidRDefault="007E0809" w:rsidP="00060691">
            <w:pPr>
              <w:pStyle w:val="TAC"/>
            </w:pPr>
          </w:p>
        </w:tc>
        <w:tc>
          <w:tcPr>
            <w:tcW w:w="2977" w:type="dxa"/>
          </w:tcPr>
          <w:p w14:paraId="1096CD53" w14:textId="77777777" w:rsidR="007E0809" w:rsidRPr="00EF5447" w:rsidRDefault="007E0809" w:rsidP="00060691">
            <w:pPr>
              <w:pStyle w:val="TAC"/>
              <w:rPr>
                <w:lang w:eastAsia="zh-CN"/>
              </w:rPr>
            </w:pPr>
            <w:r w:rsidRPr="00EF5447">
              <w:rPr>
                <w:rFonts w:eastAsia="DengXian"/>
                <w:lang w:eastAsia="zh-CN"/>
              </w:rPr>
              <w:t>41</w:t>
            </w:r>
          </w:p>
        </w:tc>
        <w:tc>
          <w:tcPr>
            <w:tcW w:w="2806" w:type="dxa"/>
          </w:tcPr>
          <w:p w14:paraId="044FAA7E"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56F75F87" w14:textId="77777777" w:rsidTr="008B1AE0">
        <w:trPr>
          <w:trHeight w:val="187"/>
          <w:jc w:val="center"/>
        </w:trPr>
        <w:tc>
          <w:tcPr>
            <w:tcW w:w="2155" w:type="dxa"/>
            <w:tcBorders>
              <w:top w:val="nil"/>
              <w:bottom w:val="nil"/>
            </w:tcBorders>
            <w:shd w:val="clear" w:color="auto" w:fill="auto"/>
          </w:tcPr>
          <w:p w14:paraId="30FAEA0F" w14:textId="77777777" w:rsidR="007E0809" w:rsidRPr="00EF5447" w:rsidRDefault="007E0809" w:rsidP="00060691">
            <w:pPr>
              <w:pStyle w:val="TAC"/>
            </w:pPr>
          </w:p>
        </w:tc>
        <w:tc>
          <w:tcPr>
            <w:tcW w:w="2977" w:type="dxa"/>
          </w:tcPr>
          <w:p w14:paraId="24F20869" w14:textId="77777777" w:rsidR="007E0809" w:rsidRPr="00EF5447" w:rsidRDefault="007E0809" w:rsidP="00060691">
            <w:pPr>
              <w:pStyle w:val="TAC"/>
              <w:rPr>
                <w:lang w:eastAsia="zh-CN"/>
              </w:rPr>
            </w:pPr>
            <w:r w:rsidRPr="00EF5447">
              <w:rPr>
                <w:rFonts w:eastAsia="DengXian"/>
                <w:lang w:eastAsia="zh-CN"/>
              </w:rPr>
              <w:t>n3</w:t>
            </w:r>
          </w:p>
        </w:tc>
        <w:tc>
          <w:tcPr>
            <w:tcW w:w="2806" w:type="dxa"/>
          </w:tcPr>
          <w:p w14:paraId="74395824" w14:textId="77777777" w:rsidR="007E0809" w:rsidRPr="00EF5447" w:rsidRDefault="007E0809" w:rsidP="00060691">
            <w:pPr>
              <w:pStyle w:val="TAC"/>
              <w:rPr>
                <w:lang w:eastAsia="ja-JP"/>
              </w:rPr>
            </w:pPr>
            <w:r w:rsidRPr="00EF5447">
              <w:rPr>
                <w:lang w:eastAsia="zh-CN"/>
              </w:rPr>
              <w:t>0.2</w:t>
            </w:r>
          </w:p>
        </w:tc>
      </w:tr>
      <w:tr w:rsidR="007E0809" w:rsidRPr="00EF5447" w14:paraId="7DF4FBC0" w14:textId="77777777" w:rsidTr="008B1AE0">
        <w:trPr>
          <w:trHeight w:val="187"/>
          <w:jc w:val="center"/>
        </w:trPr>
        <w:tc>
          <w:tcPr>
            <w:tcW w:w="2155" w:type="dxa"/>
            <w:tcBorders>
              <w:top w:val="nil"/>
              <w:bottom w:val="single" w:sz="4" w:space="0" w:color="auto"/>
            </w:tcBorders>
            <w:shd w:val="clear" w:color="auto" w:fill="auto"/>
          </w:tcPr>
          <w:p w14:paraId="6B18A105" w14:textId="77777777" w:rsidR="007E0809" w:rsidRPr="00EF5447" w:rsidRDefault="007E0809" w:rsidP="00060691">
            <w:pPr>
              <w:pStyle w:val="TAC"/>
            </w:pPr>
          </w:p>
        </w:tc>
        <w:tc>
          <w:tcPr>
            <w:tcW w:w="2977" w:type="dxa"/>
          </w:tcPr>
          <w:p w14:paraId="2AE63AFF" w14:textId="77777777" w:rsidR="007E0809" w:rsidRPr="00EF5447" w:rsidRDefault="007E0809" w:rsidP="00060691">
            <w:pPr>
              <w:pStyle w:val="TAC"/>
              <w:rPr>
                <w:lang w:eastAsia="zh-CN"/>
              </w:rPr>
            </w:pPr>
            <w:r w:rsidRPr="00EF5447">
              <w:rPr>
                <w:rFonts w:eastAsia="DengXian"/>
                <w:lang w:eastAsia="zh-CN"/>
              </w:rPr>
              <w:t>n77</w:t>
            </w:r>
          </w:p>
        </w:tc>
        <w:tc>
          <w:tcPr>
            <w:tcW w:w="2806" w:type="dxa"/>
          </w:tcPr>
          <w:p w14:paraId="5D721DFB" w14:textId="77777777" w:rsidR="007E0809" w:rsidRPr="00EF5447" w:rsidRDefault="007E0809" w:rsidP="00060691">
            <w:pPr>
              <w:pStyle w:val="TAC"/>
              <w:rPr>
                <w:lang w:eastAsia="ja-JP"/>
              </w:rPr>
            </w:pPr>
            <w:r w:rsidRPr="00EF5447">
              <w:rPr>
                <w:lang w:eastAsia="zh-CN"/>
              </w:rPr>
              <w:t>0.5</w:t>
            </w:r>
          </w:p>
        </w:tc>
      </w:tr>
      <w:tr w:rsidR="007E0809" w:rsidRPr="00EF5447" w14:paraId="10923375" w14:textId="77777777" w:rsidTr="008B1AE0">
        <w:trPr>
          <w:trHeight w:val="187"/>
          <w:jc w:val="center"/>
        </w:trPr>
        <w:tc>
          <w:tcPr>
            <w:tcW w:w="2155" w:type="dxa"/>
            <w:tcBorders>
              <w:top w:val="nil"/>
              <w:bottom w:val="nil"/>
            </w:tcBorders>
            <w:shd w:val="clear" w:color="auto" w:fill="auto"/>
          </w:tcPr>
          <w:p w14:paraId="3A6ADF39" w14:textId="77777777" w:rsidR="007E0809" w:rsidRPr="00EF5447" w:rsidRDefault="007E0809" w:rsidP="00060691">
            <w:pPr>
              <w:pStyle w:val="TAC"/>
            </w:pPr>
            <w:r w:rsidRPr="00EF5447">
              <w:t>DC_3-41_n3-n78</w:t>
            </w:r>
          </w:p>
        </w:tc>
        <w:tc>
          <w:tcPr>
            <w:tcW w:w="2977" w:type="dxa"/>
          </w:tcPr>
          <w:p w14:paraId="31026BE5" w14:textId="77777777" w:rsidR="007E0809" w:rsidRPr="00EF5447" w:rsidRDefault="007E0809" w:rsidP="00060691">
            <w:pPr>
              <w:pStyle w:val="TAC"/>
              <w:rPr>
                <w:lang w:eastAsia="zh-CN"/>
              </w:rPr>
            </w:pPr>
            <w:r w:rsidRPr="00EF5447">
              <w:rPr>
                <w:rFonts w:eastAsia="DengXian"/>
                <w:lang w:eastAsia="zh-CN"/>
              </w:rPr>
              <w:t>3</w:t>
            </w:r>
          </w:p>
        </w:tc>
        <w:tc>
          <w:tcPr>
            <w:tcW w:w="2806" w:type="dxa"/>
          </w:tcPr>
          <w:p w14:paraId="44F1F008" w14:textId="77777777" w:rsidR="007E0809" w:rsidRPr="00EF5447" w:rsidRDefault="007E0809" w:rsidP="00060691">
            <w:pPr>
              <w:pStyle w:val="TAC"/>
              <w:rPr>
                <w:lang w:eastAsia="ja-JP"/>
              </w:rPr>
            </w:pPr>
            <w:r w:rsidRPr="00EF5447">
              <w:rPr>
                <w:lang w:eastAsia="zh-CN"/>
              </w:rPr>
              <w:t>0.2</w:t>
            </w:r>
          </w:p>
        </w:tc>
      </w:tr>
      <w:tr w:rsidR="007E0809" w:rsidRPr="00EF5447" w14:paraId="27A06DE1" w14:textId="77777777" w:rsidTr="008B1AE0">
        <w:trPr>
          <w:trHeight w:val="187"/>
          <w:jc w:val="center"/>
        </w:trPr>
        <w:tc>
          <w:tcPr>
            <w:tcW w:w="2155" w:type="dxa"/>
            <w:tcBorders>
              <w:top w:val="nil"/>
              <w:bottom w:val="nil"/>
            </w:tcBorders>
            <w:shd w:val="clear" w:color="auto" w:fill="auto"/>
          </w:tcPr>
          <w:p w14:paraId="53CCCD18" w14:textId="77777777" w:rsidR="007E0809" w:rsidRPr="00EF5447" w:rsidRDefault="007E0809" w:rsidP="00060691">
            <w:pPr>
              <w:pStyle w:val="TAC"/>
            </w:pPr>
          </w:p>
        </w:tc>
        <w:tc>
          <w:tcPr>
            <w:tcW w:w="2977" w:type="dxa"/>
          </w:tcPr>
          <w:p w14:paraId="72E4F765" w14:textId="77777777" w:rsidR="007E0809" w:rsidRPr="00EF5447" w:rsidRDefault="007E0809" w:rsidP="00060691">
            <w:pPr>
              <w:pStyle w:val="TAC"/>
              <w:rPr>
                <w:lang w:eastAsia="zh-CN"/>
              </w:rPr>
            </w:pPr>
            <w:r w:rsidRPr="00EF5447">
              <w:rPr>
                <w:rFonts w:eastAsia="DengXian"/>
                <w:lang w:eastAsia="zh-CN"/>
              </w:rPr>
              <w:t>41</w:t>
            </w:r>
          </w:p>
        </w:tc>
        <w:tc>
          <w:tcPr>
            <w:tcW w:w="2806" w:type="dxa"/>
          </w:tcPr>
          <w:p w14:paraId="54F3CA30" w14:textId="77777777" w:rsidR="007E0809" w:rsidRPr="00EF5447" w:rsidRDefault="007E0809"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2FABD19E" w14:textId="77777777" w:rsidTr="008B1AE0">
        <w:trPr>
          <w:trHeight w:val="187"/>
          <w:jc w:val="center"/>
        </w:trPr>
        <w:tc>
          <w:tcPr>
            <w:tcW w:w="2155" w:type="dxa"/>
            <w:tcBorders>
              <w:top w:val="nil"/>
              <w:bottom w:val="nil"/>
            </w:tcBorders>
            <w:shd w:val="clear" w:color="auto" w:fill="auto"/>
          </w:tcPr>
          <w:p w14:paraId="50A40D6E" w14:textId="77777777" w:rsidR="007E0809" w:rsidRPr="00EF5447" w:rsidRDefault="007E0809" w:rsidP="00060691">
            <w:pPr>
              <w:pStyle w:val="TAC"/>
            </w:pPr>
          </w:p>
        </w:tc>
        <w:tc>
          <w:tcPr>
            <w:tcW w:w="2977" w:type="dxa"/>
          </w:tcPr>
          <w:p w14:paraId="40A413BF" w14:textId="77777777" w:rsidR="007E0809" w:rsidRPr="00EF5447" w:rsidRDefault="007E0809" w:rsidP="00060691">
            <w:pPr>
              <w:pStyle w:val="TAC"/>
              <w:rPr>
                <w:lang w:eastAsia="zh-CN"/>
              </w:rPr>
            </w:pPr>
            <w:r w:rsidRPr="00EF5447">
              <w:rPr>
                <w:rFonts w:eastAsia="DengXian"/>
                <w:lang w:eastAsia="zh-CN"/>
              </w:rPr>
              <w:t>n3</w:t>
            </w:r>
          </w:p>
        </w:tc>
        <w:tc>
          <w:tcPr>
            <w:tcW w:w="2806" w:type="dxa"/>
          </w:tcPr>
          <w:p w14:paraId="7196579B" w14:textId="77777777" w:rsidR="007E0809" w:rsidRPr="00EF5447" w:rsidRDefault="007E0809" w:rsidP="00060691">
            <w:pPr>
              <w:pStyle w:val="TAC"/>
              <w:rPr>
                <w:lang w:eastAsia="ja-JP"/>
              </w:rPr>
            </w:pPr>
            <w:r w:rsidRPr="00EF5447">
              <w:rPr>
                <w:lang w:eastAsia="zh-CN"/>
              </w:rPr>
              <w:t>0.2</w:t>
            </w:r>
          </w:p>
        </w:tc>
      </w:tr>
      <w:tr w:rsidR="007E0809" w:rsidRPr="00EF5447" w14:paraId="130BA468" w14:textId="77777777" w:rsidTr="008B1AE0">
        <w:trPr>
          <w:trHeight w:val="187"/>
          <w:jc w:val="center"/>
        </w:trPr>
        <w:tc>
          <w:tcPr>
            <w:tcW w:w="2155" w:type="dxa"/>
            <w:tcBorders>
              <w:top w:val="nil"/>
              <w:bottom w:val="single" w:sz="4" w:space="0" w:color="auto"/>
            </w:tcBorders>
            <w:shd w:val="clear" w:color="auto" w:fill="auto"/>
          </w:tcPr>
          <w:p w14:paraId="6D955B0F" w14:textId="77777777" w:rsidR="007E0809" w:rsidRPr="00EF5447" w:rsidRDefault="007E0809" w:rsidP="00060691">
            <w:pPr>
              <w:pStyle w:val="TAC"/>
            </w:pPr>
          </w:p>
        </w:tc>
        <w:tc>
          <w:tcPr>
            <w:tcW w:w="2977" w:type="dxa"/>
          </w:tcPr>
          <w:p w14:paraId="15D3454A" w14:textId="77777777" w:rsidR="007E0809" w:rsidRPr="00EF5447" w:rsidRDefault="007E0809" w:rsidP="00060691">
            <w:pPr>
              <w:pStyle w:val="TAC"/>
              <w:rPr>
                <w:lang w:eastAsia="zh-CN"/>
              </w:rPr>
            </w:pPr>
            <w:r w:rsidRPr="00EF5447">
              <w:rPr>
                <w:rFonts w:eastAsia="DengXian"/>
                <w:lang w:eastAsia="zh-CN"/>
              </w:rPr>
              <w:t>n78</w:t>
            </w:r>
          </w:p>
        </w:tc>
        <w:tc>
          <w:tcPr>
            <w:tcW w:w="2806" w:type="dxa"/>
          </w:tcPr>
          <w:p w14:paraId="6515DEA7" w14:textId="77777777" w:rsidR="007E0809" w:rsidRPr="00EF5447" w:rsidRDefault="007E0809" w:rsidP="00060691">
            <w:pPr>
              <w:pStyle w:val="TAC"/>
              <w:rPr>
                <w:lang w:eastAsia="ja-JP"/>
              </w:rPr>
            </w:pPr>
            <w:r w:rsidRPr="00EF5447">
              <w:rPr>
                <w:lang w:eastAsia="zh-CN"/>
              </w:rPr>
              <w:t>0.5</w:t>
            </w:r>
          </w:p>
        </w:tc>
      </w:tr>
      <w:tr w:rsidR="007E0809" w:rsidRPr="001F0987" w14:paraId="65CB190F" w14:textId="77777777" w:rsidTr="008B1AE0">
        <w:trPr>
          <w:trHeight w:val="187"/>
          <w:jc w:val="center"/>
        </w:trPr>
        <w:tc>
          <w:tcPr>
            <w:tcW w:w="2155" w:type="dxa"/>
            <w:tcBorders>
              <w:top w:val="nil"/>
              <w:bottom w:val="nil"/>
            </w:tcBorders>
            <w:shd w:val="clear" w:color="auto" w:fill="auto"/>
          </w:tcPr>
          <w:p w14:paraId="40AEE74C" w14:textId="77777777" w:rsidR="007E0809" w:rsidRPr="001F0987" w:rsidRDefault="007E0809" w:rsidP="00060691">
            <w:pPr>
              <w:pStyle w:val="TAC"/>
            </w:pPr>
            <w:r w:rsidRPr="001F0987">
              <w:t>DC_3-41_n28-n41</w:t>
            </w:r>
          </w:p>
        </w:tc>
        <w:tc>
          <w:tcPr>
            <w:tcW w:w="2977" w:type="dxa"/>
          </w:tcPr>
          <w:p w14:paraId="10EC2D52" w14:textId="77777777" w:rsidR="007E0809" w:rsidRPr="001F0987" w:rsidRDefault="007E0809" w:rsidP="00060691">
            <w:pPr>
              <w:pStyle w:val="TAC"/>
              <w:rPr>
                <w:lang w:eastAsia="zh-CN"/>
              </w:rPr>
            </w:pPr>
            <w:r w:rsidRPr="001F0987">
              <w:rPr>
                <w:rFonts w:eastAsia="游明朝"/>
                <w:lang w:eastAsia="ja-JP"/>
              </w:rPr>
              <w:t>3</w:t>
            </w:r>
          </w:p>
        </w:tc>
        <w:tc>
          <w:tcPr>
            <w:tcW w:w="2806" w:type="dxa"/>
          </w:tcPr>
          <w:p w14:paraId="4F936D0B" w14:textId="77777777" w:rsidR="007E0809" w:rsidRPr="001F0987" w:rsidRDefault="007E0809" w:rsidP="00060691">
            <w:pPr>
              <w:pStyle w:val="TAC"/>
              <w:rPr>
                <w:lang w:eastAsia="ja-JP"/>
              </w:rPr>
            </w:pPr>
            <w:r w:rsidRPr="001F0987">
              <w:rPr>
                <w:lang w:eastAsia="zh-CN"/>
              </w:rPr>
              <w:t>0.2</w:t>
            </w:r>
          </w:p>
        </w:tc>
      </w:tr>
      <w:tr w:rsidR="007E0809" w:rsidRPr="001F0987" w14:paraId="1BC43585" w14:textId="77777777" w:rsidTr="008B1AE0">
        <w:trPr>
          <w:trHeight w:val="187"/>
          <w:jc w:val="center"/>
        </w:trPr>
        <w:tc>
          <w:tcPr>
            <w:tcW w:w="2155" w:type="dxa"/>
            <w:tcBorders>
              <w:top w:val="nil"/>
              <w:bottom w:val="nil"/>
            </w:tcBorders>
            <w:shd w:val="clear" w:color="auto" w:fill="auto"/>
          </w:tcPr>
          <w:p w14:paraId="3B8D3B07" w14:textId="77777777" w:rsidR="007E0809" w:rsidRPr="001F0987" w:rsidRDefault="007E0809" w:rsidP="00060691">
            <w:pPr>
              <w:pStyle w:val="TAC"/>
            </w:pPr>
          </w:p>
        </w:tc>
        <w:tc>
          <w:tcPr>
            <w:tcW w:w="2977" w:type="dxa"/>
          </w:tcPr>
          <w:p w14:paraId="341E4892" w14:textId="77777777" w:rsidR="007E0809" w:rsidRPr="001F0987" w:rsidRDefault="007E0809" w:rsidP="00060691">
            <w:pPr>
              <w:pStyle w:val="TAC"/>
              <w:rPr>
                <w:lang w:eastAsia="zh-CN"/>
              </w:rPr>
            </w:pPr>
            <w:r w:rsidRPr="001F0987">
              <w:rPr>
                <w:lang w:eastAsia="zh-CN"/>
              </w:rPr>
              <w:t>41</w:t>
            </w:r>
          </w:p>
        </w:tc>
        <w:tc>
          <w:tcPr>
            <w:tcW w:w="2806" w:type="dxa"/>
          </w:tcPr>
          <w:p w14:paraId="08D2D864" w14:textId="77777777" w:rsidR="007E0809" w:rsidRPr="001F0987" w:rsidRDefault="007E0809" w:rsidP="00060691">
            <w:pPr>
              <w:pStyle w:val="TAC"/>
              <w:rPr>
                <w:lang w:eastAsia="ja-JP"/>
              </w:rPr>
            </w:pPr>
            <w:r w:rsidRPr="001F0987">
              <w:t>0</w:t>
            </w:r>
            <w:r>
              <w:rPr>
                <w:vertAlign w:val="superscript"/>
              </w:rPr>
              <w:t>3</w:t>
            </w:r>
            <w:r w:rsidRPr="001F0987">
              <w:t>/0.5</w:t>
            </w:r>
            <w:r>
              <w:rPr>
                <w:vertAlign w:val="superscript"/>
              </w:rPr>
              <w:t>4</w:t>
            </w:r>
          </w:p>
        </w:tc>
      </w:tr>
      <w:tr w:rsidR="007E0809" w:rsidRPr="001F0987" w14:paraId="2536A468" w14:textId="77777777" w:rsidTr="008B1AE0">
        <w:trPr>
          <w:trHeight w:val="187"/>
          <w:jc w:val="center"/>
        </w:trPr>
        <w:tc>
          <w:tcPr>
            <w:tcW w:w="2155" w:type="dxa"/>
            <w:tcBorders>
              <w:top w:val="nil"/>
              <w:bottom w:val="nil"/>
            </w:tcBorders>
            <w:shd w:val="clear" w:color="auto" w:fill="auto"/>
          </w:tcPr>
          <w:p w14:paraId="5145E3D7" w14:textId="77777777" w:rsidR="007E0809" w:rsidRPr="001F0987" w:rsidRDefault="007E0809" w:rsidP="00060691">
            <w:pPr>
              <w:pStyle w:val="TAC"/>
            </w:pPr>
          </w:p>
        </w:tc>
        <w:tc>
          <w:tcPr>
            <w:tcW w:w="2977" w:type="dxa"/>
          </w:tcPr>
          <w:p w14:paraId="0142959D" w14:textId="77777777" w:rsidR="007E0809" w:rsidRPr="001F0987" w:rsidRDefault="007E0809" w:rsidP="00060691">
            <w:pPr>
              <w:pStyle w:val="TAC"/>
              <w:rPr>
                <w:lang w:eastAsia="zh-CN"/>
              </w:rPr>
            </w:pPr>
            <w:r w:rsidRPr="001F0987">
              <w:rPr>
                <w:lang w:eastAsia="zh-CN"/>
              </w:rPr>
              <w:t>n28</w:t>
            </w:r>
          </w:p>
        </w:tc>
        <w:tc>
          <w:tcPr>
            <w:tcW w:w="2806" w:type="dxa"/>
          </w:tcPr>
          <w:p w14:paraId="727247BA" w14:textId="77777777" w:rsidR="007E0809" w:rsidRPr="001F0987" w:rsidRDefault="007E0809" w:rsidP="00060691">
            <w:pPr>
              <w:pStyle w:val="TAC"/>
              <w:rPr>
                <w:lang w:eastAsia="ja-JP"/>
              </w:rPr>
            </w:pPr>
            <w:r w:rsidRPr="001F0987">
              <w:rPr>
                <w:lang w:eastAsia="zh-CN"/>
              </w:rPr>
              <w:t>0.2</w:t>
            </w:r>
          </w:p>
        </w:tc>
      </w:tr>
      <w:tr w:rsidR="007E0809" w:rsidRPr="001F0987" w14:paraId="14EC2136" w14:textId="77777777" w:rsidTr="008B1AE0">
        <w:trPr>
          <w:trHeight w:val="187"/>
          <w:jc w:val="center"/>
        </w:trPr>
        <w:tc>
          <w:tcPr>
            <w:tcW w:w="2155" w:type="dxa"/>
            <w:tcBorders>
              <w:top w:val="nil"/>
              <w:bottom w:val="single" w:sz="4" w:space="0" w:color="auto"/>
            </w:tcBorders>
            <w:shd w:val="clear" w:color="auto" w:fill="auto"/>
          </w:tcPr>
          <w:p w14:paraId="3C4DF622" w14:textId="77777777" w:rsidR="007E0809" w:rsidRPr="001F0987" w:rsidRDefault="007E0809" w:rsidP="00060691">
            <w:pPr>
              <w:pStyle w:val="TAC"/>
            </w:pPr>
          </w:p>
        </w:tc>
        <w:tc>
          <w:tcPr>
            <w:tcW w:w="2977" w:type="dxa"/>
          </w:tcPr>
          <w:p w14:paraId="15E853B7" w14:textId="77777777" w:rsidR="007E0809" w:rsidRPr="001F0987" w:rsidRDefault="007E0809" w:rsidP="00060691">
            <w:pPr>
              <w:pStyle w:val="TAC"/>
              <w:rPr>
                <w:lang w:eastAsia="zh-CN"/>
              </w:rPr>
            </w:pPr>
            <w:r w:rsidRPr="001F0987">
              <w:rPr>
                <w:lang w:eastAsia="ja-JP"/>
              </w:rPr>
              <w:t>n</w:t>
            </w:r>
            <w:r w:rsidRPr="001F0987">
              <w:rPr>
                <w:rFonts w:eastAsia="DengXian"/>
                <w:lang w:eastAsia="zh-CN"/>
              </w:rPr>
              <w:t>41</w:t>
            </w:r>
          </w:p>
        </w:tc>
        <w:tc>
          <w:tcPr>
            <w:tcW w:w="2806" w:type="dxa"/>
          </w:tcPr>
          <w:p w14:paraId="0CE05366" w14:textId="77777777" w:rsidR="007E0809" w:rsidRPr="001F0987" w:rsidRDefault="007E0809" w:rsidP="00060691">
            <w:pPr>
              <w:pStyle w:val="TAC"/>
              <w:rPr>
                <w:lang w:eastAsia="ja-JP"/>
              </w:rPr>
            </w:pPr>
            <w:r w:rsidRPr="001F0987">
              <w:t>0</w:t>
            </w:r>
            <w:r>
              <w:rPr>
                <w:vertAlign w:val="superscript"/>
              </w:rPr>
              <w:t>3</w:t>
            </w:r>
            <w:r w:rsidRPr="001F0987">
              <w:t>/0.5</w:t>
            </w:r>
            <w:r>
              <w:rPr>
                <w:vertAlign w:val="superscript"/>
              </w:rPr>
              <w:t>4</w:t>
            </w:r>
          </w:p>
        </w:tc>
      </w:tr>
      <w:tr w:rsidR="007E0809" w:rsidRPr="00EF5447" w14:paraId="5EEEF44A" w14:textId="77777777" w:rsidTr="008B1AE0">
        <w:trPr>
          <w:trHeight w:val="187"/>
          <w:jc w:val="center"/>
        </w:trPr>
        <w:tc>
          <w:tcPr>
            <w:tcW w:w="2155" w:type="dxa"/>
            <w:tcBorders>
              <w:bottom w:val="nil"/>
            </w:tcBorders>
            <w:shd w:val="clear" w:color="auto" w:fill="auto"/>
          </w:tcPr>
          <w:p w14:paraId="41C2CE16" w14:textId="77777777" w:rsidR="007E0809" w:rsidRPr="00EF5447" w:rsidRDefault="007E0809" w:rsidP="00060691">
            <w:pPr>
              <w:pStyle w:val="TAC"/>
              <w:rPr>
                <w:rFonts w:cs="Arial"/>
              </w:rPr>
            </w:pPr>
            <w:r w:rsidRPr="00EF5447">
              <w:rPr>
                <w:rFonts w:eastAsia="ＭＳ 明朝" w:cs="Arial"/>
                <w:bCs/>
                <w:szCs w:val="18"/>
              </w:rPr>
              <w:t>DC_3-41_n28-n77</w:t>
            </w:r>
          </w:p>
        </w:tc>
        <w:tc>
          <w:tcPr>
            <w:tcW w:w="2977" w:type="dxa"/>
          </w:tcPr>
          <w:p w14:paraId="6969080B" w14:textId="77777777" w:rsidR="007E0809" w:rsidRPr="00EF5447" w:rsidRDefault="007E0809" w:rsidP="00060691">
            <w:pPr>
              <w:pStyle w:val="TAC"/>
              <w:rPr>
                <w:rFonts w:cs="Arial"/>
                <w:szCs w:val="18"/>
                <w:lang w:eastAsia="zh-CN"/>
              </w:rPr>
            </w:pPr>
            <w:r w:rsidRPr="00EF5447">
              <w:rPr>
                <w:rFonts w:eastAsia="DengXian" w:cs="Arial"/>
                <w:szCs w:val="18"/>
                <w:lang w:eastAsia="zh-CN"/>
              </w:rPr>
              <w:t>3</w:t>
            </w:r>
          </w:p>
        </w:tc>
        <w:tc>
          <w:tcPr>
            <w:tcW w:w="2806" w:type="dxa"/>
          </w:tcPr>
          <w:p w14:paraId="7D6676F8"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3390093A" w14:textId="77777777" w:rsidTr="008B1AE0">
        <w:trPr>
          <w:trHeight w:val="187"/>
          <w:jc w:val="center"/>
        </w:trPr>
        <w:tc>
          <w:tcPr>
            <w:tcW w:w="2155" w:type="dxa"/>
            <w:tcBorders>
              <w:top w:val="nil"/>
              <w:bottom w:val="nil"/>
            </w:tcBorders>
            <w:shd w:val="clear" w:color="auto" w:fill="auto"/>
          </w:tcPr>
          <w:p w14:paraId="101E9FD1" w14:textId="77777777" w:rsidR="007E0809" w:rsidRPr="00EF5447" w:rsidRDefault="007E0809" w:rsidP="00060691">
            <w:pPr>
              <w:pStyle w:val="TAC"/>
              <w:rPr>
                <w:rFonts w:cs="Arial"/>
              </w:rPr>
            </w:pPr>
          </w:p>
        </w:tc>
        <w:tc>
          <w:tcPr>
            <w:tcW w:w="2977" w:type="dxa"/>
          </w:tcPr>
          <w:p w14:paraId="01E5BBBE" w14:textId="77777777" w:rsidR="007E0809" w:rsidRPr="00EF5447" w:rsidRDefault="007E0809" w:rsidP="00060691">
            <w:pPr>
              <w:pStyle w:val="TAC"/>
              <w:rPr>
                <w:rFonts w:cs="Arial"/>
                <w:szCs w:val="18"/>
                <w:lang w:eastAsia="zh-CN"/>
              </w:rPr>
            </w:pPr>
            <w:r w:rsidRPr="00EF5447">
              <w:rPr>
                <w:rFonts w:cs="Arial"/>
                <w:szCs w:val="18"/>
                <w:lang w:eastAsia="zh-CN"/>
              </w:rPr>
              <w:t>41</w:t>
            </w:r>
          </w:p>
        </w:tc>
        <w:tc>
          <w:tcPr>
            <w:tcW w:w="2806" w:type="dxa"/>
          </w:tcPr>
          <w:p w14:paraId="65601EF2" w14:textId="77777777" w:rsidR="007E0809" w:rsidRPr="00EF5447" w:rsidRDefault="007E0809"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736B9E73" w14:textId="77777777" w:rsidTr="008B1AE0">
        <w:trPr>
          <w:trHeight w:val="187"/>
          <w:jc w:val="center"/>
        </w:trPr>
        <w:tc>
          <w:tcPr>
            <w:tcW w:w="2155" w:type="dxa"/>
            <w:tcBorders>
              <w:top w:val="nil"/>
              <w:bottom w:val="nil"/>
            </w:tcBorders>
            <w:shd w:val="clear" w:color="auto" w:fill="auto"/>
          </w:tcPr>
          <w:p w14:paraId="37BEC259" w14:textId="77777777" w:rsidR="007E0809" w:rsidRPr="00EF5447" w:rsidRDefault="007E0809" w:rsidP="00060691">
            <w:pPr>
              <w:pStyle w:val="TAC"/>
              <w:rPr>
                <w:rFonts w:cs="Arial"/>
              </w:rPr>
            </w:pPr>
          </w:p>
        </w:tc>
        <w:tc>
          <w:tcPr>
            <w:tcW w:w="2977" w:type="dxa"/>
          </w:tcPr>
          <w:p w14:paraId="2C32A6BA" w14:textId="77777777" w:rsidR="007E0809" w:rsidRPr="00EF5447" w:rsidRDefault="007E0809" w:rsidP="00060691">
            <w:pPr>
              <w:pStyle w:val="TAC"/>
              <w:rPr>
                <w:rFonts w:cs="Arial"/>
                <w:szCs w:val="18"/>
                <w:lang w:eastAsia="zh-CN"/>
              </w:rPr>
            </w:pPr>
            <w:r w:rsidRPr="00EF5447">
              <w:rPr>
                <w:rFonts w:cs="Arial"/>
                <w:szCs w:val="18"/>
                <w:lang w:eastAsia="zh-CN"/>
              </w:rPr>
              <w:t>n28</w:t>
            </w:r>
          </w:p>
        </w:tc>
        <w:tc>
          <w:tcPr>
            <w:tcW w:w="2806" w:type="dxa"/>
          </w:tcPr>
          <w:p w14:paraId="2E32F19B"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5EB7CA38" w14:textId="77777777" w:rsidTr="008B1AE0">
        <w:trPr>
          <w:trHeight w:val="187"/>
          <w:jc w:val="center"/>
        </w:trPr>
        <w:tc>
          <w:tcPr>
            <w:tcW w:w="2155" w:type="dxa"/>
            <w:tcBorders>
              <w:top w:val="nil"/>
              <w:bottom w:val="single" w:sz="4" w:space="0" w:color="auto"/>
            </w:tcBorders>
            <w:shd w:val="clear" w:color="auto" w:fill="auto"/>
          </w:tcPr>
          <w:p w14:paraId="02AA8523" w14:textId="77777777" w:rsidR="007E0809" w:rsidRPr="00EF5447" w:rsidRDefault="007E0809" w:rsidP="00060691">
            <w:pPr>
              <w:pStyle w:val="TAC"/>
              <w:rPr>
                <w:rFonts w:cs="Arial"/>
              </w:rPr>
            </w:pPr>
          </w:p>
        </w:tc>
        <w:tc>
          <w:tcPr>
            <w:tcW w:w="2977" w:type="dxa"/>
          </w:tcPr>
          <w:p w14:paraId="62C23DCB"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50C989C9"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70E4A330" w14:textId="77777777" w:rsidTr="008B1AE0">
        <w:trPr>
          <w:trHeight w:val="187"/>
          <w:jc w:val="center"/>
        </w:trPr>
        <w:tc>
          <w:tcPr>
            <w:tcW w:w="2155" w:type="dxa"/>
            <w:tcBorders>
              <w:bottom w:val="nil"/>
            </w:tcBorders>
            <w:shd w:val="clear" w:color="auto" w:fill="auto"/>
          </w:tcPr>
          <w:p w14:paraId="4BD5BD41" w14:textId="77777777" w:rsidR="007E0809" w:rsidRPr="00EF5447" w:rsidRDefault="007E0809" w:rsidP="00060691">
            <w:pPr>
              <w:pStyle w:val="TAC"/>
              <w:rPr>
                <w:rFonts w:cs="Arial"/>
              </w:rPr>
            </w:pPr>
            <w:r w:rsidRPr="00EF5447">
              <w:rPr>
                <w:rFonts w:eastAsia="ＭＳ 明朝" w:cs="Arial"/>
                <w:bCs/>
                <w:szCs w:val="18"/>
              </w:rPr>
              <w:t>DC_3-41_n28-n78</w:t>
            </w:r>
          </w:p>
        </w:tc>
        <w:tc>
          <w:tcPr>
            <w:tcW w:w="2977" w:type="dxa"/>
          </w:tcPr>
          <w:p w14:paraId="61CA4A91" w14:textId="77777777" w:rsidR="007E0809" w:rsidRPr="00EF5447" w:rsidRDefault="007E0809" w:rsidP="00060691">
            <w:pPr>
              <w:pStyle w:val="TAC"/>
              <w:rPr>
                <w:rFonts w:cs="Arial"/>
                <w:szCs w:val="18"/>
                <w:lang w:eastAsia="zh-CN"/>
              </w:rPr>
            </w:pPr>
            <w:r w:rsidRPr="00EF5447">
              <w:rPr>
                <w:rFonts w:eastAsia="DengXian" w:cs="Arial"/>
                <w:szCs w:val="18"/>
                <w:lang w:eastAsia="zh-CN"/>
              </w:rPr>
              <w:t>3</w:t>
            </w:r>
          </w:p>
        </w:tc>
        <w:tc>
          <w:tcPr>
            <w:tcW w:w="2806" w:type="dxa"/>
          </w:tcPr>
          <w:p w14:paraId="289B825B"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4F6D5277" w14:textId="77777777" w:rsidTr="008B1AE0">
        <w:trPr>
          <w:trHeight w:val="187"/>
          <w:jc w:val="center"/>
        </w:trPr>
        <w:tc>
          <w:tcPr>
            <w:tcW w:w="2155" w:type="dxa"/>
            <w:tcBorders>
              <w:top w:val="nil"/>
              <w:bottom w:val="nil"/>
            </w:tcBorders>
            <w:shd w:val="clear" w:color="auto" w:fill="auto"/>
          </w:tcPr>
          <w:p w14:paraId="0E55693E" w14:textId="77777777" w:rsidR="007E0809" w:rsidRPr="00EF5447" w:rsidRDefault="007E0809" w:rsidP="00060691">
            <w:pPr>
              <w:pStyle w:val="TAC"/>
              <w:rPr>
                <w:rFonts w:cs="Arial"/>
              </w:rPr>
            </w:pPr>
          </w:p>
        </w:tc>
        <w:tc>
          <w:tcPr>
            <w:tcW w:w="2977" w:type="dxa"/>
          </w:tcPr>
          <w:p w14:paraId="7DB32C49" w14:textId="77777777" w:rsidR="007E0809" w:rsidRPr="00EF5447" w:rsidRDefault="007E0809" w:rsidP="00060691">
            <w:pPr>
              <w:pStyle w:val="TAC"/>
              <w:rPr>
                <w:rFonts w:cs="Arial"/>
                <w:szCs w:val="18"/>
                <w:lang w:eastAsia="zh-CN"/>
              </w:rPr>
            </w:pPr>
            <w:r w:rsidRPr="00EF5447">
              <w:rPr>
                <w:rFonts w:cs="Arial"/>
                <w:szCs w:val="18"/>
                <w:lang w:eastAsia="zh-CN"/>
              </w:rPr>
              <w:t>41</w:t>
            </w:r>
          </w:p>
        </w:tc>
        <w:tc>
          <w:tcPr>
            <w:tcW w:w="2806" w:type="dxa"/>
          </w:tcPr>
          <w:p w14:paraId="5DB6F8A2" w14:textId="77777777" w:rsidR="007E0809" w:rsidRPr="00EF5447" w:rsidRDefault="007E0809" w:rsidP="00060691">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59103523" w14:textId="77777777" w:rsidTr="008B1AE0">
        <w:trPr>
          <w:trHeight w:val="187"/>
          <w:jc w:val="center"/>
        </w:trPr>
        <w:tc>
          <w:tcPr>
            <w:tcW w:w="2155" w:type="dxa"/>
            <w:tcBorders>
              <w:top w:val="nil"/>
              <w:bottom w:val="nil"/>
            </w:tcBorders>
            <w:shd w:val="clear" w:color="auto" w:fill="auto"/>
          </w:tcPr>
          <w:p w14:paraId="3001837C" w14:textId="77777777" w:rsidR="007E0809" w:rsidRPr="00EF5447" w:rsidRDefault="007E0809" w:rsidP="00060691">
            <w:pPr>
              <w:pStyle w:val="TAC"/>
              <w:rPr>
                <w:rFonts w:cs="Arial"/>
              </w:rPr>
            </w:pPr>
          </w:p>
        </w:tc>
        <w:tc>
          <w:tcPr>
            <w:tcW w:w="2977" w:type="dxa"/>
          </w:tcPr>
          <w:p w14:paraId="451E073C" w14:textId="77777777" w:rsidR="007E0809" w:rsidRPr="00EF5447" w:rsidRDefault="007E0809" w:rsidP="00060691">
            <w:pPr>
              <w:pStyle w:val="TAC"/>
              <w:rPr>
                <w:rFonts w:cs="Arial"/>
                <w:szCs w:val="18"/>
                <w:lang w:eastAsia="zh-CN"/>
              </w:rPr>
            </w:pPr>
            <w:r w:rsidRPr="00EF5447">
              <w:rPr>
                <w:rFonts w:cs="Arial"/>
                <w:szCs w:val="18"/>
                <w:lang w:eastAsia="zh-CN"/>
              </w:rPr>
              <w:t>n28</w:t>
            </w:r>
          </w:p>
        </w:tc>
        <w:tc>
          <w:tcPr>
            <w:tcW w:w="2806" w:type="dxa"/>
          </w:tcPr>
          <w:p w14:paraId="2C0864CF" w14:textId="77777777" w:rsidR="007E0809" w:rsidRPr="00EF5447" w:rsidRDefault="007E0809" w:rsidP="00060691">
            <w:pPr>
              <w:pStyle w:val="TAC"/>
              <w:rPr>
                <w:rFonts w:cs="Arial"/>
                <w:szCs w:val="18"/>
                <w:lang w:eastAsia="ja-JP"/>
              </w:rPr>
            </w:pPr>
            <w:r w:rsidRPr="00EF5447">
              <w:rPr>
                <w:lang w:eastAsia="zh-CN"/>
              </w:rPr>
              <w:t>0.2</w:t>
            </w:r>
          </w:p>
        </w:tc>
      </w:tr>
      <w:tr w:rsidR="007E0809" w:rsidRPr="00EF5447" w14:paraId="6AEE8E31" w14:textId="77777777" w:rsidTr="008B1AE0">
        <w:trPr>
          <w:trHeight w:val="187"/>
          <w:jc w:val="center"/>
        </w:trPr>
        <w:tc>
          <w:tcPr>
            <w:tcW w:w="2155" w:type="dxa"/>
            <w:tcBorders>
              <w:top w:val="nil"/>
              <w:bottom w:val="single" w:sz="4" w:space="0" w:color="auto"/>
            </w:tcBorders>
            <w:shd w:val="clear" w:color="auto" w:fill="auto"/>
          </w:tcPr>
          <w:p w14:paraId="5DD354AF" w14:textId="77777777" w:rsidR="007E0809" w:rsidRPr="00EF5447" w:rsidRDefault="007E0809" w:rsidP="00060691">
            <w:pPr>
              <w:pStyle w:val="TAC"/>
              <w:rPr>
                <w:rFonts w:cs="Arial"/>
              </w:rPr>
            </w:pPr>
          </w:p>
        </w:tc>
        <w:tc>
          <w:tcPr>
            <w:tcW w:w="2977" w:type="dxa"/>
          </w:tcPr>
          <w:p w14:paraId="0F6496AB" w14:textId="77777777" w:rsidR="007E0809" w:rsidRPr="00EF5447" w:rsidRDefault="007E0809"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Pr>
          <w:p w14:paraId="20F4D07A" w14:textId="77777777" w:rsidR="007E0809" w:rsidRPr="00EF5447" w:rsidRDefault="007E0809" w:rsidP="00060691">
            <w:pPr>
              <w:pStyle w:val="TAC"/>
              <w:rPr>
                <w:rFonts w:cs="Arial"/>
                <w:szCs w:val="18"/>
                <w:lang w:eastAsia="ja-JP"/>
              </w:rPr>
            </w:pPr>
            <w:r w:rsidRPr="00EF5447">
              <w:rPr>
                <w:lang w:eastAsia="zh-CN"/>
              </w:rPr>
              <w:t>0.5</w:t>
            </w:r>
          </w:p>
        </w:tc>
      </w:tr>
      <w:tr w:rsidR="007E0809" w:rsidRPr="00EF5447" w14:paraId="177B43FD" w14:textId="77777777" w:rsidTr="008B1AE0">
        <w:trPr>
          <w:trHeight w:val="187"/>
          <w:jc w:val="center"/>
        </w:trPr>
        <w:tc>
          <w:tcPr>
            <w:tcW w:w="2155" w:type="dxa"/>
            <w:tcBorders>
              <w:top w:val="nil"/>
              <w:bottom w:val="nil"/>
            </w:tcBorders>
            <w:shd w:val="clear" w:color="auto" w:fill="auto"/>
          </w:tcPr>
          <w:p w14:paraId="5CD1DEA4" w14:textId="77777777" w:rsidR="007E0809" w:rsidRPr="00EF5447" w:rsidRDefault="007E0809" w:rsidP="0006069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7A5728B2" w14:textId="77777777" w:rsidR="007E0809" w:rsidRPr="00EF5447" w:rsidRDefault="007E0809" w:rsidP="00060691">
            <w:pPr>
              <w:pStyle w:val="TAC"/>
              <w:rPr>
                <w:lang w:eastAsia="ja-JP"/>
              </w:rPr>
            </w:pPr>
            <w:r w:rsidRPr="00EF5447">
              <w:rPr>
                <w:rFonts w:eastAsia="DengXian"/>
                <w:lang w:eastAsia="zh-CN"/>
              </w:rPr>
              <w:t>3</w:t>
            </w:r>
          </w:p>
        </w:tc>
        <w:tc>
          <w:tcPr>
            <w:tcW w:w="2806" w:type="dxa"/>
          </w:tcPr>
          <w:p w14:paraId="7CC11CD0" w14:textId="77777777" w:rsidR="007E0809" w:rsidRPr="00EF5447" w:rsidRDefault="007E0809" w:rsidP="00060691">
            <w:pPr>
              <w:pStyle w:val="TAC"/>
              <w:rPr>
                <w:lang w:eastAsia="zh-CN"/>
              </w:rPr>
            </w:pPr>
            <w:r w:rsidRPr="00EF5447">
              <w:rPr>
                <w:lang w:eastAsia="zh-CN"/>
              </w:rPr>
              <w:t>0.2</w:t>
            </w:r>
          </w:p>
        </w:tc>
      </w:tr>
      <w:tr w:rsidR="007E0809" w:rsidRPr="00EF5447" w14:paraId="544AC851" w14:textId="77777777" w:rsidTr="008B1AE0">
        <w:trPr>
          <w:trHeight w:val="187"/>
          <w:jc w:val="center"/>
        </w:trPr>
        <w:tc>
          <w:tcPr>
            <w:tcW w:w="2155" w:type="dxa"/>
            <w:tcBorders>
              <w:top w:val="nil"/>
              <w:bottom w:val="nil"/>
            </w:tcBorders>
            <w:shd w:val="clear" w:color="auto" w:fill="auto"/>
          </w:tcPr>
          <w:p w14:paraId="6EEBEE17" w14:textId="77777777" w:rsidR="007E0809" w:rsidRPr="00EF5447" w:rsidRDefault="007E0809" w:rsidP="00060691">
            <w:pPr>
              <w:pStyle w:val="TAC"/>
            </w:pPr>
          </w:p>
        </w:tc>
        <w:tc>
          <w:tcPr>
            <w:tcW w:w="2977" w:type="dxa"/>
          </w:tcPr>
          <w:p w14:paraId="6C19D67F" w14:textId="77777777" w:rsidR="007E0809" w:rsidRPr="00EF5447" w:rsidRDefault="007E0809" w:rsidP="00060691">
            <w:pPr>
              <w:pStyle w:val="TAC"/>
              <w:rPr>
                <w:lang w:eastAsia="ja-JP"/>
              </w:rPr>
            </w:pPr>
            <w:r w:rsidRPr="00EF5447">
              <w:rPr>
                <w:rFonts w:eastAsia="DengXian"/>
                <w:lang w:eastAsia="zh-CN"/>
              </w:rPr>
              <w:t>41</w:t>
            </w:r>
          </w:p>
        </w:tc>
        <w:tc>
          <w:tcPr>
            <w:tcW w:w="2806" w:type="dxa"/>
          </w:tcPr>
          <w:p w14:paraId="3646C6F0"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467E662B" w14:textId="77777777" w:rsidTr="008B1AE0">
        <w:trPr>
          <w:trHeight w:val="187"/>
          <w:jc w:val="center"/>
        </w:trPr>
        <w:tc>
          <w:tcPr>
            <w:tcW w:w="2155" w:type="dxa"/>
            <w:tcBorders>
              <w:top w:val="nil"/>
              <w:bottom w:val="nil"/>
            </w:tcBorders>
            <w:shd w:val="clear" w:color="auto" w:fill="auto"/>
          </w:tcPr>
          <w:p w14:paraId="53F3B12D" w14:textId="77777777" w:rsidR="007E0809" w:rsidRPr="00EF5447" w:rsidRDefault="007E0809" w:rsidP="00060691">
            <w:pPr>
              <w:pStyle w:val="TAC"/>
            </w:pPr>
          </w:p>
        </w:tc>
        <w:tc>
          <w:tcPr>
            <w:tcW w:w="2977" w:type="dxa"/>
          </w:tcPr>
          <w:p w14:paraId="46E0FED0" w14:textId="77777777" w:rsidR="007E0809" w:rsidRPr="00EF5447" w:rsidRDefault="007E0809" w:rsidP="00060691">
            <w:pPr>
              <w:pStyle w:val="TAC"/>
              <w:rPr>
                <w:lang w:eastAsia="ja-JP"/>
              </w:rPr>
            </w:pPr>
            <w:r w:rsidRPr="00EF5447">
              <w:rPr>
                <w:lang w:eastAsia="zh-CN"/>
              </w:rPr>
              <w:t>n41</w:t>
            </w:r>
          </w:p>
        </w:tc>
        <w:tc>
          <w:tcPr>
            <w:tcW w:w="2806" w:type="dxa"/>
          </w:tcPr>
          <w:p w14:paraId="409C47E1"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11ABFEA2" w14:textId="77777777" w:rsidTr="008B1AE0">
        <w:trPr>
          <w:trHeight w:val="187"/>
          <w:jc w:val="center"/>
        </w:trPr>
        <w:tc>
          <w:tcPr>
            <w:tcW w:w="2155" w:type="dxa"/>
            <w:tcBorders>
              <w:top w:val="nil"/>
              <w:bottom w:val="single" w:sz="4" w:space="0" w:color="auto"/>
            </w:tcBorders>
            <w:shd w:val="clear" w:color="auto" w:fill="auto"/>
          </w:tcPr>
          <w:p w14:paraId="7A225AE1" w14:textId="77777777" w:rsidR="007E0809" w:rsidRPr="00EF5447" w:rsidRDefault="007E0809" w:rsidP="00060691">
            <w:pPr>
              <w:pStyle w:val="TAC"/>
            </w:pPr>
          </w:p>
        </w:tc>
        <w:tc>
          <w:tcPr>
            <w:tcW w:w="2977" w:type="dxa"/>
          </w:tcPr>
          <w:p w14:paraId="13057316" w14:textId="77777777" w:rsidR="007E0809" w:rsidRPr="00EF5447" w:rsidRDefault="007E0809" w:rsidP="00060691">
            <w:pPr>
              <w:pStyle w:val="TAC"/>
              <w:rPr>
                <w:lang w:eastAsia="ja-JP"/>
              </w:rPr>
            </w:pPr>
            <w:r w:rsidRPr="00EF5447">
              <w:t>n</w:t>
            </w:r>
            <w:r w:rsidRPr="00EF5447">
              <w:rPr>
                <w:rFonts w:eastAsia="DengXian"/>
                <w:lang w:eastAsia="zh-CN"/>
              </w:rPr>
              <w:t>77</w:t>
            </w:r>
          </w:p>
        </w:tc>
        <w:tc>
          <w:tcPr>
            <w:tcW w:w="2806" w:type="dxa"/>
          </w:tcPr>
          <w:p w14:paraId="531CC485" w14:textId="77777777" w:rsidR="007E0809" w:rsidRPr="00EF5447" w:rsidRDefault="007E0809" w:rsidP="00060691">
            <w:pPr>
              <w:pStyle w:val="TAC"/>
              <w:rPr>
                <w:lang w:eastAsia="zh-CN"/>
              </w:rPr>
            </w:pPr>
            <w:r w:rsidRPr="00EF5447">
              <w:rPr>
                <w:lang w:eastAsia="zh-CN"/>
              </w:rPr>
              <w:t>0.5</w:t>
            </w:r>
          </w:p>
        </w:tc>
      </w:tr>
      <w:tr w:rsidR="007E0809" w:rsidRPr="00EF5447" w14:paraId="73ED0687" w14:textId="77777777" w:rsidTr="008B1AE0">
        <w:trPr>
          <w:trHeight w:val="187"/>
          <w:jc w:val="center"/>
        </w:trPr>
        <w:tc>
          <w:tcPr>
            <w:tcW w:w="2155" w:type="dxa"/>
            <w:tcBorders>
              <w:top w:val="nil"/>
              <w:bottom w:val="nil"/>
            </w:tcBorders>
            <w:shd w:val="clear" w:color="auto" w:fill="auto"/>
          </w:tcPr>
          <w:p w14:paraId="0E5437F0" w14:textId="77777777" w:rsidR="007E0809" w:rsidRPr="00EF5447" w:rsidRDefault="007E0809" w:rsidP="0006069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4FF2B6AC" w14:textId="77777777" w:rsidR="007E0809" w:rsidRPr="00EF5447" w:rsidRDefault="007E0809" w:rsidP="00060691">
            <w:pPr>
              <w:pStyle w:val="TAC"/>
              <w:rPr>
                <w:lang w:eastAsia="ja-JP"/>
              </w:rPr>
            </w:pPr>
            <w:r w:rsidRPr="00EF5447">
              <w:rPr>
                <w:rFonts w:eastAsia="DengXian"/>
                <w:lang w:eastAsia="zh-CN"/>
              </w:rPr>
              <w:t>3</w:t>
            </w:r>
          </w:p>
        </w:tc>
        <w:tc>
          <w:tcPr>
            <w:tcW w:w="2806" w:type="dxa"/>
          </w:tcPr>
          <w:p w14:paraId="2D56BF13" w14:textId="77777777" w:rsidR="007E0809" w:rsidRPr="00EF5447" w:rsidRDefault="007E0809" w:rsidP="00060691">
            <w:pPr>
              <w:pStyle w:val="TAC"/>
              <w:rPr>
                <w:lang w:eastAsia="zh-CN"/>
              </w:rPr>
            </w:pPr>
            <w:r w:rsidRPr="00EF5447">
              <w:rPr>
                <w:lang w:eastAsia="zh-CN"/>
              </w:rPr>
              <w:t>0.2</w:t>
            </w:r>
          </w:p>
        </w:tc>
      </w:tr>
      <w:tr w:rsidR="007E0809" w:rsidRPr="00EF5447" w14:paraId="3C1E22CD" w14:textId="77777777" w:rsidTr="008B1AE0">
        <w:trPr>
          <w:trHeight w:val="187"/>
          <w:jc w:val="center"/>
        </w:trPr>
        <w:tc>
          <w:tcPr>
            <w:tcW w:w="2155" w:type="dxa"/>
            <w:tcBorders>
              <w:top w:val="nil"/>
              <w:bottom w:val="nil"/>
            </w:tcBorders>
            <w:shd w:val="clear" w:color="auto" w:fill="auto"/>
          </w:tcPr>
          <w:p w14:paraId="672065F2" w14:textId="77777777" w:rsidR="007E0809" w:rsidRPr="00EF5447" w:rsidRDefault="007E0809" w:rsidP="00060691">
            <w:pPr>
              <w:pStyle w:val="TAC"/>
            </w:pPr>
          </w:p>
        </w:tc>
        <w:tc>
          <w:tcPr>
            <w:tcW w:w="2977" w:type="dxa"/>
          </w:tcPr>
          <w:p w14:paraId="60F3ED52" w14:textId="77777777" w:rsidR="007E0809" w:rsidRPr="00EF5447" w:rsidRDefault="007E0809" w:rsidP="00060691">
            <w:pPr>
              <w:pStyle w:val="TAC"/>
              <w:rPr>
                <w:lang w:eastAsia="ja-JP"/>
              </w:rPr>
            </w:pPr>
            <w:r w:rsidRPr="00EF5447">
              <w:rPr>
                <w:rFonts w:eastAsia="DengXian"/>
                <w:lang w:eastAsia="zh-CN"/>
              </w:rPr>
              <w:t>41</w:t>
            </w:r>
          </w:p>
        </w:tc>
        <w:tc>
          <w:tcPr>
            <w:tcW w:w="2806" w:type="dxa"/>
          </w:tcPr>
          <w:p w14:paraId="08E45F06"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1AF927FC" w14:textId="77777777" w:rsidTr="008B1AE0">
        <w:trPr>
          <w:trHeight w:val="187"/>
          <w:jc w:val="center"/>
        </w:trPr>
        <w:tc>
          <w:tcPr>
            <w:tcW w:w="2155" w:type="dxa"/>
            <w:tcBorders>
              <w:top w:val="nil"/>
              <w:bottom w:val="nil"/>
            </w:tcBorders>
            <w:shd w:val="clear" w:color="auto" w:fill="auto"/>
          </w:tcPr>
          <w:p w14:paraId="6B29E019" w14:textId="77777777" w:rsidR="007E0809" w:rsidRPr="00EF5447" w:rsidRDefault="007E0809" w:rsidP="00060691">
            <w:pPr>
              <w:pStyle w:val="TAC"/>
            </w:pPr>
          </w:p>
        </w:tc>
        <w:tc>
          <w:tcPr>
            <w:tcW w:w="2977" w:type="dxa"/>
          </w:tcPr>
          <w:p w14:paraId="4086FFD1" w14:textId="77777777" w:rsidR="007E0809" w:rsidRPr="00EF5447" w:rsidRDefault="007E0809" w:rsidP="00060691">
            <w:pPr>
              <w:pStyle w:val="TAC"/>
              <w:rPr>
                <w:lang w:eastAsia="ja-JP"/>
              </w:rPr>
            </w:pPr>
            <w:r w:rsidRPr="00EF5447">
              <w:rPr>
                <w:lang w:eastAsia="zh-CN"/>
              </w:rPr>
              <w:t>n41</w:t>
            </w:r>
          </w:p>
        </w:tc>
        <w:tc>
          <w:tcPr>
            <w:tcW w:w="2806" w:type="dxa"/>
          </w:tcPr>
          <w:p w14:paraId="1610BB96" w14:textId="77777777" w:rsidR="007E0809" w:rsidRPr="00EF5447" w:rsidRDefault="007E0809"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7E0809" w:rsidRPr="00EF5447" w14:paraId="09B8686A" w14:textId="77777777" w:rsidTr="008B1AE0">
        <w:trPr>
          <w:trHeight w:val="187"/>
          <w:jc w:val="center"/>
        </w:trPr>
        <w:tc>
          <w:tcPr>
            <w:tcW w:w="2155" w:type="dxa"/>
            <w:tcBorders>
              <w:top w:val="nil"/>
              <w:bottom w:val="single" w:sz="4" w:space="0" w:color="auto"/>
            </w:tcBorders>
            <w:shd w:val="clear" w:color="auto" w:fill="auto"/>
          </w:tcPr>
          <w:p w14:paraId="637FB4C1" w14:textId="77777777" w:rsidR="007E0809" w:rsidRPr="00EF5447" w:rsidRDefault="007E0809" w:rsidP="00060691">
            <w:pPr>
              <w:pStyle w:val="TAC"/>
            </w:pPr>
          </w:p>
        </w:tc>
        <w:tc>
          <w:tcPr>
            <w:tcW w:w="2977" w:type="dxa"/>
          </w:tcPr>
          <w:p w14:paraId="35463185" w14:textId="77777777" w:rsidR="007E0809" w:rsidRPr="00EF5447" w:rsidRDefault="007E0809" w:rsidP="00060691">
            <w:pPr>
              <w:pStyle w:val="TAC"/>
              <w:rPr>
                <w:lang w:eastAsia="ja-JP"/>
              </w:rPr>
            </w:pPr>
            <w:r w:rsidRPr="00EF5447">
              <w:t>n</w:t>
            </w:r>
            <w:r w:rsidRPr="00EF5447">
              <w:rPr>
                <w:rFonts w:eastAsia="DengXian"/>
                <w:lang w:eastAsia="zh-CN"/>
              </w:rPr>
              <w:t>78</w:t>
            </w:r>
          </w:p>
        </w:tc>
        <w:tc>
          <w:tcPr>
            <w:tcW w:w="2806" w:type="dxa"/>
          </w:tcPr>
          <w:p w14:paraId="60E69A40" w14:textId="77777777" w:rsidR="007E0809" w:rsidRPr="00EF5447" w:rsidRDefault="007E0809" w:rsidP="00060691">
            <w:pPr>
              <w:pStyle w:val="TAC"/>
              <w:rPr>
                <w:lang w:eastAsia="zh-CN"/>
              </w:rPr>
            </w:pPr>
            <w:r w:rsidRPr="00EF5447">
              <w:rPr>
                <w:lang w:eastAsia="zh-CN"/>
              </w:rPr>
              <w:t>0.5</w:t>
            </w:r>
          </w:p>
        </w:tc>
      </w:tr>
      <w:tr w:rsidR="007E0809" w:rsidRPr="00EF5447" w14:paraId="2CB747AE" w14:textId="77777777" w:rsidTr="008B1AE0">
        <w:trPr>
          <w:trHeight w:val="187"/>
          <w:jc w:val="center"/>
        </w:trPr>
        <w:tc>
          <w:tcPr>
            <w:tcW w:w="2155" w:type="dxa"/>
            <w:tcBorders>
              <w:bottom w:val="nil"/>
            </w:tcBorders>
            <w:shd w:val="clear" w:color="auto" w:fill="auto"/>
          </w:tcPr>
          <w:p w14:paraId="028A51D9" w14:textId="77777777" w:rsidR="007E0809" w:rsidRPr="00EF5447" w:rsidRDefault="007E0809" w:rsidP="00060691">
            <w:pPr>
              <w:pStyle w:val="TAC"/>
              <w:rPr>
                <w:rFonts w:cs="Arial"/>
              </w:rPr>
            </w:pPr>
            <w:r w:rsidRPr="00EF5447">
              <w:rPr>
                <w:rFonts w:cs="Arial"/>
              </w:rPr>
              <w:t>DC_</w:t>
            </w:r>
            <w:r w:rsidRPr="00EF5447">
              <w:rPr>
                <w:rFonts w:cs="Arial"/>
                <w:lang w:eastAsia="ja-JP"/>
              </w:rPr>
              <w:t>3-41-42_n77</w:t>
            </w:r>
          </w:p>
        </w:tc>
        <w:tc>
          <w:tcPr>
            <w:tcW w:w="2977" w:type="dxa"/>
          </w:tcPr>
          <w:p w14:paraId="0F72B32C"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3E506173" w14:textId="77777777" w:rsidR="007E0809" w:rsidRPr="00EF5447" w:rsidRDefault="007E0809" w:rsidP="00060691">
            <w:pPr>
              <w:pStyle w:val="TAC"/>
              <w:rPr>
                <w:rFonts w:cs="Arial"/>
              </w:rPr>
            </w:pPr>
            <w:r w:rsidRPr="00EF5447">
              <w:rPr>
                <w:rFonts w:cs="Arial"/>
                <w:lang w:eastAsia="zh-CN"/>
              </w:rPr>
              <w:t>0.5</w:t>
            </w:r>
          </w:p>
        </w:tc>
      </w:tr>
      <w:tr w:rsidR="007E0809" w:rsidRPr="00EF5447" w14:paraId="0F417FD2" w14:textId="77777777" w:rsidTr="008B1AE0">
        <w:trPr>
          <w:trHeight w:val="187"/>
          <w:jc w:val="center"/>
        </w:trPr>
        <w:tc>
          <w:tcPr>
            <w:tcW w:w="2155" w:type="dxa"/>
            <w:tcBorders>
              <w:top w:val="nil"/>
              <w:bottom w:val="nil"/>
            </w:tcBorders>
            <w:shd w:val="clear" w:color="auto" w:fill="auto"/>
          </w:tcPr>
          <w:p w14:paraId="0E459BF5" w14:textId="77777777" w:rsidR="007E0809" w:rsidRPr="00EF5447" w:rsidRDefault="007E0809" w:rsidP="00060691">
            <w:pPr>
              <w:pStyle w:val="TAC"/>
              <w:rPr>
                <w:rFonts w:cs="Arial"/>
              </w:rPr>
            </w:pPr>
          </w:p>
        </w:tc>
        <w:tc>
          <w:tcPr>
            <w:tcW w:w="2977" w:type="dxa"/>
          </w:tcPr>
          <w:p w14:paraId="1F7CACE5" w14:textId="77777777" w:rsidR="007E0809" w:rsidRPr="00EF5447" w:rsidRDefault="007E0809" w:rsidP="00060691">
            <w:pPr>
              <w:pStyle w:val="TAC"/>
              <w:rPr>
                <w:rFonts w:cs="Arial"/>
              </w:rPr>
            </w:pPr>
            <w:r w:rsidRPr="00EF5447">
              <w:rPr>
                <w:rFonts w:cs="Arial"/>
                <w:szCs w:val="18"/>
                <w:lang w:eastAsia="ja-JP"/>
              </w:rPr>
              <w:t>41</w:t>
            </w:r>
          </w:p>
        </w:tc>
        <w:tc>
          <w:tcPr>
            <w:tcW w:w="2806" w:type="dxa"/>
          </w:tcPr>
          <w:p w14:paraId="0D018B16" w14:textId="77777777" w:rsidR="007E0809" w:rsidRPr="00EF5447" w:rsidRDefault="007E0809"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E0809" w:rsidRPr="00EF5447" w14:paraId="30FDFB4F" w14:textId="77777777" w:rsidTr="008B1AE0">
        <w:trPr>
          <w:trHeight w:val="187"/>
          <w:jc w:val="center"/>
        </w:trPr>
        <w:tc>
          <w:tcPr>
            <w:tcW w:w="2155" w:type="dxa"/>
            <w:tcBorders>
              <w:top w:val="nil"/>
              <w:bottom w:val="nil"/>
            </w:tcBorders>
            <w:shd w:val="clear" w:color="auto" w:fill="auto"/>
          </w:tcPr>
          <w:p w14:paraId="5ED150F0" w14:textId="77777777" w:rsidR="007E0809" w:rsidRPr="00EF5447" w:rsidRDefault="007E0809" w:rsidP="00060691">
            <w:pPr>
              <w:pStyle w:val="TAC"/>
              <w:rPr>
                <w:rFonts w:cs="Arial"/>
              </w:rPr>
            </w:pPr>
          </w:p>
        </w:tc>
        <w:tc>
          <w:tcPr>
            <w:tcW w:w="2977" w:type="dxa"/>
          </w:tcPr>
          <w:p w14:paraId="1F1AE320"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65881797"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7F30B640" w14:textId="77777777" w:rsidTr="008B1AE0">
        <w:trPr>
          <w:trHeight w:val="187"/>
          <w:jc w:val="center"/>
        </w:trPr>
        <w:tc>
          <w:tcPr>
            <w:tcW w:w="2155" w:type="dxa"/>
            <w:tcBorders>
              <w:top w:val="nil"/>
              <w:bottom w:val="single" w:sz="4" w:space="0" w:color="auto"/>
            </w:tcBorders>
            <w:shd w:val="clear" w:color="auto" w:fill="auto"/>
          </w:tcPr>
          <w:p w14:paraId="1A9EDE6B" w14:textId="77777777" w:rsidR="007E0809" w:rsidRPr="00EF5447" w:rsidRDefault="007E0809" w:rsidP="00060691">
            <w:pPr>
              <w:pStyle w:val="TAC"/>
              <w:rPr>
                <w:rFonts w:cs="Arial"/>
              </w:rPr>
            </w:pPr>
          </w:p>
        </w:tc>
        <w:tc>
          <w:tcPr>
            <w:tcW w:w="2977" w:type="dxa"/>
          </w:tcPr>
          <w:p w14:paraId="5BC764BE" w14:textId="77777777" w:rsidR="007E0809" w:rsidRPr="00EF5447" w:rsidRDefault="007E0809" w:rsidP="00060691">
            <w:pPr>
              <w:pStyle w:val="TAC"/>
              <w:rPr>
                <w:rFonts w:cs="Arial"/>
                <w:lang w:eastAsia="zh-CN"/>
              </w:rPr>
            </w:pPr>
            <w:r w:rsidRPr="00EF5447">
              <w:rPr>
                <w:rFonts w:cs="Arial"/>
                <w:szCs w:val="18"/>
                <w:lang w:eastAsia="ja-JP"/>
              </w:rPr>
              <w:t>n77</w:t>
            </w:r>
          </w:p>
        </w:tc>
        <w:tc>
          <w:tcPr>
            <w:tcW w:w="2806" w:type="dxa"/>
          </w:tcPr>
          <w:p w14:paraId="0B70BDDE"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0908F7E2" w14:textId="77777777" w:rsidTr="008B1AE0">
        <w:trPr>
          <w:trHeight w:val="187"/>
          <w:jc w:val="center"/>
        </w:trPr>
        <w:tc>
          <w:tcPr>
            <w:tcW w:w="2155" w:type="dxa"/>
            <w:tcBorders>
              <w:bottom w:val="nil"/>
            </w:tcBorders>
            <w:shd w:val="clear" w:color="auto" w:fill="auto"/>
          </w:tcPr>
          <w:p w14:paraId="0ACCB5D5" w14:textId="77777777" w:rsidR="007E0809" w:rsidRPr="00EF5447" w:rsidRDefault="007E0809" w:rsidP="00060691">
            <w:pPr>
              <w:pStyle w:val="TAC"/>
              <w:rPr>
                <w:rFonts w:cs="Arial"/>
              </w:rPr>
            </w:pPr>
            <w:r w:rsidRPr="00EF5447">
              <w:rPr>
                <w:rFonts w:cs="Arial"/>
              </w:rPr>
              <w:t>DC_</w:t>
            </w:r>
            <w:r w:rsidRPr="00EF5447">
              <w:rPr>
                <w:rFonts w:cs="Arial"/>
                <w:lang w:eastAsia="ja-JP"/>
              </w:rPr>
              <w:t>3-41-42_n78</w:t>
            </w:r>
          </w:p>
        </w:tc>
        <w:tc>
          <w:tcPr>
            <w:tcW w:w="2977" w:type="dxa"/>
          </w:tcPr>
          <w:p w14:paraId="6A68542A"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3F71BA68" w14:textId="77777777" w:rsidR="007E0809" w:rsidRPr="00EF5447" w:rsidRDefault="007E0809" w:rsidP="00060691">
            <w:pPr>
              <w:pStyle w:val="TAC"/>
              <w:rPr>
                <w:rFonts w:cs="Arial"/>
              </w:rPr>
            </w:pPr>
            <w:r w:rsidRPr="00EF5447">
              <w:rPr>
                <w:rFonts w:cs="Arial"/>
                <w:lang w:eastAsia="zh-CN"/>
              </w:rPr>
              <w:t>0.5</w:t>
            </w:r>
          </w:p>
        </w:tc>
      </w:tr>
      <w:tr w:rsidR="007E0809" w:rsidRPr="00EF5447" w14:paraId="2E083C8A" w14:textId="77777777" w:rsidTr="008B1AE0">
        <w:trPr>
          <w:trHeight w:val="187"/>
          <w:jc w:val="center"/>
        </w:trPr>
        <w:tc>
          <w:tcPr>
            <w:tcW w:w="2155" w:type="dxa"/>
            <w:tcBorders>
              <w:top w:val="nil"/>
              <w:bottom w:val="nil"/>
            </w:tcBorders>
            <w:shd w:val="clear" w:color="auto" w:fill="auto"/>
          </w:tcPr>
          <w:p w14:paraId="381A533F" w14:textId="77777777" w:rsidR="007E0809" w:rsidRPr="00EF5447" w:rsidRDefault="007E0809" w:rsidP="00060691">
            <w:pPr>
              <w:pStyle w:val="TAC"/>
              <w:rPr>
                <w:rFonts w:cs="Arial"/>
              </w:rPr>
            </w:pPr>
          </w:p>
        </w:tc>
        <w:tc>
          <w:tcPr>
            <w:tcW w:w="2977" w:type="dxa"/>
          </w:tcPr>
          <w:p w14:paraId="64F86FED" w14:textId="77777777" w:rsidR="007E0809" w:rsidRPr="00EF5447" w:rsidRDefault="007E0809" w:rsidP="00060691">
            <w:pPr>
              <w:pStyle w:val="TAC"/>
              <w:rPr>
                <w:rFonts w:cs="Arial"/>
              </w:rPr>
            </w:pPr>
            <w:r w:rsidRPr="00EF5447">
              <w:rPr>
                <w:rFonts w:cs="Arial"/>
                <w:szCs w:val="18"/>
                <w:lang w:eastAsia="ja-JP"/>
              </w:rPr>
              <w:t>41</w:t>
            </w:r>
          </w:p>
        </w:tc>
        <w:tc>
          <w:tcPr>
            <w:tcW w:w="2806" w:type="dxa"/>
          </w:tcPr>
          <w:p w14:paraId="29EAC159" w14:textId="77777777" w:rsidR="007E0809" w:rsidRPr="00EF5447" w:rsidRDefault="007E0809"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E0809" w:rsidRPr="00EF5447" w14:paraId="282D3FB4" w14:textId="77777777" w:rsidTr="008B1AE0">
        <w:trPr>
          <w:trHeight w:val="187"/>
          <w:jc w:val="center"/>
        </w:trPr>
        <w:tc>
          <w:tcPr>
            <w:tcW w:w="2155" w:type="dxa"/>
            <w:tcBorders>
              <w:top w:val="nil"/>
              <w:bottom w:val="nil"/>
            </w:tcBorders>
            <w:shd w:val="clear" w:color="auto" w:fill="auto"/>
          </w:tcPr>
          <w:p w14:paraId="0D073F5F" w14:textId="77777777" w:rsidR="007E0809" w:rsidRPr="00EF5447" w:rsidRDefault="007E0809" w:rsidP="00060691">
            <w:pPr>
              <w:pStyle w:val="TAC"/>
              <w:rPr>
                <w:rFonts w:cs="Arial"/>
              </w:rPr>
            </w:pPr>
          </w:p>
        </w:tc>
        <w:tc>
          <w:tcPr>
            <w:tcW w:w="2977" w:type="dxa"/>
          </w:tcPr>
          <w:p w14:paraId="6A16CCB1"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07B79073"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6A2005D9" w14:textId="77777777" w:rsidTr="008B1AE0">
        <w:trPr>
          <w:trHeight w:val="187"/>
          <w:jc w:val="center"/>
        </w:trPr>
        <w:tc>
          <w:tcPr>
            <w:tcW w:w="2155" w:type="dxa"/>
            <w:tcBorders>
              <w:top w:val="nil"/>
              <w:bottom w:val="single" w:sz="4" w:space="0" w:color="auto"/>
            </w:tcBorders>
            <w:shd w:val="clear" w:color="auto" w:fill="auto"/>
          </w:tcPr>
          <w:p w14:paraId="6AF1B182" w14:textId="77777777" w:rsidR="007E0809" w:rsidRPr="00EF5447" w:rsidRDefault="007E0809" w:rsidP="00060691">
            <w:pPr>
              <w:pStyle w:val="TAC"/>
              <w:rPr>
                <w:rFonts w:cs="Arial"/>
              </w:rPr>
            </w:pPr>
          </w:p>
        </w:tc>
        <w:tc>
          <w:tcPr>
            <w:tcW w:w="2977" w:type="dxa"/>
          </w:tcPr>
          <w:p w14:paraId="5533AF41" w14:textId="77777777" w:rsidR="007E0809" w:rsidRPr="00EF5447" w:rsidRDefault="007E0809" w:rsidP="00060691">
            <w:pPr>
              <w:pStyle w:val="TAC"/>
              <w:rPr>
                <w:rFonts w:cs="Arial"/>
                <w:lang w:eastAsia="zh-CN"/>
              </w:rPr>
            </w:pPr>
            <w:r w:rsidRPr="00EF5447">
              <w:rPr>
                <w:rFonts w:cs="Arial"/>
                <w:szCs w:val="18"/>
                <w:lang w:eastAsia="ja-JP"/>
              </w:rPr>
              <w:t>n78</w:t>
            </w:r>
          </w:p>
        </w:tc>
        <w:tc>
          <w:tcPr>
            <w:tcW w:w="2806" w:type="dxa"/>
          </w:tcPr>
          <w:p w14:paraId="3AD72129"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170B0A00" w14:textId="77777777" w:rsidTr="008B1AE0">
        <w:trPr>
          <w:trHeight w:val="187"/>
          <w:jc w:val="center"/>
        </w:trPr>
        <w:tc>
          <w:tcPr>
            <w:tcW w:w="2155" w:type="dxa"/>
            <w:tcBorders>
              <w:bottom w:val="nil"/>
            </w:tcBorders>
            <w:shd w:val="clear" w:color="auto" w:fill="auto"/>
          </w:tcPr>
          <w:p w14:paraId="698D3B82" w14:textId="77777777" w:rsidR="007E0809" w:rsidRPr="00EF5447" w:rsidRDefault="007E0809" w:rsidP="00060691">
            <w:pPr>
              <w:pStyle w:val="TAC"/>
              <w:rPr>
                <w:rFonts w:cs="Arial"/>
              </w:rPr>
            </w:pPr>
            <w:r w:rsidRPr="00EF5447">
              <w:rPr>
                <w:rFonts w:cs="Arial"/>
              </w:rPr>
              <w:t>DC_</w:t>
            </w:r>
            <w:r w:rsidRPr="00EF5447">
              <w:rPr>
                <w:rFonts w:cs="Arial"/>
                <w:lang w:eastAsia="ja-JP"/>
              </w:rPr>
              <w:t>3-41-42_n79</w:t>
            </w:r>
          </w:p>
        </w:tc>
        <w:tc>
          <w:tcPr>
            <w:tcW w:w="2977" w:type="dxa"/>
          </w:tcPr>
          <w:p w14:paraId="6A30D6B8" w14:textId="77777777" w:rsidR="007E0809" w:rsidRPr="00EF5447" w:rsidRDefault="007E0809" w:rsidP="00060691">
            <w:pPr>
              <w:pStyle w:val="TAC"/>
              <w:rPr>
                <w:rFonts w:cs="Arial"/>
              </w:rPr>
            </w:pPr>
            <w:r w:rsidRPr="00EF5447">
              <w:rPr>
                <w:rFonts w:cs="Arial"/>
                <w:szCs w:val="18"/>
                <w:lang w:eastAsia="ja-JP"/>
              </w:rPr>
              <w:t>3</w:t>
            </w:r>
          </w:p>
        </w:tc>
        <w:tc>
          <w:tcPr>
            <w:tcW w:w="2806" w:type="dxa"/>
          </w:tcPr>
          <w:p w14:paraId="6EAA51A5" w14:textId="77777777" w:rsidR="007E0809" w:rsidRPr="00EF5447" w:rsidRDefault="007E0809" w:rsidP="00060691">
            <w:pPr>
              <w:pStyle w:val="TAC"/>
              <w:rPr>
                <w:rFonts w:cs="Arial"/>
              </w:rPr>
            </w:pPr>
            <w:r w:rsidRPr="00EF5447">
              <w:rPr>
                <w:rFonts w:cs="Arial"/>
                <w:lang w:eastAsia="zh-CN"/>
              </w:rPr>
              <w:t>0.5</w:t>
            </w:r>
          </w:p>
        </w:tc>
      </w:tr>
      <w:tr w:rsidR="007E0809" w:rsidRPr="00EF5447" w14:paraId="508084C5" w14:textId="77777777" w:rsidTr="008B1AE0">
        <w:trPr>
          <w:trHeight w:val="187"/>
          <w:jc w:val="center"/>
        </w:trPr>
        <w:tc>
          <w:tcPr>
            <w:tcW w:w="2155" w:type="dxa"/>
            <w:tcBorders>
              <w:top w:val="nil"/>
              <w:bottom w:val="nil"/>
            </w:tcBorders>
            <w:shd w:val="clear" w:color="auto" w:fill="auto"/>
          </w:tcPr>
          <w:p w14:paraId="1D8B5A93" w14:textId="77777777" w:rsidR="007E0809" w:rsidRPr="00EF5447" w:rsidRDefault="007E0809" w:rsidP="00060691">
            <w:pPr>
              <w:pStyle w:val="TAC"/>
              <w:rPr>
                <w:rFonts w:cs="Arial"/>
              </w:rPr>
            </w:pPr>
          </w:p>
        </w:tc>
        <w:tc>
          <w:tcPr>
            <w:tcW w:w="2977" w:type="dxa"/>
          </w:tcPr>
          <w:p w14:paraId="061E7234" w14:textId="77777777" w:rsidR="007E0809" w:rsidRPr="00EF5447" w:rsidRDefault="007E0809" w:rsidP="00060691">
            <w:pPr>
              <w:pStyle w:val="TAC"/>
              <w:rPr>
                <w:rFonts w:cs="Arial"/>
              </w:rPr>
            </w:pPr>
            <w:r w:rsidRPr="00EF5447">
              <w:rPr>
                <w:rFonts w:cs="Arial"/>
                <w:szCs w:val="18"/>
                <w:lang w:eastAsia="ja-JP"/>
              </w:rPr>
              <w:t>41</w:t>
            </w:r>
          </w:p>
        </w:tc>
        <w:tc>
          <w:tcPr>
            <w:tcW w:w="2806" w:type="dxa"/>
          </w:tcPr>
          <w:p w14:paraId="590FDC3A" w14:textId="77777777" w:rsidR="007E0809" w:rsidRPr="00EF5447" w:rsidRDefault="007E0809"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7E0809" w:rsidRPr="00EF5447" w14:paraId="7CEE84EC" w14:textId="77777777" w:rsidTr="008B1AE0">
        <w:trPr>
          <w:trHeight w:val="187"/>
          <w:jc w:val="center"/>
        </w:trPr>
        <w:tc>
          <w:tcPr>
            <w:tcW w:w="2155" w:type="dxa"/>
            <w:tcBorders>
              <w:top w:val="nil"/>
              <w:bottom w:val="single" w:sz="4" w:space="0" w:color="auto"/>
            </w:tcBorders>
            <w:shd w:val="clear" w:color="auto" w:fill="auto"/>
          </w:tcPr>
          <w:p w14:paraId="6D726263" w14:textId="77777777" w:rsidR="007E0809" w:rsidRPr="00EF5447" w:rsidRDefault="007E0809" w:rsidP="00060691">
            <w:pPr>
              <w:pStyle w:val="TAC"/>
              <w:rPr>
                <w:rFonts w:cs="Arial"/>
              </w:rPr>
            </w:pPr>
          </w:p>
        </w:tc>
        <w:tc>
          <w:tcPr>
            <w:tcW w:w="2977" w:type="dxa"/>
          </w:tcPr>
          <w:p w14:paraId="58357496" w14:textId="77777777" w:rsidR="007E0809" w:rsidRPr="00EF5447" w:rsidRDefault="007E0809" w:rsidP="00060691">
            <w:pPr>
              <w:pStyle w:val="TAC"/>
              <w:rPr>
                <w:rFonts w:cs="Arial"/>
                <w:lang w:eastAsia="zh-CN"/>
              </w:rPr>
            </w:pPr>
            <w:r w:rsidRPr="00EF5447">
              <w:rPr>
                <w:rFonts w:cs="Arial"/>
                <w:szCs w:val="18"/>
                <w:lang w:eastAsia="zh-CN"/>
              </w:rPr>
              <w:t>42</w:t>
            </w:r>
          </w:p>
        </w:tc>
        <w:tc>
          <w:tcPr>
            <w:tcW w:w="2806" w:type="dxa"/>
          </w:tcPr>
          <w:p w14:paraId="15C68BD1" w14:textId="77777777" w:rsidR="007E0809" w:rsidRPr="00EF5447" w:rsidRDefault="007E0809" w:rsidP="00060691">
            <w:pPr>
              <w:pStyle w:val="TAC"/>
              <w:rPr>
                <w:rFonts w:cs="Arial"/>
                <w:lang w:eastAsia="zh-CN"/>
              </w:rPr>
            </w:pPr>
            <w:r w:rsidRPr="00EF5447">
              <w:rPr>
                <w:rFonts w:cs="Arial"/>
                <w:lang w:eastAsia="zh-CN"/>
              </w:rPr>
              <w:t>0.5</w:t>
            </w:r>
          </w:p>
        </w:tc>
      </w:tr>
      <w:tr w:rsidR="007E0809" w:rsidRPr="00EF5447" w14:paraId="1B602544" w14:textId="77777777" w:rsidTr="008B1AE0">
        <w:trPr>
          <w:trHeight w:val="187"/>
          <w:jc w:val="center"/>
        </w:trPr>
        <w:tc>
          <w:tcPr>
            <w:tcW w:w="2155" w:type="dxa"/>
            <w:tcBorders>
              <w:top w:val="nil"/>
              <w:bottom w:val="nil"/>
            </w:tcBorders>
            <w:shd w:val="clear" w:color="auto" w:fill="auto"/>
          </w:tcPr>
          <w:p w14:paraId="656E542F" w14:textId="77777777" w:rsidR="007E0809" w:rsidRPr="00EF5447" w:rsidRDefault="007E0809" w:rsidP="00060691">
            <w:pPr>
              <w:pStyle w:val="TAC"/>
            </w:pPr>
            <w:r w:rsidRPr="00EF5447">
              <w:rPr>
                <w:lang w:eastAsia="zh-TW"/>
              </w:rPr>
              <w:t>DC_3-42_n1-n77</w:t>
            </w:r>
          </w:p>
        </w:tc>
        <w:tc>
          <w:tcPr>
            <w:tcW w:w="2977" w:type="dxa"/>
          </w:tcPr>
          <w:p w14:paraId="54A0720E" w14:textId="77777777" w:rsidR="007E0809" w:rsidRPr="00EF5447" w:rsidRDefault="007E0809" w:rsidP="00060691">
            <w:pPr>
              <w:pStyle w:val="TAC"/>
              <w:rPr>
                <w:szCs w:val="18"/>
                <w:lang w:eastAsia="zh-CN"/>
              </w:rPr>
            </w:pPr>
            <w:r w:rsidRPr="00EF5447">
              <w:rPr>
                <w:lang w:eastAsia="zh-TW"/>
              </w:rPr>
              <w:t>3</w:t>
            </w:r>
          </w:p>
        </w:tc>
        <w:tc>
          <w:tcPr>
            <w:tcW w:w="2806" w:type="dxa"/>
          </w:tcPr>
          <w:p w14:paraId="2A445AE7" w14:textId="77777777" w:rsidR="007E0809" w:rsidRPr="00EF5447" w:rsidRDefault="007E0809" w:rsidP="00060691">
            <w:pPr>
              <w:pStyle w:val="TAC"/>
              <w:rPr>
                <w:lang w:eastAsia="zh-CN"/>
              </w:rPr>
            </w:pPr>
            <w:r w:rsidRPr="00EF5447">
              <w:rPr>
                <w:szCs w:val="18"/>
                <w:lang w:eastAsia="ja-JP"/>
              </w:rPr>
              <w:t>0.2</w:t>
            </w:r>
          </w:p>
        </w:tc>
      </w:tr>
      <w:tr w:rsidR="007E0809" w:rsidRPr="00EF5447" w14:paraId="6630F9F0" w14:textId="77777777" w:rsidTr="008B1AE0">
        <w:trPr>
          <w:trHeight w:val="187"/>
          <w:jc w:val="center"/>
        </w:trPr>
        <w:tc>
          <w:tcPr>
            <w:tcW w:w="2155" w:type="dxa"/>
            <w:tcBorders>
              <w:top w:val="nil"/>
              <w:bottom w:val="nil"/>
            </w:tcBorders>
            <w:shd w:val="clear" w:color="auto" w:fill="auto"/>
          </w:tcPr>
          <w:p w14:paraId="528250E8" w14:textId="77777777" w:rsidR="007E0809" w:rsidRPr="00EF5447" w:rsidRDefault="007E0809" w:rsidP="00060691">
            <w:pPr>
              <w:pStyle w:val="TAC"/>
            </w:pPr>
          </w:p>
        </w:tc>
        <w:tc>
          <w:tcPr>
            <w:tcW w:w="2977" w:type="dxa"/>
          </w:tcPr>
          <w:p w14:paraId="6C66BEC1" w14:textId="77777777" w:rsidR="007E0809" w:rsidRPr="00EF5447" w:rsidRDefault="007E0809" w:rsidP="00060691">
            <w:pPr>
              <w:pStyle w:val="TAC"/>
              <w:rPr>
                <w:szCs w:val="18"/>
                <w:lang w:eastAsia="zh-CN"/>
              </w:rPr>
            </w:pPr>
            <w:r w:rsidRPr="00EF5447">
              <w:rPr>
                <w:lang w:eastAsia="zh-TW"/>
              </w:rPr>
              <w:t>42</w:t>
            </w:r>
          </w:p>
        </w:tc>
        <w:tc>
          <w:tcPr>
            <w:tcW w:w="2806" w:type="dxa"/>
          </w:tcPr>
          <w:p w14:paraId="3CB0D039" w14:textId="77777777" w:rsidR="007E0809" w:rsidRPr="00EF5447" w:rsidRDefault="007E0809" w:rsidP="00060691">
            <w:pPr>
              <w:pStyle w:val="TAC"/>
              <w:rPr>
                <w:lang w:eastAsia="zh-CN"/>
              </w:rPr>
            </w:pPr>
            <w:r w:rsidRPr="00EF5447">
              <w:rPr>
                <w:szCs w:val="18"/>
                <w:lang w:eastAsia="ja-JP"/>
              </w:rPr>
              <w:t>0.5</w:t>
            </w:r>
          </w:p>
        </w:tc>
      </w:tr>
      <w:tr w:rsidR="007E0809" w:rsidRPr="00EF5447" w14:paraId="156FBB83" w14:textId="77777777" w:rsidTr="008B1AE0">
        <w:trPr>
          <w:trHeight w:val="187"/>
          <w:jc w:val="center"/>
        </w:trPr>
        <w:tc>
          <w:tcPr>
            <w:tcW w:w="2155" w:type="dxa"/>
            <w:tcBorders>
              <w:top w:val="nil"/>
              <w:bottom w:val="nil"/>
            </w:tcBorders>
            <w:shd w:val="clear" w:color="auto" w:fill="auto"/>
          </w:tcPr>
          <w:p w14:paraId="7FF16737" w14:textId="77777777" w:rsidR="007E0809" w:rsidRPr="00EF5447" w:rsidRDefault="007E0809" w:rsidP="00060691">
            <w:pPr>
              <w:pStyle w:val="TAC"/>
            </w:pPr>
          </w:p>
        </w:tc>
        <w:tc>
          <w:tcPr>
            <w:tcW w:w="2977" w:type="dxa"/>
          </w:tcPr>
          <w:p w14:paraId="6B11B2EC" w14:textId="77777777" w:rsidR="007E0809" w:rsidRPr="00EF5447" w:rsidRDefault="007E0809" w:rsidP="00060691">
            <w:pPr>
              <w:pStyle w:val="TAC"/>
              <w:rPr>
                <w:szCs w:val="18"/>
                <w:lang w:eastAsia="zh-CN"/>
              </w:rPr>
            </w:pPr>
            <w:r w:rsidRPr="00EF5447">
              <w:rPr>
                <w:lang w:eastAsia="zh-TW"/>
              </w:rPr>
              <w:t>n1</w:t>
            </w:r>
          </w:p>
        </w:tc>
        <w:tc>
          <w:tcPr>
            <w:tcW w:w="2806" w:type="dxa"/>
          </w:tcPr>
          <w:p w14:paraId="2109F103" w14:textId="77777777" w:rsidR="007E0809" w:rsidRPr="00EF5447" w:rsidRDefault="007E0809" w:rsidP="00060691">
            <w:pPr>
              <w:pStyle w:val="TAC"/>
              <w:rPr>
                <w:lang w:eastAsia="zh-CN"/>
              </w:rPr>
            </w:pPr>
            <w:r w:rsidRPr="00EF5447">
              <w:rPr>
                <w:szCs w:val="18"/>
                <w:lang w:eastAsia="ja-JP"/>
              </w:rPr>
              <w:t>0.2</w:t>
            </w:r>
          </w:p>
        </w:tc>
      </w:tr>
      <w:tr w:rsidR="007E0809" w:rsidRPr="00EF5447" w14:paraId="23014C10" w14:textId="77777777" w:rsidTr="008B1AE0">
        <w:trPr>
          <w:trHeight w:val="187"/>
          <w:jc w:val="center"/>
        </w:trPr>
        <w:tc>
          <w:tcPr>
            <w:tcW w:w="2155" w:type="dxa"/>
            <w:tcBorders>
              <w:top w:val="nil"/>
              <w:bottom w:val="single" w:sz="4" w:space="0" w:color="auto"/>
            </w:tcBorders>
            <w:shd w:val="clear" w:color="auto" w:fill="auto"/>
          </w:tcPr>
          <w:p w14:paraId="7A7945A3" w14:textId="77777777" w:rsidR="007E0809" w:rsidRPr="00EF5447" w:rsidRDefault="007E0809" w:rsidP="00060691">
            <w:pPr>
              <w:pStyle w:val="TAC"/>
            </w:pPr>
          </w:p>
        </w:tc>
        <w:tc>
          <w:tcPr>
            <w:tcW w:w="2977" w:type="dxa"/>
          </w:tcPr>
          <w:p w14:paraId="19716F22" w14:textId="77777777" w:rsidR="007E0809" w:rsidRPr="00EF5447" w:rsidRDefault="007E0809" w:rsidP="00060691">
            <w:pPr>
              <w:pStyle w:val="TAC"/>
              <w:rPr>
                <w:szCs w:val="18"/>
                <w:lang w:eastAsia="zh-CN"/>
              </w:rPr>
            </w:pPr>
            <w:r w:rsidRPr="00EF5447">
              <w:rPr>
                <w:lang w:eastAsia="zh-TW"/>
              </w:rPr>
              <w:t>n77</w:t>
            </w:r>
          </w:p>
        </w:tc>
        <w:tc>
          <w:tcPr>
            <w:tcW w:w="2806" w:type="dxa"/>
          </w:tcPr>
          <w:p w14:paraId="2FC13B00" w14:textId="77777777" w:rsidR="007E0809" w:rsidRPr="00EF5447" w:rsidRDefault="007E0809" w:rsidP="00060691">
            <w:pPr>
              <w:pStyle w:val="TAC"/>
              <w:rPr>
                <w:lang w:eastAsia="zh-CN"/>
              </w:rPr>
            </w:pPr>
            <w:r w:rsidRPr="00EF5447">
              <w:rPr>
                <w:szCs w:val="18"/>
                <w:lang w:eastAsia="ja-JP"/>
              </w:rPr>
              <w:t>0.5</w:t>
            </w:r>
          </w:p>
        </w:tc>
      </w:tr>
      <w:tr w:rsidR="007E0809" w:rsidRPr="00EF5447" w14:paraId="04137419" w14:textId="77777777" w:rsidTr="008B1AE0">
        <w:trPr>
          <w:trHeight w:val="187"/>
          <w:jc w:val="center"/>
        </w:trPr>
        <w:tc>
          <w:tcPr>
            <w:tcW w:w="2155" w:type="dxa"/>
            <w:tcBorders>
              <w:top w:val="nil"/>
              <w:bottom w:val="nil"/>
            </w:tcBorders>
            <w:shd w:val="clear" w:color="auto" w:fill="auto"/>
          </w:tcPr>
          <w:p w14:paraId="03CFCC38" w14:textId="77777777" w:rsidR="007E0809" w:rsidRPr="00EF5447" w:rsidRDefault="007E0809" w:rsidP="00060691">
            <w:pPr>
              <w:pStyle w:val="TAC"/>
            </w:pPr>
            <w:r w:rsidRPr="00EF5447">
              <w:rPr>
                <w:lang w:eastAsia="zh-TW"/>
              </w:rPr>
              <w:t>DC_3-42_n1-n78</w:t>
            </w:r>
          </w:p>
        </w:tc>
        <w:tc>
          <w:tcPr>
            <w:tcW w:w="2977" w:type="dxa"/>
          </w:tcPr>
          <w:p w14:paraId="55DA41FB" w14:textId="77777777" w:rsidR="007E0809" w:rsidRPr="00EF5447" w:rsidRDefault="007E0809" w:rsidP="00060691">
            <w:pPr>
              <w:pStyle w:val="TAC"/>
              <w:rPr>
                <w:szCs w:val="18"/>
                <w:lang w:eastAsia="zh-CN"/>
              </w:rPr>
            </w:pPr>
            <w:r w:rsidRPr="00EF5447">
              <w:rPr>
                <w:lang w:eastAsia="zh-TW"/>
              </w:rPr>
              <w:t>3</w:t>
            </w:r>
          </w:p>
        </w:tc>
        <w:tc>
          <w:tcPr>
            <w:tcW w:w="2806" w:type="dxa"/>
          </w:tcPr>
          <w:p w14:paraId="31221885" w14:textId="77777777" w:rsidR="007E0809" w:rsidRPr="00EF5447" w:rsidRDefault="007E0809" w:rsidP="00060691">
            <w:pPr>
              <w:pStyle w:val="TAC"/>
              <w:rPr>
                <w:lang w:eastAsia="zh-CN"/>
              </w:rPr>
            </w:pPr>
            <w:r w:rsidRPr="00EF5447">
              <w:rPr>
                <w:szCs w:val="18"/>
                <w:lang w:eastAsia="ja-JP"/>
              </w:rPr>
              <w:t>0.2</w:t>
            </w:r>
          </w:p>
        </w:tc>
      </w:tr>
      <w:tr w:rsidR="007E0809" w:rsidRPr="00EF5447" w14:paraId="7AA89504" w14:textId="77777777" w:rsidTr="008B1AE0">
        <w:trPr>
          <w:trHeight w:val="187"/>
          <w:jc w:val="center"/>
        </w:trPr>
        <w:tc>
          <w:tcPr>
            <w:tcW w:w="2155" w:type="dxa"/>
            <w:tcBorders>
              <w:top w:val="nil"/>
              <w:bottom w:val="nil"/>
            </w:tcBorders>
            <w:shd w:val="clear" w:color="auto" w:fill="auto"/>
          </w:tcPr>
          <w:p w14:paraId="79598505" w14:textId="77777777" w:rsidR="007E0809" w:rsidRPr="00EF5447" w:rsidRDefault="007E0809" w:rsidP="00060691">
            <w:pPr>
              <w:pStyle w:val="TAC"/>
            </w:pPr>
          </w:p>
        </w:tc>
        <w:tc>
          <w:tcPr>
            <w:tcW w:w="2977" w:type="dxa"/>
          </w:tcPr>
          <w:p w14:paraId="7A511BE1" w14:textId="77777777" w:rsidR="007E0809" w:rsidRPr="00EF5447" w:rsidRDefault="007E0809" w:rsidP="00060691">
            <w:pPr>
              <w:pStyle w:val="TAC"/>
              <w:rPr>
                <w:szCs w:val="18"/>
                <w:lang w:eastAsia="zh-CN"/>
              </w:rPr>
            </w:pPr>
            <w:r w:rsidRPr="00EF5447">
              <w:rPr>
                <w:lang w:eastAsia="zh-TW"/>
              </w:rPr>
              <w:t>42</w:t>
            </w:r>
          </w:p>
        </w:tc>
        <w:tc>
          <w:tcPr>
            <w:tcW w:w="2806" w:type="dxa"/>
          </w:tcPr>
          <w:p w14:paraId="14A78BBD" w14:textId="77777777" w:rsidR="007E0809" w:rsidRPr="00EF5447" w:rsidRDefault="007E0809" w:rsidP="00060691">
            <w:pPr>
              <w:pStyle w:val="TAC"/>
              <w:rPr>
                <w:lang w:eastAsia="zh-CN"/>
              </w:rPr>
            </w:pPr>
            <w:r w:rsidRPr="00EF5447">
              <w:rPr>
                <w:szCs w:val="18"/>
                <w:lang w:eastAsia="ja-JP"/>
              </w:rPr>
              <w:t>0.5</w:t>
            </w:r>
          </w:p>
        </w:tc>
      </w:tr>
      <w:tr w:rsidR="007E0809" w:rsidRPr="00EF5447" w14:paraId="69194347" w14:textId="77777777" w:rsidTr="008B1AE0">
        <w:trPr>
          <w:trHeight w:val="187"/>
          <w:jc w:val="center"/>
        </w:trPr>
        <w:tc>
          <w:tcPr>
            <w:tcW w:w="2155" w:type="dxa"/>
            <w:tcBorders>
              <w:top w:val="nil"/>
              <w:bottom w:val="nil"/>
            </w:tcBorders>
            <w:shd w:val="clear" w:color="auto" w:fill="auto"/>
          </w:tcPr>
          <w:p w14:paraId="3069C5F9" w14:textId="77777777" w:rsidR="007E0809" w:rsidRPr="00EF5447" w:rsidRDefault="007E0809" w:rsidP="00060691">
            <w:pPr>
              <w:pStyle w:val="TAC"/>
            </w:pPr>
          </w:p>
        </w:tc>
        <w:tc>
          <w:tcPr>
            <w:tcW w:w="2977" w:type="dxa"/>
          </w:tcPr>
          <w:p w14:paraId="64DC9D53" w14:textId="77777777" w:rsidR="007E0809" w:rsidRPr="00EF5447" w:rsidRDefault="007E0809" w:rsidP="00060691">
            <w:pPr>
              <w:pStyle w:val="TAC"/>
              <w:rPr>
                <w:szCs w:val="18"/>
                <w:lang w:eastAsia="zh-CN"/>
              </w:rPr>
            </w:pPr>
            <w:r w:rsidRPr="00EF5447">
              <w:rPr>
                <w:lang w:eastAsia="zh-TW"/>
              </w:rPr>
              <w:t>n1</w:t>
            </w:r>
          </w:p>
        </w:tc>
        <w:tc>
          <w:tcPr>
            <w:tcW w:w="2806" w:type="dxa"/>
          </w:tcPr>
          <w:p w14:paraId="7E8C5802" w14:textId="77777777" w:rsidR="007E0809" w:rsidRPr="00EF5447" w:rsidRDefault="007E0809" w:rsidP="00060691">
            <w:pPr>
              <w:pStyle w:val="TAC"/>
              <w:rPr>
                <w:lang w:eastAsia="zh-CN"/>
              </w:rPr>
            </w:pPr>
            <w:r w:rsidRPr="00EF5447">
              <w:rPr>
                <w:szCs w:val="18"/>
                <w:lang w:eastAsia="ja-JP"/>
              </w:rPr>
              <w:t>0.2</w:t>
            </w:r>
          </w:p>
        </w:tc>
      </w:tr>
      <w:tr w:rsidR="007E0809" w:rsidRPr="00EF5447" w14:paraId="6EEB2516" w14:textId="77777777" w:rsidTr="008B1AE0">
        <w:trPr>
          <w:trHeight w:val="187"/>
          <w:jc w:val="center"/>
        </w:trPr>
        <w:tc>
          <w:tcPr>
            <w:tcW w:w="2155" w:type="dxa"/>
            <w:tcBorders>
              <w:top w:val="nil"/>
              <w:bottom w:val="single" w:sz="4" w:space="0" w:color="auto"/>
            </w:tcBorders>
            <w:shd w:val="clear" w:color="auto" w:fill="auto"/>
          </w:tcPr>
          <w:p w14:paraId="0936F30E" w14:textId="77777777" w:rsidR="007E0809" w:rsidRPr="00EF5447" w:rsidRDefault="007E0809" w:rsidP="00060691">
            <w:pPr>
              <w:pStyle w:val="TAC"/>
            </w:pPr>
          </w:p>
        </w:tc>
        <w:tc>
          <w:tcPr>
            <w:tcW w:w="2977" w:type="dxa"/>
          </w:tcPr>
          <w:p w14:paraId="1C172805" w14:textId="77777777" w:rsidR="007E0809" w:rsidRPr="00EF5447" w:rsidRDefault="007E0809" w:rsidP="00060691">
            <w:pPr>
              <w:pStyle w:val="TAC"/>
              <w:rPr>
                <w:szCs w:val="18"/>
                <w:lang w:eastAsia="zh-CN"/>
              </w:rPr>
            </w:pPr>
            <w:r w:rsidRPr="00EF5447">
              <w:rPr>
                <w:lang w:eastAsia="zh-TW"/>
              </w:rPr>
              <w:t>n78</w:t>
            </w:r>
          </w:p>
        </w:tc>
        <w:tc>
          <w:tcPr>
            <w:tcW w:w="2806" w:type="dxa"/>
          </w:tcPr>
          <w:p w14:paraId="3F6709AE" w14:textId="77777777" w:rsidR="007E0809" w:rsidRPr="00EF5447" w:rsidRDefault="007E0809" w:rsidP="00060691">
            <w:pPr>
              <w:pStyle w:val="TAC"/>
              <w:rPr>
                <w:lang w:eastAsia="zh-CN"/>
              </w:rPr>
            </w:pPr>
            <w:r w:rsidRPr="00EF5447">
              <w:rPr>
                <w:szCs w:val="18"/>
                <w:lang w:eastAsia="ja-JP"/>
              </w:rPr>
              <w:t>0.5</w:t>
            </w:r>
          </w:p>
        </w:tc>
      </w:tr>
      <w:tr w:rsidR="007E0809" w:rsidRPr="00EF5447" w14:paraId="4330455E" w14:textId="77777777" w:rsidTr="008B1AE0">
        <w:trPr>
          <w:trHeight w:val="187"/>
          <w:jc w:val="center"/>
        </w:trPr>
        <w:tc>
          <w:tcPr>
            <w:tcW w:w="2155" w:type="dxa"/>
            <w:tcBorders>
              <w:top w:val="nil"/>
              <w:bottom w:val="nil"/>
            </w:tcBorders>
            <w:shd w:val="clear" w:color="auto" w:fill="auto"/>
          </w:tcPr>
          <w:p w14:paraId="4DFAA4C4" w14:textId="77777777" w:rsidR="007E0809" w:rsidRPr="00EF5447" w:rsidRDefault="007E0809" w:rsidP="00060691">
            <w:pPr>
              <w:pStyle w:val="TAC"/>
            </w:pPr>
            <w:r w:rsidRPr="00EF5447">
              <w:rPr>
                <w:lang w:eastAsia="zh-TW"/>
              </w:rPr>
              <w:t>DC_3-42_n1-n79</w:t>
            </w:r>
          </w:p>
        </w:tc>
        <w:tc>
          <w:tcPr>
            <w:tcW w:w="2977" w:type="dxa"/>
          </w:tcPr>
          <w:p w14:paraId="238FE313" w14:textId="77777777" w:rsidR="007E0809" w:rsidRPr="00EF5447" w:rsidRDefault="007E0809" w:rsidP="00060691">
            <w:pPr>
              <w:pStyle w:val="TAC"/>
              <w:rPr>
                <w:szCs w:val="18"/>
                <w:lang w:eastAsia="zh-CN"/>
              </w:rPr>
            </w:pPr>
            <w:r w:rsidRPr="00EF5447">
              <w:rPr>
                <w:lang w:eastAsia="zh-TW"/>
              </w:rPr>
              <w:t>3</w:t>
            </w:r>
          </w:p>
        </w:tc>
        <w:tc>
          <w:tcPr>
            <w:tcW w:w="2806" w:type="dxa"/>
          </w:tcPr>
          <w:p w14:paraId="62070AA5" w14:textId="77777777" w:rsidR="007E0809" w:rsidRPr="00EF5447" w:rsidRDefault="007E0809" w:rsidP="00060691">
            <w:pPr>
              <w:pStyle w:val="TAC"/>
              <w:rPr>
                <w:lang w:eastAsia="zh-CN"/>
              </w:rPr>
            </w:pPr>
            <w:r w:rsidRPr="00EF5447">
              <w:rPr>
                <w:szCs w:val="18"/>
                <w:lang w:eastAsia="ja-JP"/>
              </w:rPr>
              <w:t>0.2</w:t>
            </w:r>
          </w:p>
        </w:tc>
      </w:tr>
      <w:tr w:rsidR="007E0809" w:rsidRPr="00EF5447" w14:paraId="2002ABBC" w14:textId="77777777" w:rsidTr="008B1AE0">
        <w:trPr>
          <w:trHeight w:val="187"/>
          <w:jc w:val="center"/>
        </w:trPr>
        <w:tc>
          <w:tcPr>
            <w:tcW w:w="2155" w:type="dxa"/>
            <w:tcBorders>
              <w:top w:val="nil"/>
              <w:bottom w:val="nil"/>
            </w:tcBorders>
            <w:shd w:val="clear" w:color="auto" w:fill="auto"/>
          </w:tcPr>
          <w:p w14:paraId="2DE1F06E" w14:textId="77777777" w:rsidR="007E0809" w:rsidRPr="00EF5447" w:rsidRDefault="007E0809" w:rsidP="00060691">
            <w:pPr>
              <w:pStyle w:val="TAC"/>
            </w:pPr>
          </w:p>
        </w:tc>
        <w:tc>
          <w:tcPr>
            <w:tcW w:w="2977" w:type="dxa"/>
          </w:tcPr>
          <w:p w14:paraId="4FD1782A" w14:textId="77777777" w:rsidR="007E0809" w:rsidRPr="00EF5447" w:rsidRDefault="007E0809" w:rsidP="00060691">
            <w:pPr>
              <w:pStyle w:val="TAC"/>
              <w:rPr>
                <w:szCs w:val="18"/>
                <w:lang w:eastAsia="zh-CN"/>
              </w:rPr>
            </w:pPr>
            <w:r w:rsidRPr="00EF5447">
              <w:rPr>
                <w:lang w:eastAsia="zh-TW"/>
              </w:rPr>
              <w:t>42</w:t>
            </w:r>
          </w:p>
        </w:tc>
        <w:tc>
          <w:tcPr>
            <w:tcW w:w="2806" w:type="dxa"/>
          </w:tcPr>
          <w:p w14:paraId="31FBB2AF" w14:textId="77777777" w:rsidR="007E0809" w:rsidRPr="00EF5447" w:rsidRDefault="007E0809" w:rsidP="00060691">
            <w:pPr>
              <w:pStyle w:val="TAC"/>
              <w:rPr>
                <w:lang w:eastAsia="zh-CN"/>
              </w:rPr>
            </w:pPr>
            <w:r w:rsidRPr="00EF5447">
              <w:rPr>
                <w:szCs w:val="18"/>
                <w:lang w:eastAsia="ja-JP"/>
              </w:rPr>
              <w:t>0.5</w:t>
            </w:r>
          </w:p>
        </w:tc>
      </w:tr>
      <w:tr w:rsidR="007E0809" w:rsidRPr="00EF5447" w14:paraId="12C00D28" w14:textId="77777777" w:rsidTr="008B1AE0">
        <w:trPr>
          <w:trHeight w:val="187"/>
          <w:jc w:val="center"/>
        </w:trPr>
        <w:tc>
          <w:tcPr>
            <w:tcW w:w="2155" w:type="dxa"/>
            <w:tcBorders>
              <w:top w:val="nil"/>
              <w:bottom w:val="single" w:sz="4" w:space="0" w:color="auto"/>
            </w:tcBorders>
            <w:shd w:val="clear" w:color="auto" w:fill="auto"/>
          </w:tcPr>
          <w:p w14:paraId="2182FBB4" w14:textId="77777777" w:rsidR="007E0809" w:rsidRPr="00EF5447" w:rsidRDefault="007E0809" w:rsidP="00060691">
            <w:pPr>
              <w:pStyle w:val="TAC"/>
            </w:pPr>
          </w:p>
        </w:tc>
        <w:tc>
          <w:tcPr>
            <w:tcW w:w="2977" w:type="dxa"/>
            <w:tcBorders>
              <w:bottom w:val="single" w:sz="4" w:space="0" w:color="auto"/>
            </w:tcBorders>
          </w:tcPr>
          <w:p w14:paraId="38FEE8E8" w14:textId="77777777" w:rsidR="007E0809" w:rsidRPr="00EF5447" w:rsidRDefault="007E0809" w:rsidP="00060691">
            <w:pPr>
              <w:pStyle w:val="TAC"/>
              <w:rPr>
                <w:szCs w:val="18"/>
                <w:lang w:eastAsia="zh-CN"/>
              </w:rPr>
            </w:pPr>
            <w:r w:rsidRPr="00EF5447">
              <w:rPr>
                <w:lang w:eastAsia="zh-TW"/>
              </w:rPr>
              <w:t>n1</w:t>
            </w:r>
          </w:p>
        </w:tc>
        <w:tc>
          <w:tcPr>
            <w:tcW w:w="2806" w:type="dxa"/>
            <w:tcBorders>
              <w:bottom w:val="single" w:sz="4" w:space="0" w:color="auto"/>
            </w:tcBorders>
          </w:tcPr>
          <w:p w14:paraId="2639CED2" w14:textId="77777777" w:rsidR="007E0809" w:rsidRPr="00EF5447" w:rsidRDefault="007E0809" w:rsidP="00060691">
            <w:pPr>
              <w:pStyle w:val="TAC"/>
              <w:rPr>
                <w:lang w:eastAsia="zh-CN"/>
              </w:rPr>
            </w:pPr>
            <w:r w:rsidRPr="00EF5447">
              <w:rPr>
                <w:szCs w:val="18"/>
                <w:lang w:eastAsia="ja-JP"/>
              </w:rPr>
              <w:t>0.2</w:t>
            </w:r>
          </w:p>
        </w:tc>
      </w:tr>
      <w:tr w:rsidR="007E0809" w:rsidRPr="00EF5447" w14:paraId="19CE5BC0" w14:textId="77777777" w:rsidTr="008B1AE0">
        <w:trPr>
          <w:trHeight w:val="187"/>
          <w:jc w:val="center"/>
        </w:trPr>
        <w:tc>
          <w:tcPr>
            <w:tcW w:w="2155" w:type="dxa"/>
            <w:tcBorders>
              <w:top w:val="single" w:sz="4" w:space="0" w:color="auto"/>
              <w:bottom w:val="nil"/>
            </w:tcBorders>
            <w:shd w:val="clear" w:color="auto" w:fill="auto"/>
          </w:tcPr>
          <w:p w14:paraId="6CC57A37" w14:textId="77777777" w:rsidR="007E0809" w:rsidRPr="00EF5447" w:rsidRDefault="007E0809" w:rsidP="00060691">
            <w:pPr>
              <w:pStyle w:val="TAC"/>
            </w:pPr>
            <w:r w:rsidRPr="00EF5447">
              <w:t>DC_3-42_n28-n77</w:t>
            </w:r>
          </w:p>
        </w:tc>
        <w:tc>
          <w:tcPr>
            <w:tcW w:w="2977" w:type="dxa"/>
            <w:tcBorders>
              <w:top w:val="single" w:sz="4" w:space="0" w:color="auto"/>
            </w:tcBorders>
          </w:tcPr>
          <w:p w14:paraId="6EEE8325" w14:textId="77777777" w:rsidR="007E0809" w:rsidRPr="00EF5447" w:rsidRDefault="007E0809" w:rsidP="00060691">
            <w:pPr>
              <w:pStyle w:val="TAC"/>
              <w:rPr>
                <w:szCs w:val="18"/>
                <w:lang w:eastAsia="zh-CN"/>
              </w:rPr>
            </w:pPr>
            <w:r w:rsidRPr="00EF5447">
              <w:t>3</w:t>
            </w:r>
          </w:p>
        </w:tc>
        <w:tc>
          <w:tcPr>
            <w:tcW w:w="2806" w:type="dxa"/>
            <w:tcBorders>
              <w:top w:val="single" w:sz="4" w:space="0" w:color="auto"/>
            </w:tcBorders>
          </w:tcPr>
          <w:p w14:paraId="4F2A0353" w14:textId="77777777" w:rsidR="007E0809" w:rsidRPr="00EF5447" w:rsidRDefault="007E0809" w:rsidP="00060691">
            <w:pPr>
              <w:pStyle w:val="TAC"/>
              <w:rPr>
                <w:lang w:eastAsia="zh-CN"/>
              </w:rPr>
            </w:pPr>
            <w:r w:rsidRPr="00EF5447">
              <w:t>0.2</w:t>
            </w:r>
          </w:p>
        </w:tc>
      </w:tr>
      <w:tr w:rsidR="007E0809" w:rsidRPr="00EF5447" w14:paraId="599CCC3C" w14:textId="77777777" w:rsidTr="008B1AE0">
        <w:trPr>
          <w:trHeight w:val="187"/>
          <w:jc w:val="center"/>
        </w:trPr>
        <w:tc>
          <w:tcPr>
            <w:tcW w:w="2155" w:type="dxa"/>
            <w:tcBorders>
              <w:top w:val="nil"/>
              <w:bottom w:val="nil"/>
            </w:tcBorders>
            <w:shd w:val="clear" w:color="auto" w:fill="auto"/>
          </w:tcPr>
          <w:p w14:paraId="1CA28B00" w14:textId="77777777" w:rsidR="007E0809" w:rsidRPr="00EF5447" w:rsidRDefault="007E0809" w:rsidP="00060691">
            <w:pPr>
              <w:pStyle w:val="TAC"/>
            </w:pPr>
          </w:p>
        </w:tc>
        <w:tc>
          <w:tcPr>
            <w:tcW w:w="2977" w:type="dxa"/>
          </w:tcPr>
          <w:p w14:paraId="22BB45F6" w14:textId="77777777" w:rsidR="007E0809" w:rsidRPr="00EF5447" w:rsidRDefault="007E0809" w:rsidP="00060691">
            <w:pPr>
              <w:pStyle w:val="TAC"/>
              <w:rPr>
                <w:szCs w:val="18"/>
                <w:lang w:eastAsia="zh-CN"/>
              </w:rPr>
            </w:pPr>
            <w:r w:rsidRPr="00EF5447">
              <w:t>42</w:t>
            </w:r>
          </w:p>
        </w:tc>
        <w:tc>
          <w:tcPr>
            <w:tcW w:w="2806" w:type="dxa"/>
          </w:tcPr>
          <w:p w14:paraId="0577A25F" w14:textId="77777777" w:rsidR="007E0809" w:rsidRPr="00EF5447" w:rsidRDefault="007E0809" w:rsidP="00060691">
            <w:pPr>
              <w:pStyle w:val="TAC"/>
              <w:rPr>
                <w:lang w:eastAsia="zh-CN"/>
              </w:rPr>
            </w:pPr>
            <w:r w:rsidRPr="00EF5447">
              <w:t>0.5</w:t>
            </w:r>
          </w:p>
        </w:tc>
      </w:tr>
      <w:tr w:rsidR="007E0809" w:rsidRPr="00EF5447" w14:paraId="1B961E31" w14:textId="77777777" w:rsidTr="008B1AE0">
        <w:trPr>
          <w:trHeight w:val="187"/>
          <w:jc w:val="center"/>
        </w:trPr>
        <w:tc>
          <w:tcPr>
            <w:tcW w:w="2155" w:type="dxa"/>
            <w:tcBorders>
              <w:top w:val="nil"/>
              <w:bottom w:val="nil"/>
            </w:tcBorders>
            <w:shd w:val="clear" w:color="auto" w:fill="auto"/>
          </w:tcPr>
          <w:p w14:paraId="6F53FCB3" w14:textId="77777777" w:rsidR="007E0809" w:rsidRPr="00EF5447" w:rsidRDefault="007E0809" w:rsidP="00060691">
            <w:pPr>
              <w:pStyle w:val="TAC"/>
            </w:pPr>
          </w:p>
        </w:tc>
        <w:tc>
          <w:tcPr>
            <w:tcW w:w="2977" w:type="dxa"/>
          </w:tcPr>
          <w:p w14:paraId="0412563E" w14:textId="77777777" w:rsidR="007E0809" w:rsidRPr="00EF5447" w:rsidRDefault="007E0809" w:rsidP="00060691">
            <w:pPr>
              <w:pStyle w:val="TAC"/>
              <w:rPr>
                <w:szCs w:val="18"/>
                <w:lang w:eastAsia="zh-CN"/>
              </w:rPr>
            </w:pPr>
            <w:r w:rsidRPr="00EF5447">
              <w:t>n28</w:t>
            </w:r>
          </w:p>
        </w:tc>
        <w:tc>
          <w:tcPr>
            <w:tcW w:w="2806" w:type="dxa"/>
          </w:tcPr>
          <w:p w14:paraId="4E833BB3" w14:textId="77777777" w:rsidR="007E0809" w:rsidRPr="00EF5447" w:rsidRDefault="007E0809" w:rsidP="00060691">
            <w:pPr>
              <w:pStyle w:val="TAC"/>
              <w:rPr>
                <w:lang w:eastAsia="zh-CN"/>
              </w:rPr>
            </w:pPr>
            <w:r w:rsidRPr="00EF5447">
              <w:t>0.5</w:t>
            </w:r>
          </w:p>
        </w:tc>
      </w:tr>
      <w:tr w:rsidR="007E0809" w:rsidRPr="00EF5447" w14:paraId="13517562" w14:textId="77777777" w:rsidTr="008B1AE0">
        <w:trPr>
          <w:trHeight w:val="187"/>
          <w:jc w:val="center"/>
        </w:trPr>
        <w:tc>
          <w:tcPr>
            <w:tcW w:w="2155" w:type="dxa"/>
            <w:tcBorders>
              <w:top w:val="nil"/>
              <w:bottom w:val="nil"/>
            </w:tcBorders>
            <w:shd w:val="clear" w:color="auto" w:fill="auto"/>
          </w:tcPr>
          <w:p w14:paraId="6911014F" w14:textId="77777777" w:rsidR="007E0809" w:rsidRPr="00EF5447" w:rsidRDefault="007E0809" w:rsidP="00060691">
            <w:pPr>
              <w:pStyle w:val="TAC"/>
            </w:pPr>
          </w:p>
        </w:tc>
        <w:tc>
          <w:tcPr>
            <w:tcW w:w="2977" w:type="dxa"/>
          </w:tcPr>
          <w:p w14:paraId="4C6C26CA" w14:textId="77777777" w:rsidR="007E0809" w:rsidRPr="00EF5447" w:rsidRDefault="007E0809" w:rsidP="00060691">
            <w:pPr>
              <w:pStyle w:val="TAC"/>
              <w:rPr>
                <w:szCs w:val="18"/>
                <w:lang w:eastAsia="zh-CN"/>
              </w:rPr>
            </w:pPr>
            <w:r w:rsidRPr="00EF5447">
              <w:t>n77</w:t>
            </w:r>
          </w:p>
        </w:tc>
        <w:tc>
          <w:tcPr>
            <w:tcW w:w="2806" w:type="dxa"/>
          </w:tcPr>
          <w:p w14:paraId="6C18ED38" w14:textId="77777777" w:rsidR="007E0809" w:rsidRPr="00EF5447" w:rsidRDefault="007E0809" w:rsidP="00060691">
            <w:pPr>
              <w:pStyle w:val="TAC"/>
              <w:rPr>
                <w:lang w:eastAsia="zh-CN"/>
              </w:rPr>
            </w:pPr>
            <w:r w:rsidRPr="00EF5447">
              <w:t>0.5</w:t>
            </w:r>
          </w:p>
        </w:tc>
      </w:tr>
      <w:tr w:rsidR="007E0809" w:rsidRPr="00EF5447" w14:paraId="7AFC0F2D" w14:textId="77777777" w:rsidTr="008B1AE0">
        <w:trPr>
          <w:trHeight w:val="187"/>
          <w:jc w:val="center"/>
        </w:trPr>
        <w:tc>
          <w:tcPr>
            <w:tcW w:w="2155" w:type="dxa"/>
            <w:tcBorders>
              <w:bottom w:val="nil"/>
            </w:tcBorders>
            <w:shd w:val="clear" w:color="auto" w:fill="auto"/>
          </w:tcPr>
          <w:p w14:paraId="3710E3C7" w14:textId="77777777" w:rsidR="007E0809" w:rsidRPr="00EF5447" w:rsidRDefault="007E0809" w:rsidP="00060691">
            <w:pPr>
              <w:pStyle w:val="TAC"/>
              <w:rPr>
                <w:rFonts w:cs="Arial"/>
              </w:rPr>
            </w:pPr>
            <w:r w:rsidRPr="00EF5447">
              <w:rPr>
                <w:rFonts w:cs="Arial"/>
                <w:szCs w:val="18"/>
                <w:lang w:eastAsia="ja-JP"/>
              </w:rPr>
              <w:t>DC_3-42_n77-n79</w:t>
            </w:r>
          </w:p>
        </w:tc>
        <w:tc>
          <w:tcPr>
            <w:tcW w:w="2977" w:type="dxa"/>
          </w:tcPr>
          <w:p w14:paraId="1DFF2575" w14:textId="77777777" w:rsidR="007E0809" w:rsidRPr="00EF5447" w:rsidRDefault="007E0809" w:rsidP="00060691">
            <w:pPr>
              <w:pStyle w:val="TAC"/>
              <w:rPr>
                <w:rFonts w:cs="Arial"/>
              </w:rPr>
            </w:pPr>
            <w:r w:rsidRPr="00EF5447">
              <w:rPr>
                <w:lang w:eastAsia="ja-JP"/>
              </w:rPr>
              <w:t>3</w:t>
            </w:r>
          </w:p>
        </w:tc>
        <w:tc>
          <w:tcPr>
            <w:tcW w:w="2806" w:type="dxa"/>
          </w:tcPr>
          <w:p w14:paraId="604CBD03"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14BCC53F" w14:textId="77777777" w:rsidTr="008B1AE0">
        <w:trPr>
          <w:trHeight w:val="187"/>
          <w:jc w:val="center"/>
        </w:trPr>
        <w:tc>
          <w:tcPr>
            <w:tcW w:w="2155" w:type="dxa"/>
            <w:tcBorders>
              <w:top w:val="nil"/>
              <w:bottom w:val="nil"/>
            </w:tcBorders>
            <w:shd w:val="clear" w:color="auto" w:fill="auto"/>
          </w:tcPr>
          <w:p w14:paraId="32DF318D" w14:textId="77777777" w:rsidR="007E0809" w:rsidRPr="00EF5447" w:rsidRDefault="007E0809" w:rsidP="00060691">
            <w:pPr>
              <w:pStyle w:val="TAC"/>
              <w:rPr>
                <w:rFonts w:cs="Arial"/>
              </w:rPr>
            </w:pPr>
          </w:p>
        </w:tc>
        <w:tc>
          <w:tcPr>
            <w:tcW w:w="2977" w:type="dxa"/>
          </w:tcPr>
          <w:p w14:paraId="377CBFF8" w14:textId="77777777" w:rsidR="007E0809" w:rsidRPr="00EF5447" w:rsidRDefault="007E0809" w:rsidP="00060691">
            <w:pPr>
              <w:pStyle w:val="TAC"/>
              <w:rPr>
                <w:rFonts w:cs="Arial"/>
              </w:rPr>
            </w:pPr>
            <w:r w:rsidRPr="00EF5447">
              <w:rPr>
                <w:rFonts w:eastAsia="游明朝"/>
                <w:lang w:eastAsia="ja-JP"/>
              </w:rPr>
              <w:t>42</w:t>
            </w:r>
          </w:p>
        </w:tc>
        <w:tc>
          <w:tcPr>
            <w:tcW w:w="2806" w:type="dxa"/>
          </w:tcPr>
          <w:p w14:paraId="47DD6D74"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3D1E8121" w14:textId="77777777" w:rsidTr="008B1AE0">
        <w:trPr>
          <w:trHeight w:val="187"/>
          <w:jc w:val="center"/>
        </w:trPr>
        <w:tc>
          <w:tcPr>
            <w:tcW w:w="2155" w:type="dxa"/>
            <w:tcBorders>
              <w:top w:val="nil"/>
              <w:bottom w:val="single" w:sz="4" w:space="0" w:color="auto"/>
            </w:tcBorders>
            <w:shd w:val="clear" w:color="auto" w:fill="auto"/>
          </w:tcPr>
          <w:p w14:paraId="28E7CE04" w14:textId="77777777" w:rsidR="007E0809" w:rsidRPr="00EF5447" w:rsidRDefault="007E0809" w:rsidP="00060691">
            <w:pPr>
              <w:pStyle w:val="TAC"/>
              <w:rPr>
                <w:rFonts w:cs="Arial"/>
              </w:rPr>
            </w:pPr>
          </w:p>
        </w:tc>
        <w:tc>
          <w:tcPr>
            <w:tcW w:w="2977" w:type="dxa"/>
          </w:tcPr>
          <w:p w14:paraId="5FD737E8" w14:textId="77777777" w:rsidR="007E0809" w:rsidRPr="00EF5447" w:rsidRDefault="007E0809" w:rsidP="00060691">
            <w:pPr>
              <w:pStyle w:val="TAC"/>
              <w:rPr>
                <w:rFonts w:cs="Arial"/>
                <w:lang w:eastAsia="zh-CN"/>
              </w:rPr>
            </w:pPr>
            <w:r w:rsidRPr="00EF5447">
              <w:rPr>
                <w:lang w:eastAsia="ja-JP"/>
              </w:rPr>
              <w:t>n77</w:t>
            </w:r>
          </w:p>
        </w:tc>
        <w:tc>
          <w:tcPr>
            <w:tcW w:w="2806" w:type="dxa"/>
          </w:tcPr>
          <w:p w14:paraId="5E88B1EC" w14:textId="77777777" w:rsidR="007E0809" w:rsidRPr="00EF5447" w:rsidRDefault="007E0809" w:rsidP="00060691">
            <w:pPr>
              <w:pStyle w:val="TAC"/>
              <w:rPr>
                <w:rFonts w:cs="Arial"/>
                <w:lang w:eastAsia="zh-CN"/>
              </w:rPr>
            </w:pPr>
            <w:r w:rsidRPr="00EF5447">
              <w:rPr>
                <w:rFonts w:eastAsia="游明朝" w:cs="Arial"/>
                <w:lang w:eastAsia="ja-JP"/>
              </w:rPr>
              <w:t>0.5</w:t>
            </w:r>
          </w:p>
        </w:tc>
      </w:tr>
      <w:tr w:rsidR="007E0809" w:rsidRPr="00EF5447" w14:paraId="408EFCBC" w14:textId="77777777" w:rsidTr="008B1AE0">
        <w:trPr>
          <w:trHeight w:val="187"/>
          <w:jc w:val="center"/>
        </w:trPr>
        <w:tc>
          <w:tcPr>
            <w:tcW w:w="2155" w:type="dxa"/>
            <w:tcBorders>
              <w:bottom w:val="nil"/>
            </w:tcBorders>
            <w:shd w:val="clear" w:color="auto" w:fill="auto"/>
          </w:tcPr>
          <w:p w14:paraId="564C9306" w14:textId="77777777" w:rsidR="007E0809" w:rsidRPr="00EF5447" w:rsidRDefault="007E0809" w:rsidP="00060691">
            <w:pPr>
              <w:pStyle w:val="TAC"/>
              <w:rPr>
                <w:rFonts w:cs="Arial"/>
              </w:rPr>
            </w:pPr>
            <w:r w:rsidRPr="00EF5447">
              <w:rPr>
                <w:rFonts w:cs="Arial"/>
                <w:szCs w:val="18"/>
                <w:lang w:eastAsia="ja-JP"/>
              </w:rPr>
              <w:t>DC_3-42_n78-n79</w:t>
            </w:r>
          </w:p>
        </w:tc>
        <w:tc>
          <w:tcPr>
            <w:tcW w:w="2977" w:type="dxa"/>
          </w:tcPr>
          <w:p w14:paraId="52B12452" w14:textId="77777777" w:rsidR="007E0809" w:rsidRPr="00EF5447" w:rsidRDefault="007E0809" w:rsidP="00060691">
            <w:pPr>
              <w:pStyle w:val="TAC"/>
              <w:rPr>
                <w:rFonts w:cs="Arial"/>
              </w:rPr>
            </w:pPr>
            <w:r w:rsidRPr="00EF5447">
              <w:rPr>
                <w:lang w:eastAsia="ja-JP"/>
              </w:rPr>
              <w:t>3</w:t>
            </w:r>
          </w:p>
        </w:tc>
        <w:tc>
          <w:tcPr>
            <w:tcW w:w="2806" w:type="dxa"/>
          </w:tcPr>
          <w:p w14:paraId="70CB4124" w14:textId="77777777" w:rsidR="007E0809" w:rsidRPr="00EF5447" w:rsidRDefault="007E0809" w:rsidP="00060691">
            <w:pPr>
              <w:pStyle w:val="TAC"/>
              <w:rPr>
                <w:rFonts w:cs="Arial"/>
              </w:rPr>
            </w:pPr>
            <w:r w:rsidRPr="00EF5447">
              <w:rPr>
                <w:rFonts w:eastAsia="游明朝" w:cs="Arial"/>
                <w:lang w:eastAsia="ja-JP"/>
              </w:rPr>
              <w:t>0.2</w:t>
            </w:r>
          </w:p>
        </w:tc>
      </w:tr>
      <w:tr w:rsidR="007E0809" w:rsidRPr="00EF5447" w14:paraId="24CE3261" w14:textId="77777777" w:rsidTr="008B1AE0">
        <w:trPr>
          <w:trHeight w:val="187"/>
          <w:jc w:val="center"/>
        </w:trPr>
        <w:tc>
          <w:tcPr>
            <w:tcW w:w="2155" w:type="dxa"/>
            <w:tcBorders>
              <w:top w:val="nil"/>
              <w:bottom w:val="nil"/>
            </w:tcBorders>
            <w:shd w:val="clear" w:color="auto" w:fill="auto"/>
          </w:tcPr>
          <w:p w14:paraId="48829F79" w14:textId="77777777" w:rsidR="007E0809" w:rsidRPr="00EF5447" w:rsidRDefault="007E0809" w:rsidP="00060691">
            <w:pPr>
              <w:pStyle w:val="TAC"/>
              <w:rPr>
                <w:rFonts w:cs="Arial"/>
              </w:rPr>
            </w:pPr>
          </w:p>
        </w:tc>
        <w:tc>
          <w:tcPr>
            <w:tcW w:w="2977" w:type="dxa"/>
          </w:tcPr>
          <w:p w14:paraId="562CC35E" w14:textId="77777777" w:rsidR="007E0809" w:rsidRPr="00EF5447" w:rsidRDefault="007E0809" w:rsidP="00060691">
            <w:pPr>
              <w:pStyle w:val="TAC"/>
              <w:rPr>
                <w:rFonts w:cs="Arial"/>
              </w:rPr>
            </w:pPr>
            <w:r w:rsidRPr="00EF5447">
              <w:rPr>
                <w:rFonts w:eastAsia="游明朝"/>
                <w:lang w:eastAsia="ja-JP"/>
              </w:rPr>
              <w:t>42</w:t>
            </w:r>
          </w:p>
        </w:tc>
        <w:tc>
          <w:tcPr>
            <w:tcW w:w="2806" w:type="dxa"/>
          </w:tcPr>
          <w:p w14:paraId="0E4FC1E5" w14:textId="77777777" w:rsidR="007E0809" w:rsidRPr="00EF5447" w:rsidRDefault="007E0809" w:rsidP="00060691">
            <w:pPr>
              <w:pStyle w:val="TAC"/>
              <w:rPr>
                <w:rFonts w:cs="Arial"/>
              </w:rPr>
            </w:pPr>
            <w:r w:rsidRPr="00EF5447">
              <w:rPr>
                <w:rFonts w:eastAsia="游明朝" w:cs="Arial"/>
                <w:lang w:eastAsia="ja-JP"/>
              </w:rPr>
              <w:t>0.5</w:t>
            </w:r>
          </w:p>
        </w:tc>
      </w:tr>
      <w:tr w:rsidR="007E0809" w:rsidRPr="00EF5447" w14:paraId="752533A9" w14:textId="77777777" w:rsidTr="008B1AE0">
        <w:trPr>
          <w:trHeight w:val="187"/>
          <w:jc w:val="center"/>
        </w:trPr>
        <w:tc>
          <w:tcPr>
            <w:tcW w:w="2155" w:type="dxa"/>
            <w:tcBorders>
              <w:top w:val="nil"/>
              <w:bottom w:val="single" w:sz="4" w:space="0" w:color="auto"/>
            </w:tcBorders>
            <w:shd w:val="clear" w:color="auto" w:fill="auto"/>
          </w:tcPr>
          <w:p w14:paraId="156F71F5" w14:textId="77777777" w:rsidR="007E0809" w:rsidRPr="00EF5447" w:rsidRDefault="007E0809" w:rsidP="00060691">
            <w:pPr>
              <w:pStyle w:val="TAC"/>
              <w:rPr>
                <w:rFonts w:cs="Arial"/>
              </w:rPr>
            </w:pPr>
          </w:p>
        </w:tc>
        <w:tc>
          <w:tcPr>
            <w:tcW w:w="2977" w:type="dxa"/>
          </w:tcPr>
          <w:p w14:paraId="6F7378C0" w14:textId="77777777" w:rsidR="007E0809" w:rsidRPr="00EF5447" w:rsidRDefault="007E0809" w:rsidP="00060691">
            <w:pPr>
              <w:pStyle w:val="TAC"/>
              <w:rPr>
                <w:rFonts w:cs="Arial"/>
                <w:lang w:eastAsia="zh-CN"/>
              </w:rPr>
            </w:pPr>
            <w:r w:rsidRPr="00EF5447">
              <w:rPr>
                <w:lang w:eastAsia="ja-JP"/>
              </w:rPr>
              <w:t>n78</w:t>
            </w:r>
          </w:p>
        </w:tc>
        <w:tc>
          <w:tcPr>
            <w:tcW w:w="2806" w:type="dxa"/>
          </w:tcPr>
          <w:p w14:paraId="3BEC5928" w14:textId="77777777" w:rsidR="007E0809" w:rsidRPr="00EF5447" w:rsidRDefault="007E0809" w:rsidP="00060691">
            <w:pPr>
              <w:pStyle w:val="TAC"/>
              <w:rPr>
                <w:rFonts w:cs="Arial"/>
                <w:lang w:eastAsia="zh-CN"/>
              </w:rPr>
            </w:pPr>
            <w:r w:rsidRPr="00EF5447">
              <w:rPr>
                <w:rFonts w:eastAsia="游明朝" w:cs="Arial"/>
                <w:lang w:eastAsia="ja-JP"/>
              </w:rPr>
              <w:t>0.5</w:t>
            </w:r>
          </w:p>
        </w:tc>
      </w:tr>
      <w:tr w:rsidR="007E0809" w:rsidRPr="00EF5447" w14:paraId="05A3110A" w14:textId="77777777" w:rsidTr="008B1AE0">
        <w:trPr>
          <w:trHeight w:val="187"/>
          <w:jc w:val="center"/>
        </w:trPr>
        <w:tc>
          <w:tcPr>
            <w:tcW w:w="2155" w:type="dxa"/>
            <w:vMerge w:val="restart"/>
            <w:tcBorders>
              <w:top w:val="nil"/>
            </w:tcBorders>
            <w:shd w:val="clear" w:color="auto" w:fill="auto"/>
          </w:tcPr>
          <w:p w14:paraId="2F3BDC52" w14:textId="77777777" w:rsidR="007E0809" w:rsidRPr="00EF5447" w:rsidRDefault="007E0809" w:rsidP="00060691">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26800E6E" w14:textId="77777777" w:rsidR="007E0809" w:rsidRPr="00EF5447" w:rsidRDefault="007E0809" w:rsidP="00060691">
            <w:pPr>
              <w:pStyle w:val="TAC"/>
              <w:rPr>
                <w:lang w:eastAsia="ja-JP"/>
              </w:rPr>
            </w:pPr>
            <w:r>
              <w:rPr>
                <w:lang w:val="sv-SE"/>
              </w:rPr>
              <w:t>5</w:t>
            </w:r>
          </w:p>
        </w:tc>
        <w:tc>
          <w:tcPr>
            <w:tcW w:w="2806" w:type="dxa"/>
          </w:tcPr>
          <w:p w14:paraId="19B6673B" w14:textId="77777777" w:rsidR="007E0809" w:rsidRPr="00EF5447" w:rsidRDefault="007E0809" w:rsidP="00060691">
            <w:pPr>
              <w:pStyle w:val="TAC"/>
              <w:rPr>
                <w:rFonts w:eastAsia="游明朝" w:cs="Arial"/>
                <w:lang w:eastAsia="ja-JP"/>
              </w:rPr>
            </w:pPr>
            <w:r>
              <w:rPr>
                <w:rFonts w:cs="Arial"/>
              </w:rPr>
              <w:t>0.</w:t>
            </w:r>
            <w:r>
              <w:rPr>
                <w:rFonts w:cs="Arial"/>
                <w:lang w:val="sv-SE"/>
              </w:rPr>
              <w:t>2</w:t>
            </w:r>
          </w:p>
        </w:tc>
      </w:tr>
      <w:tr w:rsidR="007E0809" w:rsidRPr="00EF5447" w14:paraId="34605C7F" w14:textId="77777777" w:rsidTr="008B1AE0">
        <w:trPr>
          <w:trHeight w:val="187"/>
          <w:jc w:val="center"/>
        </w:trPr>
        <w:tc>
          <w:tcPr>
            <w:tcW w:w="2155" w:type="dxa"/>
            <w:vMerge/>
            <w:shd w:val="clear" w:color="auto" w:fill="auto"/>
            <w:vAlign w:val="center"/>
          </w:tcPr>
          <w:p w14:paraId="5BD14E80" w14:textId="77777777" w:rsidR="007E0809" w:rsidRPr="00EF5447" w:rsidRDefault="007E0809" w:rsidP="00060691">
            <w:pPr>
              <w:pStyle w:val="TAC"/>
              <w:rPr>
                <w:rFonts w:cs="Arial"/>
              </w:rPr>
            </w:pPr>
          </w:p>
        </w:tc>
        <w:tc>
          <w:tcPr>
            <w:tcW w:w="2977" w:type="dxa"/>
            <w:vAlign w:val="center"/>
          </w:tcPr>
          <w:p w14:paraId="07BD623D" w14:textId="77777777" w:rsidR="007E0809" w:rsidRPr="00EF5447" w:rsidRDefault="007E0809" w:rsidP="00060691">
            <w:pPr>
              <w:pStyle w:val="TAC"/>
              <w:rPr>
                <w:lang w:eastAsia="ja-JP"/>
              </w:rPr>
            </w:pPr>
            <w:r>
              <w:rPr>
                <w:lang w:val="sv-SE"/>
              </w:rPr>
              <w:t>7</w:t>
            </w:r>
          </w:p>
        </w:tc>
        <w:tc>
          <w:tcPr>
            <w:tcW w:w="2806" w:type="dxa"/>
          </w:tcPr>
          <w:p w14:paraId="076E7A8E" w14:textId="77777777" w:rsidR="007E0809" w:rsidRPr="00EF5447" w:rsidRDefault="007E0809" w:rsidP="00060691">
            <w:pPr>
              <w:pStyle w:val="TAC"/>
              <w:rPr>
                <w:rFonts w:eastAsia="游明朝" w:cs="Arial"/>
                <w:lang w:eastAsia="ja-JP"/>
              </w:rPr>
            </w:pPr>
            <w:r w:rsidRPr="00C47B3E">
              <w:rPr>
                <w:lang w:eastAsia="zh-CN"/>
              </w:rPr>
              <w:t>0</w:t>
            </w:r>
            <w:r>
              <w:rPr>
                <w:lang w:eastAsia="zh-CN"/>
              </w:rPr>
              <w:t>.2</w:t>
            </w:r>
          </w:p>
        </w:tc>
      </w:tr>
      <w:tr w:rsidR="007E0809" w:rsidRPr="00EF5447" w14:paraId="2164D6A5" w14:textId="77777777" w:rsidTr="008B1AE0">
        <w:trPr>
          <w:trHeight w:val="187"/>
          <w:jc w:val="center"/>
        </w:trPr>
        <w:tc>
          <w:tcPr>
            <w:tcW w:w="2155" w:type="dxa"/>
            <w:vMerge/>
            <w:shd w:val="clear" w:color="auto" w:fill="auto"/>
            <w:vAlign w:val="center"/>
          </w:tcPr>
          <w:p w14:paraId="6FC955D7" w14:textId="77777777" w:rsidR="007E0809" w:rsidRPr="00EF5447" w:rsidRDefault="007E0809" w:rsidP="00060691">
            <w:pPr>
              <w:pStyle w:val="TAC"/>
              <w:rPr>
                <w:rFonts w:cs="Arial"/>
              </w:rPr>
            </w:pPr>
          </w:p>
        </w:tc>
        <w:tc>
          <w:tcPr>
            <w:tcW w:w="2977" w:type="dxa"/>
            <w:vAlign w:val="center"/>
          </w:tcPr>
          <w:p w14:paraId="19EF13EA" w14:textId="77777777" w:rsidR="007E0809" w:rsidRPr="00EF5447" w:rsidRDefault="007E0809" w:rsidP="00060691">
            <w:pPr>
              <w:pStyle w:val="TAC"/>
              <w:rPr>
                <w:lang w:eastAsia="ja-JP"/>
              </w:rPr>
            </w:pPr>
            <w:r>
              <w:rPr>
                <w:lang w:val="sv-SE"/>
              </w:rPr>
              <w:t>n2</w:t>
            </w:r>
          </w:p>
        </w:tc>
        <w:tc>
          <w:tcPr>
            <w:tcW w:w="2806" w:type="dxa"/>
          </w:tcPr>
          <w:p w14:paraId="03DBC6C3" w14:textId="77777777" w:rsidR="007E0809" w:rsidRPr="00EF5447" w:rsidRDefault="007E0809" w:rsidP="00060691">
            <w:pPr>
              <w:pStyle w:val="TAC"/>
              <w:rPr>
                <w:rFonts w:eastAsia="游明朝" w:cs="Arial"/>
                <w:lang w:eastAsia="ja-JP"/>
              </w:rPr>
            </w:pPr>
            <w:r>
              <w:rPr>
                <w:rFonts w:cs="Arial"/>
              </w:rPr>
              <w:t>0.</w:t>
            </w:r>
            <w:r>
              <w:rPr>
                <w:rFonts w:cs="Arial"/>
                <w:lang w:val="sv-SE"/>
              </w:rPr>
              <w:t>2</w:t>
            </w:r>
          </w:p>
        </w:tc>
      </w:tr>
      <w:tr w:rsidR="007E0809" w:rsidRPr="00EF5447" w14:paraId="3D57E8BF" w14:textId="77777777" w:rsidTr="008B1AE0">
        <w:trPr>
          <w:trHeight w:val="187"/>
          <w:jc w:val="center"/>
        </w:trPr>
        <w:tc>
          <w:tcPr>
            <w:tcW w:w="2155" w:type="dxa"/>
            <w:vMerge/>
            <w:tcBorders>
              <w:bottom w:val="single" w:sz="4" w:space="0" w:color="auto"/>
            </w:tcBorders>
            <w:shd w:val="clear" w:color="auto" w:fill="auto"/>
            <w:vAlign w:val="center"/>
          </w:tcPr>
          <w:p w14:paraId="348B4D70" w14:textId="77777777" w:rsidR="007E0809" w:rsidRPr="00EF5447" w:rsidRDefault="007E0809" w:rsidP="00060691">
            <w:pPr>
              <w:pStyle w:val="TAC"/>
              <w:rPr>
                <w:rFonts w:cs="Arial"/>
              </w:rPr>
            </w:pPr>
          </w:p>
        </w:tc>
        <w:tc>
          <w:tcPr>
            <w:tcW w:w="2977" w:type="dxa"/>
            <w:vAlign w:val="center"/>
          </w:tcPr>
          <w:p w14:paraId="5F267ED4" w14:textId="77777777" w:rsidR="007E0809" w:rsidRPr="00EF5447" w:rsidRDefault="007E0809" w:rsidP="00060691">
            <w:pPr>
              <w:pStyle w:val="TAC"/>
              <w:rPr>
                <w:lang w:eastAsia="ja-JP"/>
              </w:rPr>
            </w:pPr>
            <w:r>
              <w:t>n</w:t>
            </w:r>
            <w:r>
              <w:rPr>
                <w:lang w:val="sv-SE"/>
              </w:rPr>
              <w:t>78</w:t>
            </w:r>
          </w:p>
        </w:tc>
        <w:tc>
          <w:tcPr>
            <w:tcW w:w="2806" w:type="dxa"/>
          </w:tcPr>
          <w:p w14:paraId="62DC6D3F" w14:textId="77777777" w:rsidR="007E0809" w:rsidRPr="00EF5447" w:rsidRDefault="007E0809" w:rsidP="00060691">
            <w:pPr>
              <w:pStyle w:val="TAC"/>
              <w:rPr>
                <w:rFonts w:eastAsia="游明朝" w:cs="Arial"/>
                <w:lang w:eastAsia="ja-JP"/>
              </w:rPr>
            </w:pPr>
            <w:r>
              <w:t>0.5</w:t>
            </w:r>
          </w:p>
        </w:tc>
      </w:tr>
      <w:tr w:rsidR="007E0809" w:rsidRPr="00E062F1" w14:paraId="120D6D46" w14:textId="77777777" w:rsidTr="008B1AE0">
        <w:trPr>
          <w:trHeight w:val="187"/>
          <w:jc w:val="center"/>
        </w:trPr>
        <w:tc>
          <w:tcPr>
            <w:tcW w:w="2155" w:type="dxa"/>
            <w:tcBorders>
              <w:top w:val="single" w:sz="4" w:space="0" w:color="auto"/>
              <w:bottom w:val="nil"/>
            </w:tcBorders>
            <w:shd w:val="clear" w:color="auto" w:fill="auto"/>
          </w:tcPr>
          <w:p w14:paraId="7088BF93" w14:textId="77777777" w:rsidR="007E0809" w:rsidRPr="008B1D88" w:rsidRDefault="007E0809" w:rsidP="0006069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492A6296" w14:textId="77777777" w:rsidR="007E0809" w:rsidRDefault="007E0809" w:rsidP="00060691">
            <w:pPr>
              <w:pStyle w:val="TAC"/>
              <w:rPr>
                <w:rFonts w:cs="Arial"/>
                <w:szCs w:val="18"/>
                <w:lang w:val="sv-SE" w:eastAsia="ja-JP"/>
              </w:rPr>
            </w:pPr>
            <w:r w:rsidRPr="00EF5447">
              <w:rPr>
                <w:rFonts w:eastAsia="Malgun Gothic" w:cs="Arial"/>
                <w:lang w:eastAsia="ko-KR"/>
              </w:rPr>
              <w:t>5</w:t>
            </w:r>
          </w:p>
        </w:tc>
        <w:tc>
          <w:tcPr>
            <w:tcW w:w="2806" w:type="dxa"/>
          </w:tcPr>
          <w:p w14:paraId="7A14FBD1" w14:textId="77777777" w:rsidR="007E0809" w:rsidRPr="00E062F1" w:rsidRDefault="007E0809" w:rsidP="00060691">
            <w:pPr>
              <w:pStyle w:val="TAC"/>
              <w:rPr>
                <w:rFonts w:cs="Arial"/>
                <w:lang w:eastAsia="zh-CN"/>
              </w:rPr>
            </w:pPr>
            <w:r w:rsidRPr="00EF5447">
              <w:rPr>
                <w:rFonts w:eastAsia="Malgun Gothic" w:cs="Arial"/>
                <w:lang w:eastAsia="ko-KR"/>
              </w:rPr>
              <w:t>0.2</w:t>
            </w:r>
          </w:p>
        </w:tc>
      </w:tr>
      <w:tr w:rsidR="007E0809" w:rsidRPr="00E062F1" w14:paraId="4308B143" w14:textId="77777777" w:rsidTr="008B1AE0">
        <w:trPr>
          <w:trHeight w:val="187"/>
          <w:jc w:val="center"/>
        </w:trPr>
        <w:tc>
          <w:tcPr>
            <w:tcW w:w="2155" w:type="dxa"/>
            <w:tcBorders>
              <w:top w:val="nil"/>
              <w:bottom w:val="nil"/>
            </w:tcBorders>
            <w:shd w:val="clear" w:color="auto" w:fill="auto"/>
          </w:tcPr>
          <w:p w14:paraId="2825E315" w14:textId="77777777" w:rsidR="007E0809" w:rsidRPr="008B1D88" w:rsidRDefault="007E0809" w:rsidP="00060691">
            <w:pPr>
              <w:pStyle w:val="TAC"/>
              <w:rPr>
                <w:rFonts w:cs="Arial"/>
                <w:szCs w:val="18"/>
                <w:lang w:val="sv-SE" w:eastAsia="ja-JP"/>
              </w:rPr>
            </w:pPr>
          </w:p>
        </w:tc>
        <w:tc>
          <w:tcPr>
            <w:tcW w:w="2977" w:type="dxa"/>
          </w:tcPr>
          <w:p w14:paraId="50856F80" w14:textId="77777777" w:rsidR="007E0809" w:rsidRDefault="007E0809" w:rsidP="00060691">
            <w:pPr>
              <w:pStyle w:val="TAC"/>
              <w:rPr>
                <w:rFonts w:cs="Arial"/>
                <w:szCs w:val="18"/>
                <w:lang w:val="sv-SE" w:eastAsia="ja-JP"/>
              </w:rPr>
            </w:pPr>
            <w:r w:rsidRPr="00EF5447">
              <w:rPr>
                <w:rFonts w:eastAsia="Malgun Gothic" w:cs="Arial"/>
                <w:lang w:eastAsia="ko-KR"/>
              </w:rPr>
              <w:t>7</w:t>
            </w:r>
          </w:p>
        </w:tc>
        <w:tc>
          <w:tcPr>
            <w:tcW w:w="2806" w:type="dxa"/>
          </w:tcPr>
          <w:p w14:paraId="2A13574B" w14:textId="77777777" w:rsidR="007E0809" w:rsidRPr="00E062F1" w:rsidRDefault="007E0809" w:rsidP="00060691">
            <w:pPr>
              <w:pStyle w:val="TAC"/>
              <w:rPr>
                <w:rFonts w:cs="Arial"/>
                <w:lang w:eastAsia="zh-CN"/>
              </w:rPr>
            </w:pPr>
            <w:r w:rsidRPr="00EF5447">
              <w:rPr>
                <w:rFonts w:eastAsia="Malgun Gothic" w:cs="Arial"/>
                <w:lang w:eastAsia="ko-KR"/>
              </w:rPr>
              <w:t>0.2</w:t>
            </w:r>
          </w:p>
        </w:tc>
      </w:tr>
      <w:tr w:rsidR="007E0809" w:rsidRPr="00E062F1" w14:paraId="6EEB4BAC" w14:textId="77777777" w:rsidTr="008B1AE0">
        <w:trPr>
          <w:trHeight w:val="187"/>
          <w:jc w:val="center"/>
        </w:trPr>
        <w:tc>
          <w:tcPr>
            <w:tcW w:w="2155" w:type="dxa"/>
            <w:tcBorders>
              <w:top w:val="nil"/>
              <w:bottom w:val="single" w:sz="4" w:space="0" w:color="auto"/>
            </w:tcBorders>
            <w:shd w:val="clear" w:color="auto" w:fill="auto"/>
          </w:tcPr>
          <w:p w14:paraId="3F852916" w14:textId="77777777" w:rsidR="007E0809" w:rsidRPr="008B1D88" w:rsidRDefault="007E0809" w:rsidP="00060691">
            <w:pPr>
              <w:pStyle w:val="TAC"/>
              <w:rPr>
                <w:rFonts w:cs="Arial"/>
                <w:szCs w:val="18"/>
                <w:lang w:val="sv-SE" w:eastAsia="ja-JP"/>
              </w:rPr>
            </w:pPr>
          </w:p>
        </w:tc>
        <w:tc>
          <w:tcPr>
            <w:tcW w:w="2977" w:type="dxa"/>
          </w:tcPr>
          <w:p w14:paraId="72861159" w14:textId="77777777" w:rsidR="007E0809" w:rsidRDefault="007E0809" w:rsidP="00060691">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1C5473CD" w14:textId="77777777" w:rsidR="007E0809" w:rsidRPr="00E062F1" w:rsidRDefault="007E0809" w:rsidP="00060691">
            <w:pPr>
              <w:pStyle w:val="TAC"/>
              <w:rPr>
                <w:rFonts w:cs="Arial"/>
                <w:lang w:eastAsia="zh-CN"/>
              </w:rPr>
            </w:pPr>
            <w:r w:rsidRPr="00EF5447">
              <w:rPr>
                <w:rFonts w:eastAsia="Malgun Gothic" w:cs="Arial"/>
                <w:lang w:eastAsia="ko-KR"/>
              </w:rPr>
              <w:t>0.5</w:t>
            </w:r>
          </w:p>
        </w:tc>
      </w:tr>
      <w:tr w:rsidR="007E0809" w:rsidRPr="00EF5447" w14:paraId="7B0E4C00" w14:textId="77777777" w:rsidTr="008B1AE0">
        <w:trPr>
          <w:trHeight w:val="187"/>
          <w:jc w:val="center"/>
        </w:trPr>
        <w:tc>
          <w:tcPr>
            <w:tcW w:w="2155" w:type="dxa"/>
            <w:tcBorders>
              <w:top w:val="nil"/>
              <w:bottom w:val="nil"/>
            </w:tcBorders>
            <w:shd w:val="clear" w:color="auto" w:fill="auto"/>
          </w:tcPr>
          <w:p w14:paraId="53C2FB45" w14:textId="77777777" w:rsidR="007E0809" w:rsidRPr="00EF5447" w:rsidRDefault="007E0809" w:rsidP="0006069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7A2E7495" w14:textId="77777777" w:rsidR="007E0809" w:rsidRPr="00EF5447" w:rsidRDefault="007E0809" w:rsidP="00060691">
            <w:pPr>
              <w:pStyle w:val="TAC"/>
              <w:rPr>
                <w:lang w:eastAsia="ja-JP"/>
              </w:rPr>
            </w:pPr>
            <w:r>
              <w:rPr>
                <w:rFonts w:cs="Arial"/>
                <w:szCs w:val="18"/>
                <w:lang w:val="sv-SE" w:eastAsia="ja-JP"/>
              </w:rPr>
              <w:t>7</w:t>
            </w:r>
          </w:p>
        </w:tc>
        <w:tc>
          <w:tcPr>
            <w:tcW w:w="2806" w:type="dxa"/>
          </w:tcPr>
          <w:p w14:paraId="633B7542" w14:textId="77777777" w:rsidR="007E0809" w:rsidRPr="00EF5447" w:rsidRDefault="007E0809" w:rsidP="00060691">
            <w:pPr>
              <w:pStyle w:val="TAC"/>
              <w:rPr>
                <w:rFonts w:eastAsia="游明朝" w:cs="Arial"/>
                <w:lang w:eastAsia="ja-JP"/>
              </w:rPr>
            </w:pPr>
            <w:r w:rsidRPr="00E062F1">
              <w:rPr>
                <w:rFonts w:cs="Arial"/>
                <w:lang w:eastAsia="zh-CN"/>
              </w:rPr>
              <w:t>0.5</w:t>
            </w:r>
          </w:p>
        </w:tc>
      </w:tr>
      <w:tr w:rsidR="007E0809" w:rsidRPr="00EF5447" w14:paraId="17FF72ED" w14:textId="77777777" w:rsidTr="008B1AE0">
        <w:trPr>
          <w:trHeight w:val="187"/>
          <w:jc w:val="center"/>
        </w:trPr>
        <w:tc>
          <w:tcPr>
            <w:tcW w:w="2155" w:type="dxa"/>
            <w:tcBorders>
              <w:top w:val="nil"/>
              <w:bottom w:val="nil"/>
            </w:tcBorders>
            <w:shd w:val="clear" w:color="auto" w:fill="auto"/>
          </w:tcPr>
          <w:p w14:paraId="6E8692D5" w14:textId="77777777" w:rsidR="007E0809" w:rsidRPr="00EF5447" w:rsidRDefault="007E0809" w:rsidP="00060691">
            <w:pPr>
              <w:pStyle w:val="TAC"/>
              <w:rPr>
                <w:rFonts w:cs="Arial"/>
              </w:rPr>
            </w:pPr>
          </w:p>
        </w:tc>
        <w:tc>
          <w:tcPr>
            <w:tcW w:w="2977" w:type="dxa"/>
          </w:tcPr>
          <w:p w14:paraId="3BBBF8E1" w14:textId="77777777" w:rsidR="007E0809" w:rsidRPr="00EF5447" w:rsidRDefault="007E0809" w:rsidP="00060691">
            <w:pPr>
              <w:pStyle w:val="TAC"/>
              <w:rPr>
                <w:lang w:eastAsia="ja-JP"/>
              </w:rPr>
            </w:pPr>
            <w:r>
              <w:rPr>
                <w:rFonts w:cs="Arial"/>
                <w:szCs w:val="18"/>
                <w:lang w:val="sv-SE" w:eastAsia="ja-JP"/>
              </w:rPr>
              <w:t>66</w:t>
            </w:r>
          </w:p>
        </w:tc>
        <w:tc>
          <w:tcPr>
            <w:tcW w:w="2806" w:type="dxa"/>
          </w:tcPr>
          <w:p w14:paraId="3547A130" w14:textId="77777777" w:rsidR="007E0809" w:rsidRPr="00EF5447" w:rsidRDefault="007E0809" w:rsidP="00060691">
            <w:pPr>
              <w:pStyle w:val="TAC"/>
              <w:rPr>
                <w:rFonts w:eastAsia="游明朝" w:cs="Arial"/>
                <w:lang w:eastAsia="ja-JP"/>
              </w:rPr>
            </w:pPr>
            <w:r w:rsidRPr="00E062F1">
              <w:rPr>
                <w:rFonts w:cs="Arial"/>
                <w:lang w:eastAsia="zh-CN"/>
              </w:rPr>
              <w:t>0.5</w:t>
            </w:r>
          </w:p>
        </w:tc>
      </w:tr>
      <w:tr w:rsidR="007E0809" w:rsidRPr="00EF5447" w14:paraId="7B175D7F" w14:textId="77777777" w:rsidTr="008B1AE0">
        <w:trPr>
          <w:trHeight w:val="187"/>
          <w:jc w:val="center"/>
        </w:trPr>
        <w:tc>
          <w:tcPr>
            <w:tcW w:w="2155" w:type="dxa"/>
            <w:tcBorders>
              <w:top w:val="nil"/>
              <w:bottom w:val="single" w:sz="4" w:space="0" w:color="auto"/>
            </w:tcBorders>
            <w:shd w:val="clear" w:color="auto" w:fill="auto"/>
          </w:tcPr>
          <w:p w14:paraId="3DE8A253" w14:textId="77777777" w:rsidR="007E0809" w:rsidRPr="00EF5447" w:rsidRDefault="007E0809" w:rsidP="00060691">
            <w:pPr>
              <w:pStyle w:val="TAC"/>
              <w:rPr>
                <w:rFonts w:cs="Arial"/>
              </w:rPr>
            </w:pPr>
          </w:p>
        </w:tc>
        <w:tc>
          <w:tcPr>
            <w:tcW w:w="2977" w:type="dxa"/>
          </w:tcPr>
          <w:p w14:paraId="20A814C8" w14:textId="77777777" w:rsidR="007E0809" w:rsidRPr="00EF5447" w:rsidRDefault="007E0809" w:rsidP="00060691">
            <w:pPr>
              <w:pStyle w:val="TAC"/>
              <w:rPr>
                <w:lang w:eastAsia="ja-JP"/>
              </w:rPr>
            </w:pPr>
            <w:r>
              <w:rPr>
                <w:rFonts w:cs="Arial"/>
                <w:szCs w:val="18"/>
                <w:lang w:val="sv-SE" w:eastAsia="ja-JP"/>
              </w:rPr>
              <w:t>n2</w:t>
            </w:r>
          </w:p>
        </w:tc>
        <w:tc>
          <w:tcPr>
            <w:tcW w:w="2806" w:type="dxa"/>
          </w:tcPr>
          <w:p w14:paraId="6B321332" w14:textId="77777777" w:rsidR="007E0809" w:rsidRPr="00EF5447" w:rsidRDefault="007E0809" w:rsidP="00060691">
            <w:pPr>
              <w:pStyle w:val="TAC"/>
              <w:rPr>
                <w:rFonts w:eastAsia="游明朝" w:cs="Arial"/>
                <w:lang w:eastAsia="ja-JP"/>
              </w:rPr>
            </w:pPr>
            <w:r w:rsidRPr="00E062F1">
              <w:rPr>
                <w:rFonts w:cs="Arial"/>
                <w:lang w:eastAsia="zh-CN"/>
              </w:rPr>
              <w:t>0.3</w:t>
            </w:r>
          </w:p>
        </w:tc>
      </w:tr>
      <w:tr w:rsidR="007E0809" w:rsidRPr="00EF5447" w14:paraId="22FC229C" w14:textId="77777777" w:rsidTr="008B1AE0">
        <w:trPr>
          <w:trHeight w:val="187"/>
          <w:jc w:val="center"/>
        </w:trPr>
        <w:tc>
          <w:tcPr>
            <w:tcW w:w="2155" w:type="dxa"/>
            <w:tcBorders>
              <w:top w:val="nil"/>
              <w:bottom w:val="nil"/>
            </w:tcBorders>
            <w:shd w:val="clear" w:color="auto" w:fill="auto"/>
          </w:tcPr>
          <w:p w14:paraId="4A6AC68D" w14:textId="77777777" w:rsidR="007E0809" w:rsidRPr="00C63EC7" w:rsidRDefault="007E0809" w:rsidP="00060691">
            <w:pPr>
              <w:pStyle w:val="TAC"/>
              <w:rPr>
                <w:b/>
                <w:lang w:val="fi-FI" w:eastAsia="fi-FI"/>
              </w:rPr>
            </w:pPr>
            <w:r>
              <w:rPr>
                <w:lang w:val="fi-FI" w:eastAsia="fi-FI"/>
              </w:rPr>
              <w:t>DC_5</w:t>
            </w:r>
            <w:r w:rsidRPr="00C63EC7">
              <w:rPr>
                <w:lang w:val="fi-FI" w:eastAsia="fi-FI"/>
              </w:rPr>
              <w:t>-7-66_n7</w:t>
            </w:r>
          </w:p>
          <w:p w14:paraId="7D4FDAF9" w14:textId="77777777" w:rsidR="007E0809" w:rsidRPr="00EF5447" w:rsidRDefault="007E0809" w:rsidP="00060691">
            <w:pPr>
              <w:pStyle w:val="TAC"/>
              <w:rPr>
                <w:rFonts w:cs="Arial"/>
              </w:rPr>
            </w:pPr>
            <w:r>
              <w:rPr>
                <w:lang w:val="fi-FI" w:eastAsia="fi-FI"/>
              </w:rPr>
              <w:t>DC_5</w:t>
            </w:r>
            <w:r w:rsidRPr="00C63EC7">
              <w:rPr>
                <w:lang w:val="fi-FI" w:eastAsia="fi-FI"/>
              </w:rPr>
              <w:t>-7-66-66_n7</w:t>
            </w:r>
          </w:p>
        </w:tc>
        <w:tc>
          <w:tcPr>
            <w:tcW w:w="2977" w:type="dxa"/>
          </w:tcPr>
          <w:p w14:paraId="7B9074CB" w14:textId="77777777" w:rsidR="007E0809" w:rsidRPr="00EF5447" w:rsidRDefault="007E0809" w:rsidP="00060691">
            <w:pPr>
              <w:pStyle w:val="TAC"/>
              <w:rPr>
                <w:lang w:eastAsia="ja-JP"/>
              </w:rPr>
            </w:pPr>
            <w:r>
              <w:rPr>
                <w:rFonts w:cs="Arial"/>
                <w:lang w:eastAsia="zh-CN"/>
              </w:rPr>
              <w:t>7</w:t>
            </w:r>
          </w:p>
        </w:tc>
        <w:tc>
          <w:tcPr>
            <w:tcW w:w="2806" w:type="dxa"/>
          </w:tcPr>
          <w:p w14:paraId="6FDD9724" w14:textId="77777777" w:rsidR="007E0809" w:rsidRPr="00EF5447" w:rsidRDefault="007E0809" w:rsidP="00060691">
            <w:pPr>
              <w:pStyle w:val="TAC"/>
              <w:rPr>
                <w:rFonts w:eastAsia="游明朝" w:cs="Arial"/>
                <w:lang w:eastAsia="ja-JP"/>
              </w:rPr>
            </w:pPr>
            <w:r>
              <w:rPr>
                <w:rFonts w:cs="Arial"/>
                <w:lang w:eastAsia="zh-CN"/>
              </w:rPr>
              <w:t>0.5</w:t>
            </w:r>
          </w:p>
        </w:tc>
      </w:tr>
      <w:tr w:rsidR="007E0809" w:rsidRPr="00EF5447" w14:paraId="5DA0EB8F" w14:textId="77777777" w:rsidTr="008B1AE0">
        <w:trPr>
          <w:trHeight w:val="187"/>
          <w:jc w:val="center"/>
        </w:trPr>
        <w:tc>
          <w:tcPr>
            <w:tcW w:w="2155" w:type="dxa"/>
            <w:tcBorders>
              <w:top w:val="nil"/>
              <w:bottom w:val="nil"/>
            </w:tcBorders>
            <w:shd w:val="clear" w:color="auto" w:fill="auto"/>
          </w:tcPr>
          <w:p w14:paraId="3DC88F1E" w14:textId="77777777" w:rsidR="007E0809" w:rsidRPr="00EF5447" w:rsidRDefault="007E0809" w:rsidP="00060691">
            <w:pPr>
              <w:pStyle w:val="TAC"/>
              <w:rPr>
                <w:rFonts w:cs="Arial"/>
              </w:rPr>
            </w:pPr>
          </w:p>
        </w:tc>
        <w:tc>
          <w:tcPr>
            <w:tcW w:w="2977" w:type="dxa"/>
          </w:tcPr>
          <w:p w14:paraId="52274093" w14:textId="77777777" w:rsidR="007E0809" w:rsidRPr="00EF5447" w:rsidRDefault="007E0809" w:rsidP="00060691">
            <w:pPr>
              <w:pStyle w:val="TAC"/>
              <w:rPr>
                <w:lang w:eastAsia="ja-JP"/>
              </w:rPr>
            </w:pPr>
            <w:r>
              <w:rPr>
                <w:rFonts w:cs="Arial"/>
                <w:lang w:eastAsia="zh-CN"/>
              </w:rPr>
              <w:t>66</w:t>
            </w:r>
          </w:p>
        </w:tc>
        <w:tc>
          <w:tcPr>
            <w:tcW w:w="2806" w:type="dxa"/>
          </w:tcPr>
          <w:p w14:paraId="46E5169A" w14:textId="77777777" w:rsidR="007E0809" w:rsidRPr="00EF5447" w:rsidRDefault="007E0809" w:rsidP="00060691">
            <w:pPr>
              <w:pStyle w:val="TAC"/>
              <w:rPr>
                <w:rFonts w:eastAsia="游明朝" w:cs="Arial"/>
                <w:lang w:eastAsia="ja-JP"/>
              </w:rPr>
            </w:pPr>
            <w:r>
              <w:rPr>
                <w:rFonts w:cs="Arial"/>
                <w:lang w:eastAsia="zh-CN"/>
              </w:rPr>
              <w:t>0.5</w:t>
            </w:r>
          </w:p>
        </w:tc>
      </w:tr>
      <w:tr w:rsidR="007E0809" w:rsidRPr="00EF5447" w14:paraId="71503230" w14:textId="77777777" w:rsidTr="008B1AE0">
        <w:trPr>
          <w:trHeight w:val="187"/>
          <w:jc w:val="center"/>
        </w:trPr>
        <w:tc>
          <w:tcPr>
            <w:tcW w:w="2155" w:type="dxa"/>
            <w:tcBorders>
              <w:top w:val="nil"/>
              <w:bottom w:val="single" w:sz="4" w:space="0" w:color="auto"/>
            </w:tcBorders>
            <w:shd w:val="clear" w:color="auto" w:fill="auto"/>
          </w:tcPr>
          <w:p w14:paraId="0179B015" w14:textId="77777777" w:rsidR="007E0809" w:rsidRPr="00EF5447" w:rsidRDefault="007E0809" w:rsidP="00060691">
            <w:pPr>
              <w:pStyle w:val="TAC"/>
              <w:rPr>
                <w:rFonts w:cs="Arial"/>
              </w:rPr>
            </w:pPr>
          </w:p>
        </w:tc>
        <w:tc>
          <w:tcPr>
            <w:tcW w:w="2977" w:type="dxa"/>
          </w:tcPr>
          <w:p w14:paraId="3464D505" w14:textId="77777777" w:rsidR="007E0809" w:rsidRPr="00EF5447" w:rsidRDefault="007E0809" w:rsidP="00060691">
            <w:pPr>
              <w:pStyle w:val="TAC"/>
              <w:rPr>
                <w:lang w:eastAsia="ja-JP"/>
              </w:rPr>
            </w:pPr>
            <w:r>
              <w:rPr>
                <w:rFonts w:cs="Arial"/>
                <w:lang w:eastAsia="zh-CN"/>
              </w:rPr>
              <w:t>n7</w:t>
            </w:r>
          </w:p>
        </w:tc>
        <w:tc>
          <w:tcPr>
            <w:tcW w:w="2806" w:type="dxa"/>
          </w:tcPr>
          <w:p w14:paraId="1B4CEDEC" w14:textId="77777777" w:rsidR="007E0809" w:rsidRPr="00EF5447" w:rsidRDefault="007E0809" w:rsidP="00060691">
            <w:pPr>
              <w:pStyle w:val="TAC"/>
              <w:rPr>
                <w:rFonts w:eastAsia="游明朝" w:cs="Arial"/>
                <w:lang w:eastAsia="ja-JP"/>
              </w:rPr>
            </w:pPr>
            <w:r>
              <w:rPr>
                <w:rFonts w:cs="Arial"/>
                <w:lang w:eastAsia="zh-CN"/>
              </w:rPr>
              <w:t>0.5</w:t>
            </w:r>
          </w:p>
        </w:tc>
      </w:tr>
      <w:tr w:rsidR="007E0809" w:rsidRPr="00EF5447" w14:paraId="3CD5B66B" w14:textId="77777777" w:rsidTr="008B1AE0">
        <w:trPr>
          <w:trHeight w:val="187"/>
          <w:jc w:val="center"/>
        </w:trPr>
        <w:tc>
          <w:tcPr>
            <w:tcW w:w="2155" w:type="dxa"/>
            <w:tcBorders>
              <w:top w:val="nil"/>
              <w:bottom w:val="nil"/>
            </w:tcBorders>
            <w:shd w:val="clear" w:color="auto" w:fill="auto"/>
          </w:tcPr>
          <w:p w14:paraId="2CA24D84" w14:textId="77777777" w:rsidR="007E0809" w:rsidRPr="00EF5447" w:rsidRDefault="007E0809" w:rsidP="00060691">
            <w:pPr>
              <w:pStyle w:val="TAC"/>
              <w:rPr>
                <w:rFonts w:cs="Arial"/>
              </w:rPr>
            </w:pPr>
            <w:r w:rsidRPr="00990C01">
              <w:t>DC_5-7-66_n66</w:t>
            </w:r>
          </w:p>
        </w:tc>
        <w:tc>
          <w:tcPr>
            <w:tcW w:w="2977" w:type="dxa"/>
          </w:tcPr>
          <w:p w14:paraId="69849CBD" w14:textId="77777777" w:rsidR="007E0809" w:rsidRPr="00EF5447" w:rsidRDefault="007E0809" w:rsidP="00060691">
            <w:pPr>
              <w:pStyle w:val="TAC"/>
              <w:rPr>
                <w:lang w:eastAsia="ja-JP"/>
              </w:rPr>
            </w:pPr>
            <w:r w:rsidRPr="00990C01">
              <w:t>5</w:t>
            </w:r>
          </w:p>
        </w:tc>
        <w:tc>
          <w:tcPr>
            <w:tcW w:w="2806" w:type="dxa"/>
          </w:tcPr>
          <w:p w14:paraId="1F7DEC0F" w14:textId="77777777" w:rsidR="007E0809" w:rsidRPr="00EF5447" w:rsidRDefault="007E0809" w:rsidP="00060691">
            <w:pPr>
              <w:pStyle w:val="TAC"/>
              <w:rPr>
                <w:rFonts w:eastAsia="游明朝" w:cs="Arial"/>
                <w:lang w:eastAsia="ja-JP"/>
              </w:rPr>
            </w:pPr>
            <w:r w:rsidRPr="00990C01">
              <w:rPr>
                <w:rFonts w:cs="Arial"/>
              </w:rPr>
              <w:t>0.3</w:t>
            </w:r>
          </w:p>
        </w:tc>
      </w:tr>
      <w:tr w:rsidR="007E0809" w:rsidRPr="00EF5447" w14:paraId="672079F4" w14:textId="77777777" w:rsidTr="008B1AE0">
        <w:trPr>
          <w:trHeight w:val="187"/>
          <w:jc w:val="center"/>
        </w:trPr>
        <w:tc>
          <w:tcPr>
            <w:tcW w:w="2155" w:type="dxa"/>
            <w:tcBorders>
              <w:top w:val="nil"/>
              <w:bottom w:val="nil"/>
            </w:tcBorders>
            <w:shd w:val="clear" w:color="auto" w:fill="auto"/>
          </w:tcPr>
          <w:p w14:paraId="6DC3FED6" w14:textId="77777777" w:rsidR="007E0809" w:rsidRPr="00EF5447" w:rsidRDefault="007E0809" w:rsidP="00060691">
            <w:pPr>
              <w:pStyle w:val="TAC"/>
              <w:rPr>
                <w:rFonts w:cs="Arial"/>
              </w:rPr>
            </w:pPr>
            <w:r w:rsidRPr="00990C01">
              <w:t>DC_5-7</w:t>
            </w:r>
            <w:r>
              <w:t>-7</w:t>
            </w:r>
            <w:r w:rsidRPr="00990C01">
              <w:t>-66_n66</w:t>
            </w:r>
          </w:p>
        </w:tc>
        <w:tc>
          <w:tcPr>
            <w:tcW w:w="2977" w:type="dxa"/>
          </w:tcPr>
          <w:p w14:paraId="13143B06" w14:textId="77777777" w:rsidR="007E0809" w:rsidRPr="00EF5447" w:rsidRDefault="007E0809" w:rsidP="00060691">
            <w:pPr>
              <w:pStyle w:val="TAC"/>
              <w:rPr>
                <w:lang w:eastAsia="ja-JP"/>
              </w:rPr>
            </w:pPr>
            <w:r w:rsidRPr="00990C01">
              <w:t>66</w:t>
            </w:r>
          </w:p>
        </w:tc>
        <w:tc>
          <w:tcPr>
            <w:tcW w:w="2806" w:type="dxa"/>
            <w:tcBorders>
              <w:bottom w:val="nil"/>
            </w:tcBorders>
          </w:tcPr>
          <w:p w14:paraId="0A292296" w14:textId="77777777" w:rsidR="007E0809" w:rsidRPr="00EF5447" w:rsidRDefault="007E0809" w:rsidP="00060691">
            <w:pPr>
              <w:pStyle w:val="TAC"/>
              <w:rPr>
                <w:rFonts w:eastAsia="游明朝" w:cs="Arial"/>
                <w:lang w:eastAsia="ja-JP"/>
              </w:rPr>
            </w:pPr>
            <w:r w:rsidRPr="00990C01">
              <w:rPr>
                <w:rFonts w:cs="Arial"/>
              </w:rPr>
              <w:t>0.3</w:t>
            </w:r>
          </w:p>
        </w:tc>
      </w:tr>
      <w:tr w:rsidR="007E0809" w:rsidRPr="00EF5447" w14:paraId="4C1AC62A" w14:textId="77777777" w:rsidTr="008B1AE0">
        <w:trPr>
          <w:trHeight w:val="187"/>
          <w:jc w:val="center"/>
        </w:trPr>
        <w:tc>
          <w:tcPr>
            <w:tcW w:w="2155" w:type="dxa"/>
            <w:tcBorders>
              <w:top w:val="nil"/>
              <w:bottom w:val="single" w:sz="4" w:space="0" w:color="auto"/>
            </w:tcBorders>
            <w:shd w:val="clear" w:color="auto" w:fill="auto"/>
          </w:tcPr>
          <w:p w14:paraId="63F37EF3" w14:textId="77777777" w:rsidR="007E0809" w:rsidRPr="00EF5447" w:rsidRDefault="007E0809" w:rsidP="00060691">
            <w:pPr>
              <w:pStyle w:val="TAC"/>
              <w:rPr>
                <w:rFonts w:cs="Arial"/>
              </w:rPr>
            </w:pPr>
          </w:p>
        </w:tc>
        <w:tc>
          <w:tcPr>
            <w:tcW w:w="2977" w:type="dxa"/>
          </w:tcPr>
          <w:p w14:paraId="0F5A0D0B" w14:textId="77777777" w:rsidR="007E0809" w:rsidRPr="00EF5447" w:rsidRDefault="007E0809" w:rsidP="00060691">
            <w:pPr>
              <w:pStyle w:val="TAC"/>
              <w:rPr>
                <w:lang w:eastAsia="ja-JP"/>
              </w:rPr>
            </w:pPr>
            <w:r w:rsidRPr="00990C01">
              <w:t>n66</w:t>
            </w:r>
          </w:p>
        </w:tc>
        <w:tc>
          <w:tcPr>
            <w:tcW w:w="2806" w:type="dxa"/>
            <w:tcBorders>
              <w:top w:val="nil"/>
            </w:tcBorders>
          </w:tcPr>
          <w:p w14:paraId="0CB30D88" w14:textId="77777777" w:rsidR="007E0809" w:rsidRPr="00EF5447" w:rsidRDefault="007E0809" w:rsidP="00060691">
            <w:pPr>
              <w:pStyle w:val="TAC"/>
              <w:rPr>
                <w:rFonts w:eastAsia="游明朝" w:cs="Arial"/>
                <w:lang w:eastAsia="ja-JP"/>
              </w:rPr>
            </w:pPr>
          </w:p>
        </w:tc>
      </w:tr>
      <w:tr w:rsidR="007E0809" w:rsidRPr="00EF5447" w14:paraId="3D95AB33" w14:textId="77777777" w:rsidTr="008B1AE0">
        <w:trPr>
          <w:trHeight w:val="187"/>
          <w:jc w:val="center"/>
        </w:trPr>
        <w:tc>
          <w:tcPr>
            <w:tcW w:w="2155" w:type="dxa"/>
            <w:vMerge w:val="restart"/>
            <w:tcBorders>
              <w:top w:val="nil"/>
            </w:tcBorders>
            <w:shd w:val="clear" w:color="auto" w:fill="auto"/>
          </w:tcPr>
          <w:p w14:paraId="3A311618" w14:textId="77777777" w:rsidR="007E0809" w:rsidRPr="00EF5447" w:rsidRDefault="007E0809" w:rsidP="00060691">
            <w:pPr>
              <w:pStyle w:val="TAC"/>
              <w:rPr>
                <w:rFonts w:cs="Arial"/>
              </w:rPr>
            </w:pPr>
            <w:r>
              <w:rPr>
                <w:rFonts w:cs="Arial"/>
                <w:lang w:val="x-none" w:eastAsia="ja-JP"/>
              </w:rPr>
              <w:t>DC_5-7_n66-n78</w:t>
            </w:r>
          </w:p>
        </w:tc>
        <w:tc>
          <w:tcPr>
            <w:tcW w:w="2977" w:type="dxa"/>
          </w:tcPr>
          <w:p w14:paraId="08297296" w14:textId="77777777" w:rsidR="007E0809" w:rsidRPr="00990C01" w:rsidRDefault="007E0809" w:rsidP="00060691">
            <w:pPr>
              <w:pStyle w:val="TAC"/>
            </w:pPr>
            <w:r>
              <w:rPr>
                <w:lang w:val="sv-SE"/>
              </w:rPr>
              <w:t>5</w:t>
            </w:r>
          </w:p>
        </w:tc>
        <w:tc>
          <w:tcPr>
            <w:tcW w:w="2806" w:type="dxa"/>
            <w:tcBorders>
              <w:top w:val="nil"/>
            </w:tcBorders>
          </w:tcPr>
          <w:p w14:paraId="391D8C21" w14:textId="77777777" w:rsidR="007E0809" w:rsidRPr="00EF5447" w:rsidRDefault="007E0809" w:rsidP="00060691">
            <w:pPr>
              <w:pStyle w:val="TAC"/>
              <w:rPr>
                <w:rFonts w:eastAsia="游明朝" w:cs="Arial"/>
                <w:lang w:eastAsia="ja-JP"/>
              </w:rPr>
            </w:pPr>
            <w:r>
              <w:rPr>
                <w:rFonts w:cs="Arial"/>
              </w:rPr>
              <w:t>0.</w:t>
            </w:r>
            <w:r>
              <w:rPr>
                <w:rFonts w:cs="Arial"/>
                <w:lang w:val="sv-SE"/>
              </w:rPr>
              <w:t>2</w:t>
            </w:r>
          </w:p>
        </w:tc>
      </w:tr>
      <w:tr w:rsidR="007E0809" w:rsidRPr="00EF5447" w14:paraId="0CCE7A76" w14:textId="77777777" w:rsidTr="008B1AE0">
        <w:trPr>
          <w:trHeight w:val="187"/>
          <w:jc w:val="center"/>
        </w:trPr>
        <w:tc>
          <w:tcPr>
            <w:tcW w:w="2155" w:type="dxa"/>
            <w:vMerge/>
            <w:shd w:val="clear" w:color="auto" w:fill="auto"/>
          </w:tcPr>
          <w:p w14:paraId="31D59BDE" w14:textId="77777777" w:rsidR="007E0809" w:rsidRPr="00EF5447" w:rsidRDefault="007E0809" w:rsidP="00060691">
            <w:pPr>
              <w:pStyle w:val="TAC"/>
              <w:rPr>
                <w:rFonts w:cs="Arial"/>
              </w:rPr>
            </w:pPr>
          </w:p>
        </w:tc>
        <w:tc>
          <w:tcPr>
            <w:tcW w:w="2977" w:type="dxa"/>
          </w:tcPr>
          <w:p w14:paraId="6AC97368" w14:textId="77777777" w:rsidR="007E0809" w:rsidRPr="00990C01" w:rsidRDefault="007E0809" w:rsidP="00060691">
            <w:pPr>
              <w:pStyle w:val="TAC"/>
            </w:pPr>
            <w:r>
              <w:rPr>
                <w:lang w:val="sv-SE"/>
              </w:rPr>
              <w:t>7</w:t>
            </w:r>
          </w:p>
        </w:tc>
        <w:tc>
          <w:tcPr>
            <w:tcW w:w="2806" w:type="dxa"/>
            <w:tcBorders>
              <w:top w:val="nil"/>
            </w:tcBorders>
          </w:tcPr>
          <w:p w14:paraId="4D5D3BDD" w14:textId="77777777" w:rsidR="007E0809" w:rsidRPr="00EF5447" w:rsidRDefault="007E0809" w:rsidP="00060691">
            <w:pPr>
              <w:pStyle w:val="TAC"/>
              <w:rPr>
                <w:rFonts w:eastAsia="游明朝" w:cs="Arial"/>
                <w:lang w:eastAsia="ja-JP"/>
              </w:rPr>
            </w:pPr>
            <w:r w:rsidRPr="00C47B3E">
              <w:rPr>
                <w:lang w:eastAsia="zh-CN"/>
              </w:rPr>
              <w:t>0</w:t>
            </w:r>
            <w:r>
              <w:rPr>
                <w:lang w:eastAsia="zh-CN"/>
              </w:rPr>
              <w:t>.5</w:t>
            </w:r>
          </w:p>
        </w:tc>
      </w:tr>
      <w:tr w:rsidR="007E0809" w:rsidRPr="00EF5447" w14:paraId="426D6D2C" w14:textId="77777777" w:rsidTr="008B1AE0">
        <w:trPr>
          <w:trHeight w:val="187"/>
          <w:jc w:val="center"/>
        </w:trPr>
        <w:tc>
          <w:tcPr>
            <w:tcW w:w="2155" w:type="dxa"/>
            <w:vMerge/>
            <w:shd w:val="clear" w:color="auto" w:fill="auto"/>
          </w:tcPr>
          <w:p w14:paraId="683CA6EE" w14:textId="77777777" w:rsidR="007E0809" w:rsidRPr="00EF5447" w:rsidRDefault="007E0809" w:rsidP="00060691">
            <w:pPr>
              <w:pStyle w:val="TAC"/>
              <w:rPr>
                <w:rFonts w:cs="Arial"/>
              </w:rPr>
            </w:pPr>
          </w:p>
        </w:tc>
        <w:tc>
          <w:tcPr>
            <w:tcW w:w="2977" w:type="dxa"/>
          </w:tcPr>
          <w:p w14:paraId="79DCDCC9" w14:textId="77777777" w:rsidR="007E0809" w:rsidRPr="00990C01" w:rsidRDefault="007E0809" w:rsidP="00060691">
            <w:pPr>
              <w:pStyle w:val="TAC"/>
            </w:pPr>
            <w:r>
              <w:rPr>
                <w:lang w:val="sv-SE"/>
              </w:rPr>
              <w:t>n66</w:t>
            </w:r>
          </w:p>
        </w:tc>
        <w:tc>
          <w:tcPr>
            <w:tcW w:w="2806" w:type="dxa"/>
            <w:tcBorders>
              <w:top w:val="nil"/>
            </w:tcBorders>
          </w:tcPr>
          <w:p w14:paraId="290F138A" w14:textId="77777777" w:rsidR="007E0809" w:rsidRPr="00EF5447" w:rsidRDefault="007E0809" w:rsidP="00060691">
            <w:pPr>
              <w:pStyle w:val="TAC"/>
              <w:rPr>
                <w:rFonts w:eastAsia="游明朝" w:cs="Arial"/>
                <w:lang w:eastAsia="ja-JP"/>
              </w:rPr>
            </w:pPr>
            <w:r>
              <w:rPr>
                <w:rFonts w:cs="Arial"/>
              </w:rPr>
              <w:t>0.</w:t>
            </w:r>
            <w:r>
              <w:rPr>
                <w:rFonts w:cs="Arial"/>
                <w:lang w:val="sv-SE"/>
              </w:rPr>
              <w:t>5</w:t>
            </w:r>
          </w:p>
        </w:tc>
      </w:tr>
      <w:tr w:rsidR="007E0809" w:rsidRPr="00EF5447" w14:paraId="77E0C5FF" w14:textId="77777777" w:rsidTr="008B1AE0">
        <w:trPr>
          <w:trHeight w:val="187"/>
          <w:jc w:val="center"/>
        </w:trPr>
        <w:tc>
          <w:tcPr>
            <w:tcW w:w="2155" w:type="dxa"/>
            <w:vMerge/>
            <w:tcBorders>
              <w:bottom w:val="single" w:sz="4" w:space="0" w:color="auto"/>
            </w:tcBorders>
            <w:shd w:val="clear" w:color="auto" w:fill="auto"/>
          </w:tcPr>
          <w:p w14:paraId="7B021B3B" w14:textId="77777777" w:rsidR="007E0809" w:rsidRPr="00EF5447" w:rsidRDefault="007E0809" w:rsidP="00060691">
            <w:pPr>
              <w:pStyle w:val="TAC"/>
              <w:rPr>
                <w:rFonts w:cs="Arial"/>
              </w:rPr>
            </w:pPr>
          </w:p>
        </w:tc>
        <w:tc>
          <w:tcPr>
            <w:tcW w:w="2977" w:type="dxa"/>
          </w:tcPr>
          <w:p w14:paraId="1ADB9601" w14:textId="77777777" w:rsidR="007E0809" w:rsidRPr="00990C01" w:rsidRDefault="007E0809" w:rsidP="00060691">
            <w:pPr>
              <w:pStyle w:val="TAC"/>
            </w:pPr>
            <w:r>
              <w:t>n</w:t>
            </w:r>
            <w:r>
              <w:rPr>
                <w:lang w:val="sv-SE"/>
              </w:rPr>
              <w:t>78</w:t>
            </w:r>
          </w:p>
        </w:tc>
        <w:tc>
          <w:tcPr>
            <w:tcW w:w="2806" w:type="dxa"/>
            <w:tcBorders>
              <w:top w:val="nil"/>
            </w:tcBorders>
          </w:tcPr>
          <w:p w14:paraId="751669AB" w14:textId="77777777" w:rsidR="007E0809" w:rsidRPr="00EF5447" w:rsidRDefault="007E0809" w:rsidP="00060691">
            <w:pPr>
              <w:pStyle w:val="TAC"/>
              <w:rPr>
                <w:rFonts w:eastAsia="游明朝" w:cs="Arial"/>
                <w:lang w:eastAsia="ja-JP"/>
              </w:rPr>
            </w:pPr>
            <w:r>
              <w:t>0.5</w:t>
            </w:r>
          </w:p>
        </w:tc>
      </w:tr>
      <w:tr w:rsidR="007E0809" w:rsidRPr="00EF5447" w14:paraId="3407C8AC" w14:textId="77777777" w:rsidTr="008B1AE0">
        <w:trPr>
          <w:trHeight w:val="187"/>
          <w:jc w:val="center"/>
        </w:trPr>
        <w:tc>
          <w:tcPr>
            <w:tcW w:w="2155" w:type="dxa"/>
            <w:tcBorders>
              <w:bottom w:val="nil"/>
            </w:tcBorders>
            <w:shd w:val="clear" w:color="auto" w:fill="auto"/>
          </w:tcPr>
          <w:p w14:paraId="0518B1AA" w14:textId="77777777" w:rsidR="007E0809" w:rsidRPr="00EF5447" w:rsidRDefault="007E0809" w:rsidP="00060691">
            <w:pPr>
              <w:pStyle w:val="TAC"/>
              <w:rPr>
                <w:rFonts w:cs="Arial"/>
              </w:rPr>
            </w:pPr>
            <w:r>
              <w:rPr>
                <w:rFonts w:cs="Arial"/>
              </w:rPr>
              <w:t xml:space="preserve">DC_5-7-66_n78 </w:t>
            </w:r>
          </w:p>
        </w:tc>
        <w:tc>
          <w:tcPr>
            <w:tcW w:w="2977" w:type="dxa"/>
          </w:tcPr>
          <w:p w14:paraId="1F647B23" w14:textId="77777777" w:rsidR="007E0809" w:rsidRPr="00EF5447" w:rsidRDefault="007E0809" w:rsidP="00060691">
            <w:pPr>
              <w:pStyle w:val="TAC"/>
              <w:rPr>
                <w:rFonts w:cs="Arial"/>
                <w:lang w:eastAsia="ja-JP"/>
              </w:rPr>
            </w:pPr>
            <w:r>
              <w:rPr>
                <w:rFonts w:cs="Arial"/>
                <w:lang w:eastAsia="zh-CN"/>
              </w:rPr>
              <w:t>5</w:t>
            </w:r>
          </w:p>
        </w:tc>
        <w:tc>
          <w:tcPr>
            <w:tcW w:w="2806" w:type="dxa"/>
          </w:tcPr>
          <w:p w14:paraId="6CD49FEA"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79650A28" w14:textId="77777777" w:rsidTr="008B1AE0">
        <w:trPr>
          <w:trHeight w:val="187"/>
          <w:jc w:val="center"/>
        </w:trPr>
        <w:tc>
          <w:tcPr>
            <w:tcW w:w="2155" w:type="dxa"/>
            <w:tcBorders>
              <w:top w:val="nil"/>
              <w:bottom w:val="nil"/>
            </w:tcBorders>
            <w:shd w:val="clear" w:color="auto" w:fill="auto"/>
          </w:tcPr>
          <w:p w14:paraId="29AA4148" w14:textId="77777777" w:rsidR="007E0809" w:rsidRPr="00EF5447" w:rsidRDefault="007E0809" w:rsidP="00060691">
            <w:pPr>
              <w:pStyle w:val="TAC"/>
              <w:rPr>
                <w:rFonts w:cs="Arial"/>
              </w:rPr>
            </w:pPr>
          </w:p>
        </w:tc>
        <w:tc>
          <w:tcPr>
            <w:tcW w:w="2977" w:type="dxa"/>
          </w:tcPr>
          <w:p w14:paraId="039735FC" w14:textId="77777777" w:rsidR="007E0809" w:rsidRPr="00EF5447" w:rsidRDefault="007E0809" w:rsidP="00060691">
            <w:pPr>
              <w:pStyle w:val="TAC"/>
              <w:rPr>
                <w:rFonts w:cs="Arial"/>
                <w:lang w:eastAsia="ja-JP"/>
              </w:rPr>
            </w:pPr>
            <w:r>
              <w:rPr>
                <w:rFonts w:cs="Arial"/>
                <w:lang w:eastAsia="zh-CN"/>
              </w:rPr>
              <w:t>7</w:t>
            </w:r>
          </w:p>
        </w:tc>
        <w:tc>
          <w:tcPr>
            <w:tcW w:w="2806" w:type="dxa"/>
          </w:tcPr>
          <w:p w14:paraId="5AFEBB51"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243EA456" w14:textId="77777777" w:rsidTr="008B1AE0">
        <w:trPr>
          <w:trHeight w:val="187"/>
          <w:jc w:val="center"/>
        </w:trPr>
        <w:tc>
          <w:tcPr>
            <w:tcW w:w="2155" w:type="dxa"/>
            <w:tcBorders>
              <w:top w:val="nil"/>
              <w:bottom w:val="nil"/>
            </w:tcBorders>
            <w:shd w:val="clear" w:color="auto" w:fill="auto"/>
          </w:tcPr>
          <w:p w14:paraId="3443AAC6" w14:textId="77777777" w:rsidR="007E0809" w:rsidRPr="00EF5447" w:rsidRDefault="007E0809" w:rsidP="00060691">
            <w:pPr>
              <w:pStyle w:val="TAC"/>
              <w:rPr>
                <w:rFonts w:cs="Arial"/>
              </w:rPr>
            </w:pPr>
          </w:p>
        </w:tc>
        <w:tc>
          <w:tcPr>
            <w:tcW w:w="2977" w:type="dxa"/>
          </w:tcPr>
          <w:p w14:paraId="22FB4CB7" w14:textId="77777777" w:rsidR="007E0809" w:rsidRPr="00EF5447" w:rsidRDefault="007E0809" w:rsidP="00060691">
            <w:pPr>
              <w:pStyle w:val="TAC"/>
              <w:rPr>
                <w:rFonts w:cs="Arial"/>
                <w:lang w:eastAsia="ja-JP"/>
              </w:rPr>
            </w:pPr>
            <w:r>
              <w:rPr>
                <w:rFonts w:cs="Arial"/>
                <w:lang w:eastAsia="zh-CN"/>
              </w:rPr>
              <w:t>66</w:t>
            </w:r>
          </w:p>
        </w:tc>
        <w:tc>
          <w:tcPr>
            <w:tcW w:w="2806" w:type="dxa"/>
          </w:tcPr>
          <w:p w14:paraId="1DBAD9B5"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415FA4AE" w14:textId="77777777" w:rsidTr="008B1AE0">
        <w:trPr>
          <w:trHeight w:val="187"/>
          <w:jc w:val="center"/>
        </w:trPr>
        <w:tc>
          <w:tcPr>
            <w:tcW w:w="2155" w:type="dxa"/>
            <w:tcBorders>
              <w:top w:val="nil"/>
              <w:bottom w:val="single" w:sz="4" w:space="0" w:color="auto"/>
            </w:tcBorders>
            <w:shd w:val="clear" w:color="auto" w:fill="auto"/>
          </w:tcPr>
          <w:p w14:paraId="123337D5" w14:textId="77777777" w:rsidR="007E0809" w:rsidRPr="00EF5447" w:rsidRDefault="007E0809" w:rsidP="00060691">
            <w:pPr>
              <w:pStyle w:val="TAC"/>
              <w:rPr>
                <w:rFonts w:cs="Arial"/>
              </w:rPr>
            </w:pPr>
          </w:p>
        </w:tc>
        <w:tc>
          <w:tcPr>
            <w:tcW w:w="2977" w:type="dxa"/>
          </w:tcPr>
          <w:p w14:paraId="51F1AFE2" w14:textId="77777777" w:rsidR="007E0809" w:rsidRPr="00EF5447" w:rsidRDefault="007E0809" w:rsidP="00060691">
            <w:pPr>
              <w:pStyle w:val="TAC"/>
              <w:rPr>
                <w:rFonts w:cs="Arial"/>
                <w:lang w:eastAsia="ja-JP"/>
              </w:rPr>
            </w:pPr>
            <w:r>
              <w:rPr>
                <w:rFonts w:cs="Arial"/>
                <w:lang w:eastAsia="zh-CN"/>
              </w:rPr>
              <w:t>n78</w:t>
            </w:r>
          </w:p>
        </w:tc>
        <w:tc>
          <w:tcPr>
            <w:tcW w:w="2806" w:type="dxa"/>
          </w:tcPr>
          <w:p w14:paraId="3FF55235"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4608AC0B" w14:textId="77777777" w:rsidTr="008B1AE0">
        <w:trPr>
          <w:trHeight w:val="187"/>
          <w:jc w:val="center"/>
        </w:trPr>
        <w:tc>
          <w:tcPr>
            <w:tcW w:w="2155" w:type="dxa"/>
            <w:tcBorders>
              <w:bottom w:val="nil"/>
            </w:tcBorders>
            <w:shd w:val="clear" w:color="auto" w:fill="auto"/>
          </w:tcPr>
          <w:p w14:paraId="0D3D707F" w14:textId="77777777" w:rsidR="007E0809" w:rsidRPr="00EF5447" w:rsidRDefault="007E0809" w:rsidP="00060691">
            <w:pPr>
              <w:pStyle w:val="TAC"/>
              <w:rPr>
                <w:rFonts w:cs="Arial"/>
              </w:rPr>
            </w:pPr>
            <w:r w:rsidRPr="00CD186D">
              <w:rPr>
                <w:rFonts w:cs="Arial"/>
                <w:szCs w:val="18"/>
                <w:lang w:val="sv-SE" w:eastAsia="ja-JP"/>
              </w:rPr>
              <w:t>DC_5-30-66_n2</w:t>
            </w:r>
          </w:p>
        </w:tc>
        <w:tc>
          <w:tcPr>
            <w:tcW w:w="2977" w:type="dxa"/>
          </w:tcPr>
          <w:p w14:paraId="09115DFB" w14:textId="77777777" w:rsidR="007E0809" w:rsidRPr="00EF5447" w:rsidRDefault="007E0809" w:rsidP="00060691">
            <w:pPr>
              <w:pStyle w:val="TAC"/>
              <w:rPr>
                <w:rFonts w:cs="Arial"/>
              </w:rPr>
            </w:pPr>
            <w:r>
              <w:rPr>
                <w:rFonts w:cs="Arial"/>
                <w:szCs w:val="18"/>
                <w:lang w:val="sv-SE" w:eastAsia="ja-JP"/>
              </w:rPr>
              <w:t>30</w:t>
            </w:r>
          </w:p>
        </w:tc>
        <w:tc>
          <w:tcPr>
            <w:tcW w:w="2806" w:type="dxa"/>
          </w:tcPr>
          <w:p w14:paraId="7A4F0F3E" w14:textId="77777777" w:rsidR="007E0809" w:rsidRPr="00EF5447" w:rsidRDefault="007E0809" w:rsidP="00060691">
            <w:pPr>
              <w:pStyle w:val="TAC"/>
              <w:rPr>
                <w:rFonts w:cs="Arial"/>
              </w:rPr>
            </w:pPr>
            <w:r>
              <w:rPr>
                <w:rFonts w:cs="Arial"/>
              </w:rPr>
              <w:t>0.5</w:t>
            </w:r>
          </w:p>
        </w:tc>
      </w:tr>
      <w:tr w:rsidR="007E0809" w:rsidRPr="00EF5447" w14:paraId="3D12CEAB" w14:textId="77777777" w:rsidTr="008B1AE0">
        <w:trPr>
          <w:trHeight w:val="187"/>
          <w:jc w:val="center"/>
        </w:trPr>
        <w:tc>
          <w:tcPr>
            <w:tcW w:w="2155" w:type="dxa"/>
            <w:tcBorders>
              <w:top w:val="nil"/>
              <w:bottom w:val="nil"/>
            </w:tcBorders>
            <w:shd w:val="clear" w:color="auto" w:fill="auto"/>
          </w:tcPr>
          <w:p w14:paraId="55BCF8D6" w14:textId="77777777" w:rsidR="007E0809" w:rsidRPr="00EF5447" w:rsidRDefault="007E0809" w:rsidP="00060691">
            <w:pPr>
              <w:pStyle w:val="TAC"/>
              <w:rPr>
                <w:rFonts w:cs="Arial"/>
              </w:rPr>
            </w:pPr>
          </w:p>
        </w:tc>
        <w:tc>
          <w:tcPr>
            <w:tcW w:w="2977" w:type="dxa"/>
          </w:tcPr>
          <w:p w14:paraId="4DA31796" w14:textId="77777777" w:rsidR="007E0809" w:rsidRPr="00EF5447" w:rsidRDefault="007E0809" w:rsidP="00060691">
            <w:pPr>
              <w:pStyle w:val="TAC"/>
              <w:rPr>
                <w:rFonts w:cs="Arial"/>
              </w:rPr>
            </w:pPr>
            <w:r>
              <w:rPr>
                <w:rFonts w:cs="Arial"/>
                <w:lang w:val="sv-SE" w:eastAsia="ja-JP"/>
              </w:rPr>
              <w:t>66</w:t>
            </w:r>
          </w:p>
        </w:tc>
        <w:tc>
          <w:tcPr>
            <w:tcW w:w="2806" w:type="dxa"/>
          </w:tcPr>
          <w:p w14:paraId="04CCBA46" w14:textId="77777777" w:rsidR="007E0809" w:rsidRPr="00EF5447" w:rsidRDefault="007E0809" w:rsidP="00060691">
            <w:pPr>
              <w:pStyle w:val="TAC"/>
              <w:rPr>
                <w:rFonts w:cs="Arial"/>
              </w:rPr>
            </w:pPr>
            <w:r>
              <w:t>0.4</w:t>
            </w:r>
          </w:p>
        </w:tc>
      </w:tr>
      <w:tr w:rsidR="007E0809" w:rsidRPr="00EF5447" w14:paraId="2AB4DB0A" w14:textId="77777777" w:rsidTr="008B1AE0">
        <w:trPr>
          <w:trHeight w:val="187"/>
          <w:jc w:val="center"/>
        </w:trPr>
        <w:tc>
          <w:tcPr>
            <w:tcW w:w="2155" w:type="dxa"/>
            <w:tcBorders>
              <w:top w:val="nil"/>
              <w:bottom w:val="single" w:sz="4" w:space="0" w:color="auto"/>
            </w:tcBorders>
            <w:shd w:val="clear" w:color="auto" w:fill="auto"/>
          </w:tcPr>
          <w:p w14:paraId="158F5BA7" w14:textId="77777777" w:rsidR="007E0809" w:rsidRPr="00EF5447" w:rsidRDefault="007E0809" w:rsidP="00060691">
            <w:pPr>
              <w:pStyle w:val="TAC"/>
              <w:rPr>
                <w:rFonts w:cs="Arial"/>
              </w:rPr>
            </w:pPr>
          </w:p>
        </w:tc>
        <w:tc>
          <w:tcPr>
            <w:tcW w:w="2977" w:type="dxa"/>
          </w:tcPr>
          <w:p w14:paraId="37BBCDDD" w14:textId="77777777" w:rsidR="007E0809" w:rsidRPr="00EF5447" w:rsidRDefault="007E0809" w:rsidP="00060691">
            <w:pPr>
              <w:pStyle w:val="TAC"/>
              <w:rPr>
                <w:rFonts w:cs="Arial"/>
                <w:lang w:eastAsia="zh-CN"/>
              </w:rPr>
            </w:pPr>
            <w:r>
              <w:rPr>
                <w:rFonts w:cs="Arial"/>
                <w:szCs w:val="18"/>
                <w:lang w:val="sv-SE" w:eastAsia="ja-JP"/>
              </w:rPr>
              <w:t>n2</w:t>
            </w:r>
          </w:p>
        </w:tc>
        <w:tc>
          <w:tcPr>
            <w:tcW w:w="2806" w:type="dxa"/>
          </w:tcPr>
          <w:p w14:paraId="3AD579F7" w14:textId="77777777" w:rsidR="007E0809" w:rsidRPr="00EF5447" w:rsidRDefault="007E0809" w:rsidP="00060691">
            <w:pPr>
              <w:pStyle w:val="TAC"/>
              <w:rPr>
                <w:rFonts w:cs="Arial"/>
                <w:lang w:eastAsia="zh-CN"/>
              </w:rPr>
            </w:pPr>
            <w:r>
              <w:t>0.4</w:t>
            </w:r>
          </w:p>
        </w:tc>
      </w:tr>
      <w:tr w:rsidR="007E0809" w:rsidRPr="00EF5447" w14:paraId="76F1C667" w14:textId="77777777" w:rsidTr="008B1AE0">
        <w:trPr>
          <w:trHeight w:val="187"/>
          <w:jc w:val="center"/>
        </w:trPr>
        <w:tc>
          <w:tcPr>
            <w:tcW w:w="2155" w:type="dxa"/>
            <w:tcBorders>
              <w:bottom w:val="nil"/>
            </w:tcBorders>
            <w:shd w:val="clear" w:color="auto" w:fill="auto"/>
          </w:tcPr>
          <w:p w14:paraId="7743CE18" w14:textId="77777777" w:rsidR="007E0809" w:rsidRPr="00EF5447" w:rsidRDefault="007E0809" w:rsidP="00060691">
            <w:pPr>
              <w:pStyle w:val="TAC"/>
              <w:rPr>
                <w:rFonts w:cs="Arial"/>
              </w:rPr>
            </w:pPr>
            <w:r w:rsidRPr="00C512A3">
              <w:rPr>
                <w:rFonts w:cs="Arial"/>
                <w:szCs w:val="18"/>
                <w:lang w:val="sv-SE" w:eastAsia="ja-JP"/>
              </w:rPr>
              <w:t>DC_5-30-66_n66</w:t>
            </w:r>
          </w:p>
        </w:tc>
        <w:tc>
          <w:tcPr>
            <w:tcW w:w="2977" w:type="dxa"/>
          </w:tcPr>
          <w:p w14:paraId="7F466926" w14:textId="77777777" w:rsidR="007E0809" w:rsidRPr="00EF5447" w:rsidRDefault="007E0809" w:rsidP="00060691">
            <w:pPr>
              <w:pStyle w:val="TAC"/>
              <w:rPr>
                <w:rFonts w:cs="Arial"/>
              </w:rPr>
            </w:pPr>
            <w:r>
              <w:rPr>
                <w:rFonts w:cs="Arial"/>
                <w:szCs w:val="18"/>
                <w:lang w:val="sv-SE" w:eastAsia="ja-JP"/>
              </w:rPr>
              <w:t>30</w:t>
            </w:r>
          </w:p>
        </w:tc>
        <w:tc>
          <w:tcPr>
            <w:tcW w:w="2806" w:type="dxa"/>
          </w:tcPr>
          <w:p w14:paraId="4B3CCF84" w14:textId="77777777" w:rsidR="007E0809" w:rsidRPr="00EF5447" w:rsidRDefault="007E0809" w:rsidP="00060691">
            <w:pPr>
              <w:pStyle w:val="TAC"/>
              <w:rPr>
                <w:rFonts w:cs="Arial"/>
              </w:rPr>
            </w:pPr>
            <w:r>
              <w:rPr>
                <w:rFonts w:cs="Arial"/>
              </w:rPr>
              <w:t>0.5</w:t>
            </w:r>
          </w:p>
        </w:tc>
      </w:tr>
      <w:tr w:rsidR="007E0809" w:rsidRPr="00EF5447" w14:paraId="732C025C" w14:textId="77777777" w:rsidTr="008B1AE0">
        <w:trPr>
          <w:trHeight w:val="187"/>
          <w:jc w:val="center"/>
        </w:trPr>
        <w:tc>
          <w:tcPr>
            <w:tcW w:w="2155" w:type="dxa"/>
            <w:tcBorders>
              <w:top w:val="nil"/>
              <w:bottom w:val="nil"/>
            </w:tcBorders>
            <w:shd w:val="clear" w:color="auto" w:fill="auto"/>
          </w:tcPr>
          <w:p w14:paraId="34555A40" w14:textId="77777777" w:rsidR="007E0809" w:rsidRPr="00EF5447" w:rsidRDefault="007E0809" w:rsidP="00060691">
            <w:pPr>
              <w:pStyle w:val="TAC"/>
              <w:rPr>
                <w:rFonts w:cs="Arial"/>
              </w:rPr>
            </w:pPr>
          </w:p>
        </w:tc>
        <w:tc>
          <w:tcPr>
            <w:tcW w:w="2977" w:type="dxa"/>
          </w:tcPr>
          <w:p w14:paraId="49741467" w14:textId="77777777" w:rsidR="007E0809" w:rsidRPr="00EF5447" w:rsidRDefault="007E0809" w:rsidP="00060691">
            <w:pPr>
              <w:pStyle w:val="TAC"/>
              <w:rPr>
                <w:rFonts w:cs="Arial"/>
              </w:rPr>
            </w:pPr>
            <w:r>
              <w:rPr>
                <w:rFonts w:cs="Arial"/>
                <w:lang w:val="sv-SE" w:eastAsia="ja-JP"/>
              </w:rPr>
              <w:t>66</w:t>
            </w:r>
          </w:p>
        </w:tc>
        <w:tc>
          <w:tcPr>
            <w:tcW w:w="2806" w:type="dxa"/>
          </w:tcPr>
          <w:p w14:paraId="053F9461" w14:textId="77777777" w:rsidR="007E0809" w:rsidRPr="00EF5447" w:rsidRDefault="007E0809" w:rsidP="00060691">
            <w:pPr>
              <w:pStyle w:val="TAC"/>
              <w:rPr>
                <w:rFonts w:cs="Arial"/>
              </w:rPr>
            </w:pPr>
            <w:r>
              <w:t>0.4</w:t>
            </w:r>
          </w:p>
        </w:tc>
      </w:tr>
      <w:tr w:rsidR="007E0809" w:rsidRPr="00EF5447" w14:paraId="07BFE718" w14:textId="77777777" w:rsidTr="008B1AE0">
        <w:trPr>
          <w:trHeight w:val="187"/>
          <w:jc w:val="center"/>
        </w:trPr>
        <w:tc>
          <w:tcPr>
            <w:tcW w:w="2155" w:type="dxa"/>
            <w:tcBorders>
              <w:top w:val="nil"/>
              <w:bottom w:val="single" w:sz="4" w:space="0" w:color="auto"/>
            </w:tcBorders>
            <w:shd w:val="clear" w:color="auto" w:fill="auto"/>
          </w:tcPr>
          <w:p w14:paraId="7A637B4E" w14:textId="77777777" w:rsidR="007E0809" w:rsidRPr="00EF5447" w:rsidRDefault="007E0809" w:rsidP="00060691">
            <w:pPr>
              <w:pStyle w:val="TAC"/>
              <w:rPr>
                <w:rFonts w:cs="Arial"/>
              </w:rPr>
            </w:pPr>
          </w:p>
        </w:tc>
        <w:tc>
          <w:tcPr>
            <w:tcW w:w="2977" w:type="dxa"/>
          </w:tcPr>
          <w:p w14:paraId="557E5127" w14:textId="77777777" w:rsidR="007E0809" w:rsidRPr="00EF5447" w:rsidRDefault="007E0809" w:rsidP="00060691">
            <w:pPr>
              <w:pStyle w:val="TAC"/>
              <w:rPr>
                <w:rFonts w:cs="Arial"/>
                <w:lang w:eastAsia="zh-CN"/>
              </w:rPr>
            </w:pPr>
            <w:r>
              <w:rPr>
                <w:rFonts w:cs="Arial"/>
                <w:szCs w:val="18"/>
                <w:lang w:val="sv-SE" w:eastAsia="ja-JP"/>
              </w:rPr>
              <w:t>n66</w:t>
            </w:r>
          </w:p>
        </w:tc>
        <w:tc>
          <w:tcPr>
            <w:tcW w:w="2806" w:type="dxa"/>
          </w:tcPr>
          <w:p w14:paraId="69FC1BB5" w14:textId="77777777" w:rsidR="007E0809" w:rsidRPr="00EF5447" w:rsidRDefault="007E0809" w:rsidP="00060691">
            <w:pPr>
              <w:pStyle w:val="TAC"/>
              <w:rPr>
                <w:rFonts w:cs="Arial"/>
                <w:lang w:eastAsia="zh-CN"/>
              </w:rPr>
            </w:pPr>
            <w:r>
              <w:t>0.4</w:t>
            </w:r>
          </w:p>
        </w:tc>
      </w:tr>
      <w:tr w:rsidR="007E0809" w:rsidRPr="00EF5447" w14:paraId="6B1F8883" w14:textId="77777777" w:rsidTr="008B1AE0">
        <w:trPr>
          <w:trHeight w:val="187"/>
          <w:jc w:val="center"/>
        </w:trPr>
        <w:tc>
          <w:tcPr>
            <w:tcW w:w="2155" w:type="dxa"/>
            <w:tcBorders>
              <w:bottom w:val="nil"/>
            </w:tcBorders>
            <w:shd w:val="clear" w:color="auto" w:fill="auto"/>
          </w:tcPr>
          <w:p w14:paraId="68112C41" w14:textId="77777777" w:rsidR="007E0809" w:rsidRDefault="007E0809" w:rsidP="00060691">
            <w:pPr>
              <w:pStyle w:val="TAC"/>
            </w:pPr>
            <w:r w:rsidRPr="005D1F57">
              <w:t>DC_</w:t>
            </w:r>
            <w:r>
              <w:t>5-30-66</w:t>
            </w:r>
            <w:r w:rsidRPr="005D1F57">
              <w:t>_n77</w:t>
            </w:r>
          </w:p>
          <w:p w14:paraId="75DB9DB7" w14:textId="77777777" w:rsidR="007E0809" w:rsidRPr="00EF5447" w:rsidRDefault="007E0809" w:rsidP="00060691">
            <w:pPr>
              <w:pStyle w:val="TAC"/>
              <w:rPr>
                <w:rFonts w:cs="Arial"/>
              </w:rPr>
            </w:pPr>
            <w:r w:rsidRPr="005D1F57">
              <w:t>DC_</w:t>
            </w:r>
            <w:r>
              <w:t>5-30-66-66</w:t>
            </w:r>
            <w:r w:rsidRPr="005D1F57">
              <w:t>_n77</w:t>
            </w:r>
          </w:p>
        </w:tc>
        <w:tc>
          <w:tcPr>
            <w:tcW w:w="2977" w:type="dxa"/>
          </w:tcPr>
          <w:p w14:paraId="053E6919" w14:textId="77777777" w:rsidR="007E0809" w:rsidRPr="00EF5447" w:rsidRDefault="007E0809" w:rsidP="00060691">
            <w:pPr>
              <w:pStyle w:val="TAC"/>
              <w:rPr>
                <w:rFonts w:cs="Arial"/>
                <w:lang w:eastAsia="zh-CN"/>
              </w:rPr>
            </w:pPr>
            <w:r>
              <w:rPr>
                <w:lang w:val="fi-FI" w:eastAsia="ja-JP"/>
              </w:rPr>
              <w:t>5</w:t>
            </w:r>
          </w:p>
        </w:tc>
        <w:tc>
          <w:tcPr>
            <w:tcW w:w="2806" w:type="dxa"/>
          </w:tcPr>
          <w:p w14:paraId="4652A20C" w14:textId="77777777" w:rsidR="007E0809" w:rsidRPr="00EF5447" w:rsidRDefault="007E0809" w:rsidP="00060691">
            <w:pPr>
              <w:pStyle w:val="TAC"/>
              <w:rPr>
                <w:rFonts w:cs="Arial"/>
                <w:lang w:eastAsia="zh-CN"/>
              </w:rPr>
            </w:pPr>
            <w:r>
              <w:rPr>
                <w:rFonts w:eastAsia="游明朝"/>
                <w:lang w:eastAsia="ja-JP"/>
              </w:rPr>
              <w:t>0.2</w:t>
            </w:r>
          </w:p>
        </w:tc>
      </w:tr>
      <w:tr w:rsidR="007E0809" w:rsidRPr="00EF5447" w14:paraId="7784492E" w14:textId="77777777" w:rsidTr="008B1AE0">
        <w:trPr>
          <w:trHeight w:val="187"/>
          <w:jc w:val="center"/>
        </w:trPr>
        <w:tc>
          <w:tcPr>
            <w:tcW w:w="2155" w:type="dxa"/>
            <w:tcBorders>
              <w:top w:val="nil"/>
              <w:bottom w:val="nil"/>
            </w:tcBorders>
            <w:shd w:val="clear" w:color="auto" w:fill="auto"/>
          </w:tcPr>
          <w:p w14:paraId="33C507D8" w14:textId="77777777" w:rsidR="007E0809" w:rsidRPr="00EF5447" w:rsidRDefault="007E0809" w:rsidP="00060691">
            <w:pPr>
              <w:pStyle w:val="TAC"/>
              <w:rPr>
                <w:rFonts w:cs="Arial"/>
              </w:rPr>
            </w:pPr>
          </w:p>
        </w:tc>
        <w:tc>
          <w:tcPr>
            <w:tcW w:w="2977" w:type="dxa"/>
          </w:tcPr>
          <w:p w14:paraId="28CAC5DB" w14:textId="77777777" w:rsidR="007E0809" w:rsidRPr="00EF5447" w:rsidRDefault="007E0809" w:rsidP="00060691">
            <w:pPr>
              <w:pStyle w:val="TAC"/>
              <w:rPr>
                <w:rFonts w:cs="Arial"/>
                <w:lang w:eastAsia="zh-CN"/>
              </w:rPr>
            </w:pPr>
            <w:r>
              <w:rPr>
                <w:lang w:val="fi-FI" w:eastAsia="ja-JP"/>
              </w:rPr>
              <w:t>30</w:t>
            </w:r>
          </w:p>
        </w:tc>
        <w:tc>
          <w:tcPr>
            <w:tcW w:w="2806" w:type="dxa"/>
          </w:tcPr>
          <w:p w14:paraId="06153AFA" w14:textId="77777777" w:rsidR="007E0809" w:rsidRPr="00EF5447" w:rsidRDefault="007E0809" w:rsidP="00060691">
            <w:pPr>
              <w:pStyle w:val="TAC"/>
              <w:rPr>
                <w:rFonts w:cs="Arial"/>
                <w:lang w:eastAsia="zh-CN"/>
              </w:rPr>
            </w:pPr>
            <w:r>
              <w:rPr>
                <w:rFonts w:eastAsia="游明朝"/>
                <w:lang w:eastAsia="ja-JP"/>
              </w:rPr>
              <w:t>0.5</w:t>
            </w:r>
          </w:p>
        </w:tc>
      </w:tr>
      <w:tr w:rsidR="007E0809" w:rsidRPr="00EF5447" w14:paraId="07A9A3FF" w14:textId="77777777" w:rsidTr="008B1AE0">
        <w:trPr>
          <w:trHeight w:val="187"/>
          <w:jc w:val="center"/>
        </w:trPr>
        <w:tc>
          <w:tcPr>
            <w:tcW w:w="2155" w:type="dxa"/>
            <w:tcBorders>
              <w:top w:val="nil"/>
              <w:bottom w:val="nil"/>
            </w:tcBorders>
            <w:shd w:val="clear" w:color="auto" w:fill="auto"/>
          </w:tcPr>
          <w:p w14:paraId="28F86B0A" w14:textId="77777777" w:rsidR="007E0809" w:rsidRPr="00EF5447" w:rsidRDefault="007E0809" w:rsidP="00060691">
            <w:pPr>
              <w:pStyle w:val="TAC"/>
              <w:rPr>
                <w:rFonts w:cs="Arial"/>
              </w:rPr>
            </w:pPr>
          </w:p>
        </w:tc>
        <w:tc>
          <w:tcPr>
            <w:tcW w:w="2977" w:type="dxa"/>
          </w:tcPr>
          <w:p w14:paraId="5D2F25E3" w14:textId="77777777" w:rsidR="007E0809" w:rsidRPr="00EF5447" w:rsidRDefault="007E0809" w:rsidP="00060691">
            <w:pPr>
              <w:pStyle w:val="TAC"/>
              <w:rPr>
                <w:rFonts w:cs="Arial"/>
                <w:lang w:eastAsia="zh-CN"/>
              </w:rPr>
            </w:pPr>
            <w:r>
              <w:rPr>
                <w:lang w:val="fi-FI" w:eastAsia="ja-JP"/>
              </w:rPr>
              <w:t>66</w:t>
            </w:r>
          </w:p>
        </w:tc>
        <w:tc>
          <w:tcPr>
            <w:tcW w:w="2806" w:type="dxa"/>
          </w:tcPr>
          <w:p w14:paraId="74CD6BB3" w14:textId="77777777" w:rsidR="007E0809" w:rsidRPr="00EF5447" w:rsidRDefault="007E0809" w:rsidP="00060691">
            <w:pPr>
              <w:pStyle w:val="TAC"/>
              <w:rPr>
                <w:rFonts w:cs="Arial"/>
                <w:lang w:eastAsia="zh-CN"/>
              </w:rPr>
            </w:pPr>
            <w:r>
              <w:rPr>
                <w:rFonts w:eastAsia="游明朝"/>
                <w:lang w:eastAsia="ja-JP"/>
              </w:rPr>
              <w:t>0.4</w:t>
            </w:r>
          </w:p>
        </w:tc>
      </w:tr>
      <w:tr w:rsidR="007E0809" w:rsidRPr="00EF5447" w14:paraId="2D610609" w14:textId="77777777" w:rsidTr="008B1AE0">
        <w:trPr>
          <w:trHeight w:val="187"/>
          <w:jc w:val="center"/>
        </w:trPr>
        <w:tc>
          <w:tcPr>
            <w:tcW w:w="2155" w:type="dxa"/>
            <w:tcBorders>
              <w:top w:val="nil"/>
              <w:bottom w:val="single" w:sz="4" w:space="0" w:color="auto"/>
            </w:tcBorders>
            <w:shd w:val="clear" w:color="auto" w:fill="auto"/>
          </w:tcPr>
          <w:p w14:paraId="12052BC1" w14:textId="77777777" w:rsidR="007E0809" w:rsidRPr="00EF5447" w:rsidRDefault="007E0809" w:rsidP="00060691">
            <w:pPr>
              <w:pStyle w:val="TAC"/>
              <w:rPr>
                <w:rFonts w:cs="Arial"/>
              </w:rPr>
            </w:pPr>
          </w:p>
        </w:tc>
        <w:tc>
          <w:tcPr>
            <w:tcW w:w="2977" w:type="dxa"/>
          </w:tcPr>
          <w:p w14:paraId="6B6C54D7" w14:textId="77777777" w:rsidR="007E0809" w:rsidRPr="00EF5447" w:rsidRDefault="007E0809" w:rsidP="00060691">
            <w:pPr>
              <w:pStyle w:val="TAC"/>
              <w:rPr>
                <w:rFonts w:cs="Arial"/>
                <w:lang w:eastAsia="zh-CN"/>
              </w:rPr>
            </w:pPr>
            <w:r>
              <w:rPr>
                <w:lang w:val="fi-FI" w:eastAsia="ja-JP"/>
              </w:rPr>
              <w:t>n77</w:t>
            </w:r>
          </w:p>
        </w:tc>
        <w:tc>
          <w:tcPr>
            <w:tcW w:w="2806" w:type="dxa"/>
          </w:tcPr>
          <w:p w14:paraId="35FFB21E" w14:textId="77777777" w:rsidR="007E0809" w:rsidRPr="00EF5447" w:rsidRDefault="007E0809" w:rsidP="00060691">
            <w:pPr>
              <w:pStyle w:val="TAC"/>
              <w:rPr>
                <w:rFonts w:cs="Arial"/>
                <w:lang w:eastAsia="zh-CN"/>
              </w:rPr>
            </w:pPr>
            <w:r>
              <w:rPr>
                <w:rFonts w:eastAsia="游明朝"/>
                <w:lang w:eastAsia="ja-JP"/>
              </w:rPr>
              <w:t>0.5</w:t>
            </w:r>
          </w:p>
        </w:tc>
      </w:tr>
      <w:tr w:rsidR="007E0809" w:rsidRPr="00EF5447" w14:paraId="46697A1B" w14:textId="77777777" w:rsidTr="008B1AE0">
        <w:trPr>
          <w:trHeight w:val="187"/>
          <w:jc w:val="center"/>
        </w:trPr>
        <w:tc>
          <w:tcPr>
            <w:tcW w:w="2155" w:type="dxa"/>
            <w:tcBorders>
              <w:bottom w:val="nil"/>
            </w:tcBorders>
            <w:shd w:val="clear" w:color="auto" w:fill="auto"/>
          </w:tcPr>
          <w:p w14:paraId="7E3158A3" w14:textId="77777777" w:rsidR="007E0809" w:rsidRPr="00EF5447" w:rsidRDefault="007E0809" w:rsidP="00060691">
            <w:pPr>
              <w:pStyle w:val="TAC"/>
              <w:rPr>
                <w:rFonts w:cs="Arial"/>
              </w:rPr>
            </w:pPr>
            <w:r w:rsidRPr="00EF5447">
              <w:rPr>
                <w:rFonts w:cs="Arial"/>
              </w:rPr>
              <w:t>DC_5-48_(n)12</w:t>
            </w:r>
          </w:p>
        </w:tc>
        <w:tc>
          <w:tcPr>
            <w:tcW w:w="2977" w:type="dxa"/>
          </w:tcPr>
          <w:p w14:paraId="46226F75" w14:textId="77777777" w:rsidR="007E0809" w:rsidRPr="00EF5447" w:rsidRDefault="007E0809" w:rsidP="00060691">
            <w:pPr>
              <w:pStyle w:val="TAC"/>
              <w:rPr>
                <w:rFonts w:cs="Arial"/>
                <w:lang w:eastAsia="ja-JP"/>
              </w:rPr>
            </w:pPr>
            <w:r w:rsidRPr="00EF5447">
              <w:rPr>
                <w:rFonts w:cs="Arial"/>
                <w:lang w:eastAsia="zh-CN"/>
              </w:rPr>
              <w:t>5</w:t>
            </w:r>
          </w:p>
        </w:tc>
        <w:tc>
          <w:tcPr>
            <w:tcW w:w="2806" w:type="dxa"/>
          </w:tcPr>
          <w:p w14:paraId="321ABA4A" w14:textId="77777777" w:rsidR="007E0809" w:rsidRPr="00EF5447" w:rsidRDefault="007E0809" w:rsidP="00060691">
            <w:pPr>
              <w:pStyle w:val="TAC"/>
              <w:rPr>
                <w:rFonts w:eastAsia="Malgun Gothic" w:cs="Arial"/>
                <w:lang w:eastAsia="ko-KR"/>
              </w:rPr>
            </w:pPr>
            <w:r w:rsidRPr="00EF5447">
              <w:rPr>
                <w:rFonts w:cs="Arial"/>
                <w:lang w:eastAsia="zh-CN"/>
              </w:rPr>
              <w:t>0.5</w:t>
            </w:r>
          </w:p>
        </w:tc>
      </w:tr>
      <w:tr w:rsidR="007E0809" w:rsidRPr="00EF5447" w14:paraId="216FB74D" w14:textId="77777777" w:rsidTr="008B1AE0">
        <w:trPr>
          <w:trHeight w:val="187"/>
          <w:jc w:val="center"/>
        </w:trPr>
        <w:tc>
          <w:tcPr>
            <w:tcW w:w="2155" w:type="dxa"/>
            <w:tcBorders>
              <w:top w:val="nil"/>
              <w:bottom w:val="nil"/>
            </w:tcBorders>
            <w:shd w:val="clear" w:color="auto" w:fill="auto"/>
          </w:tcPr>
          <w:p w14:paraId="577E33C0" w14:textId="77777777" w:rsidR="007E0809" w:rsidRPr="00EF5447" w:rsidRDefault="007E0809" w:rsidP="00060691">
            <w:pPr>
              <w:pStyle w:val="TAC"/>
              <w:rPr>
                <w:rFonts w:cs="Arial"/>
              </w:rPr>
            </w:pPr>
          </w:p>
        </w:tc>
        <w:tc>
          <w:tcPr>
            <w:tcW w:w="2977" w:type="dxa"/>
          </w:tcPr>
          <w:p w14:paraId="1F9433B4" w14:textId="77777777" w:rsidR="007E0809" w:rsidRPr="00EF5447" w:rsidRDefault="007E0809" w:rsidP="00060691">
            <w:pPr>
              <w:pStyle w:val="TAC"/>
              <w:rPr>
                <w:rFonts w:cs="Arial"/>
                <w:lang w:eastAsia="ja-JP"/>
              </w:rPr>
            </w:pPr>
            <w:r w:rsidRPr="00EF5447">
              <w:rPr>
                <w:rFonts w:cs="Arial"/>
                <w:lang w:eastAsia="zh-CN"/>
              </w:rPr>
              <w:t>12</w:t>
            </w:r>
          </w:p>
        </w:tc>
        <w:tc>
          <w:tcPr>
            <w:tcW w:w="2806" w:type="dxa"/>
          </w:tcPr>
          <w:p w14:paraId="139049E6" w14:textId="77777777" w:rsidR="007E0809" w:rsidRPr="00EF5447" w:rsidRDefault="007E0809" w:rsidP="00060691">
            <w:pPr>
              <w:pStyle w:val="TAC"/>
              <w:rPr>
                <w:rFonts w:eastAsia="Malgun Gothic" w:cs="Arial"/>
                <w:lang w:eastAsia="ko-KR"/>
              </w:rPr>
            </w:pPr>
            <w:r w:rsidRPr="00EF5447">
              <w:rPr>
                <w:rFonts w:cs="Arial"/>
                <w:lang w:eastAsia="zh-CN"/>
              </w:rPr>
              <w:t>0.3</w:t>
            </w:r>
          </w:p>
        </w:tc>
      </w:tr>
      <w:tr w:rsidR="007E0809" w:rsidRPr="00EF5447" w14:paraId="2447D806" w14:textId="77777777" w:rsidTr="008B1AE0">
        <w:trPr>
          <w:trHeight w:val="187"/>
          <w:jc w:val="center"/>
        </w:trPr>
        <w:tc>
          <w:tcPr>
            <w:tcW w:w="2155" w:type="dxa"/>
            <w:tcBorders>
              <w:top w:val="nil"/>
              <w:bottom w:val="single" w:sz="4" w:space="0" w:color="auto"/>
            </w:tcBorders>
            <w:shd w:val="clear" w:color="auto" w:fill="auto"/>
          </w:tcPr>
          <w:p w14:paraId="55D7C808" w14:textId="77777777" w:rsidR="007E0809" w:rsidRPr="00EF5447" w:rsidRDefault="007E0809" w:rsidP="00060691">
            <w:pPr>
              <w:pStyle w:val="TAC"/>
              <w:rPr>
                <w:rFonts w:cs="Arial"/>
              </w:rPr>
            </w:pPr>
          </w:p>
        </w:tc>
        <w:tc>
          <w:tcPr>
            <w:tcW w:w="2977" w:type="dxa"/>
          </w:tcPr>
          <w:p w14:paraId="5221CA8C" w14:textId="77777777" w:rsidR="007E0809" w:rsidRPr="00EF5447" w:rsidRDefault="007E0809" w:rsidP="00060691">
            <w:pPr>
              <w:pStyle w:val="TAC"/>
              <w:rPr>
                <w:rFonts w:cs="Arial"/>
                <w:lang w:eastAsia="ja-JP"/>
              </w:rPr>
            </w:pPr>
            <w:r w:rsidRPr="00EF5447">
              <w:rPr>
                <w:rFonts w:cs="Arial"/>
                <w:lang w:eastAsia="zh-CN"/>
              </w:rPr>
              <w:t>n12</w:t>
            </w:r>
          </w:p>
        </w:tc>
        <w:tc>
          <w:tcPr>
            <w:tcW w:w="2806" w:type="dxa"/>
          </w:tcPr>
          <w:p w14:paraId="75644F6C" w14:textId="77777777" w:rsidR="007E0809" w:rsidRPr="00EF5447" w:rsidRDefault="007E0809" w:rsidP="00060691">
            <w:pPr>
              <w:pStyle w:val="TAC"/>
              <w:rPr>
                <w:rFonts w:eastAsia="Malgun Gothic" w:cs="Arial"/>
                <w:lang w:eastAsia="ko-KR"/>
              </w:rPr>
            </w:pPr>
            <w:r w:rsidRPr="00EF5447">
              <w:rPr>
                <w:rFonts w:cs="Arial"/>
                <w:lang w:eastAsia="zh-CN"/>
              </w:rPr>
              <w:t>0.5</w:t>
            </w:r>
          </w:p>
        </w:tc>
      </w:tr>
      <w:tr w:rsidR="007E0809" w:rsidRPr="00EF5447" w14:paraId="17D00B97" w14:textId="77777777" w:rsidTr="008B1AE0">
        <w:trPr>
          <w:trHeight w:val="187"/>
          <w:jc w:val="center"/>
        </w:trPr>
        <w:tc>
          <w:tcPr>
            <w:tcW w:w="2155" w:type="dxa"/>
            <w:tcBorders>
              <w:bottom w:val="nil"/>
            </w:tcBorders>
            <w:shd w:val="clear" w:color="auto" w:fill="auto"/>
          </w:tcPr>
          <w:p w14:paraId="73372655" w14:textId="77777777" w:rsidR="007E0809" w:rsidRPr="00EF5447" w:rsidRDefault="007E0809" w:rsidP="00060691">
            <w:pPr>
              <w:pStyle w:val="TAC"/>
              <w:rPr>
                <w:rFonts w:cs="Arial"/>
              </w:rPr>
            </w:pPr>
            <w:r w:rsidRPr="00EF5447">
              <w:rPr>
                <w:rFonts w:cs="Arial"/>
              </w:rPr>
              <w:t>DC_5-48-66_n12</w:t>
            </w:r>
          </w:p>
        </w:tc>
        <w:tc>
          <w:tcPr>
            <w:tcW w:w="2977" w:type="dxa"/>
          </w:tcPr>
          <w:p w14:paraId="25C68803" w14:textId="77777777" w:rsidR="007E0809" w:rsidRPr="00EF5447" w:rsidRDefault="007E0809" w:rsidP="00060691">
            <w:pPr>
              <w:pStyle w:val="TAC"/>
              <w:rPr>
                <w:rFonts w:cs="Arial"/>
                <w:lang w:eastAsia="ja-JP"/>
              </w:rPr>
            </w:pPr>
            <w:r w:rsidRPr="00EF5447">
              <w:rPr>
                <w:rFonts w:cs="Arial"/>
                <w:lang w:eastAsia="zh-CN"/>
              </w:rPr>
              <w:t>5</w:t>
            </w:r>
          </w:p>
        </w:tc>
        <w:tc>
          <w:tcPr>
            <w:tcW w:w="2806" w:type="dxa"/>
          </w:tcPr>
          <w:p w14:paraId="4C5C9BC1" w14:textId="77777777" w:rsidR="007E0809" w:rsidRPr="00EF5447" w:rsidRDefault="007E0809" w:rsidP="00060691">
            <w:pPr>
              <w:pStyle w:val="TAC"/>
              <w:rPr>
                <w:rFonts w:eastAsia="Malgun Gothic" w:cs="Arial"/>
                <w:lang w:eastAsia="ko-KR"/>
              </w:rPr>
            </w:pPr>
            <w:r w:rsidRPr="00EF5447">
              <w:rPr>
                <w:rFonts w:cs="Arial"/>
                <w:lang w:eastAsia="zh-CN"/>
              </w:rPr>
              <w:t>0.5</w:t>
            </w:r>
          </w:p>
        </w:tc>
      </w:tr>
      <w:tr w:rsidR="007E0809" w:rsidRPr="00EF5447" w14:paraId="059A6CC8" w14:textId="77777777" w:rsidTr="008B1AE0">
        <w:trPr>
          <w:trHeight w:val="187"/>
          <w:jc w:val="center"/>
        </w:trPr>
        <w:tc>
          <w:tcPr>
            <w:tcW w:w="2155" w:type="dxa"/>
            <w:tcBorders>
              <w:top w:val="nil"/>
              <w:bottom w:val="nil"/>
            </w:tcBorders>
            <w:shd w:val="clear" w:color="auto" w:fill="auto"/>
          </w:tcPr>
          <w:p w14:paraId="2359567B" w14:textId="77777777" w:rsidR="007E0809" w:rsidRPr="00EF5447" w:rsidRDefault="007E0809" w:rsidP="00060691">
            <w:pPr>
              <w:pStyle w:val="TAC"/>
              <w:rPr>
                <w:rFonts w:cs="Arial"/>
              </w:rPr>
            </w:pPr>
          </w:p>
        </w:tc>
        <w:tc>
          <w:tcPr>
            <w:tcW w:w="2977" w:type="dxa"/>
          </w:tcPr>
          <w:p w14:paraId="3557701F" w14:textId="77777777" w:rsidR="007E0809" w:rsidRPr="00EF5447" w:rsidRDefault="007E0809" w:rsidP="00060691">
            <w:pPr>
              <w:pStyle w:val="TAC"/>
              <w:rPr>
                <w:rFonts w:cs="Arial"/>
                <w:lang w:eastAsia="ja-JP"/>
              </w:rPr>
            </w:pPr>
            <w:r w:rsidRPr="00EF5447">
              <w:rPr>
                <w:rFonts w:cs="Arial"/>
                <w:lang w:eastAsia="zh-CN"/>
              </w:rPr>
              <w:t>48</w:t>
            </w:r>
          </w:p>
        </w:tc>
        <w:tc>
          <w:tcPr>
            <w:tcW w:w="2806" w:type="dxa"/>
          </w:tcPr>
          <w:p w14:paraId="76751B04" w14:textId="77777777" w:rsidR="007E0809" w:rsidRPr="00EF5447" w:rsidRDefault="007E0809" w:rsidP="00060691">
            <w:pPr>
              <w:pStyle w:val="TAC"/>
              <w:rPr>
                <w:rFonts w:eastAsia="Malgun Gothic" w:cs="Arial"/>
                <w:lang w:eastAsia="ko-KR"/>
              </w:rPr>
            </w:pPr>
            <w:r w:rsidRPr="00EF5447">
              <w:rPr>
                <w:rFonts w:cs="Arial"/>
                <w:lang w:eastAsia="zh-CN"/>
              </w:rPr>
              <w:t>0.5</w:t>
            </w:r>
          </w:p>
        </w:tc>
      </w:tr>
      <w:tr w:rsidR="007E0809" w:rsidRPr="00EF5447" w14:paraId="6FA63D8D" w14:textId="77777777" w:rsidTr="008B1AE0">
        <w:trPr>
          <w:trHeight w:val="187"/>
          <w:jc w:val="center"/>
        </w:trPr>
        <w:tc>
          <w:tcPr>
            <w:tcW w:w="2155" w:type="dxa"/>
            <w:tcBorders>
              <w:top w:val="nil"/>
              <w:bottom w:val="nil"/>
            </w:tcBorders>
            <w:shd w:val="clear" w:color="auto" w:fill="auto"/>
          </w:tcPr>
          <w:p w14:paraId="104BDFBE" w14:textId="77777777" w:rsidR="007E0809" w:rsidRPr="00EF5447" w:rsidRDefault="007E0809" w:rsidP="00060691">
            <w:pPr>
              <w:pStyle w:val="TAC"/>
              <w:rPr>
                <w:rFonts w:cs="Arial"/>
              </w:rPr>
            </w:pPr>
          </w:p>
        </w:tc>
        <w:tc>
          <w:tcPr>
            <w:tcW w:w="2977" w:type="dxa"/>
          </w:tcPr>
          <w:p w14:paraId="49D34082" w14:textId="77777777" w:rsidR="007E0809" w:rsidRPr="00EF5447" w:rsidRDefault="007E0809" w:rsidP="00060691">
            <w:pPr>
              <w:pStyle w:val="TAC"/>
              <w:rPr>
                <w:rFonts w:cs="Arial"/>
                <w:lang w:eastAsia="ja-JP"/>
              </w:rPr>
            </w:pPr>
            <w:r w:rsidRPr="00EF5447">
              <w:rPr>
                <w:rFonts w:cs="Arial"/>
                <w:lang w:eastAsia="zh-CN"/>
              </w:rPr>
              <w:t>66</w:t>
            </w:r>
          </w:p>
        </w:tc>
        <w:tc>
          <w:tcPr>
            <w:tcW w:w="2806" w:type="dxa"/>
          </w:tcPr>
          <w:p w14:paraId="485E95D1" w14:textId="77777777" w:rsidR="007E0809" w:rsidRPr="00EF5447" w:rsidRDefault="007E0809" w:rsidP="00060691">
            <w:pPr>
              <w:pStyle w:val="TAC"/>
              <w:rPr>
                <w:rFonts w:eastAsia="Malgun Gothic" w:cs="Arial"/>
                <w:lang w:eastAsia="ko-KR"/>
              </w:rPr>
            </w:pPr>
            <w:r w:rsidRPr="00EF5447">
              <w:rPr>
                <w:rFonts w:cs="Arial"/>
                <w:lang w:eastAsia="zh-CN"/>
              </w:rPr>
              <w:t>0.2</w:t>
            </w:r>
          </w:p>
        </w:tc>
      </w:tr>
      <w:tr w:rsidR="007E0809" w:rsidRPr="00EF5447" w14:paraId="373778D9" w14:textId="77777777" w:rsidTr="008B1AE0">
        <w:trPr>
          <w:trHeight w:val="187"/>
          <w:jc w:val="center"/>
        </w:trPr>
        <w:tc>
          <w:tcPr>
            <w:tcW w:w="2155" w:type="dxa"/>
            <w:tcBorders>
              <w:top w:val="nil"/>
              <w:bottom w:val="single" w:sz="4" w:space="0" w:color="auto"/>
            </w:tcBorders>
            <w:shd w:val="clear" w:color="auto" w:fill="auto"/>
          </w:tcPr>
          <w:p w14:paraId="57944721" w14:textId="77777777" w:rsidR="007E0809" w:rsidRPr="00EF5447" w:rsidRDefault="007E0809" w:rsidP="00060691">
            <w:pPr>
              <w:pStyle w:val="TAC"/>
              <w:rPr>
                <w:rFonts w:cs="Arial"/>
              </w:rPr>
            </w:pPr>
          </w:p>
        </w:tc>
        <w:tc>
          <w:tcPr>
            <w:tcW w:w="2977" w:type="dxa"/>
          </w:tcPr>
          <w:p w14:paraId="6E798F08" w14:textId="77777777" w:rsidR="007E0809" w:rsidRPr="00EF5447" w:rsidRDefault="007E0809" w:rsidP="00060691">
            <w:pPr>
              <w:pStyle w:val="TAC"/>
              <w:rPr>
                <w:rFonts w:cs="Arial"/>
                <w:lang w:eastAsia="ja-JP"/>
              </w:rPr>
            </w:pPr>
            <w:r w:rsidRPr="00EF5447">
              <w:rPr>
                <w:rFonts w:cs="Arial"/>
                <w:lang w:eastAsia="zh-CN"/>
              </w:rPr>
              <w:t>n12</w:t>
            </w:r>
          </w:p>
        </w:tc>
        <w:tc>
          <w:tcPr>
            <w:tcW w:w="2806" w:type="dxa"/>
          </w:tcPr>
          <w:p w14:paraId="48712223" w14:textId="77777777" w:rsidR="007E0809" w:rsidRPr="00EF5447" w:rsidRDefault="007E0809" w:rsidP="00060691">
            <w:pPr>
              <w:pStyle w:val="TAC"/>
              <w:rPr>
                <w:rFonts w:eastAsia="Malgun Gothic" w:cs="Arial"/>
                <w:lang w:eastAsia="ko-KR"/>
              </w:rPr>
            </w:pPr>
            <w:r w:rsidRPr="00EF5447">
              <w:rPr>
                <w:rFonts w:cs="Arial"/>
                <w:lang w:eastAsia="zh-CN"/>
              </w:rPr>
              <w:t>0.3</w:t>
            </w:r>
          </w:p>
        </w:tc>
      </w:tr>
      <w:tr w:rsidR="007E0809" w:rsidRPr="00EF5447" w14:paraId="1936A1A0" w14:textId="77777777" w:rsidTr="008B1AE0">
        <w:trPr>
          <w:trHeight w:val="187"/>
          <w:jc w:val="center"/>
        </w:trPr>
        <w:tc>
          <w:tcPr>
            <w:tcW w:w="2155" w:type="dxa"/>
            <w:tcBorders>
              <w:bottom w:val="nil"/>
            </w:tcBorders>
            <w:shd w:val="clear" w:color="auto" w:fill="auto"/>
          </w:tcPr>
          <w:p w14:paraId="6623F864" w14:textId="77777777" w:rsidR="007E0809" w:rsidRPr="00EF5447" w:rsidRDefault="007E0809" w:rsidP="00060691">
            <w:pPr>
              <w:pStyle w:val="TAC"/>
              <w:rPr>
                <w:rFonts w:cs="Arial"/>
              </w:rPr>
            </w:pPr>
            <w:r w:rsidRPr="00EF5447">
              <w:rPr>
                <w:rFonts w:cs="Arial"/>
                <w:szCs w:val="18"/>
                <w:lang w:eastAsia="zh-CN"/>
              </w:rPr>
              <w:t>DC_5-48-66_n71</w:t>
            </w:r>
          </w:p>
        </w:tc>
        <w:tc>
          <w:tcPr>
            <w:tcW w:w="2977" w:type="dxa"/>
          </w:tcPr>
          <w:p w14:paraId="0CFD132F" w14:textId="77777777" w:rsidR="007E0809" w:rsidRPr="00EF5447" w:rsidRDefault="007E0809" w:rsidP="00060691">
            <w:pPr>
              <w:pStyle w:val="TAC"/>
              <w:rPr>
                <w:rFonts w:cs="Arial"/>
                <w:lang w:eastAsia="ja-JP"/>
              </w:rPr>
            </w:pPr>
            <w:r w:rsidRPr="00EF5447">
              <w:rPr>
                <w:rFonts w:cs="Arial"/>
                <w:szCs w:val="18"/>
                <w:lang w:eastAsia="zh-CN"/>
              </w:rPr>
              <w:t>48</w:t>
            </w:r>
          </w:p>
        </w:tc>
        <w:tc>
          <w:tcPr>
            <w:tcW w:w="2806" w:type="dxa"/>
          </w:tcPr>
          <w:p w14:paraId="63D5B967" w14:textId="77777777" w:rsidR="007E0809" w:rsidRPr="00EF5447" w:rsidRDefault="007E0809" w:rsidP="00060691">
            <w:pPr>
              <w:pStyle w:val="TAC"/>
              <w:rPr>
                <w:rFonts w:eastAsia="Malgun Gothic" w:cs="Arial"/>
                <w:lang w:eastAsia="ko-KR"/>
              </w:rPr>
            </w:pPr>
            <w:r w:rsidRPr="00EF5447">
              <w:rPr>
                <w:rFonts w:cs="Arial"/>
                <w:szCs w:val="18"/>
                <w:lang w:eastAsia="ja-JP"/>
              </w:rPr>
              <w:t>0.5</w:t>
            </w:r>
          </w:p>
        </w:tc>
      </w:tr>
      <w:tr w:rsidR="007E0809" w:rsidRPr="00EF5447" w14:paraId="746B06BE" w14:textId="77777777" w:rsidTr="008B1AE0">
        <w:trPr>
          <w:trHeight w:val="187"/>
          <w:jc w:val="center"/>
        </w:trPr>
        <w:tc>
          <w:tcPr>
            <w:tcW w:w="2155" w:type="dxa"/>
            <w:tcBorders>
              <w:top w:val="nil"/>
              <w:bottom w:val="single" w:sz="4" w:space="0" w:color="auto"/>
            </w:tcBorders>
            <w:shd w:val="clear" w:color="auto" w:fill="auto"/>
          </w:tcPr>
          <w:p w14:paraId="5FE33E9B" w14:textId="77777777" w:rsidR="007E0809" w:rsidRPr="00EF5447" w:rsidRDefault="007E0809" w:rsidP="00060691">
            <w:pPr>
              <w:pStyle w:val="TAC"/>
              <w:rPr>
                <w:rFonts w:cs="Arial"/>
              </w:rPr>
            </w:pPr>
          </w:p>
        </w:tc>
        <w:tc>
          <w:tcPr>
            <w:tcW w:w="2977" w:type="dxa"/>
          </w:tcPr>
          <w:p w14:paraId="2BE5A517" w14:textId="77777777" w:rsidR="007E0809" w:rsidRPr="00EF5447" w:rsidRDefault="007E0809" w:rsidP="00060691">
            <w:pPr>
              <w:pStyle w:val="TAC"/>
              <w:rPr>
                <w:rFonts w:cs="Arial"/>
                <w:lang w:eastAsia="ja-JP"/>
              </w:rPr>
            </w:pPr>
            <w:r w:rsidRPr="00EF5447">
              <w:rPr>
                <w:rFonts w:cs="Arial"/>
                <w:szCs w:val="18"/>
                <w:lang w:eastAsia="zh-CN"/>
              </w:rPr>
              <w:t>66</w:t>
            </w:r>
          </w:p>
        </w:tc>
        <w:tc>
          <w:tcPr>
            <w:tcW w:w="2806" w:type="dxa"/>
          </w:tcPr>
          <w:p w14:paraId="23FB2299" w14:textId="77777777" w:rsidR="007E0809" w:rsidRPr="00EF5447" w:rsidRDefault="007E0809" w:rsidP="00060691">
            <w:pPr>
              <w:pStyle w:val="TAC"/>
              <w:rPr>
                <w:rFonts w:eastAsia="Malgun Gothic" w:cs="Arial"/>
                <w:lang w:eastAsia="ko-KR"/>
              </w:rPr>
            </w:pPr>
            <w:r w:rsidRPr="00EF5447">
              <w:rPr>
                <w:rFonts w:cs="Arial"/>
                <w:szCs w:val="18"/>
              </w:rPr>
              <w:t>0.2</w:t>
            </w:r>
          </w:p>
        </w:tc>
      </w:tr>
      <w:tr w:rsidR="007E0809" w:rsidRPr="00EF5447" w14:paraId="6E9E6049" w14:textId="77777777" w:rsidTr="008B1AE0">
        <w:trPr>
          <w:trHeight w:val="187"/>
          <w:jc w:val="center"/>
        </w:trPr>
        <w:tc>
          <w:tcPr>
            <w:tcW w:w="2155" w:type="dxa"/>
            <w:tcBorders>
              <w:bottom w:val="nil"/>
            </w:tcBorders>
            <w:shd w:val="clear" w:color="auto" w:fill="auto"/>
          </w:tcPr>
          <w:p w14:paraId="48EEABF2" w14:textId="77777777" w:rsidR="007E0809" w:rsidRPr="00EF5447" w:rsidRDefault="007E0809" w:rsidP="00060691">
            <w:pPr>
              <w:pStyle w:val="TAC"/>
              <w:rPr>
                <w:rFonts w:cs="Arial"/>
              </w:rPr>
            </w:pPr>
            <w:r w:rsidRPr="00B728D9">
              <w:rPr>
                <w:rFonts w:cs="Arial"/>
              </w:rPr>
              <w:t>DC_5-48-66_n77</w:t>
            </w:r>
          </w:p>
        </w:tc>
        <w:tc>
          <w:tcPr>
            <w:tcW w:w="2977" w:type="dxa"/>
          </w:tcPr>
          <w:p w14:paraId="074745C0" w14:textId="77777777" w:rsidR="007E0809" w:rsidRPr="00EF5447" w:rsidRDefault="007E0809" w:rsidP="00060691">
            <w:pPr>
              <w:pStyle w:val="TAC"/>
              <w:rPr>
                <w:rFonts w:cs="Arial"/>
                <w:lang w:eastAsia="ja-JP"/>
              </w:rPr>
            </w:pPr>
            <w:r>
              <w:rPr>
                <w:rFonts w:cs="Arial"/>
                <w:lang w:eastAsia="zh-CN"/>
              </w:rPr>
              <w:t>5</w:t>
            </w:r>
          </w:p>
        </w:tc>
        <w:tc>
          <w:tcPr>
            <w:tcW w:w="2806" w:type="dxa"/>
          </w:tcPr>
          <w:p w14:paraId="544B7A44" w14:textId="77777777" w:rsidR="007E0809" w:rsidRPr="00EF5447" w:rsidRDefault="007E0809" w:rsidP="00060691">
            <w:pPr>
              <w:pStyle w:val="TAC"/>
              <w:rPr>
                <w:rFonts w:eastAsia="Malgun Gothic" w:cs="Arial"/>
                <w:lang w:eastAsia="ko-KR"/>
              </w:rPr>
            </w:pPr>
            <w:r w:rsidRPr="007F482E">
              <w:t>0.2</w:t>
            </w:r>
          </w:p>
        </w:tc>
      </w:tr>
      <w:tr w:rsidR="007E0809" w:rsidRPr="00EF5447" w14:paraId="5123D9A1" w14:textId="77777777" w:rsidTr="008B1AE0">
        <w:trPr>
          <w:trHeight w:val="187"/>
          <w:jc w:val="center"/>
        </w:trPr>
        <w:tc>
          <w:tcPr>
            <w:tcW w:w="2155" w:type="dxa"/>
            <w:tcBorders>
              <w:top w:val="nil"/>
              <w:bottom w:val="nil"/>
            </w:tcBorders>
            <w:shd w:val="clear" w:color="auto" w:fill="auto"/>
          </w:tcPr>
          <w:p w14:paraId="4CE0CBB4" w14:textId="77777777" w:rsidR="007E0809" w:rsidRPr="00EF5447" w:rsidRDefault="007E0809" w:rsidP="00060691">
            <w:pPr>
              <w:pStyle w:val="TAC"/>
              <w:rPr>
                <w:rFonts w:cs="Arial"/>
              </w:rPr>
            </w:pPr>
          </w:p>
        </w:tc>
        <w:tc>
          <w:tcPr>
            <w:tcW w:w="2977" w:type="dxa"/>
          </w:tcPr>
          <w:p w14:paraId="66F3838B" w14:textId="77777777" w:rsidR="007E0809" w:rsidRPr="00EF5447" w:rsidRDefault="007E0809" w:rsidP="00060691">
            <w:pPr>
              <w:pStyle w:val="TAC"/>
              <w:rPr>
                <w:rFonts w:cs="Arial"/>
                <w:lang w:eastAsia="ja-JP"/>
              </w:rPr>
            </w:pPr>
            <w:r>
              <w:rPr>
                <w:rFonts w:cs="Arial"/>
                <w:lang w:eastAsia="zh-CN"/>
              </w:rPr>
              <w:t>48</w:t>
            </w:r>
          </w:p>
        </w:tc>
        <w:tc>
          <w:tcPr>
            <w:tcW w:w="2806" w:type="dxa"/>
          </w:tcPr>
          <w:p w14:paraId="270A4C75" w14:textId="77777777" w:rsidR="007E0809" w:rsidRPr="00EF5447" w:rsidRDefault="007E0809" w:rsidP="00060691">
            <w:pPr>
              <w:pStyle w:val="TAC"/>
              <w:rPr>
                <w:rFonts w:eastAsia="Malgun Gothic" w:cs="Arial"/>
                <w:lang w:eastAsia="ko-KR"/>
              </w:rPr>
            </w:pPr>
            <w:r>
              <w:rPr>
                <w:rFonts w:cs="Arial"/>
                <w:lang w:eastAsia="zh-CN"/>
              </w:rPr>
              <w:t>0.5</w:t>
            </w:r>
          </w:p>
        </w:tc>
      </w:tr>
      <w:tr w:rsidR="007E0809" w:rsidRPr="00EF5447" w14:paraId="613021BB" w14:textId="77777777" w:rsidTr="008B1AE0">
        <w:trPr>
          <w:trHeight w:val="187"/>
          <w:jc w:val="center"/>
        </w:trPr>
        <w:tc>
          <w:tcPr>
            <w:tcW w:w="2155" w:type="dxa"/>
            <w:tcBorders>
              <w:top w:val="nil"/>
              <w:bottom w:val="nil"/>
            </w:tcBorders>
            <w:shd w:val="clear" w:color="auto" w:fill="auto"/>
          </w:tcPr>
          <w:p w14:paraId="6760C702" w14:textId="77777777" w:rsidR="007E0809" w:rsidRPr="00EF5447" w:rsidRDefault="007E0809" w:rsidP="00060691">
            <w:pPr>
              <w:pStyle w:val="TAC"/>
              <w:rPr>
                <w:rFonts w:cs="Arial"/>
              </w:rPr>
            </w:pPr>
          </w:p>
        </w:tc>
        <w:tc>
          <w:tcPr>
            <w:tcW w:w="2977" w:type="dxa"/>
          </w:tcPr>
          <w:p w14:paraId="06BF898C" w14:textId="77777777" w:rsidR="007E0809" w:rsidRPr="00EF5447" w:rsidRDefault="007E0809" w:rsidP="00060691">
            <w:pPr>
              <w:pStyle w:val="TAC"/>
              <w:rPr>
                <w:rFonts w:cs="Arial"/>
                <w:lang w:eastAsia="ja-JP"/>
              </w:rPr>
            </w:pPr>
            <w:r>
              <w:rPr>
                <w:rFonts w:cs="Arial"/>
                <w:lang w:eastAsia="zh-CN"/>
              </w:rPr>
              <w:t>66</w:t>
            </w:r>
          </w:p>
        </w:tc>
        <w:tc>
          <w:tcPr>
            <w:tcW w:w="2806" w:type="dxa"/>
          </w:tcPr>
          <w:p w14:paraId="7D0C6FF6" w14:textId="77777777" w:rsidR="007E0809" w:rsidRPr="00EF5447" w:rsidRDefault="007E0809" w:rsidP="00060691">
            <w:pPr>
              <w:pStyle w:val="TAC"/>
              <w:rPr>
                <w:rFonts w:eastAsia="Malgun Gothic" w:cs="Arial"/>
                <w:lang w:eastAsia="ko-KR"/>
              </w:rPr>
            </w:pPr>
            <w:r w:rsidRPr="007F482E">
              <w:t>0.</w:t>
            </w:r>
            <w:r>
              <w:t>2</w:t>
            </w:r>
          </w:p>
        </w:tc>
      </w:tr>
      <w:tr w:rsidR="007E0809" w:rsidRPr="00EF5447" w14:paraId="4A5C7109" w14:textId="77777777" w:rsidTr="008B1AE0">
        <w:trPr>
          <w:trHeight w:val="187"/>
          <w:jc w:val="center"/>
        </w:trPr>
        <w:tc>
          <w:tcPr>
            <w:tcW w:w="2155" w:type="dxa"/>
            <w:tcBorders>
              <w:top w:val="nil"/>
              <w:bottom w:val="single" w:sz="4" w:space="0" w:color="auto"/>
            </w:tcBorders>
            <w:shd w:val="clear" w:color="auto" w:fill="auto"/>
          </w:tcPr>
          <w:p w14:paraId="0E8AFC65" w14:textId="77777777" w:rsidR="007E0809" w:rsidRPr="00EF5447" w:rsidRDefault="007E0809" w:rsidP="00060691">
            <w:pPr>
              <w:pStyle w:val="TAC"/>
              <w:rPr>
                <w:rFonts w:cs="Arial"/>
              </w:rPr>
            </w:pPr>
          </w:p>
        </w:tc>
        <w:tc>
          <w:tcPr>
            <w:tcW w:w="2977" w:type="dxa"/>
          </w:tcPr>
          <w:p w14:paraId="05017308" w14:textId="77777777" w:rsidR="007E0809" w:rsidRPr="00EF5447" w:rsidRDefault="007E0809" w:rsidP="00060691">
            <w:pPr>
              <w:pStyle w:val="TAC"/>
              <w:rPr>
                <w:rFonts w:cs="Arial"/>
                <w:lang w:eastAsia="ja-JP"/>
              </w:rPr>
            </w:pPr>
            <w:r>
              <w:rPr>
                <w:rFonts w:cs="Arial"/>
                <w:lang w:eastAsia="zh-CN"/>
              </w:rPr>
              <w:t>n77</w:t>
            </w:r>
          </w:p>
        </w:tc>
        <w:tc>
          <w:tcPr>
            <w:tcW w:w="2806" w:type="dxa"/>
          </w:tcPr>
          <w:p w14:paraId="23A6A032" w14:textId="77777777" w:rsidR="007E0809" w:rsidRPr="00EF5447" w:rsidRDefault="007E0809" w:rsidP="00060691">
            <w:pPr>
              <w:pStyle w:val="TAC"/>
              <w:rPr>
                <w:rFonts w:eastAsia="Malgun Gothic" w:cs="Arial"/>
                <w:lang w:eastAsia="ko-KR"/>
              </w:rPr>
            </w:pPr>
            <w:r w:rsidRPr="007F482E">
              <w:t>0.5</w:t>
            </w:r>
          </w:p>
        </w:tc>
      </w:tr>
      <w:tr w:rsidR="007E0809" w:rsidRPr="00EF5447" w14:paraId="21A25B81" w14:textId="77777777" w:rsidTr="008B1AE0">
        <w:trPr>
          <w:trHeight w:val="187"/>
          <w:jc w:val="center"/>
        </w:trPr>
        <w:tc>
          <w:tcPr>
            <w:tcW w:w="2155" w:type="dxa"/>
            <w:tcBorders>
              <w:top w:val="single" w:sz="4" w:space="0" w:color="auto"/>
              <w:bottom w:val="nil"/>
            </w:tcBorders>
            <w:shd w:val="clear" w:color="auto" w:fill="auto"/>
            <w:vAlign w:val="center"/>
          </w:tcPr>
          <w:p w14:paraId="57693C10" w14:textId="77777777" w:rsidR="007E0809" w:rsidRDefault="007E0809" w:rsidP="00060691">
            <w:pPr>
              <w:pStyle w:val="TAC"/>
            </w:pPr>
            <w:r>
              <w:t>DC_5-66_n2-n77</w:t>
            </w:r>
          </w:p>
          <w:p w14:paraId="7B320AD3" w14:textId="77777777" w:rsidR="007E0809" w:rsidRPr="00EF5447" w:rsidRDefault="007E0809" w:rsidP="00060691">
            <w:pPr>
              <w:pStyle w:val="TAC"/>
              <w:rPr>
                <w:rFonts w:cs="Arial"/>
              </w:rPr>
            </w:pPr>
            <w:r>
              <w:t>DC_5-66-66_n2-n77</w:t>
            </w:r>
          </w:p>
        </w:tc>
        <w:tc>
          <w:tcPr>
            <w:tcW w:w="2977" w:type="dxa"/>
            <w:vAlign w:val="center"/>
          </w:tcPr>
          <w:p w14:paraId="49D638C3" w14:textId="77777777" w:rsidR="007E0809" w:rsidRPr="00EF5447" w:rsidRDefault="007E0809" w:rsidP="00060691">
            <w:pPr>
              <w:pStyle w:val="TAC"/>
              <w:rPr>
                <w:rFonts w:cs="Arial"/>
                <w:szCs w:val="18"/>
                <w:lang w:eastAsia="zh-CN"/>
              </w:rPr>
            </w:pPr>
            <w:r>
              <w:t>5</w:t>
            </w:r>
          </w:p>
        </w:tc>
        <w:tc>
          <w:tcPr>
            <w:tcW w:w="2806" w:type="dxa"/>
          </w:tcPr>
          <w:p w14:paraId="3A4C7146" w14:textId="77777777" w:rsidR="007E0809" w:rsidRPr="00EF5447" w:rsidRDefault="007E0809" w:rsidP="00060691">
            <w:pPr>
              <w:pStyle w:val="TAC"/>
              <w:rPr>
                <w:rFonts w:cs="Arial"/>
                <w:szCs w:val="18"/>
              </w:rPr>
            </w:pPr>
            <w:r>
              <w:rPr>
                <w:lang w:eastAsia="zh-CN"/>
              </w:rPr>
              <w:t>0.2</w:t>
            </w:r>
          </w:p>
        </w:tc>
      </w:tr>
      <w:tr w:rsidR="007E0809" w:rsidRPr="00EF5447" w14:paraId="07DD7FDC" w14:textId="77777777" w:rsidTr="008B1AE0">
        <w:trPr>
          <w:trHeight w:val="187"/>
          <w:jc w:val="center"/>
        </w:trPr>
        <w:tc>
          <w:tcPr>
            <w:tcW w:w="2155" w:type="dxa"/>
            <w:tcBorders>
              <w:top w:val="nil"/>
              <w:bottom w:val="nil"/>
            </w:tcBorders>
            <w:shd w:val="clear" w:color="auto" w:fill="auto"/>
            <w:vAlign w:val="center"/>
          </w:tcPr>
          <w:p w14:paraId="6C9D2BDE" w14:textId="77777777" w:rsidR="007E0809" w:rsidRPr="00EF5447" w:rsidRDefault="007E0809" w:rsidP="00060691">
            <w:pPr>
              <w:pStyle w:val="TAC"/>
              <w:rPr>
                <w:rFonts w:cs="Arial"/>
              </w:rPr>
            </w:pPr>
          </w:p>
        </w:tc>
        <w:tc>
          <w:tcPr>
            <w:tcW w:w="2977" w:type="dxa"/>
            <w:vAlign w:val="center"/>
          </w:tcPr>
          <w:p w14:paraId="64A8D2D7" w14:textId="77777777" w:rsidR="007E0809" w:rsidRPr="00EF5447" w:rsidRDefault="007E0809" w:rsidP="00060691">
            <w:pPr>
              <w:pStyle w:val="TAC"/>
              <w:rPr>
                <w:rFonts w:cs="Arial"/>
                <w:szCs w:val="18"/>
                <w:lang w:eastAsia="zh-CN"/>
              </w:rPr>
            </w:pPr>
            <w:r>
              <w:rPr>
                <w:lang w:val="sv-SE"/>
              </w:rPr>
              <w:t>66</w:t>
            </w:r>
          </w:p>
        </w:tc>
        <w:tc>
          <w:tcPr>
            <w:tcW w:w="2806" w:type="dxa"/>
          </w:tcPr>
          <w:p w14:paraId="3BAD713A" w14:textId="77777777" w:rsidR="007E0809" w:rsidRPr="00EF5447" w:rsidRDefault="007E0809" w:rsidP="00060691">
            <w:pPr>
              <w:pStyle w:val="TAC"/>
              <w:rPr>
                <w:rFonts w:cs="Arial"/>
                <w:szCs w:val="18"/>
              </w:rPr>
            </w:pPr>
            <w:r>
              <w:rPr>
                <w:lang w:eastAsia="zh-CN"/>
              </w:rPr>
              <w:t>0.3</w:t>
            </w:r>
          </w:p>
        </w:tc>
      </w:tr>
      <w:tr w:rsidR="007E0809" w:rsidRPr="00EF5447" w14:paraId="2E4E0579" w14:textId="77777777" w:rsidTr="008B1AE0">
        <w:trPr>
          <w:trHeight w:val="187"/>
          <w:jc w:val="center"/>
        </w:trPr>
        <w:tc>
          <w:tcPr>
            <w:tcW w:w="2155" w:type="dxa"/>
            <w:tcBorders>
              <w:top w:val="nil"/>
              <w:bottom w:val="nil"/>
            </w:tcBorders>
            <w:shd w:val="clear" w:color="auto" w:fill="auto"/>
            <w:vAlign w:val="center"/>
          </w:tcPr>
          <w:p w14:paraId="577EE0D4" w14:textId="77777777" w:rsidR="007E0809" w:rsidRPr="00EF5447" w:rsidRDefault="007E0809" w:rsidP="00060691">
            <w:pPr>
              <w:pStyle w:val="TAC"/>
              <w:rPr>
                <w:rFonts w:cs="Arial"/>
              </w:rPr>
            </w:pPr>
          </w:p>
        </w:tc>
        <w:tc>
          <w:tcPr>
            <w:tcW w:w="2977" w:type="dxa"/>
            <w:vAlign w:val="center"/>
          </w:tcPr>
          <w:p w14:paraId="398410EA" w14:textId="77777777" w:rsidR="007E0809" w:rsidRPr="00EF5447" w:rsidRDefault="007E0809" w:rsidP="00060691">
            <w:pPr>
              <w:pStyle w:val="TAC"/>
              <w:rPr>
                <w:rFonts w:cs="Arial"/>
                <w:szCs w:val="18"/>
                <w:lang w:eastAsia="zh-CN"/>
              </w:rPr>
            </w:pPr>
            <w:r>
              <w:t>n2</w:t>
            </w:r>
          </w:p>
        </w:tc>
        <w:tc>
          <w:tcPr>
            <w:tcW w:w="2806" w:type="dxa"/>
          </w:tcPr>
          <w:p w14:paraId="1A89AA11" w14:textId="77777777" w:rsidR="007E0809" w:rsidRPr="00EF5447" w:rsidRDefault="007E0809" w:rsidP="00060691">
            <w:pPr>
              <w:pStyle w:val="TAC"/>
              <w:rPr>
                <w:rFonts w:cs="Arial"/>
                <w:szCs w:val="18"/>
              </w:rPr>
            </w:pPr>
            <w:r>
              <w:rPr>
                <w:lang w:eastAsia="zh-CN"/>
              </w:rPr>
              <w:t>0.3</w:t>
            </w:r>
          </w:p>
        </w:tc>
      </w:tr>
      <w:tr w:rsidR="007E0809" w:rsidRPr="00EF5447" w14:paraId="5318D7DC" w14:textId="77777777" w:rsidTr="008B1AE0">
        <w:trPr>
          <w:trHeight w:val="187"/>
          <w:jc w:val="center"/>
        </w:trPr>
        <w:tc>
          <w:tcPr>
            <w:tcW w:w="2155" w:type="dxa"/>
            <w:tcBorders>
              <w:top w:val="nil"/>
              <w:bottom w:val="single" w:sz="4" w:space="0" w:color="auto"/>
            </w:tcBorders>
            <w:shd w:val="clear" w:color="auto" w:fill="auto"/>
            <w:vAlign w:val="center"/>
          </w:tcPr>
          <w:p w14:paraId="0234CEC0" w14:textId="77777777" w:rsidR="007E0809" w:rsidRPr="00EF5447" w:rsidRDefault="007E0809" w:rsidP="00060691">
            <w:pPr>
              <w:pStyle w:val="TAC"/>
              <w:rPr>
                <w:rFonts w:cs="Arial"/>
              </w:rPr>
            </w:pPr>
          </w:p>
        </w:tc>
        <w:tc>
          <w:tcPr>
            <w:tcW w:w="2977" w:type="dxa"/>
            <w:vAlign w:val="center"/>
          </w:tcPr>
          <w:p w14:paraId="3EEC3C6B" w14:textId="77777777" w:rsidR="007E0809" w:rsidRPr="00EF5447" w:rsidRDefault="007E0809" w:rsidP="00060691">
            <w:pPr>
              <w:pStyle w:val="TAC"/>
              <w:rPr>
                <w:rFonts w:cs="Arial"/>
                <w:szCs w:val="18"/>
                <w:lang w:eastAsia="zh-CN"/>
              </w:rPr>
            </w:pPr>
            <w:r>
              <w:t>n</w:t>
            </w:r>
            <w:r>
              <w:rPr>
                <w:lang w:val="sv-SE"/>
              </w:rPr>
              <w:t>77</w:t>
            </w:r>
          </w:p>
        </w:tc>
        <w:tc>
          <w:tcPr>
            <w:tcW w:w="2806" w:type="dxa"/>
          </w:tcPr>
          <w:p w14:paraId="07D6B636" w14:textId="77777777" w:rsidR="007E0809" w:rsidRPr="00EF5447" w:rsidRDefault="007E0809" w:rsidP="00060691">
            <w:pPr>
              <w:pStyle w:val="TAC"/>
              <w:rPr>
                <w:rFonts w:cs="Arial"/>
                <w:szCs w:val="18"/>
              </w:rPr>
            </w:pPr>
            <w:r>
              <w:rPr>
                <w:lang w:eastAsia="zh-CN"/>
              </w:rPr>
              <w:t>0.5</w:t>
            </w:r>
          </w:p>
        </w:tc>
      </w:tr>
      <w:tr w:rsidR="007E0809" w14:paraId="77F4A44A" w14:textId="77777777" w:rsidTr="008B1AE0">
        <w:trPr>
          <w:trHeight w:val="187"/>
          <w:jc w:val="center"/>
        </w:trPr>
        <w:tc>
          <w:tcPr>
            <w:tcW w:w="2155" w:type="dxa"/>
            <w:vMerge w:val="restart"/>
            <w:tcBorders>
              <w:top w:val="nil"/>
            </w:tcBorders>
            <w:shd w:val="clear" w:color="auto" w:fill="auto"/>
          </w:tcPr>
          <w:p w14:paraId="7B1DED22" w14:textId="77777777" w:rsidR="007E0809" w:rsidRPr="00EF5447" w:rsidRDefault="007E0809" w:rsidP="00060691">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461F25DD" w14:textId="77777777" w:rsidR="007E0809" w:rsidRDefault="007E0809" w:rsidP="00060691">
            <w:pPr>
              <w:pStyle w:val="TAC"/>
            </w:pPr>
            <w:r>
              <w:rPr>
                <w:lang w:val="sv-SE"/>
              </w:rPr>
              <w:t>66</w:t>
            </w:r>
          </w:p>
        </w:tc>
        <w:tc>
          <w:tcPr>
            <w:tcW w:w="2806" w:type="dxa"/>
          </w:tcPr>
          <w:p w14:paraId="33FC7A82" w14:textId="77777777" w:rsidR="007E0809" w:rsidRDefault="007E0809" w:rsidP="00060691">
            <w:pPr>
              <w:pStyle w:val="TAC"/>
              <w:rPr>
                <w:lang w:eastAsia="zh-CN"/>
              </w:rPr>
            </w:pPr>
            <w:r>
              <w:rPr>
                <w:rFonts w:cs="Arial"/>
              </w:rPr>
              <w:t>0.3</w:t>
            </w:r>
          </w:p>
        </w:tc>
      </w:tr>
      <w:tr w:rsidR="007E0809" w14:paraId="79F2B3AF" w14:textId="77777777" w:rsidTr="008B1AE0">
        <w:trPr>
          <w:trHeight w:val="187"/>
          <w:jc w:val="center"/>
        </w:trPr>
        <w:tc>
          <w:tcPr>
            <w:tcW w:w="2155" w:type="dxa"/>
            <w:vMerge/>
            <w:shd w:val="clear" w:color="auto" w:fill="auto"/>
          </w:tcPr>
          <w:p w14:paraId="7F4FADA1" w14:textId="77777777" w:rsidR="007E0809" w:rsidRPr="00EF5447" w:rsidRDefault="007E0809" w:rsidP="00060691">
            <w:pPr>
              <w:pStyle w:val="TAC"/>
              <w:rPr>
                <w:rFonts w:cs="Arial"/>
              </w:rPr>
            </w:pPr>
          </w:p>
        </w:tc>
        <w:tc>
          <w:tcPr>
            <w:tcW w:w="2977" w:type="dxa"/>
          </w:tcPr>
          <w:p w14:paraId="2EC4F858" w14:textId="77777777" w:rsidR="007E0809" w:rsidRDefault="007E0809" w:rsidP="00060691">
            <w:pPr>
              <w:pStyle w:val="TAC"/>
            </w:pPr>
            <w:r>
              <w:rPr>
                <w:lang w:val="sv-SE"/>
              </w:rPr>
              <w:t>n2</w:t>
            </w:r>
          </w:p>
        </w:tc>
        <w:tc>
          <w:tcPr>
            <w:tcW w:w="2806" w:type="dxa"/>
          </w:tcPr>
          <w:p w14:paraId="55780F60" w14:textId="77777777" w:rsidR="007E0809" w:rsidRDefault="007E0809" w:rsidP="00060691">
            <w:pPr>
              <w:pStyle w:val="TAC"/>
              <w:rPr>
                <w:lang w:eastAsia="zh-CN"/>
              </w:rPr>
            </w:pPr>
            <w:r>
              <w:rPr>
                <w:rFonts w:cs="Arial"/>
              </w:rPr>
              <w:t>0.3</w:t>
            </w:r>
          </w:p>
        </w:tc>
      </w:tr>
      <w:tr w:rsidR="007E0809" w14:paraId="1C1E446C" w14:textId="77777777" w:rsidTr="008B1AE0">
        <w:trPr>
          <w:trHeight w:val="187"/>
          <w:jc w:val="center"/>
        </w:trPr>
        <w:tc>
          <w:tcPr>
            <w:tcW w:w="2155" w:type="dxa"/>
            <w:vMerge/>
            <w:tcBorders>
              <w:bottom w:val="single" w:sz="4" w:space="0" w:color="auto"/>
            </w:tcBorders>
            <w:shd w:val="clear" w:color="auto" w:fill="auto"/>
          </w:tcPr>
          <w:p w14:paraId="6EE42A4C" w14:textId="77777777" w:rsidR="007E0809" w:rsidRPr="00EF5447" w:rsidRDefault="007E0809" w:rsidP="00060691">
            <w:pPr>
              <w:pStyle w:val="TAC"/>
              <w:rPr>
                <w:rFonts w:cs="Arial"/>
              </w:rPr>
            </w:pPr>
          </w:p>
        </w:tc>
        <w:tc>
          <w:tcPr>
            <w:tcW w:w="2977" w:type="dxa"/>
          </w:tcPr>
          <w:p w14:paraId="42378AD6" w14:textId="77777777" w:rsidR="007E0809" w:rsidRDefault="007E0809" w:rsidP="00060691">
            <w:pPr>
              <w:pStyle w:val="TAC"/>
            </w:pPr>
            <w:r>
              <w:t>n</w:t>
            </w:r>
            <w:r>
              <w:rPr>
                <w:lang w:val="sv-SE"/>
              </w:rPr>
              <w:t>78</w:t>
            </w:r>
          </w:p>
        </w:tc>
        <w:tc>
          <w:tcPr>
            <w:tcW w:w="2806" w:type="dxa"/>
          </w:tcPr>
          <w:p w14:paraId="67D61CDD" w14:textId="77777777" w:rsidR="007E0809" w:rsidRDefault="007E0809" w:rsidP="00060691">
            <w:pPr>
              <w:pStyle w:val="TAC"/>
              <w:rPr>
                <w:lang w:eastAsia="zh-CN"/>
              </w:rPr>
            </w:pPr>
            <w:r>
              <w:t>0.5</w:t>
            </w:r>
          </w:p>
        </w:tc>
      </w:tr>
      <w:tr w:rsidR="007E0809" w14:paraId="19B58B4F" w14:textId="77777777" w:rsidTr="008B1AE0">
        <w:trPr>
          <w:trHeight w:val="187"/>
          <w:jc w:val="center"/>
        </w:trPr>
        <w:tc>
          <w:tcPr>
            <w:tcW w:w="2155" w:type="dxa"/>
            <w:tcBorders>
              <w:top w:val="single" w:sz="4" w:space="0" w:color="auto"/>
              <w:bottom w:val="nil"/>
            </w:tcBorders>
            <w:shd w:val="clear" w:color="auto" w:fill="auto"/>
            <w:vAlign w:val="center"/>
          </w:tcPr>
          <w:p w14:paraId="5033998F" w14:textId="77777777" w:rsidR="007E0809" w:rsidRDefault="007E0809" w:rsidP="00060691">
            <w:pPr>
              <w:pStyle w:val="TAC"/>
            </w:pPr>
            <w:r w:rsidRPr="00764352">
              <w:t>DC_5-66_n5-n77</w:t>
            </w:r>
          </w:p>
          <w:p w14:paraId="6696D0DF" w14:textId="77777777" w:rsidR="007E0809" w:rsidRPr="00EF5447" w:rsidRDefault="007E0809" w:rsidP="00060691">
            <w:pPr>
              <w:pStyle w:val="TAC"/>
              <w:rPr>
                <w:rFonts w:cs="Arial"/>
              </w:rPr>
            </w:pPr>
            <w:r w:rsidRPr="007A7187">
              <w:rPr>
                <w:rFonts w:cs="Arial"/>
                <w:szCs w:val="18"/>
              </w:rPr>
              <w:t>DC_5-66-66_n5-n77</w:t>
            </w:r>
          </w:p>
        </w:tc>
        <w:tc>
          <w:tcPr>
            <w:tcW w:w="2977" w:type="dxa"/>
            <w:vAlign w:val="center"/>
          </w:tcPr>
          <w:p w14:paraId="42D7F79E" w14:textId="77777777" w:rsidR="007E0809" w:rsidRDefault="007E0809" w:rsidP="00060691">
            <w:pPr>
              <w:pStyle w:val="TAC"/>
            </w:pPr>
            <w:r>
              <w:t>5</w:t>
            </w:r>
          </w:p>
        </w:tc>
        <w:tc>
          <w:tcPr>
            <w:tcW w:w="2806" w:type="dxa"/>
          </w:tcPr>
          <w:p w14:paraId="724344DB" w14:textId="77777777" w:rsidR="007E0809" w:rsidRDefault="007E0809" w:rsidP="00060691">
            <w:pPr>
              <w:pStyle w:val="TAC"/>
              <w:rPr>
                <w:lang w:eastAsia="zh-CN"/>
              </w:rPr>
            </w:pPr>
            <w:r>
              <w:rPr>
                <w:lang w:eastAsia="zh-CN"/>
              </w:rPr>
              <w:t>0.2</w:t>
            </w:r>
          </w:p>
        </w:tc>
      </w:tr>
      <w:tr w:rsidR="007E0809" w14:paraId="76028967" w14:textId="77777777" w:rsidTr="008B1AE0">
        <w:trPr>
          <w:trHeight w:val="187"/>
          <w:jc w:val="center"/>
        </w:trPr>
        <w:tc>
          <w:tcPr>
            <w:tcW w:w="2155" w:type="dxa"/>
            <w:tcBorders>
              <w:top w:val="nil"/>
              <w:bottom w:val="nil"/>
            </w:tcBorders>
            <w:shd w:val="clear" w:color="auto" w:fill="auto"/>
            <w:vAlign w:val="center"/>
          </w:tcPr>
          <w:p w14:paraId="64AE1204" w14:textId="77777777" w:rsidR="007E0809" w:rsidRPr="00EF5447" w:rsidRDefault="007E0809" w:rsidP="00060691">
            <w:pPr>
              <w:pStyle w:val="TAC"/>
              <w:rPr>
                <w:rFonts w:cs="Arial"/>
              </w:rPr>
            </w:pPr>
          </w:p>
        </w:tc>
        <w:tc>
          <w:tcPr>
            <w:tcW w:w="2977" w:type="dxa"/>
            <w:vAlign w:val="center"/>
          </w:tcPr>
          <w:p w14:paraId="04F605C3" w14:textId="77777777" w:rsidR="007E0809" w:rsidRDefault="007E0809" w:rsidP="00060691">
            <w:pPr>
              <w:pStyle w:val="TAC"/>
            </w:pPr>
            <w:r>
              <w:rPr>
                <w:lang w:val="sv-SE"/>
              </w:rPr>
              <w:t>66</w:t>
            </w:r>
          </w:p>
        </w:tc>
        <w:tc>
          <w:tcPr>
            <w:tcW w:w="2806" w:type="dxa"/>
          </w:tcPr>
          <w:p w14:paraId="6D47C94D" w14:textId="77777777" w:rsidR="007E0809" w:rsidRDefault="007E0809" w:rsidP="00060691">
            <w:pPr>
              <w:pStyle w:val="TAC"/>
              <w:rPr>
                <w:lang w:eastAsia="zh-CN"/>
              </w:rPr>
            </w:pPr>
            <w:r>
              <w:rPr>
                <w:lang w:eastAsia="zh-CN"/>
              </w:rPr>
              <w:t>0.2</w:t>
            </w:r>
          </w:p>
        </w:tc>
      </w:tr>
      <w:tr w:rsidR="007E0809" w14:paraId="2AA49052" w14:textId="77777777" w:rsidTr="008B1AE0">
        <w:trPr>
          <w:trHeight w:val="187"/>
          <w:jc w:val="center"/>
        </w:trPr>
        <w:tc>
          <w:tcPr>
            <w:tcW w:w="2155" w:type="dxa"/>
            <w:tcBorders>
              <w:top w:val="nil"/>
              <w:bottom w:val="nil"/>
            </w:tcBorders>
            <w:shd w:val="clear" w:color="auto" w:fill="auto"/>
            <w:vAlign w:val="center"/>
          </w:tcPr>
          <w:p w14:paraId="5A5E2D20" w14:textId="77777777" w:rsidR="007E0809" w:rsidRPr="00EF5447" w:rsidRDefault="007E0809" w:rsidP="00060691">
            <w:pPr>
              <w:pStyle w:val="TAC"/>
              <w:rPr>
                <w:rFonts w:cs="Arial"/>
              </w:rPr>
            </w:pPr>
          </w:p>
        </w:tc>
        <w:tc>
          <w:tcPr>
            <w:tcW w:w="2977" w:type="dxa"/>
            <w:vAlign w:val="center"/>
          </w:tcPr>
          <w:p w14:paraId="69F61670" w14:textId="77777777" w:rsidR="007E0809" w:rsidRDefault="007E0809" w:rsidP="00060691">
            <w:pPr>
              <w:pStyle w:val="TAC"/>
            </w:pPr>
            <w:r>
              <w:rPr>
                <w:lang w:val="sv-SE"/>
              </w:rPr>
              <w:t>n5</w:t>
            </w:r>
          </w:p>
        </w:tc>
        <w:tc>
          <w:tcPr>
            <w:tcW w:w="2806" w:type="dxa"/>
          </w:tcPr>
          <w:p w14:paraId="20C7C385" w14:textId="77777777" w:rsidR="007E0809" w:rsidRDefault="007E0809" w:rsidP="00060691">
            <w:pPr>
              <w:pStyle w:val="TAC"/>
              <w:rPr>
                <w:lang w:eastAsia="zh-CN"/>
              </w:rPr>
            </w:pPr>
            <w:r>
              <w:rPr>
                <w:lang w:eastAsia="zh-CN"/>
              </w:rPr>
              <w:t>0.2</w:t>
            </w:r>
          </w:p>
        </w:tc>
      </w:tr>
      <w:tr w:rsidR="007E0809" w14:paraId="455CC34B" w14:textId="77777777" w:rsidTr="008B1AE0">
        <w:trPr>
          <w:trHeight w:val="187"/>
          <w:jc w:val="center"/>
        </w:trPr>
        <w:tc>
          <w:tcPr>
            <w:tcW w:w="2155" w:type="dxa"/>
            <w:tcBorders>
              <w:top w:val="nil"/>
              <w:bottom w:val="single" w:sz="4" w:space="0" w:color="auto"/>
            </w:tcBorders>
            <w:shd w:val="clear" w:color="auto" w:fill="auto"/>
            <w:vAlign w:val="center"/>
          </w:tcPr>
          <w:p w14:paraId="06416CD0" w14:textId="77777777" w:rsidR="007E0809" w:rsidRPr="00EF5447" w:rsidRDefault="007E0809" w:rsidP="00060691">
            <w:pPr>
              <w:pStyle w:val="TAC"/>
              <w:rPr>
                <w:rFonts w:cs="Arial"/>
              </w:rPr>
            </w:pPr>
          </w:p>
        </w:tc>
        <w:tc>
          <w:tcPr>
            <w:tcW w:w="2977" w:type="dxa"/>
            <w:vAlign w:val="center"/>
          </w:tcPr>
          <w:p w14:paraId="16F824EE" w14:textId="77777777" w:rsidR="007E0809" w:rsidRDefault="007E0809" w:rsidP="00060691">
            <w:pPr>
              <w:pStyle w:val="TAC"/>
            </w:pPr>
            <w:r>
              <w:t>n</w:t>
            </w:r>
            <w:r>
              <w:rPr>
                <w:lang w:val="sv-SE"/>
              </w:rPr>
              <w:t>77</w:t>
            </w:r>
          </w:p>
        </w:tc>
        <w:tc>
          <w:tcPr>
            <w:tcW w:w="2806" w:type="dxa"/>
          </w:tcPr>
          <w:p w14:paraId="48AD8F3C" w14:textId="77777777" w:rsidR="007E0809" w:rsidRDefault="007E0809" w:rsidP="00060691">
            <w:pPr>
              <w:pStyle w:val="TAC"/>
              <w:rPr>
                <w:lang w:eastAsia="zh-CN"/>
              </w:rPr>
            </w:pPr>
            <w:r>
              <w:rPr>
                <w:lang w:eastAsia="zh-CN"/>
              </w:rPr>
              <w:t>0.5</w:t>
            </w:r>
          </w:p>
        </w:tc>
      </w:tr>
      <w:tr w:rsidR="007E0809" w:rsidRPr="00EF5447" w14:paraId="7AEAE0C2" w14:textId="77777777" w:rsidTr="008B1AE0">
        <w:trPr>
          <w:trHeight w:val="187"/>
          <w:jc w:val="center"/>
        </w:trPr>
        <w:tc>
          <w:tcPr>
            <w:tcW w:w="2155" w:type="dxa"/>
            <w:tcBorders>
              <w:bottom w:val="nil"/>
            </w:tcBorders>
            <w:shd w:val="clear" w:color="auto" w:fill="auto"/>
          </w:tcPr>
          <w:p w14:paraId="12BCED90" w14:textId="77777777" w:rsidR="007E0809" w:rsidRPr="00EF5447" w:rsidRDefault="007E0809" w:rsidP="00060691">
            <w:pPr>
              <w:pStyle w:val="TAC"/>
              <w:rPr>
                <w:rFonts w:cs="Arial"/>
              </w:rPr>
            </w:pPr>
            <w:r w:rsidRPr="00EF5447">
              <w:rPr>
                <w:rFonts w:cs="Arial"/>
              </w:rPr>
              <w:t>DC_5-66_(n)12</w:t>
            </w:r>
          </w:p>
        </w:tc>
        <w:tc>
          <w:tcPr>
            <w:tcW w:w="2977" w:type="dxa"/>
          </w:tcPr>
          <w:p w14:paraId="74F27491" w14:textId="77777777" w:rsidR="007E0809" w:rsidRPr="00EF5447" w:rsidRDefault="007E0809" w:rsidP="00060691">
            <w:pPr>
              <w:pStyle w:val="TAC"/>
              <w:rPr>
                <w:rFonts w:cs="Arial"/>
                <w:szCs w:val="18"/>
                <w:lang w:eastAsia="zh-CN"/>
              </w:rPr>
            </w:pPr>
            <w:r w:rsidRPr="00EF5447">
              <w:rPr>
                <w:rFonts w:cs="Arial"/>
                <w:lang w:eastAsia="zh-CN"/>
              </w:rPr>
              <w:t>12</w:t>
            </w:r>
          </w:p>
        </w:tc>
        <w:tc>
          <w:tcPr>
            <w:tcW w:w="2806" w:type="dxa"/>
          </w:tcPr>
          <w:p w14:paraId="146ED4EA" w14:textId="77777777" w:rsidR="007E0809" w:rsidRPr="00EF5447" w:rsidRDefault="007E0809" w:rsidP="00060691">
            <w:pPr>
              <w:pStyle w:val="TAC"/>
              <w:rPr>
                <w:rFonts w:cs="Arial"/>
                <w:szCs w:val="18"/>
              </w:rPr>
            </w:pPr>
            <w:r w:rsidRPr="00EF5447">
              <w:rPr>
                <w:rFonts w:cs="Arial"/>
                <w:lang w:eastAsia="zh-CN"/>
              </w:rPr>
              <w:t>0.5</w:t>
            </w:r>
          </w:p>
        </w:tc>
      </w:tr>
      <w:tr w:rsidR="007E0809" w:rsidRPr="00EF5447" w14:paraId="1E494745" w14:textId="77777777" w:rsidTr="008B1AE0">
        <w:trPr>
          <w:trHeight w:val="187"/>
          <w:jc w:val="center"/>
        </w:trPr>
        <w:tc>
          <w:tcPr>
            <w:tcW w:w="2155" w:type="dxa"/>
            <w:tcBorders>
              <w:top w:val="nil"/>
              <w:bottom w:val="nil"/>
            </w:tcBorders>
            <w:shd w:val="clear" w:color="auto" w:fill="auto"/>
          </w:tcPr>
          <w:p w14:paraId="1FBD64D2" w14:textId="77777777" w:rsidR="007E0809" w:rsidRPr="00EF5447" w:rsidRDefault="007E0809" w:rsidP="00060691">
            <w:pPr>
              <w:pStyle w:val="TAC"/>
              <w:rPr>
                <w:rFonts w:cs="Arial"/>
              </w:rPr>
            </w:pPr>
          </w:p>
        </w:tc>
        <w:tc>
          <w:tcPr>
            <w:tcW w:w="2977" w:type="dxa"/>
          </w:tcPr>
          <w:p w14:paraId="3FD186F5" w14:textId="77777777" w:rsidR="007E0809" w:rsidRPr="00EF5447" w:rsidRDefault="007E0809" w:rsidP="00060691">
            <w:pPr>
              <w:pStyle w:val="TAC"/>
              <w:rPr>
                <w:rFonts w:cs="Arial"/>
                <w:szCs w:val="18"/>
                <w:lang w:eastAsia="zh-CN"/>
              </w:rPr>
            </w:pPr>
            <w:r w:rsidRPr="00EF5447">
              <w:rPr>
                <w:rFonts w:cs="Arial"/>
                <w:lang w:eastAsia="zh-CN"/>
              </w:rPr>
              <w:t>66</w:t>
            </w:r>
          </w:p>
        </w:tc>
        <w:tc>
          <w:tcPr>
            <w:tcW w:w="2806" w:type="dxa"/>
          </w:tcPr>
          <w:p w14:paraId="64334775" w14:textId="77777777" w:rsidR="007E0809" w:rsidRPr="00EF5447" w:rsidRDefault="007E0809" w:rsidP="00060691">
            <w:pPr>
              <w:pStyle w:val="TAC"/>
              <w:rPr>
                <w:rFonts w:cs="Arial"/>
                <w:szCs w:val="18"/>
              </w:rPr>
            </w:pPr>
            <w:r w:rsidRPr="00EF5447">
              <w:rPr>
                <w:rFonts w:cs="Arial"/>
                <w:lang w:eastAsia="zh-CN"/>
              </w:rPr>
              <w:t>0.5</w:t>
            </w:r>
          </w:p>
        </w:tc>
      </w:tr>
      <w:tr w:rsidR="007E0809" w:rsidRPr="00EF5447" w14:paraId="57B6B115" w14:textId="77777777" w:rsidTr="008B1AE0">
        <w:trPr>
          <w:trHeight w:val="187"/>
          <w:jc w:val="center"/>
        </w:trPr>
        <w:tc>
          <w:tcPr>
            <w:tcW w:w="2155" w:type="dxa"/>
            <w:tcBorders>
              <w:top w:val="nil"/>
              <w:bottom w:val="single" w:sz="4" w:space="0" w:color="auto"/>
            </w:tcBorders>
            <w:shd w:val="clear" w:color="auto" w:fill="auto"/>
          </w:tcPr>
          <w:p w14:paraId="7C3FEDE4" w14:textId="77777777" w:rsidR="007E0809" w:rsidRPr="00EF5447" w:rsidRDefault="007E0809" w:rsidP="00060691">
            <w:pPr>
              <w:pStyle w:val="TAC"/>
              <w:rPr>
                <w:rFonts w:cs="Arial"/>
              </w:rPr>
            </w:pPr>
          </w:p>
        </w:tc>
        <w:tc>
          <w:tcPr>
            <w:tcW w:w="2977" w:type="dxa"/>
          </w:tcPr>
          <w:p w14:paraId="3B963D23" w14:textId="77777777" w:rsidR="007E0809" w:rsidRPr="00EF5447" w:rsidRDefault="007E0809" w:rsidP="00060691">
            <w:pPr>
              <w:pStyle w:val="TAC"/>
              <w:rPr>
                <w:rFonts w:cs="Arial"/>
                <w:szCs w:val="18"/>
                <w:lang w:eastAsia="zh-CN"/>
              </w:rPr>
            </w:pPr>
            <w:r w:rsidRPr="00EF5447">
              <w:rPr>
                <w:rFonts w:cs="Arial"/>
                <w:lang w:eastAsia="zh-CN"/>
              </w:rPr>
              <w:t>n12</w:t>
            </w:r>
          </w:p>
        </w:tc>
        <w:tc>
          <w:tcPr>
            <w:tcW w:w="2806" w:type="dxa"/>
          </w:tcPr>
          <w:p w14:paraId="0DB4448E" w14:textId="77777777" w:rsidR="007E0809" w:rsidRPr="00EF5447" w:rsidRDefault="007E0809" w:rsidP="00060691">
            <w:pPr>
              <w:pStyle w:val="TAC"/>
              <w:rPr>
                <w:rFonts w:cs="Arial"/>
                <w:szCs w:val="18"/>
              </w:rPr>
            </w:pPr>
            <w:r w:rsidRPr="00EF5447">
              <w:rPr>
                <w:rFonts w:cs="Arial"/>
                <w:lang w:eastAsia="zh-CN"/>
              </w:rPr>
              <w:t>0.5</w:t>
            </w:r>
          </w:p>
        </w:tc>
      </w:tr>
      <w:tr w:rsidR="007E0809" w:rsidRPr="00EF5447" w14:paraId="59DF61B9" w14:textId="77777777" w:rsidTr="008B1AE0">
        <w:trPr>
          <w:trHeight w:val="187"/>
          <w:jc w:val="center"/>
        </w:trPr>
        <w:tc>
          <w:tcPr>
            <w:tcW w:w="2155" w:type="dxa"/>
            <w:tcBorders>
              <w:top w:val="single" w:sz="4" w:space="0" w:color="auto"/>
              <w:bottom w:val="nil"/>
            </w:tcBorders>
            <w:shd w:val="clear" w:color="auto" w:fill="auto"/>
            <w:vAlign w:val="center"/>
          </w:tcPr>
          <w:p w14:paraId="16B466FF" w14:textId="77777777" w:rsidR="007E0809" w:rsidRPr="00EF5447" w:rsidRDefault="007E0809" w:rsidP="00060691">
            <w:pPr>
              <w:pStyle w:val="TAC"/>
              <w:rPr>
                <w:rFonts w:cs="Arial"/>
              </w:rPr>
            </w:pPr>
            <w:r w:rsidRPr="0004437D">
              <w:t>DC_5-66_n66-n77</w:t>
            </w:r>
          </w:p>
        </w:tc>
        <w:tc>
          <w:tcPr>
            <w:tcW w:w="2977" w:type="dxa"/>
            <w:vAlign w:val="center"/>
          </w:tcPr>
          <w:p w14:paraId="21DFFB7D" w14:textId="77777777" w:rsidR="007E0809" w:rsidRPr="00EF5447" w:rsidRDefault="007E0809" w:rsidP="00060691">
            <w:pPr>
              <w:pStyle w:val="TAC"/>
              <w:rPr>
                <w:rFonts w:cs="Arial"/>
                <w:lang w:eastAsia="zh-CN"/>
              </w:rPr>
            </w:pPr>
            <w:r>
              <w:t>5</w:t>
            </w:r>
          </w:p>
        </w:tc>
        <w:tc>
          <w:tcPr>
            <w:tcW w:w="2806" w:type="dxa"/>
          </w:tcPr>
          <w:p w14:paraId="28BF9C64" w14:textId="77777777" w:rsidR="007E0809" w:rsidRPr="00EF5447" w:rsidRDefault="007E0809" w:rsidP="00060691">
            <w:pPr>
              <w:pStyle w:val="TAC"/>
              <w:rPr>
                <w:rFonts w:cs="Arial"/>
                <w:lang w:eastAsia="zh-CN"/>
              </w:rPr>
            </w:pPr>
            <w:r>
              <w:rPr>
                <w:lang w:eastAsia="zh-CN"/>
              </w:rPr>
              <w:t>0.2</w:t>
            </w:r>
          </w:p>
        </w:tc>
      </w:tr>
      <w:tr w:rsidR="007E0809" w:rsidRPr="00EF5447" w14:paraId="1A009A08" w14:textId="77777777" w:rsidTr="008B1AE0">
        <w:trPr>
          <w:trHeight w:val="187"/>
          <w:jc w:val="center"/>
        </w:trPr>
        <w:tc>
          <w:tcPr>
            <w:tcW w:w="2155" w:type="dxa"/>
            <w:tcBorders>
              <w:top w:val="nil"/>
              <w:bottom w:val="nil"/>
            </w:tcBorders>
            <w:shd w:val="clear" w:color="auto" w:fill="auto"/>
            <w:vAlign w:val="center"/>
          </w:tcPr>
          <w:p w14:paraId="69B4D54A" w14:textId="77777777" w:rsidR="007E0809" w:rsidRPr="00EF5447" w:rsidRDefault="007E0809" w:rsidP="00060691">
            <w:pPr>
              <w:pStyle w:val="TAC"/>
              <w:rPr>
                <w:rFonts w:cs="Arial"/>
              </w:rPr>
            </w:pPr>
          </w:p>
        </w:tc>
        <w:tc>
          <w:tcPr>
            <w:tcW w:w="2977" w:type="dxa"/>
            <w:vAlign w:val="center"/>
          </w:tcPr>
          <w:p w14:paraId="596764FA" w14:textId="77777777" w:rsidR="007E0809" w:rsidRPr="00EF5447" w:rsidRDefault="007E0809" w:rsidP="00060691">
            <w:pPr>
              <w:pStyle w:val="TAC"/>
              <w:rPr>
                <w:rFonts w:cs="Arial"/>
                <w:lang w:eastAsia="zh-CN"/>
              </w:rPr>
            </w:pPr>
            <w:r>
              <w:rPr>
                <w:lang w:val="sv-SE"/>
              </w:rPr>
              <w:t>66</w:t>
            </w:r>
          </w:p>
        </w:tc>
        <w:tc>
          <w:tcPr>
            <w:tcW w:w="2806" w:type="dxa"/>
          </w:tcPr>
          <w:p w14:paraId="6E99B6A4" w14:textId="77777777" w:rsidR="007E0809" w:rsidRPr="00EF5447" w:rsidRDefault="007E0809" w:rsidP="00060691">
            <w:pPr>
              <w:pStyle w:val="TAC"/>
              <w:rPr>
                <w:rFonts w:cs="Arial"/>
                <w:lang w:eastAsia="zh-CN"/>
              </w:rPr>
            </w:pPr>
            <w:r>
              <w:rPr>
                <w:lang w:eastAsia="zh-CN"/>
              </w:rPr>
              <w:t>0.2</w:t>
            </w:r>
          </w:p>
        </w:tc>
      </w:tr>
      <w:tr w:rsidR="007E0809" w:rsidRPr="00EF5447" w14:paraId="50DADB6A" w14:textId="77777777" w:rsidTr="008B1AE0">
        <w:trPr>
          <w:trHeight w:val="187"/>
          <w:jc w:val="center"/>
        </w:trPr>
        <w:tc>
          <w:tcPr>
            <w:tcW w:w="2155" w:type="dxa"/>
            <w:tcBorders>
              <w:top w:val="nil"/>
              <w:bottom w:val="nil"/>
            </w:tcBorders>
            <w:shd w:val="clear" w:color="auto" w:fill="auto"/>
            <w:vAlign w:val="center"/>
          </w:tcPr>
          <w:p w14:paraId="2421E07A" w14:textId="77777777" w:rsidR="007E0809" w:rsidRPr="00EF5447" w:rsidRDefault="007E0809" w:rsidP="00060691">
            <w:pPr>
              <w:pStyle w:val="TAC"/>
              <w:rPr>
                <w:rFonts w:cs="Arial"/>
              </w:rPr>
            </w:pPr>
          </w:p>
        </w:tc>
        <w:tc>
          <w:tcPr>
            <w:tcW w:w="2977" w:type="dxa"/>
            <w:vAlign w:val="center"/>
          </w:tcPr>
          <w:p w14:paraId="42AD6B4E" w14:textId="77777777" w:rsidR="007E0809" w:rsidRPr="00EF5447" w:rsidRDefault="007E0809" w:rsidP="00060691">
            <w:pPr>
              <w:pStyle w:val="TAC"/>
              <w:rPr>
                <w:rFonts w:cs="Arial"/>
                <w:lang w:eastAsia="zh-CN"/>
              </w:rPr>
            </w:pPr>
            <w:r>
              <w:t>n66</w:t>
            </w:r>
          </w:p>
        </w:tc>
        <w:tc>
          <w:tcPr>
            <w:tcW w:w="2806" w:type="dxa"/>
          </w:tcPr>
          <w:p w14:paraId="11FA7804" w14:textId="77777777" w:rsidR="007E0809" w:rsidRPr="00EF5447" w:rsidRDefault="007E0809" w:rsidP="00060691">
            <w:pPr>
              <w:pStyle w:val="TAC"/>
              <w:rPr>
                <w:rFonts w:cs="Arial"/>
                <w:lang w:eastAsia="zh-CN"/>
              </w:rPr>
            </w:pPr>
            <w:r>
              <w:rPr>
                <w:lang w:eastAsia="zh-CN"/>
              </w:rPr>
              <w:t>0.2</w:t>
            </w:r>
          </w:p>
        </w:tc>
      </w:tr>
      <w:tr w:rsidR="007E0809" w:rsidRPr="00EF5447" w14:paraId="501FDEE1" w14:textId="77777777" w:rsidTr="008B1AE0">
        <w:trPr>
          <w:trHeight w:val="187"/>
          <w:jc w:val="center"/>
        </w:trPr>
        <w:tc>
          <w:tcPr>
            <w:tcW w:w="2155" w:type="dxa"/>
            <w:tcBorders>
              <w:top w:val="nil"/>
              <w:bottom w:val="single" w:sz="4" w:space="0" w:color="auto"/>
            </w:tcBorders>
            <w:shd w:val="clear" w:color="auto" w:fill="auto"/>
            <w:vAlign w:val="center"/>
          </w:tcPr>
          <w:p w14:paraId="7720408E" w14:textId="77777777" w:rsidR="007E0809" w:rsidRPr="00EF5447" w:rsidRDefault="007E0809" w:rsidP="00060691">
            <w:pPr>
              <w:pStyle w:val="TAC"/>
              <w:rPr>
                <w:rFonts w:cs="Arial"/>
              </w:rPr>
            </w:pPr>
          </w:p>
        </w:tc>
        <w:tc>
          <w:tcPr>
            <w:tcW w:w="2977" w:type="dxa"/>
            <w:vAlign w:val="center"/>
          </w:tcPr>
          <w:p w14:paraId="2B5979A1" w14:textId="77777777" w:rsidR="007E0809" w:rsidRPr="00EF5447" w:rsidRDefault="007E0809" w:rsidP="00060691">
            <w:pPr>
              <w:pStyle w:val="TAC"/>
              <w:rPr>
                <w:rFonts w:cs="Arial"/>
                <w:lang w:eastAsia="zh-CN"/>
              </w:rPr>
            </w:pPr>
            <w:r>
              <w:t>n</w:t>
            </w:r>
            <w:r>
              <w:rPr>
                <w:lang w:val="sv-SE"/>
              </w:rPr>
              <w:t>77</w:t>
            </w:r>
          </w:p>
        </w:tc>
        <w:tc>
          <w:tcPr>
            <w:tcW w:w="2806" w:type="dxa"/>
          </w:tcPr>
          <w:p w14:paraId="229BDAA6" w14:textId="77777777" w:rsidR="007E0809" w:rsidRPr="00EF5447" w:rsidRDefault="007E0809" w:rsidP="00060691">
            <w:pPr>
              <w:pStyle w:val="TAC"/>
              <w:rPr>
                <w:rFonts w:cs="Arial"/>
                <w:lang w:eastAsia="zh-CN"/>
              </w:rPr>
            </w:pPr>
            <w:r>
              <w:rPr>
                <w:lang w:eastAsia="zh-CN"/>
              </w:rPr>
              <w:t>0.5</w:t>
            </w:r>
          </w:p>
        </w:tc>
      </w:tr>
      <w:tr w:rsidR="007E0809" w:rsidRPr="00EF5447" w14:paraId="53C95CC3" w14:textId="77777777" w:rsidTr="008B1AE0">
        <w:trPr>
          <w:trHeight w:val="187"/>
          <w:jc w:val="center"/>
        </w:trPr>
        <w:tc>
          <w:tcPr>
            <w:tcW w:w="2155" w:type="dxa"/>
            <w:tcBorders>
              <w:top w:val="nil"/>
              <w:bottom w:val="nil"/>
            </w:tcBorders>
            <w:shd w:val="clear" w:color="auto" w:fill="auto"/>
          </w:tcPr>
          <w:p w14:paraId="71B65000" w14:textId="77777777" w:rsidR="007E0809" w:rsidRDefault="007E0809" w:rsidP="00060691">
            <w:pPr>
              <w:pStyle w:val="TAC"/>
            </w:pPr>
            <w:r>
              <w:t>DC_</w:t>
            </w:r>
            <w:r>
              <w:rPr>
                <w:lang w:eastAsia="zh-TW"/>
              </w:rPr>
              <w:t>7</w:t>
            </w:r>
            <w:r>
              <w:t>-</w:t>
            </w:r>
            <w:r>
              <w:rPr>
                <w:lang w:eastAsia="zh-TW"/>
              </w:rPr>
              <w:t>8</w:t>
            </w:r>
            <w:r>
              <w:t>_n1-n78</w:t>
            </w:r>
          </w:p>
          <w:p w14:paraId="7A281046" w14:textId="77777777" w:rsidR="007E0809" w:rsidRPr="00EF5447" w:rsidRDefault="007E0809" w:rsidP="00060691">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6E054C6E" w14:textId="77777777" w:rsidR="007E0809" w:rsidRPr="00EF5447" w:rsidRDefault="007E0809" w:rsidP="00060691">
            <w:pPr>
              <w:pStyle w:val="TAC"/>
              <w:rPr>
                <w:rFonts w:cs="Arial"/>
                <w:lang w:eastAsia="zh-CN"/>
              </w:rPr>
            </w:pPr>
            <w:r>
              <w:rPr>
                <w:rFonts w:eastAsia="Malgun Gothic" w:cs="Arial"/>
                <w:szCs w:val="18"/>
              </w:rPr>
              <w:t>7</w:t>
            </w:r>
          </w:p>
        </w:tc>
        <w:tc>
          <w:tcPr>
            <w:tcW w:w="2806" w:type="dxa"/>
            <w:vAlign w:val="center"/>
          </w:tcPr>
          <w:p w14:paraId="5C5213AB" w14:textId="77777777" w:rsidR="007E0809" w:rsidRPr="00EF5447" w:rsidRDefault="007E0809" w:rsidP="00060691">
            <w:pPr>
              <w:pStyle w:val="TAC"/>
              <w:rPr>
                <w:rFonts w:cs="Arial"/>
                <w:lang w:eastAsia="zh-CN"/>
              </w:rPr>
            </w:pPr>
            <w:r>
              <w:rPr>
                <w:rFonts w:cs="Arial"/>
                <w:szCs w:val="18"/>
                <w:lang w:eastAsia="ja-JP"/>
              </w:rPr>
              <w:t>0.3</w:t>
            </w:r>
          </w:p>
        </w:tc>
      </w:tr>
      <w:tr w:rsidR="007E0809" w:rsidRPr="00EF5447" w14:paraId="445334BE" w14:textId="77777777" w:rsidTr="008B1AE0">
        <w:trPr>
          <w:trHeight w:val="187"/>
          <w:jc w:val="center"/>
        </w:trPr>
        <w:tc>
          <w:tcPr>
            <w:tcW w:w="2155" w:type="dxa"/>
            <w:tcBorders>
              <w:top w:val="nil"/>
              <w:bottom w:val="nil"/>
            </w:tcBorders>
            <w:shd w:val="clear" w:color="auto" w:fill="auto"/>
          </w:tcPr>
          <w:p w14:paraId="6EF89647" w14:textId="77777777" w:rsidR="007E0809" w:rsidRPr="00EF5447" w:rsidRDefault="007E0809" w:rsidP="00060691">
            <w:pPr>
              <w:pStyle w:val="TAC"/>
              <w:rPr>
                <w:rFonts w:cs="Arial"/>
              </w:rPr>
            </w:pPr>
          </w:p>
        </w:tc>
        <w:tc>
          <w:tcPr>
            <w:tcW w:w="2977" w:type="dxa"/>
            <w:vAlign w:val="center"/>
          </w:tcPr>
          <w:p w14:paraId="51AA2225" w14:textId="77777777" w:rsidR="007E0809" w:rsidRPr="00EF5447" w:rsidRDefault="007E0809" w:rsidP="00060691">
            <w:pPr>
              <w:pStyle w:val="TAC"/>
              <w:rPr>
                <w:rFonts w:cs="Arial"/>
                <w:lang w:eastAsia="zh-CN"/>
              </w:rPr>
            </w:pPr>
            <w:r>
              <w:rPr>
                <w:rFonts w:eastAsia="Malgun Gothic" w:cs="Arial"/>
                <w:szCs w:val="18"/>
              </w:rPr>
              <w:t>8</w:t>
            </w:r>
          </w:p>
        </w:tc>
        <w:tc>
          <w:tcPr>
            <w:tcW w:w="2806" w:type="dxa"/>
            <w:vAlign w:val="center"/>
          </w:tcPr>
          <w:p w14:paraId="06ECC521" w14:textId="77777777" w:rsidR="007E0809" w:rsidRPr="00EF5447" w:rsidRDefault="007E0809" w:rsidP="00060691">
            <w:pPr>
              <w:pStyle w:val="TAC"/>
              <w:rPr>
                <w:rFonts w:cs="Arial"/>
                <w:lang w:eastAsia="zh-CN"/>
              </w:rPr>
            </w:pPr>
            <w:r>
              <w:rPr>
                <w:rFonts w:cs="Arial"/>
                <w:szCs w:val="18"/>
                <w:lang w:eastAsia="ja-JP"/>
              </w:rPr>
              <w:t>0.2</w:t>
            </w:r>
          </w:p>
        </w:tc>
      </w:tr>
      <w:tr w:rsidR="007E0809" w:rsidRPr="00EF5447" w14:paraId="7D1A4D6F" w14:textId="77777777" w:rsidTr="008B1AE0">
        <w:trPr>
          <w:trHeight w:val="187"/>
          <w:jc w:val="center"/>
        </w:trPr>
        <w:tc>
          <w:tcPr>
            <w:tcW w:w="2155" w:type="dxa"/>
            <w:tcBorders>
              <w:top w:val="nil"/>
              <w:bottom w:val="single" w:sz="4" w:space="0" w:color="auto"/>
            </w:tcBorders>
            <w:shd w:val="clear" w:color="auto" w:fill="auto"/>
          </w:tcPr>
          <w:p w14:paraId="471B27E0" w14:textId="77777777" w:rsidR="007E0809" w:rsidRPr="00EF5447" w:rsidRDefault="007E0809" w:rsidP="00060691">
            <w:pPr>
              <w:pStyle w:val="TAC"/>
              <w:rPr>
                <w:rFonts w:cs="Arial"/>
              </w:rPr>
            </w:pPr>
          </w:p>
        </w:tc>
        <w:tc>
          <w:tcPr>
            <w:tcW w:w="2977" w:type="dxa"/>
            <w:vAlign w:val="center"/>
          </w:tcPr>
          <w:p w14:paraId="77D5A7D2" w14:textId="77777777" w:rsidR="007E0809" w:rsidRPr="00EF5447" w:rsidRDefault="007E0809" w:rsidP="00060691">
            <w:pPr>
              <w:pStyle w:val="TAC"/>
              <w:rPr>
                <w:rFonts w:cs="Arial"/>
                <w:lang w:eastAsia="zh-CN"/>
              </w:rPr>
            </w:pPr>
            <w:r>
              <w:rPr>
                <w:rFonts w:cs="Arial"/>
                <w:szCs w:val="18"/>
                <w:lang w:eastAsia="ja-JP"/>
              </w:rPr>
              <w:t>n40</w:t>
            </w:r>
          </w:p>
        </w:tc>
        <w:tc>
          <w:tcPr>
            <w:tcW w:w="2806" w:type="dxa"/>
            <w:vAlign w:val="center"/>
          </w:tcPr>
          <w:p w14:paraId="5A940F42" w14:textId="77777777" w:rsidR="007E0809" w:rsidRPr="00EF5447" w:rsidRDefault="007E0809" w:rsidP="00060691">
            <w:pPr>
              <w:pStyle w:val="TAC"/>
              <w:rPr>
                <w:rFonts w:cs="Arial"/>
                <w:lang w:eastAsia="zh-CN"/>
              </w:rPr>
            </w:pPr>
            <w:r>
              <w:rPr>
                <w:rFonts w:cs="Arial"/>
                <w:szCs w:val="18"/>
                <w:lang w:eastAsia="ja-JP"/>
              </w:rPr>
              <w:t>0.8</w:t>
            </w:r>
          </w:p>
        </w:tc>
      </w:tr>
      <w:tr w:rsidR="007E0809" w:rsidRPr="00EF5447" w14:paraId="2063C284" w14:textId="77777777" w:rsidTr="008B1AE0">
        <w:trPr>
          <w:trHeight w:val="187"/>
          <w:jc w:val="center"/>
        </w:trPr>
        <w:tc>
          <w:tcPr>
            <w:tcW w:w="2155" w:type="dxa"/>
            <w:tcBorders>
              <w:bottom w:val="nil"/>
            </w:tcBorders>
            <w:shd w:val="clear" w:color="auto" w:fill="auto"/>
          </w:tcPr>
          <w:p w14:paraId="7519A231" w14:textId="77777777" w:rsidR="007E0809" w:rsidRPr="00EF5447" w:rsidRDefault="007E0809" w:rsidP="00060691">
            <w:pPr>
              <w:pStyle w:val="TAC"/>
            </w:pPr>
            <w:r w:rsidRPr="00EF5447">
              <w:t>DC_</w:t>
            </w:r>
            <w:r w:rsidRPr="00EF5447">
              <w:rPr>
                <w:lang w:eastAsia="zh-TW"/>
              </w:rPr>
              <w:t>7</w:t>
            </w:r>
            <w:r w:rsidRPr="00EF5447">
              <w:t>-</w:t>
            </w:r>
            <w:r w:rsidRPr="00EF5447">
              <w:rPr>
                <w:lang w:eastAsia="zh-TW"/>
              </w:rPr>
              <w:t>8</w:t>
            </w:r>
            <w:r w:rsidRPr="00EF5447">
              <w:t>_n1-n78</w:t>
            </w:r>
          </w:p>
          <w:p w14:paraId="73703034" w14:textId="77777777" w:rsidR="007E0809" w:rsidRPr="00EF5447" w:rsidRDefault="007E0809" w:rsidP="00060691">
            <w:pPr>
              <w:pStyle w:val="TAC"/>
            </w:pPr>
            <w:r w:rsidRPr="00EF5447">
              <w:t>DC_7-7-8_n1-n78</w:t>
            </w:r>
          </w:p>
        </w:tc>
        <w:tc>
          <w:tcPr>
            <w:tcW w:w="2977" w:type="dxa"/>
          </w:tcPr>
          <w:p w14:paraId="31F62537" w14:textId="77777777" w:rsidR="007E0809" w:rsidRPr="00EF5447" w:rsidRDefault="007E0809" w:rsidP="00060691">
            <w:pPr>
              <w:pStyle w:val="TAC"/>
              <w:rPr>
                <w:rFonts w:cs="Arial"/>
                <w:lang w:eastAsia="ja-JP"/>
              </w:rPr>
            </w:pPr>
            <w:r w:rsidRPr="00EF5447">
              <w:rPr>
                <w:rFonts w:cs="Arial"/>
                <w:bCs/>
                <w:szCs w:val="18"/>
                <w:lang w:eastAsia="zh-TW"/>
              </w:rPr>
              <w:t>7</w:t>
            </w:r>
          </w:p>
        </w:tc>
        <w:tc>
          <w:tcPr>
            <w:tcW w:w="2806" w:type="dxa"/>
          </w:tcPr>
          <w:p w14:paraId="4AFE7F3A" w14:textId="77777777" w:rsidR="007E0809" w:rsidRPr="00EF5447" w:rsidRDefault="007E0809" w:rsidP="00060691">
            <w:pPr>
              <w:pStyle w:val="TAC"/>
              <w:rPr>
                <w:rFonts w:eastAsia="Malgun Gothic" w:cs="Arial"/>
                <w:lang w:eastAsia="ko-KR"/>
              </w:rPr>
            </w:pPr>
            <w:r w:rsidRPr="00EF5447">
              <w:rPr>
                <w:rFonts w:cs="Arial"/>
                <w:bCs/>
                <w:szCs w:val="18"/>
                <w:lang w:eastAsia="zh-TW"/>
              </w:rPr>
              <w:t>0.2</w:t>
            </w:r>
          </w:p>
        </w:tc>
      </w:tr>
      <w:tr w:rsidR="007E0809" w:rsidRPr="00EF5447" w14:paraId="55156365" w14:textId="77777777" w:rsidTr="008B1AE0">
        <w:trPr>
          <w:trHeight w:val="187"/>
          <w:jc w:val="center"/>
        </w:trPr>
        <w:tc>
          <w:tcPr>
            <w:tcW w:w="2155" w:type="dxa"/>
            <w:tcBorders>
              <w:top w:val="nil"/>
              <w:bottom w:val="nil"/>
            </w:tcBorders>
            <w:shd w:val="clear" w:color="auto" w:fill="auto"/>
          </w:tcPr>
          <w:p w14:paraId="2E2A11C1" w14:textId="77777777" w:rsidR="007E0809" w:rsidRPr="00EF5447" w:rsidRDefault="007E0809" w:rsidP="00060691">
            <w:pPr>
              <w:pStyle w:val="TAC"/>
            </w:pPr>
          </w:p>
        </w:tc>
        <w:tc>
          <w:tcPr>
            <w:tcW w:w="2977" w:type="dxa"/>
          </w:tcPr>
          <w:p w14:paraId="1EF7DDC0" w14:textId="77777777" w:rsidR="007E0809" w:rsidRPr="00EF5447" w:rsidRDefault="007E0809" w:rsidP="00060691">
            <w:pPr>
              <w:pStyle w:val="TAC"/>
              <w:rPr>
                <w:rFonts w:cs="Arial"/>
                <w:lang w:eastAsia="ja-JP"/>
              </w:rPr>
            </w:pPr>
            <w:r w:rsidRPr="00EF5447">
              <w:rPr>
                <w:rFonts w:cs="Arial"/>
                <w:bCs/>
                <w:szCs w:val="18"/>
                <w:lang w:eastAsia="zh-TW"/>
              </w:rPr>
              <w:t>8</w:t>
            </w:r>
          </w:p>
        </w:tc>
        <w:tc>
          <w:tcPr>
            <w:tcW w:w="2806" w:type="dxa"/>
          </w:tcPr>
          <w:p w14:paraId="2602D0EA" w14:textId="77777777" w:rsidR="007E0809" w:rsidRPr="00EF5447" w:rsidRDefault="007E0809" w:rsidP="00060691">
            <w:pPr>
              <w:pStyle w:val="TAC"/>
              <w:rPr>
                <w:rFonts w:eastAsia="Malgun Gothic" w:cs="Arial"/>
                <w:lang w:eastAsia="ko-KR"/>
              </w:rPr>
            </w:pPr>
            <w:r w:rsidRPr="00EF5447">
              <w:rPr>
                <w:rFonts w:cs="Arial"/>
                <w:bCs/>
                <w:szCs w:val="18"/>
                <w:lang w:eastAsia="zh-TW"/>
              </w:rPr>
              <w:t>0.2</w:t>
            </w:r>
          </w:p>
        </w:tc>
      </w:tr>
      <w:tr w:rsidR="007E0809" w:rsidRPr="00EF5447" w14:paraId="4043965D" w14:textId="77777777" w:rsidTr="008B1AE0">
        <w:trPr>
          <w:trHeight w:val="187"/>
          <w:jc w:val="center"/>
        </w:trPr>
        <w:tc>
          <w:tcPr>
            <w:tcW w:w="2155" w:type="dxa"/>
            <w:tcBorders>
              <w:top w:val="nil"/>
              <w:bottom w:val="nil"/>
            </w:tcBorders>
            <w:shd w:val="clear" w:color="auto" w:fill="auto"/>
          </w:tcPr>
          <w:p w14:paraId="3092F0FC" w14:textId="77777777" w:rsidR="007E0809" w:rsidRPr="00EF5447" w:rsidRDefault="007E0809" w:rsidP="00060691">
            <w:pPr>
              <w:pStyle w:val="TAC"/>
            </w:pPr>
          </w:p>
        </w:tc>
        <w:tc>
          <w:tcPr>
            <w:tcW w:w="2977" w:type="dxa"/>
          </w:tcPr>
          <w:p w14:paraId="1033BE7A" w14:textId="77777777" w:rsidR="007E0809" w:rsidRPr="00EF5447" w:rsidRDefault="007E0809" w:rsidP="00060691">
            <w:pPr>
              <w:pStyle w:val="TAC"/>
              <w:rPr>
                <w:rFonts w:cs="Arial"/>
                <w:lang w:eastAsia="ja-JP"/>
              </w:rPr>
            </w:pPr>
            <w:r w:rsidRPr="00EF5447">
              <w:rPr>
                <w:rFonts w:eastAsia="ＭＳ 明朝" w:cs="Arial"/>
                <w:bCs/>
                <w:szCs w:val="18"/>
              </w:rPr>
              <w:t>n1</w:t>
            </w:r>
          </w:p>
        </w:tc>
        <w:tc>
          <w:tcPr>
            <w:tcW w:w="2806" w:type="dxa"/>
          </w:tcPr>
          <w:p w14:paraId="2C1F1A60" w14:textId="77777777" w:rsidR="007E0809" w:rsidRPr="00EF5447" w:rsidRDefault="007E0809" w:rsidP="00060691">
            <w:pPr>
              <w:pStyle w:val="TAC"/>
              <w:rPr>
                <w:rFonts w:eastAsia="Malgun Gothic" w:cs="Arial"/>
                <w:lang w:eastAsia="ko-KR"/>
              </w:rPr>
            </w:pPr>
            <w:r w:rsidRPr="00EF5447">
              <w:rPr>
                <w:rFonts w:cs="Arial"/>
                <w:bCs/>
                <w:szCs w:val="18"/>
                <w:lang w:eastAsia="zh-TW"/>
              </w:rPr>
              <w:t>0.2</w:t>
            </w:r>
          </w:p>
        </w:tc>
      </w:tr>
      <w:tr w:rsidR="007E0809" w:rsidRPr="00EF5447" w14:paraId="4310282D" w14:textId="77777777" w:rsidTr="008B1AE0">
        <w:trPr>
          <w:trHeight w:val="187"/>
          <w:jc w:val="center"/>
        </w:trPr>
        <w:tc>
          <w:tcPr>
            <w:tcW w:w="2155" w:type="dxa"/>
            <w:tcBorders>
              <w:top w:val="nil"/>
            </w:tcBorders>
            <w:shd w:val="clear" w:color="auto" w:fill="auto"/>
          </w:tcPr>
          <w:p w14:paraId="7BEC3E2E" w14:textId="77777777" w:rsidR="007E0809" w:rsidRPr="00EF5447" w:rsidRDefault="007E0809" w:rsidP="00060691">
            <w:pPr>
              <w:pStyle w:val="TAC"/>
            </w:pPr>
          </w:p>
        </w:tc>
        <w:tc>
          <w:tcPr>
            <w:tcW w:w="2977" w:type="dxa"/>
          </w:tcPr>
          <w:p w14:paraId="311A6718" w14:textId="77777777" w:rsidR="007E0809" w:rsidRPr="00EF5447" w:rsidRDefault="007E0809" w:rsidP="00060691">
            <w:pPr>
              <w:pStyle w:val="TAC"/>
              <w:rPr>
                <w:rFonts w:cs="Arial"/>
                <w:lang w:eastAsia="ja-JP"/>
              </w:rPr>
            </w:pPr>
            <w:r w:rsidRPr="00EF5447">
              <w:rPr>
                <w:rFonts w:eastAsia="ＭＳ 明朝" w:cs="Arial"/>
                <w:bCs/>
                <w:szCs w:val="18"/>
              </w:rPr>
              <w:t>n78</w:t>
            </w:r>
          </w:p>
        </w:tc>
        <w:tc>
          <w:tcPr>
            <w:tcW w:w="2806" w:type="dxa"/>
          </w:tcPr>
          <w:p w14:paraId="5CF1CB46" w14:textId="77777777" w:rsidR="007E0809" w:rsidRPr="00EF5447" w:rsidRDefault="007E0809" w:rsidP="00060691">
            <w:pPr>
              <w:pStyle w:val="TAC"/>
              <w:rPr>
                <w:rFonts w:eastAsia="Malgun Gothic" w:cs="Arial"/>
                <w:lang w:eastAsia="ko-KR"/>
              </w:rPr>
            </w:pPr>
            <w:r w:rsidRPr="00EF5447">
              <w:rPr>
                <w:rFonts w:cs="Arial"/>
                <w:bCs/>
                <w:szCs w:val="18"/>
                <w:lang w:eastAsia="zh-TW"/>
              </w:rPr>
              <w:t>0.5</w:t>
            </w:r>
          </w:p>
        </w:tc>
      </w:tr>
      <w:tr w:rsidR="007E0809" w:rsidRPr="00EF5447" w14:paraId="6CB55138" w14:textId="77777777" w:rsidTr="008B1AE0">
        <w:trPr>
          <w:trHeight w:val="187"/>
          <w:jc w:val="center"/>
        </w:trPr>
        <w:tc>
          <w:tcPr>
            <w:tcW w:w="2155" w:type="dxa"/>
            <w:tcBorders>
              <w:bottom w:val="nil"/>
            </w:tcBorders>
            <w:shd w:val="clear" w:color="auto" w:fill="auto"/>
          </w:tcPr>
          <w:p w14:paraId="5DE227D4" w14:textId="77777777" w:rsidR="007E0809" w:rsidRPr="00EF5447" w:rsidRDefault="007E0809" w:rsidP="00060691">
            <w:pPr>
              <w:pStyle w:val="TAC"/>
              <w:rPr>
                <w:rFonts w:cs="Arial"/>
              </w:rPr>
            </w:pPr>
            <w:r>
              <w:t>DC_7-8-20</w:t>
            </w:r>
            <w:r w:rsidRPr="00940479">
              <w:t>_n</w:t>
            </w:r>
            <w:r>
              <w:rPr>
                <w:lang w:val="fi-FI"/>
              </w:rPr>
              <w:t>1</w:t>
            </w:r>
          </w:p>
        </w:tc>
        <w:tc>
          <w:tcPr>
            <w:tcW w:w="2977" w:type="dxa"/>
          </w:tcPr>
          <w:p w14:paraId="481ED5EB" w14:textId="77777777" w:rsidR="007E0809" w:rsidRPr="00EF5447" w:rsidRDefault="007E0809" w:rsidP="00060691">
            <w:pPr>
              <w:pStyle w:val="TAC"/>
              <w:rPr>
                <w:rFonts w:cs="Arial"/>
                <w:lang w:eastAsia="ja-JP"/>
              </w:rPr>
            </w:pPr>
            <w:r>
              <w:rPr>
                <w:rFonts w:eastAsia="Malgun Gothic" w:cs="Arial"/>
                <w:lang w:eastAsia="ko-KR"/>
              </w:rPr>
              <w:t>8</w:t>
            </w:r>
          </w:p>
        </w:tc>
        <w:tc>
          <w:tcPr>
            <w:tcW w:w="2806" w:type="dxa"/>
          </w:tcPr>
          <w:p w14:paraId="62017368"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rsidRPr="00EF5447" w14:paraId="73F10864" w14:textId="77777777" w:rsidTr="008B1AE0">
        <w:trPr>
          <w:trHeight w:val="187"/>
          <w:jc w:val="center"/>
        </w:trPr>
        <w:tc>
          <w:tcPr>
            <w:tcW w:w="2155" w:type="dxa"/>
            <w:tcBorders>
              <w:top w:val="nil"/>
              <w:bottom w:val="single" w:sz="4" w:space="0" w:color="auto"/>
            </w:tcBorders>
            <w:shd w:val="clear" w:color="auto" w:fill="auto"/>
          </w:tcPr>
          <w:p w14:paraId="02F9B587" w14:textId="77777777" w:rsidR="007E0809" w:rsidRPr="00EF5447" w:rsidRDefault="007E0809" w:rsidP="00060691">
            <w:pPr>
              <w:pStyle w:val="TAC"/>
              <w:rPr>
                <w:rFonts w:cs="Arial"/>
              </w:rPr>
            </w:pPr>
          </w:p>
        </w:tc>
        <w:tc>
          <w:tcPr>
            <w:tcW w:w="2977" w:type="dxa"/>
          </w:tcPr>
          <w:p w14:paraId="40B5A9F9" w14:textId="77777777" w:rsidR="007E0809" w:rsidRPr="00EF5447" w:rsidRDefault="007E0809" w:rsidP="00060691">
            <w:pPr>
              <w:pStyle w:val="TAC"/>
              <w:rPr>
                <w:rFonts w:cs="Arial"/>
                <w:lang w:eastAsia="ja-JP"/>
              </w:rPr>
            </w:pPr>
            <w:r>
              <w:rPr>
                <w:rFonts w:eastAsia="Malgun Gothic" w:cs="Arial"/>
                <w:lang w:eastAsia="ko-KR"/>
              </w:rPr>
              <w:t>20</w:t>
            </w:r>
          </w:p>
        </w:tc>
        <w:tc>
          <w:tcPr>
            <w:tcW w:w="2806" w:type="dxa"/>
          </w:tcPr>
          <w:p w14:paraId="14469C90"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rsidRPr="00EF5447" w14:paraId="156F6C7B" w14:textId="77777777" w:rsidTr="008B1AE0">
        <w:trPr>
          <w:trHeight w:val="187"/>
          <w:jc w:val="center"/>
        </w:trPr>
        <w:tc>
          <w:tcPr>
            <w:tcW w:w="2155" w:type="dxa"/>
            <w:tcBorders>
              <w:bottom w:val="nil"/>
            </w:tcBorders>
            <w:shd w:val="clear" w:color="auto" w:fill="auto"/>
          </w:tcPr>
          <w:p w14:paraId="00DBDA7F" w14:textId="77777777" w:rsidR="007E0809" w:rsidRPr="00EF5447" w:rsidRDefault="007E0809" w:rsidP="00060691">
            <w:pPr>
              <w:pStyle w:val="TAC"/>
              <w:rPr>
                <w:rFonts w:cs="Arial"/>
              </w:rPr>
            </w:pPr>
            <w:r>
              <w:t>DC_7-8-20</w:t>
            </w:r>
            <w:r w:rsidRPr="00940479">
              <w:t>_n</w:t>
            </w:r>
            <w:r>
              <w:rPr>
                <w:lang w:val="fi-FI"/>
              </w:rPr>
              <w:t>3</w:t>
            </w:r>
          </w:p>
        </w:tc>
        <w:tc>
          <w:tcPr>
            <w:tcW w:w="2977" w:type="dxa"/>
          </w:tcPr>
          <w:p w14:paraId="0D59D87C" w14:textId="77777777" w:rsidR="007E0809" w:rsidRPr="00EF5447" w:rsidRDefault="007E0809" w:rsidP="00060691">
            <w:pPr>
              <w:pStyle w:val="TAC"/>
              <w:rPr>
                <w:rFonts w:cs="Arial"/>
                <w:lang w:eastAsia="ja-JP"/>
              </w:rPr>
            </w:pPr>
            <w:r>
              <w:rPr>
                <w:rFonts w:eastAsia="Malgun Gothic" w:cs="Arial"/>
                <w:lang w:eastAsia="ko-KR"/>
              </w:rPr>
              <w:t>8</w:t>
            </w:r>
          </w:p>
        </w:tc>
        <w:tc>
          <w:tcPr>
            <w:tcW w:w="2806" w:type="dxa"/>
          </w:tcPr>
          <w:p w14:paraId="4AD2D62D"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14:paraId="3F7A4C22" w14:textId="77777777" w:rsidTr="008B1AE0">
        <w:trPr>
          <w:trHeight w:val="187"/>
          <w:jc w:val="center"/>
        </w:trPr>
        <w:tc>
          <w:tcPr>
            <w:tcW w:w="2155" w:type="dxa"/>
            <w:tcBorders>
              <w:top w:val="single" w:sz="4" w:space="0" w:color="auto"/>
              <w:bottom w:val="nil"/>
            </w:tcBorders>
            <w:shd w:val="clear" w:color="auto" w:fill="auto"/>
            <w:vAlign w:val="center"/>
          </w:tcPr>
          <w:p w14:paraId="6EA16AAB" w14:textId="77777777" w:rsidR="007E0809" w:rsidRPr="00EF5447" w:rsidRDefault="007E0809" w:rsidP="00060691">
            <w:pPr>
              <w:pStyle w:val="TAC"/>
              <w:rPr>
                <w:rFonts w:cs="Arial"/>
              </w:rPr>
            </w:pPr>
            <w:r>
              <w:rPr>
                <w:rFonts w:cs="Arial"/>
              </w:rPr>
              <w:t>DC_7-8_n28-n78</w:t>
            </w:r>
          </w:p>
        </w:tc>
        <w:tc>
          <w:tcPr>
            <w:tcW w:w="2977" w:type="dxa"/>
            <w:vAlign w:val="center"/>
          </w:tcPr>
          <w:p w14:paraId="418626F8" w14:textId="77777777" w:rsidR="007E0809" w:rsidRDefault="007E0809" w:rsidP="00060691">
            <w:pPr>
              <w:pStyle w:val="TAC"/>
              <w:rPr>
                <w:rFonts w:cs="Arial"/>
                <w:lang w:eastAsia="zh-CN"/>
              </w:rPr>
            </w:pPr>
            <w:r>
              <w:rPr>
                <w:rFonts w:cs="Arial"/>
                <w:lang w:eastAsia="zh-CN"/>
              </w:rPr>
              <w:t>7</w:t>
            </w:r>
          </w:p>
        </w:tc>
        <w:tc>
          <w:tcPr>
            <w:tcW w:w="2806" w:type="dxa"/>
          </w:tcPr>
          <w:p w14:paraId="5291D3E1" w14:textId="77777777" w:rsidR="007E0809" w:rsidRDefault="007E0809" w:rsidP="00060691">
            <w:pPr>
              <w:pStyle w:val="TAC"/>
              <w:rPr>
                <w:rFonts w:cs="Arial"/>
                <w:lang w:eastAsia="zh-CN"/>
              </w:rPr>
            </w:pPr>
            <w:r w:rsidRPr="002F1B99">
              <w:rPr>
                <w:rFonts w:cs="Arial" w:hint="eastAsia"/>
                <w:lang w:eastAsia="zh-CN"/>
              </w:rPr>
              <w:t>0</w:t>
            </w:r>
            <w:r>
              <w:rPr>
                <w:rFonts w:cs="Arial"/>
                <w:lang w:eastAsia="zh-CN"/>
              </w:rPr>
              <w:t>.2</w:t>
            </w:r>
          </w:p>
        </w:tc>
      </w:tr>
      <w:tr w:rsidR="007E0809" w14:paraId="1E5B9EE9" w14:textId="77777777" w:rsidTr="008B1AE0">
        <w:trPr>
          <w:trHeight w:val="187"/>
          <w:jc w:val="center"/>
        </w:trPr>
        <w:tc>
          <w:tcPr>
            <w:tcW w:w="2155" w:type="dxa"/>
            <w:tcBorders>
              <w:top w:val="nil"/>
              <w:bottom w:val="nil"/>
            </w:tcBorders>
            <w:shd w:val="clear" w:color="auto" w:fill="auto"/>
            <w:vAlign w:val="center"/>
          </w:tcPr>
          <w:p w14:paraId="51C795AF" w14:textId="77777777" w:rsidR="007E0809" w:rsidRPr="00EF5447" w:rsidRDefault="007E0809" w:rsidP="00060691">
            <w:pPr>
              <w:pStyle w:val="TAC"/>
              <w:rPr>
                <w:rFonts w:cs="Arial"/>
              </w:rPr>
            </w:pPr>
          </w:p>
        </w:tc>
        <w:tc>
          <w:tcPr>
            <w:tcW w:w="2977" w:type="dxa"/>
            <w:vAlign w:val="center"/>
          </w:tcPr>
          <w:p w14:paraId="70C6328A" w14:textId="77777777" w:rsidR="007E0809" w:rsidRDefault="007E0809" w:rsidP="00060691">
            <w:pPr>
              <w:pStyle w:val="TAC"/>
              <w:rPr>
                <w:rFonts w:cs="Arial"/>
                <w:lang w:eastAsia="zh-CN"/>
              </w:rPr>
            </w:pPr>
            <w:r>
              <w:rPr>
                <w:rFonts w:cs="Arial"/>
                <w:lang w:eastAsia="zh-CN"/>
              </w:rPr>
              <w:t>8</w:t>
            </w:r>
          </w:p>
        </w:tc>
        <w:tc>
          <w:tcPr>
            <w:tcW w:w="2806" w:type="dxa"/>
          </w:tcPr>
          <w:p w14:paraId="7E8DBB69" w14:textId="77777777" w:rsidR="007E0809" w:rsidRDefault="007E0809" w:rsidP="00060691">
            <w:pPr>
              <w:pStyle w:val="TAC"/>
              <w:rPr>
                <w:rFonts w:cs="Arial"/>
                <w:lang w:eastAsia="zh-CN"/>
              </w:rPr>
            </w:pPr>
            <w:r>
              <w:rPr>
                <w:rFonts w:cs="Arial"/>
                <w:lang w:eastAsia="zh-CN"/>
              </w:rPr>
              <w:t>0.2</w:t>
            </w:r>
          </w:p>
        </w:tc>
      </w:tr>
      <w:tr w:rsidR="007E0809" w14:paraId="71BCAA61" w14:textId="77777777" w:rsidTr="008B1AE0">
        <w:trPr>
          <w:trHeight w:val="187"/>
          <w:jc w:val="center"/>
        </w:trPr>
        <w:tc>
          <w:tcPr>
            <w:tcW w:w="2155" w:type="dxa"/>
            <w:tcBorders>
              <w:top w:val="nil"/>
              <w:bottom w:val="nil"/>
            </w:tcBorders>
            <w:shd w:val="clear" w:color="auto" w:fill="auto"/>
            <w:vAlign w:val="center"/>
          </w:tcPr>
          <w:p w14:paraId="3BEC1C8C" w14:textId="77777777" w:rsidR="007E0809" w:rsidRPr="00EF5447" w:rsidRDefault="007E0809" w:rsidP="00060691">
            <w:pPr>
              <w:pStyle w:val="TAC"/>
              <w:rPr>
                <w:rFonts w:cs="Arial"/>
              </w:rPr>
            </w:pPr>
          </w:p>
        </w:tc>
        <w:tc>
          <w:tcPr>
            <w:tcW w:w="2977" w:type="dxa"/>
            <w:vAlign w:val="center"/>
          </w:tcPr>
          <w:p w14:paraId="6C1000C5" w14:textId="77777777" w:rsidR="007E0809" w:rsidRDefault="007E0809" w:rsidP="00060691">
            <w:pPr>
              <w:pStyle w:val="TAC"/>
              <w:rPr>
                <w:rFonts w:cs="Arial"/>
                <w:lang w:eastAsia="zh-CN"/>
              </w:rPr>
            </w:pPr>
            <w:r>
              <w:rPr>
                <w:rFonts w:cs="Arial"/>
                <w:lang w:eastAsia="zh-CN"/>
              </w:rPr>
              <w:t>n28</w:t>
            </w:r>
          </w:p>
        </w:tc>
        <w:tc>
          <w:tcPr>
            <w:tcW w:w="2806" w:type="dxa"/>
          </w:tcPr>
          <w:p w14:paraId="3CFA8492" w14:textId="77777777" w:rsidR="007E0809" w:rsidRDefault="007E0809" w:rsidP="00060691">
            <w:pPr>
              <w:pStyle w:val="TAC"/>
              <w:rPr>
                <w:rFonts w:cs="Arial"/>
                <w:lang w:eastAsia="zh-CN"/>
              </w:rPr>
            </w:pPr>
            <w:r w:rsidRPr="00A76781">
              <w:rPr>
                <w:rFonts w:cs="Arial" w:hint="eastAsia"/>
                <w:lang w:eastAsia="zh-CN"/>
              </w:rPr>
              <w:t>0</w:t>
            </w:r>
            <w:r>
              <w:rPr>
                <w:rFonts w:cs="Arial"/>
                <w:lang w:eastAsia="zh-CN"/>
              </w:rPr>
              <w:t>.2</w:t>
            </w:r>
          </w:p>
        </w:tc>
      </w:tr>
      <w:tr w:rsidR="007E0809" w14:paraId="1938D4FB" w14:textId="77777777" w:rsidTr="008B1AE0">
        <w:trPr>
          <w:trHeight w:val="187"/>
          <w:jc w:val="center"/>
        </w:trPr>
        <w:tc>
          <w:tcPr>
            <w:tcW w:w="2155" w:type="dxa"/>
            <w:tcBorders>
              <w:top w:val="nil"/>
              <w:bottom w:val="single" w:sz="4" w:space="0" w:color="auto"/>
            </w:tcBorders>
            <w:shd w:val="clear" w:color="auto" w:fill="auto"/>
            <w:vAlign w:val="center"/>
          </w:tcPr>
          <w:p w14:paraId="6DE1472B" w14:textId="77777777" w:rsidR="007E0809" w:rsidRPr="00EF5447" w:rsidRDefault="007E0809" w:rsidP="00060691">
            <w:pPr>
              <w:pStyle w:val="TAC"/>
              <w:rPr>
                <w:rFonts w:cs="Arial"/>
              </w:rPr>
            </w:pPr>
          </w:p>
        </w:tc>
        <w:tc>
          <w:tcPr>
            <w:tcW w:w="2977" w:type="dxa"/>
            <w:vAlign w:val="center"/>
          </w:tcPr>
          <w:p w14:paraId="7674273E" w14:textId="77777777" w:rsidR="007E0809" w:rsidRDefault="007E0809" w:rsidP="00060691">
            <w:pPr>
              <w:pStyle w:val="TAC"/>
              <w:rPr>
                <w:rFonts w:cs="Arial"/>
                <w:lang w:eastAsia="zh-CN"/>
              </w:rPr>
            </w:pPr>
            <w:r>
              <w:rPr>
                <w:rFonts w:cs="Arial"/>
                <w:lang w:eastAsia="zh-CN"/>
              </w:rPr>
              <w:t>n78</w:t>
            </w:r>
          </w:p>
        </w:tc>
        <w:tc>
          <w:tcPr>
            <w:tcW w:w="2806" w:type="dxa"/>
          </w:tcPr>
          <w:p w14:paraId="611261A5" w14:textId="77777777" w:rsidR="007E0809" w:rsidRDefault="007E0809" w:rsidP="00060691">
            <w:pPr>
              <w:pStyle w:val="TAC"/>
              <w:rPr>
                <w:rFonts w:cs="Arial"/>
                <w:lang w:eastAsia="zh-CN"/>
              </w:rPr>
            </w:pPr>
            <w:r>
              <w:rPr>
                <w:rFonts w:cs="Arial"/>
                <w:lang w:eastAsia="zh-CN"/>
              </w:rPr>
              <w:t>0.5</w:t>
            </w:r>
          </w:p>
        </w:tc>
      </w:tr>
      <w:tr w:rsidR="007E0809" w:rsidRPr="00EF5447" w14:paraId="43E656A5" w14:textId="77777777" w:rsidTr="008B1AE0">
        <w:trPr>
          <w:trHeight w:val="187"/>
          <w:jc w:val="center"/>
        </w:trPr>
        <w:tc>
          <w:tcPr>
            <w:tcW w:w="2155" w:type="dxa"/>
            <w:tcBorders>
              <w:bottom w:val="single" w:sz="4" w:space="0" w:color="auto"/>
            </w:tcBorders>
          </w:tcPr>
          <w:p w14:paraId="344F5316" w14:textId="77777777" w:rsidR="007E0809" w:rsidRPr="00EF5447" w:rsidRDefault="007E0809" w:rsidP="00060691">
            <w:pPr>
              <w:pStyle w:val="TAC"/>
            </w:pPr>
            <w:r>
              <w:t>DC_7-8-32</w:t>
            </w:r>
            <w:r w:rsidRPr="00940479">
              <w:t>_n</w:t>
            </w:r>
            <w:r>
              <w:rPr>
                <w:lang w:val="fi-FI"/>
              </w:rPr>
              <w:t>1</w:t>
            </w:r>
          </w:p>
        </w:tc>
        <w:tc>
          <w:tcPr>
            <w:tcW w:w="2977" w:type="dxa"/>
          </w:tcPr>
          <w:p w14:paraId="62334BC8" w14:textId="77777777" w:rsidR="007E0809" w:rsidRPr="00EF5447" w:rsidRDefault="007E0809" w:rsidP="00060691">
            <w:pPr>
              <w:pStyle w:val="TAC"/>
              <w:rPr>
                <w:rFonts w:eastAsia="ＭＳ 明朝" w:cs="Arial"/>
                <w:bCs/>
                <w:szCs w:val="18"/>
              </w:rPr>
            </w:pPr>
            <w:r>
              <w:rPr>
                <w:rFonts w:eastAsia="Malgun Gothic" w:cs="Arial"/>
                <w:lang w:eastAsia="ko-KR"/>
              </w:rPr>
              <w:t>8</w:t>
            </w:r>
          </w:p>
        </w:tc>
        <w:tc>
          <w:tcPr>
            <w:tcW w:w="2806" w:type="dxa"/>
          </w:tcPr>
          <w:p w14:paraId="64EF1ADC" w14:textId="77777777" w:rsidR="007E0809" w:rsidRPr="00EF5447" w:rsidRDefault="007E0809" w:rsidP="00060691">
            <w:pPr>
              <w:pStyle w:val="TAC"/>
              <w:rPr>
                <w:rFonts w:cs="Arial"/>
                <w:bCs/>
                <w:szCs w:val="18"/>
                <w:lang w:eastAsia="zh-TW"/>
              </w:rPr>
            </w:pPr>
            <w:r>
              <w:rPr>
                <w:rFonts w:eastAsia="Malgun Gothic" w:cs="Arial"/>
                <w:lang w:eastAsia="ko-KR"/>
              </w:rPr>
              <w:t>0.2</w:t>
            </w:r>
          </w:p>
        </w:tc>
      </w:tr>
      <w:tr w:rsidR="007E0809" w:rsidRPr="00EF5447" w14:paraId="5CCBF6C1" w14:textId="77777777" w:rsidTr="008B1AE0">
        <w:trPr>
          <w:trHeight w:val="187"/>
          <w:jc w:val="center"/>
        </w:trPr>
        <w:tc>
          <w:tcPr>
            <w:tcW w:w="2155" w:type="dxa"/>
            <w:tcBorders>
              <w:bottom w:val="nil"/>
            </w:tcBorders>
            <w:shd w:val="clear" w:color="auto" w:fill="auto"/>
          </w:tcPr>
          <w:p w14:paraId="7696C0EB" w14:textId="77777777" w:rsidR="007E0809" w:rsidRPr="00EF5447" w:rsidRDefault="007E0809" w:rsidP="00060691">
            <w:pPr>
              <w:pStyle w:val="TAC"/>
              <w:rPr>
                <w:rFonts w:cs="Arial"/>
              </w:rPr>
            </w:pPr>
            <w:r>
              <w:t>DC_7-8-32</w:t>
            </w:r>
            <w:r w:rsidRPr="00940479">
              <w:t>_n</w:t>
            </w:r>
            <w:r>
              <w:t>78</w:t>
            </w:r>
          </w:p>
        </w:tc>
        <w:tc>
          <w:tcPr>
            <w:tcW w:w="2977" w:type="dxa"/>
          </w:tcPr>
          <w:p w14:paraId="1073F46E" w14:textId="77777777" w:rsidR="007E0809" w:rsidRPr="00EF5447" w:rsidRDefault="007E0809" w:rsidP="00060691">
            <w:pPr>
              <w:pStyle w:val="TAC"/>
              <w:rPr>
                <w:rFonts w:cs="Arial"/>
                <w:lang w:eastAsia="ja-JP"/>
              </w:rPr>
            </w:pPr>
            <w:r>
              <w:rPr>
                <w:rFonts w:cs="Arial"/>
                <w:lang w:eastAsia="ja-JP"/>
              </w:rPr>
              <w:t>8</w:t>
            </w:r>
          </w:p>
        </w:tc>
        <w:tc>
          <w:tcPr>
            <w:tcW w:w="2806" w:type="dxa"/>
          </w:tcPr>
          <w:p w14:paraId="4B74D995" w14:textId="77777777" w:rsidR="007E0809" w:rsidRPr="00EF5447" w:rsidRDefault="007E0809" w:rsidP="00060691">
            <w:pPr>
              <w:pStyle w:val="TAC"/>
              <w:rPr>
                <w:rFonts w:eastAsia="Malgun Gothic" w:cs="Arial"/>
                <w:lang w:eastAsia="ko-KR"/>
              </w:rPr>
            </w:pPr>
            <w:r>
              <w:rPr>
                <w:rFonts w:eastAsia="Malgun Gothic" w:cs="Arial"/>
                <w:lang w:eastAsia="ko-KR"/>
              </w:rPr>
              <w:t>0.2</w:t>
            </w:r>
          </w:p>
        </w:tc>
      </w:tr>
      <w:tr w:rsidR="007E0809" w:rsidRPr="00EF5447" w14:paraId="5AAB6205" w14:textId="77777777" w:rsidTr="008B1AE0">
        <w:trPr>
          <w:trHeight w:val="187"/>
          <w:jc w:val="center"/>
        </w:trPr>
        <w:tc>
          <w:tcPr>
            <w:tcW w:w="2155" w:type="dxa"/>
            <w:tcBorders>
              <w:top w:val="nil"/>
              <w:bottom w:val="single" w:sz="4" w:space="0" w:color="auto"/>
            </w:tcBorders>
            <w:shd w:val="clear" w:color="auto" w:fill="auto"/>
          </w:tcPr>
          <w:p w14:paraId="17C62AD9" w14:textId="77777777" w:rsidR="007E0809" w:rsidRPr="00EF5447" w:rsidRDefault="007E0809" w:rsidP="00060691">
            <w:pPr>
              <w:pStyle w:val="TAC"/>
              <w:rPr>
                <w:rFonts w:cs="Arial"/>
              </w:rPr>
            </w:pPr>
          </w:p>
        </w:tc>
        <w:tc>
          <w:tcPr>
            <w:tcW w:w="2977" w:type="dxa"/>
          </w:tcPr>
          <w:p w14:paraId="28668D6B" w14:textId="77777777" w:rsidR="007E0809" w:rsidRPr="00EF5447" w:rsidRDefault="007E0809" w:rsidP="00060691">
            <w:pPr>
              <w:pStyle w:val="TAC"/>
              <w:rPr>
                <w:rFonts w:cs="Arial"/>
                <w:lang w:eastAsia="ja-JP"/>
              </w:rPr>
            </w:pPr>
            <w:r>
              <w:rPr>
                <w:rFonts w:cs="Arial"/>
                <w:lang w:eastAsia="ja-JP"/>
              </w:rPr>
              <w:t>n78</w:t>
            </w:r>
          </w:p>
        </w:tc>
        <w:tc>
          <w:tcPr>
            <w:tcW w:w="2806" w:type="dxa"/>
          </w:tcPr>
          <w:p w14:paraId="014BF966" w14:textId="77777777" w:rsidR="007E0809" w:rsidRPr="00EF5447" w:rsidRDefault="007E0809" w:rsidP="00060691">
            <w:pPr>
              <w:pStyle w:val="TAC"/>
              <w:rPr>
                <w:rFonts w:eastAsia="Malgun Gothic" w:cs="Arial"/>
                <w:lang w:eastAsia="ko-KR"/>
              </w:rPr>
            </w:pPr>
            <w:r>
              <w:rPr>
                <w:rFonts w:eastAsia="Malgun Gothic" w:cs="Arial"/>
                <w:lang w:eastAsia="ko-KR"/>
              </w:rPr>
              <w:t>0.5</w:t>
            </w:r>
          </w:p>
        </w:tc>
      </w:tr>
      <w:tr w:rsidR="007E0809" w:rsidRPr="00EF5447" w14:paraId="6203BA7D" w14:textId="77777777" w:rsidTr="008B1AE0">
        <w:trPr>
          <w:trHeight w:val="187"/>
          <w:jc w:val="center"/>
        </w:trPr>
        <w:tc>
          <w:tcPr>
            <w:tcW w:w="2155" w:type="dxa"/>
            <w:tcBorders>
              <w:bottom w:val="single" w:sz="4" w:space="0" w:color="auto"/>
            </w:tcBorders>
          </w:tcPr>
          <w:p w14:paraId="7BDC3AD9" w14:textId="77777777" w:rsidR="007E0809" w:rsidRPr="00EF5447" w:rsidRDefault="007E0809" w:rsidP="00060691">
            <w:pPr>
              <w:pStyle w:val="TAC"/>
            </w:pPr>
            <w:r>
              <w:t>DC_7-8-38</w:t>
            </w:r>
            <w:r w:rsidRPr="00940479">
              <w:t>_n</w:t>
            </w:r>
            <w:r>
              <w:t>1</w:t>
            </w:r>
          </w:p>
        </w:tc>
        <w:tc>
          <w:tcPr>
            <w:tcW w:w="2977" w:type="dxa"/>
          </w:tcPr>
          <w:p w14:paraId="4ACA84C0" w14:textId="77777777" w:rsidR="007E0809" w:rsidRPr="00EF5447" w:rsidRDefault="007E0809" w:rsidP="00060691">
            <w:pPr>
              <w:pStyle w:val="TAC"/>
              <w:rPr>
                <w:rFonts w:eastAsia="ＭＳ 明朝" w:cs="Arial"/>
                <w:bCs/>
                <w:szCs w:val="18"/>
              </w:rPr>
            </w:pPr>
            <w:r>
              <w:rPr>
                <w:rFonts w:eastAsia="Malgun Gothic" w:cs="Arial"/>
                <w:lang w:eastAsia="ko-KR"/>
              </w:rPr>
              <w:t>38</w:t>
            </w:r>
          </w:p>
        </w:tc>
        <w:tc>
          <w:tcPr>
            <w:tcW w:w="2806" w:type="dxa"/>
          </w:tcPr>
          <w:p w14:paraId="5653A592" w14:textId="77777777" w:rsidR="007E0809" w:rsidRPr="00EF5447" w:rsidRDefault="007E0809" w:rsidP="00060691">
            <w:pPr>
              <w:pStyle w:val="TAC"/>
              <w:rPr>
                <w:rFonts w:cs="Arial"/>
                <w:bCs/>
                <w:szCs w:val="18"/>
                <w:lang w:eastAsia="zh-TW"/>
              </w:rPr>
            </w:pPr>
            <w:r>
              <w:rPr>
                <w:rFonts w:eastAsia="Malgun Gothic" w:cs="Arial"/>
                <w:lang w:eastAsia="ko-KR"/>
              </w:rPr>
              <w:t>0.2</w:t>
            </w:r>
          </w:p>
        </w:tc>
      </w:tr>
      <w:tr w:rsidR="007E0809" w:rsidRPr="00EF5447" w14:paraId="309F3558" w14:textId="77777777" w:rsidTr="008B1AE0">
        <w:trPr>
          <w:trHeight w:val="187"/>
          <w:jc w:val="center"/>
        </w:trPr>
        <w:tc>
          <w:tcPr>
            <w:tcW w:w="2155" w:type="dxa"/>
            <w:tcBorders>
              <w:top w:val="nil"/>
              <w:bottom w:val="nil"/>
            </w:tcBorders>
            <w:shd w:val="clear" w:color="auto" w:fill="auto"/>
          </w:tcPr>
          <w:p w14:paraId="44162F31" w14:textId="77777777" w:rsidR="007E0809" w:rsidRPr="00EF5447" w:rsidRDefault="007E0809" w:rsidP="00060691">
            <w:pPr>
              <w:pStyle w:val="TAC"/>
              <w:rPr>
                <w:lang w:eastAsia="zh-TW"/>
              </w:rPr>
            </w:pPr>
            <w:r>
              <w:t>DC_7-8-40_n1</w:t>
            </w:r>
          </w:p>
        </w:tc>
        <w:tc>
          <w:tcPr>
            <w:tcW w:w="2977" w:type="dxa"/>
          </w:tcPr>
          <w:p w14:paraId="221D4637" w14:textId="77777777" w:rsidR="007E0809" w:rsidRPr="00EF5447" w:rsidRDefault="007E0809" w:rsidP="00060691">
            <w:pPr>
              <w:pStyle w:val="TAC"/>
              <w:rPr>
                <w:lang w:eastAsia="zh-TW"/>
              </w:rPr>
            </w:pPr>
            <w:r>
              <w:rPr>
                <w:lang w:eastAsia="zh-CN"/>
              </w:rPr>
              <w:t>7</w:t>
            </w:r>
          </w:p>
        </w:tc>
        <w:tc>
          <w:tcPr>
            <w:tcW w:w="2806" w:type="dxa"/>
          </w:tcPr>
          <w:p w14:paraId="581B7688" w14:textId="77777777" w:rsidR="007E0809" w:rsidRPr="00EF5447" w:rsidRDefault="007E0809" w:rsidP="00060691">
            <w:pPr>
              <w:pStyle w:val="TAC"/>
              <w:rPr>
                <w:szCs w:val="18"/>
                <w:lang w:eastAsia="ja-JP"/>
              </w:rPr>
            </w:pPr>
            <w:r>
              <w:rPr>
                <w:lang w:eastAsia="zh-CN"/>
              </w:rPr>
              <w:t>0.3</w:t>
            </w:r>
          </w:p>
        </w:tc>
      </w:tr>
      <w:tr w:rsidR="007E0809" w:rsidRPr="00EF5447" w14:paraId="3A5BBF81" w14:textId="77777777" w:rsidTr="008B1AE0">
        <w:trPr>
          <w:trHeight w:val="187"/>
          <w:jc w:val="center"/>
        </w:trPr>
        <w:tc>
          <w:tcPr>
            <w:tcW w:w="2155" w:type="dxa"/>
            <w:tcBorders>
              <w:top w:val="nil"/>
              <w:bottom w:val="nil"/>
            </w:tcBorders>
            <w:shd w:val="clear" w:color="auto" w:fill="auto"/>
          </w:tcPr>
          <w:p w14:paraId="66CE470F" w14:textId="77777777" w:rsidR="007E0809" w:rsidRPr="00EF5447" w:rsidRDefault="007E0809" w:rsidP="00060691">
            <w:pPr>
              <w:pStyle w:val="TAC"/>
              <w:rPr>
                <w:lang w:eastAsia="zh-TW"/>
              </w:rPr>
            </w:pPr>
          </w:p>
        </w:tc>
        <w:tc>
          <w:tcPr>
            <w:tcW w:w="2977" w:type="dxa"/>
          </w:tcPr>
          <w:p w14:paraId="1288FF57" w14:textId="77777777" w:rsidR="007E0809" w:rsidRPr="00EF5447" w:rsidRDefault="007E0809" w:rsidP="00060691">
            <w:pPr>
              <w:pStyle w:val="TAC"/>
              <w:rPr>
                <w:lang w:eastAsia="zh-TW"/>
              </w:rPr>
            </w:pPr>
            <w:r>
              <w:rPr>
                <w:lang w:eastAsia="zh-CN"/>
              </w:rPr>
              <w:t>8</w:t>
            </w:r>
          </w:p>
        </w:tc>
        <w:tc>
          <w:tcPr>
            <w:tcW w:w="2806" w:type="dxa"/>
          </w:tcPr>
          <w:p w14:paraId="2CB86DDF" w14:textId="77777777" w:rsidR="007E0809" w:rsidRPr="00EF5447" w:rsidRDefault="007E0809" w:rsidP="00060691">
            <w:pPr>
              <w:pStyle w:val="TAC"/>
              <w:rPr>
                <w:szCs w:val="18"/>
                <w:lang w:eastAsia="ja-JP"/>
              </w:rPr>
            </w:pPr>
            <w:r>
              <w:rPr>
                <w:lang w:eastAsia="zh-CN"/>
              </w:rPr>
              <w:t>0.2</w:t>
            </w:r>
          </w:p>
        </w:tc>
      </w:tr>
      <w:tr w:rsidR="007E0809" w:rsidRPr="00EF5447" w14:paraId="57626B3B" w14:textId="77777777" w:rsidTr="008B1AE0">
        <w:trPr>
          <w:trHeight w:val="187"/>
          <w:jc w:val="center"/>
        </w:trPr>
        <w:tc>
          <w:tcPr>
            <w:tcW w:w="2155" w:type="dxa"/>
            <w:tcBorders>
              <w:top w:val="nil"/>
              <w:bottom w:val="single" w:sz="4" w:space="0" w:color="auto"/>
            </w:tcBorders>
            <w:shd w:val="clear" w:color="auto" w:fill="auto"/>
          </w:tcPr>
          <w:p w14:paraId="6CCE9A3E" w14:textId="77777777" w:rsidR="007E0809" w:rsidRPr="00EF5447" w:rsidRDefault="007E0809" w:rsidP="00060691">
            <w:pPr>
              <w:pStyle w:val="TAC"/>
              <w:rPr>
                <w:lang w:eastAsia="zh-TW"/>
              </w:rPr>
            </w:pPr>
          </w:p>
        </w:tc>
        <w:tc>
          <w:tcPr>
            <w:tcW w:w="2977" w:type="dxa"/>
          </w:tcPr>
          <w:p w14:paraId="4D002952" w14:textId="77777777" w:rsidR="007E0809" w:rsidRPr="00EF5447" w:rsidRDefault="007E0809" w:rsidP="00060691">
            <w:pPr>
              <w:pStyle w:val="TAC"/>
              <w:rPr>
                <w:lang w:eastAsia="zh-TW"/>
              </w:rPr>
            </w:pPr>
            <w:r>
              <w:rPr>
                <w:lang w:eastAsia="zh-CN"/>
              </w:rPr>
              <w:t>40</w:t>
            </w:r>
          </w:p>
        </w:tc>
        <w:tc>
          <w:tcPr>
            <w:tcW w:w="2806" w:type="dxa"/>
          </w:tcPr>
          <w:p w14:paraId="1A3DFEBD" w14:textId="77777777" w:rsidR="007E0809" w:rsidRPr="00EF5447" w:rsidRDefault="007E0809" w:rsidP="00060691">
            <w:pPr>
              <w:pStyle w:val="TAC"/>
              <w:rPr>
                <w:szCs w:val="18"/>
                <w:lang w:eastAsia="ja-JP"/>
              </w:rPr>
            </w:pPr>
            <w:r>
              <w:rPr>
                <w:lang w:eastAsia="zh-CN"/>
              </w:rPr>
              <w:t>0.8</w:t>
            </w:r>
          </w:p>
        </w:tc>
      </w:tr>
      <w:tr w:rsidR="007E0809" w:rsidRPr="00EF5447" w14:paraId="20D3AE68" w14:textId="77777777" w:rsidTr="008B1AE0">
        <w:trPr>
          <w:trHeight w:val="187"/>
          <w:jc w:val="center"/>
        </w:trPr>
        <w:tc>
          <w:tcPr>
            <w:tcW w:w="2155" w:type="dxa"/>
            <w:tcBorders>
              <w:top w:val="single" w:sz="4" w:space="0" w:color="auto"/>
              <w:bottom w:val="nil"/>
            </w:tcBorders>
            <w:shd w:val="clear" w:color="auto" w:fill="auto"/>
          </w:tcPr>
          <w:p w14:paraId="75B896B7" w14:textId="77777777" w:rsidR="007E0809" w:rsidRPr="00EF5447" w:rsidRDefault="007E0809" w:rsidP="0006069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57AD3FB" w14:textId="77777777" w:rsidR="007E0809" w:rsidRPr="00EF5447" w:rsidRDefault="007E0809" w:rsidP="00060691">
            <w:pPr>
              <w:pStyle w:val="TAC"/>
              <w:rPr>
                <w:lang w:eastAsia="zh-TW"/>
              </w:rPr>
            </w:pPr>
            <w:r>
              <w:rPr>
                <w:lang w:eastAsia="zh-CN"/>
              </w:rPr>
              <w:t>8</w:t>
            </w:r>
          </w:p>
        </w:tc>
        <w:tc>
          <w:tcPr>
            <w:tcW w:w="2806" w:type="dxa"/>
          </w:tcPr>
          <w:p w14:paraId="1423146F" w14:textId="77777777" w:rsidR="007E0809" w:rsidRPr="00EF5447" w:rsidRDefault="007E0809" w:rsidP="00060691">
            <w:pPr>
              <w:pStyle w:val="TAC"/>
              <w:rPr>
                <w:szCs w:val="18"/>
                <w:lang w:eastAsia="ja-JP"/>
              </w:rPr>
            </w:pPr>
            <w:r>
              <w:rPr>
                <w:rFonts w:hint="eastAsia"/>
                <w:lang w:eastAsia="zh-CN"/>
              </w:rPr>
              <w:t>0</w:t>
            </w:r>
            <w:r>
              <w:rPr>
                <w:lang w:eastAsia="zh-CN"/>
              </w:rPr>
              <w:t>.2</w:t>
            </w:r>
          </w:p>
        </w:tc>
      </w:tr>
      <w:tr w:rsidR="007E0809" w:rsidRPr="00EF5447" w14:paraId="06DDB48A" w14:textId="77777777" w:rsidTr="008B1AE0">
        <w:trPr>
          <w:trHeight w:val="187"/>
          <w:jc w:val="center"/>
        </w:trPr>
        <w:tc>
          <w:tcPr>
            <w:tcW w:w="2155" w:type="dxa"/>
            <w:tcBorders>
              <w:top w:val="nil"/>
              <w:bottom w:val="nil"/>
            </w:tcBorders>
            <w:shd w:val="clear" w:color="auto" w:fill="auto"/>
          </w:tcPr>
          <w:p w14:paraId="73D69B94" w14:textId="77777777" w:rsidR="007E0809" w:rsidRPr="00EF5447" w:rsidRDefault="007E0809" w:rsidP="00060691">
            <w:pPr>
              <w:pStyle w:val="TAC"/>
              <w:rPr>
                <w:lang w:eastAsia="zh-TW"/>
              </w:rPr>
            </w:pPr>
          </w:p>
        </w:tc>
        <w:tc>
          <w:tcPr>
            <w:tcW w:w="2977" w:type="dxa"/>
          </w:tcPr>
          <w:p w14:paraId="0B1B67C4" w14:textId="77777777" w:rsidR="007E0809" w:rsidRPr="00EF5447" w:rsidRDefault="007E0809" w:rsidP="00060691">
            <w:pPr>
              <w:pStyle w:val="TAC"/>
              <w:rPr>
                <w:lang w:eastAsia="zh-TW"/>
              </w:rPr>
            </w:pPr>
            <w:r w:rsidRPr="00563C22">
              <w:rPr>
                <w:rFonts w:hint="eastAsia"/>
                <w:lang w:eastAsia="zh-CN"/>
              </w:rPr>
              <w:t>4</w:t>
            </w:r>
            <w:r>
              <w:rPr>
                <w:lang w:eastAsia="zh-CN"/>
              </w:rPr>
              <w:t>0</w:t>
            </w:r>
          </w:p>
        </w:tc>
        <w:tc>
          <w:tcPr>
            <w:tcW w:w="2806" w:type="dxa"/>
          </w:tcPr>
          <w:p w14:paraId="35688C5E" w14:textId="77777777" w:rsidR="007E0809" w:rsidRPr="00EF5447" w:rsidRDefault="007E0809" w:rsidP="00060691">
            <w:pPr>
              <w:pStyle w:val="TAC"/>
              <w:rPr>
                <w:szCs w:val="18"/>
                <w:lang w:eastAsia="ja-JP"/>
              </w:rPr>
            </w:pPr>
            <w:r>
              <w:rPr>
                <w:rFonts w:hint="eastAsia"/>
                <w:lang w:eastAsia="zh-CN"/>
              </w:rPr>
              <w:t>0.</w:t>
            </w:r>
            <w:r>
              <w:rPr>
                <w:lang w:eastAsia="zh-CN"/>
              </w:rPr>
              <w:t>4</w:t>
            </w:r>
            <w:r>
              <w:rPr>
                <w:vertAlign w:val="superscript"/>
                <w:lang w:eastAsia="zh-CN"/>
              </w:rPr>
              <w:t>8</w:t>
            </w:r>
          </w:p>
        </w:tc>
      </w:tr>
      <w:tr w:rsidR="007E0809" w:rsidRPr="00EF5447" w14:paraId="13F367C2" w14:textId="77777777" w:rsidTr="008B1AE0">
        <w:trPr>
          <w:trHeight w:val="187"/>
          <w:jc w:val="center"/>
        </w:trPr>
        <w:tc>
          <w:tcPr>
            <w:tcW w:w="2155" w:type="dxa"/>
            <w:tcBorders>
              <w:top w:val="nil"/>
              <w:bottom w:val="single" w:sz="4" w:space="0" w:color="auto"/>
            </w:tcBorders>
            <w:shd w:val="clear" w:color="auto" w:fill="auto"/>
          </w:tcPr>
          <w:p w14:paraId="0263C311" w14:textId="77777777" w:rsidR="007E0809" w:rsidRPr="00EF5447" w:rsidRDefault="007E0809" w:rsidP="00060691">
            <w:pPr>
              <w:pStyle w:val="TAC"/>
              <w:rPr>
                <w:lang w:eastAsia="zh-TW"/>
              </w:rPr>
            </w:pPr>
          </w:p>
        </w:tc>
        <w:tc>
          <w:tcPr>
            <w:tcW w:w="2977" w:type="dxa"/>
          </w:tcPr>
          <w:p w14:paraId="483F07BE" w14:textId="77777777" w:rsidR="007E0809" w:rsidRPr="00EF5447" w:rsidRDefault="007E0809" w:rsidP="00060691">
            <w:pPr>
              <w:pStyle w:val="TAC"/>
              <w:rPr>
                <w:lang w:eastAsia="zh-TW"/>
              </w:rPr>
            </w:pPr>
            <w:r>
              <w:rPr>
                <w:lang w:eastAsia="zh-CN"/>
              </w:rPr>
              <w:t>n7</w:t>
            </w:r>
            <w:r>
              <w:rPr>
                <w:rFonts w:hint="eastAsia"/>
                <w:lang w:eastAsia="zh-CN"/>
              </w:rPr>
              <w:t>8</w:t>
            </w:r>
          </w:p>
        </w:tc>
        <w:tc>
          <w:tcPr>
            <w:tcW w:w="2806" w:type="dxa"/>
          </w:tcPr>
          <w:p w14:paraId="3518D014" w14:textId="77777777" w:rsidR="007E0809" w:rsidRPr="00EF5447" w:rsidRDefault="007E0809" w:rsidP="00060691">
            <w:pPr>
              <w:pStyle w:val="TAC"/>
              <w:rPr>
                <w:szCs w:val="18"/>
                <w:lang w:eastAsia="ja-JP"/>
              </w:rPr>
            </w:pPr>
            <w:r>
              <w:rPr>
                <w:rFonts w:hint="eastAsia"/>
                <w:lang w:eastAsia="zh-CN"/>
              </w:rPr>
              <w:t>0.</w:t>
            </w:r>
            <w:r>
              <w:rPr>
                <w:lang w:eastAsia="zh-CN"/>
              </w:rPr>
              <w:t>5</w:t>
            </w:r>
            <w:r>
              <w:rPr>
                <w:vertAlign w:val="superscript"/>
                <w:lang w:eastAsia="zh-CN"/>
              </w:rPr>
              <w:t>8</w:t>
            </w:r>
          </w:p>
        </w:tc>
      </w:tr>
      <w:tr w:rsidR="007E0809" w:rsidRPr="00EF5447" w14:paraId="1AEAB5F9" w14:textId="77777777" w:rsidTr="008B1AE0">
        <w:trPr>
          <w:trHeight w:val="187"/>
          <w:jc w:val="center"/>
        </w:trPr>
        <w:tc>
          <w:tcPr>
            <w:tcW w:w="2155" w:type="dxa"/>
            <w:tcBorders>
              <w:top w:val="single" w:sz="4" w:space="0" w:color="auto"/>
              <w:bottom w:val="nil"/>
            </w:tcBorders>
            <w:shd w:val="clear" w:color="auto" w:fill="auto"/>
          </w:tcPr>
          <w:p w14:paraId="7BE044CE" w14:textId="77777777" w:rsidR="007E0809" w:rsidRPr="00EF5447" w:rsidRDefault="007E0809" w:rsidP="00060691">
            <w:pPr>
              <w:pStyle w:val="TAC"/>
            </w:pPr>
            <w:r w:rsidRPr="00EF5447">
              <w:rPr>
                <w:lang w:eastAsia="zh-TW"/>
              </w:rPr>
              <w:t>DC_7-8_n40-n78</w:t>
            </w:r>
          </w:p>
        </w:tc>
        <w:tc>
          <w:tcPr>
            <w:tcW w:w="2977" w:type="dxa"/>
          </w:tcPr>
          <w:p w14:paraId="65BC900A" w14:textId="77777777" w:rsidR="007E0809" w:rsidRPr="00EF5447" w:rsidRDefault="007E0809" w:rsidP="00060691">
            <w:pPr>
              <w:pStyle w:val="TAC"/>
              <w:rPr>
                <w:rFonts w:eastAsia="ＭＳ 明朝"/>
                <w:bCs/>
                <w:szCs w:val="18"/>
              </w:rPr>
            </w:pPr>
            <w:r w:rsidRPr="00EF5447">
              <w:rPr>
                <w:lang w:eastAsia="zh-TW"/>
              </w:rPr>
              <w:t>7</w:t>
            </w:r>
          </w:p>
        </w:tc>
        <w:tc>
          <w:tcPr>
            <w:tcW w:w="2806" w:type="dxa"/>
          </w:tcPr>
          <w:p w14:paraId="0DEEBD8E" w14:textId="77777777" w:rsidR="007E0809" w:rsidRPr="00EF5447" w:rsidRDefault="007E0809" w:rsidP="00060691">
            <w:pPr>
              <w:pStyle w:val="TAC"/>
              <w:rPr>
                <w:bCs/>
                <w:szCs w:val="18"/>
                <w:lang w:eastAsia="zh-TW"/>
              </w:rPr>
            </w:pPr>
            <w:r w:rsidRPr="00EF5447">
              <w:rPr>
                <w:szCs w:val="18"/>
                <w:lang w:eastAsia="ja-JP"/>
              </w:rPr>
              <w:t>0</w:t>
            </w:r>
          </w:p>
        </w:tc>
      </w:tr>
      <w:tr w:rsidR="007E0809" w:rsidRPr="00EF5447" w14:paraId="3C0FC0F3" w14:textId="77777777" w:rsidTr="008B1AE0">
        <w:trPr>
          <w:trHeight w:val="187"/>
          <w:jc w:val="center"/>
        </w:trPr>
        <w:tc>
          <w:tcPr>
            <w:tcW w:w="2155" w:type="dxa"/>
            <w:tcBorders>
              <w:top w:val="nil"/>
              <w:bottom w:val="nil"/>
            </w:tcBorders>
            <w:shd w:val="clear" w:color="auto" w:fill="auto"/>
          </w:tcPr>
          <w:p w14:paraId="3953CC94" w14:textId="77777777" w:rsidR="007E0809" w:rsidRPr="00EF5447" w:rsidRDefault="007E0809" w:rsidP="00060691">
            <w:pPr>
              <w:pStyle w:val="TAC"/>
            </w:pPr>
          </w:p>
        </w:tc>
        <w:tc>
          <w:tcPr>
            <w:tcW w:w="2977" w:type="dxa"/>
          </w:tcPr>
          <w:p w14:paraId="5EDC094E" w14:textId="77777777" w:rsidR="007E0809" w:rsidRPr="00EF5447" w:rsidRDefault="007E0809" w:rsidP="00060691">
            <w:pPr>
              <w:pStyle w:val="TAC"/>
              <w:rPr>
                <w:rFonts w:eastAsia="ＭＳ 明朝"/>
                <w:bCs/>
                <w:szCs w:val="18"/>
              </w:rPr>
            </w:pPr>
            <w:r w:rsidRPr="00EF5447">
              <w:rPr>
                <w:lang w:eastAsia="zh-TW"/>
              </w:rPr>
              <w:t>8</w:t>
            </w:r>
          </w:p>
        </w:tc>
        <w:tc>
          <w:tcPr>
            <w:tcW w:w="2806" w:type="dxa"/>
          </w:tcPr>
          <w:p w14:paraId="3A5DD060" w14:textId="77777777" w:rsidR="007E0809" w:rsidRPr="00EF5447" w:rsidRDefault="007E0809" w:rsidP="00060691">
            <w:pPr>
              <w:pStyle w:val="TAC"/>
              <w:rPr>
                <w:bCs/>
                <w:szCs w:val="18"/>
                <w:lang w:eastAsia="zh-TW"/>
              </w:rPr>
            </w:pPr>
            <w:r w:rsidRPr="00EF5447">
              <w:rPr>
                <w:szCs w:val="18"/>
                <w:lang w:eastAsia="ja-JP"/>
              </w:rPr>
              <w:t>0.2</w:t>
            </w:r>
          </w:p>
        </w:tc>
      </w:tr>
      <w:tr w:rsidR="007E0809" w:rsidRPr="00EF5447" w14:paraId="0E53FC2C" w14:textId="77777777" w:rsidTr="008B1AE0">
        <w:trPr>
          <w:trHeight w:val="187"/>
          <w:jc w:val="center"/>
        </w:trPr>
        <w:tc>
          <w:tcPr>
            <w:tcW w:w="2155" w:type="dxa"/>
            <w:tcBorders>
              <w:top w:val="nil"/>
              <w:bottom w:val="nil"/>
            </w:tcBorders>
            <w:shd w:val="clear" w:color="auto" w:fill="auto"/>
          </w:tcPr>
          <w:p w14:paraId="436A0E75" w14:textId="77777777" w:rsidR="007E0809" w:rsidRPr="00EF5447" w:rsidRDefault="007E0809" w:rsidP="00060691">
            <w:pPr>
              <w:pStyle w:val="TAC"/>
            </w:pPr>
          </w:p>
        </w:tc>
        <w:tc>
          <w:tcPr>
            <w:tcW w:w="2977" w:type="dxa"/>
          </w:tcPr>
          <w:p w14:paraId="56B972B9" w14:textId="77777777" w:rsidR="007E0809" w:rsidRPr="00EF5447" w:rsidRDefault="007E0809" w:rsidP="00060691">
            <w:pPr>
              <w:pStyle w:val="TAC"/>
              <w:rPr>
                <w:rFonts w:eastAsia="ＭＳ 明朝"/>
                <w:bCs/>
                <w:szCs w:val="18"/>
              </w:rPr>
            </w:pPr>
            <w:r w:rsidRPr="00EF5447">
              <w:rPr>
                <w:lang w:eastAsia="zh-TW"/>
              </w:rPr>
              <w:t>n40</w:t>
            </w:r>
          </w:p>
        </w:tc>
        <w:tc>
          <w:tcPr>
            <w:tcW w:w="2806" w:type="dxa"/>
          </w:tcPr>
          <w:p w14:paraId="23730358" w14:textId="77777777" w:rsidR="007E0809" w:rsidRPr="00EF5447" w:rsidRDefault="007E0809" w:rsidP="00060691">
            <w:pPr>
              <w:pStyle w:val="TAC"/>
              <w:rPr>
                <w:bCs/>
                <w:szCs w:val="18"/>
                <w:lang w:eastAsia="zh-TW"/>
              </w:rPr>
            </w:pPr>
            <w:r w:rsidRPr="00EF5447">
              <w:rPr>
                <w:szCs w:val="18"/>
                <w:lang w:eastAsia="ja-JP"/>
              </w:rPr>
              <w:t>0.4</w:t>
            </w:r>
          </w:p>
        </w:tc>
      </w:tr>
      <w:tr w:rsidR="007E0809" w:rsidRPr="00EF5447" w14:paraId="6C5AFD41" w14:textId="77777777" w:rsidTr="008B1AE0">
        <w:trPr>
          <w:trHeight w:val="187"/>
          <w:jc w:val="center"/>
        </w:trPr>
        <w:tc>
          <w:tcPr>
            <w:tcW w:w="2155" w:type="dxa"/>
            <w:tcBorders>
              <w:top w:val="nil"/>
            </w:tcBorders>
            <w:shd w:val="clear" w:color="auto" w:fill="auto"/>
          </w:tcPr>
          <w:p w14:paraId="46FDD61C" w14:textId="77777777" w:rsidR="007E0809" w:rsidRPr="00EF5447" w:rsidRDefault="007E0809" w:rsidP="00060691">
            <w:pPr>
              <w:pStyle w:val="TAC"/>
            </w:pPr>
          </w:p>
        </w:tc>
        <w:tc>
          <w:tcPr>
            <w:tcW w:w="2977" w:type="dxa"/>
          </w:tcPr>
          <w:p w14:paraId="130BDDDF" w14:textId="77777777" w:rsidR="007E0809" w:rsidRPr="00EF5447" w:rsidRDefault="007E0809" w:rsidP="00060691">
            <w:pPr>
              <w:pStyle w:val="TAC"/>
              <w:rPr>
                <w:rFonts w:eastAsia="ＭＳ 明朝"/>
                <w:bCs/>
                <w:szCs w:val="18"/>
              </w:rPr>
            </w:pPr>
            <w:r w:rsidRPr="00EF5447">
              <w:rPr>
                <w:lang w:eastAsia="zh-TW"/>
              </w:rPr>
              <w:t>n78</w:t>
            </w:r>
          </w:p>
        </w:tc>
        <w:tc>
          <w:tcPr>
            <w:tcW w:w="2806" w:type="dxa"/>
          </w:tcPr>
          <w:p w14:paraId="494B647D" w14:textId="77777777" w:rsidR="007E0809" w:rsidRPr="00EF5447" w:rsidRDefault="007E0809" w:rsidP="00060691">
            <w:pPr>
              <w:pStyle w:val="TAC"/>
              <w:rPr>
                <w:bCs/>
                <w:szCs w:val="18"/>
                <w:lang w:eastAsia="zh-TW"/>
              </w:rPr>
            </w:pPr>
            <w:r w:rsidRPr="00EF5447">
              <w:rPr>
                <w:szCs w:val="18"/>
                <w:lang w:eastAsia="ja-JP"/>
              </w:rPr>
              <w:t>0.5</w:t>
            </w:r>
          </w:p>
        </w:tc>
      </w:tr>
      <w:tr w:rsidR="007E0809" w:rsidRPr="00EF5447" w14:paraId="4A6F653B" w14:textId="77777777" w:rsidTr="008B1AE0">
        <w:trPr>
          <w:trHeight w:val="187"/>
          <w:jc w:val="center"/>
        </w:trPr>
        <w:tc>
          <w:tcPr>
            <w:tcW w:w="2155" w:type="dxa"/>
            <w:vMerge w:val="restart"/>
            <w:tcBorders>
              <w:top w:val="nil"/>
            </w:tcBorders>
            <w:shd w:val="clear" w:color="auto" w:fill="auto"/>
          </w:tcPr>
          <w:p w14:paraId="79B28B63" w14:textId="77777777" w:rsidR="007E0809" w:rsidRPr="00EF5447" w:rsidRDefault="007E0809"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19A6101" w14:textId="77777777" w:rsidR="007E0809" w:rsidRPr="00EF5447" w:rsidRDefault="007E0809" w:rsidP="00060691">
            <w:pPr>
              <w:pStyle w:val="TAC"/>
              <w:rPr>
                <w:lang w:eastAsia="zh-TW"/>
              </w:rPr>
            </w:pPr>
            <w:r>
              <w:rPr>
                <w:lang w:val="sv-SE"/>
              </w:rPr>
              <w:t>7</w:t>
            </w:r>
          </w:p>
        </w:tc>
        <w:tc>
          <w:tcPr>
            <w:tcW w:w="2806" w:type="dxa"/>
          </w:tcPr>
          <w:p w14:paraId="2A884FF0" w14:textId="77777777" w:rsidR="007E0809" w:rsidRPr="00EF5447" w:rsidRDefault="007E0809" w:rsidP="00060691">
            <w:pPr>
              <w:pStyle w:val="TAC"/>
              <w:rPr>
                <w:szCs w:val="18"/>
                <w:lang w:eastAsia="ja-JP"/>
              </w:rPr>
            </w:pPr>
            <w:r w:rsidRPr="007E641E">
              <w:rPr>
                <w:rFonts w:cs="Arial"/>
                <w:lang w:val="x-none" w:eastAsia="zh-CN"/>
              </w:rPr>
              <w:t>0.</w:t>
            </w:r>
            <w:r>
              <w:rPr>
                <w:rFonts w:cs="Arial"/>
                <w:lang w:val="sv-SE" w:eastAsia="zh-CN"/>
              </w:rPr>
              <w:t>2</w:t>
            </w:r>
          </w:p>
        </w:tc>
      </w:tr>
      <w:tr w:rsidR="007E0809" w:rsidRPr="00EF5447" w14:paraId="4BA424C1" w14:textId="77777777" w:rsidTr="008B1AE0">
        <w:trPr>
          <w:trHeight w:val="187"/>
          <w:jc w:val="center"/>
        </w:trPr>
        <w:tc>
          <w:tcPr>
            <w:tcW w:w="2155" w:type="dxa"/>
            <w:vMerge/>
            <w:shd w:val="clear" w:color="auto" w:fill="auto"/>
            <w:vAlign w:val="center"/>
          </w:tcPr>
          <w:p w14:paraId="2E8B675E" w14:textId="77777777" w:rsidR="007E0809" w:rsidRPr="00EF5447" w:rsidRDefault="007E0809" w:rsidP="00060691">
            <w:pPr>
              <w:pStyle w:val="TAC"/>
            </w:pPr>
          </w:p>
        </w:tc>
        <w:tc>
          <w:tcPr>
            <w:tcW w:w="2977" w:type="dxa"/>
            <w:vAlign w:val="center"/>
          </w:tcPr>
          <w:p w14:paraId="3509604F" w14:textId="77777777" w:rsidR="007E0809" w:rsidRPr="00EF5447" w:rsidRDefault="007E0809" w:rsidP="00060691">
            <w:pPr>
              <w:pStyle w:val="TAC"/>
              <w:rPr>
                <w:lang w:eastAsia="zh-TW"/>
              </w:rPr>
            </w:pPr>
            <w:r>
              <w:rPr>
                <w:lang w:val="sv-SE"/>
              </w:rPr>
              <w:t>12</w:t>
            </w:r>
          </w:p>
        </w:tc>
        <w:tc>
          <w:tcPr>
            <w:tcW w:w="2806" w:type="dxa"/>
          </w:tcPr>
          <w:p w14:paraId="43C08466" w14:textId="77777777" w:rsidR="007E0809" w:rsidRPr="00EF5447" w:rsidRDefault="007E0809" w:rsidP="00060691">
            <w:pPr>
              <w:pStyle w:val="TAC"/>
              <w:rPr>
                <w:szCs w:val="18"/>
                <w:lang w:eastAsia="ja-JP"/>
              </w:rPr>
            </w:pPr>
            <w:r>
              <w:rPr>
                <w:rFonts w:cs="Arial"/>
              </w:rPr>
              <w:t>0.2</w:t>
            </w:r>
          </w:p>
        </w:tc>
      </w:tr>
      <w:tr w:rsidR="007E0809" w:rsidRPr="00EF5447" w14:paraId="77E285A8" w14:textId="77777777" w:rsidTr="008B1AE0">
        <w:trPr>
          <w:trHeight w:val="187"/>
          <w:jc w:val="center"/>
        </w:trPr>
        <w:tc>
          <w:tcPr>
            <w:tcW w:w="2155" w:type="dxa"/>
            <w:vMerge/>
            <w:shd w:val="clear" w:color="auto" w:fill="auto"/>
            <w:vAlign w:val="center"/>
          </w:tcPr>
          <w:p w14:paraId="7322E8EF" w14:textId="77777777" w:rsidR="007E0809" w:rsidRPr="00EF5447" w:rsidRDefault="007E0809" w:rsidP="00060691">
            <w:pPr>
              <w:pStyle w:val="TAC"/>
            </w:pPr>
          </w:p>
        </w:tc>
        <w:tc>
          <w:tcPr>
            <w:tcW w:w="2977" w:type="dxa"/>
            <w:vAlign w:val="center"/>
          </w:tcPr>
          <w:p w14:paraId="1D4F1D73" w14:textId="77777777" w:rsidR="007E0809" w:rsidRPr="00EF5447" w:rsidRDefault="007E0809" w:rsidP="00060691">
            <w:pPr>
              <w:pStyle w:val="TAC"/>
              <w:rPr>
                <w:lang w:eastAsia="zh-TW"/>
              </w:rPr>
            </w:pPr>
            <w:r>
              <w:rPr>
                <w:lang w:val="sv-SE"/>
              </w:rPr>
              <w:t>n2</w:t>
            </w:r>
          </w:p>
        </w:tc>
        <w:tc>
          <w:tcPr>
            <w:tcW w:w="2806" w:type="dxa"/>
          </w:tcPr>
          <w:p w14:paraId="7F298BBB" w14:textId="77777777" w:rsidR="007E0809" w:rsidRPr="00EF5447" w:rsidRDefault="007E0809" w:rsidP="00060691">
            <w:pPr>
              <w:pStyle w:val="TAC"/>
              <w:rPr>
                <w:szCs w:val="18"/>
                <w:lang w:eastAsia="ja-JP"/>
              </w:rPr>
            </w:pPr>
            <w:r>
              <w:rPr>
                <w:rFonts w:cs="Arial"/>
              </w:rPr>
              <w:t>0.</w:t>
            </w:r>
            <w:r>
              <w:rPr>
                <w:rFonts w:cs="Arial"/>
                <w:lang w:val="sv-SE"/>
              </w:rPr>
              <w:t>2</w:t>
            </w:r>
          </w:p>
        </w:tc>
      </w:tr>
      <w:tr w:rsidR="007E0809" w:rsidRPr="00EF5447" w14:paraId="44F90327" w14:textId="77777777" w:rsidTr="008B1AE0">
        <w:trPr>
          <w:trHeight w:val="187"/>
          <w:jc w:val="center"/>
        </w:trPr>
        <w:tc>
          <w:tcPr>
            <w:tcW w:w="2155" w:type="dxa"/>
            <w:vMerge/>
            <w:shd w:val="clear" w:color="auto" w:fill="auto"/>
            <w:vAlign w:val="center"/>
          </w:tcPr>
          <w:p w14:paraId="482E80A2" w14:textId="77777777" w:rsidR="007E0809" w:rsidRPr="00EF5447" w:rsidRDefault="007E0809" w:rsidP="00060691">
            <w:pPr>
              <w:pStyle w:val="TAC"/>
            </w:pPr>
          </w:p>
        </w:tc>
        <w:tc>
          <w:tcPr>
            <w:tcW w:w="2977" w:type="dxa"/>
            <w:vAlign w:val="center"/>
          </w:tcPr>
          <w:p w14:paraId="3B099168" w14:textId="77777777" w:rsidR="007E0809" w:rsidRPr="00EF5447" w:rsidRDefault="007E0809" w:rsidP="00060691">
            <w:pPr>
              <w:pStyle w:val="TAC"/>
              <w:rPr>
                <w:lang w:eastAsia="zh-TW"/>
              </w:rPr>
            </w:pPr>
            <w:r>
              <w:t>n</w:t>
            </w:r>
            <w:r>
              <w:rPr>
                <w:lang w:val="sv-SE"/>
              </w:rPr>
              <w:t>78</w:t>
            </w:r>
          </w:p>
        </w:tc>
        <w:tc>
          <w:tcPr>
            <w:tcW w:w="2806" w:type="dxa"/>
          </w:tcPr>
          <w:p w14:paraId="791C125A" w14:textId="77777777" w:rsidR="007E0809" w:rsidRPr="00EF5447" w:rsidRDefault="007E0809" w:rsidP="00060691">
            <w:pPr>
              <w:pStyle w:val="TAC"/>
              <w:rPr>
                <w:szCs w:val="18"/>
                <w:lang w:eastAsia="ja-JP"/>
              </w:rPr>
            </w:pPr>
            <w:r>
              <w:rPr>
                <w:rFonts w:cs="Arial"/>
              </w:rPr>
              <w:t>0.5</w:t>
            </w:r>
          </w:p>
        </w:tc>
      </w:tr>
      <w:tr w:rsidR="007E0809" w:rsidRPr="00EF5447" w14:paraId="390BBA4D" w14:textId="77777777" w:rsidTr="008B1AE0">
        <w:trPr>
          <w:trHeight w:val="187"/>
          <w:jc w:val="center"/>
        </w:trPr>
        <w:tc>
          <w:tcPr>
            <w:tcW w:w="2155" w:type="dxa"/>
            <w:tcBorders>
              <w:top w:val="nil"/>
              <w:bottom w:val="nil"/>
            </w:tcBorders>
            <w:shd w:val="clear" w:color="auto" w:fill="auto"/>
          </w:tcPr>
          <w:p w14:paraId="1FFABDC5" w14:textId="77777777" w:rsidR="007E0809" w:rsidRPr="00EF5447" w:rsidRDefault="007E0809" w:rsidP="0006069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714EF6CB" w14:textId="77777777" w:rsidR="007E0809" w:rsidRPr="00EF5447" w:rsidRDefault="007E0809" w:rsidP="00060691">
            <w:pPr>
              <w:pStyle w:val="TAC"/>
              <w:rPr>
                <w:rFonts w:eastAsia="ＭＳ 明朝"/>
                <w:bCs/>
                <w:szCs w:val="18"/>
              </w:rPr>
            </w:pPr>
            <w:r>
              <w:rPr>
                <w:rFonts w:cs="Arial"/>
                <w:szCs w:val="18"/>
                <w:lang w:val="sv-SE" w:eastAsia="ja-JP"/>
              </w:rPr>
              <w:t>7</w:t>
            </w:r>
          </w:p>
        </w:tc>
        <w:tc>
          <w:tcPr>
            <w:tcW w:w="2806" w:type="dxa"/>
          </w:tcPr>
          <w:p w14:paraId="7D5ECDD7" w14:textId="77777777" w:rsidR="007E0809" w:rsidRPr="00EF5447" w:rsidRDefault="007E0809" w:rsidP="00060691">
            <w:pPr>
              <w:pStyle w:val="TAC"/>
              <w:rPr>
                <w:bCs/>
                <w:szCs w:val="18"/>
                <w:lang w:eastAsia="zh-TW"/>
              </w:rPr>
            </w:pPr>
            <w:r w:rsidRPr="00B27868">
              <w:t>0.</w:t>
            </w:r>
            <w:r>
              <w:t>5</w:t>
            </w:r>
          </w:p>
        </w:tc>
      </w:tr>
      <w:tr w:rsidR="007E0809" w:rsidRPr="00EF5447" w14:paraId="3F481DAD" w14:textId="77777777" w:rsidTr="008B1AE0">
        <w:trPr>
          <w:trHeight w:val="187"/>
          <w:jc w:val="center"/>
        </w:trPr>
        <w:tc>
          <w:tcPr>
            <w:tcW w:w="2155" w:type="dxa"/>
            <w:tcBorders>
              <w:top w:val="nil"/>
              <w:bottom w:val="nil"/>
            </w:tcBorders>
            <w:shd w:val="clear" w:color="auto" w:fill="auto"/>
          </w:tcPr>
          <w:p w14:paraId="11F6E5EE" w14:textId="77777777" w:rsidR="007E0809" w:rsidRPr="00EF5447" w:rsidRDefault="007E0809" w:rsidP="00060691">
            <w:pPr>
              <w:pStyle w:val="TAC"/>
            </w:pPr>
          </w:p>
        </w:tc>
        <w:tc>
          <w:tcPr>
            <w:tcW w:w="2977" w:type="dxa"/>
          </w:tcPr>
          <w:p w14:paraId="47DF99A7" w14:textId="77777777" w:rsidR="007E0809" w:rsidRPr="00EF5447" w:rsidRDefault="007E0809" w:rsidP="00060691">
            <w:pPr>
              <w:pStyle w:val="TAC"/>
              <w:rPr>
                <w:rFonts w:eastAsia="ＭＳ 明朝"/>
                <w:bCs/>
                <w:szCs w:val="18"/>
              </w:rPr>
            </w:pPr>
            <w:r>
              <w:rPr>
                <w:rFonts w:cs="Arial"/>
                <w:szCs w:val="18"/>
                <w:lang w:val="sv-SE" w:eastAsia="ja-JP"/>
              </w:rPr>
              <w:t>12</w:t>
            </w:r>
          </w:p>
        </w:tc>
        <w:tc>
          <w:tcPr>
            <w:tcW w:w="2806" w:type="dxa"/>
          </w:tcPr>
          <w:p w14:paraId="68166C5D" w14:textId="77777777" w:rsidR="007E0809" w:rsidRPr="00EF5447" w:rsidRDefault="007E0809" w:rsidP="00060691">
            <w:pPr>
              <w:pStyle w:val="TAC"/>
              <w:rPr>
                <w:bCs/>
                <w:szCs w:val="18"/>
                <w:lang w:eastAsia="zh-TW"/>
              </w:rPr>
            </w:pPr>
            <w:r w:rsidRPr="00B27868">
              <w:t>0.</w:t>
            </w:r>
            <w:r>
              <w:t>5</w:t>
            </w:r>
          </w:p>
        </w:tc>
      </w:tr>
      <w:tr w:rsidR="007E0809" w:rsidRPr="00EF5447" w14:paraId="181253C6" w14:textId="77777777" w:rsidTr="008B1AE0">
        <w:trPr>
          <w:trHeight w:val="187"/>
          <w:jc w:val="center"/>
        </w:trPr>
        <w:tc>
          <w:tcPr>
            <w:tcW w:w="2155" w:type="dxa"/>
            <w:tcBorders>
              <w:top w:val="nil"/>
              <w:bottom w:val="nil"/>
            </w:tcBorders>
            <w:shd w:val="clear" w:color="auto" w:fill="auto"/>
          </w:tcPr>
          <w:p w14:paraId="4CA75348" w14:textId="77777777" w:rsidR="007E0809" w:rsidRPr="00EF5447" w:rsidRDefault="007E0809" w:rsidP="00060691">
            <w:pPr>
              <w:pStyle w:val="TAC"/>
            </w:pPr>
          </w:p>
        </w:tc>
        <w:tc>
          <w:tcPr>
            <w:tcW w:w="2977" w:type="dxa"/>
          </w:tcPr>
          <w:p w14:paraId="4A32DE67" w14:textId="77777777" w:rsidR="007E0809" w:rsidRPr="00EF5447" w:rsidRDefault="007E0809" w:rsidP="00060691">
            <w:pPr>
              <w:pStyle w:val="TAC"/>
              <w:rPr>
                <w:rFonts w:eastAsia="ＭＳ 明朝"/>
                <w:bCs/>
                <w:szCs w:val="18"/>
              </w:rPr>
            </w:pPr>
            <w:r>
              <w:rPr>
                <w:rFonts w:cs="Arial"/>
                <w:szCs w:val="18"/>
                <w:lang w:val="sv-SE" w:eastAsia="ja-JP"/>
              </w:rPr>
              <w:t>66</w:t>
            </w:r>
          </w:p>
        </w:tc>
        <w:tc>
          <w:tcPr>
            <w:tcW w:w="2806" w:type="dxa"/>
          </w:tcPr>
          <w:p w14:paraId="1C8AE8D1" w14:textId="77777777" w:rsidR="007E0809" w:rsidRPr="00EF5447" w:rsidRDefault="007E0809" w:rsidP="00060691">
            <w:pPr>
              <w:pStyle w:val="TAC"/>
              <w:rPr>
                <w:bCs/>
                <w:szCs w:val="18"/>
                <w:lang w:eastAsia="zh-TW"/>
              </w:rPr>
            </w:pPr>
            <w:r w:rsidRPr="00B27868">
              <w:t>0.</w:t>
            </w:r>
            <w:r>
              <w:t>3</w:t>
            </w:r>
          </w:p>
        </w:tc>
      </w:tr>
      <w:tr w:rsidR="007E0809" w:rsidRPr="00EF5447" w14:paraId="60317327" w14:textId="77777777" w:rsidTr="008B1AE0">
        <w:trPr>
          <w:trHeight w:val="187"/>
          <w:jc w:val="center"/>
        </w:trPr>
        <w:tc>
          <w:tcPr>
            <w:tcW w:w="2155" w:type="dxa"/>
            <w:tcBorders>
              <w:top w:val="nil"/>
            </w:tcBorders>
            <w:shd w:val="clear" w:color="auto" w:fill="auto"/>
          </w:tcPr>
          <w:p w14:paraId="12248F1A" w14:textId="77777777" w:rsidR="007E0809" w:rsidRPr="00EF5447" w:rsidRDefault="007E0809" w:rsidP="00060691">
            <w:pPr>
              <w:pStyle w:val="TAC"/>
            </w:pPr>
          </w:p>
        </w:tc>
        <w:tc>
          <w:tcPr>
            <w:tcW w:w="2977" w:type="dxa"/>
          </w:tcPr>
          <w:p w14:paraId="1F928674" w14:textId="77777777" w:rsidR="007E0809" w:rsidRPr="00EF5447" w:rsidRDefault="007E0809" w:rsidP="00060691">
            <w:pPr>
              <w:pStyle w:val="TAC"/>
              <w:rPr>
                <w:rFonts w:eastAsia="ＭＳ 明朝"/>
                <w:bCs/>
                <w:szCs w:val="18"/>
              </w:rPr>
            </w:pPr>
            <w:r>
              <w:rPr>
                <w:rFonts w:cs="Arial"/>
                <w:szCs w:val="18"/>
                <w:lang w:val="sv-SE" w:eastAsia="ja-JP"/>
              </w:rPr>
              <w:t>n2</w:t>
            </w:r>
          </w:p>
        </w:tc>
        <w:tc>
          <w:tcPr>
            <w:tcW w:w="2806" w:type="dxa"/>
          </w:tcPr>
          <w:p w14:paraId="533CD7D9" w14:textId="77777777" w:rsidR="007E0809" w:rsidRPr="00EF5447" w:rsidRDefault="007E0809" w:rsidP="00060691">
            <w:pPr>
              <w:pStyle w:val="TAC"/>
              <w:rPr>
                <w:bCs/>
                <w:szCs w:val="18"/>
                <w:lang w:eastAsia="zh-TW"/>
              </w:rPr>
            </w:pPr>
            <w:r w:rsidRPr="00B27868">
              <w:t>0.</w:t>
            </w:r>
            <w:r>
              <w:t>3</w:t>
            </w:r>
          </w:p>
        </w:tc>
      </w:tr>
      <w:tr w:rsidR="007E0809" w:rsidRPr="00EF5447" w14:paraId="7B83A704" w14:textId="77777777" w:rsidTr="008B1AE0">
        <w:trPr>
          <w:trHeight w:val="187"/>
          <w:jc w:val="center"/>
        </w:trPr>
        <w:tc>
          <w:tcPr>
            <w:tcW w:w="2155" w:type="dxa"/>
            <w:tcBorders>
              <w:top w:val="nil"/>
              <w:bottom w:val="nil"/>
            </w:tcBorders>
            <w:shd w:val="clear" w:color="auto" w:fill="auto"/>
          </w:tcPr>
          <w:p w14:paraId="641B7868" w14:textId="77777777" w:rsidR="007E0809" w:rsidRPr="00EF5447" w:rsidRDefault="007E0809" w:rsidP="0006069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0CE71470" w14:textId="77777777" w:rsidR="007E0809" w:rsidRPr="00EF5447" w:rsidRDefault="007E0809" w:rsidP="00060691">
            <w:pPr>
              <w:pStyle w:val="TAC"/>
              <w:rPr>
                <w:rFonts w:eastAsia="ＭＳ 明朝"/>
                <w:bCs/>
                <w:szCs w:val="18"/>
              </w:rPr>
            </w:pPr>
            <w:r>
              <w:rPr>
                <w:rFonts w:cs="Arial"/>
                <w:szCs w:val="18"/>
                <w:lang w:val="sv-SE" w:eastAsia="ja-JP"/>
              </w:rPr>
              <w:t>7</w:t>
            </w:r>
          </w:p>
        </w:tc>
        <w:tc>
          <w:tcPr>
            <w:tcW w:w="2806" w:type="dxa"/>
          </w:tcPr>
          <w:p w14:paraId="1807BA52" w14:textId="77777777" w:rsidR="007E0809" w:rsidRPr="00EF5447" w:rsidRDefault="007E0809" w:rsidP="00060691">
            <w:pPr>
              <w:pStyle w:val="TAC"/>
              <w:rPr>
                <w:bCs/>
                <w:szCs w:val="18"/>
                <w:lang w:eastAsia="zh-TW"/>
              </w:rPr>
            </w:pPr>
            <w:r w:rsidRPr="007E641E">
              <w:rPr>
                <w:rFonts w:cs="Arial"/>
                <w:lang w:eastAsia="zh-CN"/>
              </w:rPr>
              <w:t>0.5</w:t>
            </w:r>
          </w:p>
        </w:tc>
      </w:tr>
      <w:tr w:rsidR="007E0809" w:rsidRPr="00EF5447" w14:paraId="7351BB13" w14:textId="77777777" w:rsidTr="008B1AE0">
        <w:trPr>
          <w:trHeight w:val="187"/>
          <w:jc w:val="center"/>
        </w:trPr>
        <w:tc>
          <w:tcPr>
            <w:tcW w:w="2155" w:type="dxa"/>
            <w:tcBorders>
              <w:top w:val="nil"/>
              <w:bottom w:val="nil"/>
            </w:tcBorders>
            <w:shd w:val="clear" w:color="auto" w:fill="auto"/>
          </w:tcPr>
          <w:p w14:paraId="04AB2C62" w14:textId="77777777" w:rsidR="007E0809" w:rsidRPr="00EF5447" w:rsidRDefault="007E0809" w:rsidP="00060691">
            <w:pPr>
              <w:pStyle w:val="TAC"/>
            </w:pPr>
          </w:p>
        </w:tc>
        <w:tc>
          <w:tcPr>
            <w:tcW w:w="2977" w:type="dxa"/>
          </w:tcPr>
          <w:p w14:paraId="35D25CAE" w14:textId="77777777" w:rsidR="007E0809" w:rsidRPr="00EF5447" w:rsidRDefault="007E0809" w:rsidP="00060691">
            <w:pPr>
              <w:pStyle w:val="TAC"/>
              <w:rPr>
                <w:rFonts w:eastAsia="ＭＳ 明朝"/>
                <w:bCs/>
                <w:szCs w:val="18"/>
              </w:rPr>
            </w:pPr>
            <w:r>
              <w:rPr>
                <w:rFonts w:cs="Arial"/>
                <w:szCs w:val="18"/>
                <w:lang w:val="sv-SE" w:eastAsia="ja-JP"/>
              </w:rPr>
              <w:t>12</w:t>
            </w:r>
          </w:p>
        </w:tc>
        <w:tc>
          <w:tcPr>
            <w:tcW w:w="2806" w:type="dxa"/>
          </w:tcPr>
          <w:p w14:paraId="623A5813" w14:textId="77777777" w:rsidR="007E0809" w:rsidRPr="00EF5447" w:rsidRDefault="007E0809" w:rsidP="00060691">
            <w:pPr>
              <w:pStyle w:val="TAC"/>
              <w:rPr>
                <w:bCs/>
                <w:szCs w:val="18"/>
                <w:lang w:eastAsia="zh-TW"/>
              </w:rPr>
            </w:pPr>
            <w:r>
              <w:rPr>
                <w:rFonts w:cs="Arial"/>
              </w:rPr>
              <w:t>0.2</w:t>
            </w:r>
          </w:p>
        </w:tc>
      </w:tr>
      <w:tr w:rsidR="007E0809" w:rsidRPr="00EF5447" w14:paraId="4D6A8C41" w14:textId="77777777" w:rsidTr="008B1AE0">
        <w:trPr>
          <w:trHeight w:val="187"/>
          <w:jc w:val="center"/>
        </w:trPr>
        <w:tc>
          <w:tcPr>
            <w:tcW w:w="2155" w:type="dxa"/>
            <w:tcBorders>
              <w:top w:val="nil"/>
              <w:bottom w:val="nil"/>
            </w:tcBorders>
            <w:shd w:val="clear" w:color="auto" w:fill="auto"/>
          </w:tcPr>
          <w:p w14:paraId="2182B081" w14:textId="77777777" w:rsidR="007E0809" w:rsidRPr="00EF5447" w:rsidRDefault="007E0809" w:rsidP="00060691">
            <w:pPr>
              <w:pStyle w:val="TAC"/>
            </w:pPr>
          </w:p>
        </w:tc>
        <w:tc>
          <w:tcPr>
            <w:tcW w:w="2977" w:type="dxa"/>
          </w:tcPr>
          <w:p w14:paraId="2DBA0E38" w14:textId="77777777" w:rsidR="007E0809" w:rsidRPr="00EF5447" w:rsidRDefault="007E0809" w:rsidP="00060691">
            <w:pPr>
              <w:pStyle w:val="TAC"/>
              <w:rPr>
                <w:rFonts w:eastAsia="ＭＳ 明朝"/>
                <w:bCs/>
                <w:szCs w:val="18"/>
              </w:rPr>
            </w:pPr>
            <w:r>
              <w:rPr>
                <w:rFonts w:cs="Arial"/>
                <w:szCs w:val="18"/>
                <w:lang w:val="sv-SE" w:eastAsia="ja-JP"/>
              </w:rPr>
              <w:t>66</w:t>
            </w:r>
          </w:p>
        </w:tc>
        <w:tc>
          <w:tcPr>
            <w:tcW w:w="2806" w:type="dxa"/>
          </w:tcPr>
          <w:p w14:paraId="55C04D83" w14:textId="77777777" w:rsidR="007E0809" w:rsidRPr="00EF5447" w:rsidRDefault="007E0809" w:rsidP="00060691">
            <w:pPr>
              <w:pStyle w:val="TAC"/>
              <w:rPr>
                <w:bCs/>
                <w:szCs w:val="18"/>
                <w:lang w:eastAsia="zh-TW"/>
              </w:rPr>
            </w:pPr>
            <w:r>
              <w:rPr>
                <w:rFonts w:cs="Arial"/>
              </w:rPr>
              <w:t>0.5</w:t>
            </w:r>
          </w:p>
        </w:tc>
      </w:tr>
      <w:tr w:rsidR="007E0809" w:rsidRPr="00EF5447" w14:paraId="79A125D7" w14:textId="77777777" w:rsidTr="008B1AE0">
        <w:trPr>
          <w:trHeight w:val="187"/>
          <w:jc w:val="center"/>
        </w:trPr>
        <w:tc>
          <w:tcPr>
            <w:tcW w:w="2155" w:type="dxa"/>
            <w:tcBorders>
              <w:top w:val="nil"/>
            </w:tcBorders>
            <w:shd w:val="clear" w:color="auto" w:fill="auto"/>
          </w:tcPr>
          <w:p w14:paraId="0B938883" w14:textId="77777777" w:rsidR="007E0809" w:rsidRPr="00EF5447" w:rsidRDefault="007E0809" w:rsidP="00060691">
            <w:pPr>
              <w:pStyle w:val="TAC"/>
            </w:pPr>
          </w:p>
        </w:tc>
        <w:tc>
          <w:tcPr>
            <w:tcW w:w="2977" w:type="dxa"/>
          </w:tcPr>
          <w:p w14:paraId="35E8B679" w14:textId="77777777" w:rsidR="007E0809" w:rsidRPr="00EF5447" w:rsidRDefault="007E0809" w:rsidP="00060691">
            <w:pPr>
              <w:pStyle w:val="TAC"/>
              <w:rPr>
                <w:rFonts w:eastAsia="ＭＳ 明朝"/>
                <w:bCs/>
                <w:szCs w:val="18"/>
              </w:rPr>
            </w:pPr>
            <w:r>
              <w:rPr>
                <w:rFonts w:cs="Arial"/>
                <w:szCs w:val="18"/>
                <w:lang w:val="sv-SE" w:eastAsia="ja-JP"/>
              </w:rPr>
              <w:t>n78</w:t>
            </w:r>
          </w:p>
        </w:tc>
        <w:tc>
          <w:tcPr>
            <w:tcW w:w="2806" w:type="dxa"/>
          </w:tcPr>
          <w:p w14:paraId="3BAD123B" w14:textId="77777777" w:rsidR="007E0809" w:rsidRPr="00EF5447" w:rsidRDefault="007E0809" w:rsidP="00060691">
            <w:pPr>
              <w:pStyle w:val="TAC"/>
              <w:rPr>
                <w:bCs/>
                <w:szCs w:val="18"/>
                <w:lang w:eastAsia="zh-TW"/>
              </w:rPr>
            </w:pPr>
            <w:r>
              <w:rPr>
                <w:rFonts w:cs="Arial"/>
              </w:rPr>
              <w:t>0.5</w:t>
            </w:r>
          </w:p>
        </w:tc>
      </w:tr>
      <w:tr w:rsidR="007E0809" w14:paraId="7FDE414F" w14:textId="77777777" w:rsidTr="008B1AE0">
        <w:trPr>
          <w:trHeight w:val="187"/>
          <w:jc w:val="center"/>
        </w:trPr>
        <w:tc>
          <w:tcPr>
            <w:tcW w:w="2155" w:type="dxa"/>
            <w:vMerge w:val="restart"/>
            <w:tcBorders>
              <w:top w:val="nil"/>
            </w:tcBorders>
            <w:shd w:val="clear" w:color="auto" w:fill="auto"/>
          </w:tcPr>
          <w:p w14:paraId="3635A317" w14:textId="77777777" w:rsidR="007E0809" w:rsidRPr="00EF5447" w:rsidRDefault="007E0809"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42BE781B" w14:textId="77777777" w:rsidR="007E0809" w:rsidRDefault="007E0809" w:rsidP="00060691">
            <w:pPr>
              <w:pStyle w:val="TAC"/>
              <w:rPr>
                <w:rFonts w:cs="Arial"/>
                <w:szCs w:val="18"/>
                <w:lang w:val="sv-SE" w:eastAsia="ja-JP"/>
              </w:rPr>
            </w:pPr>
            <w:r>
              <w:rPr>
                <w:lang w:val="sv-SE"/>
              </w:rPr>
              <w:t>7</w:t>
            </w:r>
          </w:p>
        </w:tc>
        <w:tc>
          <w:tcPr>
            <w:tcW w:w="2806" w:type="dxa"/>
          </w:tcPr>
          <w:p w14:paraId="201279FA" w14:textId="77777777" w:rsidR="007E0809" w:rsidRDefault="007E0809" w:rsidP="00060691">
            <w:pPr>
              <w:pStyle w:val="TAC"/>
              <w:rPr>
                <w:rFonts w:cs="Arial"/>
              </w:rPr>
            </w:pPr>
            <w:r w:rsidRPr="007E641E">
              <w:rPr>
                <w:rFonts w:cs="Arial"/>
                <w:lang w:val="x-none" w:eastAsia="zh-CN"/>
              </w:rPr>
              <w:t>0.5</w:t>
            </w:r>
          </w:p>
        </w:tc>
      </w:tr>
      <w:tr w:rsidR="007E0809" w14:paraId="54016145" w14:textId="77777777" w:rsidTr="008B1AE0">
        <w:trPr>
          <w:trHeight w:val="187"/>
          <w:jc w:val="center"/>
        </w:trPr>
        <w:tc>
          <w:tcPr>
            <w:tcW w:w="2155" w:type="dxa"/>
            <w:vMerge/>
            <w:shd w:val="clear" w:color="auto" w:fill="auto"/>
            <w:vAlign w:val="center"/>
          </w:tcPr>
          <w:p w14:paraId="0C7C7D92" w14:textId="77777777" w:rsidR="007E0809" w:rsidRPr="00EF5447" w:rsidRDefault="007E0809" w:rsidP="00060691">
            <w:pPr>
              <w:pStyle w:val="TAC"/>
            </w:pPr>
          </w:p>
        </w:tc>
        <w:tc>
          <w:tcPr>
            <w:tcW w:w="2977" w:type="dxa"/>
            <w:vAlign w:val="center"/>
          </w:tcPr>
          <w:p w14:paraId="1EEA05E9" w14:textId="77777777" w:rsidR="007E0809" w:rsidRDefault="007E0809" w:rsidP="00060691">
            <w:pPr>
              <w:pStyle w:val="TAC"/>
              <w:rPr>
                <w:rFonts w:cs="Arial"/>
                <w:szCs w:val="18"/>
                <w:lang w:val="sv-SE" w:eastAsia="ja-JP"/>
              </w:rPr>
            </w:pPr>
            <w:r>
              <w:rPr>
                <w:lang w:val="sv-SE"/>
              </w:rPr>
              <w:t>12</w:t>
            </w:r>
          </w:p>
        </w:tc>
        <w:tc>
          <w:tcPr>
            <w:tcW w:w="2806" w:type="dxa"/>
          </w:tcPr>
          <w:p w14:paraId="12F17425" w14:textId="77777777" w:rsidR="007E0809" w:rsidRDefault="007E0809" w:rsidP="00060691">
            <w:pPr>
              <w:pStyle w:val="TAC"/>
              <w:rPr>
                <w:rFonts w:cs="Arial"/>
              </w:rPr>
            </w:pPr>
            <w:r>
              <w:rPr>
                <w:rFonts w:cs="Arial"/>
              </w:rPr>
              <w:t>0.2</w:t>
            </w:r>
          </w:p>
        </w:tc>
      </w:tr>
      <w:tr w:rsidR="007E0809" w14:paraId="0D501B70" w14:textId="77777777" w:rsidTr="008B1AE0">
        <w:trPr>
          <w:trHeight w:val="187"/>
          <w:jc w:val="center"/>
        </w:trPr>
        <w:tc>
          <w:tcPr>
            <w:tcW w:w="2155" w:type="dxa"/>
            <w:vMerge/>
            <w:shd w:val="clear" w:color="auto" w:fill="auto"/>
            <w:vAlign w:val="center"/>
          </w:tcPr>
          <w:p w14:paraId="53FD65E3" w14:textId="77777777" w:rsidR="007E0809" w:rsidRPr="00EF5447" w:rsidRDefault="007E0809" w:rsidP="00060691">
            <w:pPr>
              <w:pStyle w:val="TAC"/>
            </w:pPr>
          </w:p>
        </w:tc>
        <w:tc>
          <w:tcPr>
            <w:tcW w:w="2977" w:type="dxa"/>
            <w:vAlign w:val="center"/>
          </w:tcPr>
          <w:p w14:paraId="3B3A9CCB" w14:textId="77777777" w:rsidR="007E0809" w:rsidRDefault="007E0809" w:rsidP="00060691">
            <w:pPr>
              <w:pStyle w:val="TAC"/>
              <w:rPr>
                <w:rFonts w:cs="Arial"/>
                <w:szCs w:val="18"/>
                <w:lang w:val="sv-SE" w:eastAsia="ja-JP"/>
              </w:rPr>
            </w:pPr>
            <w:r>
              <w:rPr>
                <w:lang w:val="sv-SE"/>
              </w:rPr>
              <w:t>n66</w:t>
            </w:r>
          </w:p>
        </w:tc>
        <w:tc>
          <w:tcPr>
            <w:tcW w:w="2806" w:type="dxa"/>
          </w:tcPr>
          <w:p w14:paraId="529DDDBA" w14:textId="77777777" w:rsidR="007E0809" w:rsidRDefault="007E0809" w:rsidP="00060691">
            <w:pPr>
              <w:pStyle w:val="TAC"/>
              <w:rPr>
                <w:rFonts w:cs="Arial"/>
              </w:rPr>
            </w:pPr>
            <w:r>
              <w:rPr>
                <w:rFonts w:cs="Arial"/>
              </w:rPr>
              <w:t>0.5</w:t>
            </w:r>
          </w:p>
        </w:tc>
      </w:tr>
      <w:tr w:rsidR="007E0809" w14:paraId="2F1782AB" w14:textId="77777777" w:rsidTr="008B1AE0">
        <w:trPr>
          <w:trHeight w:val="187"/>
          <w:jc w:val="center"/>
        </w:trPr>
        <w:tc>
          <w:tcPr>
            <w:tcW w:w="2155" w:type="dxa"/>
            <w:vMerge/>
            <w:shd w:val="clear" w:color="auto" w:fill="auto"/>
            <w:vAlign w:val="center"/>
          </w:tcPr>
          <w:p w14:paraId="55395C9F" w14:textId="77777777" w:rsidR="007E0809" w:rsidRPr="00EF5447" w:rsidRDefault="007E0809" w:rsidP="00060691">
            <w:pPr>
              <w:pStyle w:val="TAC"/>
            </w:pPr>
          </w:p>
        </w:tc>
        <w:tc>
          <w:tcPr>
            <w:tcW w:w="2977" w:type="dxa"/>
            <w:vAlign w:val="center"/>
          </w:tcPr>
          <w:p w14:paraId="14A31DCD" w14:textId="77777777" w:rsidR="007E0809" w:rsidRDefault="007E0809" w:rsidP="00060691">
            <w:pPr>
              <w:pStyle w:val="TAC"/>
              <w:rPr>
                <w:rFonts w:cs="Arial"/>
                <w:szCs w:val="18"/>
                <w:lang w:val="sv-SE" w:eastAsia="ja-JP"/>
              </w:rPr>
            </w:pPr>
            <w:r>
              <w:t>n</w:t>
            </w:r>
            <w:r>
              <w:rPr>
                <w:lang w:val="sv-SE"/>
              </w:rPr>
              <w:t>78</w:t>
            </w:r>
          </w:p>
        </w:tc>
        <w:tc>
          <w:tcPr>
            <w:tcW w:w="2806" w:type="dxa"/>
          </w:tcPr>
          <w:p w14:paraId="50BAF360" w14:textId="77777777" w:rsidR="007E0809" w:rsidRDefault="007E0809" w:rsidP="00060691">
            <w:pPr>
              <w:pStyle w:val="TAC"/>
              <w:rPr>
                <w:rFonts w:cs="Arial"/>
              </w:rPr>
            </w:pPr>
            <w:r>
              <w:rPr>
                <w:rFonts w:cs="Arial"/>
              </w:rPr>
              <w:t>0.5</w:t>
            </w:r>
          </w:p>
        </w:tc>
      </w:tr>
      <w:tr w:rsidR="007E0809" w14:paraId="2619B116" w14:textId="77777777" w:rsidTr="008B1AE0">
        <w:trPr>
          <w:trHeight w:val="187"/>
          <w:jc w:val="center"/>
        </w:trPr>
        <w:tc>
          <w:tcPr>
            <w:tcW w:w="2155" w:type="dxa"/>
            <w:tcBorders>
              <w:top w:val="single" w:sz="4" w:space="0" w:color="auto"/>
              <w:bottom w:val="nil"/>
            </w:tcBorders>
            <w:shd w:val="clear" w:color="auto" w:fill="auto"/>
          </w:tcPr>
          <w:p w14:paraId="33FC96F7" w14:textId="77777777" w:rsidR="007E0809" w:rsidRPr="00EF5447" w:rsidRDefault="007E0809" w:rsidP="00060691">
            <w:pPr>
              <w:pStyle w:val="TAC"/>
            </w:pPr>
            <w:r>
              <w:rPr>
                <w:rFonts w:cs="Arial"/>
                <w:lang w:eastAsia="ja-JP"/>
              </w:rPr>
              <w:t>DC_7-13_n25-n66</w:t>
            </w:r>
          </w:p>
        </w:tc>
        <w:tc>
          <w:tcPr>
            <w:tcW w:w="2977" w:type="dxa"/>
            <w:vAlign w:val="center"/>
          </w:tcPr>
          <w:p w14:paraId="7C384816" w14:textId="77777777" w:rsidR="007E0809" w:rsidRDefault="007E0809" w:rsidP="00060691">
            <w:pPr>
              <w:pStyle w:val="TAC"/>
              <w:rPr>
                <w:rFonts w:cs="Arial"/>
                <w:szCs w:val="18"/>
                <w:lang w:val="sv-SE" w:eastAsia="ja-JP"/>
              </w:rPr>
            </w:pPr>
            <w:r>
              <w:rPr>
                <w:lang w:val="sv-SE"/>
              </w:rPr>
              <w:t>7</w:t>
            </w:r>
          </w:p>
        </w:tc>
        <w:tc>
          <w:tcPr>
            <w:tcW w:w="2806" w:type="dxa"/>
            <w:vAlign w:val="center"/>
          </w:tcPr>
          <w:p w14:paraId="16326357" w14:textId="77777777" w:rsidR="007E0809" w:rsidRDefault="007E0809" w:rsidP="00060691">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7E0809" w14:paraId="0EC32016" w14:textId="77777777" w:rsidTr="008B1AE0">
        <w:trPr>
          <w:trHeight w:val="187"/>
          <w:jc w:val="center"/>
        </w:trPr>
        <w:tc>
          <w:tcPr>
            <w:tcW w:w="2155" w:type="dxa"/>
            <w:tcBorders>
              <w:top w:val="nil"/>
              <w:bottom w:val="nil"/>
            </w:tcBorders>
            <w:shd w:val="clear" w:color="auto" w:fill="auto"/>
          </w:tcPr>
          <w:p w14:paraId="42AB6079" w14:textId="77777777" w:rsidR="007E0809" w:rsidRPr="00EF5447" w:rsidRDefault="007E0809" w:rsidP="00060691">
            <w:pPr>
              <w:pStyle w:val="TAC"/>
            </w:pPr>
          </w:p>
        </w:tc>
        <w:tc>
          <w:tcPr>
            <w:tcW w:w="2977" w:type="dxa"/>
            <w:vAlign w:val="center"/>
          </w:tcPr>
          <w:p w14:paraId="43A0E6BC" w14:textId="77777777" w:rsidR="007E0809" w:rsidRDefault="007E0809" w:rsidP="00060691">
            <w:pPr>
              <w:pStyle w:val="TAC"/>
              <w:rPr>
                <w:rFonts w:cs="Arial"/>
                <w:szCs w:val="18"/>
                <w:lang w:val="sv-SE" w:eastAsia="ja-JP"/>
              </w:rPr>
            </w:pPr>
            <w:r>
              <w:rPr>
                <w:lang w:val="sv-SE"/>
              </w:rPr>
              <w:t>13</w:t>
            </w:r>
          </w:p>
        </w:tc>
        <w:tc>
          <w:tcPr>
            <w:tcW w:w="2806" w:type="dxa"/>
            <w:vAlign w:val="center"/>
          </w:tcPr>
          <w:p w14:paraId="0EC09FE7" w14:textId="77777777" w:rsidR="007E0809" w:rsidRDefault="007E0809" w:rsidP="00060691">
            <w:pPr>
              <w:pStyle w:val="TAC"/>
              <w:rPr>
                <w:rFonts w:cs="Arial"/>
              </w:rPr>
            </w:pPr>
            <w:r w:rsidRPr="00EF5447">
              <w:rPr>
                <w:rFonts w:eastAsia="Malgun Gothic" w:cs="Arial"/>
                <w:szCs w:val="18"/>
                <w:lang w:eastAsia="ko-KR"/>
              </w:rPr>
              <w:t>0</w:t>
            </w:r>
          </w:p>
        </w:tc>
      </w:tr>
      <w:tr w:rsidR="007E0809" w14:paraId="6BF2B596" w14:textId="77777777" w:rsidTr="008B1AE0">
        <w:trPr>
          <w:trHeight w:val="187"/>
          <w:jc w:val="center"/>
        </w:trPr>
        <w:tc>
          <w:tcPr>
            <w:tcW w:w="2155" w:type="dxa"/>
            <w:tcBorders>
              <w:top w:val="nil"/>
              <w:bottom w:val="nil"/>
            </w:tcBorders>
            <w:shd w:val="clear" w:color="auto" w:fill="auto"/>
          </w:tcPr>
          <w:p w14:paraId="6EB2A430" w14:textId="77777777" w:rsidR="007E0809" w:rsidRPr="00EF5447" w:rsidRDefault="007E0809" w:rsidP="00060691">
            <w:pPr>
              <w:pStyle w:val="TAC"/>
            </w:pPr>
          </w:p>
        </w:tc>
        <w:tc>
          <w:tcPr>
            <w:tcW w:w="2977" w:type="dxa"/>
            <w:vAlign w:val="center"/>
          </w:tcPr>
          <w:p w14:paraId="5651A81E" w14:textId="77777777" w:rsidR="007E0809" w:rsidRDefault="007E0809" w:rsidP="00060691">
            <w:pPr>
              <w:pStyle w:val="TAC"/>
              <w:rPr>
                <w:rFonts w:cs="Arial"/>
                <w:szCs w:val="18"/>
                <w:lang w:val="sv-SE" w:eastAsia="ja-JP"/>
              </w:rPr>
            </w:pPr>
            <w:r>
              <w:rPr>
                <w:lang w:val="sv-SE"/>
              </w:rPr>
              <w:t>n25</w:t>
            </w:r>
          </w:p>
        </w:tc>
        <w:tc>
          <w:tcPr>
            <w:tcW w:w="2806" w:type="dxa"/>
          </w:tcPr>
          <w:p w14:paraId="15AB6948" w14:textId="77777777" w:rsidR="007E0809" w:rsidRDefault="007E0809" w:rsidP="0006069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7E0809" w14:paraId="31558534" w14:textId="77777777" w:rsidTr="008B1AE0">
        <w:trPr>
          <w:trHeight w:val="187"/>
          <w:jc w:val="center"/>
        </w:trPr>
        <w:tc>
          <w:tcPr>
            <w:tcW w:w="2155" w:type="dxa"/>
            <w:tcBorders>
              <w:top w:val="nil"/>
            </w:tcBorders>
            <w:shd w:val="clear" w:color="auto" w:fill="auto"/>
          </w:tcPr>
          <w:p w14:paraId="592D31CE" w14:textId="77777777" w:rsidR="007E0809" w:rsidRPr="00EF5447" w:rsidRDefault="007E0809" w:rsidP="00060691">
            <w:pPr>
              <w:pStyle w:val="TAC"/>
            </w:pPr>
          </w:p>
        </w:tc>
        <w:tc>
          <w:tcPr>
            <w:tcW w:w="2977" w:type="dxa"/>
            <w:vAlign w:val="center"/>
          </w:tcPr>
          <w:p w14:paraId="35DC7E7C" w14:textId="77777777" w:rsidR="007E0809" w:rsidRDefault="007E0809" w:rsidP="00060691">
            <w:pPr>
              <w:pStyle w:val="TAC"/>
              <w:rPr>
                <w:rFonts w:cs="Arial"/>
                <w:szCs w:val="18"/>
                <w:lang w:val="sv-SE" w:eastAsia="ja-JP"/>
              </w:rPr>
            </w:pPr>
            <w:r>
              <w:t>n</w:t>
            </w:r>
            <w:r>
              <w:rPr>
                <w:lang w:val="sv-SE"/>
              </w:rPr>
              <w:t>66</w:t>
            </w:r>
          </w:p>
        </w:tc>
        <w:tc>
          <w:tcPr>
            <w:tcW w:w="2806" w:type="dxa"/>
          </w:tcPr>
          <w:p w14:paraId="66ED1BEF" w14:textId="77777777" w:rsidR="007E0809" w:rsidRDefault="007E0809" w:rsidP="00060691">
            <w:pPr>
              <w:pStyle w:val="TAC"/>
              <w:rPr>
                <w:rFonts w:cs="Arial"/>
              </w:rPr>
            </w:pPr>
            <w:r w:rsidRPr="00EF5447">
              <w:rPr>
                <w:rFonts w:eastAsia="Malgun Gothic" w:cs="Arial"/>
                <w:szCs w:val="18"/>
                <w:lang w:eastAsia="ko-KR"/>
              </w:rPr>
              <w:t>0.5</w:t>
            </w:r>
          </w:p>
        </w:tc>
      </w:tr>
      <w:tr w:rsidR="007E0809" w:rsidRPr="00EF5447" w14:paraId="42119750" w14:textId="77777777" w:rsidTr="008B1AE0">
        <w:trPr>
          <w:trHeight w:val="187"/>
          <w:jc w:val="center"/>
        </w:trPr>
        <w:tc>
          <w:tcPr>
            <w:tcW w:w="2155" w:type="dxa"/>
            <w:tcBorders>
              <w:bottom w:val="nil"/>
            </w:tcBorders>
            <w:shd w:val="clear" w:color="auto" w:fill="auto"/>
          </w:tcPr>
          <w:p w14:paraId="38E3EC84" w14:textId="77777777" w:rsidR="007E0809" w:rsidRPr="00EF5447" w:rsidRDefault="007E0809" w:rsidP="0006069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1AF54884" w14:textId="77777777" w:rsidR="007E0809" w:rsidRPr="00EF5447" w:rsidRDefault="007E0809" w:rsidP="00060691">
            <w:pPr>
              <w:pStyle w:val="TAC"/>
              <w:rPr>
                <w:rFonts w:cs="Arial"/>
                <w:lang w:eastAsia="ja-JP"/>
              </w:rPr>
            </w:pPr>
            <w:r w:rsidRPr="00EF5447">
              <w:rPr>
                <w:rFonts w:cs="Arial"/>
                <w:lang w:eastAsia="zh-CN"/>
              </w:rPr>
              <w:t>7</w:t>
            </w:r>
          </w:p>
        </w:tc>
        <w:tc>
          <w:tcPr>
            <w:tcW w:w="2806" w:type="dxa"/>
            <w:tcBorders>
              <w:bottom w:val="single" w:sz="4" w:space="0" w:color="auto"/>
            </w:tcBorders>
          </w:tcPr>
          <w:p w14:paraId="4EEBAB25"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14:paraId="1D6FF535" w14:textId="77777777" w:rsidTr="008B1AE0">
        <w:trPr>
          <w:trHeight w:val="187"/>
          <w:jc w:val="center"/>
        </w:trPr>
        <w:tc>
          <w:tcPr>
            <w:tcW w:w="2155" w:type="dxa"/>
            <w:tcBorders>
              <w:top w:val="nil"/>
              <w:bottom w:val="nil"/>
            </w:tcBorders>
            <w:shd w:val="clear" w:color="auto" w:fill="auto"/>
          </w:tcPr>
          <w:p w14:paraId="37E6AEFB" w14:textId="77777777" w:rsidR="007E0809" w:rsidRPr="00EF5447" w:rsidRDefault="007E0809" w:rsidP="00060691">
            <w:pPr>
              <w:pStyle w:val="TAC"/>
              <w:rPr>
                <w:rFonts w:cs="Arial"/>
              </w:rPr>
            </w:pPr>
          </w:p>
        </w:tc>
        <w:tc>
          <w:tcPr>
            <w:tcW w:w="2977" w:type="dxa"/>
          </w:tcPr>
          <w:p w14:paraId="27D3A1A3" w14:textId="77777777" w:rsidR="007E0809" w:rsidRPr="00EF5447" w:rsidRDefault="007E0809" w:rsidP="00060691">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7CECA481" w14:textId="77777777" w:rsidR="007E0809" w:rsidRPr="00EF5447" w:rsidRDefault="007E0809" w:rsidP="00060691">
            <w:pPr>
              <w:pStyle w:val="TAC"/>
              <w:rPr>
                <w:rFonts w:cs="Arial"/>
                <w:lang w:eastAsia="ja-JP"/>
              </w:rPr>
            </w:pPr>
            <w:r w:rsidRPr="00EF5447">
              <w:rPr>
                <w:rFonts w:cs="Arial"/>
                <w:lang w:eastAsia="zh-CN"/>
              </w:rPr>
              <w:t>0.5</w:t>
            </w:r>
          </w:p>
        </w:tc>
      </w:tr>
      <w:tr w:rsidR="007E0809" w:rsidRPr="00EF5447" w14:paraId="272C068F" w14:textId="77777777" w:rsidTr="008B1AE0">
        <w:trPr>
          <w:trHeight w:val="187"/>
          <w:jc w:val="center"/>
        </w:trPr>
        <w:tc>
          <w:tcPr>
            <w:tcW w:w="2155" w:type="dxa"/>
            <w:tcBorders>
              <w:top w:val="nil"/>
              <w:bottom w:val="single" w:sz="4" w:space="0" w:color="auto"/>
            </w:tcBorders>
            <w:shd w:val="clear" w:color="auto" w:fill="auto"/>
          </w:tcPr>
          <w:p w14:paraId="6B1EADF8" w14:textId="77777777" w:rsidR="007E0809" w:rsidRPr="00EF5447" w:rsidRDefault="007E0809" w:rsidP="00060691">
            <w:pPr>
              <w:pStyle w:val="TAC"/>
              <w:rPr>
                <w:rFonts w:cs="Arial"/>
              </w:rPr>
            </w:pPr>
          </w:p>
        </w:tc>
        <w:tc>
          <w:tcPr>
            <w:tcW w:w="2977" w:type="dxa"/>
          </w:tcPr>
          <w:p w14:paraId="1304FA62" w14:textId="77777777" w:rsidR="007E0809" w:rsidRPr="00EF5447" w:rsidRDefault="007E0809" w:rsidP="0006069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41063BAC" w14:textId="77777777" w:rsidR="007E0809" w:rsidRPr="00EF5447" w:rsidRDefault="007E0809" w:rsidP="00060691">
            <w:pPr>
              <w:pStyle w:val="TAC"/>
              <w:rPr>
                <w:rFonts w:cs="Arial"/>
                <w:lang w:eastAsia="ja-JP"/>
              </w:rPr>
            </w:pPr>
          </w:p>
        </w:tc>
      </w:tr>
      <w:tr w:rsidR="007E0809" w:rsidRPr="00EF5447" w14:paraId="29D4C84A" w14:textId="77777777" w:rsidTr="008B1AE0">
        <w:trPr>
          <w:trHeight w:val="187"/>
          <w:jc w:val="center"/>
        </w:trPr>
        <w:tc>
          <w:tcPr>
            <w:tcW w:w="2155" w:type="dxa"/>
            <w:tcBorders>
              <w:top w:val="nil"/>
              <w:bottom w:val="nil"/>
            </w:tcBorders>
            <w:shd w:val="clear" w:color="auto" w:fill="auto"/>
          </w:tcPr>
          <w:p w14:paraId="5F0463F4" w14:textId="77777777" w:rsidR="007E0809" w:rsidRPr="00EF5447" w:rsidRDefault="007E0809" w:rsidP="00060691">
            <w:pPr>
              <w:pStyle w:val="TAC"/>
            </w:pPr>
            <w:r w:rsidRPr="00EF5447">
              <w:rPr>
                <w:lang w:eastAsia="ko-KR"/>
              </w:rPr>
              <w:t>DC_7-20_n1-n78</w:t>
            </w:r>
          </w:p>
        </w:tc>
        <w:tc>
          <w:tcPr>
            <w:tcW w:w="2977" w:type="dxa"/>
          </w:tcPr>
          <w:p w14:paraId="467B76D6" w14:textId="77777777" w:rsidR="007E0809" w:rsidRPr="00EF5447" w:rsidRDefault="007E0809" w:rsidP="00060691">
            <w:pPr>
              <w:pStyle w:val="TAC"/>
              <w:rPr>
                <w:rFonts w:eastAsia="ＭＳ 明朝"/>
                <w:bCs/>
                <w:szCs w:val="18"/>
              </w:rPr>
            </w:pPr>
            <w:r w:rsidRPr="00EF5447">
              <w:rPr>
                <w:lang w:eastAsia="ko-KR"/>
              </w:rPr>
              <w:t>7</w:t>
            </w:r>
          </w:p>
        </w:tc>
        <w:tc>
          <w:tcPr>
            <w:tcW w:w="2806" w:type="dxa"/>
          </w:tcPr>
          <w:p w14:paraId="098AB880" w14:textId="77777777" w:rsidR="007E0809" w:rsidRPr="00EF5447" w:rsidRDefault="007E0809" w:rsidP="00060691">
            <w:pPr>
              <w:pStyle w:val="TAC"/>
              <w:rPr>
                <w:bCs/>
                <w:szCs w:val="18"/>
                <w:lang w:eastAsia="zh-TW"/>
              </w:rPr>
            </w:pPr>
            <w:r w:rsidRPr="00EF5447">
              <w:rPr>
                <w:szCs w:val="18"/>
                <w:lang w:eastAsia="ko-KR"/>
              </w:rPr>
              <w:t>0.2</w:t>
            </w:r>
          </w:p>
        </w:tc>
      </w:tr>
      <w:tr w:rsidR="007E0809" w:rsidRPr="00EF5447" w14:paraId="7C146946" w14:textId="77777777" w:rsidTr="008B1AE0">
        <w:trPr>
          <w:trHeight w:val="187"/>
          <w:jc w:val="center"/>
        </w:trPr>
        <w:tc>
          <w:tcPr>
            <w:tcW w:w="2155" w:type="dxa"/>
            <w:tcBorders>
              <w:top w:val="nil"/>
              <w:bottom w:val="nil"/>
            </w:tcBorders>
            <w:shd w:val="clear" w:color="auto" w:fill="auto"/>
          </w:tcPr>
          <w:p w14:paraId="631484CA" w14:textId="77777777" w:rsidR="007E0809" w:rsidRPr="00EF5447" w:rsidRDefault="007E0809" w:rsidP="00060691">
            <w:pPr>
              <w:pStyle w:val="TAC"/>
            </w:pPr>
          </w:p>
        </w:tc>
        <w:tc>
          <w:tcPr>
            <w:tcW w:w="2977" w:type="dxa"/>
          </w:tcPr>
          <w:p w14:paraId="25372548" w14:textId="77777777" w:rsidR="007E0809" w:rsidRPr="00EF5447" w:rsidRDefault="007E0809" w:rsidP="00060691">
            <w:pPr>
              <w:pStyle w:val="TAC"/>
              <w:rPr>
                <w:rFonts w:eastAsia="ＭＳ 明朝"/>
                <w:bCs/>
                <w:szCs w:val="18"/>
              </w:rPr>
            </w:pPr>
            <w:r w:rsidRPr="00EF5447">
              <w:rPr>
                <w:lang w:eastAsia="ko-KR"/>
              </w:rPr>
              <w:t>20</w:t>
            </w:r>
          </w:p>
        </w:tc>
        <w:tc>
          <w:tcPr>
            <w:tcW w:w="2806" w:type="dxa"/>
          </w:tcPr>
          <w:p w14:paraId="4F9E0436" w14:textId="77777777" w:rsidR="007E0809" w:rsidRPr="00EF5447" w:rsidRDefault="007E0809" w:rsidP="00060691">
            <w:pPr>
              <w:pStyle w:val="TAC"/>
              <w:rPr>
                <w:bCs/>
                <w:szCs w:val="18"/>
                <w:lang w:eastAsia="zh-TW"/>
              </w:rPr>
            </w:pPr>
            <w:r w:rsidRPr="00EF5447">
              <w:rPr>
                <w:szCs w:val="18"/>
                <w:lang w:eastAsia="ko-KR"/>
              </w:rPr>
              <w:t>0.2</w:t>
            </w:r>
          </w:p>
        </w:tc>
      </w:tr>
      <w:tr w:rsidR="007E0809" w:rsidRPr="00EF5447" w14:paraId="433E87ED" w14:textId="77777777" w:rsidTr="008B1AE0">
        <w:trPr>
          <w:trHeight w:val="187"/>
          <w:jc w:val="center"/>
        </w:trPr>
        <w:tc>
          <w:tcPr>
            <w:tcW w:w="2155" w:type="dxa"/>
            <w:tcBorders>
              <w:top w:val="nil"/>
              <w:bottom w:val="nil"/>
            </w:tcBorders>
            <w:shd w:val="clear" w:color="auto" w:fill="auto"/>
          </w:tcPr>
          <w:p w14:paraId="3617A495" w14:textId="77777777" w:rsidR="007E0809" w:rsidRPr="00EF5447" w:rsidRDefault="007E0809" w:rsidP="00060691">
            <w:pPr>
              <w:pStyle w:val="TAC"/>
            </w:pPr>
          </w:p>
        </w:tc>
        <w:tc>
          <w:tcPr>
            <w:tcW w:w="2977" w:type="dxa"/>
          </w:tcPr>
          <w:p w14:paraId="4411AF3C" w14:textId="77777777" w:rsidR="007E0809" w:rsidRPr="00EF5447" w:rsidRDefault="007E0809" w:rsidP="00060691">
            <w:pPr>
              <w:pStyle w:val="TAC"/>
              <w:rPr>
                <w:rFonts w:eastAsia="ＭＳ 明朝"/>
                <w:bCs/>
                <w:szCs w:val="18"/>
              </w:rPr>
            </w:pPr>
            <w:r w:rsidRPr="00EF5447">
              <w:rPr>
                <w:lang w:eastAsia="ko-KR"/>
              </w:rPr>
              <w:t>n1</w:t>
            </w:r>
          </w:p>
        </w:tc>
        <w:tc>
          <w:tcPr>
            <w:tcW w:w="2806" w:type="dxa"/>
          </w:tcPr>
          <w:p w14:paraId="757C7918" w14:textId="77777777" w:rsidR="007E0809" w:rsidRPr="00EF5447" w:rsidRDefault="007E0809" w:rsidP="00060691">
            <w:pPr>
              <w:pStyle w:val="TAC"/>
              <w:rPr>
                <w:bCs/>
                <w:szCs w:val="18"/>
                <w:lang w:eastAsia="zh-TW"/>
              </w:rPr>
            </w:pPr>
            <w:r w:rsidRPr="00EF5447">
              <w:rPr>
                <w:szCs w:val="18"/>
                <w:lang w:eastAsia="ko-KR"/>
              </w:rPr>
              <w:t>0.2</w:t>
            </w:r>
          </w:p>
        </w:tc>
      </w:tr>
      <w:tr w:rsidR="007E0809" w:rsidRPr="00EF5447" w14:paraId="7609230D" w14:textId="77777777" w:rsidTr="008B1AE0">
        <w:trPr>
          <w:trHeight w:val="187"/>
          <w:jc w:val="center"/>
        </w:trPr>
        <w:tc>
          <w:tcPr>
            <w:tcW w:w="2155" w:type="dxa"/>
            <w:tcBorders>
              <w:top w:val="nil"/>
            </w:tcBorders>
            <w:shd w:val="clear" w:color="auto" w:fill="auto"/>
          </w:tcPr>
          <w:p w14:paraId="50F172D4" w14:textId="77777777" w:rsidR="007E0809" w:rsidRPr="00EF5447" w:rsidRDefault="007E0809" w:rsidP="00060691">
            <w:pPr>
              <w:pStyle w:val="TAC"/>
            </w:pPr>
          </w:p>
        </w:tc>
        <w:tc>
          <w:tcPr>
            <w:tcW w:w="2977" w:type="dxa"/>
          </w:tcPr>
          <w:p w14:paraId="59CEFFC9" w14:textId="77777777" w:rsidR="007E0809" w:rsidRPr="00EF5447" w:rsidRDefault="007E0809" w:rsidP="00060691">
            <w:pPr>
              <w:pStyle w:val="TAC"/>
              <w:rPr>
                <w:rFonts w:eastAsia="ＭＳ 明朝"/>
                <w:bCs/>
                <w:szCs w:val="18"/>
              </w:rPr>
            </w:pPr>
            <w:r w:rsidRPr="00EF5447">
              <w:rPr>
                <w:lang w:eastAsia="ko-KR"/>
              </w:rPr>
              <w:t>n78</w:t>
            </w:r>
          </w:p>
        </w:tc>
        <w:tc>
          <w:tcPr>
            <w:tcW w:w="2806" w:type="dxa"/>
          </w:tcPr>
          <w:p w14:paraId="7537BAE0" w14:textId="77777777" w:rsidR="007E0809" w:rsidRPr="00EF5447" w:rsidRDefault="007E0809" w:rsidP="00060691">
            <w:pPr>
              <w:pStyle w:val="TAC"/>
              <w:rPr>
                <w:bCs/>
                <w:szCs w:val="18"/>
                <w:lang w:eastAsia="zh-TW"/>
              </w:rPr>
            </w:pPr>
            <w:r w:rsidRPr="00EF5447">
              <w:rPr>
                <w:szCs w:val="18"/>
                <w:lang w:eastAsia="ko-KR"/>
              </w:rPr>
              <w:t>0.5</w:t>
            </w:r>
          </w:p>
        </w:tc>
      </w:tr>
      <w:tr w:rsidR="007E0809" w:rsidRPr="00EF5447" w14:paraId="077B6CD6" w14:textId="77777777" w:rsidTr="008B1AE0">
        <w:trPr>
          <w:trHeight w:val="187"/>
          <w:jc w:val="center"/>
        </w:trPr>
        <w:tc>
          <w:tcPr>
            <w:tcW w:w="2155" w:type="dxa"/>
            <w:tcBorders>
              <w:top w:val="nil"/>
              <w:bottom w:val="nil"/>
            </w:tcBorders>
            <w:shd w:val="clear" w:color="auto" w:fill="auto"/>
          </w:tcPr>
          <w:p w14:paraId="57929757" w14:textId="77777777" w:rsidR="007E0809" w:rsidRPr="00EF5447" w:rsidRDefault="007E0809" w:rsidP="00060691">
            <w:pPr>
              <w:pStyle w:val="TAC"/>
            </w:pPr>
            <w:r>
              <w:rPr>
                <w:lang w:val="x-none"/>
              </w:rPr>
              <w:t>DC_7-20_n3</w:t>
            </w:r>
            <w:r w:rsidRPr="00FD5D8F">
              <w:rPr>
                <w:lang w:val="x-none"/>
              </w:rPr>
              <w:t>-n</w:t>
            </w:r>
            <w:r>
              <w:rPr>
                <w:lang w:val="x-none"/>
              </w:rPr>
              <w:t>38</w:t>
            </w:r>
          </w:p>
        </w:tc>
        <w:tc>
          <w:tcPr>
            <w:tcW w:w="2977" w:type="dxa"/>
            <w:vAlign w:val="center"/>
          </w:tcPr>
          <w:p w14:paraId="2DC4DAEB" w14:textId="77777777" w:rsidR="007E0809" w:rsidRPr="00EF5447" w:rsidRDefault="007E0809" w:rsidP="00060691">
            <w:pPr>
              <w:pStyle w:val="TAC"/>
              <w:rPr>
                <w:lang w:eastAsia="ko-KR"/>
              </w:rPr>
            </w:pPr>
            <w:r>
              <w:rPr>
                <w:lang w:val="x-none"/>
              </w:rPr>
              <w:t>20</w:t>
            </w:r>
          </w:p>
        </w:tc>
        <w:tc>
          <w:tcPr>
            <w:tcW w:w="2806" w:type="dxa"/>
          </w:tcPr>
          <w:p w14:paraId="740F3BF0" w14:textId="77777777" w:rsidR="007E0809" w:rsidRPr="00EF5447" w:rsidRDefault="007E0809" w:rsidP="00060691">
            <w:pPr>
              <w:pStyle w:val="TAC"/>
              <w:rPr>
                <w:szCs w:val="18"/>
                <w:lang w:eastAsia="ko-KR"/>
              </w:rPr>
            </w:pPr>
            <w:r w:rsidRPr="00FD5D8F">
              <w:rPr>
                <w:lang w:val="x-none"/>
              </w:rPr>
              <w:t>0</w:t>
            </w:r>
            <w:r>
              <w:rPr>
                <w:lang w:val="x-none" w:eastAsia="zh-CN"/>
              </w:rPr>
              <w:t>.2</w:t>
            </w:r>
          </w:p>
        </w:tc>
      </w:tr>
      <w:tr w:rsidR="007E0809" w:rsidRPr="00EF5447" w14:paraId="7E19CC45" w14:textId="77777777" w:rsidTr="008B1AE0">
        <w:trPr>
          <w:trHeight w:val="187"/>
          <w:jc w:val="center"/>
        </w:trPr>
        <w:tc>
          <w:tcPr>
            <w:tcW w:w="2155" w:type="dxa"/>
            <w:tcBorders>
              <w:top w:val="nil"/>
            </w:tcBorders>
            <w:shd w:val="clear" w:color="auto" w:fill="auto"/>
          </w:tcPr>
          <w:p w14:paraId="250B10F4" w14:textId="77777777" w:rsidR="007E0809" w:rsidRPr="00EF5447" w:rsidRDefault="007E0809" w:rsidP="00060691">
            <w:pPr>
              <w:pStyle w:val="TAC"/>
            </w:pPr>
          </w:p>
        </w:tc>
        <w:tc>
          <w:tcPr>
            <w:tcW w:w="2977" w:type="dxa"/>
          </w:tcPr>
          <w:p w14:paraId="349637DC" w14:textId="77777777" w:rsidR="007E0809" w:rsidRPr="00EF5447" w:rsidRDefault="007E0809" w:rsidP="00060691">
            <w:pPr>
              <w:pStyle w:val="TAC"/>
              <w:rPr>
                <w:lang w:eastAsia="ko-KR"/>
              </w:rPr>
            </w:pPr>
            <w:r>
              <w:rPr>
                <w:lang w:eastAsia="ko-KR"/>
              </w:rPr>
              <w:t>n</w:t>
            </w:r>
            <w:r>
              <w:rPr>
                <w:rFonts w:hint="eastAsia"/>
                <w:lang w:eastAsia="ko-KR"/>
              </w:rPr>
              <w:t>3</w:t>
            </w:r>
            <w:r>
              <w:rPr>
                <w:lang w:eastAsia="ko-KR"/>
              </w:rPr>
              <w:t>8</w:t>
            </w:r>
          </w:p>
        </w:tc>
        <w:tc>
          <w:tcPr>
            <w:tcW w:w="2806" w:type="dxa"/>
          </w:tcPr>
          <w:p w14:paraId="01E9B6E3" w14:textId="77777777" w:rsidR="007E0809" w:rsidRPr="00EF5447" w:rsidRDefault="007E0809" w:rsidP="00060691">
            <w:pPr>
              <w:pStyle w:val="TAC"/>
              <w:rPr>
                <w:szCs w:val="18"/>
                <w:lang w:eastAsia="ko-KR"/>
              </w:rPr>
            </w:pPr>
            <w:r>
              <w:rPr>
                <w:rFonts w:hint="eastAsia"/>
                <w:szCs w:val="18"/>
                <w:lang w:eastAsia="ko-KR"/>
              </w:rPr>
              <w:t>0.2</w:t>
            </w:r>
          </w:p>
        </w:tc>
      </w:tr>
      <w:tr w:rsidR="007E0809" w:rsidRPr="00EF5447" w14:paraId="2E846549" w14:textId="77777777" w:rsidTr="008B1AE0">
        <w:trPr>
          <w:trHeight w:val="187"/>
          <w:jc w:val="center"/>
        </w:trPr>
        <w:tc>
          <w:tcPr>
            <w:tcW w:w="2155" w:type="dxa"/>
            <w:tcBorders>
              <w:bottom w:val="single" w:sz="4" w:space="0" w:color="auto"/>
            </w:tcBorders>
          </w:tcPr>
          <w:p w14:paraId="3EBE80E9" w14:textId="77777777" w:rsidR="007E0809" w:rsidRPr="00EF5447" w:rsidRDefault="007E0809" w:rsidP="0006069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2D642F35" w14:textId="77777777" w:rsidR="007E0809" w:rsidRPr="00EF5447" w:rsidRDefault="007E0809" w:rsidP="00060691">
            <w:pPr>
              <w:pStyle w:val="TAC"/>
              <w:rPr>
                <w:rFonts w:eastAsia="ＭＳ 明朝" w:cs="Arial"/>
                <w:bCs/>
                <w:szCs w:val="18"/>
              </w:rPr>
            </w:pPr>
            <w:r w:rsidRPr="00EF5447">
              <w:rPr>
                <w:rFonts w:eastAsia="ＭＳ 明朝" w:cs="Arial"/>
                <w:bCs/>
                <w:szCs w:val="18"/>
              </w:rPr>
              <w:t>n78</w:t>
            </w:r>
          </w:p>
        </w:tc>
        <w:tc>
          <w:tcPr>
            <w:tcW w:w="2806" w:type="dxa"/>
          </w:tcPr>
          <w:p w14:paraId="7773BF72" w14:textId="77777777" w:rsidR="007E0809" w:rsidRPr="00EF5447" w:rsidRDefault="007E0809" w:rsidP="00060691">
            <w:pPr>
              <w:pStyle w:val="TAC"/>
              <w:rPr>
                <w:rFonts w:cs="Arial"/>
                <w:bCs/>
                <w:szCs w:val="18"/>
                <w:lang w:eastAsia="zh-TW"/>
              </w:rPr>
            </w:pPr>
            <w:r w:rsidRPr="00EF5447">
              <w:rPr>
                <w:rFonts w:cs="Arial"/>
                <w:szCs w:val="18"/>
                <w:lang w:eastAsia="zh-CN"/>
              </w:rPr>
              <w:t>0.5</w:t>
            </w:r>
          </w:p>
        </w:tc>
      </w:tr>
      <w:tr w:rsidR="007E0809" w:rsidRPr="00EF5447" w14:paraId="6EF59CB0" w14:textId="77777777" w:rsidTr="008B1AE0">
        <w:trPr>
          <w:trHeight w:val="187"/>
          <w:jc w:val="center"/>
        </w:trPr>
        <w:tc>
          <w:tcPr>
            <w:tcW w:w="2155" w:type="dxa"/>
            <w:tcBorders>
              <w:bottom w:val="nil"/>
            </w:tcBorders>
          </w:tcPr>
          <w:p w14:paraId="282E7883" w14:textId="77777777" w:rsidR="007E0809" w:rsidRPr="00EF5447" w:rsidRDefault="007E0809" w:rsidP="00060691">
            <w:pPr>
              <w:pStyle w:val="TAC"/>
              <w:rPr>
                <w:lang w:eastAsia="ko-KR"/>
              </w:rPr>
            </w:pPr>
            <w:r>
              <w:rPr>
                <w:rFonts w:cs="Arial"/>
              </w:rPr>
              <w:t>DC_7-20_n8-n78</w:t>
            </w:r>
          </w:p>
        </w:tc>
        <w:tc>
          <w:tcPr>
            <w:tcW w:w="2977" w:type="dxa"/>
            <w:vAlign w:val="center"/>
          </w:tcPr>
          <w:p w14:paraId="19D20F03" w14:textId="77777777" w:rsidR="007E0809" w:rsidRPr="00EF5447" w:rsidRDefault="007E0809" w:rsidP="00060691">
            <w:pPr>
              <w:pStyle w:val="TAC"/>
              <w:rPr>
                <w:rFonts w:eastAsia="ＭＳ 明朝" w:cs="Arial"/>
                <w:bCs/>
                <w:szCs w:val="18"/>
              </w:rPr>
            </w:pPr>
            <w:r>
              <w:rPr>
                <w:rFonts w:cs="Arial"/>
                <w:lang w:eastAsia="zh-CN"/>
              </w:rPr>
              <w:t>20</w:t>
            </w:r>
          </w:p>
        </w:tc>
        <w:tc>
          <w:tcPr>
            <w:tcW w:w="2806" w:type="dxa"/>
          </w:tcPr>
          <w:p w14:paraId="2A969C44" w14:textId="77777777" w:rsidR="007E0809" w:rsidRPr="00EF5447" w:rsidRDefault="007E0809" w:rsidP="00060691">
            <w:pPr>
              <w:pStyle w:val="TAC"/>
              <w:rPr>
                <w:rFonts w:cs="Arial"/>
                <w:szCs w:val="18"/>
                <w:lang w:eastAsia="zh-CN"/>
              </w:rPr>
            </w:pPr>
            <w:r w:rsidRPr="00EA7938">
              <w:rPr>
                <w:rFonts w:cs="Arial" w:hint="eastAsia"/>
                <w:lang w:eastAsia="zh-CN"/>
              </w:rPr>
              <w:t>0</w:t>
            </w:r>
            <w:r w:rsidRPr="00EA7938">
              <w:rPr>
                <w:rFonts w:cs="Arial"/>
                <w:lang w:eastAsia="zh-CN"/>
              </w:rPr>
              <w:t>.2</w:t>
            </w:r>
          </w:p>
        </w:tc>
      </w:tr>
      <w:tr w:rsidR="007E0809" w:rsidRPr="00EF5447" w14:paraId="31C46EC4" w14:textId="77777777" w:rsidTr="008B1AE0">
        <w:trPr>
          <w:trHeight w:val="187"/>
          <w:jc w:val="center"/>
        </w:trPr>
        <w:tc>
          <w:tcPr>
            <w:tcW w:w="2155" w:type="dxa"/>
            <w:tcBorders>
              <w:top w:val="nil"/>
              <w:bottom w:val="nil"/>
            </w:tcBorders>
          </w:tcPr>
          <w:p w14:paraId="5F8910C9" w14:textId="77777777" w:rsidR="007E0809" w:rsidRPr="00EF5447" w:rsidRDefault="007E0809" w:rsidP="00060691">
            <w:pPr>
              <w:pStyle w:val="TAC"/>
              <w:rPr>
                <w:lang w:eastAsia="ko-KR"/>
              </w:rPr>
            </w:pPr>
          </w:p>
        </w:tc>
        <w:tc>
          <w:tcPr>
            <w:tcW w:w="2977" w:type="dxa"/>
            <w:vAlign w:val="center"/>
          </w:tcPr>
          <w:p w14:paraId="2855CACF" w14:textId="77777777" w:rsidR="007E0809" w:rsidRPr="00EF5447" w:rsidRDefault="007E0809" w:rsidP="00060691">
            <w:pPr>
              <w:pStyle w:val="TAC"/>
              <w:rPr>
                <w:rFonts w:eastAsia="ＭＳ 明朝" w:cs="Arial"/>
                <w:bCs/>
                <w:szCs w:val="18"/>
              </w:rPr>
            </w:pPr>
            <w:r>
              <w:rPr>
                <w:rFonts w:cs="Arial"/>
                <w:lang w:eastAsia="zh-CN"/>
              </w:rPr>
              <w:t>n8</w:t>
            </w:r>
          </w:p>
        </w:tc>
        <w:tc>
          <w:tcPr>
            <w:tcW w:w="2806" w:type="dxa"/>
          </w:tcPr>
          <w:p w14:paraId="7E522E3A" w14:textId="77777777" w:rsidR="007E0809" w:rsidRPr="00EF5447" w:rsidRDefault="007E0809" w:rsidP="00060691">
            <w:pPr>
              <w:pStyle w:val="TAC"/>
              <w:rPr>
                <w:rFonts w:cs="Arial"/>
                <w:szCs w:val="18"/>
                <w:lang w:eastAsia="zh-CN"/>
              </w:rPr>
            </w:pPr>
            <w:r w:rsidRPr="00A76781">
              <w:rPr>
                <w:rFonts w:cs="Arial" w:hint="eastAsia"/>
                <w:lang w:eastAsia="zh-CN"/>
              </w:rPr>
              <w:t>0</w:t>
            </w:r>
            <w:r>
              <w:rPr>
                <w:rFonts w:cs="Arial"/>
                <w:lang w:eastAsia="zh-CN"/>
              </w:rPr>
              <w:t>.2</w:t>
            </w:r>
          </w:p>
        </w:tc>
      </w:tr>
      <w:tr w:rsidR="007E0809" w:rsidRPr="00EF5447" w14:paraId="7D1A39F2" w14:textId="77777777" w:rsidTr="008B1AE0">
        <w:trPr>
          <w:trHeight w:val="187"/>
          <w:jc w:val="center"/>
        </w:trPr>
        <w:tc>
          <w:tcPr>
            <w:tcW w:w="2155" w:type="dxa"/>
            <w:tcBorders>
              <w:top w:val="nil"/>
              <w:bottom w:val="single" w:sz="4" w:space="0" w:color="auto"/>
            </w:tcBorders>
          </w:tcPr>
          <w:p w14:paraId="57DA2D3E" w14:textId="77777777" w:rsidR="007E0809" w:rsidRPr="00EF5447" w:rsidRDefault="007E0809" w:rsidP="00060691">
            <w:pPr>
              <w:pStyle w:val="TAC"/>
              <w:rPr>
                <w:lang w:eastAsia="ko-KR"/>
              </w:rPr>
            </w:pPr>
          </w:p>
        </w:tc>
        <w:tc>
          <w:tcPr>
            <w:tcW w:w="2977" w:type="dxa"/>
            <w:vAlign w:val="center"/>
          </w:tcPr>
          <w:p w14:paraId="68068DC5" w14:textId="77777777" w:rsidR="007E0809" w:rsidRPr="00EF5447" w:rsidRDefault="007E0809" w:rsidP="00060691">
            <w:pPr>
              <w:pStyle w:val="TAC"/>
              <w:rPr>
                <w:rFonts w:eastAsia="ＭＳ 明朝" w:cs="Arial"/>
                <w:bCs/>
                <w:szCs w:val="18"/>
              </w:rPr>
            </w:pPr>
            <w:r>
              <w:rPr>
                <w:rFonts w:cs="Arial"/>
                <w:lang w:eastAsia="zh-CN"/>
              </w:rPr>
              <w:t>n78</w:t>
            </w:r>
          </w:p>
        </w:tc>
        <w:tc>
          <w:tcPr>
            <w:tcW w:w="2806" w:type="dxa"/>
          </w:tcPr>
          <w:p w14:paraId="5E79AE22" w14:textId="77777777" w:rsidR="007E0809" w:rsidRPr="00EF5447" w:rsidRDefault="007E0809" w:rsidP="00060691">
            <w:pPr>
              <w:pStyle w:val="TAC"/>
              <w:rPr>
                <w:rFonts w:cs="Arial"/>
                <w:szCs w:val="18"/>
                <w:lang w:eastAsia="zh-CN"/>
              </w:rPr>
            </w:pPr>
            <w:r>
              <w:rPr>
                <w:rFonts w:cs="Arial"/>
                <w:lang w:eastAsia="zh-CN"/>
              </w:rPr>
              <w:t>0.5</w:t>
            </w:r>
          </w:p>
        </w:tc>
      </w:tr>
      <w:tr w:rsidR="007E0809" w:rsidRPr="00EF5447" w14:paraId="10AB81EB" w14:textId="77777777" w:rsidTr="008B1AE0">
        <w:trPr>
          <w:trHeight w:val="187"/>
          <w:jc w:val="center"/>
        </w:trPr>
        <w:tc>
          <w:tcPr>
            <w:tcW w:w="2155" w:type="dxa"/>
            <w:tcBorders>
              <w:bottom w:val="nil"/>
            </w:tcBorders>
            <w:shd w:val="clear" w:color="auto" w:fill="auto"/>
          </w:tcPr>
          <w:p w14:paraId="722DF2D2" w14:textId="77777777" w:rsidR="007E0809" w:rsidRPr="00EF5447" w:rsidRDefault="007E0809" w:rsidP="00060691">
            <w:pPr>
              <w:pStyle w:val="TAC"/>
            </w:pPr>
            <w:r>
              <w:rPr>
                <w:rFonts w:cs="Arial"/>
              </w:rPr>
              <w:t>DC_7-20-28_n1</w:t>
            </w:r>
          </w:p>
        </w:tc>
        <w:tc>
          <w:tcPr>
            <w:tcW w:w="2977" w:type="dxa"/>
          </w:tcPr>
          <w:p w14:paraId="67C95082" w14:textId="77777777" w:rsidR="007E0809" w:rsidRPr="00EF5447" w:rsidRDefault="007E0809" w:rsidP="00060691">
            <w:pPr>
              <w:pStyle w:val="TAC"/>
              <w:rPr>
                <w:rFonts w:cs="Arial"/>
                <w:lang w:eastAsia="ja-JP"/>
              </w:rPr>
            </w:pPr>
            <w:r>
              <w:rPr>
                <w:rFonts w:cs="Arial"/>
                <w:lang w:eastAsia="zh-CN"/>
              </w:rPr>
              <w:t>20</w:t>
            </w:r>
          </w:p>
        </w:tc>
        <w:tc>
          <w:tcPr>
            <w:tcW w:w="2806" w:type="dxa"/>
          </w:tcPr>
          <w:p w14:paraId="31226C8F" w14:textId="77777777" w:rsidR="007E0809" w:rsidRPr="00EF5447" w:rsidRDefault="007E0809" w:rsidP="00060691">
            <w:pPr>
              <w:pStyle w:val="TAC"/>
              <w:rPr>
                <w:rFonts w:cs="Arial"/>
                <w:lang w:eastAsia="ja-JP"/>
              </w:rPr>
            </w:pPr>
            <w:r>
              <w:rPr>
                <w:rFonts w:cs="Arial"/>
                <w:lang w:eastAsia="zh-CN"/>
              </w:rPr>
              <w:t>0.2</w:t>
            </w:r>
          </w:p>
        </w:tc>
      </w:tr>
      <w:tr w:rsidR="007E0809" w:rsidRPr="00EF5447" w14:paraId="66EC2463" w14:textId="77777777" w:rsidTr="008B1AE0">
        <w:trPr>
          <w:trHeight w:val="187"/>
          <w:jc w:val="center"/>
        </w:trPr>
        <w:tc>
          <w:tcPr>
            <w:tcW w:w="2155" w:type="dxa"/>
            <w:tcBorders>
              <w:top w:val="nil"/>
              <w:bottom w:val="nil"/>
            </w:tcBorders>
            <w:shd w:val="clear" w:color="auto" w:fill="auto"/>
          </w:tcPr>
          <w:p w14:paraId="1EA3D14A" w14:textId="77777777" w:rsidR="007E0809" w:rsidRPr="00EF5447" w:rsidRDefault="007E0809" w:rsidP="00060691">
            <w:pPr>
              <w:pStyle w:val="TAC"/>
            </w:pPr>
          </w:p>
        </w:tc>
        <w:tc>
          <w:tcPr>
            <w:tcW w:w="2977" w:type="dxa"/>
          </w:tcPr>
          <w:p w14:paraId="0DA0D136" w14:textId="77777777" w:rsidR="007E0809" w:rsidRPr="00EF5447" w:rsidRDefault="007E0809" w:rsidP="00060691">
            <w:pPr>
              <w:pStyle w:val="TAC"/>
              <w:rPr>
                <w:rFonts w:cs="Arial"/>
                <w:lang w:eastAsia="ja-JP"/>
              </w:rPr>
            </w:pPr>
            <w:r>
              <w:rPr>
                <w:rFonts w:cs="Arial"/>
                <w:lang w:eastAsia="zh-CN"/>
              </w:rPr>
              <w:t>28</w:t>
            </w:r>
          </w:p>
        </w:tc>
        <w:tc>
          <w:tcPr>
            <w:tcW w:w="2806" w:type="dxa"/>
          </w:tcPr>
          <w:p w14:paraId="6D86C979" w14:textId="77777777" w:rsidR="007E0809" w:rsidRPr="00EF5447" w:rsidRDefault="007E0809" w:rsidP="00060691">
            <w:pPr>
              <w:pStyle w:val="TAC"/>
              <w:rPr>
                <w:rFonts w:cs="Arial"/>
                <w:lang w:eastAsia="ja-JP"/>
              </w:rPr>
            </w:pPr>
            <w:r>
              <w:rPr>
                <w:rFonts w:cs="Arial"/>
                <w:lang w:eastAsia="zh-CN"/>
              </w:rPr>
              <w:t>0.2</w:t>
            </w:r>
          </w:p>
        </w:tc>
      </w:tr>
      <w:tr w:rsidR="007E0809" w:rsidRPr="00EF5447" w14:paraId="0DDB45ED" w14:textId="77777777" w:rsidTr="008B1AE0">
        <w:trPr>
          <w:trHeight w:val="187"/>
          <w:jc w:val="center"/>
        </w:trPr>
        <w:tc>
          <w:tcPr>
            <w:tcW w:w="2155" w:type="dxa"/>
            <w:tcBorders>
              <w:bottom w:val="nil"/>
            </w:tcBorders>
            <w:shd w:val="clear" w:color="auto" w:fill="auto"/>
          </w:tcPr>
          <w:p w14:paraId="0C3CC681" w14:textId="77777777" w:rsidR="007E0809" w:rsidRPr="00EF5447" w:rsidRDefault="007E0809" w:rsidP="00060691">
            <w:pPr>
              <w:pStyle w:val="TAC"/>
            </w:pPr>
            <w:r>
              <w:rPr>
                <w:rFonts w:cs="Arial"/>
              </w:rPr>
              <w:t>DC_7-20-28_n3</w:t>
            </w:r>
          </w:p>
        </w:tc>
        <w:tc>
          <w:tcPr>
            <w:tcW w:w="2977" w:type="dxa"/>
          </w:tcPr>
          <w:p w14:paraId="129802DB" w14:textId="77777777" w:rsidR="007E0809" w:rsidRPr="00EF5447" w:rsidRDefault="007E0809" w:rsidP="00060691">
            <w:pPr>
              <w:pStyle w:val="TAC"/>
              <w:rPr>
                <w:rFonts w:cs="Arial"/>
                <w:lang w:eastAsia="ja-JP"/>
              </w:rPr>
            </w:pPr>
            <w:r>
              <w:rPr>
                <w:rFonts w:cs="Arial"/>
                <w:lang w:eastAsia="zh-CN"/>
              </w:rPr>
              <w:t>20</w:t>
            </w:r>
          </w:p>
        </w:tc>
        <w:tc>
          <w:tcPr>
            <w:tcW w:w="2806" w:type="dxa"/>
          </w:tcPr>
          <w:p w14:paraId="6CB243AD" w14:textId="77777777" w:rsidR="007E0809" w:rsidRPr="00EF5447" w:rsidRDefault="007E0809" w:rsidP="00060691">
            <w:pPr>
              <w:pStyle w:val="TAC"/>
              <w:rPr>
                <w:rFonts w:cs="Arial"/>
                <w:lang w:eastAsia="ja-JP"/>
              </w:rPr>
            </w:pPr>
            <w:r>
              <w:rPr>
                <w:rFonts w:cs="Arial"/>
                <w:lang w:eastAsia="zh-CN"/>
              </w:rPr>
              <w:t>0.2</w:t>
            </w:r>
          </w:p>
        </w:tc>
      </w:tr>
      <w:tr w:rsidR="007E0809" w:rsidRPr="00EF5447" w14:paraId="0E8D208A" w14:textId="77777777" w:rsidTr="008B1AE0">
        <w:trPr>
          <w:trHeight w:val="187"/>
          <w:jc w:val="center"/>
        </w:trPr>
        <w:tc>
          <w:tcPr>
            <w:tcW w:w="2155" w:type="dxa"/>
            <w:tcBorders>
              <w:top w:val="nil"/>
              <w:bottom w:val="nil"/>
            </w:tcBorders>
            <w:shd w:val="clear" w:color="auto" w:fill="auto"/>
          </w:tcPr>
          <w:p w14:paraId="3016552A" w14:textId="77777777" w:rsidR="007E0809" w:rsidRPr="00EF5447" w:rsidRDefault="007E0809" w:rsidP="00060691">
            <w:pPr>
              <w:pStyle w:val="TAC"/>
            </w:pPr>
          </w:p>
        </w:tc>
        <w:tc>
          <w:tcPr>
            <w:tcW w:w="2977" w:type="dxa"/>
          </w:tcPr>
          <w:p w14:paraId="63CDEB58" w14:textId="77777777" w:rsidR="007E0809" w:rsidRPr="00EF5447" w:rsidRDefault="007E0809" w:rsidP="00060691">
            <w:pPr>
              <w:pStyle w:val="TAC"/>
              <w:rPr>
                <w:rFonts w:cs="Arial"/>
                <w:lang w:eastAsia="ja-JP"/>
              </w:rPr>
            </w:pPr>
            <w:r>
              <w:rPr>
                <w:rFonts w:cs="Arial"/>
                <w:lang w:eastAsia="zh-CN"/>
              </w:rPr>
              <w:t>28</w:t>
            </w:r>
          </w:p>
        </w:tc>
        <w:tc>
          <w:tcPr>
            <w:tcW w:w="2806" w:type="dxa"/>
          </w:tcPr>
          <w:p w14:paraId="6DCA8CEC" w14:textId="77777777" w:rsidR="007E0809" w:rsidRPr="00EF5447" w:rsidRDefault="007E0809" w:rsidP="00060691">
            <w:pPr>
              <w:pStyle w:val="TAC"/>
              <w:rPr>
                <w:rFonts w:cs="Arial"/>
                <w:lang w:eastAsia="ja-JP"/>
              </w:rPr>
            </w:pPr>
            <w:r>
              <w:rPr>
                <w:rFonts w:cs="Arial"/>
                <w:lang w:eastAsia="zh-CN"/>
              </w:rPr>
              <w:t>0.1</w:t>
            </w:r>
          </w:p>
        </w:tc>
      </w:tr>
      <w:tr w:rsidR="007E0809" w:rsidRPr="00EF5447" w14:paraId="42F2F98C" w14:textId="77777777" w:rsidTr="008B1AE0">
        <w:trPr>
          <w:trHeight w:val="187"/>
          <w:jc w:val="center"/>
        </w:trPr>
        <w:tc>
          <w:tcPr>
            <w:tcW w:w="2155" w:type="dxa"/>
            <w:tcBorders>
              <w:bottom w:val="nil"/>
            </w:tcBorders>
            <w:shd w:val="clear" w:color="auto" w:fill="auto"/>
          </w:tcPr>
          <w:p w14:paraId="572609B3" w14:textId="77777777" w:rsidR="007E0809" w:rsidRPr="00EF5447" w:rsidRDefault="007E0809" w:rsidP="00060691">
            <w:pPr>
              <w:pStyle w:val="TAC"/>
            </w:pPr>
            <w:r w:rsidRPr="00EF5447">
              <w:rPr>
                <w:rFonts w:eastAsia="Malgun Gothic" w:cs="Arial"/>
                <w:lang w:eastAsia="ko-KR"/>
              </w:rPr>
              <w:t>DC_7-20_n28-n78</w:t>
            </w:r>
          </w:p>
        </w:tc>
        <w:tc>
          <w:tcPr>
            <w:tcW w:w="2977" w:type="dxa"/>
          </w:tcPr>
          <w:p w14:paraId="694F0160" w14:textId="77777777" w:rsidR="007E0809" w:rsidRPr="00EF5447" w:rsidRDefault="007E0809" w:rsidP="00060691">
            <w:pPr>
              <w:pStyle w:val="TAC"/>
              <w:rPr>
                <w:rFonts w:cs="Arial"/>
                <w:lang w:eastAsia="ja-JP"/>
              </w:rPr>
            </w:pPr>
            <w:r w:rsidRPr="00EF5447">
              <w:rPr>
                <w:rFonts w:cs="Arial"/>
                <w:lang w:eastAsia="ja-JP"/>
              </w:rPr>
              <w:t>20</w:t>
            </w:r>
          </w:p>
        </w:tc>
        <w:tc>
          <w:tcPr>
            <w:tcW w:w="2806" w:type="dxa"/>
          </w:tcPr>
          <w:p w14:paraId="16F4A88D"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2F3026A4" w14:textId="77777777" w:rsidTr="008B1AE0">
        <w:trPr>
          <w:trHeight w:val="187"/>
          <w:jc w:val="center"/>
        </w:trPr>
        <w:tc>
          <w:tcPr>
            <w:tcW w:w="2155" w:type="dxa"/>
            <w:tcBorders>
              <w:top w:val="nil"/>
              <w:bottom w:val="nil"/>
            </w:tcBorders>
            <w:shd w:val="clear" w:color="auto" w:fill="auto"/>
          </w:tcPr>
          <w:p w14:paraId="7E5C3EE8" w14:textId="77777777" w:rsidR="007E0809" w:rsidRPr="00EF5447" w:rsidRDefault="007E0809" w:rsidP="00060691">
            <w:pPr>
              <w:pStyle w:val="TAC"/>
            </w:pPr>
          </w:p>
        </w:tc>
        <w:tc>
          <w:tcPr>
            <w:tcW w:w="2977" w:type="dxa"/>
          </w:tcPr>
          <w:p w14:paraId="33E63C53" w14:textId="77777777" w:rsidR="007E0809" w:rsidRPr="00EF5447" w:rsidRDefault="007E0809" w:rsidP="00060691">
            <w:pPr>
              <w:pStyle w:val="TAC"/>
              <w:rPr>
                <w:rFonts w:cs="Arial"/>
                <w:lang w:eastAsia="ja-JP"/>
              </w:rPr>
            </w:pPr>
            <w:r w:rsidRPr="00EF5447">
              <w:rPr>
                <w:rFonts w:cs="Arial"/>
                <w:lang w:eastAsia="ja-JP"/>
              </w:rPr>
              <w:t>n28</w:t>
            </w:r>
          </w:p>
        </w:tc>
        <w:tc>
          <w:tcPr>
            <w:tcW w:w="2806" w:type="dxa"/>
          </w:tcPr>
          <w:p w14:paraId="22A50150" w14:textId="77777777" w:rsidR="007E0809" w:rsidRPr="00EF5447" w:rsidRDefault="007E0809" w:rsidP="00060691">
            <w:pPr>
              <w:pStyle w:val="TAC"/>
              <w:rPr>
                <w:rFonts w:cs="Arial"/>
                <w:lang w:eastAsia="ja-JP"/>
              </w:rPr>
            </w:pPr>
            <w:r w:rsidRPr="00EF5447">
              <w:rPr>
                <w:rFonts w:eastAsia="Malgun Gothic" w:cs="Arial"/>
                <w:lang w:eastAsia="ko-KR"/>
              </w:rPr>
              <w:t>0.2</w:t>
            </w:r>
          </w:p>
        </w:tc>
      </w:tr>
      <w:tr w:rsidR="007E0809" w:rsidRPr="00EF5447" w14:paraId="0EBBB70E" w14:textId="77777777" w:rsidTr="008B1AE0">
        <w:trPr>
          <w:trHeight w:val="187"/>
          <w:jc w:val="center"/>
        </w:trPr>
        <w:tc>
          <w:tcPr>
            <w:tcW w:w="2155" w:type="dxa"/>
            <w:tcBorders>
              <w:top w:val="nil"/>
              <w:bottom w:val="single" w:sz="4" w:space="0" w:color="auto"/>
            </w:tcBorders>
            <w:shd w:val="clear" w:color="auto" w:fill="auto"/>
          </w:tcPr>
          <w:p w14:paraId="65472D7B" w14:textId="77777777" w:rsidR="007E0809" w:rsidRPr="00EF5447" w:rsidRDefault="007E0809" w:rsidP="00060691">
            <w:pPr>
              <w:pStyle w:val="TAC"/>
            </w:pPr>
          </w:p>
        </w:tc>
        <w:tc>
          <w:tcPr>
            <w:tcW w:w="2977" w:type="dxa"/>
          </w:tcPr>
          <w:p w14:paraId="76A8A198" w14:textId="77777777" w:rsidR="007E0809" w:rsidRPr="00EF5447" w:rsidRDefault="007E0809" w:rsidP="00060691">
            <w:pPr>
              <w:pStyle w:val="TAC"/>
              <w:rPr>
                <w:rFonts w:cs="Arial"/>
                <w:lang w:eastAsia="ja-JP"/>
              </w:rPr>
            </w:pPr>
            <w:r w:rsidRPr="00EF5447">
              <w:rPr>
                <w:rFonts w:cs="Arial"/>
                <w:lang w:eastAsia="ja-JP"/>
              </w:rPr>
              <w:t>n78</w:t>
            </w:r>
          </w:p>
        </w:tc>
        <w:tc>
          <w:tcPr>
            <w:tcW w:w="2806" w:type="dxa"/>
          </w:tcPr>
          <w:p w14:paraId="3E4C4339" w14:textId="77777777" w:rsidR="007E0809" w:rsidRPr="00EF5447" w:rsidRDefault="007E0809" w:rsidP="00060691">
            <w:pPr>
              <w:pStyle w:val="TAC"/>
              <w:rPr>
                <w:rFonts w:cs="Arial"/>
                <w:lang w:eastAsia="ja-JP"/>
              </w:rPr>
            </w:pPr>
            <w:r w:rsidRPr="00EF5447">
              <w:rPr>
                <w:rFonts w:eastAsia="Malgun Gothic" w:cs="Arial"/>
                <w:lang w:eastAsia="ko-KR"/>
              </w:rPr>
              <w:t>0.5</w:t>
            </w:r>
          </w:p>
        </w:tc>
      </w:tr>
      <w:tr w:rsidR="007E0809" w:rsidRPr="00EF5447" w14:paraId="79DB45DA" w14:textId="77777777" w:rsidTr="008B1AE0">
        <w:trPr>
          <w:trHeight w:val="187"/>
          <w:jc w:val="center"/>
        </w:trPr>
        <w:tc>
          <w:tcPr>
            <w:tcW w:w="2155" w:type="dxa"/>
            <w:tcBorders>
              <w:bottom w:val="nil"/>
            </w:tcBorders>
            <w:shd w:val="clear" w:color="auto" w:fill="auto"/>
          </w:tcPr>
          <w:p w14:paraId="526A434A" w14:textId="77777777" w:rsidR="007E0809" w:rsidRPr="00EF5447" w:rsidRDefault="007E0809" w:rsidP="00060691">
            <w:pPr>
              <w:pStyle w:val="TAC"/>
            </w:pPr>
            <w:r>
              <w:t>DC_7-20-32</w:t>
            </w:r>
            <w:r w:rsidRPr="00940479">
              <w:t>_n</w:t>
            </w:r>
            <w:r>
              <w:t>8</w:t>
            </w:r>
          </w:p>
        </w:tc>
        <w:tc>
          <w:tcPr>
            <w:tcW w:w="2977" w:type="dxa"/>
          </w:tcPr>
          <w:p w14:paraId="51A4585B" w14:textId="77777777" w:rsidR="007E0809" w:rsidRPr="00EF5447" w:rsidRDefault="007E0809" w:rsidP="00060691">
            <w:pPr>
              <w:pStyle w:val="TAC"/>
              <w:rPr>
                <w:rFonts w:cs="Arial"/>
                <w:lang w:eastAsia="ja-JP"/>
              </w:rPr>
            </w:pPr>
            <w:r>
              <w:rPr>
                <w:rFonts w:cs="Arial"/>
                <w:lang w:eastAsia="zh-CN"/>
              </w:rPr>
              <w:t>20</w:t>
            </w:r>
          </w:p>
        </w:tc>
        <w:tc>
          <w:tcPr>
            <w:tcW w:w="2806" w:type="dxa"/>
          </w:tcPr>
          <w:p w14:paraId="28DE792C" w14:textId="77777777" w:rsidR="007E0809" w:rsidRPr="00EF5447" w:rsidRDefault="007E0809" w:rsidP="00060691">
            <w:pPr>
              <w:pStyle w:val="TAC"/>
              <w:rPr>
                <w:rFonts w:cs="Arial"/>
                <w:lang w:eastAsia="ja-JP"/>
              </w:rPr>
            </w:pPr>
            <w:r>
              <w:rPr>
                <w:rFonts w:cs="Arial"/>
                <w:lang w:eastAsia="zh-CN"/>
              </w:rPr>
              <w:t>0.2</w:t>
            </w:r>
          </w:p>
        </w:tc>
      </w:tr>
      <w:tr w:rsidR="007E0809" w:rsidRPr="00EF5447" w14:paraId="66CFAF40" w14:textId="77777777" w:rsidTr="008B1AE0">
        <w:trPr>
          <w:trHeight w:val="187"/>
          <w:jc w:val="center"/>
        </w:trPr>
        <w:tc>
          <w:tcPr>
            <w:tcW w:w="2155" w:type="dxa"/>
            <w:tcBorders>
              <w:top w:val="nil"/>
              <w:bottom w:val="single" w:sz="4" w:space="0" w:color="auto"/>
            </w:tcBorders>
            <w:shd w:val="clear" w:color="auto" w:fill="auto"/>
          </w:tcPr>
          <w:p w14:paraId="6C13B73A" w14:textId="77777777" w:rsidR="007E0809" w:rsidRPr="00EF5447" w:rsidRDefault="007E0809" w:rsidP="00060691">
            <w:pPr>
              <w:pStyle w:val="TAC"/>
            </w:pPr>
          </w:p>
        </w:tc>
        <w:tc>
          <w:tcPr>
            <w:tcW w:w="2977" w:type="dxa"/>
          </w:tcPr>
          <w:p w14:paraId="4B690FCD" w14:textId="77777777" w:rsidR="007E0809" w:rsidRPr="00EF5447" w:rsidRDefault="007E0809" w:rsidP="00060691">
            <w:pPr>
              <w:pStyle w:val="TAC"/>
              <w:rPr>
                <w:rFonts w:cs="Arial"/>
                <w:lang w:eastAsia="ja-JP"/>
              </w:rPr>
            </w:pPr>
            <w:r>
              <w:rPr>
                <w:rFonts w:cs="Arial"/>
                <w:lang w:eastAsia="zh-CN"/>
              </w:rPr>
              <w:t>n8</w:t>
            </w:r>
          </w:p>
        </w:tc>
        <w:tc>
          <w:tcPr>
            <w:tcW w:w="2806" w:type="dxa"/>
          </w:tcPr>
          <w:p w14:paraId="188FFC53" w14:textId="77777777" w:rsidR="007E0809" w:rsidRPr="00EF5447" w:rsidRDefault="007E0809" w:rsidP="00060691">
            <w:pPr>
              <w:pStyle w:val="TAC"/>
              <w:rPr>
                <w:rFonts w:cs="Arial"/>
                <w:lang w:eastAsia="ja-JP"/>
              </w:rPr>
            </w:pPr>
            <w:r>
              <w:rPr>
                <w:rFonts w:cs="Arial"/>
                <w:lang w:eastAsia="zh-CN"/>
              </w:rPr>
              <w:t>0.2</w:t>
            </w:r>
          </w:p>
        </w:tc>
      </w:tr>
      <w:tr w:rsidR="007E0809" w:rsidRPr="00EF5447" w14:paraId="5B08434B" w14:textId="77777777" w:rsidTr="008B1AE0">
        <w:trPr>
          <w:trHeight w:val="187"/>
          <w:jc w:val="center"/>
        </w:trPr>
        <w:tc>
          <w:tcPr>
            <w:tcW w:w="2155" w:type="dxa"/>
            <w:tcBorders>
              <w:top w:val="nil"/>
              <w:bottom w:val="single" w:sz="4" w:space="0" w:color="auto"/>
            </w:tcBorders>
            <w:shd w:val="clear" w:color="auto" w:fill="auto"/>
          </w:tcPr>
          <w:p w14:paraId="488325CE" w14:textId="77777777" w:rsidR="007E0809" w:rsidRPr="00EF5447" w:rsidRDefault="007E0809" w:rsidP="00060691">
            <w:pPr>
              <w:pStyle w:val="TAC"/>
            </w:pPr>
            <w:r w:rsidRPr="009847ED">
              <w:t>DC_7-20-32_n28</w:t>
            </w:r>
          </w:p>
        </w:tc>
        <w:tc>
          <w:tcPr>
            <w:tcW w:w="2977" w:type="dxa"/>
          </w:tcPr>
          <w:p w14:paraId="6A4E3DD4" w14:textId="77777777" w:rsidR="007E0809" w:rsidRPr="00EF5447" w:rsidRDefault="007E0809" w:rsidP="00060691">
            <w:pPr>
              <w:pStyle w:val="TAC"/>
              <w:rPr>
                <w:rFonts w:cs="Arial"/>
                <w:lang w:eastAsia="ja-JP"/>
              </w:rPr>
            </w:pPr>
            <w:r w:rsidRPr="009847ED">
              <w:rPr>
                <w:rFonts w:cs="Arial"/>
                <w:lang w:eastAsia="ja-JP"/>
              </w:rPr>
              <w:t>n28</w:t>
            </w:r>
          </w:p>
        </w:tc>
        <w:tc>
          <w:tcPr>
            <w:tcW w:w="2806" w:type="dxa"/>
          </w:tcPr>
          <w:p w14:paraId="56A6E0BB" w14:textId="77777777" w:rsidR="007E0809" w:rsidRPr="00EF5447" w:rsidRDefault="007E0809" w:rsidP="00060691">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7E0809" w:rsidRPr="00EF5447" w14:paraId="670093B0" w14:textId="77777777" w:rsidTr="008B1AE0">
        <w:trPr>
          <w:trHeight w:val="187"/>
          <w:jc w:val="center"/>
        </w:trPr>
        <w:tc>
          <w:tcPr>
            <w:tcW w:w="2155" w:type="dxa"/>
            <w:tcBorders>
              <w:top w:val="nil"/>
              <w:bottom w:val="single" w:sz="4" w:space="0" w:color="auto"/>
            </w:tcBorders>
            <w:shd w:val="clear" w:color="auto" w:fill="auto"/>
          </w:tcPr>
          <w:p w14:paraId="670A7A85" w14:textId="77777777" w:rsidR="007E0809" w:rsidRPr="00EF5447" w:rsidRDefault="007E0809" w:rsidP="00060691">
            <w:pPr>
              <w:pStyle w:val="TAC"/>
            </w:pPr>
            <w:r>
              <w:t>DC_7-20-32</w:t>
            </w:r>
            <w:r w:rsidRPr="00940479">
              <w:t>_n</w:t>
            </w:r>
            <w:r>
              <w:rPr>
                <w:lang w:val="fi-FI"/>
              </w:rPr>
              <w:t>78</w:t>
            </w:r>
          </w:p>
        </w:tc>
        <w:tc>
          <w:tcPr>
            <w:tcW w:w="2977" w:type="dxa"/>
          </w:tcPr>
          <w:p w14:paraId="180B3E33" w14:textId="77777777" w:rsidR="007E0809" w:rsidRPr="00EF5447" w:rsidRDefault="007E0809" w:rsidP="00060691">
            <w:pPr>
              <w:pStyle w:val="TAC"/>
              <w:rPr>
                <w:rFonts w:cs="Arial"/>
                <w:lang w:eastAsia="ja-JP"/>
              </w:rPr>
            </w:pPr>
            <w:r>
              <w:rPr>
                <w:rFonts w:cs="Arial"/>
                <w:lang w:eastAsia="ja-JP"/>
              </w:rPr>
              <w:t>n78</w:t>
            </w:r>
          </w:p>
        </w:tc>
        <w:tc>
          <w:tcPr>
            <w:tcW w:w="2806" w:type="dxa"/>
          </w:tcPr>
          <w:p w14:paraId="025DE400" w14:textId="77777777" w:rsidR="007E0809" w:rsidRPr="00EF5447" w:rsidRDefault="007E0809" w:rsidP="00060691">
            <w:pPr>
              <w:pStyle w:val="TAC"/>
              <w:rPr>
                <w:rFonts w:eastAsia="Malgun Gothic" w:cs="Arial"/>
                <w:lang w:eastAsia="ko-KR"/>
              </w:rPr>
            </w:pPr>
            <w:r>
              <w:rPr>
                <w:rFonts w:eastAsia="Malgun Gothic" w:cs="Arial"/>
                <w:lang w:eastAsia="ko-KR"/>
              </w:rPr>
              <w:t>0.5</w:t>
            </w:r>
          </w:p>
        </w:tc>
      </w:tr>
      <w:tr w:rsidR="007E0809" w14:paraId="015F1CE2" w14:textId="77777777" w:rsidTr="008B1AE0">
        <w:trPr>
          <w:trHeight w:val="187"/>
          <w:jc w:val="center"/>
        </w:trPr>
        <w:tc>
          <w:tcPr>
            <w:tcW w:w="2155" w:type="dxa"/>
            <w:tcBorders>
              <w:top w:val="nil"/>
              <w:bottom w:val="single" w:sz="4" w:space="0" w:color="auto"/>
            </w:tcBorders>
            <w:shd w:val="clear" w:color="auto" w:fill="auto"/>
          </w:tcPr>
          <w:p w14:paraId="1C2EAFEB" w14:textId="77777777" w:rsidR="007E0809" w:rsidRDefault="007E0809" w:rsidP="0006069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461F80D8" w14:textId="77777777" w:rsidR="007E0809" w:rsidRDefault="007E0809" w:rsidP="00060691">
            <w:pPr>
              <w:pStyle w:val="TAC"/>
              <w:rPr>
                <w:rFonts w:cs="Arial"/>
                <w:lang w:eastAsia="ja-JP"/>
              </w:rPr>
            </w:pPr>
            <w:r>
              <w:rPr>
                <w:bCs/>
                <w:lang w:eastAsia="zh-CN"/>
              </w:rPr>
              <w:t>38</w:t>
            </w:r>
          </w:p>
        </w:tc>
        <w:tc>
          <w:tcPr>
            <w:tcW w:w="2806" w:type="dxa"/>
          </w:tcPr>
          <w:p w14:paraId="419EBA55" w14:textId="77777777" w:rsidR="007E0809" w:rsidRDefault="007E0809" w:rsidP="00060691">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7E0809" w:rsidRPr="00EF5447" w14:paraId="25D974D5" w14:textId="77777777" w:rsidTr="008B1AE0">
        <w:trPr>
          <w:trHeight w:val="187"/>
          <w:jc w:val="center"/>
        </w:trPr>
        <w:tc>
          <w:tcPr>
            <w:tcW w:w="2155" w:type="dxa"/>
            <w:tcBorders>
              <w:bottom w:val="nil"/>
            </w:tcBorders>
            <w:shd w:val="clear" w:color="auto" w:fill="auto"/>
          </w:tcPr>
          <w:p w14:paraId="38E3C0F3" w14:textId="77777777" w:rsidR="007E0809" w:rsidRPr="00EF5447" w:rsidRDefault="007E0809" w:rsidP="00060691">
            <w:pPr>
              <w:pStyle w:val="TAC"/>
            </w:pPr>
            <w:r>
              <w:t>DC_7-20-38</w:t>
            </w:r>
            <w:r w:rsidRPr="00940479">
              <w:t>_n</w:t>
            </w:r>
            <w:r>
              <w:t>8</w:t>
            </w:r>
          </w:p>
        </w:tc>
        <w:tc>
          <w:tcPr>
            <w:tcW w:w="2977" w:type="dxa"/>
          </w:tcPr>
          <w:p w14:paraId="146E029F" w14:textId="77777777" w:rsidR="007E0809" w:rsidRPr="00EF5447" w:rsidRDefault="007E0809" w:rsidP="00060691">
            <w:pPr>
              <w:pStyle w:val="TAC"/>
              <w:rPr>
                <w:rFonts w:cs="Arial"/>
                <w:lang w:eastAsia="ja-JP"/>
              </w:rPr>
            </w:pPr>
            <w:r>
              <w:rPr>
                <w:rFonts w:eastAsia="Malgun Gothic" w:cs="Arial"/>
                <w:lang w:eastAsia="ko-KR"/>
              </w:rPr>
              <w:t>20</w:t>
            </w:r>
          </w:p>
        </w:tc>
        <w:tc>
          <w:tcPr>
            <w:tcW w:w="2806" w:type="dxa"/>
          </w:tcPr>
          <w:p w14:paraId="5B67529F"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40FEC8C6" w14:textId="77777777" w:rsidTr="008B1AE0">
        <w:trPr>
          <w:trHeight w:val="187"/>
          <w:jc w:val="center"/>
        </w:trPr>
        <w:tc>
          <w:tcPr>
            <w:tcW w:w="2155" w:type="dxa"/>
            <w:tcBorders>
              <w:top w:val="nil"/>
              <w:bottom w:val="nil"/>
            </w:tcBorders>
            <w:shd w:val="clear" w:color="auto" w:fill="auto"/>
          </w:tcPr>
          <w:p w14:paraId="2263C568" w14:textId="77777777" w:rsidR="007E0809" w:rsidRPr="00EF5447" w:rsidRDefault="007E0809" w:rsidP="00060691">
            <w:pPr>
              <w:pStyle w:val="TAC"/>
            </w:pPr>
          </w:p>
        </w:tc>
        <w:tc>
          <w:tcPr>
            <w:tcW w:w="2977" w:type="dxa"/>
          </w:tcPr>
          <w:p w14:paraId="6898D8D5" w14:textId="77777777" w:rsidR="007E0809" w:rsidRPr="00EF5447" w:rsidRDefault="007E0809" w:rsidP="00060691">
            <w:pPr>
              <w:pStyle w:val="TAC"/>
              <w:rPr>
                <w:rFonts w:cs="Arial"/>
                <w:lang w:eastAsia="ja-JP"/>
              </w:rPr>
            </w:pPr>
            <w:r>
              <w:rPr>
                <w:rFonts w:eastAsia="Malgun Gothic" w:cs="Arial"/>
                <w:lang w:eastAsia="ko-KR"/>
              </w:rPr>
              <w:t>38</w:t>
            </w:r>
          </w:p>
        </w:tc>
        <w:tc>
          <w:tcPr>
            <w:tcW w:w="2806" w:type="dxa"/>
          </w:tcPr>
          <w:p w14:paraId="4AC34A1B"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6DD5B5C1" w14:textId="77777777" w:rsidTr="008B1AE0">
        <w:trPr>
          <w:trHeight w:val="187"/>
          <w:jc w:val="center"/>
        </w:trPr>
        <w:tc>
          <w:tcPr>
            <w:tcW w:w="2155" w:type="dxa"/>
            <w:tcBorders>
              <w:top w:val="nil"/>
              <w:bottom w:val="single" w:sz="4" w:space="0" w:color="auto"/>
            </w:tcBorders>
            <w:shd w:val="clear" w:color="auto" w:fill="auto"/>
          </w:tcPr>
          <w:p w14:paraId="09691B0A" w14:textId="77777777" w:rsidR="007E0809" w:rsidRPr="00EF5447" w:rsidRDefault="007E0809" w:rsidP="00060691">
            <w:pPr>
              <w:pStyle w:val="TAC"/>
            </w:pPr>
          </w:p>
        </w:tc>
        <w:tc>
          <w:tcPr>
            <w:tcW w:w="2977" w:type="dxa"/>
          </w:tcPr>
          <w:p w14:paraId="203F1092" w14:textId="77777777" w:rsidR="007E0809" w:rsidRPr="00EF5447" w:rsidRDefault="007E0809" w:rsidP="00060691">
            <w:pPr>
              <w:pStyle w:val="TAC"/>
              <w:rPr>
                <w:rFonts w:cs="Arial"/>
                <w:lang w:eastAsia="ja-JP"/>
              </w:rPr>
            </w:pPr>
            <w:r>
              <w:rPr>
                <w:rFonts w:cs="Arial"/>
                <w:lang w:eastAsia="ja-JP"/>
              </w:rPr>
              <w:t>n8</w:t>
            </w:r>
          </w:p>
        </w:tc>
        <w:tc>
          <w:tcPr>
            <w:tcW w:w="2806" w:type="dxa"/>
          </w:tcPr>
          <w:p w14:paraId="2E6B84E3" w14:textId="77777777" w:rsidR="007E0809" w:rsidRPr="00EF5447" w:rsidRDefault="007E0809" w:rsidP="00060691">
            <w:pPr>
              <w:pStyle w:val="TAC"/>
              <w:rPr>
                <w:rFonts w:cs="Arial"/>
                <w:lang w:eastAsia="ja-JP"/>
              </w:rPr>
            </w:pPr>
            <w:r>
              <w:rPr>
                <w:rFonts w:eastAsia="Malgun Gothic" w:cs="Arial"/>
                <w:lang w:eastAsia="ko-KR"/>
              </w:rPr>
              <w:t>0.2</w:t>
            </w:r>
          </w:p>
        </w:tc>
      </w:tr>
      <w:tr w:rsidR="007E0809" w:rsidRPr="00EF5447" w14:paraId="252844AF" w14:textId="77777777" w:rsidTr="008B1AE0">
        <w:trPr>
          <w:trHeight w:val="187"/>
          <w:jc w:val="center"/>
        </w:trPr>
        <w:tc>
          <w:tcPr>
            <w:tcW w:w="2155" w:type="dxa"/>
            <w:tcBorders>
              <w:bottom w:val="nil"/>
            </w:tcBorders>
            <w:shd w:val="clear" w:color="auto" w:fill="auto"/>
          </w:tcPr>
          <w:p w14:paraId="3AAA9D48" w14:textId="77777777" w:rsidR="007E0809" w:rsidRPr="00EF5447" w:rsidRDefault="007E0809" w:rsidP="0006069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3E60A9D9" w14:textId="77777777" w:rsidR="007E0809" w:rsidRPr="00EF5447" w:rsidRDefault="007E0809" w:rsidP="00060691">
            <w:pPr>
              <w:pStyle w:val="TAC"/>
              <w:rPr>
                <w:rFonts w:cs="Arial"/>
                <w:lang w:eastAsia="ja-JP"/>
              </w:rPr>
            </w:pPr>
            <w:r>
              <w:rPr>
                <w:rFonts w:hint="eastAsia"/>
                <w:lang w:val="en-US" w:eastAsia="zh-CN"/>
              </w:rPr>
              <w:t>38</w:t>
            </w:r>
          </w:p>
        </w:tc>
        <w:tc>
          <w:tcPr>
            <w:tcW w:w="2806" w:type="dxa"/>
          </w:tcPr>
          <w:p w14:paraId="1D60C9BE" w14:textId="77777777" w:rsidR="007E0809" w:rsidRPr="00EF5447" w:rsidRDefault="007E0809" w:rsidP="00060691">
            <w:pPr>
              <w:pStyle w:val="TAC"/>
              <w:rPr>
                <w:rFonts w:cs="Arial"/>
                <w:lang w:eastAsia="ja-JP"/>
              </w:rPr>
            </w:pPr>
            <w:r>
              <w:rPr>
                <w:rFonts w:cs="Arial" w:hint="eastAsia"/>
                <w:szCs w:val="18"/>
              </w:rPr>
              <w:t>0</w:t>
            </w:r>
            <w:r>
              <w:rPr>
                <w:rFonts w:cs="Arial" w:hint="eastAsia"/>
                <w:szCs w:val="18"/>
                <w:lang w:val="en-US" w:eastAsia="zh-CN"/>
              </w:rPr>
              <w:t>.4</w:t>
            </w:r>
          </w:p>
        </w:tc>
      </w:tr>
      <w:tr w:rsidR="007E0809" w:rsidRPr="00EF5447" w14:paraId="32E696A9" w14:textId="77777777" w:rsidTr="008B1AE0">
        <w:trPr>
          <w:trHeight w:val="187"/>
          <w:jc w:val="center"/>
        </w:trPr>
        <w:tc>
          <w:tcPr>
            <w:tcW w:w="2155" w:type="dxa"/>
            <w:tcBorders>
              <w:top w:val="nil"/>
              <w:bottom w:val="single" w:sz="4" w:space="0" w:color="auto"/>
            </w:tcBorders>
            <w:shd w:val="clear" w:color="auto" w:fill="auto"/>
          </w:tcPr>
          <w:p w14:paraId="14DFAC11" w14:textId="77777777" w:rsidR="007E0809" w:rsidRPr="00EF5447" w:rsidRDefault="007E0809" w:rsidP="00060691">
            <w:pPr>
              <w:pStyle w:val="TAC"/>
            </w:pPr>
          </w:p>
        </w:tc>
        <w:tc>
          <w:tcPr>
            <w:tcW w:w="2977" w:type="dxa"/>
          </w:tcPr>
          <w:p w14:paraId="63D8CE62" w14:textId="77777777" w:rsidR="007E0809" w:rsidRPr="00EF5447" w:rsidRDefault="007E0809" w:rsidP="00060691">
            <w:pPr>
              <w:pStyle w:val="TAC"/>
              <w:rPr>
                <w:rFonts w:cs="Arial"/>
                <w:lang w:eastAsia="ja-JP"/>
              </w:rPr>
            </w:pPr>
            <w:r>
              <w:rPr>
                <w:lang w:val="fi-FI"/>
              </w:rPr>
              <w:t>n</w:t>
            </w:r>
            <w:r>
              <w:rPr>
                <w:rFonts w:hint="eastAsia"/>
                <w:lang w:val="en-US" w:eastAsia="zh-CN"/>
              </w:rPr>
              <w:t>78</w:t>
            </w:r>
          </w:p>
        </w:tc>
        <w:tc>
          <w:tcPr>
            <w:tcW w:w="2806" w:type="dxa"/>
          </w:tcPr>
          <w:p w14:paraId="0F726703" w14:textId="77777777" w:rsidR="007E0809" w:rsidRPr="00EF5447" w:rsidRDefault="007E0809" w:rsidP="00060691">
            <w:pPr>
              <w:pStyle w:val="TAC"/>
              <w:rPr>
                <w:rFonts w:cs="Arial"/>
                <w:lang w:eastAsia="ja-JP"/>
              </w:rPr>
            </w:pPr>
            <w:r>
              <w:rPr>
                <w:rFonts w:cs="Arial" w:hint="eastAsia"/>
                <w:szCs w:val="18"/>
              </w:rPr>
              <w:t>0</w:t>
            </w:r>
            <w:r>
              <w:rPr>
                <w:rFonts w:cs="Arial" w:hint="eastAsia"/>
                <w:szCs w:val="18"/>
                <w:lang w:val="en-US" w:eastAsia="zh-CN"/>
              </w:rPr>
              <w:t>.6</w:t>
            </w:r>
          </w:p>
        </w:tc>
      </w:tr>
      <w:tr w:rsidR="007E0809" w:rsidRPr="00EF5447" w14:paraId="487BB22B" w14:textId="77777777" w:rsidTr="008B1AE0">
        <w:trPr>
          <w:trHeight w:val="187"/>
          <w:jc w:val="center"/>
        </w:trPr>
        <w:tc>
          <w:tcPr>
            <w:tcW w:w="2155" w:type="dxa"/>
            <w:tcBorders>
              <w:top w:val="nil"/>
              <w:bottom w:val="nil"/>
            </w:tcBorders>
            <w:shd w:val="clear" w:color="auto" w:fill="auto"/>
          </w:tcPr>
          <w:p w14:paraId="532EB08D" w14:textId="77777777" w:rsidR="007E0809" w:rsidRPr="00EF5447" w:rsidRDefault="007E0809" w:rsidP="00060691">
            <w:pPr>
              <w:pStyle w:val="TAC"/>
            </w:pPr>
            <w:r w:rsidRPr="00EF5447">
              <w:rPr>
                <w:lang w:eastAsia="ko-KR"/>
              </w:rPr>
              <w:t>DC_7-28_n1-n40</w:t>
            </w:r>
          </w:p>
        </w:tc>
        <w:tc>
          <w:tcPr>
            <w:tcW w:w="2977" w:type="dxa"/>
          </w:tcPr>
          <w:p w14:paraId="41380549" w14:textId="77777777" w:rsidR="007E0809" w:rsidRPr="00EF5447" w:rsidRDefault="007E0809" w:rsidP="00060691">
            <w:pPr>
              <w:pStyle w:val="TAC"/>
              <w:rPr>
                <w:lang w:eastAsia="ja-JP"/>
              </w:rPr>
            </w:pPr>
            <w:r w:rsidRPr="00EF5447">
              <w:rPr>
                <w:lang w:eastAsia="zh-TW"/>
              </w:rPr>
              <w:t>7</w:t>
            </w:r>
          </w:p>
        </w:tc>
        <w:tc>
          <w:tcPr>
            <w:tcW w:w="2806" w:type="dxa"/>
          </w:tcPr>
          <w:p w14:paraId="1D2FA939" w14:textId="77777777" w:rsidR="007E0809" w:rsidRPr="00EF5447" w:rsidRDefault="007E0809" w:rsidP="00060691">
            <w:pPr>
              <w:pStyle w:val="TAC"/>
              <w:rPr>
                <w:lang w:eastAsia="ko-KR"/>
              </w:rPr>
            </w:pPr>
            <w:r w:rsidRPr="00EF5447">
              <w:rPr>
                <w:lang w:eastAsia="ja-JP"/>
              </w:rPr>
              <w:t>0.3</w:t>
            </w:r>
          </w:p>
        </w:tc>
      </w:tr>
      <w:tr w:rsidR="007E0809" w:rsidRPr="00EF5447" w14:paraId="1EF4B2DF" w14:textId="77777777" w:rsidTr="008B1AE0">
        <w:trPr>
          <w:trHeight w:val="187"/>
          <w:jc w:val="center"/>
        </w:trPr>
        <w:tc>
          <w:tcPr>
            <w:tcW w:w="2155" w:type="dxa"/>
            <w:tcBorders>
              <w:top w:val="nil"/>
              <w:bottom w:val="nil"/>
            </w:tcBorders>
            <w:shd w:val="clear" w:color="auto" w:fill="auto"/>
          </w:tcPr>
          <w:p w14:paraId="4C6EF9E1" w14:textId="77777777" w:rsidR="007E0809" w:rsidRPr="00EF5447" w:rsidRDefault="007E0809" w:rsidP="00060691">
            <w:pPr>
              <w:pStyle w:val="TAC"/>
            </w:pPr>
          </w:p>
        </w:tc>
        <w:tc>
          <w:tcPr>
            <w:tcW w:w="2977" w:type="dxa"/>
          </w:tcPr>
          <w:p w14:paraId="587519E8" w14:textId="77777777" w:rsidR="007E0809" w:rsidRPr="00EF5447" w:rsidRDefault="007E0809" w:rsidP="00060691">
            <w:pPr>
              <w:pStyle w:val="TAC"/>
              <w:rPr>
                <w:lang w:eastAsia="ja-JP"/>
              </w:rPr>
            </w:pPr>
            <w:r w:rsidRPr="00EF5447">
              <w:rPr>
                <w:lang w:eastAsia="zh-TW"/>
              </w:rPr>
              <w:t>28</w:t>
            </w:r>
          </w:p>
        </w:tc>
        <w:tc>
          <w:tcPr>
            <w:tcW w:w="2806" w:type="dxa"/>
          </w:tcPr>
          <w:p w14:paraId="1F6FCC13" w14:textId="77777777" w:rsidR="007E0809" w:rsidRPr="00EF5447" w:rsidRDefault="007E0809" w:rsidP="00060691">
            <w:pPr>
              <w:pStyle w:val="TAC"/>
              <w:rPr>
                <w:lang w:eastAsia="ko-KR"/>
              </w:rPr>
            </w:pPr>
            <w:r w:rsidRPr="00EF5447">
              <w:rPr>
                <w:lang w:eastAsia="ja-JP"/>
              </w:rPr>
              <w:t>0.2</w:t>
            </w:r>
          </w:p>
        </w:tc>
      </w:tr>
      <w:tr w:rsidR="007E0809" w:rsidRPr="00EF5447" w14:paraId="4A66948C" w14:textId="77777777" w:rsidTr="008B1AE0">
        <w:trPr>
          <w:trHeight w:val="187"/>
          <w:jc w:val="center"/>
        </w:trPr>
        <w:tc>
          <w:tcPr>
            <w:tcW w:w="2155" w:type="dxa"/>
            <w:tcBorders>
              <w:top w:val="nil"/>
              <w:bottom w:val="nil"/>
            </w:tcBorders>
            <w:shd w:val="clear" w:color="auto" w:fill="auto"/>
          </w:tcPr>
          <w:p w14:paraId="2C7ED0CE" w14:textId="77777777" w:rsidR="007E0809" w:rsidRPr="00EF5447" w:rsidRDefault="007E0809" w:rsidP="00060691">
            <w:pPr>
              <w:pStyle w:val="TAC"/>
            </w:pPr>
          </w:p>
        </w:tc>
        <w:tc>
          <w:tcPr>
            <w:tcW w:w="2977" w:type="dxa"/>
          </w:tcPr>
          <w:p w14:paraId="181D46BB" w14:textId="77777777" w:rsidR="007E0809" w:rsidRPr="00EF5447" w:rsidRDefault="007E0809" w:rsidP="00060691">
            <w:pPr>
              <w:pStyle w:val="TAC"/>
              <w:rPr>
                <w:lang w:eastAsia="ja-JP"/>
              </w:rPr>
            </w:pPr>
            <w:r w:rsidRPr="00EF5447">
              <w:rPr>
                <w:lang w:eastAsia="zh-TW"/>
              </w:rPr>
              <w:t>n1</w:t>
            </w:r>
          </w:p>
        </w:tc>
        <w:tc>
          <w:tcPr>
            <w:tcW w:w="2806" w:type="dxa"/>
          </w:tcPr>
          <w:p w14:paraId="362F29E2" w14:textId="77777777" w:rsidR="007E0809" w:rsidRPr="00EF5447" w:rsidRDefault="007E0809" w:rsidP="00060691">
            <w:pPr>
              <w:pStyle w:val="TAC"/>
              <w:rPr>
                <w:lang w:eastAsia="ko-KR"/>
              </w:rPr>
            </w:pPr>
            <w:r w:rsidRPr="00EF5447">
              <w:rPr>
                <w:lang w:eastAsia="ja-JP"/>
              </w:rPr>
              <w:t>0</w:t>
            </w:r>
          </w:p>
        </w:tc>
      </w:tr>
      <w:tr w:rsidR="007E0809" w:rsidRPr="00EF5447" w14:paraId="6F812D1F" w14:textId="77777777" w:rsidTr="008B1AE0">
        <w:trPr>
          <w:trHeight w:val="187"/>
          <w:jc w:val="center"/>
        </w:trPr>
        <w:tc>
          <w:tcPr>
            <w:tcW w:w="2155" w:type="dxa"/>
            <w:tcBorders>
              <w:top w:val="nil"/>
              <w:bottom w:val="single" w:sz="4" w:space="0" w:color="auto"/>
            </w:tcBorders>
            <w:shd w:val="clear" w:color="auto" w:fill="auto"/>
          </w:tcPr>
          <w:p w14:paraId="5C5DA9B5" w14:textId="77777777" w:rsidR="007E0809" w:rsidRPr="00EF5447" w:rsidRDefault="007E0809" w:rsidP="00060691">
            <w:pPr>
              <w:pStyle w:val="TAC"/>
            </w:pPr>
          </w:p>
        </w:tc>
        <w:tc>
          <w:tcPr>
            <w:tcW w:w="2977" w:type="dxa"/>
          </w:tcPr>
          <w:p w14:paraId="10445F58" w14:textId="77777777" w:rsidR="007E0809" w:rsidRPr="00EF5447" w:rsidRDefault="007E0809" w:rsidP="00060691">
            <w:pPr>
              <w:pStyle w:val="TAC"/>
              <w:rPr>
                <w:lang w:eastAsia="ja-JP"/>
              </w:rPr>
            </w:pPr>
            <w:r w:rsidRPr="00EF5447">
              <w:rPr>
                <w:lang w:eastAsia="zh-TW"/>
              </w:rPr>
              <w:t>n40</w:t>
            </w:r>
          </w:p>
        </w:tc>
        <w:tc>
          <w:tcPr>
            <w:tcW w:w="2806" w:type="dxa"/>
          </w:tcPr>
          <w:p w14:paraId="2A0A7D99" w14:textId="77777777" w:rsidR="007E0809" w:rsidRPr="00EF5447" w:rsidRDefault="007E0809" w:rsidP="00060691">
            <w:pPr>
              <w:pStyle w:val="TAC"/>
              <w:rPr>
                <w:lang w:eastAsia="ko-KR"/>
              </w:rPr>
            </w:pPr>
            <w:r w:rsidRPr="00EF5447">
              <w:rPr>
                <w:lang w:eastAsia="ja-JP"/>
              </w:rPr>
              <w:t>0.8</w:t>
            </w:r>
          </w:p>
        </w:tc>
      </w:tr>
      <w:tr w:rsidR="007E0809" w:rsidRPr="00EF5447" w14:paraId="3FB01A6A" w14:textId="77777777" w:rsidTr="008B1AE0">
        <w:trPr>
          <w:trHeight w:val="187"/>
          <w:jc w:val="center"/>
        </w:trPr>
        <w:tc>
          <w:tcPr>
            <w:tcW w:w="2155" w:type="dxa"/>
            <w:tcBorders>
              <w:bottom w:val="nil"/>
            </w:tcBorders>
            <w:shd w:val="clear" w:color="auto" w:fill="auto"/>
          </w:tcPr>
          <w:p w14:paraId="49ACF699" w14:textId="77777777" w:rsidR="007E0809" w:rsidRPr="00EF5447" w:rsidRDefault="007E0809" w:rsidP="00060691">
            <w:pPr>
              <w:pStyle w:val="TAC"/>
            </w:pPr>
            <w:r w:rsidRPr="00EF5447">
              <w:rPr>
                <w:rFonts w:eastAsia="Malgun Gothic"/>
                <w:lang w:eastAsia="ko-KR"/>
              </w:rPr>
              <w:t>DC_7-28_n3-n78</w:t>
            </w:r>
          </w:p>
        </w:tc>
        <w:tc>
          <w:tcPr>
            <w:tcW w:w="2977" w:type="dxa"/>
          </w:tcPr>
          <w:p w14:paraId="0B7D1AA3" w14:textId="77777777" w:rsidR="007E0809" w:rsidRPr="00EF5447" w:rsidRDefault="007E0809" w:rsidP="00060691">
            <w:pPr>
              <w:pStyle w:val="TAC"/>
              <w:rPr>
                <w:rFonts w:cs="Arial"/>
                <w:lang w:eastAsia="ja-JP"/>
              </w:rPr>
            </w:pPr>
            <w:r w:rsidRPr="00EF5447">
              <w:rPr>
                <w:rFonts w:eastAsia="Malgun Gothic" w:cs="Arial"/>
                <w:szCs w:val="18"/>
                <w:lang w:eastAsia="ko-KR"/>
              </w:rPr>
              <w:t>7</w:t>
            </w:r>
          </w:p>
        </w:tc>
        <w:tc>
          <w:tcPr>
            <w:tcW w:w="2806" w:type="dxa"/>
          </w:tcPr>
          <w:p w14:paraId="59738487" w14:textId="77777777" w:rsidR="007E0809" w:rsidRPr="00EF5447" w:rsidRDefault="007E0809" w:rsidP="00060691">
            <w:pPr>
              <w:pStyle w:val="TAC"/>
              <w:rPr>
                <w:rFonts w:eastAsia="Malgun Gothic" w:cs="Arial"/>
                <w:lang w:eastAsia="ko-KR"/>
              </w:rPr>
            </w:pPr>
            <w:r w:rsidRPr="00EF5447">
              <w:rPr>
                <w:rFonts w:eastAsia="Malgun Gothic" w:cs="Arial"/>
                <w:szCs w:val="18"/>
                <w:lang w:eastAsia="ko-KR"/>
              </w:rPr>
              <w:t>0.5</w:t>
            </w:r>
          </w:p>
        </w:tc>
      </w:tr>
      <w:tr w:rsidR="007E0809" w:rsidRPr="00EF5447" w14:paraId="3EE3598D" w14:textId="77777777" w:rsidTr="008B1AE0">
        <w:trPr>
          <w:trHeight w:val="187"/>
          <w:jc w:val="center"/>
        </w:trPr>
        <w:tc>
          <w:tcPr>
            <w:tcW w:w="2155" w:type="dxa"/>
            <w:tcBorders>
              <w:top w:val="nil"/>
              <w:bottom w:val="nil"/>
            </w:tcBorders>
            <w:shd w:val="clear" w:color="auto" w:fill="auto"/>
          </w:tcPr>
          <w:p w14:paraId="61F23982" w14:textId="77777777" w:rsidR="007E0809" w:rsidRPr="00EF5447" w:rsidRDefault="007E0809" w:rsidP="00060691">
            <w:pPr>
              <w:pStyle w:val="TAC"/>
            </w:pPr>
          </w:p>
        </w:tc>
        <w:tc>
          <w:tcPr>
            <w:tcW w:w="2977" w:type="dxa"/>
          </w:tcPr>
          <w:p w14:paraId="24952ABC" w14:textId="77777777" w:rsidR="007E0809" w:rsidRPr="00EF5447" w:rsidRDefault="007E0809" w:rsidP="00060691">
            <w:pPr>
              <w:pStyle w:val="TAC"/>
              <w:rPr>
                <w:rFonts w:cs="Arial"/>
                <w:lang w:eastAsia="ja-JP"/>
              </w:rPr>
            </w:pPr>
            <w:r w:rsidRPr="00EF5447">
              <w:rPr>
                <w:rFonts w:eastAsia="Malgun Gothic" w:cs="Arial"/>
                <w:szCs w:val="18"/>
                <w:lang w:eastAsia="ko-KR"/>
              </w:rPr>
              <w:t>28</w:t>
            </w:r>
          </w:p>
        </w:tc>
        <w:tc>
          <w:tcPr>
            <w:tcW w:w="2806" w:type="dxa"/>
          </w:tcPr>
          <w:p w14:paraId="09954777" w14:textId="77777777" w:rsidR="007E0809" w:rsidRPr="00EF5447" w:rsidRDefault="007E0809" w:rsidP="00060691">
            <w:pPr>
              <w:pStyle w:val="TAC"/>
              <w:rPr>
                <w:rFonts w:eastAsia="Malgun Gothic" w:cs="Arial"/>
                <w:lang w:eastAsia="ko-KR"/>
              </w:rPr>
            </w:pPr>
            <w:r w:rsidRPr="00EF5447">
              <w:rPr>
                <w:rFonts w:eastAsia="Malgun Gothic" w:cs="Arial"/>
                <w:szCs w:val="18"/>
                <w:lang w:eastAsia="ko-KR"/>
              </w:rPr>
              <w:t>0.2</w:t>
            </w:r>
          </w:p>
        </w:tc>
      </w:tr>
      <w:tr w:rsidR="007E0809" w:rsidRPr="00EF5447" w14:paraId="3CBB1740" w14:textId="77777777" w:rsidTr="008B1AE0">
        <w:trPr>
          <w:trHeight w:val="187"/>
          <w:jc w:val="center"/>
        </w:trPr>
        <w:tc>
          <w:tcPr>
            <w:tcW w:w="2155" w:type="dxa"/>
            <w:tcBorders>
              <w:top w:val="nil"/>
              <w:bottom w:val="nil"/>
            </w:tcBorders>
            <w:shd w:val="clear" w:color="auto" w:fill="auto"/>
          </w:tcPr>
          <w:p w14:paraId="32EF4E57" w14:textId="77777777" w:rsidR="007E0809" w:rsidRPr="00EF5447" w:rsidRDefault="007E0809" w:rsidP="00060691">
            <w:pPr>
              <w:pStyle w:val="TAC"/>
            </w:pPr>
          </w:p>
        </w:tc>
        <w:tc>
          <w:tcPr>
            <w:tcW w:w="2977" w:type="dxa"/>
          </w:tcPr>
          <w:p w14:paraId="219D2A76" w14:textId="77777777" w:rsidR="007E0809" w:rsidRPr="00EF5447" w:rsidRDefault="007E0809" w:rsidP="00060691">
            <w:pPr>
              <w:pStyle w:val="TAC"/>
              <w:rPr>
                <w:rFonts w:cs="Arial"/>
                <w:lang w:eastAsia="ja-JP"/>
              </w:rPr>
            </w:pPr>
            <w:r w:rsidRPr="00EF5447">
              <w:rPr>
                <w:rFonts w:eastAsia="Malgun Gothic" w:cs="Arial"/>
                <w:szCs w:val="18"/>
                <w:lang w:eastAsia="ko-KR"/>
              </w:rPr>
              <w:t>n3</w:t>
            </w:r>
          </w:p>
        </w:tc>
        <w:tc>
          <w:tcPr>
            <w:tcW w:w="2806" w:type="dxa"/>
          </w:tcPr>
          <w:p w14:paraId="2572B5F4" w14:textId="77777777" w:rsidR="007E0809" w:rsidRPr="00EF5447" w:rsidRDefault="007E0809" w:rsidP="00060691">
            <w:pPr>
              <w:pStyle w:val="TAC"/>
              <w:rPr>
                <w:rFonts w:eastAsia="Malgun Gothic" w:cs="Arial"/>
                <w:lang w:eastAsia="ko-KR"/>
              </w:rPr>
            </w:pPr>
            <w:r w:rsidRPr="00EF5447">
              <w:rPr>
                <w:rFonts w:eastAsia="Malgun Gothic" w:cs="Arial"/>
                <w:szCs w:val="18"/>
                <w:lang w:eastAsia="ko-KR"/>
              </w:rPr>
              <w:t>0.5</w:t>
            </w:r>
          </w:p>
        </w:tc>
      </w:tr>
      <w:tr w:rsidR="007E0809" w:rsidRPr="00EF5447" w14:paraId="3AE1055C" w14:textId="77777777" w:rsidTr="008B1AE0">
        <w:trPr>
          <w:trHeight w:val="187"/>
          <w:jc w:val="center"/>
        </w:trPr>
        <w:tc>
          <w:tcPr>
            <w:tcW w:w="2155" w:type="dxa"/>
            <w:tcBorders>
              <w:top w:val="nil"/>
            </w:tcBorders>
            <w:shd w:val="clear" w:color="auto" w:fill="auto"/>
          </w:tcPr>
          <w:p w14:paraId="7077C245" w14:textId="77777777" w:rsidR="007E0809" w:rsidRPr="00EF5447" w:rsidRDefault="007E0809" w:rsidP="00060691">
            <w:pPr>
              <w:pStyle w:val="TAC"/>
            </w:pPr>
          </w:p>
        </w:tc>
        <w:tc>
          <w:tcPr>
            <w:tcW w:w="2977" w:type="dxa"/>
          </w:tcPr>
          <w:p w14:paraId="3D64D0F8" w14:textId="77777777" w:rsidR="007E0809" w:rsidRPr="00EF5447" w:rsidRDefault="007E0809" w:rsidP="00060691">
            <w:pPr>
              <w:pStyle w:val="TAC"/>
              <w:rPr>
                <w:rFonts w:cs="Arial"/>
                <w:lang w:eastAsia="ja-JP"/>
              </w:rPr>
            </w:pPr>
            <w:r w:rsidRPr="00EF5447">
              <w:rPr>
                <w:rFonts w:eastAsia="Malgun Gothic" w:cs="Arial"/>
                <w:szCs w:val="18"/>
                <w:lang w:eastAsia="ko-KR"/>
              </w:rPr>
              <w:t>n78</w:t>
            </w:r>
          </w:p>
        </w:tc>
        <w:tc>
          <w:tcPr>
            <w:tcW w:w="2806" w:type="dxa"/>
          </w:tcPr>
          <w:p w14:paraId="5FB19654" w14:textId="77777777" w:rsidR="007E0809" w:rsidRPr="00EF5447" w:rsidRDefault="007E0809" w:rsidP="00060691">
            <w:pPr>
              <w:pStyle w:val="TAC"/>
              <w:rPr>
                <w:rFonts w:eastAsia="Malgun Gothic" w:cs="Arial"/>
                <w:lang w:eastAsia="ko-KR"/>
              </w:rPr>
            </w:pPr>
            <w:r w:rsidRPr="00EF5447">
              <w:rPr>
                <w:rFonts w:eastAsia="Malgun Gothic" w:cs="Arial"/>
                <w:szCs w:val="18"/>
                <w:lang w:eastAsia="ko-KR"/>
              </w:rPr>
              <w:t>0.5</w:t>
            </w:r>
          </w:p>
        </w:tc>
      </w:tr>
      <w:tr w:rsidR="007E0809" w:rsidRPr="00EF5447" w14:paraId="259FCA59" w14:textId="77777777" w:rsidTr="008B1AE0">
        <w:trPr>
          <w:trHeight w:val="187"/>
          <w:jc w:val="center"/>
        </w:trPr>
        <w:tc>
          <w:tcPr>
            <w:tcW w:w="2155" w:type="dxa"/>
            <w:tcBorders>
              <w:bottom w:val="single" w:sz="4" w:space="0" w:color="auto"/>
            </w:tcBorders>
          </w:tcPr>
          <w:p w14:paraId="65976307" w14:textId="77777777" w:rsidR="007E0809" w:rsidRPr="00EF5447" w:rsidRDefault="007E0809" w:rsidP="00060691">
            <w:pPr>
              <w:pStyle w:val="TAC"/>
            </w:pPr>
            <w:r w:rsidRPr="00EF5447">
              <w:rPr>
                <w:rFonts w:eastAsia="Malgun Gothic"/>
                <w:lang w:eastAsia="ko-KR"/>
              </w:rPr>
              <w:t>DC_7-28_n7-n78</w:t>
            </w:r>
          </w:p>
        </w:tc>
        <w:tc>
          <w:tcPr>
            <w:tcW w:w="2977" w:type="dxa"/>
          </w:tcPr>
          <w:p w14:paraId="7BBEDDC1"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644E29A0" w14:textId="77777777" w:rsidR="007E0809" w:rsidRPr="00EF5447" w:rsidRDefault="007E0809" w:rsidP="00060691">
            <w:pPr>
              <w:pStyle w:val="TAC"/>
              <w:rPr>
                <w:rFonts w:eastAsia="Malgun Gothic" w:cs="Arial"/>
                <w:szCs w:val="18"/>
                <w:lang w:eastAsia="ko-KR"/>
              </w:rPr>
            </w:pPr>
            <w:r w:rsidRPr="00EF5447">
              <w:rPr>
                <w:rFonts w:cs="Arial"/>
                <w:szCs w:val="18"/>
                <w:lang w:eastAsia="ja-JP"/>
              </w:rPr>
              <w:t>0.5</w:t>
            </w:r>
          </w:p>
        </w:tc>
      </w:tr>
      <w:tr w:rsidR="007E0809" w:rsidRPr="00EF5447" w14:paraId="5F4BBED4" w14:textId="77777777" w:rsidTr="008B1AE0">
        <w:trPr>
          <w:trHeight w:val="187"/>
          <w:jc w:val="center"/>
        </w:trPr>
        <w:tc>
          <w:tcPr>
            <w:tcW w:w="2155" w:type="dxa"/>
            <w:tcBorders>
              <w:bottom w:val="single" w:sz="4" w:space="0" w:color="auto"/>
            </w:tcBorders>
          </w:tcPr>
          <w:p w14:paraId="7E228F65" w14:textId="77777777" w:rsidR="007E0809" w:rsidRPr="00EF5447" w:rsidRDefault="007E0809" w:rsidP="00060691">
            <w:pPr>
              <w:pStyle w:val="TAC"/>
              <w:rPr>
                <w:rFonts w:eastAsia="Malgun Gothic"/>
                <w:lang w:eastAsia="ko-KR"/>
              </w:rPr>
            </w:pPr>
            <w:r>
              <w:t>DC_7-28-32</w:t>
            </w:r>
            <w:r w:rsidRPr="00940479">
              <w:t>_n</w:t>
            </w:r>
            <w:r>
              <w:t>1</w:t>
            </w:r>
          </w:p>
        </w:tc>
        <w:tc>
          <w:tcPr>
            <w:tcW w:w="2977" w:type="dxa"/>
          </w:tcPr>
          <w:p w14:paraId="0EE41872" w14:textId="77777777" w:rsidR="007E0809" w:rsidRPr="00EF5447" w:rsidRDefault="007E0809" w:rsidP="00060691">
            <w:pPr>
              <w:pStyle w:val="TAC"/>
              <w:rPr>
                <w:rFonts w:eastAsia="Malgun Gothic" w:cs="Arial"/>
                <w:szCs w:val="18"/>
                <w:lang w:eastAsia="ko-KR"/>
              </w:rPr>
            </w:pPr>
            <w:r>
              <w:rPr>
                <w:rFonts w:eastAsia="Malgun Gothic" w:cs="Arial"/>
                <w:lang w:eastAsia="ko-KR"/>
              </w:rPr>
              <w:t>28</w:t>
            </w:r>
          </w:p>
        </w:tc>
        <w:tc>
          <w:tcPr>
            <w:tcW w:w="2806" w:type="dxa"/>
          </w:tcPr>
          <w:p w14:paraId="5F8A7F8A" w14:textId="77777777" w:rsidR="007E0809" w:rsidRPr="00EF5447" w:rsidRDefault="007E0809" w:rsidP="00060691">
            <w:pPr>
              <w:pStyle w:val="TAC"/>
              <w:rPr>
                <w:rFonts w:cs="Arial"/>
                <w:szCs w:val="18"/>
                <w:lang w:eastAsia="ja-JP"/>
              </w:rPr>
            </w:pPr>
            <w:r>
              <w:rPr>
                <w:rFonts w:eastAsia="Malgun Gothic" w:cs="Arial"/>
                <w:lang w:eastAsia="ko-KR"/>
              </w:rPr>
              <w:t>0.2</w:t>
            </w:r>
          </w:p>
        </w:tc>
      </w:tr>
      <w:tr w:rsidR="007E0809" w:rsidRPr="00EF5447" w14:paraId="6F09C381" w14:textId="77777777" w:rsidTr="008B1AE0">
        <w:trPr>
          <w:trHeight w:val="187"/>
          <w:jc w:val="center"/>
        </w:trPr>
        <w:tc>
          <w:tcPr>
            <w:tcW w:w="2155" w:type="dxa"/>
            <w:tcBorders>
              <w:bottom w:val="nil"/>
            </w:tcBorders>
          </w:tcPr>
          <w:p w14:paraId="77E4A1DB" w14:textId="77777777" w:rsidR="007E0809" w:rsidRPr="00EF5447" w:rsidRDefault="007E0809" w:rsidP="00060691">
            <w:pPr>
              <w:pStyle w:val="TAC"/>
              <w:rPr>
                <w:rFonts w:eastAsia="Malgun Gothic"/>
                <w:lang w:eastAsia="ko-KR"/>
              </w:rPr>
            </w:pPr>
            <w:r>
              <w:t>DC_7-28-38</w:t>
            </w:r>
            <w:r w:rsidRPr="00940479">
              <w:t>_n</w:t>
            </w:r>
            <w:r>
              <w:t>1</w:t>
            </w:r>
          </w:p>
        </w:tc>
        <w:tc>
          <w:tcPr>
            <w:tcW w:w="2977" w:type="dxa"/>
          </w:tcPr>
          <w:p w14:paraId="19223C68" w14:textId="77777777" w:rsidR="007E0809" w:rsidRPr="00EF5447" w:rsidRDefault="007E0809" w:rsidP="00060691">
            <w:pPr>
              <w:pStyle w:val="TAC"/>
              <w:rPr>
                <w:rFonts w:eastAsia="Malgun Gothic" w:cs="Arial"/>
                <w:szCs w:val="18"/>
                <w:lang w:eastAsia="ko-KR"/>
              </w:rPr>
            </w:pPr>
            <w:r>
              <w:rPr>
                <w:rFonts w:eastAsia="Malgun Gothic" w:cs="Arial"/>
                <w:lang w:eastAsia="ko-KR"/>
              </w:rPr>
              <w:t>28</w:t>
            </w:r>
          </w:p>
        </w:tc>
        <w:tc>
          <w:tcPr>
            <w:tcW w:w="2806" w:type="dxa"/>
          </w:tcPr>
          <w:p w14:paraId="51742058" w14:textId="77777777" w:rsidR="007E0809" w:rsidRPr="00EF5447" w:rsidRDefault="007E0809" w:rsidP="00060691">
            <w:pPr>
              <w:pStyle w:val="TAC"/>
              <w:rPr>
                <w:rFonts w:cs="Arial"/>
                <w:szCs w:val="18"/>
                <w:lang w:eastAsia="ja-JP"/>
              </w:rPr>
            </w:pPr>
            <w:r>
              <w:rPr>
                <w:rFonts w:eastAsia="Malgun Gothic" w:cs="Arial"/>
                <w:lang w:eastAsia="ko-KR"/>
              </w:rPr>
              <w:t>0.2</w:t>
            </w:r>
          </w:p>
        </w:tc>
      </w:tr>
      <w:tr w:rsidR="007E0809" w:rsidRPr="00EF5447" w14:paraId="03B13327" w14:textId="77777777" w:rsidTr="008B1AE0">
        <w:trPr>
          <w:trHeight w:val="187"/>
          <w:jc w:val="center"/>
        </w:trPr>
        <w:tc>
          <w:tcPr>
            <w:tcW w:w="2155" w:type="dxa"/>
            <w:tcBorders>
              <w:top w:val="nil"/>
              <w:bottom w:val="single" w:sz="4" w:space="0" w:color="auto"/>
            </w:tcBorders>
          </w:tcPr>
          <w:p w14:paraId="649E2F83" w14:textId="77777777" w:rsidR="007E0809" w:rsidRPr="00EF5447" w:rsidRDefault="007E0809" w:rsidP="00060691">
            <w:pPr>
              <w:pStyle w:val="TAC"/>
              <w:rPr>
                <w:rFonts w:eastAsia="Malgun Gothic"/>
                <w:lang w:eastAsia="ko-KR"/>
              </w:rPr>
            </w:pPr>
          </w:p>
        </w:tc>
        <w:tc>
          <w:tcPr>
            <w:tcW w:w="2977" w:type="dxa"/>
          </w:tcPr>
          <w:p w14:paraId="239193FA" w14:textId="77777777" w:rsidR="007E0809" w:rsidRPr="00EF5447" w:rsidRDefault="007E0809" w:rsidP="00060691">
            <w:pPr>
              <w:pStyle w:val="TAC"/>
              <w:rPr>
                <w:rFonts w:eastAsia="Malgun Gothic" w:cs="Arial"/>
                <w:szCs w:val="18"/>
                <w:lang w:eastAsia="ko-KR"/>
              </w:rPr>
            </w:pPr>
            <w:r>
              <w:rPr>
                <w:rFonts w:eastAsia="Malgun Gothic" w:cs="Arial"/>
                <w:lang w:eastAsia="ko-KR"/>
              </w:rPr>
              <w:t>38</w:t>
            </w:r>
          </w:p>
        </w:tc>
        <w:tc>
          <w:tcPr>
            <w:tcW w:w="2806" w:type="dxa"/>
          </w:tcPr>
          <w:p w14:paraId="22E69A11" w14:textId="77777777" w:rsidR="007E0809" w:rsidRPr="00EF5447" w:rsidRDefault="007E0809" w:rsidP="00060691">
            <w:pPr>
              <w:pStyle w:val="TAC"/>
              <w:rPr>
                <w:rFonts w:cs="Arial"/>
                <w:szCs w:val="18"/>
                <w:lang w:eastAsia="ja-JP"/>
              </w:rPr>
            </w:pPr>
            <w:r>
              <w:rPr>
                <w:rFonts w:eastAsia="Malgun Gothic" w:cs="Arial"/>
                <w:lang w:eastAsia="ko-KR"/>
              </w:rPr>
              <w:t>0.2</w:t>
            </w:r>
          </w:p>
        </w:tc>
      </w:tr>
      <w:tr w:rsidR="007E0809" w:rsidRPr="00EF5447" w14:paraId="23E8DC6B" w14:textId="77777777" w:rsidTr="008B1AE0">
        <w:trPr>
          <w:trHeight w:val="187"/>
          <w:jc w:val="center"/>
        </w:trPr>
        <w:tc>
          <w:tcPr>
            <w:tcW w:w="2155" w:type="dxa"/>
            <w:tcBorders>
              <w:bottom w:val="nil"/>
            </w:tcBorders>
          </w:tcPr>
          <w:p w14:paraId="400422C1" w14:textId="77777777" w:rsidR="007E0809" w:rsidRPr="00EF5447" w:rsidRDefault="007E0809" w:rsidP="00060691">
            <w:pPr>
              <w:pStyle w:val="TAC"/>
              <w:rPr>
                <w:rFonts w:eastAsia="Malgun Gothic"/>
                <w:lang w:eastAsia="ko-KR"/>
              </w:rPr>
            </w:pPr>
            <w:r w:rsidRPr="00EF5447">
              <w:t>DC_7-28_n40-n78</w:t>
            </w:r>
          </w:p>
        </w:tc>
        <w:tc>
          <w:tcPr>
            <w:tcW w:w="2977" w:type="dxa"/>
          </w:tcPr>
          <w:p w14:paraId="79B619CE" w14:textId="77777777" w:rsidR="007E0809" w:rsidRPr="00EF5447" w:rsidRDefault="007E0809" w:rsidP="00060691">
            <w:pPr>
              <w:pStyle w:val="TAC"/>
              <w:rPr>
                <w:rFonts w:eastAsia="Malgun Gothic" w:cs="Arial"/>
                <w:szCs w:val="18"/>
                <w:lang w:eastAsia="ko-KR"/>
              </w:rPr>
            </w:pPr>
            <w:r w:rsidRPr="00EF5447">
              <w:t>28</w:t>
            </w:r>
          </w:p>
        </w:tc>
        <w:tc>
          <w:tcPr>
            <w:tcW w:w="2806" w:type="dxa"/>
          </w:tcPr>
          <w:p w14:paraId="5A08EFEA" w14:textId="77777777" w:rsidR="007E0809" w:rsidRPr="00EF5447" w:rsidRDefault="007E0809" w:rsidP="00060691">
            <w:pPr>
              <w:pStyle w:val="TAC"/>
              <w:rPr>
                <w:rFonts w:cs="Arial"/>
                <w:szCs w:val="18"/>
                <w:lang w:eastAsia="ja-JP"/>
              </w:rPr>
            </w:pPr>
            <w:r w:rsidRPr="00EF5447">
              <w:rPr>
                <w:rFonts w:cs="Arial"/>
                <w:szCs w:val="18"/>
                <w:lang w:eastAsia="ja-JP"/>
              </w:rPr>
              <w:t>0.2</w:t>
            </w:r>
          </w:p>
        </w:tc>
      </w:tr>
      <w:tr w:rsidR="007E0809" w:rsidRPr="00EF5447" w14:paraId="25B0DA69" w14:textId="77777777" w:rsidTr="008B1AE0">
        <w:trPr>
          <w:trHeight w:val="187"/>
          <w:jc w:val="center"/>
        </w:trPr>
        <w:tc>
          <w:tcPr>
            <w:tcW w:w="2155" w:type="dxa"/>
            <w:tcBorders>
              <w:top w:val="nil"/>
              <w:bottom w:val="nil"/>
            </w:tcBorders>
          </w:tcPr>
          <w:p w14:paraId="375CCABD" w14:textId="77777777" w:rsidR="007E0809" w:rsidRPr="00EF5447" w:rsidRDefault="007E0809" w:rsidP="00060691">
            <w:pPr>
              <w:pStyle w:val="TAC"/>
              <w:rPr>
                <w:rFonts w:eastAsia="Malgun Gothic"/>
                <w:lang w:eastAsia="ko-KR"/>
              </w:rPr>
            </w:pPr>
          </w:p>
        </w:tc>
        <w:tc>
          <w:tcPr>
            <w:tcW w:w="2977" w:type="dxa"/>
          </w:tcPr>
          <w:p w14:paraId="7DDA94A4" w14:textId="77777777" w:rsidR="007E0809" w:rsidRPr="00EF5447" w:rsidRDefault="007E0809" w:rsidP="00060691">
            <w:pPr>
              <w:pStyle w:val="TAC"/>
              <w:rPr>
                <w:rFonts w:eastAsia="Malgun Gothic" w:cs="Arial"/>
                <w:szCs w:val="18"/>
                <w:lang w:eastAsia="ko-KR"/>
              </w:rPr>
            </w:pPr>
            <w:r w:rsidRPr="00EF5447">
              <w:t>n40</w:t>
            </w:r>
          </w:p>
        </w:tc>
        <w:tc>
          <w:tcPr>
            <w:tcW w:w="2806" w:type="dxa"/>
          </w:tcPr>
          <w:p w14:paraId="45854B91" w14:textId="77777777" w:rsidR="007E0809" w:rsidRPr="00EF5447" w:rsidRDefault="007E0809" w:rsidP="00060691">
            <w:pPr>
              <w:pStyle w:val="TAC"/>
              <w:rPr>
                <w:rFonts w:cs="Arial"/>
                <w:szCs w:val="18"/>
                <w:lang w:eastAsia="ja-JP"/>
              </w:rPr>
            </w:pPr>
            <w:r w:rsidRPr="00EF5447">
              <w:rPr>
                <w:rFonts w:cs="Arial"/>
                <w:szCs w:val="18"/>
                <w:lang w:eastAsia="ja-JP"/>
              </w:rPr>
              <w:t>0.4</w:t>
            </w:r>
          </w:p>
        </w:tc>
      </w:tr>
      <w:tr w:rsidR="007E0809" w:rsidRPr="00EF5447" w14:paraId="7F187F68" w14:textId="77777777" w:rsidTr="008B1AE0">
        <w:trPr>
          <w:trHeight w:val="187"/>
          <w:jc w:val="center"/>
        </w:trPr>
        <w:tc>
          <w:tcPr>
            <w:tcW w:w="2155" w:type="dxa"/>
            <w:tcBorders>
              <w:top w:val="nil"/>
              <w:bottom w:val="single" w:sz="4" w:space="0" w:color="auto"/>
            </w:tcBorders>
          </w:tcPr>
          <w:p w14:paraId="0CB7B4BB" w14:textId="77777777" w:rsidR="007E0809" w:rsidRPr="00EF5447" w:rsidRDefault="007E0809" w:rsidP="00060691">
            <w:pPr>
              <w:pStyle w:val="TAC"/>
              <w:rPr>
                <w:rFonts w:eastAsia="Malgun Gothic"/>
                <w:lang w:eastAsia="ko-KR"/>
              </w:rPr>
            </w:pPr>
          </w:p>
        </w:tc>
        <w:tc>
          <w:tcPr>
            <w:tcW w:w="2977" w:type="dxa"/>
          </w:tcPr>
          <w:p w14:paraId="7E9D2174" w14:textId="77777777" w:rsidR="007E0809" w:rsidRPr="00EF5447" w:rsidRDefault="007E0809" w:rsidP="00060691">
            <w:pPr>
              <w:pStyle w:val="TAC"/>
              <w:rPr>
                <w:rFonts w:eastAsia="Malgun Gothic" w:cs="Arial"/>
                <w:szCs w:val="18"/>
                <w:lang w:eastAsia="ko-KR"/>
              </w:rPr>
            </w:pPr>
            <w:r w:rsidRPr="00EF5447">
              <w:t>n78</w:t>
            </w:r>
          </w:p>
        </w:tc>
        <w:tc>
          <w:tcPr>
            <w:tcW w:w="2806" w:type="dxa"/>
          </w:tcPr>
          <w:p w14:paraId="6D194FD5" w14:textId="77777777" w:rsidR="007E0809" w:rsidRPr="00EF5447" w:rsidRDefault="007E0809" w:rsidP="00060691">
            <w:pPr>
              <w:pStyle w:val="TAC"/>
              <w:rPr>
                <w:rFonts w:cs="Arial"/>
                <w:szCs w:val="18"/>
                <w:lang w:eastAsia="ja-JP"/>
              </w:rPr>
            </w:pPr>
            <w:r w:rsidRPr="00EF5447">
              <w:rPr>
                <w:rFonts w:cs="Arial"/>
                <w:szCs w:val="18"/>
                <w:lang w:eastAsia="ja-JP"/>
              </w:rPr>
              <w:t>0.5</w:t>
            </w:r>
          </w:p>
        </w:tc>
      </w:tr>
      <w:tr w:rsidR="007E0809" w:rsidRPr="00EF5447" w14:paraId="0C9079F0" w14:textId="77777777" w:rsidTr="008B1AE0">
        <w:trPr>
          <w:trHeight w:val="187"/>
          <w:jc w:val="center"/>
        </w:trPr>
        <w:tc>
          <w:tcPr>
            <w:tcW w:w="2155" w:type="dxa"/>
            <w:tcBorders>
              <w:top w:val="single" w:sz="4" w:space="0" w:color="auto"/>
              <w:bottom w:val="nil"/>
            </w:tcBorders>
            <w:shd w:val="clear" w:color="auto" w:fill="auto"/>
            <w:vAlign w:val="center"/>
          </w:tcPr>
          <w:p w14:paraId="69DCC1AC" w14:textId="77777777" w:rsidR="007E0809" w:rsidRPr="00EF5447" w:rsidRDefault="007E0809" w:rsidP="00060691">
            <w:pPr>
              <w:pStyle w:val="TAC"/>
              <w:rPr>
                <w:rFonts w:cs="Arial"/>
              </w:rPr>
            </w:pPr>
            <w:r>
              <w:rPr>
                <w:rFonts w:cs="Arial"/>
              </w:rPr>
              <w:t>DC_7-29-66_n78</w:t>
            </w:r>
          </w:p>
        </w:tc>
        <w:tc>
          <w:tcPr>
            <w:tcW w:w="2977" w:type="dxa"/>
            <w:vAlign w:val="center"/>
          </w:tcPr>
          <w:p w14:paraId="54FEDE4A" w14:textId="77777777" w:rsidR="007E0809" w:rsidRDefault="007E0809" w:rsidP="00060691">
            <w:pPr>
              <w:pStyle w:val="TAC"/>
            </w:pPr>
            <w:r>
              <w:rPr>
                <w:rFonts w:cs="Arial"/>
              </w:rPr>
              <w:t>7</w:t>
            </w:r>
          </w:p>
        </w:tc>
        <w:tc>
          <w:tcPr>
            <w:tcW w:w="2806" w:type="dxa"/>
            <w:vAlign w:val="center"/>
          </w:tcPr>
          <w:p w14:paraId="50A2B1EC" w14:textId="77777777" w:rsidR="007E0809" w:rsidRPr="00EF5447" w:rsidRDefault="007E0809" w:rsidP="00060691">
            <w:pPr>
              <w:pStyle w:val="TAC"/>
              <w:rPr>
                <w:rFonts w:eastAsia="Malgun Gothic" w:cs="Arial"/>
                <w:szCs w:val="18"/>
                <w:lang w:eastAsia="ko-KR"/>
              </w:rPr>
            </w:pPr>
            <w:r>
              <w:rPr>
                <w:rFonts w:cs="Arial" w:hint="eastAsia"/>
                <w:szCs w:val="18"/>
              </w:rPr>
              <w:t>0</w:t>
            </w:r>
            <w:r>
              <w:rPr>
                <w:rFonts w:cs="Arial"/>
                <w:szCs w:val="18"/>
              </w:rPr>
              <w:t>.5</w:t>
            </w:r>
          </w:p>
        </w:tc>
      </w:tr>
      <w:tr w:rsidR="007E0809" w:rsidRPr="00EF5447" w14:paraId="7E503950" w14:textId="77777777" w:rsidTr="008B1AE0">
        <w:trPr>
          <w:trHeight w:val="187"/>
          <w:jc w:val="center"/>
        </w:trPr>
        <w:tc>
          <w:tcPr>
            <w:tcW w:w="2155" w:type="dxa"/>
            <w:tcBorders>
              <w:top w:val="nil"/>
              <w:bottom w:val="nil"/>
            </w:tcBorders>
            <w:shd w:val="clear" w:color="auto" w:fill="auto"/>
            <w:vAlign w:val="center"/>
          </w:tcPr>
          <w:p w14:paraId="1DA29F71" w14:textId="77777777" w:rsidR="007E0809" w:rsidRPr="00EF5447" w:rsidRDefault="007E0809" w:rsidP="00060691">
            <w:pPr>
              <w:pStyle w:val="TAC"/>
              <w:rPr>
                <w:rFonts w:cs="Arial"/>
              </w:rPr>
            </w:pPr>
          </w:p>
        </w:tc>
        <w:tc>
          <w:tcPr>
            <w:tcW w:w="2977" w:type="dxa"/>
            <w:vAlign w:val="center"/>
          </w:tcPr>
          <w:p w14:paraId="02CB6ED2" w14:textId="77777777" w:rsidR="007E0809" w:rsidRDefault="007E0809" w:rsidP="00060691">
            <w:pPr>
              <w:pStyle w:val="TAC"/>
            </w:pPr>
            <w:r>
              <w:rPr>
                <w:rFonts w:cs="Arial" w:hint="eastAsia"/>
              </w:rPr>
              <w:t>6</w:t>
            </w:r>
            <w:r>
              <w:rPr>
                <w:rFonts w:cs="Arial"/>
              </w:rPr>
              <w:t>6</w:t>
            </w:r>
          </w:p>
        </w:tc>
        <w:tc>
          <w:tcPr>
            <w:tcW w:w="2806" w:type="dxa"/>
            <w:vAlign w:val="center"/>
          </w:tcPr>
          <w:p w14:paraId="51672DAD" w14:textId="77777777" w:rsidR="007E0809" w:rsidRPr="00EF5447" w:rsidRDefault="007E0809" w:rsidP="00060691">
            <w:pPr>
              <w:pStyle w:val="TAC"/>
              <w:rPr>
                <w:rFonts w:eastAsia="Malgun Gothic" w:cs="Arial"/>
                <w:szCs w:val="18"/>
                <w:lang w:eastAsia="ko-KR"/>
              </w:rPr>
            </w:pPr>
            <w:r>
              <w:rPr>
                <w:rFonts w:cs="Arial" w:hint="eastAsia"/>
              </w:rPr>
              <w:t>0</w:t>
            </w:r>
            <w:r>
              <w:rPr>
                <w:rFonts w:cs="Arial"/>
              </w:rPr>
              <w:t>.5</w:t>
            </w:r>
          </w:p>
        </w:tc>
      </w:tr>
      <w:tr w:rsidR="007E0809" w:rsidRPr="00EF5447" w14:paraId="08284DBA" w14:textId="77777777" w:rsidTr="008B1AE0">
        <w:trPr>
          <w:trHeight w:val="187"/>
          <w:jc w:val="center"/>
        </w:trPr>
        <w:tc>
          <w:tcPr>
            <w:tcW w:w="2155" w:type="dxa"/>
            <w:tcBorders>
              <w:top w:val="nil"/>
              <w:bottom w:val="nil"/>
            </w:tcBorders>
            <w:shd w:val="clear" w:color="auto" w:fill="auto"/>
            <w:vAlign w:val="center"/>
          </w:tcPr>
          <w:p w14:paraId="66B39F61" w14:textId="77777777" w:rsidR="007E0809" w:rsidRPr="00EF5447" w:rsidRDefault="007E0809" w:rsidP="00060691">
            <w:pPr>
              <w:pStyle w:val="TAC"/>
              <w:rPr>
                <w:rFonts w:cs="Arial"/>
              </w:rPr>
            </w:pPr>
          </w:p>
        </w:tc>
        <w:tc>
          <w:tcPr>
            <w:tcW w:w="2977" w:type="dxa"/>
            <w:vAlign w:val="center"/>
          </w:tcPr>
          <w:p w14:paraId="13F64D0B" w14:textId="77777777" w:rsidR="007E0809" w:rsidRDefault="007E0809" w:rsidP="00060691">
            <w:pPr>
              <w:pStyle w:val="TAC"/>
            </w:pPr>
            <w:r>
              <w:rPr>
                <w:rFonts w:cs="Arial"/>
              </w:rPr>
              <w:t>n78</w:t>
            </w:r>
          </w:p>
        </w:tc>
        <w:tc>
          <w:tcPr>
            <w:tcW w:w="2806" w:type="dxa"/>
          </w:tcPr>
          <w:p w14:paraId="6AF65BB0" w14:textId="77777777" w:rsidR="007E0809" w:rsidRPr="00EF5447" w:rsidRDefault="007E0809" w:rsidP="00060691">
            <w:pPr>
              <w:pStyle w:val="TAC"/>
              <w:rPr>
                <w:rFonts w:eastAsia="Malgun Gothic" w:cs="Arial"/>
                <w:szCs w:val="18"/>
                <w:lang w:eastAsia="ko-KR"/>
              </w:rPr>
            </w:pPr>
            <w:r>
              <w:rPr>
                <w:rFonts w:cs="Arial" w:hint="eastAsia"/>
              </w:rPr>
              <w:t>0</w:t>
            </w:r>
            <w:r>
              <w:rPr>
                <w:rFonts w:cs="Arial"/>
              </w:rPr>
              <w:t>.5</w:t>
            </w:r>
          </w:p>
        </w:tc>
      </w:tr>
      <w:tr w:rsidR="007E0809" w14:paraId="5BA3A0B8" w14:textId="77777777" w:rsidTr="008B1AE0">
        <w:trPr>
          <w:trHeight w:val="187"/>
          <w:jc w:val="center"/>
        </w:trPr>
        <w:tc>
          <w:tcPr>
            <w:tcW w:w="2155" w:type="dxa"/>
            <w:tcBorders>
              <w:top w:val="single" w:sz="4" w:space="0" w:color="auto"/>
              <w:bottom w:val="nil"/>
            </w:tcBorders>
            <w:shd w:val="clear" w:color="auto" w:fill="auto"/>
          </w:tcPr>
          <w:p w14:paraId="0D3A8382" w14:textId="77777777" w:rsidR="007E0809" w:rsidRPr="00EF5447" w:rsidRDefault="007E0809" w:rsidP="0006069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18D3C8C7" w14:textId="77777777" w:rsidR="007E0809" w:rsidRDefault="007E0809" w:rsidP="00060691">
            <w:pPr>
              <w:pStyle w:val="TAC"/>
              <w:rPr>
                <w:rFonts w:cs="Arial"/>
              </w:rPr>
            </w:pPr>
            <w:r>
              <w:rPr>
                <w:rFonts w:cs="Arial"/>
                <w:bCs/>
                <w:szCs w:val="18"/>
                <w:lang w:eastAsia="zh-CN"/>
              </w:rPr>
              <w:t>7</w:t>
            </w:r>
          </w:p>
        </w:tc>
        <w:tc>
          <w:tcPr>
            <w:tcW w:w="2806" w:type="dxa"/>
          </w:tcPr>
          <w:p w14:paraId="0FCA36C3" w14:textId="77777777" w:rsidR="007E0809" w:rsidRDefault="007E0809" w:rsidP="00060691">
            <w:pPr>
              <w:pStyle w:val="TAC"/>
              <w:rPr>
                <w:rFonts w:cs="Arial"/>
              </w:rPr>
            </w:pPr>
            <w:r>
              <w:rPr>
                <w:rFonts w:cs="Arial"/>
                <w:szCs w:val="18"/>
                <w:lang w:eastAsia="zh-CN"/>
              </w:rPr>
              <w:t>0.5</w:t>
            </w:r>
          </w:p>
        </w:tc>
      </w:tr>
      <w:tr w:rsidR="007E0809" w14:paraId="05FA5D29" w14:textId="77777777" w:rsidTr="008B1AE0">
        <w:trPr>
          <w:trHeight w:val="187"/>
          <w:jc w:val="center"/>
        </w:trPr>
        <w:tc>
          <w:tcPr>
            <w:tcW w:w="2155" w:type="dxa"/>
            <w:tcBorders>
              <w:top w:val="nil"/>
              <w:bottom w:val="nil"/>
            </w:tcBorders>
            <w:shd w:val="clear" w:color="auto" w:fill="auto"/>
          </w:tcPr>
          <w:p w14:paraId="2F59906E" w14:textId="77777777" w:rsidR="007E0809" w:rsidRPr="00EF5447" w:rsidRDefault="007E0809" w:rsidP="00060691">
            <w:pPr>
              <w:pStyle w:val="TAC"/>
              <w:rPr>
                <w:rFonts w:cs="Arial"/>
              </w:rPr>
            </w:pPr>
          </w:p>
        </w:tc>
        <w:tc>
          <w:tcPr>
            <w:tcW w:w="2977" w:type="dxa"/>
          </w:tcPr>
          <w:p w14:paraId="1A06A0C8" w14:textId="77777777" w:rsidR="007E0809" w:rsidRDefault="007E0809" w:rsidP="00060691">
            <w:pPr>
              <w:pStyle w:val="TAC"/>
              <w:rPr>
                <w:rFonts w:cs="Arial"/>
              </w:rPr>
            </w:pPr>
            <w:r>
              <w:rPr>
                <w:rFonts w:cs="Arial"/>
                <w:bCs/>
                <w:szCs w:val="18"/>
                <w:lang w:eastAsia="zh-CN"/>
              </w:rPr>
              <w:t>38</w:t>
            </w:r>
          </w:p>
        </w:tc>
        <w:tc>
          <w:tcPr>
            <w:tcW w:w="2806" w:type="dxa"/>
          </w:tcPr>
          <w:p w14:paraId="0B52E3D0" w14:textId="77777777" w:rsidR="007E0809" w:rsidRDefault="007E0809" w:rsidP="00060691">
            <w:pPr>
              <w:pStyle w:val="TAC"/>
              <w:rPr>
                <w:rFonts w:cs="Arial"/>
              </w:rPr>
            </w:pPr>
            <w:r>
              <w:rPr>
                <w:rFonts w:cs="Arial"/>
                <w:szCs w:val="18"/>
                <w:lang w:eastAsia="zh-CN"/>
              </w:rPr>
              <w:t>0.5</w:t>
            </w:r>
          </w:p>
        </w:tc>
      </w:tr>
      <w:tr w:rsidR="007E0809" w14:paraId="66427EEA" w14:textId="77777777" w:rsidTr="008B1AE0">
        <w:trPr>
          <w:trHeight w:val="187"/>
          <w:jc w:val="center"/>
        </w:trPr>
        <w:tc>
          <w:tcPr>
            <w:tcW w:w="2155" w:type="dxa"/>
            <w:tcBorders>
              <w:top w:val="nil"/>
              <w:bottom w:val="nil"/>
            </w:tcBorders>
            <w:shd w:val="clear" w:color="auto" w:fill="auto"/>
          </w:tcPr>
          <w:p w14:paraId="70D4A304" w14:textId="77777777" w:rsidR="007E0809" w:rsidRPr="00EF5447" w:rsidRDefault="007E0809" w:rsidP="00060691">
            <w:pPr>
              <w:pStyle w:val="TAC"/>
              <w:rPr>
                <w:rFonts w:cs="Arial"/>
              </w:rPr>
            </w:pPr>
          </w:p>
        </w:tc>
        <w:tc>
          <w:tcPr>
            <w:tcW w:w="2977" w:type="dxa"/>
          </w:tcPr>
          <w:p w14:paraId="287EC857" w14:textId="77777777" w:rsidR="007E0809" w:rsidRDefault="007E0809" w:rsidP="00060691">
            <w:pPr>
              <w:pStyle w:val="TAC"/>
              <w:rPr>
                <w:rFonts w:cs="Arial"/>
              </w:rPr>
            </w:pPr>
            <w:r>
              <w:rPr>
                <w:rFonts w:cs="Arial"/>
                <w:bCs/>
                <w:szCs w:val="18"/>
                <w:lang w:eastAsia="zh-CN"/>
              </w:rPr>
              <w:t>n</w:t>
            </w:r>
            <w:r>
              <w:rPr>
                <w:rFonts w:cs="Arial"/>
                <w:bCs/>
                <w:szCs w:val="18"/>
                <w:lang w:val="x-none" w:eastAsia="zh-CN"/>
              </w:rPr>
              <w:t>3</w:t>
            </w:r>
          </w:p>
        </w:tc>
        <w:tc>
          <w:tcPr>
            <w:tcW w:w="2806" w:type="dxa"/>
          </w:tcPr>
          <w:p w14:paraId="22D87D0F" w14:textId="77777777" w:rsidR="007E0809" w:rsidRDefault="007E0809" w:rsidP="00060691">
            <w:pPr>
              <w:pStyle w:val="TAC"/>
              <w:rPr>
                <w:rFonts w:cs="Arial"/>
              </w:rPr>
            </w:pPr>
            <w:r>
              <w:rPr>
                <w:rFonts w:cs="Arial"/>
                <w:szCs w:val="18"/>
                <w:lang w:val="x-none" w:eastAsia="zh-CN"/>
              </w:rPr>
              <w:t>0.2</w:t>
            </w:r>
          </w:p>
        </w:tc>
      </w:tr>
      <w:tr w:rsidR="007E0809" w14:paraId="13069796" w14:textId="77777777" w:rsidTr="008B1AE0">
        <w:trPr>
          <w:trHeight w:val="187"/>
          <w:jc w:val="center"/>
        </w:trPr>
        <w:tc>
          <w:tcPr>
            <w:tcW w:w="2155" w:type="dxa"/>
            <w:tcBorders>
              <w:top w:val="nil"/>
              <w:bottom w:val="single" w:sz="4" w:space="0" w:color="auto"/>
            </w:tcBorders>
            <w:shd w:val="clear" w:color="auto" w:fill="auto"/>
          </w:tcPr>
          <w:p w14:paraId="200BC860" w14:textId="77777777" w:rsidR="007E0809" w:rsidRPr="00EF5447" w:rsidRDefault="007E0809" w:rsidP="00060691">
            <w:pPr>
              <w:pStyle w:val="TAC"/>
              <w:rPr>
                <w:rFonts w:cs="Arial"/>
              </w:rPr>
            </w:pPr>
          </w:p>
        </w:tc>
        <w:tc>
          <w:tcPr>
            <w:tcW w:w="2977" w:type="dxa"/>
          </w:tcPr>
          <w:p w14:paraId="7F12DDE4" w14:textId="77777777" w:rsidR="007E0809" w:rsidRDefault="007E0809" w:rsidP="00060691">
            <w:pPr>
              <w:pStyle w:val="TAC"/>
              <w:rPr>
                <w:rFonts w:cs="Arial"/>
              </w:rPr>
            </w:pPr>
            <w:r>
              <w:rPr>
                <w:rFonts w:eastAsia="ＭＳ 明朝" w:cs="Arial"/>
                <w:bCs/>
                <w:szCs w:val="18"/>
              </w:rPr>
              <w:t>n78</w:t>
            </w:r>
          </w:p>
        </w:tc>
        <w:tc>
          <w:tcPr>
            <w:tcW w:w="2806" w:type="dxa"/>
          </w:tcPr>
          <w:p w14:paraId="11D77DED" w14:textId="77777777" w:rsidR="007E0809" w:rsidRDefault="007E0809" w:rsidP="00060691">
            <w:pPr>
              <w:pStyle w:val="TAC"/>
              <w:rPr>
                <w:rFonts w:cs="Arial"/>
              </w:rPr>
            </w:pPr>
            <w:r>
              <w:rPr>
                <w:rFonts w:cs="Arial"/>
                <w:szCs w:val="18"/>
                <w:lang w:val="x-none" w:eastAsia="zh-CN"/>
              </w:rPr>
              <w:t>0.5</w:t>
            </w:r>
          </w:p>
        </w:tc>
      </w:tr>
      <w:tr w:rsidR="007E0809" w:rsidRPr="00EF5447" w14:paraId="4DAB9E36" w14:textId="77777777" w:rsidTr="008B1AE0">
        <w:trPr>
          <w:trHeight w:val="187"/>
          <w:jc w:val="center"/>
        </w:trPr>
        <w:tc>
          <w:tcPr>
            <w:tcW w:w="2155" w:type="dxa"/>
            <w:tcBorders>
              <w:bottom w:val="nil"/>
            </w:tcBorders>
          </w:tcPr>
          <w:p w14:paraId="7EF20897" w14:textId="77777777" w:rsidR="007E0809" w:rsidRPr="00EF5447" w:rsidRDefault="007E0809" w:rsidP="00060691">
            <w:pPr>
              <w:pStyle w:val="TAC"/>
              <w:rPr>
                <w:rFonts w:eastAsia="DengXian" w:cs="Arial"/>
                <w:bCs/>
                <w:szCs w:val="18"/>
                <w:lang w:eastAsia="zh-CN"/>
              </w:rPr>
            </w:pPr>
            <w:r w:rsidRPr="00EF5447">
              <w:rPr>
                <w:rFonts w:eastAsia="ＭＳ 明朝" w:cs="Arial"/>
                <w:bCs/>
                <w:szCs w:val="18"/>
              </w:rPr>
              <w:t>DC_7-66_n38-n78</w:t>
            </w:r>
          </w:p>
          <w:p w14:paraId="2640846A" w14:textId="77777777" w:rsidR="007E0809" w:rsidRPr="00EF5447" w:rsidRDefault="007E0809" w:rsidP="00060691">
            <w:pPr>
              <w:pStyle w:val="TAC"/>
              <w:rPr>
                <w:rFonts w:eastAsia="Malgun Gothic"/>
                <w:lang w:eastAsia="ko-KR"/>
              </w:rPr>
            </w:pPr>
            <w:r w:rsidRPr="00EF5447">
              <w:rPr>
                <w:rFonts w:eastAsia="ＭＳ 明朝" w:cs="Arial"/>
                <w:bCs/>
                <w:szCs w:val="18"/>
              </w:rPr>
              <w:t>DC_7-</w:t>
            </w:r>
            <w:r w:rsidRPr="00EF5447">
              <w:rPr>
                <w:rFonts w:eastAsia="DengXian" w:cs="Arial"/>
                <w:bCs/>
                <w:szCs w:val="18"/>
                <w:lang w:eastAsia="zh-CN"/>
              </w:rPr>
              <w:t>7-</w:t>
            </w:r>
            <w:r w:rsidRPr="00EF5447">
              <w:rPr>
                <w:rFonts w:eastAsia="ＭＳ 明朝" w:cs="Arial"/>
                <w:bCs/>
                <w:szCs w:val="18"/>
              </w:rPr>
              <w:t>66_n38-n78</w:t>
            </w:r>
          </w:p>
        </w:tc>
        <w:tc>
          <w:tcPr>
            <w:tcW w:w="2977" w:type="dxa"/>
          </w:tcPr>
          <w:p w14:paraId="14249E38" w14:textId="77777777" w:rsidR="007E0809" w:rsidRPr="00EF5447" w:rsidRDefault="007E0809" w:rsidP="00060691">
            <w:pPr>
              <w:pStyle w:val="TAC"/>
              <w:rPr>
                <w:rFonts w:eastAsia="Malgun Gothic" w:cs="Arial"/>
                <w:szCs w:val="18"/>
                <w:lang w:eastAsia="ko-KR"/>
              </w:rPr>
            </w:pPr>
            <w:r w:rsidRPr="00EF5447">
              <w:rPr>
                <w:rFonts w:eastAsia="DengXian" w:cs="Arial"/>
                <w:bCs/>
                <w:szCs w:val="18"/>
                <w:lang w:eastAsia="zh-CN"/>
              </w:rPr>
              <w:t>66</w:t>
            </w:r>
          </w:p>
        </w:tc>
        <w:tc>
          <w:tcPr>
            <w:tcW w:w="2806" w:type="dxa"/>
          </w:tcPr>
          <w:p w14:paraId="5BD6774D" w14:textId="77777777" w:rsidR="007E0809" w:rsidRPr="00EF5447" w:rsidRDefault="007E0809" w:rsidP="00060691">
            <w:pPr>
              <w:pStyle w:val="TAC"/>
              <w:rPr>
                <w:rFonts w:cs="Arial"/>
                <w:szCs w:val="18"/>
                <w:lang w:eastAsia="ja-JP"/>
              </w:rPr>
            </w:pPr>
            <w:r w:rsidRPr="00EF5447">
              <w:rPr>
                <w:rFonts w:cs="Arial"/>
                <w:szCs w:val="18"/>
                <w:lang w:eastAsia="zh-CN"/>
              </w:rPr>
              <w:t>0.2</w:t>
            </w:r>
          </w:p>
        </w:tc>
      </w:tr>
      <w:tr w:rsidR="007E0809" w:rsidRPr="00EF5447" w14:paraId="234FEB8F" w14:textId="77777777" w:rsidTr="008B1AE0">
        <w:trPr>
          <w:trHeight w:val="187"/>
          <w:jc w:val="center"/>
        </w:trPr>
        <w:tc>
          <w:tcPr>
            <w:tcW w:w="2155" w:type="dxa"/>
            <w:tcBorders>
              <w:top w:val="nil"/>
              <w:bottom w:val="single" w:sz="4" w:space="0" w:color="auto"/>
            </w:tcBorders>
          </w:tcPr>
          <w:p w14:paraId="4BE16445" w14:textId="77777777" w:rsidR="007E0809" w:rsidRPr="00EF5447" w:rsidRDefault="007E0809" w:rsidP="00060691">
            <w:pPr>
              <w:pStyle w:val="TAC"/>
              <w:rPr>
                <w:rFonts w:eastAsia="Malgun Gothic"/>
                <w:lang w:eastAsia="ko-KR"/>
              </w:rPr>
            </w:pPr>
          </w:p>
        </w:tc>
        <w:tc>
          <w:tcPr>
            <w:tcW w:w="2977" w:type="dxa"/>
          </w:tcPr>
          <w:p w14:paraId="20D07F10" w14:textId="77777777" w:rsidR="007E0809" w:rsidRPr="00EF5447" w:rsidRDefault="007E0809" w:rsidP="00060691">
            <w:pPr>
              <w:pStyle w:val="TAC"/>
              <w:rPr>
                <w:rFonts w:eastAsia="Malgun Gothic" w:cs="Arial"/>
                <w:szCs w:val="18"/>
                <w:lang w:eastAsia="ko-KR"/>
              </w:rPr>
            </w:pPr>
            <w:r w:rsidRPr="00EF5447">
              <w:rPr>
                <w:rFonts w:eastAsia="ＭＳ 明朝" w:cs="Arial"/>
                <w:bCs/>
                <w:szCs w:val="18"/>
              </w:rPr>
              <w:t>n78</w:t>
            </w:r>
          </w:p>
        </w:tc>
        <w:tc>
          <w:tcPr>
            <w:tcW w:w="2806" w:type="dxa"/>
          </w:tcPr>
          <w:p w14:paraId="79A7540A" w14:textId="77777777" w:rsidR="007E0809" w:rsidRPr="00EF5447" w:rsidRDefault="007E0809" w:rsidP="00060691">
            <w:pPr>
              <w:pStyle w:val="TAC"/>
              <w:rPr>
                <w:rFonts w:cs="Arial"/>
                <w:szCs w:val="18"/>
                <w:lang w:eastAsia="ja-JP"/>
              </w:rPr>
            </w:pPr>
            <w:r w:rsidRPr="00EF5447">
              <w:rPr>
                <w:rFonts w:cs="Arial"/>
                <w:szCs w:val="18"/>
                <w:lang w:eastAsia="zh-CN"/>
              </w:rPr>
              <w:t>0.5</w:t>
            </w:r>
          </w:p>
        </w:tc>
      </w:tr>
      <w:tr w:rsidR="007E0809" w:rsidRPr="00EF5447" w14:paraId="3BAE470F" w14:textId="77777777" w:rsidTr="008B1AE0">
        <w:trPr>
          <w:trHeight w:val="187"/>
          <w:jc w:val="center"/>
        </w:trPr>
        <w:tc>
          <w:tcPr>
            <w:tcW w:w="2155" w:type="dxa"/>
            <w:tcBorders>
              <w:top w:val="single" w:sz="4" w:space="0" w:color="auto"/>
              <w:bottom w:val="nil"/>
            </w:tcBorders>
            <w:shd w:val="clear" w:color="auto" w:fill="auto"/>
            <w:vAlign w:val="center"/>
          </w:tcPr>
          <w:p w14:paraId="4C0CA464" w14:textId="77777777" w:rsidR="007E0809" w:rsidRPr="00EF5447" w:rsidRDefault="007E0809" w:rsidP="00060691">
            <w:pPr>
              <w:pStyle w:val="TAC"/>
              <w:rPr>
                <w:rFonts w:cs="Arial"/>
              </w:rPr>
            </w:pPr>
            <w:r>
              <w:t>DC_7-28_n1-n78</w:t>
            </w:r>
          </w:p>
        </w:tc>
        <w:tc>
          <w:tcPr>
            <w:tcW w:w="2977" w:type="dxa"/>
            <w:vAlign w:val="center"/>
          </w:tcPr>
          <w:p w14:paraId="1C0B6932" w14:textId="77777777" w:rsidR="007E0809" w:rsidRDefault="007E0809" w:rsidP="00060691">
            <w:pPr>
              <w:pStyle w:val="TAC"/>
            </w:pPr>
            <w:r>
              <w:rPr>
                <w:lang w:val="sv-SE"/>
              </w:rPr>
              <w:t>7</w:t>
            </w:r>
          </w:p>
        </w:tc>
        <w:tc>
          <w:tcPr>
            <w:tcW w:w="2806" w:type="dxa"/>
            <w:vAlign w:val="center"/>
          </w:tcPr>
          <w:p w14:paraId="7CCF66F9"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0.2</w:t>
            </w:r>
          </w:p>
        </w:tc>
      </w:tr>
      <w:tr w:rsidR="007E0809" w:rsidRPr="00EF5447" w14:paraId="5B7C946F" w14:textId="77777777" w:rsidTr="008B1AE0">
        <w:trPr>
          <w:trHeight w:val="187"/>
          <w:jc w:val="center"/>
        </w:trPr>
        <w:tc>
          <w:tcPr>
            <w:tcW w:w="2155" w:type="dxa"/>
            <w:tcBorders>
              <w:top w:val="nil"/>
              <w:bottom w:val="nil"/>
            </w:tcBorders>
            <w:shd w:val="clear" w:color="auto" w:fill="auto"/>
            <w:vAlign w:val="center"/>
          </w:tcPr>
          <w:p w14:paraId="27E8D3CE" w14:textId="77777777" w:rsidR="007E0809" w:rsidRPr="00EF5447" w:rsidRDefault="007E0809" w:rsidP="00060691">
            <w:pPr>
              <w:pStyle w:val="TAC"/>
              <w:rPr>
                <w:rFonts w:cs="Arial"/>
              </w:rPr>
            </w:pPr>
          </w:p>
        </w:tc>
        <w:tc>
          <w:tcPr>
            <w:tcW w:w="2977" w:type="dxa"/>
            <w:vAlign w:val="center"/>
          </w:tcPr>
          <w:p w14:paraId="2A125902" w14:textId="77777777" w:rsidR="007E0809" w:rsidRDefault="007E0809" w:rsidP="00060691">
            <w:pPr>
              <w:pStyle w:val="TAC"/>
            </w:pPr>
            <w:r>
              <w:rPr>
                <w:lang w:val="sv-SE"/>
              </w:rPr>
              <w:t>28</w:t>
            </w:r>
          </w:p>
        </w:tc>
        <w:tc>
          <w:tcPr>
            <w:tcW w:w="2806" w:type="dxa"/>
            <w:vAlign w:val="center"/>
          </w:tcPr>
          <w:p w14:paraId="1CED6D08"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0.2</w:t>
            </w:r>
          </w:p>
        </w:tc>
      </w:tr>
      <w:tr w:rsidR="007E0809" w:rsidRPr="00EF5447" w14:paraId="7C052264" w14:textId="77777777" w:rsidTr="008B1AE0">
        <w:trPr>
          <w:trHeight w:val="187"/>
          <w:jc w:val="center"/>
        </w:trPr>
        <w:tc>
          <w:tcPr>
            <w:tcW w:w="2155" w:type="dxa"/>
            <w:tcBorders>
              <w:top w:val="nil"/>
              <w:bottom w:val="nil"/>
            </w:tcBorders>
            <w:shd w:val="clear" w:color="auto" w:fill="auto"/>
            <w:vAlign w:val="center"/>
          </w:tcPr>
          <w:p w14:paraId="55575FEF" w14:textId="77777777" w:rsidR="007E0809" w:rsidRPr="00EF5447" w:rsidRDefault="007E0809" w:rsidP="00060691">
            <w:pPr>
              <w:pStyle w:val="TAC"/>
              <w:rPr>
                <w:rFonts w:cs="Arial"/>
              </w:rPr>
            </w:pPr>
          </w:p>
        </w:tc>
        <w:tc>
          <w:tcPr>
            <w:tcW w:w="2977" w:type="dxa"/>
            <w:vAlign w:val="center"/>
          </w:tcPr>
          <w:p w14:paraId="14082619" w14:textId="77777777" w:rsidR="007E0809" w:rsidRDefault="007E0809" w:rsidP="00060691">
            <w:pPr>
              <w:pStyle w:val="TAC"/>
            </w:pPr>
            <w:r>
              <w:t>n</w:t>
            </w:r>
            <w:r>
              <w:rPr>
                <w:lang w:val="sv-SE"/>
              </w:rPr>
              <w:t>1</w:t>
            </w:r>
          </w:p>
        </w:tc>
        <w:tc>
          <w:tcPr>
            <w:tcW w:w="2806" w:type="dxa"/>
          </w:tcPr>
          <w:p w14:paraId="17AA517F"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0.2</w:t>
            </w:r>
          </w:p>
        </w:tc>
      </w:tr>
      <w:tr w:rsidR="007E0809" w:rsidRPr="00EF5447" w14:paraId="56251802" w14:textId="77777777" w:rsidTr="008B1AE0">
        <w:trPr>
          <w:trHeight w:val="187"/>
          <w:jc w:val="center"/>
        </w:trPr>
        <w:tc>
          <w:tcPr>
            <w:tcW w:w="2155" w:type="dxa"/>
            <w:tcBorders>
              <w:top w:val="nil"/>
              <w:bottom w:val="single" w:sz="4" w:space="0" w:color="auto"/>
            </w:tcBorders>
            <w:shd w:val="clear" w:color="auto" w:fill="auto"/>
            <w:vAlign w:val="center"/>
          </w:tcPr>
          <w:p w14:paraId="6C054B70" w14:textId="77777777" w:rsidR="007E0809" w:rsidRPr="00EF5447" w:rsidRDefault="007E0809" w:rsidP="00060691">
            <w:pPr>
              <w:pStyle w:val="TAC"/>
              <w:rPr>
                <w:rFonts w:cs="Arial"/>
              </w:rPr>
            </w:pPr>
          </w:p>
        </w:tc>
        <w:tc>
          <w:tcPr>
            <w:tcW w:w="2977" w:type="dxa"/>
            <w:vAlign w:val="center"/>
          </w:tcPr>
          <w:p w14:paraId="222C044C" w14:textId="77777777" w:rsidR="007E0809" w:rsidRDefault="007E0809" w:rsidP="00060691">
            <w:pPr>
              <w:pStyle w:val="TAC"/>
            </w:pPr>
            <w:r>
              <w:t>n</w:t>
            </w:r>
            <w:r>
              <w:rPr>
                <w:lang w:val="sv-SE"/>
              </w:rPr>
              <w:t>78</w:t>
            </w:r>
          </w:p>
        </w:tc>
        <w:tc>
          <w:tcPr>
            <w:tcW w:w="2806" w:type="dxa"/>
          </w:tcPr>
          <w:p w14:paraId="0DAD8DC9" w14:textId="77777777" w:rsidR="007E0809" w:rsidRPr="00EF5447" w:rsidRDefault="007E0809" w:rsidP="00060691">
            <w:pPr>
              <w:pStyle w:val="TAC"/>
              <w:rPr>
                <w:rFonts w:eastAsia="Malgun Gothic" w:cs="Arial"/>
                <w:szCs w:val="18"/>
                <w:lang w:eastAsia="ko-KR"/>
              </w:rPr>
            </w:pPr>
            <w:r w:rsidRPr="00EF5447">
              <w:rPr>
                <w:rFonts w:eastAsia="Malgun Gothic" w:cs="Arial"/>
                <w:szCs w:val="18"/>
                <w:lang w:eastAsia="ko-KR"/>
              </w:rPr>
              <w:t>0.5</w:t>
            </w:r>
          </w:p>
        </w:tc>
      </w:tr>
      <w:tr w:rsidR="007E0809" w:rsidRPr="00EF5447" w14:paraId="467F4901" w14:textId="77777777" w:rsidTr="008B1AE0">
        <w:trPr>
          <w:trHeight w:val="187"/>
          <w:jc w:val="center"/>
        </w:trPr>
        <w:tc>
          <w:tcPr>
            <w:tcW w:w="2155" w:type="dxa"/>
            <w:tcBorders>
              <w:bottom w:val="nil"/>
            </w:tcBorders>
            <w:shd w:val="clear" w:color="auto" w:fill="auto"/>
          </w:tcPr>
          <w:p w14:paraId="6816E336" w14:textId="77777777" w:rsidR="007E0809" w:rsidRPr="00EF5447" w:rsidRDefault="007E0809" w:rsidP="00060691">
            <w:pPr>
              <w:pStyle w:val="TAC"/>
              <w:rPr>
                <w:rFonts w:eastAsia="ＭＳ 明朝"/>
                <w:bCs/>
                <w:szCs w:val="18"/>
              </w:rPr>
            </w:pPr>
            <w:r>
              <w:t>DC_7-28-66_n7</w:t>
            </w:r>
          </w:p>
        </w:tc>
        <w:tc>
          <w:tcPr>
            <w:tcW w:w="2977" w:type="dxa"/>
          </w:tcPr>
          <w:p w14:paraId="51176A54" w14:textId="77777777" w:rsidR="007E0809" w:rsidRPr="00EF5447" w:rsidRDefault="007E0809" w:rsidP="00060691">
            <w:pPr>
              <w:pStyle w:val="TAC"/>
              <w:rPr>
                <w:szCs w:val="18"/>
                <w:lang w:eastAsia="zh-CN"/>
              </w:rPr>
            </w:pPr>
            <w:r>
              <w:rPr>
                <w:lang w:eastAsia="zh-CN"/>
              </w:rPr>
              <w:t>7</w:t>
            </w:r>
          </w:p>
        </w:tc>
        <w:tc>
          <w:tcPr>
            <w:tcW w:w="2806" w:type="dxa"/>
          </w:tcPr>
          <w:p w14:paraId="0A56FEF2" w14:textId="77777777" w:rsidR="007E0809" w:rsidRPr="00EF5447" w:rsidRDefault="007E0809" w:rsidP="00060691">
            <w:pPr>
              <w:pStyle w:val="TAC"/>
              <w:rPr>
                <w:szCs w:val="18"/>
                <w:lang w:eastAsia="zh-CN"/>
              </w:rPr>
            </w:pPr>
            <w:r>
              <w:rPr>
                <w:lang w:eastAsia="zh-CN"/>
              </w:rPr>
              <w:t>0.5</w:t>
            </w:r>
          </w:p>
        </w:tc>
      </w:tr>
      <w:tr w:rsidR="007E0809" w:rsidRPr="00EF5447" w14:paraId="21CB0F89" w14:textId="77777777" w:rsidTr="008B1AE0">
        <w:trPr>
          <w:trHeight w:val="187"/>
          <w:jc w:val="center"/>
        </w:trPr>
        <w:tc>
          <w:tcPr>
            <w:tcW w:w="2155" w:type="dxa"/>
            <w:tcBorders>
              <w:top w:val="nil"/>
              <w:bottom w:val="nil"/>
            </w:tcBorders>
            <w:shd w:val="clear" w:color="auto" w:fill="auto"/>
          </w:tcPr>
          <w:p w14:paraId="1C2082F5" w14:textId="77777777" w:rsidR="007E0809" w:rsidRPr="00EF5447" w:rsidRDefault="007E0809" w:rsidP="00060691">
            <w:pPr>
              <w:pStyle w:val="TAC"/>
              <w:rPr>
                <w:rFonts w:eastAsia="ＭＳ 明朝"/>
                <w:bCs/>
                <w:szCs w:val="18"/>
              </w:rPr>
            </w:pPr>
          </w:p>
        </w:tc>
        <w:tc>
          <w:tcPr>
            <w:tcW w:w="2977" w:type="dxa"/>
          </w:tcPr>
          <w:p w14:paraId="264CB172" w14:textId="77777777" w:rsidR="007E0809" w:rsidRPr="00EF5447" w:rsidRDefault="007E0809" w:rsidP="00060691">
            <w:pPr>
              <w:pStyle w:val="TAC"/>
              <w:rPr>
                <w:szCs w:val="18"/>
                <w:lang w:eastAsia="zh-CN"/>
              </w:rPr>
            </w:pPr>
            <w:r>
              <w:rPr>
                <w:lang w:eastAsia="zh-CN"/>
              </w:rPr>
              <w:t>28</w:t>
            </w:r>
          </w:p>
        </w:tc>
        <w:tc>
          <w:tcPr>
            <w:tcW w:w="2806" w:type="dxa"/>
          </w:tcPr>
          <w:p w14:paraId="67401DFB" w14:textId="77777777" w:rsidR="007E0809" w:rsidRPr="00EF5447" w:rsidRDefault="007E0809" w:rsidP="00060691">
            <w:pPr>
              <w:pStyle w:val="TAC"/>
              <w:rPr>
                <w:szCs w:val="18"/>
                <w:lang w:eastAsia="zh-CN"/>
              </w:rPr>
            </w:pPr>
            <w:r>
              <w:rPr>
                <w:lang w:eastAsia="zh-CN"/>
              </w:rPr>
              <w:t>0.2</w:t>
            </w:r>
          </w:p>
        </w:tc>
      </w:tr>
      <w:tr w:rsidR="007E0809" w:rsidRPr="00EF5447" w14:paraId="53DFE2FA" w14:textId="77777777" w:rsidTr="008B1AE0">
        <w:trPr>
          <w:trHeight w:val="187"/>
          <w:jc w:val="center"/>
        </w:trPr>
        <w:tc>
          <w:tcPr>
            <w:tcW w:w="2155" w:type="dxa"/>
            <w:tcBorders>
              <w:top w:val="nil"/>
              <w:bottom w:val="nil"/>
            </w:tcBorders>
            <w:shd w:val="clear" w:color="auto" w:fill="auto"/>
          </w:tcPr>
          <w:p w14:paraId="061FBD16" w14:textId="77777777" w:rsidR="007E0809" w:rsidRPr="00EF5447" w:rsidRDefault="007E0809" w:rsidP="00060691">
            <w:pPr>
              <w:pStyle w:val="TAC"/>
              <w:rPr>
                <w:rFonts w:eastAsia="ＭＳ 明朝"/>
                <w:bCs/>
                <w:szCs w:val="18"/>
              </w:rPr>
            </w:pPr>
          </w:p>
        </w:tc>
        <w:tc>
          <w:tcPr>
            <w:tcW w:w="2977" w:type="dxa"/>
          </w:tcPr>
          <w:p w14:paraId="0AA59EF5" w14:textId="77777777" w:rsidR="007E0809" w:rsidRPr="00EF5447" w:rsidRDefault="007E0809" w:rsidP="00060691">
            <w:pPr>
              <w:pStyle w:val="TAC"/>
              <w:rPr>
                <w:szCs w:val="18"/>
                <w:lang w:eastAsia="zh-CN"/>
              </w:rPr>
            </w:pPr>
            <w:r>
              <w:rPr>
                <w:lang w:eastAsia="zh-CN"/>
              </w:rPr>
              <w:t>66</w:t>
            </w:r>
          </w:p>
        </w:tc>
        <w:tc>
          <w:tcPr>
            <w:tcW w:w="2806" w:type="dxa"/>
          </w:tcPr>
          <w:p w14:paraId="0ECFC5B1" w14:textId="77777777" w:rsidR="007E0809" w:rsidRPr="00EF5447" w:rsidRDefault="007E0809" w:rsidP="00060691">
            <w:pPr>
              <w:pStyle w:val="TAC"/>
              <w:rPr>
                <w:szCs w:val="18"/>
                <w:lang w:eastAsia="zh-CN"/>
              </w:rPr>
            </w:pPr>
            <w:r>
              <w:rPr>
                <w:lang w:eastAsia="zh-CN"/>
              </w:rPr>
              <w:t>0.5</w:t>
            </w:r>
          </w:p>
        </w:tc>
      </w:tr>
      <w:tr w:rsidR="007E0809" w:rsidRPr="00EF5447" w14:paraId="65EEA859" w14:textId="77777777" w:rsidTr="008B1AE0">
        <w:trPr>
          <w:trHeight w:val="187"/>
          <w:jc w:val="center"/>
        </w:trPr>
        <w:tc>
          <w:tcPr>
            <w:tcW w:w="2155" w:type="dxa"/>
            <w:tcBorders>
              <w:top w:val="nil"/>
              <w:bottom w:val="single" w:sz="4" w:space="0" w:color="auto"/>
            </w:tcBorders>
            <w:shd w:val="clear" w:color="auto" w:fill="auto"/>
          </w:tcPr>
          <w:p w14:paraId="4F137C31" w14:textId="77777777" w:rsidR="007E0809" w:rsidRPr="00EF5447" w:rsidRDefault="007E0809" w:rsidP="00060691">
            <w:pPr>
              <w:pStyle w:val="TAC"/>
              <w:rPr>
                <w:rFonts w:eastAsia="ＭＳ 明朝"/>
                <w:bCs/>
                <w:szCs w:val="18"/>
              </w:rPr>
            </w:pPr>
          </w:p>
        </w:tc>
        <w:tc>
          <w:tcPr>
            <w:tcW w:w="2977" w:type="dxa"/>
          </w:tcPr>
          <w:p w14:paraId="399048CE" w14:textId="77777777" w:rsidR="007E0809" w:rsidRPr="00EF5447" w:rsidRDefault="007E0809" w:rsidP="00060691">
            <w:pPr>
              <w:pStyle w:val="TAC"/>
              <w:rPr>
                <w:szCs w:val="18"/>
                <w:lang w:eastAsia="zh-CN"/>
              </w:rPr>
            </w:pPr>
            <w:r>
              <w:rPr>
                <w:lang w:eastAsia="zh-CN"/>
              </w:rPr>
              <w:t>n7</w:t>
            </w:r>
          </w:p>
        </w:tc>
        <w:tc>
          <w:tcPr>
            <w:tcW w:w="2806" w:type="dxa"/>
          </w:tcPr>
          <w:p w14:paraId="6F45DAFA" w14:textId="77777777" w:rsidR="007E0809" w:rsidRPr="00EF5447" w:rsidRDefault="007E0809" w:rsidP="00060691">
            <w:pPr>
              <w:pStyle w:val="TAC"/>
              <w:rPr>
                <w:szCs w:val="18"/>
                <w:lang w:eastAsia="zh-CN"/>
              </w:rPr>
            </w:pPr>
            <w:r>
              <w:rPr>
                <w:lang w:eastAsia="zh-CN"/>
              </w:rPr>
              <w:t>0.5</w:t>
            </w:r>
          </w:p>
        </w:tc>
      </w:tr>
      <w:tr w:rsidR="007E0809" w:rsidRPr="00EF5447" w14:paraId="5CDEC4AE" w14:textId="77777777" w:rsidTr="008B1AE0">
        <w:trPr>
          <w:trHeight w:val="187"/>
          <w:jc w:val="center"/>
        </w:trPr>
        <w:tc>
          <w:tcPr>
            <w:tcW w:w="2155" w:type="dxa"/>
            <w:tcBorders>
              <w:top w:val="single" w:sz="4" w:space="0" w:color="auto"/>
              <w:bottom w:val="nil"/>
            </w:tcBorders>
            <w:shd w:val="clear" w:color="auto" w:fill="auto"/>
          </w:tcPr>
          <w:p w14:paraId="0FBD3E2B" w14:textId="77777777" w:rsidR="007E0809" w:rsidRPr="00EF5447" w:rsidRDefault="007E0809" w:rsidP="00060691">
            <w:pPr>
              <w:pStyle w:val="TAC"/>
              <w:rPr>
                <w:rFonts w:eastAsia="ＭＳ 明朝"/>
                <w:bCs/>
                <w:szCs w:val="18"/>
              </w:rPr>
            </w:pPr>
            <w:r w:rsidRPr="00580F91">
              <w:t>DC_7-28-66_n66</w:t>
            </w:r>
          </w:p>
        </w:tc>
        <w:tc>
          <w:tcPr>
            <w:tcW w:w="2977" w:type="dxa"/>
          </w:tcPr>
          <w:p w14:paraId="6A06B74F" w14:textId="77777777" w:rsidR="007E0809" w:rsidRPr="00EF5447" w:rsidRDefault="007E0809" w:rsidP="00060691">
            <w:pPr>
              <w:pStyle w:val="TAC"/>
              <w:rPr>
                <w:szCs w:val="18"/>
                <w:lang w:eastAsia="zh-CN"/>
              </w:rPr>
            </w:pPr>
            <w:r w:rsidRPr="00580F91">
              <w:rPr>
                <w:lang w:eastAsia="zh-CN"/>
              </w:rPr>
              <w:t>7</w:t>
            </w:r>
          </w:p>
        </w:tc>
        <w:tc>
          <w:tcPr>
            <w:tcW w:w="2806" w:type="dxa"/>
          </w:tcPr>
          <w:p w14:paraId="1EB33AAD" w14:textId="77777777" w:rsidR="007E0809" w:rsidRPr="00EF5447" w:rsidRDefault="007E0809" w:rsidP="00060691">
            <w:pPr>
              <w:pStyle w:val="TAC"/>
              <w:rPr>
                <w:szCs w:val="18"/>
                <w:lang w:eastAsia="zh-CN"/>
              </w:rPr>
            </w:pPr>
            <w:r w:rsidRPr="00580F91">
              <w:rPr>
                <w:rFonts w:hint="eastAsia"/>
                <w:lang w:eastAsia="zh-CN"/>
              </w:rPr>
              <w:t>0</w:t>
            </w:r>
            <w:r w:rsidRPr="00580F91">
              <w:rPr>
                <w:lang w:eastAsia="zh-CN"/>
              </w:rPr>
              <w:t>.5</w:t>
            </w:r>
          </w:p>
        </w:tc>
      </w:tr>
      <w:tr w:rsidR="007E0809" w:rsidRPr="00EF5447" w14:paraId="1FB166DE" w14:textId="77777777" w:rsidTr="008B1AE0">
        <w:trPr>
          <w:trHeight w:val="187"/>
          <w:jc w:val="center"/>
        </w:trPr>
        <w:tc>
          <w:tcPr>
            <w:tcW w:w="2155" w:type="dxa"/>
            <w:tcBorders>
              <w:top w:val="nil"/>
              <w:bottom w:val="nil"/>
            </w:tcBorders>
            <w:shd w:val="clear" w:color="auto" w:fill="auto"/>
          </w:tcPr>
          <w:p w14:paraId="692C2C23" w14:textId="77777777" w:rsidR="007E0809" w:rsidRPr="00EF5447" w:rsidRDefault="007E0809" w:rsidP="00060691">
            <w:pPr>
              <w:pStyle w:val="TAC"/>
              <w:rPr>
                <w:rFonts w:eastAsia="ＭＳ 明朝"/>
                <w:bCs/>
                <w:szCs w:val="18"/>
              </w:rPr>
            </w:pPr>
          </w:p>
        </w:tc>
        <w:tc>
          <w:tcPr>
            <w:tcW w:w="2977" w:type="dxa"/>
          </w:tcPr>
          <w:p w14:paraId="5EA62E41" w14:textId="77777777" w:rsidR="007E0809" w:rsidRPr="00EF5447" w:rsidRDefault="007E0809" w:rsidP="00060691">
            <w:pPr>
              <w:pStyle w:val="TAC"/>
              <w:rPr>
                <w:szCs w:val="18"/>
                <w:lang w:eastAsia="zh-CN"/>
              </w:rPr>
            </w:pPr>
            <w:r w:rsidRPr="00580F91">
              <w:rPr>
                <w:lang w:eastAsia="zh-CN"/>
              </w:rPr>
              <w:t>28</w:t>
            </w:r>
          </w:p>
        </w:tc>
        <w:tc>
          <w:tcPr>
            <w:tcW w:w="2806" w:type="dxa"/>
          </w:tcPr>
          <w:p w14:paraId="284950E7" w14:textId="77777777" w:rsidR="007E0809" w:rsidRPr="00EF5447" w:rsidRDefault="007E0809" w:rsidP="00060691">
            <w:pPr>
              <w:pStyle w:val="TAC"/>
              <w:rPr>
                <w:szCs w:val="18"/>
                <w:lang w:eastAsia="zh-CN"/>
              </w:rPr>
            </w:pPr>
            <w:r w:rsidRPr="00580F91">
              <w:rPr>
                <w:rFonts w:hint="eastAsia"/>
                <w:lang w:eastAsia="zh-CN"/>
              </w:rPr>
              <w:t>0</w:t>
            </w:r>
            <w:r w:rsidRPr="00580F91">
              <w:rPr>
                <w:lang w:eastAsia="zh-CN"/>
              </w:rPr>
              <w:t>.2</w:t>
            </w:r>
          </w:p>
        </w:tc>
      </w:tr>
      <w:tr w:rsidR="007E0809" w:rsidRPr="00EF5447" w14:paraId="19579ED6" w14:textId="77777777" w:rsidTr="008B1AE0">
        <w:trPr>
          <w:trHeight w:val="187"/>
          <w:jc w:val="center"/>
        </w:trPr>
        <w:tc>
          <w:tcPr>
            <w:tcW w:w="2155" w:type="dxa"/>
            <w:tcBorders>
              <w:top w:val="nil"/>
              <w:bottom w:val="nil"/>
            </w:tcBorders>
            <w:shd w:val="clear" w:color="auto" w:fill="auto"/>
          </w:tcPr>
          <w:p w14:paraId="73C407EB" w14:textId="77777777" w:rsidR="007E0809" w:rsidRPr="00EF5447" w:rsidRDefault="007E0809" w:rsidP="00060691">
            <w:pPr>
              <w:pStyle w:val="TAC"/>
              <w:rPr>
                <w:rFonts w:eastAsia="ＭＳ 明朝"/>
                <w:bCs/>
                <w:szCs w:val="18"/>
              </w:rPr>
            </w:pPr>
          </w:p>
        </w:tc>
        <w:tc>
          <w:tcPr>
            <w:tcW w:w="2977" w:type="dxa"/>
          </w:tcPr>
          <w:p w14:paraId="4270C831" w14:textId="77777777" w:rsidR="007E0809" w:rsidRPr="00EF5447" w:rsidRDefault="007E0809" w:rsidP="00060691">
            <w:pPr>
              <w:pStyle w:val="TAC"/>
              <w:rPr>
                <w:szCs w:val="18"/>
                <w:lang w:eastAsia="zh-CN"/>
              </w:rPr>
            </w:pPr>
            <w:r w:rsidRPr="00580F91">
              <w:rPr>
                <w:lang w:eastAsia="zh-CN"/>
              </w:rPr>
              <w:t>66</w:t>
            </w:r>
          </w:p>
        </w:tc>
        <w:tc>
          <w:tcPr>
            <w:tcW w:w="2806" w:type="dxa"/>
          </w:tcPr>
          <w:p w14:paraId="7BBCE985" w14:textId="77777777" w:rsidR="007E0809" w:rsidRPr="00EF5447" w:rsidRDefault="007E0809" w:rsidP="00060691">
            <w:pPr>
              <w:pStyle w:val="TAC"/>
              <w:rPr>
                <w:szCs w:val="18"/>
                <w:lang w:eastAsia="zh-CN"/>
              </w:rPr>
            </w:pPr>
            <w:r w:rsidRPr="00580F91">
              <w:rPr>
                <w:rFonts w:hint="eastAsia"/>
                <w:lang w:eastAsia="zh-CN"/>
              </w:rPr>
              <w:t>0</w:t>
            </w:r>
            <w:r w:rsidRPr="00580F91">
              <w:rPr>
                <w:lang w:eastAsia="zh-CN"/>
              </w:rPr>
              <w:t>.5</w:t>
            </w:r>
          </w:p>
        </w:tc>
      </w:tr>
      <w:tr w:rsidR="007E0809" w:rsidRPr="00EF5447" w14:paraId="27C5EA68" w14:textId="77777777" w:rsidTr="008B1AE0">
        <w:trPr>
          <w:trHeight w:val="187"/>
          <w:jc w:val="center"/>
        </w:trPr>
        <w:tc>
          <w:tcPr>
            <w:tcW w:w="2155" w:type="dxa"/>
            <w:tcBorders>
              <w:top w:val="nil"/>
              <w:bottom w:val="single" w:sz="4" w:space="0" w:color="auto"/>
            </w:tcBorders>
            <w:shd w:val="clear" w:color="auto" w:fill="auto"/>
          </w:tcPr>
          <w:p w14:paraId="5175339C" w14:textId="77777777" w:rsidR="007E0809" w:rsidRPr="00EF5447" w:rsidRDefault="007E0809" w:rsidP="00060691">
            <w:pPr>
              <w:pStyle w:val="TAC"/>
              <w:rPr>
                <w:rFonts w:eastAsia="ＭＳ 明朝"/>
                <w:bCs/>
                <w:szCs w:val="18"/>
              </w:rPr>
            </w:pPr>
          </w:p>
        </w:tc>
        <w:tc>
          <w:tcPr>
            <w:tcW w:w="2977" w:type="dxa"/>
          </w:tcPr>
          <w:p w14:paraId="1849C689" w14:textId="77777777" w:rsidR="007E0809" w:rsidRPr="00EF5447" w:rsidRDefault="007E0809" w:rsidP="00060691">
            <w:pPr>
              <w:pStyle w:val="TAC"/>
              <w:rPr>
                <w:szCs w:val="18"/>
                <w:lang w:eastAsia="zh-CN"/>
              </w:rPr>
            </w:pPr>
            <w:r w:rsidRPr="00580F91">
              <w:rPr>
                <w:rFonts w:hint="eastAsia"/>
                <w:lang w:eastAsia="zh-CN"/>
              </w:rPr>
              <w:t>n</w:t>
            </w:r>
            <w:r w:rsidRPr="00580F91">
              <w:rPr>
                <w:lang w:eastAsia="zh-CN"/>
              </w:rPr>
              <w:t>66</w:t>
            </w:r>
          </w:p>
        </w:tc>
        <w:tc>
          <w:tcPr>
            <w:tcW w:w="2806" w:type="dxa"/>
          </w:tcPr>
          <w:p w14:paraId="61522798" w14:textId="77777777" w:rsidR="007E0809" w:rsidRPr="00EF5447" w:rsidRDefault="007E0809" w:rsidP="00060691">
            <w:pPr>
              <w:pStyle w:val="TAC"/>
              <w:rPr>
                <w:szCs w:val="18"/>
                <w:lang w:eastAsia="zh-CN"/>
              </w:rPr>
            </w:pPr>
            <w:r w:rsidRPr="00580F91">
              <w:rPr>
                <w:rFonts w:hint="eastAsia"/>
                <w:lang w:eastAsia="zh-CN"/>
              </w:rPr>
              <w:t>0</w:t>
            </w:r>
            <w:r w:rsidRPr="00580F91">
              <w:rPr>
                <w:lang w:eastAsia="zh-CN"/>
              </w:rPr>
              <w:t>.5</w:t>
            </w:r>
          </w:p>
        </w:tc>
      </w:tr>
      <w:tr w:rsidR="007E0809" w:rsidRPr="00E062F1" w14:paraId="1BC46822" w14:textId="77777777" w:rsidTr="008B1AE0">
        <w:trPr>
          <w:trHeight w:val="187"/>
          <w:jc w:val="center"/>
        </w:trPr>
        <w:tc>
          <w:tcPr>
            <w:tcW w:w="2155" w:type="dxa"/>
            <w:tcBorders>
              <w:top w:val="single" w:sz="4" w:space="0" w:color="auto"/>
              <w:bottom w:val="nil"/>
            </w:tcBorders>
            <w:shd w:val="clear" w:color="auto" w:fill="auto"/>
            <w:vAlign w:val="center"/>
          </w:tcPr>
          <w:p w14:paraId="6EBE58BE" w14:textId="77777777" w:rsidR="007E0809" w:rsidRPr="00EF5447" w:rsidRDefault="007E0809" w:rsidP="00060691">
            <w:pPr>
              <w:pStyle w:val="TAC"/>
              <w:rPr>
                <w:rFonts w:cs="Arial"/>
              </w:rPr>
            </w:pPr>
            <w:r w:rsidRPr="001B0107">
              <w:rPr>
                <w:rFonts w:eastAsia="ＭＳ 明朝" w:cs="Arial"/>
                <w:bCs/>
                <w:szCs w:val="18"/>
              </w:rPr>
              <w:t>DC_</w:t>
            </w:r>
            <w:r>
              <w:rPr>
                <w:rFonts w:eastAsia="ＭＳ 明朝" w:cs="Arial"/>
                <w:bCs/>
                <w:szCs w:val="18"/>
              </w:rPr>
              <w:t>7</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977" w:type="dxa"/>
            <w:vAlign w:val="center"/>
          </w:tcPr>
          <w:p w14:paraId="175F5D5F" w14:textId="77777777" w:rsidR="007E0809" w:rsidRDefault="007E0809" w:rsidP="00060691">
            <w:pPr>
              <w:pStyle w:val="TAC"/>
              <w:rPr>
                <w:rFonts w:eastAsia="ＭＳ 明朝" w:cs="Arial"/>
                <w:bCs/>
                <w:szCs w:val="18"/>
              </w:rPr>
            </w:pPr>
            <w:r>
              <w:rPr>
                <w:rFonts w:eastAsia="DengXian" w:cs="Arial"/>
                <w:bCs/>
                <w:szCs w:val="18"/>
                <w:lang w:eastAsia="zh-CN"/>
              </w:rPr>
              <w:t>n1</w:t>
            </w:r>
          </w:p>
        </w:tc>
        <w:tc>
          <w:tcPr>
            <w:tcW w:w="2806" w:type="dxa"/>
            <w:vAlign w:val="center"/>
          </w:tcPr>
          <w:p w14:paraId="408DD22A" w14:textId="77777777" w:rsidR="007E0809" w:rsidRPr="00E062F1" w:rsidRDefault="007E0809" w:rsidP="00060691">
            <w:pPr>
              <w:pStyle w:val="TAC"/>
              <w:rPr>
                <w:rFonts w:cs="Arial"/>
                <w:szCs w:val="18"/>
                <w:lang w:eastAsia="ja-JP"/>
              </w:rPr>
            </w:pPr>
            <w:r>
              <w:rPr>
                <w:rFonts w:eastAsia="ＭＳ 明朝" w:cs="Arial"/>
                <w:lang w:eastAsia="ja-JP"/>
              </w:rPr>
              <w:t>0.2</w:t>
            </w:r>
          </w:p>
        </w:tc>
      </w:tr>
      <w:tr w:rsidR="007E0809" w:rsidRPr="00E062F1" w14:paraId="3397D3DE" w14:textId="77777777" w:rsidTr="008B1AE0">
        <w:trPr>
          <w:trHeight w:val="187"/>
          <w:jc w:val="center"/>
        </w:trPr>
        <w:tc>
          <w:tcPr>
            <w:tcW w:w="2155" w:type="dxa"/>
            <w:tcBorders>
              <w:top w:val="nil"/>
              <w:bottom w:val="nil"/>
            </w:tcBorders>
            <w:shd w:val="clear" w:color="auto" w:fill="auto"/>
            <w:vAlign w:val="center"/>
          </w:tcPr>
          <w:p w14:paraId="58DB8FC8" w14:textId="77777777" w:rsidR="007E0809" w:rsidRPr="00EF5447" w:rsidRDefault="007E0809" w:rsidP="00060691">
            <w:pPr>
              <w:pStyle w:val="TAC"/>
              <w:rPr>
                <w:rFonts w:cs="Arial"/>
              </w:rPr>
            </w:pPr>
          </w:p>
        </w:tc>
        <w:tc>
          <w:tcPr>
            <w:tcW w:w="2977" w:type="dxa"/>
            <w:vAlign w:val="center"/>
          </w:tcPr>
          <w:p w14:paraId="7A27C4AB" w14:textId="77777777" w:rsidR="007E0809" w:rsidRDefault="007E0809" w:rsidP="00060691">
            <w:pPr>
              <w:pStyle w:val="TAC"/>
              <w:rPr>
                <w:rFonts w:eastAsia="ＭＳ 明朝" w:cs="Arial"/>
                <w:bCs/>
                <w:szCs w:val="18"/>
              </w:rPr>
            </w:pPr>
            <w:r>
              <w:rPr>
                <w:rFonts w:cs="Arial"/>
                <w:bCs/>
                <w:szCs w:val="18"/>
                <w:lang w:eastAsia="zh-CN"/>
              </w:rPr>
              <w:t>40</w:t>
            </w:r>
          </w:p>
        </w:tc>
        <w:tc>
          <w:tcPr>
            <w:tcW w:w="2806" w:type="dxa"/>
          </w:tcPr>
          <w:p w14:paraId="62B0CC3B" w14:textId="77777777" w:rsidR="007E0809" w:rsidRPr="00E062F1" w:rsidRDefault="007E0809" w:rsidP="00060691">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7E0809" w:rsidRPr="00E062F1" w14:paraId="75E41751" w14:textId="77777777" w:rsidTr="008B1AE0">
        <w:trPr>
          <w:trHeight w:val="187"/>
          <w:jc w:val="center"/>
        </w:trPr>
        <w:tc>
          <w:tcPr>
            <w:tcW w:w="2155" w:type="dxa"/>
            <w:tcBorders>
              <w:top w:val="nil"/>
              <w:bottom w:val="single" w:sz="4" w:space="0" w:color="auto"/>
            </w:tcBorders>
            <w:shd w:val="clear" w:color="auto" w:fill="auto"/>
            <w:vAlign w:val="center"/>
          </w:tcPr>
          <w:p w14:paraId="62A7BCB8" w14:textId="77777777" w:rsidR="007E0809" w:rsidRPr="00EF5447" w:rsidRDefault="007E0809" w:rsidP="00060691">
            <w:pPr>
              <w:pStyle w:val="TAC"/>
              <w:rPr>
                <w:rFonts w:cs="Arial"/>
              </w:rPr>
            </w:pPr>
          </w:p>
        </w:tc>
        <w:tc>
          <w:tcPr>
            <w:tcW w:w="2977" w:type="dxa"/>
            <w:vAlign w:val="center"/>
          </w:tcPr>
          <w:p w14:paraId="57FFCD36" w14:textId="77777777" w:rsidR="007E0809" w:rsidRDefault="007E0809"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806" w:type="dxa"/>
          </w:tcPr>
          <w:p w14:paraId="0B707FD0" w14:textId="77777777" w:rsidR="007E0809" w:rsidRPr="00E062F1" w:rsidRDefault="007E0809" w:rsidP="0006069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7E0809" w:rsidRPr="00E062F1" w14:paraId="0987BF71" w14:textId="77777777" w:rsidTr="008B1AE0">
        <w:trPr>
          <w:trHeight w:val="187"/>
          <w:jc w:val="center"/>
        </w:trPr>
        <w:tc>
          <w:tcPr>
            <w:tcW w:w="2155" w:type="dxa"/>
            <w:tcBorders>
              <w:top w:val="nil"/>
              <w:bottom w:val="nil"/>
            </w:tcBorders>
            <w:shd w:val="clear" w:color="auto" w:fill="auto"/>
          </w:tcPr>
          <w:p w14:paraId="4A5F6693" w14:textId="77777777" w:rsidR="007E0809" w:rsidRPr="00EF5447" w:rsidRDefault="007E0809" w:rsidP="0006069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48EF01D3" w14:textId="77777777" w:rsidR="007E0809" w:rsidRDefault="007E0809" w:rsidP="00060691">
            <w:pPr>
              <w:pStyle w:val="TAC"/>
              <w:rPr>
                <w:rFonts w:eastAsia="ＭＳ 明朝" w:cs="Arial"/>
                <w:bCs/>
                <w:szCs w:val="18"/>
              </w:rPr>
            </w:pPr>
            <w:r>
              <w:rPr>
                <w:lang w:val="sv-SE"/>
              </w:rPr>
              <w:t>66</w:t>
            </w:r>
          </w:p>
        </w:tc>
        <w:tc>
          <w:tcPr>
            <w:tcW w:w="2806" w:type="dxa"/>
          </w:tcPr>
          <w:p w14:paraId="1425CF20" w14:textId="77777777" w:rsidR="007E0809" w:rsidRPr="00E062F1" w:rsidRDefault="007E0809" w:rsidP="00060691">
            <w:pPr>
              <w:pStyle w:val="TAC"/>
              <w:rPr>
                <w:rFonts w:cs="Arial"/>
                <w:szCs w:val="18"/>
                <w:lang w:eastAsia="ja-JP"/>
              </w:rPr>
            </w:pPr>
            <w:r>
              <w:rPr>
                <w:rFonts w:cs="Arial"/>
              </w:rPr>
              <w:t>0.</w:t>
            </w:r>
            <w:r>
              <w:rPr>
                <w:rFonts w:cs="Arial"/>
                <w:lang w:val="sv-SE"/>
              </w:rPr>
              <w:t>3</w:t>
            </w:r>
          </w:p>
        </w:tc>
      </w:tr>
      <w:tr w:rsidR="007E0809" w:rsidRPr="00E062F1" w14:paraId="5CDAEB9B" w14:textId="77777777" w:rsidTr="008B1AE0">
        <w:trPr>
          <w:trHeight w:val="187"/>
          <w:jc w:val="center"/>
        </w:trPr>
        <w:tc>
          <w:tcPr>
            <w:tcW w:w="2155" w:type="dxa"/>
            <w:tcBorders>
              <w:top w:val="nil"/>
              <w:bottom w:val="nil"/>
            </w:tcBorders>
            <w:shd w:val="clear" w:color="auto" w:fill="auto"/>
          </w:tcPr>
          <w:p w14:paraId="37C80A19" w14:textId="77777777" w:rsidR="007E0809" w:rsidRPr="00EF5447" w:rsidRDefault="007E0809" w:rsidP="00060691">
            <w:pPr>
              <w:pStyle w:val="TAC"/>
              <w:rPr>
                <w:rFonts w:cs="Arial"/>
              </w:rPr>
            </w:pPr>
          </w:p>
        </w:tc>
        <w:tc>
          <w:tcPr>
            <w:tcW w:w="2977" w:type="dxa"/>
          </w:tcPr>
          <w:p w14:paraId="103835D4" w14:textId="77777777" w:rsidR="007E0809" w:rsidRDefault="007E0809" w:rsidP="00060691">
            <w:pPr>
              <w:pStyle w:val="TAC"/>
              <w:rPr>
                <w:rFonts w:eastAsia="ＭＳ 明朝" w:cs="Arial"/>
                <w:bCs/>
                <w:szCs w:val="18"/>
              </w:rPr>
            </w:pPr>
            <w:r>
              <w:rPr>
                <w:lang w:val="sv-SE"/>
              </w:rPr>
              <w:t>n2</w:t>
            </w:r>
          </w:p>
        </w:tc>
        <w:tc>
          <w:tcPr>
            <w:tcW w:w="2806" w:type="dxa"/>
          </w:tcPr>
          <w:p w14:paraId="5775CA33" w14:textId="77777777" w:rsidR="007E0809" w:rsidRPr="00E062F1" w:rsidRDefault="007E0809" w:rsidP="00060691">
            <w:pPr>
              <w:pStyle w:val="TAC"/>
              <w:rPr>
                <w:rFonts w:cs="Arial"/>
                <w:szCs w:val="18"/>
                <w:lang w:eastAsia="ja-JP"/>
              </w:rPr>
            </w:pPr>
            <w:r>
              <w:rPr>
                <w:rFonts w:cs="Arial"/>
              </w:rPr>
              <w:t>0.</w:t>
            </w:r>
            <w:r>
              <w:rPr>
                <w:rFonts w:cs="Arial"/>
                <w:lang w:val="sv-SE"/>
              </w:rPr>
              <w:t>3</w:t>
            </w:r>
          </w:p>
        </w:tc>
      </w:tr>
      <w:tr w:rsidR="007E0809" w:rsidRPr="00E062F1" w14:paraId="6C497EC9" w14:textId="77777777" w:rsidTr="008B1AE0">
        <w:trPr>
          <w:trHeight w:val="187"/>
          <w:jc w:val="center"/>
        </w:trPr>
        <w:tc>
          <w:tcPr>
            <w:tcW w:w="2155" w:type="dxa"/>
            <w:tcBorders>
              <w:top w:val="nil"/>
              <w:bottom w:val="single" w:sz="4" w:space="0" w:color="auto"/>
            </w:tcBorders>
            <w:shd w:val="clear" w:color="auto" w:fill="auto"/>
          </w:tcPr>
          <w:p w14:paraId="558D746C" w14:textId="77777777" w:rsidR="007E0809" w:rsidRPr="00EF5447" w:rsidRDefault="007E0809" w:rsidP="00060691">
            <w:pPr>
              <w:pStyle w:val="TAC"/>
              <w:rPr>
                <w:rFonts w:cs="Arial"/>
              </w:rPr>
            </w:pPr>
          </w:p>
        </w:tc>
        <w:tc>
          <w:tcPr>
            <w:tcW w:w="2977" w:type="dxa"/>
          </w:tcPr>
          <w:p w14:paraId="2EB82848" w14:textId="77777777" w:rsidR="007E0809" w:rsidRDefault="007E0809" w:rsidP="00060691">
            <w:pPr>
              <w:pStyle w:val="TAC"/>
              <w:rPr>
                <w:rFonts w:eastAsia="ＭＳ 明朝" w:cs="Arial"/>
                <w:bCs/>
                <w:szCs w:val="18"/>
              </w:rPr>
            </w:pPr>
            <w:r>
              <w:t>n</w:t>
            </w:r>
            <w:r>
              <w:rPr>
                <w:lang w:val="sv-SE"/>
              </w:rPr>
              <w:t>78</w:t>
            </w:r>
          </w:p>
        </w:tc>
        <w:tc>
          <w:tcPr>
            <w:tcW w:w="2806" w:type="dxa"/>
          </w:tcPr>
          <w:p w14:paraId="69EE0BD9" w14:textId="77777777" w:rsidR="007E0809" w:rsidRPr="00E062F1" w:rsidRDefault="007E0809" w:rsidP="00060691">
            <w:pPr>
              <w:pStyle w:val="TAC"/>
              <w:rPr>
                <w:rFonts w:cs="Arial"/>
                <w:szCs w:val="18"/>
                <w:lang w:eastAsia="ja-JP"/>
              </w:rPr>
            </w:pPr>
            <w:r>
              <w:rPr>
                <w:rFonts w:cs="Arial"/>
              </w:rPr>
              <w:t>0.5</w:t>
            </w:r>
          </w:p>
        </w:tc>
      </w:tr>
      <w:tr w:rsidR="007E0809" w:rsidRPr="00E062F1" w14:paraId="2A1DD538" w14:textId="77777777" w:rsidTr="008B1AE0">
        <w:trPr>
          <w:trHeight w:val="187"/>
          <w:jc w:val="center"/>
        </w:trPr>
        <w:tc>
          <w:tcPr>
            <w:tcW w:w="2155" w:type="dxa"/>
            <w:tcBorders>
              <w:top w:val="single" w:sz="4" w:space="0" w:color="auto"/>
              <w:bottom w:val="nil"/>
            </w:tcBorders>
            <w:shd w:val="clear" w:color="auto" w:fill="auto"/>
            <w:vAlign w:val="center"/>
          </w:tcPr>
          <w:p w14:paraId="5A91E7FE" w14:textId="77777777" w:rsidR="007E0809" w:rsidRPr="00EF5447" w:rsidRDefault="007E0809" w:rsidP="00060691">
            <w:pPr>
              <w:pStyle w:val="TAC"/>
              <w:rPr>
                <w:rFonts w:cs="Arial"/>
              </w:rPr>
            </w:pPr>
            <w:r>
              <w:rPr>
                <w:rFonts w:cs="Arial"/>
                <w:lang w:eastAsia="ja-JP"/>
              </w:rPr>
              <w:t>DC_7-66_n25-n66</w:t>
            </w:r>
          </w:p>
        </w:tc>
        <w:tc>
          <w:tcPr>
            <w:tcW w:w="2977" w:type="dxa"/>
            <w:vAlign w:val="center"/>
          </w:tcPr>
          <w:p w14:paraId="2A7DE898" w14:textId="77777777" w:rsidR="007E0809" w:rsidRDefault="007E0809" w:rsidP="00060691">
            <w:pPr>
              <w:pStyle w:val="TAC"/>
              <w:rPr>
                <w:rFonts w:eastAsia="ＭＳ 明朝" w:cs="Arial"/>
                <w:bCs/>
                <w:szCs w:val="18"/>
              </w:rPr>
            </w:pPr>
            <w:r>
              <w:rPr>
                <w:lang w:val="sv-SE"/>
              </w:rPr>
              <w:t>7</w:t>
            </w:r>
          </w:p>
        </w:tc>
        <w:tc>
          <w:tcPr>
            <w:tcW w:w="2806" w:type="dxa"/>
            <w:vAlign w:val="center"/>
          </w:tcPr>
          <w:p w14:paraId="3B50E995" w14:textId="77777777" w:rsidR="007E0809" w:rsidRPr="00E062F1" w:rsidRDefault="007E0809"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7E0809" w:rsidRPr="00E062F1" w14:paraId="6468903C" w14:textId="77777777" w:rsidTr="008B1AE0">
        <w:trPr>
          <w:trHeight w:val="187"/>
          <w:jc w:val="center"/>
        </w:trPr>
        <w:tc>
          <w:tcPr>
            <w:tcW w:w="2155" w:type="dxa"/>
            <w:tcBorders>
              <w:top w:val="nil"/>
              <w:bottom w:val="nil"/>
            </w:tcBorders>
            <w:shd w:val="clear" w:color="auto" w:fill="auto"/>
            <w:vAlign w:val="center"/>
          </w:tcPr>
          <w:p w14:paraId="558981E3" w14:textId="77777777" w:rsidR="007E0809" w:rsidRPr="00EF5447" w:rsidRDefault="007E0809" w:rsidP="00060691">
            <w:pPr>
              <w:pStyle w:val="TAC"/>
              <w:rPr>
                <w:rFonts w:cs="Arial"/>
              </w:rPr>
            </w:pPr>
          </w:p>
        </w:tc>
        <w:tc>
          <w:tcPr>
            <w:tcW w:w="2977" w:type="dxa"/>
            <w:vAlign w:val="center"/>
          </w:tcPr>
          <w:p w14:paraId="1748B251" w14:textId="77777777" w:rsidR="007E0809" w:rsidRDefault="007E0809" w:rsidP="00060691">
            <w:pPr>
              <w:pStyle w:val="TAC"/>
              <w:rPr>
                <w:rFonts w:eastAsia="ＭＳ 明朝" w:cs="Arial"/>
                <w:bCs/>
                <w:szCs w:val="18"/>
              </w:rPr>
            </w:pPr>
            <w:r>
              <w:rPr>
                <w:lang w:val="sv-SE"/>
              </w:rPr>
              <w:t>66</w:t>
            </w:r>
          </w:p>
        </w:tc>
        <w:tc>
          <w:tcPr>
            <w:tcW w:w="2806" w:type="dxa"/>
            <w:vAlign w:val="center"/>
          </w:tcPr>
          <w:p w14:paraId="5AED8087" w14:textId="77777777" w:rsidR="007E0809" w:rsidRPr="00E062F1" w:rsidRDefault="007E0809"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7E0809" w:rsidRPr="00E062F1" w14:paraId="4FE8A054" w14:textId="77777777" w:rsidTr="008B1AE0">
        <w:trPr>
          <w:trHeight w:val="187"/>
          <w:jc w:val="center"/>
        </w:trPr>
        <w:tc>
          <w:tcPr>
            <w:tcW w:w="2155" w:type="dxa"/>
            <w:tcBorders>
              <w:top w:val="nil"/>
              <w:bottom w:val="nil"/>
            </w:tcBorders>
            <w:shd w:val="clear" w:color="auto" w:fill="auto"/>
            <w:vAlign w:val="center"/>
          </w:tcPr>
          <w:p w14:paraId="1A723BCB" w14:textId="77777777" w:rsidR="007E0809" w:rsidRPr="00EF5447" w:rsidRDefault="007E0809" w:rsidP="00060691">
            <w:pPr>
              <w:pStyle w:val="TAC"/>
              <w:rPr>
                <w:rFonts w:cs="Arial"/>
              </w:rPr>
            </w:pPr>
          </w:p>
        </w:tc>
        <w:tc>
          <w:tcPr>
            <w:tcW w:w="2977" w:type="dxa"/>
            <w:vAlign w:val="center"/>
          </w:tcPr>
          <w:p w14:paraId="2B6CA719" w14:textId="77777777" w:rsidR="007E0809" w:rsidRDefault="007E0809" w:rsidP="00060691">
            <w:pPr>
              <w:pStyle w:val="TAC"/>
              <w:rPr>
                <w:rFonts w:eastAsia="ＭＳ 明朝" w:cs="Arial"/>
                <w:bCs/>
                <w:szCs w:val="18"/>
              </w:rPr>
            </w:pPr>
            <w:r>
              <w:rPr>
                <w:lang w:val="sv-SE"/>
              </w:rPr>
              <w:t>n25</w:t>
            </w:r>
          </w:p>
        </w:tc>
        <w:tc>
          <w:tcPr>
            <w:tcW w:w="2806" w:type="dxa"/>
          </w:tcPr>
          <w:p w14:paraId="02534772" w14:textId="77777777" w:rsidR="007E0809" w:rsidRPr="00E062F1" w:rsidRDefault="007E0809"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7E0809" w:rsidRPr="00E062F1" w14:paraId="49F26B86" w14:textId="77777777" w:rsidTr="008B1AE0">
        <w:trPr>
          <w:trHeight w:val="187"/>
          <w:jc w:val="center"/>
        </w:trPr>
        <w:tc>
          <w:tcPr>
            <w:tcW w:w="2155" w:type="dxa"/>
            <w:tcBorders>
              <w:top w:val="nil"/>
              <w:bottom w:val="single" w:sz="4" w:space="0" w:color="auto"/>
            </w:tcBorders>
            <w:shd w:val="clear" w:color="auto" w:fill="auto"/>
            <w:vAlign w:val="center"/>
          </w:tcPr>
          <w:p w14:paraId="2A5B8E09" w14:textId="77777777" w:rsidR="007E0809" w:rsidRPr="00EF5447" w:rsidRDefault="007E0809" w:rsidP="00060691">
            <w:pPr>
              <w:pStyle w:val="TAC"/>
              <w:rPr>
                <w:rFonts w:cs="Arial"/>
              </w:rPr>
            </w:pPr>
          </w:p>
        </w:tc>
        <w:tc>
          <w:tcPr>
            <w:tcW w:w="2977" w:type="dxa"/>
            <w:vAlign w:val="center"/>
          </w:tcPr>
          <w:p w14:paraId="1564BFBF" w14:textId="77777777" w:rsidR="007E0809" w:rsidRDefault="007E0809" w:rsidP="00060691">
            <w:pPr>
              <w:pStyle w:val="TAC"/>
              <w:rPr>
                <w:rFonts w:eastAsia="ＭＳ 明朝" w:cs="Arial"/>
                <w:bCs/>
                <w:szCs w:val="18"/>
              </w:rPr>
            </w:pPr>
            <w:r>
              <w:t>n</w:t>
            </w:r>
            <w:r>
              <w:rPr>
                <w:lang w:val="sv-SE"/>
              </w:rPr>
              <w:t>66</w:t>
            </w:r>
          </w:p>
        </w:tc>
        <w:tc>
          <w:tcPr>
            <w:tcW w:w="2806" w:type="dxa"/>
          </w:tcPr>
          <w:p w14:paraId="551CB902" w14:textId="77777777" w:rsidR="007E0809" w:rsidRPr="00E062F1" w:rsidRDefault="007E0809" w:rsidP="00060691">
            <w:pPr>
              <w:pStyle w:val="TAC"/>
              <w:rPr>
                <w:rFonts w:cs="Arial"/>
                <w:szCs w:val="18"/>
                <w:lang w:eastAsia="ja-JP"/>
              </w:rPr>
            </w:pPr>
            <w:r w:rsidRPr="00EF5447">
              <w:rPr>
                <w:rFonts w:eastAsia="Malgun Gothic" w:cs="Arial"/>
                <w:szCs w:val="18"/>
                <w:lang w:eastAsia="ko-KR"/>
              </w:rPr>
              <w:t>0.5</w:t>
            </w:r>
          </w:p>
        </w:tc>
      </w:tr>
      <w:tr w:rsidR="007E0809" w:rsidRPr="00EF5447" w14:paraId="5881586A" w14:textId="77777777" w:rsidTr="008B1AE0">
        <w:trPr>
          <w:trHeight w:val="187"/>
          <w:jc w:val="center"/>
        </w:trPr>
        <w:tc>
          <w:tcPr>
            <w:tcW w:w="2155" w:type="dxa"/>
            <w:tcBorders>
              <w:top w:val="single" w:sz="4" w:space="0" w:color="auto"/>
              <w:bottom w:val="nil"/>
            </w:tcBorders>
            <w:shd w:val="clear" w:color="auto" w:fill="auto"/>
            <w:vAlign w:val="center"/>
          </w:tcPr>
          <w:p w14:paraId="7413DFCC" w14:textId="77777777" w:rsidR="007E0809" w:rsidRPr="00EF5447" w:rsidRDefault="007E0809" w:rsidP="00060691">
            <w:pPr>
              <w:pStyle w:val="TAC"/>
              <w:rPr>
                <w:rFonts w:cs="Arial"/>
              </w:rPr>
            </w:pPr>
            <w:r>
              <w:rPr>
                <w:rFonts w:cs="Arial"/>
                <w:szCs w:val="18"/>
                <w:lang w:val="x-none"/>
              </w:rPr>
              <w:t>DC_7-66_n66-n77</w:t>
            </w:r>
          </w:p>
        </w:tc>
        <w:tc>
          <w:tcPr>
            <w:tcW w:w="2977" w:type="dxa"/>
            <w:vAlign w:val="center"/>
          </w:tcPr>
          <w:p w14:paraId="397D996F" w14:textId="77777777" w:rsidR="007E0809" w:rsidRDefault="007E0809" w:rsidP="00060691">
            <w:pPr>
              <w:pStyle w:val="TAC"/>
            </w:pPr>
            <w:r>
              <w:rPr>
                <w:lang w:val="sv-SE"/>
              </w:rPr>
              <w:t>7</w:t>
            </w:r>
          </w:p>
        </w:tc>
        <w:tc>
          <w:tcPr>
            <w:tcW w:w="2806" w:type="dxa"/>
          </w:tcPr>
          <w:p w14:paraId="227408C6" w14:textId="77777777" w:rsidR="007E0809" w:rsidRPr="00EF5447" w:rsidRDefault="007E0809" w:rsidP="00060691">
            <w:pPr>
              <w:pStyle w:val="TAC"/>
              <w:rPr>
                <w:rFonts w:eastAsia="Malgun Gothic" w:cs="Arial"/>
                <w:szCs w:val="18"/>
                <w:lang w:eastAsia="ko-KR"/>
              </w:rPr>
            </w:pPr>
            <w:r w:rsidRPr="00F41958">
              <w:rPr>
                <w:lang w:val="en-US"/>
              </w:rPr>
              <w:t>0.</w:t>
            </w:r>
            <w:r>
              <w:rPr>
                <w:lang w:val="en-US"/>
              </w:rPr>
              <w:t>5</w:t>
            </w:r>
          </w:p>
        </w:tc>
      </w:tr>
      <w:tr w:rsidR="007E0809" w:rsidRPr="00EF5447" w14:paraId="27396B5E" w14:textId="77777777" w:rsidTr="008B1AE0">
        <w:trPr>
          <w:trHeight w:val="187"/>
          <w:jc w:val="center"/>
        </w:trPr>
        <w:tc>
          <w:tcPr>
            <w:tcW w:w="2155" w:type="dxa"/>
            <w:tcBorders>
              <w:top w:val="nil"/>
              <w:bottom w:val="nil"/>
            </w:tcBorders>
            <w:shd w:val="clear" w:color="auto" w:fill="auto"/>
            <w:vAlign w:val="center"/>
          </w:tcPr>
          <w:p w14:paraId="7529B518" w14:textId="77777777" w:rsidR="007E0809" w:rsidRPr="00EF5447" w:rsidRDefault="007E0809" w:rsidP="00060691">
            <w:pPr>
              <w:pStyle w:val="TAC"/>
              <w:rPr>
                <w:rFonts w:cs="Arial"/>
              </w:rPr>
            </w:pPr>
          </w:p>
        </w:tc>
        <w:tc>
          <w:tcPr>
            <w:tcW w:w="2977" w:type="dxa"/>
            <w:vAlign w:val="center"/>
          </w:tcPr>
          <w:p w14:paraId="5C154AB6" w14:textId="77777777" w:rsidR="007E0809" w:rsidRDefault="007E0809" w:rsidP="00060691">
            <w:pPr>
              <w:pStyle w:val="TAC"/>
            </w:pPr>
            <w:r>
              <w:rPr>
                <w:lang w:val="sv-SE"/>
              </w:rPr>
              <w:t>66</w:t>
            </w:r>
          </w:p>
        </w:tc>
        <w:tc>
          <w:tcPr>
            <w:tcW w:w="2806" w:type="dxa"/>
          </w:tcPr>
          <w:p w14:paraId="37DFFEA9" w14:textId="77777777" w:rsidR="007E0809" w:rsidRPr="00EF5447" w:rsidRDefault="007E0809" w:rsidP="00060691">
            <w:pPr>
              <w:pStyle w:val="TAC"/>
              <w:rPr>
                <w:rFonts w:eastAsia="Malgun Gothic" w:cs="Arial"/>
                <w:szCs w:val="18"/>
                <w:lang w:eastAsia="ko-KR"/>
              </w:rPr>
            </w:pPr>
            <w:r>
              <w:rPr>
                <w:lang w:val="en-US"/>
              </w:rPr>
              <w:t>0.5</w:t>
            </w:r>
          </w:p>
        </w:tc>
      </w:tr>
      <w:tr w:rsidR="007E0809" w:rsidRPr="00EF5447" w14:paraId="31203104" w14:textId="77777777" w:rsidTr="008B1AE0">
        <w:trPr>
          <w:trHeight w:val="187"/>
          <w:jc w:val="center"/>
        </w:trPr>
        <w:tc>
          <w:tcPr>
            <w:tcW w:w="2155" w:type="dxa"/>
            <w:tcBorders>
              <w:top w:val="nil"/>
              <w:bottom w:val="nil"/>
            </w:tcBorders>
            <w:shd w:val="clear" w:color="auto" w:fill="auto"/>
            <w:vAlign w:val="center"/>
          </w:tcPr>
          <w:p w14:paraId="60D8C40C" w14:textId="77777777" w:rsidR="007E0809" w:rsidRPr="00EF5447" w:rsidRDefault="007E0809" w:rsidP="00060691">
            <w:pPr>
              <w:pStyle w:val="TAC"/>
              <w:rPr>
                <w:rFonts w:cs="Arial"/>
              </w:rPr>
            </w:pPr>
          </w:p>
        </w:tc>
        <w:tc>
          <w:tcPr>
            <w:tcW w:w="2977" w:type="dxa"/>
            <w:vAlign w:val="center"/>
          </w:tcPr>
          <w:p w14:paraId="76E5E476" w14:textId="77777777" w:rsidR="007E0809" w:rsidRDefault="007E0809" w:rsidP="00060691">
            <w:pPr>
              <w:pStyle w:val="TAC"/>
            </w:pPr>
            <w:r w:rsidRPr="00F41958">
              <w:rPr>
                <w:lang w:val="x-none"/>
              </w:rPr>
              <w:t>n</w:t>
            </w:r>
            <w:r w:rsidRPr="00F41958">
              <w:rPr>
                <w:lang w:val="sv-SE"/>
              </w:rPr>
              <w:t>66</w:t>
            </w:r>
          </w:p>
        </w:tc>
        <w:tc>
          <w:tcPr>
            <w:tcW w:w="2806" w:type="dxa"/>
          </w:tcPr>
          <w:p w14:paraId="6C7A767B" w14:textId="77777777" w:rsidR="007E0809" w:rsidRPr="00EF5447" w:rsidRDefault="007E0809" w:rsidP="00060691">
            <w:pPr>
              <w:pStyle w:val="TAC"/>
              <w:rPr>
                <w:rFonts w:eastAsia="Malgun Gothic" w:cs="Arial"/>
                <w:szCs w:val="18"/>
                <w:lang w:eastAsia="ko-KR"/>
              </w:rPr>
            </w:pPr>
            <w:r>
              <w:rPr>
                <w:lang w:val="en-US"/>
              </w:rPr>
              <w:t>0.5</w:t>
            </w:r>
          </w:p>
        </w:tc>
      </w:tr>
      <w:tr w:rsidR="007E0809" w:rsidRPr="00EF5447" w14:paraId="7215C3F5" w14:textId="77777777" w:rsidTr="008B1AE0">
        <w:trPr>
          <w:trHeight w:val="187"/>
          <w:jc w:val="center"/>
        </w:trPr>
        <w:tc>
          <w:tcPr>
            <w:tcW w:w="2155" w:type="dxa"/>
            <w:tcBorders>
              <w:top w:val="nil"/>
              <w:bottom w:val="single" w:sz="4" w:space="0" w:color="auto"/>
            </w:tcBorders>
            <w:shd w:val="clear" w:color="auto" w:fill="auto"/>
            <w:vAlign w:val="center"/>
          </w:tcPr>
          <w:p w14:paraId="3B052252" w14:textId="77777777" w:rsidR="007E0809" w:rsidRPr="00EF5447" w:rsidRDefault="007E0809" w:rsidP="00060691">
            <w:pPr>
              <w:pStyle w:val="TAC"/>
              <w:rPr>
                <w:rFonts w:cs="Arial"/>
              </w:rPr>
            </w:pPr>
          </w:p>
        </w:tc>
        <w:tc>
          <w:tcPr>
            <w:tcW w:w="2977" w:type="dxa"/>
            <w:vAlign w:val="center"/>
          </w:tcPr>
          <w:p w14:paraId="4F0282A6" w14:textId="77777777" w:rsidR="007E0809" w:rsidRDefault="007E0809" w:rsidP="00060691">
            <w:pPr>
              <w:pStyle w:val="TAC"/>
            </w:pPr>
            <w:r w:rsidRPr="00F41958">
              <w:rPr>
                <w:lang w:val="x-none"/>
              </w:rPr>
              <w:t>n</w:t>
            </w:r>
            <w:r w:rsidRPr="00F41958">
              <w:rPr>
                <w:lang w:val="sv-SE"/>
              </w:rPr>
              <w:t>77</w:t>
            </w:r>
          </w:p>
        </w:tc>
        <w:tc>
          <w:tcPr>
            <w:tcW w:w="2806" w:type="dxa"/>
          </w:tcPr>
          <w:p w14:paraId="2E5AF27F" w14:textId="77777777" w:rsidR="007E0809" w:rsidRPr="00EF5447" w:rsidRDefault="007E0809" w:rsidP="00060691">
            <w:pPr>
              <w:pStyle w:val="TAC"/>
              <w:rPr>
                <w:rFonts w:eastAsia="Malgun Gothic" w:cs="Arial"/>
                <w:szCs w:val="18"/>
                <w:lang w:eastAsia="ko-KR"/>
              </w:rPr>
            </w:pPr>
            <w:r w:rsidRPr="00F41958">
              <w:rPr>
                <w:lang w:val="en-US"/>
              </w:rPr>
              <w:t>0.5</w:t>
            </w:r>
          </w:p>
        </w:tc>
      </w:tr>
      <w:tr w:rsidR="007E0809" w:rsidRPr="00EF5447" w14:paraId="5BD57C67" w14:textId="77777777" w:rsidTr="008B1AE0">
        <w:trPr>
          <w:trHeight w:val="187"/>
          <w:jc w:val="center"/>
        </w:trPr>
        <w:tc>
          <w:tcPr>
            <w:tcW w:w="2155" w:type="dxa"/>
            <w:tcBorders>
              <w:top w:val="single" w:sz="4" w:space="0" w:color="auto"/>
              <w:bottom w:val="nil"/>
            </w:tcBorders>
            <w:shd w:val="clear" w:color="auto" w:fill="auto"/>
          </w:tcPr>
          <w:p w14:paraId="480B7554" w14:textId="77777777" w:rsidR="007E0809" w:rsidRPr="00EF5447" w:rsidRDefault="007E0809" w:rsidP="00060691">
            <w:pPr>
              <w:pStyle w:val="TAC"/>
              <w:rPr>
                <w:rFonts w:cs="Arial"/>
                <w:bCs/>
                <w:szCs w:val="18"/>
                <w:lang w:eastAsia="zh-CN"/>
              </w:rPr>
            </w:pPr>
            <w:r w:rsidRPr="00EF5447">
              <w:rPr>
                <w:rFonts w:eastAsia="ＭＳ 明朝" w:cs="Arial"/>
                <w:bCs/>
                <w:szCs w:val="18"/>
              </w:rPr>
              <w:t>DC_</w:t>
            </w:r>
            <w:r w:rsidRPr="00EF5447">
              <w:rPr>
                <w:rFonts w:cs="Arial"/>
                <w:bCs/>
                <w:szCs w:val="18"/>
                <w:lang w:eastAsia="zh-CN"/>
              </w:rPr>
              <w:t>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7AA103EF" w14:textId="77777777" w:rsidR="007E0809" w:rsidRPr="00EF5447" w:rsidRDefault="007E0809" w:rsidP="00060691">
            <w:pPr>
              <w:pStyle w:val="TAC"/>
              <w:rPr>
                <w:rFonts w:cs="Arial"/>
              </w:rPr>
            </w:pPr>
            <w:r w:rsidRPr="00EF5447">
              <w:rPr>
                <w:rFonts w:eastAsia="ＭＳ 明朝" w:cs="Arial"/>
                <w:bCs/>
                <w:szCs w:val="18"/>
              </w:rPr>
              <w:t>DC_</w:t>
            </w:r>
            <w:r w:rsidRPr="00EF5447">
              <w:rPr>
                <w:rFonts w:cs="Arial"/>
                <w:bCs/>
                <w:szCs w:val="18"/>
                <w:lang w:eastAsia="zh-CN"/>
              </w:rPr>
              <w:t>7-7-66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Pr>
          <w:p w14:paraId="0E20E1A9" w14:textId="77777777" w:rsidR="007E0809" w:rsidRPr="00EF5447" w:rsidRDefault="007E0809" w:rsidP="00060691">
            <w:pPr>
              <w:pStyle w:val="TAC"/>
              <w:rPr>
                <w:rFonts w:cs="Arial"/>
                <w:lang w:eastAsia="ja-JP"/>
              </w:rPr>
            </w:pPr>
            <w:r w:rsidRPr="00EF5447">
              <w:rPr>
                <w:rFonts w:cs="Arial"/>
                <w:szCs w:val="18"/>
                <w:lang w:eastAsia="zh-CN"/>
              </w:rPr>
              <w:t>7</w:t>
            </w:r>
          </w:p>
        </w:tc>
        <w:tc>
          <w:tcPr>
            <w:tcW w:w="2806" w:type="dxa"/>
          </w:tcPr>
          <w:p w14:paraId="1E7DD15C" w14:textId="77777777" w:rsidR="007E0809" w:rsidRPr="00EF5447" w:rsidRDefault="007E0809" w:rsidP="00060691">
            <w:pPr>
              <w:pStyle w:val="TAC"/>
              <w:rPr>
                <w:rFonts w:eastAsia="Malgun Gothic" w:cs="Arial"/>
                <w:lang w:eastAsia="ko-KR"/>
              </w:rPr>
            </w:pPr>
            <w:r w:rsidRPr="00EF5447">
              <w:rPr>
                <w:rFonts w:cs="Arial"/>
                <w:szCs w:val="18"/>
                <w:lang w:eastAsia="zh-CN"/>
              </w:rPr>
              <w:t>0.5</w:t>
            </w:r>
          </w:p>
        </w:tc>
      </w:tr>
      <w:tr w:rsidR="007E0809" w:rsidRPr="00EF5447" w14:paraId="1C1B199E" w14:textId="77777777" w:rsidTr="008B1AE0">
        <w:trPr>
          <w:trHeight w:val="187"/>
          <w:jc w:val="center"/>
        </w:trPr>
        <w:tc>
          <w:tcPr>
            <w:tcW w:w="2155" w:type="dxa"/>
            <w:tcBorders>
              <w:top w:val="nil"/>
              <w:bottom w:val="nil"/>
            </w:tcBorders>
            <w:shd w:val="clear" w:color="auto" w:fill="auto"/>
          </w:tcPr>
          <w:p w14:paraId="28126E49" w14:textId="77777777" w:rsidR="007E0809" w:rsidRPr="00EF5447" w:rsidRDefault="007E0809" w:rsidP="00060691">
            <w:pPr>
              <w:pStyle w:val="TAC"/>
              <w:rPr>
                <w:rFonts w:cs="Arial"/>
              </w:rPr>
            </w:pPr>
          </w:p>
        </w:tc>
        <w:tc>
          <w:tcPr>
            <w:tcW w:w="2977" w:type="dxa"/>
          </w:tcPr>
          <w:p w14:paraId="661DAB74" w14:textId="77777777" w:rsidR="007E0809" w:rsidRPr="00EF5447" w:rsidRDefault="007E0809" w:rsidP="00060691">
            <w:pPr>
              <w:pStyle w:val="TAC"/>
              <w:rPr>
                <w:rFonts w:cs="Arial"/>
                <w:lang w:eastAsia="ja-JP"/>
              </w:rPr>
            </w:pPr>
            <w:r w:rsidRPr="00EF5447">
              <w:rPr>
                <w:rFonts w:cs="Arial"/>
                <w:szCs w:val="18"/>
                <w:lang w:eastAsia="zh-CN"/>
              </w:rPr>
              <w:t>66</w:t>
            </w:r>
          </w:p>
        </w:tc>
        <w:tc>
          <w:tcPr>
            <w:tcW w:w="2806" w:type="dxa"/>
          </w:tcPr>
          <w:p w14:paraId="1B475F2E" w14:textId="77777777" w:rsidR="007E0809" w:rsidRPr="00EF5447" w:rsidRDefault="007E0809" w:rsidP="00060691">
            <w:pPr>
              <w:pStyle w:val="TAC"/>
              <w:rPr>
                <w:rFonts w:eastAsia="Malgun Gothic" w:cs="Arial"/>
                <w:lang w:eastAsia="ko-KR"/>
              </w:rPr>
            </w:pPr>
            <w:r w:rsidRPr="00EF5447">
              <w:rPr>
                <w:rFonts w:cs="Arial"/>
                <w:szCs w:val="18"/>
                <w:lang w:eastAsia="zh-CN"/>
              </w:rPr>
              <w:t>0.5</w:t>
            </w:r>
          </w:p>
        </w:tc>
      </w:tr>
      <w:tr w:rsidR="007E0809" w:rsidRPr="00EF5447" w14:paraId="6D342622" w14:textId="77777777" w:rsidTr="008B1AE0">
        <w:trPr>
          <w:trHeight w:val="187"/>
          <w:jc w:val="center"/>
        </w:trPr>
        <w:tc>
          <w:tcPr>
            <w:tcW w:w="2155" w:type="dxa"/>
            <w:tcBorders>
              <w:top w:val="nil"/>
              <w:bottom w:val="nil"/>
            </w:tcBorders>
            <w:shd w:val="clear" w:color="auto" w:fill="auto"/>
          </w:tcPr>
          <w:p w14:paraId="56B274D3" w14:textId="77777777" w:rsidR="007E0809" w:rsidRPr="00EF5447" w:rsidRDefault="007E0809" w:rsidP="00060691">
            <w:pPr>
              <w:pStyle w:val="TAC"/>
              <w:rPr>
                <w:rFonts w:cs="Arial"/>
              </w:rPr>
            </w:pPr>
          </w:p>
        </w:tc>
        <w:tc>
          <w:tcPr>
            <w:tcW w:w="2977" w:type="dxa"/>
          </w:tcPr>
          <w:p w14:paraId="1738A5DC" w14:textId="77777777" w:rsidR="007E0809" w:rsidRPr="00EF5447" w:rsidRDefault="007E0809" w:rsidP="00060691">
            <w:pPr>
              <w:pStyle w:val="TAC"/>
              <w:rPr>
                <w:rFonts w:cs="Arial"/>
                <w:lang w:eastAsia="ja-JP"/>
              </w:rPr>
            </w:pPr>
            <w:r w:rsidRPr="00EF5447">
              <w:rPr>
                <w:rFonts w:cs="Arial"/>
                <w:szCs w:val="18"/>
                <w:lang w:eastAsia="zh-CN"/>
              </w:rPr>
              <w:t>n66</w:t>
            </w:r>
          </w:p>
        </w:tc>
        <w:tc>
          <w:tcPr>
            <w:tcW w:w="2806" w:type="dxa"/>
          </w:tcPr>
          <w:p w14:paraId="733FAF47" w14:textId="77777777" w:rsidR="007E0809" w:rsidRPr="00EF5447" w:rsidRDefault="007E0809" w:rsidP="00060691">
            <w:pPr>
              <w:pStyle w:val="TAC"/>
              <w:rPr>
                <w:rFonts w:eastAsia="Malgun Gothic" w:cs="Arial"/>
                <w:lang w:eastAsia="ko-KR"/>
              </w:rPr>
            </w:pPr>
            <w:r w:rsidRPr="00EF5447">
              <w:rPr>
                <w:rFonts w:cs="Arial"/>
                <w:szCs w:val="18"/>
                <w:lang w:eastAsia="zh-CN"/>
              </w:rPr>
              <w:t>0.5</w:t>
            </w:r>
          </w:p>
        </w:tc>
      </w:tr>
      <w:tr w:rsidR="007E0809" w:rsidRPr="00EF5447" w14:paraId="32F78E28" w14:textId="77777777" w:rsidTr="008B1AE0">
        <w:trPr>
          <w:trHeight w:val="187"/>
          <w:jc w:val="center"/>
        </w:trPr>
        <w:tc>
          <w:tcPr>
            <w:tcW w:w="2155" w:type="dxa"/>
            <w:tcBorders>
              <w:top w:val="nil"/>
              <w:bottom w:val="single" w:sz="4" w:space="0" w:color="auto"/>
            </w:tcBorders>
            <w:shd w:val="clear" w:color="auto" w:fill="auto"/>
          </w:tcPr>
          <w:p w14:paraId="04A7E390" w14:textId="77777777" w:rsidR="007E0809" w:rsidRPr="00EF5447" w:rsidRDefault="007E0809" w:rsidP="00060691">
            <w:pPr>
              <w:pStyle w:val="TAC"/>
              <w:rPr>
                <w:rFonts w:cs="Arial"/>
              </w:rPr>
            </w:pPr>
          </w:p>
        </w:tc>
        <w:tc>
          <w:tcPr>
            <w:tcW w:w="2977" w:type="dxa"/>
          </w:tcPr>
          <w:p w14:paraId="37D1AC82" w14:textId="77777777" w:rsidR="007E0809" w:rsidRPr="00EF5447" w:rsidRDefault="007E0809" w:rsidP="00060691">
            <w:pPr>
              <w:pStyle w:val="TAC"/>
              <w:rPr>
                <w:rFonts w:cs="Arial"/>
                <w:lang w:eastAsia="ja-JP"/>
              </w:rPr>
            </w:pPr>
            <w:r w:rsidRPr="00EF5447">
              <w:rPr>
                <w:rFonts w:eastAsia="ＭＳ 明朝" w:cs="Arial"/>
                <w:szCs w:val="18"/>
                <w:lang w:eastAsia="ja-JP"/>
              </w:rPr>
              <w:t>n78</w:t>
            </w:r>
          </w:p>
        </w:tc>
        <w:tc>
          <w:tcPr>
            <w:tcW w:w="2806" w:type="dxa"/>
          </w:tcPr>
          <w:p w14:paraId="01D3BC9D" w14:textId="77777777" w:rsidR="007E0809" w:rsidRPr="00EF5447" w:rsidRDefault="007E0809" w:rsidP="00060691">
            <w:pPr>
              <w:pStyle w:val="TAC"/>
              <w:rPr>
                <w:rFonts w:eastAsia="Malgun Gothic" w:cs="Arial"/>
                <w:lang w:eastAsia="ko-KR"/>
              </w:rPr>
            </w:pPr>
            <w:r w:rsidRPr="00EF5447">
              <w:rPr>
                <w:rFonts w:cs="Arial"/>
                <w:szCs w:val="18"/>
                <w:lang w:eastAsia="zh-CN"/>
              </w:rPr>
              <w:t>0.5</w:t>
            </w:r>
          </w:p>
        </w:tc>
      </w:tr>
      <w:tr w:rsidR="007E0809" w:rsidRPr="00EF5447" w14:paraId="0FEEA0CC" w14:textId="77777777" w:rsidTr="008B1AE0">
        <w:trPr>
          <w:trHeight w:val="187"/>
          <w:jc w:val="center"/>
        </w:trPr>
        <w:tc>
          <w:tcPr>
            <w:tcW w:w="2155" w:type="dxa"/>
            <w:tcBorders>
              <w:bottom w:val="nil"/>
            </w:tcBorders>
          </w:tcPr>
          <w:p w14:paraId="5E155412" w14:textId="77777777" w:rsidR="007E0809" w:rsidRPr="00EF5447" w:rsidRDefault="007E0809" w:rsidP="0006069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73472894" w14:textId="77777777" w:rsidR="007E0809" w:rsidRPr="00EF5447" w:rsidRDefault="007E0809" w:rsidP="00060691">
            <w:pPr>
              <w:pStyle w:val="TAC"/>
              <w:rPr>
                <w:rFonts w:eastAsia="Malgun Gothic" w:cs="Arial"/>
                <w:szCs w:val="18"/>
                <w:lang w:eastAsia="ko-KR"/>
              </w:rPr>
            </w:pPr>
            <w:r>
              <w:rPr>
                <w:rFonts w:cs="Arial"/>
                <w:szCs w:val="18"/>
                <w:lang w:val="sv-SE" w:eastAsia="ja-JP"/>
              </w:rPr>
              <w:t>7</w:t>
            </w:r>
          </w:p>
        </w:tc>
        <w:tc>
          <w:tcPr>
            <w:tcW w:w="2806" w:type="dxa"/>
          </w:tcPr>
          <w:p w14:paraId="0BECA124" w14:textId="77777777" w:rsidR="007E0809" w:rsidRPr="00EF5447" w:rsidRDefault="007E0809" w:rsidP="00060691">
            <w:pPr>
              <w:pStyle w:val="TAC"/>
              <w:rPr>
                <w:rFonts w:cs="Arial"/>
                <w:szCs w:val="18"/>
                <w:lang w:eastAsia="ja-JP"/>
              </w:rPr>
            </w:pPr>
            <w:r>
              <w:rPr>
                <w:rFonts w:cs="Arial"/>
                <w:lang w:eastAsia="zh-CN"/>
              </w:rPr>
              <w:t>0.5</w:t>
            </w:r>
          </w:p>
        </w:tc>
      </w:tr>
      <w:tr w:rsidR="007E0809" w:rsidRPr="00EF5447" w14:paraId="4B46BB20" w14:textId="77777777" w:rsidTr="008B1AE0">
        <w:trPr>
          <w:trHeight w:val="187"/>
          <w:jc w:val="center"/>
        </w:trPr>
        <w:tc>
          <w:tcPr>
            <w:tcW w:w="2155" w:type="dxa"/>
            <w:tcBorders>
              <w:top w:val="nil"/>
              <w:bottom w:val="nil"/>
            </w:tcBorders>
          </w:tcPr>
          <w:p w14:paraId="509B66DC" w14:textId="77777777" w:rsidR="007E0809" w:rsidRPr="00EF5447" w:rsidRDefault="007E0809" w:rsidP="00060691">
            <w:pPr>
              <w:pStyle w:val="TAC"/>
              <w:rPr>
                <w:rFonts w:eastAsia="Malgun Gothic"/>
                <w:lang w:eastAsia="ko-KR"/>
              </w:rPr>
            </w:pPr>
          </w:p>
        </w:tc>
        <w:tc>
          <w:tcPr>
            <w:tcW w:w="2977" w:type="dxa"/>
          </w:tcPr>
          <w:p w14:paraId="74C5DAF6" w14:textId="77777777" w:rsidR="007E0809" w:rsidRPr="00EF5447" w:rsidRDefault="007E0809" w:rsidP="00060691">
            <w:pPr>
              <w:pStyle w:val="TAC"/>
              <w:rPr>
                <w:rFonts w:eastAsia="Malgun Gothic" w:cs="Arial"/>
                <w:szCs w:val="18"/>
                <w:lang w:eastAsia="ko-KR"/>
              </w:rPr>
            </w:pPr>
            <w:r>
              <w:rPr>
                <w:rFonts w:cs="Arial"/>
                <w:szCs w:val="18"/>
                <w:lang w:val="sv-SE" w:eastAsia="ja-JP"/>
              </w:rPr>
              <w:t>66</w:t>
            </w:r>
          </w:p>
        </w:tc>
        <w:tc>
          <w:tcPr>
            <w:tcW w:w="2806" w:type="dxa"/>
          </w:tcPr>
          <w:p w14:paraId="656E15C9" w14:textId="77777777" w:rsidR="007E0809" w:rsidRPr="00EF5447" w:rsidRDefault="007E0809" w:rsidP="00060691">
            <w:pPr>
              <w:pStyle w:val="TAC"/>
              <w:rPr>
                <w:rFonts w:cs="Arial"/>
                <w:szCs w:val="18"/>
                <w:lang w:eastAsia="ja-JP"/>
              </w:rPr>
            </w:pPr>
            <w:r>
              <w:rPr>
                <w:rFonts w:cs="Arial"/>
              </w:rPr>
              <w:t>0.5</w:t>
            </w:r>
          </w:p>
        </w:tc>
      </w:tr>
      <w:tr w:rsidR="007E0809" w:rsidRPr="00EF5447" w14:paraId="4557D703" w14:textId="77777777" w:rsidTr="008B1AE0">
        <w:trPr>
          <w:trHeight w:val="187"/>
          <w:jc w:val="center"/>
        </w:trPr>
        <w:tc>
          <w:tcPr>
            <w:tcW w:w="2155" w:type="dxa"/>
            <w:tcBorders>
              <w:top w:val="nil"/>
              <w:bottom w:val="single" w:sz="4" w:space="0" w:color="auto"/>
            </w:tcBorders>
          </w:tcPr>
          <w:p w14:paraId="7385A52C" w14:textId="77777777" w:rsidR="007E0809" w:rsidRPr="00EF5447" w:rsidRDefault="007E0809" w:rsidP="00060691">
            <w:pPr>
              <w:pStyle w:val="TAC"/>
              <w:rPr>
                <w:rFonts w:eastAsia="Malgun Gothic"/>
                <w:lang w:eastAsia="ko-KR"/>
              </w:rPr>
            </w:pPr>
          </w:p>
        </w:tc>
        <w:tc>
          <w:tcPr>
            <w:tcW w:w="2977" w:type="dxa"/>
          </w:tcPr>
          <w:p w14:paraId="691E6E0F" w14:textId="77777777" w:rsidR="007E0809" w:rsidRPr="00EF5447" w:rsidRDefault="007E0809" w:rsidP="00060691">
            <w:pPr>
              <w:pStyle w:val="TAC"/>
              <w:rPr>
                <w:rFonts w:eastAsia="Malgun Gothic" w:cs="Arial"/>
                <w:szCs w:val="18"/>
                <w:lang w:eastAsia="ko-KR"/>
              </w:rPr>
            </w:pPr>
            <w:r>
              <w:rPr>
                <w:rFonts w:cs="Arial"/>
                <w:szCs w:val="18"/>
                <w:lang w:val="sv-SE" w:eastAsia="ja-JP"/>
              </w:rPr>
              <w:t>n2</w:t>
            </w:r>
          </w:p>
        </w:tc>
        <w:tc>
          <w:tcPr>
            <w:tcW w:w="2806" w:type="dxa"/>
          </w:tcPr>
          <w:p w14:paraId="4F713700" w14:textId="77777777" w:rsidR="007E0809" w:rsidRPr="00EF5447" w:rsidRDefault="007E0809" w:rsidP="00060691">
            <w:pPr>
              <w:pStyle w:val="TAC"/>
              <w:rPr>
                <w:rFonts w:cs="Arial"/>
                <w:szCs w:val="18"/>
                <w:lang w:eastAsia="ja-JP"/>
              </w:rPr>
            </w:pPr>
            <w:r>
              <w:t>0.3</w:t>
            </w:r>
          </w:p>
        </w:tc>
      </w:tr>
      <w:tr w:rsidR="007E0809" w:rsidRPr="00EF5447" w14:paraId="0243F8EE" w14:textId="77777777" w:rsidTr="008B1AE0">
        <w:trPr>
          <w:trHeight w:val="187"/>
          <w:jc w:val="center"/>
        </w:trPr>
        <w:tc>
          <w:tcPr>
            <w:tcW w:w="2155" w:type="dxa"/>
            <w:tcBorders>
              <w:bottom w:val="nil"/>
            </w:tcBorders>
          </w:tcPr>
          <w:p w14:paraId="55E06A07" w14:textId="77777777" w:rsidR="007E0809" w:rsidRPr="00EF5447" w:rsidRDefault="007E0809" w:rsidP="0006069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1D506384" w14:textId="77777777" w:rsidR="007E0809" w:rsidRPr="00EF5447" w:rsidRDefault="007E0809" w:rsidP="00060691">
            <w:pPr>
              <w:pStyle w:val="TAC"/>
              <w:rPr>
                <w:rFonts w:eastAsia="Malgun Gothic" w:cs="Arial"/>
                <w:szCs w:val="18"/>
                <w:lang w:eastAsia="ko-KR"/>
              </w:rPr>
            </w:pPr>
            <w:r>
              <w:rPr>
                <w:rFonts w:cs="Arial"/>
                <w:szCs w:val="18"/>
                <w:lang w:val="sv-SE" w:eastAsia="ja-JP"/>
              </w:rPr>
              <w:t>7</w:t>
            </w:r>
          </w:p>
        </w:tc>
        <w:tc>
          <w:tcPr>
            <w:tcW w:w="2806" w:type="dxa"/>
          </w:tcPr>
          <w:p w14:paraId="300671AE" w14:textId="77777777" w:rsidR="007E0809" w:rsidRPr="00EF5447" w:rsidRDefault="007E0809" w:rsidP="00060691">
            <w:pPr>
              <w:pStyle w:val="TAC"/>
              <w:rPr>
                <w:rFonts w:cs="Arial"/>
                <w:szCs w:val="18"/>
                <w:lang w:eastAsia="ja-JP"/>
              </w:rPr>
            </w:pPr>
            <w:r>
              <w:rPr>
                <w:rFonts w:cs="Arial"/>
                <w:lang w:eastAsia="zh-CN"/>
              </w:rPr>
              <w:t>0.2</w:t>
            </w:r>
          </w:p>
        </w:tc>
      </w:tr>
      <w:tr w:rsidR="007E0809" w:rsidRPr="00EF5447" w14:paraId="73942C19" w14:textId="77777777" w:rsidTr="008B1AE0">
        <w:trPr>
          <w:trHeight w:val="187"/>
          <w:jc w:val="center"/>
        </w:trPr>
        <w:tc>
          <w:tcPr>
            <w:tcW w:w="2155" w:type="dxa"/>
            <w:tcBorders>
              <w:top w:val="nil"/>
              <w:bottom w:val="nil"/>
            </w:tcBorders>
          </w:tcPr>
          <w:p w14:paraId="04B17857" w14:textId="77777777" w:rsidR="007E0809" w:rsidRPr="00EF5447" w:rsidRDefault="007E0809" w:rsidP="00060691">
            <w:pPr>
              <w:pStyle w:val="TAC"/>
              <w:rPr>
                <w:rFonts w:eastAsia="Malgun Gothic"/>
                <w:lang w:eastAsia="ko-KR"/>
              </w:rPr>
            </w:pPr>
          </w:p>
        </w:tc>
        <w:tc>
          <w:tcPr>
            <w:tcW w:w="2977" w:type="dxa"/>
          </w:tcPr>
          <w:p w14:paraId="276245BA" w14:textId="77777777" w:rsidR="007E0809" w:rsidRPr="00EF5447" w:rsidRDefault="007E0809" w:rsidP="00060691">
            <w:pPr>
              <w:pStyle w:val="TAC"/>
              <w:rPr>
                <w:rFonts w:eastAsia="Malgun Gothic" w:cs="Arial"/>
                <w:szCs w:val="18"/>
                <w:lang w:eastAsia="ko-KR"/>
              </w:rPr>
            </w:pPr>
            <w:r>
              <w:rPr>
                <w:rFonts w:cs="Arial"/>
                <w:szCs w:val="18"/>
                <w:lang w:val="sv-SE" w:eastAsia="ja-JP"/>
              </w:rPr>
              <w:t>66</w:t>
            </w:r>
          </w:p>
        </w:tc>
        <w:tc>
          <w:tcPr>
            <w:tcW w:w="2806" w:type="dxa"/>
          </w:tcPr>
          <w:p w14:paraId="0019A9CF" w14:textId="77777777" w:rsidR="007E0809" w:rsidRPr="00EF5447" w:rsidRDefault="007E0809" w:rsidP="00060691">
            <w:pPr>
              <w:pStyle w:val="TAC"/>
              <w:rPr>
                <w:rFonts w:cs="Arial"/>
                <w:szCs w:val="18"/>
                <w:lang w:eastAsia="ja-JP"/>
              </w:rPr>
            </w:pPr>
            <w:r>
              <w:rPr>
                <w:rFonts w:cs="Arial"/>
              </w:rPr>
              <w:t>0.2</w:t>
            </w:r>
          </w:p>
        </w:tc>
      </w:tr>
      <w:tr w:rsidR="007E0809" w:rsidRPr="00EF5447" w14:paraId="5FBBFD67" w14:textId="77777777" w:rsidTr="008B1AE0">
        <w:trPr>
          <w:trHeight w:val="187"/>
          <w:jc w:val="center"/>
        </w:trPr>
        <w:tc>
          <w:tcPr>
            <w:tcW w:w="2155" w:type="dxa"/>
            <w:tcBorders>
              <w:top w:val="nil"/>
              <w:bottom w:val="single" w:sz="4" w:space="0" w:color="auto"/>
            </w:tcBorders>
          </w:tcPr>
          <w:p w14:paraId="166C9EA1" w14:textId="77777777" w:rsidR="007E0809" w:rsidRPr="00EF5447" w:rsidRDefault="007E0809" w:rsidP="00060691">
            <w:pPr>
              <w:pStyle w:val="TAC"/>
              <w:rPr>
                <w:rFonts w:eastAsia="Malgun Gothic"/>
                <w:lang w:eastAsia="ko-KR"/>
              </w:rPr>
            </w:pPr>
          </w:p>
        </w:tc>
        <w:tc>
          <w:tcPr>
            <w:tcW w:w="2977" w:type="dxa"/>
          </w:tcPr>
          <w:p w14:paraId="600E4068" w14:textId="77777777" w:rsidR="007E0809" w:rsidRPr="00EF5447" w:rsidRDefault="007E0809" w:rsidP="00060691">
            <w:pPr>
              <w:pStyle w:val="TAC"/>
              <w:rPr>
                <w:rFonts w:eastAsia="Malgun Gothic" w:cs="Arial"/>
                <w:szCs w:val="18"/>
                <w:lang w:eastAsia="ko-KR"/>
              </w:rPr>
            </w:pPr>
            <w:r>
              <w:rPr>
                <w:rFonts w:cs="Arial"/>
                <w:szCs w:val="18"/>
                <w:lang w:val="sv-SE" w:eastAsia="ja-JP"/>
              </w:rPr>
              <w:t>n78</w:t>
            </w:r>
          </w:p>
        </w:tc>
        <w:tc>
          <w:tcPr>
            <w:tcW w:w="2806" w:type="dxa"/>
          </w:tcPr>
          <w:p w14:paraId="1DC9BF48" w14:textId="77777777" w:rsidR="007E0809" w:rsidRPr="00EF5447" w:rsidRDefault="007E0809" w:rsidP="00060691">
            <w:pPr>
              <w:pStyle w:val="TAC"/>
              <w:rPr>
                <w:rFonts w:cs="Arial"/>
                <w:szCs w:val="18"/>
                <w:lang w:eastAsia="ja-JP"/>
              </w:rPr>
            </w:pPr>
            <w:r>
              <w:t>0.5</w:t>
            </w:r>
          </w:p>
        </w:tc>
      </w:tr>
      <w:tr w:rsidR="007E0809" w14:paraId="669AEEA6" w14:textId="77777777" w:rsidTr="008B1AE0">
        <w:trPr>
          <w:trHeight w:val="187"/>
          <w:jc w:val="center"/>
        </w:trPr>
        <w:tc>
          <w:tcPr>
            <w:tcW w:w="2155" w:type="dxa"/>
            <w:tcBorders>
              <w:top w:val="nil"/>
              <w:bottom w:val="nil"/>
            </w:tcBorders>
          </w:tcPr>
          <w:p w14:paraId="49F546DD" w14:textId="77777777" w:rsidR="007E0809" w:rsidRPr="00EF5447" w:rsidRDefault="007E0809" w:rsidP="0006069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61AC5C15" w14:textId="77777777" w:rsidR="007E0809" w:rsidRDefault="007E0809" w:rsidP="00060691">
            <w:pPr>
              <w:pStyle w:val="TAC"/>
              <w:rPr>
                <w:rFonts w:cs="Arial"/>
                <w:szCs w:val="18"/>
                <w:lang w:val="sv-SE" w:eastAsia="ja-JP"/>
              </w:rPr>
            </w:pPr>
            <w:r>
              <w:rPr>
                <w:lang w:val="sv-SE"/>
              </w:rPr>
              <w:t>7</w:t>
            </w:r>
          </w:p>
        </w:tc>
        <w:tc>
          <w:tcPr>
            <w:tcW w:w="2806" w:type="dxa"/>
          </w:tcPr>
          <w:p w14:paraId="2C557CA1" w14:textId="77777777" w:rsidR="007E0809" w:rsidRDefault="007E0809" w:rsidP="00060691">
            <w:pPr>
              <w:pStyle w:val="TAC"/>
            </w:pPr>
            <w:r>
              <w:rPr>
                <w:rFonts w:cs="Arial"/>
              </w:rPr>
              <w:t>0.</w:t>
            </w:r>
            <w:r>
              <w:rPr>
                <w:rFonts w:cs="Arial"/>
                <w:lang w:val="sv-SE"/>
              </w:rPr>
              <w:t>2</w:t>
            </w:r>
          </w:p>
        </w:tc>
      </w:tr>
      <w:tr w:rsidR="007E0809" w14:paraId="6A666CAC" w14:textId="77777777" w:rsidTr="008B1AE0">
        <w:trPr>
          <w:trHeight w:val="187"/>
          <w:jc w:val="center"/>
        </w:trPr>
        <w:tc>
          <w:tcPr>
            <w:tcW w:w="2155" w:type="dxa"/>
            <w:tcBorders>
              <w:top w:val="nil"/>
              <w:bottom w:val="nil"/>
            </w:tcBorders>
          </w:tcPr>
          <w:p w14:paraId="60C23F0E" w14:textId="77777777" w:rsidR="007E0809" w:rsidRPr="00EF5447" w:rsidRDefault="007E0809" w:rsidP="00060691">
            <w:pPr>
              <w:pStyle w:val="TAC"/>
              <w:rPr>
                <w:rFonts w:eastAsia="Malgun Gothic"/>
                <w:lang w:eastAsia="ko-KR"/>
              </w:rPr>
            </w:pPr>
          </w:p>
        </w:tc>
        <w:tc>
          <w:tcPr>
            <w:tcW w:w="2977" w:type="dxa"/>
            <w:vAlign w:val="center"/>
          </w:tcPr>
          <w:p w14:paraId="16F9D361" w14:textId="77777777" w:rsidR="007E0809" w:rsidRDefault="007E0809" w:rsidP="00060691">
            <w:pPr>
              <w:pStyle w:val="TAC"/>
              <w:rPr>
                <w:rFonts w:cs="Arial"/>
                <w:szCs w:val="18"/>
                <w:lang w:val="sv-SE" w:eastAsia="ja-JP"/>
              </w:rPr>
            </w:pPr>
            <w:r>
              <w:rPr>
                <w:lang w:val="sv-SE"/>
              </w:rPr>
              <w:t>66</w:t>
            </w:r>
          </w:p>
        </w:tc>
        <w:tc>
          <w:tcPr>
            <w:tcW w:w="2806" w:type="dxa"/>
          </w:tcPr>
          <w:p w14:paraId="092EFB2C" w14:textId="77777777" w:rsidR="007E0809" w:rsidRDefault="007E0809" w:rsidP="00060691">
            <w:pPr>
              <w:pStyle w:val="TAC"/>
            </w:pPr>
            <w:r w:rsidRPr="00C47B3E">
              <w:rPr>
                <w:lang w:eastAsia="zh-CN"/>
              </w:rPr>
              <w:t>0</w:t>
            </w:r>
            <w:r>
              <w:rPr>
                <w:lang w:eastAsia="zh-CN"/>
              </w:rPr>
              <w:t>.2</w:t>
            </w:r>
          </w:p>
        </w:tc>
      </w:tr>
      <w:tr w:rsidR="007E0809" w14:paraId="0F6BD716" w14:textId="77777777" w:rsidTr="008B1AE0">
        <w:trPr>
          <w:trHeight w:val="187"/>
          <w:jc w:val="center"/>
        </w:trPr>
        <w:tc>
          <w:tcPr>
            <w:tcW w:w="2155" w:type="dxa"/>
            <w:tcBorders>
              <w:top w:val="nil"/>
              <w:bottom w:val="single" w:sz="4" w:space="0" w:color="auto"/>
            </w:tcBorders>
          </w:tcPr>
          <w:p w14:paraId="7663EA55" w14:textId="77777777" w:rsidR="007E0809" w:rsidRPr="00EF5447" w:rsidRDefault="007E0809" w:rsidP="00060691">
            <w:pPr>
              <w:pStyle w:val="TAC"/>
              <w:rPr>
                <w:rFonts w:eastAsia="Malgun Gothic"/>
                <w:lang w:eastAsia="ko-KR"/>
              </w:rPr>
            </w:pPr>
          </w:p>
        </w:tc>
        <w:tc>
          <w:tcPr>
            <w:tcW w:w="2977" w:type="dxa"/>
            <w:vAlign w:val="center"/>
          </w:tcPr>
          <w:p w14:paraId="7221B5A3" w14:textId="77777777" w:rsidR="007E0809" w:rsidRDefault="007E0809" w:rsidP="00060691">
            <w:pPr>
              <w:pStyle w:val="TAC"/>
              <w:rPr>
                <w:rFonts w:cs="Arial"/>
                <w:szCs w:val="18"/>
                <w:lang w:val="sv-SE" w:eastAsia="ja-JP"/>
              </w:rPr>
            </w:pPr>
            <w:r>
              <w:t>n</w:t>
            </w:r>
            <w:r>
              <w:rPr>
                <w:lang w:val="sv-SE"/>
              </w:rPr>
              <w:t>78</w:t>
            </w:r>
          </w:p>
        </w:tc>
        <w:tc>
          <w:tcPr>
            <w:tcW w:w="2806" w:type="dxa"/>
          </w:tcPr>
          <w:p w14:paraId="12422AAD" w14:textId="77777777" w:rsidR="007E0809" w:rsidRDefault="007E0809" w:rsidP="00060691">
            <w:pPr>
              <w:pStyle w:val="TAC"/>
            </w:pPr>
            <w:r>
              <w:t>0.5</w:t>
            </w:r>
          </w:p>
        </w:tc>
      </w:tr>
      <w:tr w:rsidR="007E0809" w14:paraId="79194842" w14:textId="77777777" w:rsidTr="008B1AE0">
        <w:trPr>
          <w:trHeight w:val="187"/>
          <w:jc w:val="center"/>
        </w:trPr>
        <w:tc>
          <w:tcPr>
            <w:tcW w:w="2155" w:type="dxa"/>
            <w:tcBorders>
              <w:bottom w:val="nil"/>
            </w:tcBorders>
          </w:tcPr>
          <w:p w14:paraId="37272F39" w14:textId="77777777" w:rsidR="007E0809" w:rsidRPr="00EF5447" w:rsidRDefault="007E0809" w:rsidP="0006069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54B7B70" w14:textId="77777777" w:rsidR="007E0809" w:rsidRDefault="007E0809" w:rsidP="00060691">
            <w:pPr>
              <w:pStyle w:val="TAC"/>
            </w:pPr>
            <w:r>
              <w:rPr>
                <w:lang w:val="sv-SE"/>
              </w:rPr>
              <w:t>7</w:t>
            </w:r>
          </w:p>
        </w:tc>
        <w:tc>
          <w:tcPr>
            <w:tcW w:w="2806" w:type="dxa"/>
          </w:tcPr>
          <w:p w14:paraId="6BCB80CE" w14:textId="77777777" w:rsidR="007E0809" w:rsidRDefault="007E0809" w:rsidP="00060691">
            <w:pPr>
              <w:pStyle w:val="TAC"/>
            </w:pPr>
            <w:r w:rsidRPr="00C47B3E">
              <w:rPr>
                <w:lang w:eastAsia="zh-CN"/>
              </w:rPr>
              <w:t>0</w:t>
            </w:r>
            <w:r>
              <w:rPr>
                <w:lang w:eastAsia="zh-CN"/>
              </w:rPr>
              <w:t>.2</w:t>
            </w:r>
          </w:p>
        </w:tc>
      </w:tr>
      <w:tr w:rsidR="007E0809" w14:paraId="1C1AE5C8" w14:textId="77777777" w:rsidTr="008B1AE0">
        <w:trPr>
          <w:trHeight w:val="187"/>
          <w:jc w:val="center"/>
        </w:trPr>
        <w:tc>
          <w:tcPr>
            <w:tcW w:w="2155" w:type="dxa"/>
            <w:tcBorders>
              <w:top w:val="nil"/>
              <w:bottom w:val="nil"/>
            </w:tcBorders>
            <w:vAlign w:val="center"/>
          </w:tcPr>
          <w:p w14:paraId="59F5FBB2" w14:textId="77777777" w:rsidR="007E0809" w:rsidRPr="00EF5447" w:rsidRDefault="007E0809" w:rsidP="00060691">
            <w:pPr>
              <w:pStyle w:val="TAC"/>
              <w:rPr>
                <w:rFonts w:eastAsia="Malgun Gothic"/>
                <w:lang w:eastAsia="ko-KR"/>
              </w:rPr>
            </w:pPr>
          </w:p>
        </w:tc>
        <w:tc>
          <w:tcPr>
            <w:tcW w:w="2977" w:type="dxa"/>
            <w:vAlign w:val="center"/>
          </w:tcPr>
          <w:p w14:paraId="4CC5AEE9" w14:textId="77777777" w:rsidR="007E0809" w:rsidRDefault="007E0809" w:rsidP="00060691">
            <w:pPr>
              <w:pStyle w:val="TAC"/>
            </w:pPr>
            <w:r>
              <w:rPr>
                <w:lang w:val="sv-SE"/>
              </w:rPr>
              <w:t>71</w:t>
            </w:r>
          </w:p>
        </w:tc>
        <w:tc>
          <w:tcPr>
            <w:tcW w:w="2806" w:type="dxa"/>
          </w:tcPr>
          <w:p w14:paraId="56D3F2EA" w14:textId="77777777" w:rsidR="007E0809" w:rsidRDefault="007E0809" w:rsidP="00060691">
            <w:pPr>
              <w:pStyle w:val="TAC"/>
            </w:pPr>
            <w:r>
              <w:rPr>
                <w:rFonts w:cs="Arial"/>
              </w:rPr>
              <w:t>0.</w:t>
            </w:r>
            <w:r>
              <w:rPr>
                <w:rFonts w:cs="Arial"/>
                <w:lang w:val="sv-SE"/>
              </w:rPr>
              <w:t>2</w:t>
            </w:r>
          </w:p>
        </w:tc>
      </w:tr>
      <w:tr w:rsidR="007E0809" w14:paraId="177D8441" w14:textId="77777777" w:rsidTr="008B1AE0">
        <w:trPr>
          <w:trHeight w:val="187"/>
          <w:jc w:val="center"/>
        </w:trPr>
        <w:tc>
          <w:tcPr>
            <w:tcW w:w="2155" w:type="dxa"/>
            <w:tcBorders>
              <w:top w:val="nil"/>
              <w:bottom w:val="nil"/>
            </w:tcBorders>
            <w:vAlign w:val="center"/>
          </w:tcPr>
          <w:p w14:paraId="4EEDFD47" w14:textId="77777777" w:rsidR="007E0809" w:rsidRPr="00EF5447" w:rsidRDefault="007E0809" w:rsidP="00060691">
            <w:pPr>
              <w:pStyle w:val="TAC"/>
              <w:rPr>
                <w:rFonts w:eastAsia="Malgun Gothic"/>
                <w:lang w:eastAsia="ko-KR"/>
              </w:rPr>
            </w:pPr>
          </w:p>
        </w:tc>
        <w:tc>
          <w:tcPr>
            <w:tcW w:w="2977" w:type="dxa"/>
            <w:vAlign w:val="center"/>
          </w:tcPr>
          <w:p w14:paraId="1B1A5B8C" w14:textId="77777777" w:rsidR="007E0809" w:rsidRDefault="007E0809" w:rsidP="00060691">
            <w:pPr>
              <w:pStyle w:val="TAC"/>
            </w:pPr>
            <w:r>
              <w:rPr>
                <w:lang w:val="sv-SE"/>
              </w:rPr>
              <w:t>n2</w:t>
            </w:r>
          </w:p>
        </w:tc>
        <w:tc>
          <w:tcPr>
            <w:tcW w:w="2806" w:type="dxa"/>
          </w:tcPr>
          <w:p w14:paraId="5D36B9AA" w14:textId="77777777" w:rsidR="007E0809" w:rsidRDefault="007E0809" w:rsidP="00060691">
            <w:pPr>
              <w:pStyle w:val="TAC"/>
            </w:pPr>
            <w:r>
              <w:rPr>
                <w:rFonts w:cs="Arial"/>
              </w:rPr>
              <w:t>0.</w:t>
            </w:r>
            <w:r>
              <w:rPr>
                <w:rFonts w:cs="Arial"/>
                <w:lang w:val="sv-SE"/>
              </w:rPr>
              <w:t>2</w:t>
            </w:r>
          </w:p>
        </w:tc>
      </w:tr>
      <w:tr w:rsidR="007E0809" w14:paraId="06F59736" w14:textId="77777777" w:rsidTr="008B1AE0">
        <w:trPr>
          <w:trHeight w:val="187"/>
          <w:jc w:val="center"/>
        </w:trPr>
        <w:tc>
          <w:tcPr>
            <w:tcW w:w="2155" w:type="dxa"/>
            <w:tcBorders>
              <w:top w:val="nil"/>
              <w:bottom w:val="single" w:sz="4" w:space="0" w:color="auto"/>
            </w:tcBorders>
            <w:vAlign w:val="center"/>
          </w:tcPr>
          <w:p w14:paraId="45476EC1" w14:textId="77777777" w:rsidR="007E0809" w:rsidRPr="00EF5447" w:rsidRDefault="007E0809" w:rsidP="00060691">
            <w:pPr>
              <w:pStyle w:val="TAC"/>
              <w:rPr>
                <w:rFonts w:eastAsia="Malgun Gothic"/>
                <w:lang w:eastAsia="ko-KR"/>
              </w:rPr>
            </w:pPr>
          </w:p>
        </w:tc>
        <w:tc>
          <w:tcPr>
            <w:tcW w:w="2977" w:type="dxa"/>
            <w:vAlign w:val="center"/>
          </w:tcPr>
          <w:p w14:paraId="6070C458" w14:textId="77777777" w:rsidR="007E0809" w:rsidRDefault="007E0809" w:rsidP="00060691">
            <w:pPr>
              <w:pStyle w:val="TAC"/>
            </w:pPr>
            <w:r>
              <w:t>n</w:t>
            </w:r>
            <w:r>
              <w:rPr>
                <w:lang w:val="sv-SE"/>
              </w:rPr>
              <w:t>78</w:t>
            </w:r>
          </w:p>
        </w:tc>
        <w:tc>
          <w:tcPr>
            <w:tcW w:w="2806" w:type="dxa"/>
          </w:tcPr>
          <w:p w14:paraId="612942D4" w14:textId="77777777" w:rsidR="007E0809" w:rsidRDefault="007E0809" w:rsidP="00060691">
            <w:pPr>
              <w:pStyle w:val="TAC"/>
            </w:pPr>
            <w:r>
              <w:t>0.5</w:t>
            </w:r>
          </w:p>
        </w:tc>
      </w:tr>
      <w:tr w:rsidR="007E0809" w14:paraId="1E63B486" w14:textId="77777777" w:rsidTr="008B1AE0">
        <w:trPr>
          <w:trHeight w:val="187"/>
          <w:jc w:val="center"/>
        </w:trPr>
        <w:tc>
          <w:tcPr>
            <w:tcW w:w="2155" w:type="dxa"/>
            <w:tcBorders>
              <w:bottom w:val="nil"/>
            </w:tcBorders>
          </w:tcPr>
          <w:p w14:paraId="16B69E14" w14:textId="77777777" w:rsidR="007E0809" w:rsidRPr="00EF5447" w:rsidRDefault="007E0809" w:rsidP="0006069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6DB263A" w14:textId="77777777" w:rsidR="007E0809" w:rsidRDefault="007E0809" w:rsidP="00060691">
            <w:pPr>
              <w:pStyle w:val="TAC"/>
            </w:pPr>
            <w:r>
              <w:rPr>
                <w:lang w:val="sv-SE"/>
              </w:rPr>
              <w:t>7</w:t>
            </w:r>
          </w:p>
        </w:tc>
        <w:tc>
          <w:tcPr>
            <w:tcW w:w="2806" w:type="dxa"/>
          </w:tcPr>
          <w:p w14:paraId="50566B6A" w14:textId="77777777" w:rsidR="007E0809" w:rsidRDefault="007E0809" w:rsidP="00060691">
            <w:pPr>
              <w:pStyle w:val="TAC"/>
            </w:pPr>
            <w:r>
              <w:rPr>
                <w:rFonts w:cs="Arial"/>
              </w:rPr>
              <w:t>0.</w:t>
            </w:r>
            <w:r>
              <w:rPr>
                <w:rFonts w:cs="Arial"/>
                <w:lang w:val="sv-SE"/>
              </w:rPr>
              <w:t>2</w:t>
            </w:r>
          </w:p>
        </w:tc>
      </w:tr>
      <w:tr w:rsidR="007E0809" w14:paraId="25E47D37" w14:textId="77777777" w:rsidTr="008B1AE0">
        <w:trPr>
          <w:trHeight w:val="187"/>
          <w:jc w:val="center"/>
        </w:trPr>
        <w:tc>
          <w:tcPr>
            <w:tcW w:w="2155" w:type="dxa"/>
            <w:tcBorders>
              <w:top w:val="nil"/>
              <w:bottom w:val="nil"/>
            </w:tcBorders>
            <w:vAlign w:val="center"/>
          </w:tcPr>
          <w:p w14:paraId="72114B8C" w14:textId="77777777" w:rsidR="007E0809" w:rsidRPr="00EF5447" w:rsidRDefault="007E0809" w:rsidP="00060691">
            <w:pPr>
              <w:pStyle w:val="TAC"/>
              <w:rPr>
                <w:rFonts w:eastAsia="Malgun Gothic"/>
                <w:lang w:eastAsia="ko-KR"/>
              </w:rPr>
            </w:pPr>
          </w:p>
        </w:tc>
        <w:tc>
          <w:tcPr>
            <w:tcW w:w="2977" w:type="dxa"/>
            <w:vAlign w:val="center"/>
          </w:tcPr>
          <w:p w14:paraId="1C8C3605" w14:textId="77777777" w:rsidR="007E0809" w:rsidRDefault="007E0809" w:rsidP="00060691">
            <w:pPr>
              <w:pStyle w:val="TAC"/>
            </w:pPr>
            <w:r>
              <w:rPr>
                <w:lang w:val="sv-SE"/>
              </w:rPr>
              <w:t>n66</w:t>
            </w:r>
          </w:p>
        </w:tc>
        <w:tc>
          <w:tcPr>
            <w:tcW w:w="2806" w:type="dxa"/>
          </w:tcPr>
          <w:p w14:paraId="4A01108B" w14:textId="77777777" w:rsidR="007E0809" w:rsidRDefault="007E0809" w:rsidP="00060691">
            <w:pPr>
              <w:pStyle w:val="TAC"/>
            </w:pPr>
            <w:r w:rsidRPr="00C47B3E">
              <w:rPr>
                <w:lang w:eastAsia="zh-CN"/>
              </w:rPr>
              <w:t>0</w:t>
            </w:r>
            <w:r>
              <w:rPr>
                <w:lang w:eastAsia="zh-CN"/>
              </w:rPr>
              <w:t>.2</w:t>
            </w:r>
          </w:p>
        </w:tc>
      </w:tr>
      <w:tr w:rsidR="007E0809" w14:paraId="21076E60" w14:textId="77777777" w:rsidTr="008B1AE0">
        <w:trPr>
          <w:trHeight w:val="187"/>
          <w:jc w:val="center"/>
        </w:trPr>
        <w:tc>
          <w:tcPr>
            <w:tcW w:w="2155" w:type="dxa"/>
            <w:tcBorders>
              <w:top w:val="nil"/>
              <w:bottom w:val="single" w:sz="4" w:space="0" w:color="auto"/>
            </w:tcBorders>
            <w:vAlign w:val="center"/>
          </w:tcPr>
          <w:p w14:paraId="49A45CDB" w14:textId="77777777" w:rsidR="007E0809" w:rsidRPr="00EF5447" w:rsidRDefault="007E0809" w:rsidP="00060691">
            <w:pPr>
              <w:pStyle w:val="TAC"/>
              <w:rPr>
                <w:rFonts w:eastAsia="Malgun Gothic"/>
                <w:lang w:eastAsia="ko-KR"/>
              </w:rPr>
            </w:pPr>
          </w:p>
        </w:tc>
        <w:tc>
          <w:tcPr>
            <w:tcW w:w="2977" w:type="dxa"/>
            <w:vAlign w:val="center"/>
          </w:tcPr>
          <w:p w14:paraId="418B080A" w14:textId="77777777" w:rsidR="007E0809" w:rsidRDefault="007E0809" w:rsidP="00060691">
            <w:pPr>
              <w:pStyle w:val="TAC"/>
            </w:pPr>
            <w:r>
              <w:t>n</w:t>
            </w:r>
            <w:r>
              <w:rPr>
                <w:lang w:val="sv-SE"/>
              </w:rPr>
              <w:t>78</w:t>
            </w:r>
          </w:p>
        </w:tc>
        <w:tc>
          <w:tcPr>
            <w:tcW w:w="2806" w:type="dxa"/>
          </w:tcPr>
          <w:p w14:paraId="0DC0303E" w14:textId="77777777" w:rsidR="007E0809" w:rsidRDefault="007E0809" w:rsidP="00060691">
            <w:pPr>
              <w:pStyle w:val="TAC"/>
            </w:pPr>
            <w:r>
              <w:t>0.5</w:t>
            </w:r>
          </w:p>
        </w:tc>
      </w:tr>
      <w:tr w:rsidR="007E0809" w14:paraId="0FC4F7CA" w14:textId="77777777" w:rsidTr="008B1AE0">
        <w:trPr>
          <w:trHeight w:val="187"/>
          <w:jc w:val="center"/>
          <w:ins w:id="268" w:author="伏木 雅(SB 渉外本部)" w:date="2022-04-07T15:00:00Z"/>
        </w:trPr>
        <w:tc>
          <w:tcPr>
            <w:tcW w:w="2155" w:type="dxa"/>
            <w:tcBorders>
              <w:top w:val="single" w:sz="4" w:space="0" w:color="auto"/>
              <w:left w:val="single" w:sz="4" w:space="0" w:color="auto"/>
              <w:bottom w:val="nil"/>
              <w:right w:val="single" w:sz="4" w:space="0" w:color="auto"/>
            </w:tcBorders>
            <w:vAlign w:val="center"/>
          </w:tcPr>
          <w:p w14:paraId="06F82442" w14:textId="31DA8D05" w:rsidR="007E0809" w:rsidRPr="00EF5447" w:rsidRDefault="007E0809" w:rsidP="007E0809">
            <w:pPr>
              <w:pStyle w:val="TAC"/>
              <w:rPr>
                <w:ins w:id="269" w:author="伏木 雅(SB 渉外本部)" w:date="2022-04-07T15:00:00Z"/>
                <w:rFonts w:eastAsia="Malgun Gothic"/>
                <w:lang w:eastAsia="ko-KR"/>
              </w:rPr>
            </w:pPr>
            <w:ins w:id="270" w:author="伏木 雅(SB 渉外本部)" w:date="2022-04-07T15:01:00Z">
              <w:r>
                <w:t>DC_8_n1-n3-n77</w:t>
              </w:r>
            </w:ins>
          </w:p>
        </w:tc>
        <w:tc>
          <w:tcPr>
            <w:tcW w:w="2977" w:type="dxa"/>
            <w:tcBorders>
              <w:left w:val="single" w:sz="4" w:space="0" w:color="auto"/>
            </w:tcBorders>
            <w:vAlign w:val="center"/>
          </w:tcPr>
          <w:p w14:paraId="7893A155" w14:textId="525842D6" w:rsidR="007E0809" w:rsidRDefault="007E0809" w:rsidP="007E0809">
            <w:pPr>
              <w:pStyle w:val="TAC"/>
              <w:rPr>
                <w:ins w:id="271" w:author="伏木 雅(SB 渉外本部)" w:date="2022-04-07T15:00:00Z"/>
              </w:rPr>
            </w:pPr>
            <w:ins w:id="272" w:author="伏木 雅(SB 渉外本部)" w:date="2022-04-07T15:01:00Z">
              <w:r>
                <w:rPr>
                  <w:rFonts w:hint="eastAsia"/>
                </w:rPr>
                <w:t>8</w:t>
              </w:r>
            </w:ins>
          </w:p>
        </w:tc>
        <w:tc>
          <w:tcPr>
            <w:tcW w:w="2806" w:type="dxa"/>
          </w:tcPr>
          <w:p w14:paraId="52A14445" w14:textId="3962924D" w:rsidR="007E0809" w:rsidRDefault="008B1AE0" w:rsidP="007E0809">
            <w:pPr>
              <w:pStyle w:val="TAC"/>
              <w:rPr>
                <w:ins w:id="273" w:author="伏木 雅(SB 渉外本部)" w:date="2022-04-07T15:00:00Z"/>
                <w:lang w:eastAsia="ja-JP"/>
              </w:rPr>
            </w:pPr>
            <w:ins w:id="274" w:author="伏木 雅(SB 渉外本部)" w:date="2022-04-07T15:21:00Z">
              <w:r>
                <w:rPr>
                  <w:rFonts w:hint="eastAsia"/>
                  <w:lang w:eastAsia="ja-JP"/>
                </w:rPr>
                <w:t>0</w:t>
              </w:r>
              <w:r>
                <w:rPr>
                  <w:lang w:eastAsia="ja-JP"/>
                </w:rPr>
                <w:t>.2</w:t>
              </w:r>
            </w:ins>
          </w:p>
        </w:tc>
      </w:tr>
      <w:tr w:rsidR="008B1AE0" w14:paraId="755D3F3D" w14:textId="77777777" w:rsidTr="008B1AE0">
        <w:trPr>
          <w:trHeight w:val="187"/>
          <w:jc w:val="center"/>
          <w:ins w:id="275" w:author="伏木 雅(SB 渉外本部)" w:date="2022-04-07T15:00:00Z"/>
        </w:trPr>
        <w:tc>
          <w:tcPr>
            <w:tcW w:w="2155" w:type="dxa"/>
            <w:tcBorders>
              <w:top w:val="nil"/>
              <w:left w:val="single" w:sz="4" w:space="0" w:color="auto"/>
              <w:bottom w:val="nil"/>
              <w:right w:val="single" w:sz="4" w:space="0" w:color="auto"/>
            </w:tcBorders>
            <w:vAlign w:val="center"/>
          </w:tcPr>
          <w:p w14:paraId="6FF3D3F8" w14:textId="77777777" w:rsidR="008B1AE0" w:rsidRPr="00EF5447" w:rsidRDefault="008B1AE0" w:rsidP="008B1AE0">
            <w:pPr>
              <w:pStyle w:val="TAC"/>
              <w:rPr>
                <w:ins w:id="276" w:author="伏木 雅(SB 渉外本部)" w:date="2022-04-07T15:00:00Z"/>
                <w:rFonts w:eastAsia="Malgun Gothic"/>
                <w:lang w:eastAsia="ko-KR"/>
              </w:rPr>
            </w:pPr>
          </w:p>
        </w:tc>
        <w:tc>
          <w:tcPr>
            <w:tcW w:w="2977" w:type="dxa"/>
            <w:tcBorders>
              <w:left w:val="single" w:sz="4" w:space="0" w:color="auto"/>
            </w:tcBorders>
            <w:vAlign w:val="center"/>
          </w:tcPr>
          <w:p w14:paraId="7817D018" w14:textId="22E64694" w:rsidR="008B1AE0" w:rsidRDefault="008B1AE0" w:rsidP="008B1AE0">
            <w:pPr>
              <w:pStyle w:val="TAC"/>
              <w:rPr>
                <w:ins w:id="277" w:author="伏木 雅(SB 渉外本部)" w:date="2022-04-07T15:00:00Z"/>
              </w:rPr>
            </w:pPr>
            <w:ins w:id="278" w:author="伏木 雅(SB 渉外本部)" w:date="2022-04-07T15:01:00Z">
              <w:r>
                <w:t>n1</w:t>
              </w:r>
            </w:ins>
          </w:p>
        </w:tc>
        <w:tc>
          <w:tcPr>
            <w:tcW w:w="2806" w:type="dxa"/>
          </w:tcPr>
          <w:p w14:paraId="4497246D" w14:textId="2A5563FD" w:rsidR="008B1AE0" w:rsidRDefault="008B1AE0" w:rsidP="008B1AE0">
            <w:pPr>
              <w:pStyle w:val="TAC"/>
              <w:rPr>
                <w:ins w:id="279" w:author="伏木 雅(SB 渉外本部)" w:date="2022-04-07T15:00:00Z"/>
                <w:lang w:eastAsia="ja-JP"/>
              </w:rPr>
            </w:pPr>
            <w:ins w:id="280" w:author="伏木 雅(SB 渉外本部)" w:date="2022-04-07T15:21:00Z">
              <w:r>
                <w:rPr>
                  <w:rFonts w:cs="Arial"/>
                </w:rPr>
                <w:t>0.</w:t>
              </w:r>
              <w:r>
                <w:rPr>
                  <w:rFonts w:cs="Arial"/>
                  <w:lang w:val="sv-SE"/>
                </w:rPr>
                <w:t>2</w:t>
              </w:r>
            </w:ins>
          </w:p>
        </w:tc>
      </w:tr>
      <w:tr w:rsidR="008B1AE0" w14:paraId="548DC2EF" w14:textId="77777777" w:rsidTr="008B1AE0">
        <w:trPr>
          <w:trHeight w:val="187"/>
          <w:jc w:val="center"/>
          <w:ins w:id="281" w:author="伏木 雅(SB 渉外本部)" w:date="2022-04-07T15:00:00Z"/>
        </w:trPr>
        <w:tc>
          <w:tcPr>
            <w:tcW w:w="2155" w:type="dxa"/>
            <w:tcBorders>
              <w:top w:val="nil"/>
              <w:left w:val="single" w:sz="4" w:space="0" w:color="auto"/>
              <w:bottom w:val="nil"/>
              <w:right w:val="single" w:sz="4" w:space="0" w:color="auto"/>
            </w:tcBorders>
            <w:vAlign w:val="center"/>
          </w:tcPr>
          <w:p w14:paraId="1499FC06" w14:textId="77777777" w:rsidR="008B1AE0" w:rsidRPr="00EF5447" w:rsidRDefault="008B1AE0" w:rsidP="008B1AE0">
            <w:pPr>
              <w:pStyle w:val="TAC"/>
              <w:rPr>
                <w:ins w:id="282" w:author="伏木 雅(SB 渉外本部)" w:date="2022-04-07T15:00:00Z"/>
                <w:rFonts w:eastAsia="Malgun Gothic"/>
                <w:lang w:eastAsia="ko-KR"/>
              </w:rPr>
            </w:pPr>
          </w:p>
        </w:tc>
        <w:tc>
          <w:tcPr>
            <w:tcW w:w="2977" w:type="dxa"/>
            <w:tcBorders>
              <w:left w:val="single" w:sz="4" w:space="0" w:color="auto"/>
            </w:tcBorders>
            <w:vAlign w:val="center"/>
          </w:tcPr>
          <w:p w14:paraId="72662906" w14:textId="79FF8BB0" w:rsidR="008B1AE0" w:rsidRDefault="008B1AE0" w:rsidP="008B1AE0">
            <w:pPr>
              <w:pStyle w:val="TAC"/>
              <w:rPr>
                <w:ins w:id="283" w:author="伏木 雅(SB 渉外本部)" w:date="2022-04-07T15:00:00Z"/>
              </w:rPr>
            </w:pPr>
            <w:ins w:id="284" w:author="伏木 雅(SB 渉外本部)" w:date="2022-04-07T15:01:00Z">
              <w:r>
                <w:t>n3</w:t>
              </w:r>
            </w:ins>
          </w:p>
        </w:tc>
        <w:tc>
          <w:tcPr>
            <w:tcW w:w="2806" w:type="dxa"/>
          </w:tcPr>
          <w:p w14:paraId="5440C9E2" w14:textId="28E9A087" w:rsidR="008B1AE0" w:rsidRDefault="008B1AE0" w:rsidP="008B1AE0">
            <w:pPr>
              <w:pStyle w:val="TAC"/>
              <w:rPr>
                <w:ins w:id="285" w:author="伏木 雅(SB 渉外本部)" w:date="2022-04-07T15:00:00Z"/>
              </w:rPr>
            </w:pPr>
            <w:ins w:id="286" w:author="伏木 雅(SB 渉外本部)" w:date="2022-04-07T15:21:00Z">
              <w:r w:rsidRPr="00C47B3E">
                <w:rPr>
                  <w:lang w:eastAsia="zh-CN"/>
                </w:rPr>
                <w:t>0</w:t>
              </w:r>
              <w:r>
                <w:rPr>
                  <w:lang w:eastAsia="zh-CN"/>
                </w:rPr>
                <w:t>.2</w:t>
              </w:r>
            </w:ins>
          </w:p>
        </w:tc>
      </w:tr>
      <w:tr w:rsidR="008B1AE0" w14:paraId="18D7DD00" w14:textId="77777777" w:rsidTr="008B1AE0">
        <w:trPr>
          <w:trHeight w:val="187"/>
          <w:jc w:val="center"/>
          <w:ins w:id="287" w:author="伏木 雅(SB 渉外本部)" w:date="2022-04-07T15:00:00Z"/>
        </w:trPr>
        <w:tc>
          <w:tcPr>
            <w:tcW w:w="2155" w:type="dxa"/>
            <w:tcBorders>
              <w:top w:val="nil"/>
              <w:left w:val="single" w:sz="4" w:space="0" w:color="auto"/>
              <w:bottom w:val="single" w:sz="4" w:space="0" w:color="auto"/>
              <w:right w:val="single" w:sz="4" w:space="0" w:color="auto"/>
            </w:tcBorders>
            <w:vAlign w:val="center"/>
          </w:tcPr>
          <w:p w14:paraId="0193C187" w14:textId="77777777" w:rsidR="008B1AE0" w:rsidRPr="00EF5447" w:rsidRDefault="008B1AE0" w:rsidP="008B1AE0">
            <w:pPr>
              <w:pStyle w:val="TAC"/>
              <w:rPr>
                <w:ins w:id="288" w:author="伏木 雅(SB 渉外本部)" w:date="2022-04-07T15:00:00Z"/>
                <w:rFonts w:eastAsia="Malgun Gothic"/>
                <w:lang w:eastAsia="ko-KR"/>
              </w:rPr>
            </w:pPr>
          </w:p>
        </w:tc>
        <w:tc>
          <w:tcPr>
            <w:tcW w:w="2977" w:type="dxa"/>
            <w:tcBorders>
              <w:left w:val="single" w:sz="4" w:space="0" w:color="auto"/>
            </w:tcBorders>
            <w:vAlign w:val="center"/>
          </w:tcPr>
          <w:p w14:paraId="1C73FC50" w14:textId="372A0683" w:rsidR="008B1AE0" w:rsidRDefault="008B1AE0" w:rsidP="008B1AE0">
            <w:pPr>
              <w:pStyle w:val="TAC"/>
              <w:rPr>
                <w:ins w:id="289" w:author="伏木 雅(SB 渉外本部)" w:date="2022-04-07T15:00:00Z"/>
              </w:rPr>
            </w:pPr>
            <w:ins w:id="290" w:author="伏木 雅(SB 渉外本部)" w:date="2022-04-07T15:01:00Z">
              <w:r>
                <w:rPr>
                  <w:rFonts w:hint="eastAsia"/>
                </w:rPr>
                <w:t>n</w:t>
              </w:r>
              <w:r>
                <w:t>77</w:t>
              </w:r>
            </w:ins>
          </w:p>
        </w:tc>
        <w:tc>
          <w:tcPr>
            <w:tcW w:w="2806" w:type="dxa"/>
          </w:tcPr>
          <w:p w14:paraId="28A3393F" w14:textId="25C016B0" w:rsidR="008B1AE0" w:rsidRDefault="008B1AE0" w:rsidP="008B1AE0">
            <w:pPr>
              <w:pStyle w:val="TAC"/>
              <w:rPr>
                <w:ins w:id="291" w:author="伏木 雅(SB 渉外本部)" w:date="2022-04-07T15:00:00Z"/>
              </w:rPr>
            </w:pPr>
            <w:ins w:id="292" w:author="伏木 雅(SB 渉外本部)" w:date="2022-04-07T15:21:00Z">
              <w:r>
                <w:t>0.5</w:t>
              </w:r>
            </w:ins>
          </w:p>
        </w:tc>
      </w:tr>
      <w:tr w:rsidR="008B1AE0" w:rsidRPr="00EF5447" w14:paraId="75CB519D" w14:textId="77777777" w:rsidTr="008B1AE0">
        <w:trPr>
          <w:trHeight w:val="187"/>
          <w:jc w:val="center"/>
        </w:trPr>
        <w:tc>
          <w:tcPr>
            <w:tcW w:w="2155" w:type="dxa"/>
            <w:tcBorders>
              <w:top w:val="single" w:sz="4" w:space="0" w:color="auto"/>
              <w:bottom w:val="nil"/>
            </w:tcBorders>
            <w:shd w:val="clear" w:color="auto" w:fill="auto"/>
          </w:tcPr>
          <w:p w14:paraId="35222707" w14:textId="77777777" w:rsidR="008B1AE0" w:rsidRPr="00EF5447" w:rsidRDefault="008B1AE0" w:rsidP="008B1AE0">
            <w:pPr>
              <w:pStyle w:val="TAC"/>
              <w:rPr>
                <w:rFonts w:cs="Arial"/>
              </w:rPr>
            </w:pPr>
            <w:r>
              <w:t>DC_8_n3-n28-n77</w:t>
            </w:r>
          </w:p>
        </w:tc>
        <w:tc>
          <w:tcPr>
            <w:tcW w:w="2977" w:type="dxa"/>
          </w:tcPr>
          <w:p w14:paraId="7A3FFC53" w14:textId="77777777" w:rsidR="008B1AE0" w:rsidRPr="00EF5447" w:rsidRDefault="008B1AE0" w:rsidP="008B1AE0">
            <w:pPr>
              <w:pStyle w:val="TAC"/>
              <w:rPr>
                <w:rFonts w:eastAsia="ＭＳ 明朝" w:cs="Arial"/>
                <w:szCs w:val="18"/>
                <w:lang w:eastAsia="ja-JP"/>
              </w:rPr>
            </w:pPr>
            <w:r>
              <w:rPr>
                <w:rFonts w:hint="eastAsia"/>
              </w:rPr>
              <w:t>8</w:t>
            </w:r>
          </w:p>
        </w:tc>
        <w:tc>
          <w:tcPr>
            <w:tcW w:w="2806" w:type="dxa"/>
          </w:tcPr>
          <w:p w14:paraId="03BFF29E" w14:textId="77777777" w:rsidR="008B1AE0" w:rsidRPr="00EF5447" w:rsidRDefault="008B1AE0" w:rsidP="008B1AE0">
            <w:pPr>
              <w:pStyle w:val="TAC"/>
              <w:rPr>
                <w:rFonts w:cs="Arial"/>
                <w:szCs w:val="18"/>
                <w:lang w:eastAsia="zh-CN"/>
              </w:rPr>
            </w:pPr>
            <w:r>
              <w:rPr>
                <w:rFonts w:hint="eastAsia"/>
              </w:rPr>
              <w:t>0</w:t>
            </w:r>
            <w:r>
              <w:t>.2</w:t>
            </w:r>
          </w:p>
        </w:tc>
      </w:tr>
      <w:tr w:rsidR="008B1AE0" w:rsidRPr="00EF5447" w14:paraId="36F846C9" w14:textId="77777777" w:rsidTr="008B1AE0">
        <w:trPr>
          <w:trHeight w:val="187"/>
          <w:jc w:val="center"/>
        </w:trPr>
        <w:tc>
          <w:tcPr>
            <w:tcW w:w="2155" w:type="dxa"/>
            <w:tcBorders>
              <w:top w:val="nil"/>
              <w:bottom w:val="nil"/>
            </w:tcBorders>
            <w:shd w:val="clear" w:color="auto" w:fill="auto"/>
          </w:tcPr>
          <w:p w14:paraId="1406F969" w14:textId="77777777" w:rsidR="008B1AE0" w:rsidRPr="00EF5447" w:rsidRDefault="008B1AE0" w:rsidP="008B1AE0">
            <w:pPr>
              <w:pStyle w:val="TAC"/>
              <w:rPr>
                <w:rFonts w:cs="Arial"/>
              </w:rPr>
            </w:pPr>
          </w:p>
        </w:tc>
        <w:tc>
          <w:tcPr>
            <w:tcW w:w="2977" w:type="dxa"/>
          </w:tcPr>
          <w:p w14:paraId="6A9AF0E8" w14:textId="77777777" w:rsidR="008B1AE0" w:rsidRPr="00EF5447" w:rsidRDefault="008B1AE0" w:rsidP="008B1AE0">
            <w:pPr>
              <w:pStyle w:val="TAC"/>
              <w:rPr>
                <w:rFonts w:eastAsia="ＭＳ 明朝" w:cs="Arial"/>
                <w:szCs w:val="18"/>
                <w:lang w:eastAsia="ja-JP"/>
              </w:rPr>
            </w:pPr>
            <w:r>
              <w:t>n3</w:t>
            </w:r>
          </w:p>
        </w:tc>
        <w:tc>
          <w:tcPr>
            <w:tcW w:w="2806" w:type="dxa"/>
          </w:tcPr>
          <w:p w14:paraId="5518E439" w14:textId="77777777" w:rsidR="008B1AE0" w:rsidRPr="00EF5447" w:rsidRDefault="008B1AE0" w:rsidP="008B1AE0">
            <w:pPr>
              <w:pStyle w:val="TAC"/>
              <w:rPr>
                <w:rFonts w:cs="Arial"/>
                <w:szCs w:val="18"/>
                <w:lang w:eastAsia="zh-CN"/>
              </w:rPr>
            </w:pPr>
            <w:r>
              <w:rPr>
                <w:rFonts w:hint="eastAsia"/>
              </w:rPr>
              <w:t>0</w:t>
            </w:r>
            <w:r>
              <w:t>.2</w:t>
            </w:r>
          </w:p>
        </w:tc>
      </w:tr>
      <w:tr w:rsidR="008B1AE0" w:rsidRPr="00EF5447" w14:paraId="429D84FA" w14:textId="77777777" w:rsidTr="008B1AE0">
        <w:trPr>
          <w:trHeight w:val="187"/>
          <w:jc w:val="center"/>
        </w:trPr>
        <w:tc>
          <w:tcPr>
            <w:tcW w:w="2155" w:type="dxa"/>
            <w:tcBorders>
              <w:top w:val="nil"/>
              <w:bottom w:val="nil"/>
            </w:tcBorders>
            <w:shd w:val="clear" w:color="auto" w:fill="auto"/>
          </w:tcPr>
          <w:p w14:paraId="6DC04BF5" w14:textId="77777777" w:rsidR="008B1AE0" w:rsidRPr="00EF5447" w:rsidRDefault="008B1AE0" w:rsidP="008B1AE0">
            <w:pPr>
              <w:pStyle w:val="TAC"/>
              <w:rPr>
                <w:rFonts w:cs="Arial"/>
              </w:rPr>
            </w:pPr>
          </w:p>
        </w:tc>
        <w:tc>
          <w:tcPr>
            <w:tcW w:w="2977" w:type="dxa"/>
          </w:tcPr>
          <w:p w14:paraId="052EE607" w14:textId="77777777" w:rsidR="008B1AE0" w:rsidRPr="00EF5447" w:rsidRDefault="008B1AE0" w:rsidP="008B1AE0">
            <w:pPr>
              <w:pStyle w:val="TAC"/>
              <w:rPr>
                <w:rFonts w:eastAsia="ＭＳ 明朝" w:cs="Arial"/>
                <w:szCs w:val="18"/>
                <w:lang w:eastAsia="ja-JP"/>
              </w:rPr>
            </w:pPr>
            <w:r>
              <w:t>n28</w:t>
            </w:r>
          </w:p>
        </w:tc>
        <w:tc>
          <w:tcPr>
            <w:tcW w:w="2806" w:type="dxa"/>
          </w:tcPr>
          <w:p w14:paraId="733B3CEF" w14:textId="77777777" w:rsidR="008B1AE0" w:rsidRPr="00EF5447" w:rsidRDefault="008B1AE0" w:rsidP="008B1AE0">
            <w:pPr>
              <w:pStyle w:val="TAC"/>
              <w:rPr>
                <w:rFonts w:cs="Arial"/>
                <w:szCs w:val="18"/>
                <w:lang w:eastAsia="zh-CN"/>
              </w:rPr>
            </w:pPr>
            <w:r>
              <w:rPr>
                <w:rFonts w:hint="eastAsia"/>
              </w:rPr>
              <w:t>0</w:t>
            </w:r>
            <w:r>
              <w:t>.2</w:t>
            </w:r>
          </w:p>
        </w:tc>
      </w:tr>
      <w:tr w:rsidR="008B1AE0" w:rsidRPr="00EF5447" w14:paraId="7079E55E" w14:textId="77777777" w:rsidTr="008B1AE0">
        <w:trPr>
          <w:trHeight w:val="187"/>
          <w:jc w:val="center"/>
        </w:trPr>
        <w:tc>
          <w:tcPr>
            <w:tcW w:w="2155" w:type="dxa"/>
            <w:tcBorders>
              <w:top w:val="nil"/>
              <w:bottom w:val="single" w:sz="4" w:space="0" w:color="auto"/>
            </w:tcBorders>
            <w:shd w:val="clear" w:color="auto" w:fill="auto"/>
          </w:tcPr>
          <w:p w14:paraId="300330E1" w14:textId="77777777" w:rsidR="008B1AE0" w:rsidRPr="00EF5447" w:rsidRDefault="008B1AE0" w:rsidP="008B1AE0">
            <w:pPr>
              <w:pStyle w:val="TAC"/>
              <w:rPr>
                <w:rFonts w:cs="Arial"/>
              </w:rPr>
            </w:pPr>
          </w:p>
        </w:tc>
        <w:tc>
          <w:tcPr>
            <w:tcW w:w="2977" w:type="dxa"/>
          </w:tcPr>
          <w:p w14:paraId="0576FB36" w14:textId="77777777" w:rsidR="008B1AE0" w:rsidRPr="00EF5447" w:rsidRDefault="008B1AE0" w:rsidP="008B1AE0">
            <w:pPr>
              <w:pStyle w:val="TAC"/>
              <w:rPr>
                <w:rFonts w:eastAsia="ＭＳ 明朝" w:cs="Arial"/>
                <w:szCs w:val="18"/>
                <w:lang w:eastAsia="ja-JP"/>
              </w:rPr>
            </w:pPr>
            <w:r>
              <w:rPr>
                <w:rFonts w:hint="eastAsia"/>
              </w:rPr>
              <w:t>n</w:t>
            </w:r>
            <w:r>
              <w:t>77</w:t>
            </w:r>
          </w:p>
        </w:tc>
        <w:tc>
          <w:tcPr>
            <w:tcW w:w="2806" w:type="dxa"/>
          </w:tcPr>
          <w:p w14:paraId="4090076E" w14:textId="77777777" w:rsidR="008B1AE0" w:rsidRPr="00EF5447" w:rsidRDefault="008B1AE0" w:rsidP="008B1AE0">
            <w:pPr>
              <w:pStyle w:val="TAC"/>
              <w:rPr>
                <w:rFonts w:cs="Arial"/>
                <w:szCs w:val="18"/>
                <w:lang w:eastAsia="zh-CN"/>
              </w:rPr>
            </w:pPr>
            <w:r>
              <w:rPr>
                <w:rFonts w:hint="eastAsia"/>
              </w:rPr>
              <w:t>0</w:t>
            </w:r>
            <w:r>
              <w:t>.5</w:t>
            </w:r>
          </w:p>
        </w:tc>
      </w:tr>
      <w:tr w:rsidR="008B1AE0" w:rsidRPr="00EF5447" w14:paraId="1343F2E6" w14:textId="77777777" w:rsidTr="008B1AE0">
        <w:trPr>
          <w:trHeight w:val="187"/>
          <w:jc w:val="center"/>
          <w:ins w:id="293" w:author="伏木 雅(SB 渉外本部)" w:date="2022-04-07T15:00:00Z"/>
        </w:trPr>
        <w:tc>
          <w:tcPr>
            <w:tcW w:w="2155" w:type="dxa"/>
            <w:tcBorders>
              <w:top w:val="single" w:sz="4" w:space="0" w:color="auto"/>
              <w:left w:val="single" w:sz="4" w:space="0" w:color="auto"/>
              <w:bottom w:val="nil"/>
              <w:right w:val="single" w:sz="4" w:space="0" w:color="auto"/>
            </w:tcBorders>
            <w:shd w:val="clear" w:color="auto" w:fill="auto"/>
          </w:tcPr>
          <w:p w14:paraId="3B0A031F" w14:textId="5CC9E402" w:rsidR="008B1AE0" w:rsidRPr="00EF5447" w:rsidRDefault="008B1AE0" w:rsidP="008B1AE0">
            <w:pPr>
              <w:pStyle w:val="TAC"/>
              <w:rPr>
                <w:ins w:id="294" w:author="伏木 雅(SB 渉外本部)" w:date="2022-04-07T15:00:00Z"/>
                <w:rFonts w:cs="Arial"/>
              </w:rPr>
            </w:pPr>
            <w:ins w:id="295" w:author="伏木 雅(SB 渉外本部)" w:date="2022-04-07T15:01:00Z">
              <w:r>
                <w:t>DC_8_n3-n28-n77</w:t>
              </w:r>
            </w:ins>
          </w:p>
        </w:tc>
        <w:tc>
          <w:tcPr>
            <w:tcW w:w="2977" w:type="dxa"/>
            <w:tcBorders>
              <w:left w:val="single" w:sz="4" w:space="0" w:color="auto"/>
            </w:tcBorders>
          </w:tcPr>
          <w:p w14:paraId="0A2693A2" w14:textId="483D0116" w:rsidR="008B1AE0" w:rsidRDefault="008B1AE0" w:rsidP="008B1AE0">
            <w:pPr>
              <w:pStyle w:val="TAC"/>
              <w:rPr>
                <w:ins w:id="296" w:author="伏木 雅(SB 渉外本部)" w:date="2022-04-07T15:00:00Z"/>
              </w:rPr>
            </w:pPr>
            <w:ins w:id="297" w:author="伏木 雅(SB 渉外本部)" w:date="2022-04-07T15:01:00Z">
              <w:r>
                <w:rPr>
                  <w:rFonts w:hint="eastAsia"/>
                </w:rPr>
                <w:t>8</w:t>
              </w:r>
            </w:ins>
          </w:p>
        </w:tc>
        <w:tc>
          <w:tcPr>
            <w:tcW w:w="2806" w:type="dxa"/>
          </w:tcPr>
          <w:p w14:paraId="04FA5964" w14:textId="1A8E8316" w:rsidR="008B1AE0" w:rsidRDefault="008B1AE0" w:rsidP="008B1AE0">
            <w:pPr>
              <w:pStyle w:val="TAC"/>
              <w:rPr>
                <w:ins w:id="298" w:author="伏木 雅(SB 渉外本部)" w:date="2022-04-07T15:00:00Z"/>
              </w:rPr>
            </w:pPr>
            <w:ins w:id="299" w:author="伏木 雅(SB 渉外本部)" w:date="2022-04-07T15:22:00Z">
              <w:r>
                <w:rPr>
                  <w:rFonts w:hint="eastAsia"/>
                </w:rPr>
                <w:t>0</w:t>
              </w:r>
              <w:r>
                <w:t>.2</w:t>
              </w:r>
            </w:ins>
          </w:p>
        </w:tc>
      </w:tr>
      <w:tr w:rsidR="008B1AE0" w:rsidRPr="00EF5447" w14:paraId="6CF0D3F9" w14:textId="77777777" w:rsidTr="008B1AE0">
        <w:trPr>
          <w:trHeight w:val="187"/>
          <w:jc w:val="center"/>
          <w:ins w:id="300" w:author="伏木 雅(SB 渉外本部)" w:date="2022-04-07T15:00:00Z"/>
        </w:trPr>
        <w:tc>
          <w:tcPr>
            <w:tcW w:w="2155" w:type="dxa"/>
            <w:tcBorders>
              <w:top w:val="nil"/>
              <w:left w:val="single" w:sz="4" w:space="0" w:color="auto"/>
              <w:bottom w:val="nil"/>
              <w:right w:val="single" w:sz="4" w:space="0" w:color="auto"/>
            </w:tcBorders>
            <w:shd w:val="clear" w:color="auto" w:fill="auto"/>
          </w:tcPr>
          <w:p w14:paraId="1909ACD6" w14:textId="77777777" w:rsidR="008B1AE0" w:rsidRPr="00EF5447" w:rsidRDefault="008B1AE0" w:rsidP="008B1AE0">
            <w:pPr>
              <w:pStyle w:val="TAC"/>
              <w:rPr>
                <w:ins w:id="301" w:author="伏木 雅(SB 渉外本部)" w:date="2022-04-07T15:00:00Z"/>
                <w:rFonts w:cs="Arial"/>
              </w:rPr>
            </w:pPr>
          </w:p>
        </w:tc>
        <w:tc>
          <w:tcPr>
            <w:tcW w:w="2977" w:type="dxa"/>
            <w:tcBorders>
              <w:left w:val="single" w:sz="4" w:space="0" w:color="auto"/>
            </w:tcBorders>
          </w:tcPr>
          <w:p w14:paraId="23385035" w14:textId="53CF5235" w:rsidR="008B1AE0" w:rsidRDefault="008B1AE0" w:rsidP="008B1AE0">
            <w:pPr>
              <w:pStyle w:val="TAC"/>
              <w:rPr>
                <w:ins w:id="302" w:author="伏木 雅(SB 渉外本部)" w:date="2022-04-07T15:00:00Z"/>
              </w:rPr>
            </w:pPr>
            <w:ins w:id="303" w:author="伏木 雅(SB 渉外本部)" w:date="2022-04-07T15:01:00Z">
              <w:r>
                <w:t>n28</w:t>
              </w:r>
            </w:ins>
          </w:p>
        </w:tc>
        <w:tc>
          <w:tcPr>
            <w:tcW w:w="2806" w:type="dxa"/>
          </w:tcPr>
          <w:p w14:paraId="4269B927" w14:textId="6847B4E3" w:rsidR="008B1AE0" w:rsidRDefault="008B1AE0" w:rsidP="008B1AE0">
            <w:pPr>
              <w:pStyle w:val="TAC"/>
              <w:rPr>
                <w:ins w:id="304" w:author="伏木 雅(SB 渉外本部)" w:date="2022-04-07T15:00:00Z"/>
              </w:rPr>
            </w:pPr>
            <w:ins w:id="305" w:author="伏木 雅(SB 渉外本部)" w:date="2022-04-07T15:22:00Z">
              <w:r>
                <w:rPr>
                  <w:rFonts w:hint="eastAsia"/>
                </w:rPr>
                <w:t>0</w:t>
              </w:r>
              <w:r>
                <w:t>.2</w:t>
              </w:r>
            </w:ins>
          </w:p>
        </w:tc>
      </w:tr>
      <w:tr w:rsidR="008B1AE0" w:rsidRPr="00EF5447" w14:paraId="6728C50F" w14:textId="77777777" w:rsidTr="008B1AE0">
        <w:trPr>
          <w:trHeight w:val="187"/>
          <w:jc w:val="center"/>
          <w:ins w:id="306" w:author="伏木 雅(SB 渉外本部)" w:date="2022-04-07T15:00:00Z"/>
        </w:trPr>
        <w:tc>
          <w:tcPr>
            <w:tcW w:w="2155" w:type="dxa"/>
            <w:tcBorders>
              <w:top w:val="nil"/>
              <w:left w:val="single" w:sz="4" w:space="0" w:color="auto"/>
              <w:bottom w:val="single" w:sz="4" w:space="0" w:color="auto"/>
              <w:right w:val="single" w:sz="4" w:space="0" w:color="auto"/>
            </w:tcBorders>
            <w:shd w:val="clear" w:color="auto" w:fill="auto"/>
          </w:tcPr>
          <w:p w14:paraId="0F808918" w14:textId="77777777" w:rsidR="008B1AE0" w:rsidRPr="00EF5447" w:rsidRDefault="008B1AE0" w:rsidP="008B1AE0">
            <w:pPr>
              <w:pStyle w:val="TAC"/>
              <w:rPr>
                <w:ins w:id="307" w:author="伏木 雅(SB 渉外本部)" w:date="2022-04-07T15:00:00Z"/>
                <w:rFonts w:cs="Arial"/>
              </w:rPr>
            </w:pPr>
          </w:p>
        </w:tc>
        <w:tc>
          <w:tcPr>
            <w:tcW w:w="2977" w:type="dxa"/>
            <w:tcBorders>
              <w:left w:val="single" w:sz="4" w:space="0" w:color="auto"/>
            </w:tcBorders>
          </w:tcPr>
          <w:p w14:paraId="51181C35" w14:textId="5391AA12" w:rsidR="008B1AE0" w:rsidRDefault="008B1AE0" w:rsidP="008B1AE0">
            <w:pPr>
              <w:pStyle w:val="TAC"/>
              <w:rPr>
                <w:ins w:id="308" w:author="伏木 雅(SB 渉外本部)" w:date="2022-04-07T15:00:00Z"/>
              </w:rPr>
            </w:pPr>
            <w:ins w:id="309" w:author="伏木 雅(SB 渉外本部)" w:date="2022-04-07T15:01:00Z">
              <w:r>
                <w:rPr>
                  <w:rFonts w:hint="eastAsia"/>
                </w:rPr>
                <w:t>n</w:t>
              </w:r>
              <w:r>
                <w:t>77</w:t>
              </w:r>
            </w:ins>
          </w:p>
        </w:tc>
        <w:tc>
          <w:tcPr>
            <w:tcW w:w="2806" w:type="dxa"/>
          </w:tcPr>
          <w:p w14:paraId="24FF09D4" w14:textId="21F356C3" w:rsidR="008B1AE0" w:rsidRDefault="008B1AE0" w:rsidP="008B1AE0">
            <w:pPr>
              <w:pStyle w:val="TAC"/>
              <w:rPr>
                <w:ins w:id="310" w:author="伏木 雅(SB 渉外本部)" w:date="2022-04-07T15:00:00Z"/>
              </w:rPr>
            </w:pPr>
            <w:ins w:id="311" w:author="伏木 雅(SB 渉外本部)" w:date="2022-04-07T15:22:00Z">
              <w:r>
                <w:rPr>
                  <w:rFonts w:hint="eastAsia"/>
                </w:rPr>
                <w:t>0</w:t>
              </w:r>
              <w:r>
                <w:t>.5</w:t>
              </w:r>
            </w:ins>
          </w:p>
        </w:tc>
      </w:tr>
      <w:tr w:rsidR="008B1AE0" w14:paraId="38010C76" w14:textId="77777777" w:rsidTr="008B1AE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0F614242" w14:textId="77777777" w:rsidR="008B1AE0" w:rsidRDefault="008B1AE0" w:rsidP="008B1AE0">
            <w:pPr>
              <w:pStyle w:val="TAC"/>
            </w:pPr>
            <w:r>
              <w:t>DC_8_n3-n77-n79</w:t>
            </w:r>
          </w:p>
        </w:tc>
        <w:tc>
          <w:tcPr>
            <w:tcW w:w="2977" w:type="dxa"/>
            <w:vAlign w:val="center"/>
          </w:tcPr>
          <w:p w14:paraId="2137A23D" w14:textId="77777777" w:rsidR="008B1AE0" w:rsidRDefault="008B1AE0" w:rsidP="008B1AE0">
            <w:pPr>
              <w:pStyle w:val="TAC"/>
            </w:pPr>
            <w:r>
              <w:t>8</w:t>
            </w:r>
          </w:p>
        </w:tc>
        <w:tc>
          <w:tcPr>
            <w:tcW w:w="2806" w:type="dxa"/>
          </w:tcPr>
          <w:p w14:paraId="6E57C3D7" w14:textId="77777777" w:rsidR="008B1AE0" w:rsidRDefault="008B1AE0" w:rsidP="008B1AE0">
            <w:pPr>
              <w:pStyle w:val="TAC"/>
            </w:pPr>
            <w:r>
              <w:rPr>
                <w:rFonts w:hint="eastAsia"/>
              </w:rPr>
              <w:t>0</w:t>
            </w:r>
            <w:r>
              <w:t>.2</w:t>
            </w:r>
          </w:p>
        </w:tc>
      </w:tr>
      <w:tr w:rsidR="008B1AE0" w14:paraId="4726EF60" w14:textId="77777777" w:rsidTr="008B1AE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1B47E05D" w14:textId="77777777" w:rsidR="008B1AE0" w:rsidRDefault="008B1AE0" w:rsidP="008B1AE0">
            <w:pPr>
              <w:pStyle w:val="TAC"/>
            </w:pPr>
          </w:p>
        </w:tc>
        <w:tc>
          <w:tcPr>
            <w:tcW w:w="2977" w:type="dxa"/>
            <w:vAlign w:val="center"/>
          </w:tcPr>
          <w:p w14:paraId="2F770CEE" w14:textId="77777777" w:rsidR="008B1AE0" w:rsidRDefault="008B1AE0" w:rsidP="008B1AE0">
            <w:pPr>
              <w:pStyle w:val="TAC"/>
            </w:pPr>
            <w:r>
              <w:t>n3</w:t>
            </w:r>
          </w:p>
        </w:tc>
        <w:tc>
          <w:tcPr>
            <w:tcW w:w="2806" w:type="dxa"/>
          </w:tcPr>
          <w:p w14:paraId="0537C255" w14:textId="77777777" w:rsidR="008B1AE0" w:rsidRDefault="008B1AE0" w:rsidP="008B1AE0">
            <w:pPr>
              <w:pStyle w:val="TAC"/>
            </w:pPr>
            <w:r>
              <w:rPr>
                <w:rFonts w:hint="eastAsia"/>
              </w:rPr>
              <w:t>0</w:t>
            </w:r>
            <w:r>
              <w:t>.2</w:t>
            </w:r>
          </w:p>
        </w:tc>
      </w:tr>
      <w:tr w:rsidR="008B1AE0" w14:paraId="1C5C9DCA" w14:textId="77777777" w:rsidTr="008B1AE0">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3BBA0E11" w14:textId="77777777" w:rsidR="008B1AE0" w:rsidRDefault="008B1AE0" w:rsidP="008B1AE0">
            <w:pPr>
              <w:pStyle w:val="TAC"/>
            </w:pPr>
          </w:p>
        </w:tc>
        <w:tc>
          <w:tcPr>
            <w:tcW w:w="2977" w:type="dxa"/>
            <w:vAlign w:val="center"/>
          </w:tcPr>
          <w:p w14:paraId="6BBA73FF" w14:textId="77777777" w:rsidR="008B1AE0" w:rsidRDefault="008B1AE0" w:rsidP="008B1AE0">
            <w:pPr>
              <w:pStyle w:val="TAC"/>
            </w:pPr>
            <w:r>
              <w:t>n77</w:t>
            </w:r>
          </w:p>
        </w:tc>
        <w:tc>
          <w:tcPr>
            <w:tcW w:w="2806" w:type="dxa"/>
          </w:tcPr>
          <w:p w14:paraId="6B00E4F6" w14:textId="77777777" w:rsidR="008B1AE0" w:rsidRDefault="008B1AE0" w:rsidP="008B1AE0">
            <w:pPr>
              <w:pStyle w:val="TAC"/>
            </w:pPr>
            <w:r>
              <w:rPr>
                <w:rFonts w:hint="eastAsia"/>
              </w:rPr>
              <w:t>0</w:t>
            </w:r>
            <w:r>
              <w:t>.5</w:t>
            </w:r>
          </w:p>
        </w:tc>
      </w:tr>
      <w:tr w:rsidR="008B1AE0" w14:paraId="6C213BAE" w14:textId="77777777" w:rsidTr="008B1AE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281E21EE" w14:textId="77777777" w:rsidR="008B1AE0" w:rsidRDefault="008B1AE0" w:rsidP="008B1AE0">
            <w:pPr>
              <w:pStyle w:val="TAC"/>
            </w:pPr>
          </w:p>
        </w:tc>
        <w:tc>
          <w:tcPr>
            <w:tcW w:w="2977" w:type="dxa"/>
            <w:vAlign w:val="center"/>
          </w:tcPr>
          <w:p w14:paraId="27086F3E" w14:textId="77777777" w:rsidR="008B1AE0" w:rsidRDefault="008B1AE0" w:rsidP="008B1AE0">
            <w:pPr>
              <w:pStyle w:val="TAC"/>
            </w:pPr>
            <w:r>
              <w:rPr>
                <w:rFonts w:hint="eastAsia"/>
              </w:rPr>
              <w:t>n</w:t>
            </w:r>
            <w:r>
              <w:t>79</w:t>
            </w:r>
          </w:p>
        </w:tc>
        <w:tc>
          <w:tcPr>
            <w:tcW w:w="2806" w:type="dxa"/>
          </w:tcPr>
          <w:p w14:paraId="09A077D1" w14:textId="77777777" w:rsidR="008B1AE0" w:rsidRDefault="008B1AE0" w:rsidP="008B1AE0">
            <w:pPr>
              <w:pStyle w:val="TAC"/>
            </w:pPr>
            <w:r>
              <w:rPr>
                <w:rFonts w:hint="eastAsia"/>
              </w:rPr>
              <w:t>0</w:t>
            </w:r>
            <w:r>
              <w:t>.5</w:t>
            </w:r>
          </w:p>
        </w:tc>
      </w:tr>
      <w:tr w:rsidR="008B1AE0" w:rsidRPr="00EF5447" w14:paraId="7D74BD6E" w14:textId="77777777" w:rsidTr="008B1AE0">
        <w:trPr>
          <w:trHeight w:val="187"/>
          <w:jc w:val="center"/>
        </w:trPr>
        <w:tc>
          <w:tcPr>
            <w:tcW w:w="2155" w:type="dxa"/>
            <w:tcBorders>
              <w:top w:val="nil"/>
              <w:bottom w:val="nil"/>
            </w:tcBorders>
            <w:shd w:val="clear" w:color="auto" w:fill="auto"/>
          </w:tcPr>
          <w:p w14:paraId="51FB693D" w14:textId="77777777" w:rsidR="008B1AE0" w:rsidRPr="00EF5447" w:rsidRDefault="008B1AE0" w:rsidP="008B1AE0">
            <w:pPr>
              <w:pStyle w:val="TAC"/>
              <w:rPr>
                <w:rFonts w:cs="Arial"/>
              </w:rPr>
            </w:pPr>
            <w:r w:rsidRPr="00EF5447">
              <w:t>DC_8-11_n3-n28</w:t>
            </w:r>
          </w:p>
        </w:tc>
        <w:tc>
          <w:tcPr>
            <w:tcW w:w="2977" w:type="dxa"/>
          </w:tcPr>
          <w:p w14:paraId="350119B6" w14:textId="77777777" w:rsidR="008B1AE0" w:rsidRPr="00EF5447" w:rsidRDefault="008B1AE0" w:rsidP="008B1AE0">
            <w:pPr>
              <w:pStyle w:val="TAC"/>
              <w:rPr>
                <w:rFonts w:eastAsia="ＭＳ 明朝" w:cs="Arial"/>
                <w:szCs w:val="18"/>
                <w:lang w:eastAsia="ja-JP"/>
              </w:rPr>
            </w:pPr>
            <w:r w:rsidRPr="00EF5447">
              <w:t>8</w:t>
            </w:r>
          </w:p>
        </w:tc>
        <w:tc>
          <w:tcPr>
            <w:tcW w:w="2806" w:type="dxa"/>
          </w:tcPr>
          <w:p w14:paraId="064418B6" w14:textId="77777777" w:rsidR="008B1AE0" w:rsidRPr="00EF5447" w:rsidRDefault="008B1AE0" w:rsidP="008B1AE0">
            <w:pPr>
              <w:pStyle w:val="TAC"/>
              <w:rPr>
                <w:rFonts w:cs="Arial"/>
                <w:szCs w:val="18"/>
                <w:lang w:eastAsia="zh-CN"/>
              </w:rPr>
            </w:pPr>
            <w:r w:rsidRPr="00EF5447">
              <w:t>0.2</w:t>
            </w:r>
          </w:p>
        </w:tc>
      </w:tr>
      <w:tr w:rsidR="008B1AE0" w:rsidRPr="00EF5447" w14:paraId="56527716" w14:textId="77777777" w:rsidTr="008B1AE0">
        <w:trPr>
          <w:trHeight w:val="187"/>
          <w:jc w:val="center"/>
        </w:trPr>
        <w:tc>
          <w:tcPr>
            <w:tcW w:w="2155" w:type="dxa"/>
            <w:tcBorders>
              <w:top w:val="nil"/>
              <w:bottom w:val="nil"/>
            </w:tcBorders>
            <w:shd w:val="clear" w:color="auto" w:fill="auto"/>
          </w:tcPr>
          <w:p w14:paraId="02941176" w14:textId="77777777" w:rsidR="008B1AE0" w:rsidRPr="00EF5447" w:rsidRDefault="008B1AE0" w:rsidP="008B1AE0">
            <w:pPr>
              <w:pStyle w:val="TAC"/>
              <w:rPr>
                <w:rFonts w:cs="Arial"/>
              </w:rPr>
            </w:pPr>
          </w:p>
        </w:tc>
        <w:tc>
          <w:tcPr>
            <w:tcW w:w="2977" w:type="dxa"/>
          </w:tcPr>
          <w:p w14:paraId="056E8FF2" w14:textId="77777777" w:rsidR="008B1AE0" w:rsidRPr="00EF5447" w:rsidRDefault="008B1AE0" w:rsidP="008B1AE0">
            <w:pPr>
              <w:pStyle w:val="TAC"/>
              <w:rPr>
                <w:rFonts w:eastAsia="ＭＳ 明朝" w:cs="Arial"/>
                <w:szCs w:val="18"/>
                <w:lang w:eastAsia="ja-JP"/>
              </w:rPr>
            </w:pPr>
            <w:r w:rsidRPr="00EF5447">
              <w:t>11</w:t>
            </w:r>
          </w:p>
        </w:tc>
        <w:tc>
          <w:tcPr>
            <w:tcW w:w="2806" w:type="dxa"/>
          </w:tcPr>
          <w:p w14:paraId="7D94F39B" w14:textId="77777777" w:rsidR="008B1AE0" w:rsidRPr="00EF5447" w:rsidRDefault="008B1AE0" w:rsidP="008B1AE0">
            <w:pPr>
              <w:pStyle w:val="TAC"/>
              <w:rPr>
                <w:rFonts w:cs="Arial"/>
                <w:szCs w:val="18"/>
                <w:lang w:eastAsia="zh-CN"/>
              </w:rPr>
            </w:pPr>
            <w:r w:rsidRPr="00EF5447">
              <w:t>0.3</w:t>
            </w:r>
          </w:p>
        </w:tc>
      </w:tr>
      <w:tr w:rsidR="008B1AE0" w:rsidRPr="00EF5447" w14:paraId="20DEB6C4" w14:textId="77777777" w:rsidTr="008B1AE0">
        <w:trPr>
          <w:trHeight w:val="187"/>
          <w:jc w:val="center"/>
        </w:trPr>
        <w:tc>
          <w:tcPr>
            <w:tcW w:w="2155" w:type="dxa"/>
            <w:tcBorders>
              <w:top w:val="nil"/>
              <w:bottom w:val="nil"/>
            </w:tcBorders>
            <w:shd w:val="clear" w:color="auto" w:fill="auto"/>
          </w:tcPr>
          <w:p w14:paraId="34AF6660" w14:textId="77777777" w:rsidR="008B1AE0" w:rsidRPr="00EF5447" w:rsidRDefault="008B1AE0" w:rsidP="008B1AE0">
            <w:pPr>
              <w:pStyle w:val="TAC"/>
              <w:rPr>
                <w:rFonts w:cs="Arial"/>
              </w:rPr>
            </w:pPr>
          </w:p>
        </w:tc>
        <w:tc>
          <w:tcPr>
            <w:tcW w:w="2977" w:type="dxa"/>
          </w:tcPr>
          <w:p w14:paraId="47F7537B" w14:textId="77777777" w:rsidR="008B1AE0" w:rsidRPr="00EF5447" w:rsidRDefault="008B1AE0" w:rsidP="008B1AE0">
            <w:pPr>
              <w:pStyle w:val="TAC"/>
              <w:rPr>
                <w:rFonts w:eastAsia="ＭＳ 明朝" w:cs="Arial"/>
                <w:szCs w:val="18"/>
                <w:lang w:eastAsia="ja-JP"/>
              </w:rPr>
            </w:pPr>
            <w:r w:rsidRPr="00EF5447">
              <w:t>n3</w:t>
            </w:r>
          </w:p>
        </w:tc>
        <w:tc>
          <w:tcPr>
            <w:tcW w:w="2806" w:type="dxa"/>
          </w:tcPr>
          <w:p w14:paraId="764A7105" w14:textId="77777777" w:rsidR="008B1AE0" w:rsidRPr="00EF5447" w:rsidRDefault="008B1AE0" w:rsidP="008B1AE0">
            <w:pPr>
              <w:pStyle w:val="TAC"/>
              <w:rPr>
                <w:rFonts w:cs="Arial"/>
                <w:szCs w:val="18"/>
                <w:lang w:eastAsia="zh-CN"/>
              </w:rPr>
            </w:pPr>
            <w:r w:rsidRPr="00EF5447">
              <w:t>0.5</w:t>
            </w:r>
          </w:p>
        </w:tc>
      </w:tr>
      <w:tr w:rsidR="008B1AE0" w:rsidRPr="00EF5447" w14:paraId="0BD57699" w14:textId="77777777" w:rsidTr="008B1AE0">
        <w:trPr>
          <w:trHeight w:val="187"/>
          <w:jc w:val="center"/>
        </w:trPr>
        <w:tc>
          <w:tcPr>
            <w:tcW w:w="2155" w:type="dxa"/>
            <w:tcBorders>
              <w:top w:val="nil"/>
              <w:bottom w:val="single" w:sz="4" w:space="0" w:color="auto"/>
            </w:tcBorders>
            <w:shd w:val="clear" w:color="auto" w:fill="auto"/>
          </w:tcPr>
          <w:p w14:paraId="1B16510D" w14:textId="77777777" w:rsidR="008B1AE0" w:rsidRPr="00EF5447" w:rsidRDefault="008B1AE0" w:rsidP="008B1AE0">
            <w:pPr>
              <w:pStyle w:val="TAC"/>
              <w:rPr>
                <w:rFonts w:cs="Arial"/>
              </w:rPr>
            </w:pPr>
          </w:p>
        </w:tc>
        <w:tc>
          <w:tcPr>
            <w:tcW w:w="2977" w:type="dxa"/>
          </w:tcPr>
          <w:p w14:paraId="42301D04" w14:textId="77777777" w:rsidR="008B1AE0" w:rsidRPr="00EF5447" w:rsidRDefault="008B1AE0" w:rsidP="008B1AE0">
            <w:pPr>
              <w:pStyle w:val="TAC"/>
              <w:rPr>
                <w:rFonts w:eastAsia="ＭＳ 明朝" w:cs="Arial"/>
                <w:szCs w:val="18"/>
                <w:lang w:eastAsia="ja-JP"/>
              </w:rPr>
            </w:pPr>
            <w:r w:rsidRPr="00EF5447">
              <w:t>n28</w:t>
            </w:r>
          </w:p>
        </w:tc>
        <w:tc>
          <w:tcPr>
            <w:tcW w:w="2806" w:type="dxa"/>
          </w:tcPr>
          <w:p w14:paraId="4AD5EC42" w14:textId="77777777" w:rsidR="008B1AE0" w:rsidRPr="00EF5447" w:rsidRDefault="008B1AE0" w:rsidP="008B1AE0">
            <w:pPr>
              <w:pStyle w:val="TAC"/>
              <w:rPr>
                <w:rFonts w:cs="Arial"/>
                <w:szCs w:val="18"/>
                <w:lang w:eastAsia="zh-CN"/>
              </w:rPr>
            </w:pPr>
            <w:r w:rsidRPr="00EF5447">
              <w:t>0.2</w:t>
            </w:r>
          </w:p>
        </w:tc>
      </w:tr>
      <w:tr w:rsidR="008B1AE0" w14:paraId="4B3BAC76" w14:textId="77777777" w:rsidTr="008B1AE0">
        <w:trPr>
          <w:trHeight w:val="187"/>
          <w:jc w:val="center"/>
        </w:trPr>
        <w:tc>
          <w:tcPr>
            <w:tcW w:w="2155" w:type="dxa"/>
            <w:tcBorders>
              <w:top w:val="single" w:sz="4" w:space="0" w:color="auto"/>
              <w:bottom w:val="nil"/>
            </w:tcBorders>
            <w:shd w:val="clear" w:color="auto" w:fill="auto"/>
            <w:vAlign w:val="center"/>
          </w:tcPr>
          <w:p w14:paraId="17337E29" w14:textId="77777777" w:rsidR="008B1AE0" w:rsidRPr="00EF5447" w:rsidRDefault="008B1AE0" w:rsidP="008B1AE0">
            <w:pPr>
              <w:pStyle w:val="TAC"/>
              <w:rPr>
                <w:rFonts w:cs="Arial"/>
              </w:rPr>
            </w:pPr>
            <w:r>
              <w:t>DC_8-11_n3-n77</w:t>
            </w:r>
          </w:p>
        </w:tc>
        <w:tc>
          <w:tcPr>
            <w:tcW w:w="2977" w:type="dxa"/>
            <w:vAlign w:val="center"/>
          </w:tcPr>
          <w:p w14:paraId="2D7BB5AD" w14:textId="77777777" w:rsidR="008B1AE0" w:rsidRDefault="008B1AE0" w:rsidP="008B1AE0">
            <w:pPr>
              <w:pStyle w:val="TAC"/>
            </w:pPr>
            <w:r>
              <w:t>8</w:t>
            </w:r>
          </w:p>
        </w:tc>
        <w:tc>
          <w:tcPr>
            <w:tcW w:w="2806" w:type="dxa"/>
          </w:tcPr>
          <w:p w14:paraId="7DF56BF6" w14:textId="77777777" w:rsidR="008B1AE0" w:rsidRDefault="008B1AE0" w:rsidP="008B1AE0">
            <w:pPr>
              <w:pStyle w:val="TAC"/>
            </w:pPr>
            <w:r>
              <w:rPr>
                <w:rFonts w:hint="eastAsia"/>
              </w:rPr>
              <w:t>0</w:t>
            </w:r>
            <w:r>
              <w:t>.2</w:t>
            </w:r>
          </w:p>
        </w:tc>
      </w:tr>
      <w:tr w:rsidR="008B1AE0" w14:paraId="0F231FA3" w14:textId="77777777" w:rsidTr="008B1AE0">
        <w:trPr>
          <w:trHeight w:val="187"/>
          <w:jc w:val="center"/>
        </w:trPr>
        <w:tc>
          <w:tcPr>
            <w:tcW w:w="2155" w:type="dxa"/>
            <w:tcBorders>
              <w:top w:val="nil"/>
              <w:bottom w:val="nil"/>
            </w:tcBorders>
            <w:shd w:val="clear" w:color="auto" w:fill="auto"/>
            <w:vAlign w:val="center"/>
          </w:tcPr>
          <w:p w14:paraId="4B53FA84" w14:textId="77777777" w:rsidR="008B1AE0" w:rsidRPr="00EF5447" w:rsidRDefault="008B1AE0" w:rsidP="008B1AE0">
            <w:pPr>
              <w:pStyle w:val="TAC"/>
              <w:rPr>
                <w:rFonts w:cs="Arial"/>
              </w:rPr>
            </w:pPr>
          </w:p>
        </w:tc>
        <w:tc>
          <w:tcPr>
            <w:tcW w:w="2977" w:type="dxa"/>
            <w:vAlign w:val="center"/>
          </w:tcPr>
          <w:p w14:paraId="6FBE7703" w14:textId="77777777" w:rsidR="008B1AE0" w:rsidRDefault="008B1AE0" w:rsidP="008B1AE0">
            <w:pPr>
              <w:pStyle w:val="TAC"/>
            </w:pPr>
            <w:r>
              <w:t>11</w:t>
            </w:r>
          </w:p>
        </w:tc>
        <w:tc>
          <w:tcPr>
            <w:tcW w:w="2806" w:type="dxa"/>
          </w:tcPr>
          <w:p w14:paraId="78E89EDB" w14:textId="77777777" w:rsidR="008B1AE0" w:rsidRDefault="008B1AE0" w:rsidP="008B1AE0">
            <w:pPr>
              <w:pStyle w:val="TAC"/>
            </w:pPr>
            <w:r>
              <w:rPr>
                <w:rFonts w:hint="eastAsia"/>
              </w:rPr>
              <w:t>0</w:t>
            </w:r>
            <w:r>
              <w:t>.3</w:t>
            </w:r>
          </w:p>
        </w:tc>
      </w:tr>
      <w:tr w:rsidR="008B1AE0" w14:paraId="7661B55B" w14:textId="77777777" w:rsidTr="008B1AE0">
        <w:trPr>
          <w:trHeight w:val="187"/>
          <w:jc w:val="center"/>
        </w:trPr>
        <w:tc>
          <w:tcPr>
            <w:tcW w:w="2155" w:type="dxa"/>
            <w:tcBorders>
              <w:top w:val="nil"/>
              <w:bottom w:val="single" w:sz="4" w:space="0" w:color="auto"/>
            </w:tcBorders>
            <w:shd w:val="clear" w:color="auto" w:fill="auto"/>
            <w:vAlign w:val="center"/>
          </w:tcPr>
          <w:p w14:paraId="51816F3B" w14:textId="77777777" w:rsidR="008B1AE0" w:rsidRPr="00EF5447" w:rsidRDefault="008B1AE0" w:rsidP="008B1AE0">
            <w:pPr>
              <w:pStyle w:val="TAC"/>
              <w:rPr>
                <w:rFonts w:cs="Arial"/>
              </w:rPr>
            </w:pPr>
          </w:p>
        </w:tc>
        <w:tc>
          <w:tcPr>
            <w:tcW w:w="2977" w:type="dxa"/>
            <w:vAlign w:val="center"/>
          </w:tcPr>
          <w:p w14:paraId="6D94FB0E" w14:textId="77777777" w:rsidR="008B1AE0" w:rsidRDefault="008B1AE0" w:rsidP="008B1AE0">
            <w:pPr>
              <w:pStyle w:val="TAC"/>
            </w:pPr>
            <w:r>
              <w:t>n3</w:t>
            </w:r>
          </w:p>
        </w:tc>
        <w:tc>
          <w:tcPr>
            <w:tcW w:w="2806" w:type="dxa"/>
          </w:tcPr>
          <w:p w14:paraId="07703303" w14:textId="77777777" w:rsidR="008B1AE0" w:rsidRDefault="008B1AE0" w:rsidP="008B1AE0">
            <w:pPr>
              <w:pStyle w:val="TAC"/>
            </w:pPr>
            <w:r>
              <w:rPr>
                <w:rFonts w:hint="eastAsia"/>
              </w:rPr>
              <w:t>0</w:t>
            </w:r>
            <w:r>
              <w:t>.5</w:t>
            </w:r>
          </w:p>
        </w:tc>
      </w:tr>
      <w:tr w:rsidR="008B1AE0" w14:paraId="336CAB3C" w14:textId="77777777" w:rsidTr="008B1AE0">
        <w:trPr>
          <w:trHeight w:val="187"/>
          <w:jc w:val="center"/>
        </w:trPr>
        <w:tc>
          <w:tcPr>
            <w:tcW w:w="2155" w:type="dxa"/>
            <w:tcBorders>
              <w:top w:val="single" w:sz="4" w:space="0" w:color="auto"/>
              <w:bottom w:val="nil"/>
            </w:tcBorders>
            <w:shd w:val="clear" w:color="auto" w:fill="auto"/>
          </w:tcPr>
          <w:p w14:paraId="1D7757E6" w14:textId="77777777" w:rsidR="008B1AE0" w:rsidRPr="00EF5447" w:rsidRDefault="008B1AE0" w:rsidP="008B1AE0">
            <w:pPr>
              <w:pStyle w:val="TAC"/>
              <w:rPr>
                <w:rFonts w:cs="Arial"/>
              </w:rPr>
            </w:pPr>
            <w:r>
              <w:t>DC_8-11_n3-n79</w:t>
            </w:r>
          </w:p>
        </w:tc>
        <w:tc>
          <w:tcPr>
            <w:tcW w:w="2977" w:type="dxa"/>
            <w:vAlign w:val="center"/>
          </w:tcPr>
          <w:p w14:paraId="0673E581" w14:textId="77777777" w:rsidR="008B1AE0" w:rsidRDefault="008B1AE0" w:rsidP="008B1AE0">
            <w:pPr>
              <w:pStyle w:val="TAC"/>
            </w:pPr>
            <w:r>
              <w:t>11</w:t>
            </w:r>
          </w:p>
        </w:tc>
        <w:tc>
          <w:tcPr>
            <w:tcW w:w="2806" w:type="dxa"/>
          </w:tcPr>
          <w:p w14:paraId="27383C43" w14:textId="77777777" w:rsidR="008B1AE0" w:rsidRDefault="008B1AE0" w:rsidP="008B1AE0">
            <w:pPr>
              <w:pStyle w:val="TAC"/>
            </w:pPr>
            <w:r>
              <w:rPr>
                <w:lang w:val="x-none" w:eastAsia="ja-JP"/>
              </w:rPr>
              <w:t>0.3</w:t>
            </w:r>
          </w:p>
        </w:tc>
      </w:tr>
      <w:tr w:rsidR="008B1AE0" w14:paraId="0E3DFFC6" w14:textId="77777777" w:rsidTr="008B1AE0">
        <w:trPr>
          <w:trHeight w:val="187"/>
          <w:jc w:val="center"/>
        </w:trPr>
        <w:tc>
          <w:tcPr>
            <w:tcW w:w="2155" w:type="dxa"/>
            <w:tcBorders>
              <w:top w:val="nil"/>
              <w:bottom w:val="nil"/>
            </w:tcBorders>
            <w:shd w:val="clear" w:color="auto" w:fill="auto"/>
            <w:vAlign w:val="center"/>
          </w:tcPr>
          <w:p w14:paraId="6AF1EEEA" w14:textId="77777777" w:rsidR="008B1AE0" w:rsidRPr="00EF5447" w:rsidRDefault="008B1AE0" w:rsidP="008B1AE0">
            <w:pPr>
              <w:pStyle w:val="TAC"/>
              <w:rPr>
                <w:rFonts w:cs="Arial"/>
              </w:rPr>
            </w:pPr>
          </w:p>
        </w:tc>
        <w:tc>
          <w:tcPr>
            <w:tcW w:w="2977" w:type="dxa"/>
            <w:vAlign w:val="center"/>
          </w:tcPr>
          <w:p w14:paraId="5E678A35" w14:textId="77777777" w:rsidR="008B1AE0" w:rsidRDefault="008B1AE0" w:rsidP="008B1AE0">
            <w:pPr>
              <w:pStyle w:val="TAC"/>
            </w:pPr>
            <w:r>
              <w:t>n3</w:t>
            </w:r>
          </w:p>
        </w:tc>
        <w:tc>
          <w:tcPr>
            <w:tcW w:w="2806" w:type="dxa"/>
          </w:tcPr>
          <w:p w14:paraId="452DEF31" w14:textId="77777777" w:rsidR="008B1AE0" w:rsidRDefault="008B1AE0" w:rsidP="008B1AE0">
            <w:pPr>
              <w:pStyle w:val="TAC"/>
            </w:pPr>
            <w:r>
              <w:rPr>
                <w:lang w:val="x-none" w:eastAsia="ja-JP"/>
              </w:rPr>
              <w:t>0.5</w:t>
            </w:r>
          </w:p>
        </w:tc>
      </w:tr>
      <w:tr w:rsidR="008B1AE0" w14:paraId="4C7D65AE" w14:textId="77777777" w:rsidTr="008B1AE0">
        <w:trPr>
          <w:trHeight w:val="187"/>
          <w:jc w:val="center"/>
        </w:trPr>
        <w:tc>
          <w:tcPr>
            <w:tcW w:w="2155" w:type="dxa"/>
            <w:tcBorders>
              <w:top w:val="nil"/>
              <w:bottom w:val="single" w:sz="4" w:space="0" w:color="auto"/>
            </w:tcBorders>
            <w:shd w:val="clear" w:color="auto" w:fill="auto"/>
            <w:vAlign w:val="center"/>
          </w:tcPr>
          <w:p w14:paraId="7B8A01A7" w14:textId="77777777" w:rsidR="008B1AE0" w:rsidRPr="00EF5447" w:rsidRDefault="008B1AE0" w:rsidP="008B1AE0">
            <w:pPr>
              <w:pStyle w:val="TAC"/>
              <w:rPr>
                <w:rFonts w:cs="Arial"/>
              </w:rPr>
            </w:pPr>
          </w:p>
        </w:tc>
        <w:tc>
          <w:tcPr>
            <w:tcW w:w="2977" w:type="dxa"/>
            <w:vAlign w:val="center"/>
          </w:tcPr>
          <w:p w14:paraId="786E62BE" w14:textId="77777777" w:rsidR="008B1AE0" w:rsidRDefault="008B1AE0" w:rsidP="008B1AE0">
            <w:pPr>
              <w:pStyle w:val="TAC"/>
            </w:pPr>
            <w:r>
              <w:t>n79</w:t>
            </w:r>
          </w:p>
        </w:tc>
        <w:tc>
          <w:tcPr>
            <w:tcW w:w="2806" w:type="dxa"/>
          </w:tcPr>
          <w:p w14:paraId="3DCF15A0" w14:textId="77777777" w:rsidR="008B1AE0" w:rsidRDefault="008B1AE0" w:rsidP="008B1AE0">
            <w:pPr>
              <w:pStyle w:val="TAC"/>
            </w:pPr>
            <w:r>
              <w:rPr>
                <w:lang w:val="x-none" w:eastAsia="ja-JP"/>
              </w:rPr>
              <w:t>0.5</w:t>
            </w:r>
          </w:p>
        </w:tc>
      </w:tr>
      <w:tr w:rsidR="008B1AE0" w14:paraId="0704A515" w14:textId="77777777" w:rsidTr="008B1AE0">
        <w:trPr>
          <w:trHeight w:val="187"/>
          <w:jc w:val="center"/>
        </w:trPr>
        <w:tc>
          <w:tcPr>
            <w:tcW w:w="2155" w:type="dxa"/>
            <w:tcBorders>
              <w:top w:val="single" w:sz="4" w:space="0" w:color="auto"/>
              <w:bottom w:val="nil"/>
            </w:tcBorders>
            <w:shd w:val="clear" w:color="auto" w:fill="auto"/>
            <w:vAlign w:val="center"/>
          </w:tcPr>
          <w:p w14:paraId="01B293CA" w14:textId="77777777" w:rsidR="008B1AE0" w:rsidRPr="00EF5447" w:rsidRDefault="008B1AE0" w:rsidP="008B1AE0">
            <w:pPr>
              <w:pStyle w:val="TAC"/>
              <w:rPr>
                <w:rFonts w:cs="Arial"/>
              </w:rPr>
            </w:pPr>
            <w:r>
              <w:t>DC_8-11_n28-n77</w:t>
            </w:r>
          </w:p>
        </w:tc>
        <w:tc>
          <w:tcPr>
            <w:tcW w:w="2977" w:type="dxa"/>
            <w:vAlign w:val="center"/>
          </w:tcPr>
          <w:p w14:paraId="3ADC5C1D" w14:textId="77777777" w:rsidR="008B1AE0" w:rsidRDefault="008B1AE0" w:rsidP="008B1AE0">
            <w:pPr>
              <w:pStyle w:val="TAC"/>
            </w:pPr>
            <w:r>
              <w:t>8</w:t>
            </w:r>
          </w:p>
        </w:tc>
        <w:tc>
          <w:tcPr>
            <w:tcW w:w="2806" w:type="dxa"/>
          </w:tcPr>
          <w:p w14:paraId="32C69310" w14:textId="77777777" w:rsidR="008B1AE0" w:rsidRDefault="008B1AE0" w:rsidP="008B1AE0">
            <w:pPr>
              <w:pStyle w:val="TAC"/>
            </w:pPr>
            <w:r>
              <w:rPr>
                <w:rFonts w:hint="eastAsia"/>
              </w:rPr>
              <w:t>0</w:t>
            </w:r>
            <w:r>
              <w:t>.2</w:t>
            </w:r>
          </w:p>
        </w:tc>
      </w:tr>
      <w:tr w:rsidR="008B1AE0" w14:paraId="7F5BE349" w14:textId="77777777" w:rsidTr="008B1AE0">
        <w:trPr>
          <w:trHeight w:val="187"/>
          <w:jc w:val="center"/>
        </w:trPr>
        <w:tc>
          <w:tcPr>
            <w:tcW w:w="2155" w:type="dxa"/>
            <w:tcBorders>
              <w:top w:val="nil"/>
              <w:bottom w:val="nil"/>
            </w:tcBorders>
            <w:shd w:val="clear" w:color="auto" w:fill="auto"/>
            <w:vAlign w:val="center"/>
          </w:tcPr>
          <w:p w14:paraId="583DC90E" w14:textId="77777777" w:rsidR="008B1AE0" w:rsidRPr="00EF5447" w:rsidRDefault="008B1AE0" w:rsidP="008B1AE0">
            <w:pPr>
              <w:pStyle w:val="TAC"/>
              <w:rPr>
                <w:rFonts w:cs="Arial"/>
              </w:rPr>
            </w:pPr>
          </w:p>
        </w:tc>
        <w:tc>
          <w:tcPr>
            <w:tcW w:w="2977" w:type="dxa"/>
            <w:vAlign w:val="center"/>
          </w:tcPr>
          <w:p w14:paraId="5557014A" w14:textId="77777777" w:rsidR="008B1AE0" w:rsidRDefault="008B1AE0" w:rsidP="008B1AE0">
            <w:pPr>
              <w:pStyle w:val="TAC"/>
            </w:pPr>
            <w:r>
              <w:t>n28</w:t>
            </w:r>
          </w:p>
        </w:tc>
        <w:tc>
          <w:tcPr>
            <w:tcW w:w="2806" w:type="dxa"/>
          </w:tcPr>
          <w:p w14:paraId="05D9609C" w14:textId="77777777" w:rsidR="008B1AE0" w:rsidRDefault="008B1AE0" w:rsidP="008B1AE0">
            <w:pPr>
              <w:pStyle w:val="TAC"/>
            </w:pPr>
            <w:r>
              <w:rPr>
                <w:rFonts w:hint="eastAsia"/>
              </w:rPr>
              <w:t>0</w:t>
            </w:r>
            <w:r>
              <w:t>.2</w:t>
            </w:r>
          </w:p>
        </w:tc>
      </w:tr>
      <w:tr w:rsidR="008B1AE0" w14:paraId="5C4B2297" w14:textId="77777777" w:rsidTr="008B1AE0">
        <w:trPr>
          <w:trHeight w:val="187"/>
          <w:jc w:val="center"/>
        </w:trPr>
        <w:tc>
          <w:tcPr>
            <w:tcW w:w="2155" w:type="dxa"/>
            <w:tcBorders>
              <w:top w:val="nil"/>
              <w:bottom w:val="single" w:sz="4" w:space="0" w:color="auto"/>
            </w:tcBorders>
            <w:shd w:val="clear" w:color="auto" w:fill="auto"/>
            <w:vAlign w:val="center"/>
          </w:tcPr>
          <w:p w14:paraId="032B6494" w14:textId="77777777" w:rsidR="008B1AE0" w:rsidRPr="00EF5447" w:rsidRDefault="008B1AE0" w:rsidP="008B1AE0">
            <w:pPr>
              <w:pStyle w:val="TAC"/>
              <w:rPr>
                <w:rFonts w:cs="Arial"/>
              </w:rPr>
            </w:pPr>
          </w:p>
        </w:tc>
        <w:tc>
          <w:tcPr>
            <w:tcW w:w="2977" w:type="dxa"/>
            <w:vAlign w:val="center"/>
          </w:tcPr>
          <w:p w14:paraId="32BE3B63" w14:textId="77777777" w:rsidR="008B1AE0" w:rsidRDefault="008B1AE0" w:rsidP="008B1AE0">
            <w:pPr>
              <w:pStyle w:val="TAC"/>
            </w:pPr>
            <w:r>
              <w:t>n77</w:t>
            </w:r>
          </w:p>
        </w:tc>
        <w:tc>
          <w:tcPr>
            <w:tcW w:w="2806" w:type="dxa"/>
          </w:tcPr>
          <w:p w14:paraId="46F91298" w14:textId="77777777" w:rsidR="008B1AE0" w:rsidRDefault="008B1AE0" w:rsidP="008B1AE0">
            <w:pPr>
              <w:pStyle w:val="TAC"/>
            </w:pPr>
            <w:r>
              <w:rPr>
                <w:rFonts w:hint="eastAsia"/>
              </w:rPr>
              <w:t>0</w:t>
            </w:r>
            <w:r>
              <w:t>.5</w:t>
            </w:r>
          </w:p>
        </w:tc>
      </w:tr>
      <w:tr w:rsidR="008B1AE0" w14:paraId="1C666E40" w14:textId="77777777" w:rsidTr="008B1AE0">
        <w:trPr>
          <w:trHeight w:val="187"/>
          <w:jc w:val="center"/>
        </w:trPr>
        <w:tc>
          <w:tcPr>
            <w:tcW w:w="2155" w:type="dxa"/>
            <w:tcBorders>
              <w:top w:val="nil"/>
              <w:bottom w:val="nil"/>
            </w:tcBorders>
            <w:shd w:val="clear" w:color="auto" w:fill="auto"/>
          </w:tcPr>
          <w:p w14:paraId="497ADEBC" w14:textId="77777777" w:rsidR="008B1AE0" w:rsidRPr="00EF5447" w:rsidRDefault="008B1AE0" w:rsidP="008B1AE0">
            <w:pPr>
              <w:pStyle w:val="TAC"/>
              <w:rPr>
                <w:rFonts w:cs="Arial"/>
              </w:rPr>
            </w:pPr>
            <w:r>
              <w:t>DC_8-11_n77-n79</w:t>
            </w:r>
          </w:p>
        </w:tc>
        <w:tc>
          <w:tcPr>
            <w:tcW w:w="2977" w:type="dxa"/>
            <w:vAlign w:val="center"/>
          </w:tcPr>
          <w:p w14:paraId="09BFB103" w14:textId="77777777" w:rsidR="008B1AE0" w:rsidRDefault="008B1AE0" w:rsidP="008B1AE0">
            <w:pPr>
              <w:pStyle w:val="TAC"/>
            </w:pPr>
            <w:r>
              <w:t>8</w:t>
            </w:r>
          </w:p>
        </w:tc>
        <w:tc>
          <w:tcPr>
            <w:tcW w:w="2806" w:type="dxa"/>
          </w:tcPr>
          <w:p w14:paraId="19F663FC" w14:textId="77777777" w:rsidR="008B1AE0" w:rsidRDefault="008B1AE0" w:rsidP="008B1AE0">
            <w:pPr>
              <w:pStyle w:val="TAC"/>
            </w:pPr>
            <w:r w:rsidRPr="0082605D">
              <w:t>0.2</w:t>
            </w:r>
          </w:p>
        </w:tc>
      </w:tr>
      <w:tr w:rsidR="008B1AE0" w14:paraId="6DDB11B3" w14:textId="77777777" w:rsidTr="008B1AE0">
        <w:trPr>
          <w:trHeight w:val="187"/>
          <w:jc w:val="center"/>
        </w:trPr>
        <w:tc>
          <w:tcPr>
            <w:tcW w:w="2155" w:type="dxa"/>
            <w:tcBorders>
              <w:top w:val="nil"/>
              <w:bottom w:val="nil"/>
            </w:tcBorders>
            <w:shd w:val="clear" w:color="auto" w:fill="auto"/>
            <w:vAlign w:val="center"/>
          </w:tcPr>
          <w:p w14:paraId="20A04D77" w14:textId="77777777" w:rsidR="008B1AE0" w:rsidRPr="00EF5447" w:rsidRDefault="008B1AE0" w:rsidP="008B1AE0">
            <w:pPr>
              <w:pStyle w:val="TAC"/>
              <w:rPr>
                <w:rFonts w:cs="Arial"/>
              </w:rPr>
            </w:pPr>
          </w:p>
        </w:tc>
        <w:tc>
          <w:tcPr>
            <w:tcW w:w="2977" w:type="dxa"/>
            <w:vAlign w:val="center"/>
          </w:tcPr>
          <w:p w14:paraId="40C89B42" w14:textId="77777777" w:rsidR="008B1AE0" w:rsidRDefault="008B1AE0" w:rsidP="008B1AE0">
            <w:pPr>
              <w:pStyle w:val="TAC"/>
            </w:pPr>
            <w:r>
              <w:t>n77</w:t>
            </w:r>
          </w:p>
        </w:tc>
        <w:tc>
          <w:tcPr>
            <w:tcW w:w="2806" w:type="dxa"/>
          </w:tcPr>
          <w:p w14:paraId="6AF90253" w14:textId="77777777" w:rsidR="008B1AE0" w:rsidRDefault="008B1AE0" w:rsidP="008B1AE0">
            <w:pPr>
              <w:pStyle w:val="TAC"/>
            </w:pPr>
            <w:r w:rsidRPr="0082605D">
              <w:t>0.5</w:t>
            </w:r>
          </w:p>
        </w:tc>
      </w:tr>
      <w:tr w:rsidR="008B1AE0" w14:paraId="6F56C1E3" w14:textId="77777777" w:rsidTr="008B1AE0">
        <w:trPr>
          <w:trHeight w:val="187"/>
          <w:jc w:val="center"/>
        </w:trPr>
        <w:tc>
          <w:tcPr>
            <w:tcW w:w="2155" w:type="dxa"/>
            <w:tcBorders>
              <w:top w:val="nil"/>
              <w:bottom w:val="single" w:sz="4" w:space="0" w:color="auto"/>
            </w:tcBorders>
            <w:shd w:val="clear" w:color="auto" w:fill="auto"/>
            <w:vAlign w:val="center"/>
          </w:tcPr>
          <w:p w14:paraId="0843016F" w14:textId="77777777" w:rsidR="008B1AE0" w:rsidRPr="00EF5447" w:rsidRDefault="008B1AE0" w:rsidP="008B1AE0">
            <w:pPr>
              <w:pStyle w:val="TAC"/>
              <w:rPr>
                <w:rFonts w:cs="Arial"/>
              </w:rPr>
            </w:pPr>
          </w:p>
        </w:tc>
        <w:tc>
          <w:tcPr>
            <w:tcW w:w="2977" w:type="dxa"/>
            <w:vAlign w:val="center"/>
          </w:tcPr>
          <w:p w14:paraId="0D9AA71D" w14:textId="77777777" w:rsidR="008B1AE0" w:rsidRDefault="008B1AE0" w:rsidP="008B1AE0">
            <w:pPr>
              <w:pStyle w:val="TAC"/>
            </w:pPr>
            <w:r>
              <w:t>n77</w:t>
            </w:r>
          </w:p>
        </w:tc>
        <w:tc>
          <w:tcPr>
            <w:tcW w:w="2806" w:type="dxa"/>
          </w:tcPr>
          <w:p w14:paraId="0109C853" w14:textId="77777777" w:rsidR="008B1AE0" w:rsidRDefault="008B1AE0" w:rsidP="008B1AE0">
            <w:pPr>
              <w:pStyle w:val="TAC"/>
            </w:pPr>
            <w:r>
              <w:rPr>
                <w:rFonts w:hint="eastAsia"/>
              </w:rPr>
              <w:t>0</w:t>
            </w:r>
            <w:r>
              <w:t>.5</w:t>
            </w:r>
          </w:p>
        </w:tc>
      </w:tr>
      <w:tr w:rsidR="008B1AE0" w14:paraId="476F8934" w14:textId="77777777" w:rsidTr="008B1AE0">
        <w:trPr>
          <w:trHeight w:val="187"/>
          <w:jc w:val="center"/>
        </w:trPr>
        <w:tc>
          <w:tcPr>
            <w:tcW w:w="2155" w:type="dxa"/>
            <w:tcBorders>
              <w:top w:val="single" w:sz="4" w:space="0" w:color="auto"/>
              <w:bottom w:val="nil"/>
            </w:tcBorders>
            <w:shd w:val="clear" w:color="auto" w:fill="auto"/>
            <w:vAlign w:val="center"/>
          </w:tcPr>
          <w:p w14:paraId="6E5901F9" w14:textId="77777777" w:rsidR="008B1AE0" w:rsidRPr="00EF5447" w:rsidRDefault="008B1AE0" w:rsidP="008B1AE0">
            <w:pPr>
              <w:pStyle w:val="TAC"/>
              <w:rPr>
                <w:rFonts w:cs="Arial"/>
              </w:rPr>
            </w:pPr>
            <w:r>
              <w:t>DC_8-20-28</w:t>
            </w:r>
            <w:r w:rsidRPr="00940479">
              <w:t>_n</w:t>
            </w:r>
            <w:r>
              <w:t>78</w:t>
            </w:r>
          </w:p>
        </w:tc>
        <w:tc>
          <w:tcPr>
            <w:tcW w:w="2977" w:type="dxa"/>
            <w:vAlign w:val="center"/>
          </w:tcPr>
          <w:p w14:paraId="67AD9109" w14:textId="77777777" w:rsidR="008B1AE0" w:rsidRDefault="008B1AE0" w:rsidP="008B1AE0">
            <w:pPr>
              <w:pStyle w:val="TAC"/>
            </w:pPr>
            <w:r>
              <w:rPr>
                <w:lang w:eastAsia="ja-JP"/>
              </w:rPr>
              <w:t>8</w:t>
            </w:r>
          </w:p>
        </w:tc>
        <w:tc>
          <w:tcPr>
            <w:tcW w:w="2806" w:type="dxa"/>
          </w:tcPr>
          <w:p w14:paraId="08A1EF8C" w14:textId="77777777" w:rsidR="008B1AE0" w:rsidRDefault="008B1AE0" w:rsidP="008B1AE0">
            <w:pPr>
              <w:pStyle w:val="TAC"/>
            </w:pPr>
            <w:r>
              <w:rPr>
                <w:rFonts w:eastAsia="Malgun Gothic" w:cs="Arial"/>
                <w:lang w:eastAsia="ko-KR"/>
              </w:rPr>
              <w:t>0.2</w:t>
            </w:r>
          </w:p>
        </w:tc>
      </w:tr>
      <w:tr w:rsidR="008B1AE0" w14:paraId="6D1ED5A7" w14:textId="77777777" w:rsidTr="008B1AE0">
        <w:trPr>
          <w:trHeight w:val="187"/>
          <w:jc w:val="center"/>
        </w:trPr>
        <w:tc>
          <w:tcPr>
            <w:tcW w:w="2155" w:type="dxa"/>
            <w:tcBorders>
              <w:top w:val="nil"/>
              <w:bottom w:val="nil"/>
            </w:tcBorders>
            <w:shd w:val="clear" w:color="auto" w:fill="auto"/>
            <w:vAlign w:val="center"/>
          </w:tcPr>
          <w:p w14:paraId="1CEF6456" w14:textId="77777777" w:rsidR="008B1AE0" w:rsidRPr="00EF5447" w:rsidRDefault="008B1AE0" w:rsidP="008B1AE0">
            <w:pPr>
              <w:pStyle w:val="TAC"/>
              <w:rPr>
                <w:rFonts w:cs="Arial"/>
              </w:rPr>
            </w:pPr>
          </w:p>
        </w:tc>
        <w:tc>
          <w:tcPr>
            <w:tcW w:w="2977" w:type="dxa"/>
            <w:vAlign w:val="center"/>
          </w:tcPr>
          <w:p w14:paraId="26E905EB" w14:textId="77777777" w:rsidR="008B1AE0" w:rsidRDefault="008B1AE0" w:rsidP="008B1AE0">
            <w:pPr>
              <w:pStyle w:val="TAC"/>
            </w:pPr>
            <w:r>
              <w:rPr>
                <w:rFonts w:cs="Arial"/>
                <w:lang w:eastAsia="ja-JP"/>
              </w:rPr>
              <w:t>20</w:t>
            </w:r>
          </w:p>
        </w:tc>
        <w:tc>
          <w:tcPr>
            <w:tcW w:w="2806" w:type="dxa"/>
          </w:tcPr>
          <w:p w14:paraId="5494D792" w14:textId="77777777" w:rsidR="008B1AE0" w:rsidRDefault="008B1AE0" w:rsidP="008B1AE0">
            <w:pPr>
              <w:pStyle w:val="TAC"/>
            </w:pPr>
            <w:r>
              <w:rPr>
                <w:rFonts w:eastAsia="Malgun Gothic" w:cs="Arial"/>
                <w:lang w:eastAsia="ko-KR"/>
              </w:rPr>
              <w:t>0.1</w:t>
            </w:r>
          </w:p>
        </w:tc>
      </w:tr>
      <w:tr w:rsidR="008B1AE0" w14:paraId="3D925653" w14:textId="77777777" w:rsidTr="008B1AE0">
        <w:trPr>
          <w:trHeight w:val="187"/>
          <w:jc w:val="center"/>
        </w:trPr>
        <w:tc>
          <w:tcPr>
            <w:tcW w:w="2155" w:type="dxa"/>
            <w:tcBorders>
              <w:top w:val="nil"/>
              <w:bottom w:val="nil"/>
            </w:tcBorders>
            <w:shd w:val="clear" w:color="auto" w:fill="auto"/>
            <w:vAlign w:val="center"/>
          </w:tcPr>
          <w:p w14:paraId="52F74ACC" w14:textId="77777777" w:rsidR="008B1AE0" w:rsidRPr="00EF5447" w:rsidRDefault="008B1AE0" w:rsidP="008B1AE0">
            <w:pPr>
              <w:pStyle w:val="TAC"/>
              <w:rPr>
                <w:rFonts w:cs="Arial"/>
              </w:rPr>
            </w:pPr>
          </w:p>
        </w:tc>
        <w:tc>
          <w:tcPr>
            <w:tcW w:w="2977" w:type="dxa"/>
            <w:vAlign w:val="center"/>
          </w:tcPr>
          <w:p w14:paraId="73FD59EF" w14:textId="77777777" w:rsidR="008B1AE0" w:rsidRDefault="008B1AE0" w:rsidP="008B1AE0">
            <w:pPr>
              <w:pStyle w:val="TAC"/>
            </w:pPr>
            <w:r>
              <w:rPr>
                <w:rFonts w:cs="Arial"/>
                <w:lang w:eastAsia="ja-JP"/>
              </w:rPr>
              <w:t>28</w:t>
            </w:r>
          </w:p>
        </w:tc>
        <w:tc>
          <w:tcPr>
            <w:tcW w:w="2806" w:type="dxa"/>
          </w:tcPr>
          <w:p w14:paraId="59702041" w14:textId="77777777" w:rsidR="008B1AE0" w:rsidRDefault="008B1AE0" w:rsidP="008B1AE0">
            <w:pPr>
              <w:pStyle w:val="TAC"/>
            </w:pPr>
            <w:r>
              <w:rPr>
                <w:rFonts w:eastAsia="Malgun Gothic" w:cs="Arial"/>
                <w:lang w:eastAsia="ko-KR"/>
              </w:rPr>
              <w:t>0.2</w:t>
            </w:r>
          </w:p>
        </w:tc>
      </w:tr>
      <w:tr w:rsidR="008B1AE0" w14:paraId="6C5DDC6D" w14:textId="77777777" w:rsidTr="008B1AE0">
        <w:trPr>
          <w:trHeight w:val="187"/>
          <w:jc w:val="center"/>
        </w:trPr>
        <w:tc>
          <w:tcPr>
            <w:tcW w:w="2155" w:type="dxa"/>
            <w:tcBorders>
              <w:top w:val="nil"/>
              <w:bottom w:val="single" w:sz="4" w:space="0" w:color="auto"/>
            </w:tcBorders>
            <w:shd w:val="clear" w:color="auto" w:fill="auto"/>
            <w:vAlign w:val="center"/>
          </w:tcPr>
          <w:p w14:paraId="32067988" w14:textId="77777777" w:rsidR="008B1AE0" w:rsidRPr="00EF5447" w:rsidRDefault="008B1AE0" w:rsidP="008B1AE0">
            <w:pPr>
              <w:pStyle w:val="TAC"/>
              <w:rPr>
                <w:rFonts w:cs="Arial"/>
              </w:rPr>
            </w:pPr>
          </w:p>
        </w:tc>
        <w:tc>
          <w:tcPr>
            <w:tcW w:w="2977" w:type="dxa"/>
            <w:vAlign w:val="center"/>
          </w:tcPr>
          <w:p w14:paraId="3D7125E8" w14:textId="77777777" w:rsidR="008B1AE0" w:rsidRDefault="008B1AE0" w:rsidP="008B1AE0">
            <w:pPr>
              <w:pStyle w:val="TAC"/>
            </w:pPr>
            <w:r>
              <w:rPr>
                <w:rFonts w:cs="Arial"/>
                <w:lang w:eastAsia="ja-JP"/>
              </w:rPr>
              <w:t>n78</w:t>
            </w:r>
          </w:p>
        </w:tc>
        <w:tc>
          <w:tcPr>
            <w:tcW w:w="2806" w:type="dxa"/>
          </w:tcPr>
          <w:p w14:paraId="38C80468" w14:textId="77777777" w:rsidR="008B1AE0" w:rsidRDefault="008B1AE0" w:rsidP="008B1AE0">
            <w:pPr>
              <w:pStyle w:val="TAC"/>
            </w:pPr>
            <w:r>
              <w:rPr>
                <w:rFonts w:eastAsia="Malgun Gothic" w:cs="Arial"/>
                <w:lang w:eastAsia="ko-KR"/>
              </w:rPr>
              <w:t>0.5</w:t>
            </w:r>
          </w:p>
        </w:tc>
      </w:tr>
      <w:tr w:rsidR="008B1AE0" w14:paraId="6B2C2CDD" w14:textId="77777777" w:rsidTr="008B1AE0">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67DE28D9" w14:textId="77777777" w:rsidR="008B1AE0" w:rsidRDefault="008B1AE0" w:rsidP="008B1AE0">
            <w:pPr>
              <w:pStyle w:val="TAC"/>
              <w:rPr>
                <w:lang w:val="en-US" w:eastAsia="zh-CN"/>
              </w:rPr>
            </w:pPr>
            <w:r>
              <w:t>DC_8_n28-n77-n79</w:t>
            </w:r>
          </w:p>
        </w:tc>
        <w:tc>
          <w:tcPr>
            <w:tcW w:w="2977" w:type="dxa"/>
            <w:vAlign w:val="center"/>
          </w:tcPr>
          <w:p w14:paraId="50D1F25C" w14:textId="77777777" w:rsidR="008B1AE0" w:rsidRDefault="008B1AE0" w:rsidP="008B1AE0">
            <w:pPr>
              <w:pStyle w:val="TAC"/>
              <w:rPr>
                <w:lang w:val="en-US" w:eastAsia="zh-CN"/>
              </w:rPr>
            </w:pPr>
            <w:r>
              <w:t>8</w:t>
            </w:r>
          </w:p>
        </w:tc>
        <w:tc>
          <w:tcPr>
            <w:tcW w:w="2806" w:type="dxa"/>
          </w:tcPr>
          <w:p w14:paraId="214B91FC" w14:textId="77777777" w:rsidR="008B1AE0" w:rsidRDefault="008B1AE0" w:rsidP="008B1AE0">
            <w:pPr>
              <w:pStyle w:val="TAC"/>
              <w:rPr>
                <w:lang w:eastAsia="zh-CN"/>
              </w:rPr>
            </w:pPr>
            <w:r>
              <w:rPr>
                <w:rFonts w:hint="eastAsia"/>
                <w:lang w:eastAsia="ja-JP"/>
              </w:rPr>
              <w:t>0</w:t>
            </w:r>
            <w:r>
              <w:rPr>
                <w:lang w:eastAsia="ja-JP"/>
              </w:rPr>
              <w:t>.2</w:t>
            </w:r>
          </w:p>
        </w:tc>
      </w:tr>
      <w:tr w:rsidR="008B1AE0" w14:paraId="03BF6724" w14:textId="77777777" w:rsidTr="008B1AE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18C1FC98" w14:textId="77777777" w:rsidR="008B1AE0" w:rsidRDefault="008B1AE0" w:rsidP="008B1AE0">
            <w:pPr>
              <w:pStyle w:val="TAC"/>
              <w:rPr>
                <w:rFonts w:cs="Arial"/>
                <w:bCs/>
                <w:lang w:val="en-US" w:eastAsia="zh-CN"/>
              </w:rPr>
            </w:pPr>
          </w:p>
        </w:tc>
        <w:tc>
          <w:tcPr>
            <w:tcW w:w="2977" w:type="dxa"/>
            <w:vAlign w:val="center"/>
          </w:tcPr>
          <w:p w14:paraId="650412AE" w14:textId="77777777" w:rsidR="008B1AE0" w:rsidRDefault="008B1AE0" w:rsidP="008B1AE0">
            <w:pPr>
              <w:pStyle w:val="TAC"/>
              <w:rPr>
                <w:lang w:val="en-US" w:eastAsia="zh-CN"/>
              </w:rPr>
            </w:pPr>
            <w:r>
              <w:t>n28</w:t>
            </w:r>
          </w:p>
        </w:tc>
        <w:tc>
          <w:tcPr>
            <w:tcW w:w="2806" w:type="dxa"/>
          </w:tcPr>
          <w:p w14:paraId="684D97A4" w14:textId="77777777" w:rsidR="008B1AE0" w:rsidRDefault="008B1AE0" w:rsidP="008B1AE0">
            <w:pPr>
              <w:pStyle w:val="TAC"/>
              <w:rPr>
                <w:lang w:eastAsia="zh-CN"/>
              </w:rPr>
            </w:pPr>
            <w:r>
              <w:rPr>
                <w:rFonts w:hint="eastAsia"/>
                <w:lang w:eastAsia="ja-JP"/>
              </w:rPr>
              <w:t>0</w:t>
            </w:r>
            <w:r>
              <w:rPr>
                <w:lang w:eastAsia="ja-JP"/>
              </w:rPr>
              <w:t>.2</w:t>
            </w:r>
          </w:p>
        </w:tc>
      </w:tr>
      <w:tr w:rsidR="008B1AE0" w14:paraId="0E1A6858" w14:textId="77777777" w:rsidTr="008B1AE0">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0E48D85" w14:textId="77777777" w:rsidR="008B1AE0" w:rsidRDefault="008B1AE0" w:rsidP="008B1AE0">
            <w:pPr>
              <w:pStyle w:val="TAC"/>
              <w:rPr>
                <w:rFonts w:cs="Arial"/>
                <w:bCs/>
                <w:lang w:val="en-US" w:eastAsia="zh-CN"/>
              </w:rPr>
            </w:pPr>
          </w:p>
        </w:tc>
        <w:tc>
          <w:tcPr>
            <w:tcW w:w="2977" w:type="dxa"/>
            <w:vAlign w:val="center"/>
          </w:tcPr>
          <w:p w14:paraId="3B15FF0F" w14:textId="77777777" w:rsidR="008B1AE0" w:rsidRDefault="008B1AE0" w:rsidP="008B1AE0">
            <w:pPr>
              <w:pStyle w:val="TAC"/>
              <w:rPr>
                <w:lang w:val="en-US" w:eastAsia="zh-CN"/>
              </w:rPr>
            </w:pPr>
            <w:r>
              <w:t>n77</w:t>
            </w:r>
          </w:p>
        </w:tc>
        <w:tc>
          <w:tcPr>
            <w:tcW w:w="2806" w:type="dxa"/>
          </w:tcPr>
          <w:p w14:paraId="55E6B0D3" w14:textId="77777777" w:rsidR="008B1AE0" w:rsidRDefault="008B1AE0" w:rsidP="008B1AE0">
            <w:pPr>
              <w:pStyle w:val="TAC"/>
              <w:rPr>
                <w:lang w:eastAsia="zh-CN"/>
              </w:rPr>
            </w:pPr>
            <w:r>
              <w:rPr>
                <w:rFonts w:hint="eastAsia"/>
                <w:lang w:eastAsia="ja-JP"/>
              </w:rPr>
              <w:t>0</w:t>
            </w:r>
            <w:r>
              <w:rPr>
                <w:lang w:eastAsia="ja-JP"/>
              </w:rPr>
              <w:t>.5</w:t>
            </w:r>
          </w:p>
        </w:tc>
      </w:tr>
      <w:tr w:rsidR="008B1AE0" w14:paraId="556CA0FA" w14:textId="77777777" w:rsidTr="008B1AE0">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2621BBB5" w14:textId="77777777" w:rsidR="008B1AE0" w:rsidRDefault="008B1AE0" w:rsidP="008B1AE0">
            <w:pPr>
              <w:pStyle w:val="TAC"/>
              <w:rPr>
                <w:rFonts w:cs="Arial"/>
                <w:bCs/>
                <w:lang w:val="en-US" w:eastAsia="zh-CN"/>
              </w:rPr>
            </w:pPr>
          </w:p>
        </w:tc>
        <w:tc>
          <w:tcPr>
            <w:tcW w:w="2977" w:type="dxa"/>
            <w:vAlign w:val="center"/>
          </w:tcPr>
          <w:p w14:paraId="772ACA05" w14:textId="77777777" w:rsidR="008B1AE0" w:rsidRDefault="008B1AE0" w:rsidP="008B1AE0">
            <w:pPr>
              <w:pStyle w:val="TAC"/>
              <w:rPr>
                <w:lang w:val="en-US" w:eastAsia="zh-CN"/>
              </w:rPr>
            </w:pPr>
            <w:r>
              <w:rPr>
                <w:rFonts w:hint="eastAsia"/>
              </w:rPr>
              <w:t>n</w:t>
            </w:r>
            <w:r>
              <w:t>79</w:t>
            </w:r>
          </w:p>
        </w:tc>
        <w:tc>
          <w:tcPr>
            <w:tcW w:w="2806" w:type="dxa"/>
          </w:tcPr>
          <w:p w14:paraId="3F9515A8" w14:textId="77777777" w:rsidR="008B1AE0" w:rsidRDefault="008B1AE0" w:rsidP="008B1AE0">
            <w:pPr>
              <w:pStyle w:val="TAC"/>
              <w:rPr>
                <w:lang w:eastAsia="zh-CN"/>
              </w:rPr>
            </w:pPr>
            <w:r>
              <w:rPr>
                <w:rFonts w:hint="eastAsia"/>
                <w:lang w:eastAsia="ja-JP"/>
              </w:rPr>
              <w:t>0</w:t>
            </w:r>
            <w:r>
              <w:rPr>
                <w:lang w:eastAsia="ja-JP"/>
              </w:rPr>
              <w:t>.5</w:t>
            </w:r>
          </w:p>
        </w:tc>
      </w:tr>
      <w:tr w:rsidR="008B1AE0" w14:paraId="0726AED0" w14:textId="77777777" w:rsidTr="008B1AE0">
        <w:trPr>
          <w:trHeight w:val="187"/>
          <w:jc w:val="center"/>
        </w:trPr>
        <w:tc>
          <w:tcPr>
            <w:tcW w:w="2155" w:type="dxa"/>
            <w:tcBorders>
              <w:top w:val="nil"/>
              <w:bottom w:val="nil"/>
            </w:tcBorders>
            <w:shd w:val="clear" w:color="auto" w:fill="auto"/>
            <w:vAlign w:val="center"/>
          </w:tcPr>
          <w:p w14:paraId="43687395" w14:textId="77777777" w:rsidR="008B1AE0" w:rsidRPr="00EF5447" w:rsidRDefault="008B1AE0" w:rsidP="008B1AE0">
            <w:pPr>
              <w:pStyle w:val="TAC"/>
              <w:rPr>
                <w:rFonts w:cs="Arial"/>
              </w:rPr>
            </w:pPr>
            <w:r>
              <w:rPr>
                <w:rFonts w:eastAsia="ＭＳ 明朝" w:cs="Arial" w:hint="eastAsia"/>
                <w:bCs/>
                <w:lang w:val="en-US" w:eastAsia="zh-CN"/>
              </w:rPr>
              <w:t>DC_8_</w:t>
            </w:r>
            <w:r>
              <w:rPr>
                <w:rFonts w:cs="Arial" w:hint="eastAsia"/>
                <w:bCs/>
                <w:lang w:val="en-US" w:eastAsia="zh-CN"/>
              </w:rPr>
              <w:t>n39-</w:t>
            </w:r>
            <w:r>
              <w:rPr>
                <w:rFonts w:eastAsia="ＭＳ 明朝" w:cs="Arial" w:hint="eastAsia"/>
                <w:bCs/>
                <w:lang w:val="en-US" w:eastAsia="zh-CN"/>
              </w:rPr>
              <w:t>n40-</w:t>
            </w:r>
            <w:r>
              <w:rPr>
                <w:rFonts w:cs="Arial" w:hint="eastAsia"/>
                <w:bCs/>
                <w:lang w:val="en-US" w:eastAsia="zh-CN"/>
              </w:rPr>
              <w:t>n79</w:t>
            </w:r>
          </w:p>
        </w:tc>
        <w:tc>
          <w:tcPr>
            <w:tcW w:w="2977" w:type="dxa"/>
            <w:vAlign w:val="center"/>
          </w:tcPr>
          <w:p w14:paraId="1926F006" w14:textId="77777777" w:rsidR="008B1AE0" w:rsidRDefault="008B1AE0" w:rsidP="008B1AE0">
            <w:pPr>
              <w:pStyle w:val="TAC"/>
            </w:pPr>
            <w:r>
              <w:rPr>
                <w:rFonts w:cs="Arial" w:hint="eastAsia"/>
                <w:lang w:val="en-US" w:eastAsia="zh-CN"/>
              </w:rPr>
              <w:t>n39</w:t>
            </w:r>
          </w:p>
        </w:tc>
        <w:tc>
          <w:tcPr>
            <w:tcW w:w="2806" w:type="dxa"/>
            <w:vAlign w:val="center"/>
          </w:tcPr>
          <w:p w14:paraId="05D2E84E" w14:textId="77777777" w:rsidR="008B1AE0" w:rsidRDefault="008B1AE0" w:rsidP="008B1AE0">
            <w:pPr>
              <w:pStyle w:val="TAC"/>
            </w:pPr>
            <w:r>
              <w:rPr>
                <w:rFonts w:cs="Arial"/>
                <w:lang w:eastAsia="zh-CN"/>
              </w:rPr>
              <w:t>0.3</w:t>
            </w:r>
          </w:p>
        </w:tc>
      </w:tr>
      <w:tr w:rsidR="008B1AE0" w14:paraId="712BCA37" w14:textId="77777777" w:rsidTr="008B1AE0">
        <w:trPr>
          <w:trHeight w:val="187"/>
          <w:jc w:val="center"/>
        </w:trPr>
        <w:tc>
          <w:tcPr>
            <w:tcW w:w="2155" w:type="dxa"/>
            <w:tcBorders>
              <w:top w:val="nil"/>
              <w:bottom w:val="nil"/>
            </w:tcBorders>
            <w:shd w:val="clear" w:color="auto" w:fill="auto"/>
            <w:vAlign w:val="center"/>
          </w:tcPr>
          <w:p w14:paraId="720D170F" w14:textId="77777777" w:rsidR="008B1AE0" w:rsidRPr="00EF5447" w:rsidRDefault="008B1AE0" w:rsidP="008B1AE0">
            <w:pPr>
              <w:pStyle w:val="TAC"/>
              <w:rPr>
                <w:rFonts w:cs="Arial"/>
              </w:rPr>
            </w:pPr>
          </w:p>
        </w:tc>
        <w:tc>
          <w:tcPr>
            <w:tcW w:w="2977" w:type="dxa"/>
            <w:vAlign w:val="center"/>
          </w:tcPr>
          <w:p w14:paraId="7B3A8ECF" w14:textId="77777777" w:rsidR="008B1AE0" w:rsidRDefault="008B1AE0" w:rsidP="008B1AE0">
            <w:pPr>
              <w:pStyle w:val="TAC"/>
            </w:pPr>
            <w:r>
              <w:rPr>
                <w:rFonts w:cs="Arial"/>
                <w:lang w:eastAsia="zh-CN"/>
              </w:rPr>
              <w:t>n40</w:t>
            </w:r>
          </w:p>
        </w:tc>
        <w:tc>
          <w:tcPr>
            <w:tcW w:w="2806" w:type="dxa"/>
            <w:vAlign w:val="center"/>
          </w:tcPr>
          <w:p w14:paraId="10859EDA" w14:textId="77777777" w:rsidR="008B1AE0" w:rsidRDefault="008B1AE0" w:rsidP="008B1AE0">
            <w:pPr>
              <w:pStyle w:val="TAC"/>
            </w:pPr>
            <w:r>
              <w:rPr>
                <w:rFonts w:cs="Arial"/>
                <w:lang w:eastAsia="zh-CN"/>
              </w:rPr>
              <w:t>0.3</w:t>
            </w:r>
          </w:p>
        </w:tc>
      </w:tr>
      <w:tr w:rsidR="008B1AE0" w14:paraId="172F5494" w14:textId="77777777" w:rsidTr="008B1AE0">
        <w:trPr>
          <w:trHeight w:val="187"/>
          <w:jc w:val="center"/>
        </w:trPr>
        <w:tc>
          <w:tcPr>
            <w:tcW w:w="2155" w:type="dxa"/>
            <w:tcBorders>
              <w:top w:val="nil"/>
              <w:bottom w:val="single" w:sz="4" w:space="0" w:color="auto"/>
            </w:tcBorders>
            <w:shd w:val="clear" w:color="auto" w:fill="auto"/>
            <w:vAlign w:val="center"/>
          </w:tcPr>
          <w:p w14:paraId="37F98296" w14:textId="77777777" w:rsidR="008B1AE0" w:rsidRPr="00EF5447" w:rsidRDefault="008B1AE0" w:rsidP="008B1AE0">
            <w:pPr>
              <w:pStyle w:val="TAC"/>
              <w:rPr>
                <w:rFonts w:cs="Arial"/>
              </w:rPr>
            </w:pPr>
          </w:p>
        </w:tc>
        <w:tc>
          <w:tcPr>
            <w:tcW w:w="2977" w:type="dxa"/>
            <w:vAlign w:val="center"/>
          </w:tcPr>
          <w:p w14:paraId="7A138FD4" w14:textId="77777777" w:rsidR="008B1AE0" w:rsidRDefault="008B1AE0" w:rsidP="008B1AE0">
            <w:pPr>
              <w:pStyle w:val="TAC"/>
            </w:pPr>
            <w:r>
              <w:rPr>
                <w:rFonts w:cs="Arial" w:hint="eastAsia"/>
                <w:lang w:eastAsia="zh-CN"/>
              </w:rPr>
              <w:t>n79</w:t>
            </w:r>
          </w:p>
        </w:tc>
        <w:tc>
          <w:tcPr>
            <w:tcW w:w="2806" w:type="dxa"/>
            <w:vAlign w:val="center"/>
          </w:tcPr>
          <w:p w14:paraId="5B81A1F6" w14:textId="77777777" w:rsidR="008B1AE0" w:rsidRDefault="008B1AE0" w:rsidP="008B1AE0">
            <w:pPr>
              <w:pStyle w:val="TAC"/>
            </w:pPr>
            <w:r>
              <w:rPr>
                <w:rFonts w:cs="Arial"/>
                <w:lang w:eastAsia="zh-CN"/>
              </w:rPr>
              <w:t>0</w:t>
            </w:r>
            <w:r>
              <w:rPr>
                <w:rFonts w:cs="Arial" w:hint="eastAsia"/>
                <w:lang w:val="en-US" w:eastAsia="zh-CN"/>
              </w:rPr>
              <w:t>.5</w:t>
            </w:r>
          </w:p>
        </w:tc>
      </w:tr>
      <w:tr w:rsidR="008B1AE0" w:rsidRPr="00E062F1" w14:paraId="546AB05F" w14:textId="77777777" w:rsidTr="008B1AE0">
        <w:trPr>
          <w:trHeight w:val="187"/>
          <w:jc w:val="center"/>
        </w:trPr>
        <w:tc>
          <w:tcPr>
            <w:tcW w:w="2155" w:type="dxa"/>
            <w:tcBorders>
              <w:top w:val="nil"/>
              <w:bottom w:val="nil"/>
            </w:tcBorders>
            <w:shd w:val="clear" w:color="auto" w:fill="auto"/>
            <w:vAlign w:val="center"/>
          </w:tcPr>
          <w:p w14:paraId="0DCC6F0F" w14:textId="77777777" w:rsidR="008B1AE0" w:rsidRPr="00EF5447" w:rsidRDefault="008B1AE0" w:rsidP="008B1AE0">
            <w:pPr>
              <w:pStyle w:val="TAC"/>
              <w:rPr>
                <w:rFonts w:cs="Arial"/>
              </w:rPr>
            </w:pPr>
            <w:r>
              <w:rPr>
                <w:rFonts w:eastAsia="ＭＳ 明朝" w:cs="Arial"/>
                <w:bCs/>
                <w:szCs w:val="18"/>
              </w:rPr>
              <w:t>DC_8</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977" w:type="dxa"/>
            <w:vAlign w:val="center"/>
          </w:tcPr>
          <w:p w14:paraId="76CD5C40" w14:textId="77777777" w:rsidR="008B1AE0" w:rsidRDefault="008B1AE0" w:rsidP="008B1AE0">
            <w:pPr>
              <w:pStyle w:val="TAC"/>
              <w:rPr>
                <w:rFonts w:eastAsia="ＭＳ 明朝" w:cs="Arial"/>
                <w:bCs/>
                <w:szCs w:val="18"/>
              </w:rPr>
            </w:pPr>
            <w:r>
              <w:rPr>
                <w:rFonts w:eastAsia="DengXian" w:cs="Arial"/>
                <w:bCs/>
                <w:szCs w:val="18"/>
                <w:lang w:eastAsia="zh-CN"/>
              </w:rPr>
              <w:t>8</w:t>
            </w:r>
          </w:p>
        </w:tc>
        <w:tc>
          <w:tcPr>
            <w:tcW w:w="2806" w:type="dxa"/>
          </w:tcPr>
          <w:p w14:paraId="3F59003B" w14:textId="77777777" w:rsidR="008B1AE0" w:rsidRPr="00E062F1" w:rsidRDefault="008B1AE0" w:rsidP="008B1AE0">
            <w:pPr>
              <w:pStyle w:val="TAC"/>
              <w:rPr>
                <w:rFonts w:cs="Arial"/>
                <w:szCs w:val="18"/>
                <w:lang w:eastAsia="ja-JP"/>
              </w:rPr>
            </w:pPr>
            <w:r w:rsidRPr="00EF5447">
              <w:rPr>
                <w:szCs w:val="18"/>
                <w:lang w:eastAsia="ja-JP"/>
              </w:rPr>
              <w:t>0.2</w:t>
            </w:r>
          </w:p>
        </w:tc>
      </w:tr>
      <w:tr w:rsidR="008B1AE0" w:rsidRPr="00E062F1" w14:paraId="04F81A6C" w14:textId="77777777" w:rsidTr="008B1AE0">
        <w:trPr>
          <w:trHeight w:val="187"/>
          <w:jc w:val="center"/>
        </w:trPr>
        <w:tc>
          <w:tcPr>
            <w:tcW w:w="2155" w:type="dxa"/>
            <w:tcBorders>
              <w:top w:val="nil"/>
              <w:bottom w:val="nil"/>
            </w:tcBorders>
            <w:shd w:val="clear" w:color="auto" w:fill="auto"/>
            <w:vAlign w:val="center"/>
          </w:tcPr>
          <w:p w14:paraId="1BFD1DA8" w14:textId="77777777" w:rsidR="008B1AE0" w:rsidRPr="00EF5447" w:rsidRDefault="008B1AE0" w:rsidP="008B1AE0">
            <w:pPr>
              <w:pStyle w:val="TAC"/>
              <w:rPr>
                <w:rFonts w:cs="Arial"/>
              </w:rPr>
            </w:pPr>
          </w:p>
        </w:tc>
        <w:tc>
          <w:tcPr>
            <w:tcW w:w="2977" w:type="dxa"/>
            <w:vAlign w:val="center"/>
          </w:tcPr>
          <w:p w14:paraId="58677425" w14:textId="77777777" w:rsidR="008B1AE0" w:rsidRDefault="008B1AE0" w:rsidP="008B1AE0">
            <w:pPr>
              <w:pStyle w:val="TAC"/>
              <w:rPr>
                <w:rFonts w:eastAsia="ＭＳ 明朝" w:cs="Arial"/>
                <w:bCs/>
                <w:szCs w:val="18"/>
              </w:rPr>
            </w:pPr>
            <w:r>
              <w:rPr>
                <w:rFonts w:cs="Arial"/>
                <w:bCs/>
                <w:szCs w:val="18"/>
                <w:lang w:eastAsia="zh-CN"/>
              </w:rPr>
              <w:t>40</w:t>
            </w:r>
          </w:p>
        </w:tc>
        <w:tc>
          <w:tcPr>
            <w:tcW w:w="2806" w:type="dxa"/>
          </w:tcPr>
          <w:p w14:paraId="13DF9F8A" w14:textId="77777777" w:rsidR="008B1AE0" w:rsidRPr="00E062F1" w:rsidRDefault="008B1AE0" w:rsidP="008B1AE0">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8B1AE0" w:rsidRPr="00E062F1" w14:paraId="01B28BE1" w14:textId="77777777" w:rsidTr="008B1AE0">
        <w:trPr>
          <w:trHeight w:val="187"/>
          <w:jc w:val="center"/>
        </w:trPr>
        <w:tc>
          <w:tcPr>
            <w:tcW w:w="2155" w:type="dxa"/>
            <w:tcBorders>
              <w:top w:val="nil"/>
            </w:tcBorders>
            <w:shd w:val="clear" w:color="auto" w:fill="auto"/>
            <w:vAlign w:val="center"/>
          </w:tcPr>
          <w:p w14:paraId="3D1A57EF" w14:textId="77777777" w:rsidR="008B1AE0" w:rsidRPr="00EF5447" w:rsidRDefault="008B1AE0" w:rsidP="008B1AE0">
            <w:pPr>
              <w:pStyle w:val="TAC"/>
              <w:rPr>
                <w:rFonts w:cs="Arial"/>
              </w:rPr>
            </w:pPr>
          </w:p>
        </w:tc>
        <w:tc>
          <w:tcPr>
            <w:tcW w:w="2977" w:type="dxa"/>
            <w:vAlign w:val="center"/>
          </w:tcPr>
          <w:p w14:paraId="36AC363B" w14:textId="77777777" w:rsidR="008B1AE0" w:rsidRDefault="008B1AE0" w:rsidP="008B1AE0">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806" w:type="dxa"/>
          </w:tcPr>
          <w:p w14:paraId="07A93713" w14:textId="77777777" w:rsidR="008B1AE0" w:rsidRPr="00E062F1" w:rsidRDefault="008B1AE0" w:rsidP="008B1AE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B1AE0" w:rsidRPr="00EF5447" w14:paraId="1D51CE54" w14:textId="77777777" w:rsidTr="008B1AE0">
        <w:trPr>
          <w:trHeight w:val="187"/>
          <w:jc w:val="center"/>
        </w:trPr>
        <w:tc>
          <w:tcPr>
            <w:tcW w:w="2155" w:type="dxa"/>
            <w:tcBorders>
              <w:top w:val="nil"/>
              <w:bottom w:val="nil"/>
            </w:tcBorders>
            <w:shd w:val="clear" w:color="auto" w:fill="auto"/>
          </w:tcPr>
          <w:p w14:paraId="39ACDE27" w14:textId="77777777" w:rsidR="008B1AE0" w:rsidRPr="00EF5447" w:rsidRDefault="008B1AE0" w:rsidP="008B1AE0">
            <w:pPr>
              <w:pStyle w:val="TAC"/>
              <w:rPr>
                <w:rFonts w:cs="Arial"/>
              </w:rPr>
            </w:pPr>
            <w:r>
              <w:t>DC_8-41_n1-n77</w:t>
            </w:r>
          </w:p>
        </w:tc>
        <w:tc>
          <w:tcPr>
            <w:tcW w:w="2977" w:type="dxa"/>
            <w:vAlign w:val="center"/>
          </w:tcPr>
          <w:p w14:paraId="37D3467A" w14:textId="77777777" w:rsidR="008B1AE0" w:rsidRDefault="008B1AE0" w:rsidP="008B1AE0">
            <w:pPr>
              <w:pStyle w:val="TAC"/>
              <w:rPr>
                <w:rFonts w:eastAsia="ＭＳ 明朝" w:cs="Arial"/>
                <w:bCs/>
                <w:szCs w:val="18"/>
              </w:rPr>
            </w:pPr>
            <w:r>
              <w:t>8</w:t>
            </w:r>
          </w:p>
        </w:tc>
        <w:tc>
          <w:tcPr>
            <w:tcW w:w="2806" w:type="dxa"/>
          </w:tcPr>
          <w:p w14:paraId="3F438BAA" w14:textId="77777777" w:rsidR="008B1AE0" w:rsidRPr="00EF5447" w:rsidRDefault="008B1AE0" w:rsidP="008B1AE0">
            <w:pPr>
              <w:pStyle w:val="TAC"/>
              <w:rPr>
                <w:szCs w:val="18"/>
                <w:lang w:eastAsia="ja-JP"/>
              </w:rPr>
            </w:pPr>
            <w:r>
              <w:rPr>
                <w:lang w:val="x-none" w:eastAsia="ja-JP"/>
              </w:rPr>
              <w:t>0.2</w:t>
            </w:r>
          </w:p>
        </w:tc>
      </w:tr>
      <w:tr w:rsidR="008B1AE0" w:rsidRPr="00EF5447" w14:paraId="79ACD892" w14:textId="77777777" w:rsidTr="008B1AE0">
        <w:trPr>
          <w:trHeight w:val="187"/>
          <w:jc w:val="center"/>
        </w:trPr>
        <w:tc>
          <w:tcPr>
            <w:tcW w:w="2155" w:type="dxa"/>
            <w:tcBorders>
              <w:top w:val="nil"/>
              <w:bottom w:val="nil"/>
            </w:tcBorders>
            <w:shd w:val="clear" w:color="auto" w:fill="auto"/>
            <w:vAlign w:val="center"/>
          </w:tcPr>
          <w:p w14:paraId="666530A0" w14:textId="77777777" w:rsidR="008B1AE0" w:rsidRPr="00EF5447" w:rsidRDefault="008B1AE0" w:rsidP="008B1AE0">
            <w:pPr>
              <w:pStyle w:val="TAC"/>
              <w:rPr>
                <w:rFonts w:cs="Arial"/>
              </w:rPr>
            </w:pPr>
          </w:p>
        </w:tc>
        <w:tc>
          <w:tcPr>
            <w:tcW w:w="2977" w:type="dxa"/>
            <w:vAlign w:val="center"/>
          </w:tcPr>
          <w:p w14:paraId="5307483C" w14:textId="77777777" w:rsidR="008B1AE0" w:rsidRDefault="008B1AE0" w:rsidP="008B1AE0">
            <w:pPr>
              <w:pStyle w:val="TAC"/>
              <w:rPr>
                <w:rFonts w:eastAsia="ＭＳ 明朝" w:cs="Arial"/>
                <w:bCs/>
                <w:szCs w:val="18"/>
              </w:rPr>
            </w:pPr>
            <w:r>
              <w:t>n1</w:t>
            </w:r>
          </w:p>
        </w:tc>
        <w:tc>
          <w:tcPr>
            <w:tcW w:w="2806" w:type="dxa"/>
          </w:tcPr>
          <w:p w14:paraId="596B0508" w14:textId="77777777" w:rsidR="008B1AE0" w:rsidRPr="00EF5447" w:rsidRDefault="008B1AE0" w:rsidP="008B1AE0">
            <w:pPr>
              <w:pStyle w:val="TAC"/>
              <w:rPr>
                <w:szCs w:val="18"/>
                <w:lang w:eastAsia="ja-JP"/>
              </w:rPr>
            </w:pPr>
            <w:r>
              <w:rPr>
                <w:lang w:val="x-none" w:eastAsia="ja-JP"/>
              </w:rPr>
              <w:t>0.2</w:t>
            </w:r>
          </w:p>
        </w:tc>
      </w:tr>
      <w:tr w:rsidR="008B1AE0" w:rsidRPr="00EF5447" w14:paraId="27FC6E02" w14:textId="77777777" w:rsidTr="008B1AE0">
        <w:trPr>
          <w:trHeight w:val="187"/>
          <w:jc w:val="center"/>
        </w:trPr>
        <w:tc>
          <w:tcPr>
            <w:tcW w:w="2155" w:type="dxa"/>
            <w:tcBorders>
              <w:top w:val="nil"/>
            </w:tcBorders>
            <w:shd w:val="clear" w:color="auto" w:fill="auto"/>
            <w:vAlign w:val="center"/>
          </w:tcPr>
          <w:p w14:paraId="76FD62FB" w14:textId="77777777" w:rsidR="008B1AE0" w:rsidRPr="00EF5447" w:rsidRDefault="008B1AE0" w:rsidP="008B1AE0">
            <w:pPr>
              <w:pStyle w:val="TAC"/>
              <w:rPr>
                <w:rFonts w:cs="Arial"/>
              </w:rPr>
            </w:pPr>
          </w:p>
        </w:tc>
        <w:tc>
          <w:tcPr>
            <w:tcW w:w="2977" w:type="dxa"/>
            <w:vAlign w:val="center"/>
          </w:tcPr>
          <w:p w14:paraId="71CB2075" w14:textId="77777777" w:rsidR="008B1AE0" w:rsidRDefault="008B1AE0" w:rsidP="008B1AE0">
            <w:pPr>
              <w:pStyle w:val="TAC"/>
              <w:rPr>
                <w:rFonts w:eastAsia="ＭＳ 明朝" w:cs="Arial"/>
                <w:bCs/>
                <w:szCs w:val="18"/>
              </w:rPr>
            </w:pPr>
            <w:r>
              <w:t>n77</w:t>
            </w:r>
          </w:p>
        </w:tc>
        <w:tc>
          <w:tcPr>
            <w:tcW w:w="2806" w:type="dxa"/>
          </w:tcPr>
          <w:p w14:paraId="18A90A4A" w14:textId="77777777" w:rsidR="008B1AE0" w:rsidRPr="00EF5447" w:rsidRDefault="008B1AE0" w:rsidP="008B1AE0">
            <w:pPr>
              <w:pStyle w:val="TAC"/>
              <w:rPr>
                <w:szCs w:val="18"/>
                <w:lang w:eastAsia="ja-JP"/>
              </w:rPr>
            </w:pPr>
            <w:r>
              <w:rPr>
                <w:lang w:val="x-none" w:eastAsia="ja-JP"/>
              </w:rPr>
              <w:t>0.5</w:t>
            </w:r>
          </w:p>
        </w:tc>
      </w:tr>
      <w:tr w:rsidR="008B1AE0" w:rsidRPr="00EF5447" w14:paraId="40544BED" w14:textId="77777777" w:rsidTr="008B1AE0">
        <w:trPr>
          <w:trHeight w:val="187"/>
          <w:jc w:val="center"/>
        </w:trPr>
        <w:tc>
          <w:tcPr>
            <w:tcW w:w="2155" w:type="dxa"/>
            <w:tcBorders>
              <w:top w:val="nil"/>
              <w:bottom w:val="nil"/>
            </w:tcBorders>
            <w:shd w:val="clear" w:color="auto" w:fill="auto"/>
          </w:tcPr>
          <w:p w14:paraId="1A151440" w14:textId="77777777" w:rsidR="008B1AE0" w:rsidRPr="00EF5447" w:rsidRDefault="008B1AE0" w:rsidP="008B1AE0">
            <w:pPr>
              <w:pStyle w:val="TAC"/>
              <w:rPr>
                <w:rFonts w:cs="Arial"/>
              </w:rPr>
            </w:pPr>
            <w:r>
              <w:t>DC_8-41_n3-n77</w:t>
            </w:r>
          </w:p>
        </w:tc>
        <w:tc>
          <w:tcPr>
            <w:tcW w:w="2977" w:type="dxa"/>
            <w:vAlign w:val="center"/>
          </w:tcPr>
          <w:p w14:paraId="35B6A6B4" w14:textId="77777777" w:rsidR="008B1AE0" w:rsidRDefault="008B1AE0" w:rsidP="008B1AE0">
            <w:pPr>
              <w:pStyle w:val="TAC"/>
              <w:rPr>
                <w:rFonts w:eastAsia="ＭＳ 明朝" w:cs="Arial"/>
                <w:bCs/>
                <w:szCs w:val="18"/>
              </w:rPr>
            </w:pPr>
            <w:r>
              <w:t>8</w:t>
            </w:r>
          </w:p>
        </w:tc>
        <w:tc>
          <w:tcPr>
            <w:tcW w:w="2806" w:type="dxa"/>
          </w:tcPr>
          <w:p w14:paraId="3B261DDC" w14:textId="77777777" w:rsidR="008B1AE0" w:rsidRPr="00EF5447" w:rsidRDefault="008B1AE0" w:rsidP="008B1AE0">
            <w:pPr>
              <w:pStyle w:val="TAC"/>
              <w:rPr>
                <w:szCs w:val="18"/>
                <w:lang w:eastAsia="ja-JP"/>
              </w:rPr>
            </w:pPr>
            <w:r>
              <w:rPr>
                <w:lang w:val="x-none" w:eastAsia="ja-JP"/>
              </w:rPr>
              <w:t>0.2</w:t>
            </w:r>
          </w:p>
        </w:tc>
      </w:tr>
      <w:tr w:rsidR="008B1AE0" w:rsidRPr="00EF5447" w14:paraId="773329B4" w14:textId="77777777" w:rsidTr="008B1AE0">
        <w:trPr>
          <w:trHeight w:val="187"/>
          <w:jc w:val="center"/>
        </w:trPr>
        <w:tc>
          <w:tcPr>
            <w:tcW w:w="2155" w:type="dxa"/>
            <w:tcBorders>
              <w:top w:val="nil"/>
              <w:bottom w:val="nil"/>
            </w:tcBorders>
            <w:shd w:val="clear" w:color="auto" w:fill="auto"/>
            <w:vAlign w:val="center"/>
          </w:tcPr>
          <w:p w14:paraId="7CF1961D" w14:textId="77777777" w:rsidR="008B1AE0" w:rsidRPr="00EF5447" w:rsidRDefault="008B1AE0" w:rsidP="008B1AE0">
            <w:pPr>
              <w:pStyle w:val="TAC"/>
              <w:rPr>
                <w:rFonts w:cs="Arial"/>
              </w:rPr>
            </w:pPr>
          </w:p>
        </w:tc>
        <w:tc>
          <w:tcPr>
            <w:tcW w:w="2977" w:type="dxa"/>
            <w:tcBorders>
              <w:bottom w:val="nil"/>
            </w:tcBorders>
            <w:vAlign w:val="center"/>
          </w:tcPr>
          <w:p w14:paraId="5B18E0A0" w14:textId="77777777" w:rsidR="008B1AE0" w:rsidRDefault="008B1AE0" w:rsidP="008B1AE0">
            <w:pPr>
              <w:pStyle w:val="TAC"/>
              <w:rPr>
                <w:rFonts w:eastAsia="ＭＳ 明朝" w:cs="Arial"/>
                <w:bCs/>
                <w:szCs w:val="18"/>
              </w:rPr>
            </w:pPr>
            <w:r>
              <w:t>41</w:t>
            </w:r>
          </w:p>
        </w:tc>
        <w:tc>
          <w:tcPr>
            <w:tcW w:w="2806" w:type="dxa"/>
          </w:tcPr>
          <w:p w14:paraId="646E5156" w14:textId="77777777" w:rsidR="008B1AE0" w:rsidRPr="00EF5447" w:rsidRDefault="008B1AE0" w:rsidP="008B1AE0">
            <w:pPr>
              <w:pStyle w:val="TAC"/>
              <w:rPr>
                <w:szCs w:val="18"/>
                <w:lang w:eastAsia="ja-JP"/>
              </w:rPr>
            </w:pPr>
            <w:r>
              <w:rPr>
                <w:lang w:val="x-none" w:eastAsia="ja-JP"/>
              </w:rPr>
              <w:t>0</w:t>
            </w:r>
            <w:r>
              <w:rPr>
                <w:vertAlign w:val="superscript"/>
                <w:lang w:val="x-none" w:eastAsia="ja-JP"/>
              </w:rPr>
              <w:t>9</w:t>
            </w:r>
          </w:p>
        </w:tc>
      </w:tr>
      <w:tr w:rsidR="008B1AE0" w:rsidRPr="00EF5447" w14:paraId="194A5D5B" w14:textId="77777777" w:rsidTr="008B1AE0">
        <w:trPr>
          <w:trHeight w:val="187"/>
          <w:jc w:val="center"/>
        </w:trPr>
        <w:tc>
          <w:tcPr>
            <w:tcW w:w="2155" w:type="dxa"/>
            <w:tcBorders>
              <w:top w:val="nil"/>
              <w:bottom w:val="nil"/>
            </w:tcBorders>
            <w:shd w:val="clear" w:color="auto" w:fill="auto"/>
            <w:vAlign w:val="center"/>
          </w:tcPr>
          <w:p w14:paraId="00D3D9F4" w14:textId="77777777" w:rsidR="008B1AE0" w:rsidRPr="00EF5447" w:rsidRDefault="008B1AE0" w:rsidP="008B1AE0">
            <w:pPr>
              <w:pStyle w:val="TAC"/>
              <w:rPr>
                <w:rFonts w:cs="Arial"/>
              </w:rPr>
            </w:pPr>
          </w:p>
        </w:tc>
        <w:tc>
          <w:tcPr>
            <w:tcW w:w="2977" w:type="dxa"/>
            <w:tcBorders>
              <w:top w:val="nil"/>
            </w:tcBorders>
            <w:vAlign w:val="center"/>
          </w:tcPr>
          <w:p w14:paraId="5A5D06FC" w14:textId="77777777" w:rsidR="008B1AE0" w:rsidRDefault="008B1AE0" w:rsidP="008B1AE0">
            <w:pPr>
              <w:pStyle w:val="TAC"/>
              <w:rPr>
                <w:rFonts w:eastAsia="ＭＳ 明朝" w:cs="Arial"/>
                <w:bCs/>
                <w:szCs w:val="18"/>
              </w:rPr>
            </w:pPr>
          </w:p>
        </w:tc>
        <w:tc>
          <w:tcPr>
            <w:tcW w:w="2806" w:type="dxa"/>
          </w:tcPr>
          <w:p w14:paraId="3DE1C4DE" w14:textId="77777777" w:rsidR="008B1AE0" w:rsidRPr="00EF5447" w:rsidRDefault="008B1AE0" w:rsidP="008B1AE0">
            <w:pPr>
              <w:pStyle w:val="TAC"/>
              <w:rPr>
                <w:szCs w:val="18"/>
                <w:lang w:eastAsia="ja-JP"/>
              </w:rPr>
            </w:pPr>
            <w:r>
              <w:rPr>
                <w:lang w:val="x-none" w:eastAsia="ja-JP"/>
              </w:rPr>
              <w:t>0.5</w:t>
            </w:r>
            <w:r>
              <w:rPr>
                <w:vertAlign w:val="superscript"/>
                <w:lang w:val="x-none" w:eastAsia="ja-JP"/>
              </w:rPr>
              <w:t>10</w:t>
            </w:r>
          </w:p>
        </w:tc>
      </w:tr>
      <w:tr w:rsidR="008B1AE0" w:rsidRPr="00EF5447" w14:paraId="346BEE42" w14:textId="77777777" w:rsidTr="008B1AE0">
        <w:trPr>
          <w:trHeight w:val="187"/>
          <w:jc w:val="center"/>
        </w:trPr>
        <w:tc>
          <w:tcPr>
            <w:tcW w:w="2155" w:type="dxa"/>
            <w:tcBorders>
              <w:top w:val="nil"/>
              <w:bottom w:val="nil"/>
            </w:tcBorders>
            <w:shd w:val="clear" w:color="auto" w:fill="auto"/>
            <w:vAlign w:val="center"/>
          </w:tcPr>
          <w:p w14:paraId="54EC2454" w14:textId="77777777" w:rsidR="008B1AE0" w:rsidRPr="00EF5447" w:rsidRDefault="008B1AE0" w:rsidP="008B1AE0">
            <w:pPr>
              <w:pStyle w:val="TAC"/>
              <w:rPr>
                <w:rFonts w:cs="Arial"/>
              </w:rPr>
            </w:pPr>
          </w:p>
        </w:tc>
        <w:tc>
          <w:tcPr>
            <w:tcW w:w="2977" w:type="dxa"/>
            <w:vAlign w:val="center"/>
          </w:tcPr>
          <w:p w14:paraId="023A942B" w14:textId="77777777" w:rsidR="008B1AE0" w:rsidRDefault="008B1AE0" w:rsidP="008B1AE0">
            <w:pPr>
              <w:pStyle w:val="TAC"/>
              <w:rPr>
                <w:rFonts w:eastAsia="ＭＳ 明朝" w:cs="Arial"/>
                <w:bCs/>
                <w:szCs w:val="18"/>
              </w:rPr>
            </w:pPr>
            <w:r>
              <w:t>n3</w:t>
            </w:r>
          </w:p>
        </w:tc>
        <w:tc>
          <w:tcPr>
            <w:tcW w:w="2806" w:type="dxa"/>
          </w:tcPr>
          <w:p w14:paraId="1C52ED72" w14:textId="77777777" w:rsidR="008B1AE0" w:rsidRPr="00EF5447" w:rsidRDefault="008B1AE0" w:rsidP="008B1AE0">
            <w:pPr>
              <w:pStyle w:val="TAC"/>
              <w:rPr>
                <w:szCs w:val="18"/>
                <w:lang w:eastAsia="ja-JP"/>
              </w:rPr>
            </w:pPr>
            <w:r>
              <w:rPr>
                <w:lang w:val="x-none" w:eastAsia="ja-JP"/>
              </w:rPr>
              <w:t>0.2</w:t>
            </w:r>
          </w:p>
        </w:tc>
      </w:tr>
      <w:tr w:rsidR="008B1AE0" w:rsidRPr="00EF5447" w14:paraId="1CF973F9" w14:textId="77777777" w:rsidTr="008B1AE0">
        <w:trPr>
          <w:trHeight w:val="187"/>
          <w:jc w:val="center"/>
        </w:trPr>
        <w:tc>
          <w:tcPr>
            <w:tcW w:w="2155" w:type="dxa"/>
            <w:tcBorders>
              <w:top w:val="nil"/>
            </w:tcBorders>
            <w:shd w:val="clear" w:color="auto" w:fill="auto"/>
            <w:vAlign w:val="center"/>
          </w:tcPr>
          <w:p w14:paraId="2BA01B2A" w14:textId="77777777" w:rsidR="008B1AE0" w:rsidRPr="00EF5447" w:rsidRDefault="008B1AE0" w:rsidP="008B1AE0">
            <w:pPr>
              <w:pStyle w:val="TAC"/>
              <w:rPr>
                <w:rFonts w:cs="Arial"/>
              </w:rPr>
            </w:pPr>
          </w:p>
        </w:tc>
        <w:tc>
          <w:tcPr>
            <w:tcW w:w="2977" w:type="dxa"/>
            <w:vAlign w:val="center"/>
          </w:tcPr>
          <w:p w14:paraId="383EF526" w14:textId="77777777" w:rsidR="008B1AE0" w:rsidRDefault="008B1AE0" w:rsidP="008B1AE0">
            <w:pPr>
              <w:pStyle w:val="TAC"/>
              <w:rPr>
                <w:rFonts w:eastAsia="ＭＳ 明朝" w:cs="Arial"/>
                <w:bCs/>
                <w:szCs w:val="18"/>
              </w:rPr>
            </w:pPr>
            <w:r>
              <w:t>n77</w:t>
            </w:r>
          </w:p>
        </w:tc>
        <w:tc>
          <w:tcPr>
            <w:tcW w:w="2806" w:type="dxa"/>
          </w:tcPr>
          <w:p w14:paraId="624F72F1" w14:textId="77777777" w:rsidR="008B1AE0" w:rsidRPr="00EF5447" w:rsidRDefault="008B1AE0" w:rsidP="008B1AE0">
            <w:pPr>
              <w:pStyle w:val="TAC"/>
              <w:rPr>
                <w:szCs w:val="18"/>
                <w:lang w:eastAsia="ja-JP"/>
              </w:rPr>
            </w:pPr>
            <w:r>
              <w:rPr>
                <w:lang w:val="x-none" w:eastAsia="ja-JP"/>
              </w:rPr>
              <w:t>0.5</w:t>
            </w:r>
          </w:p>
        </w:tc>
      </w:tr>
      <w:tr w:rsidR="008B1AE0" w14:paraId="486CB0D9" w14:textId="77777777" w:rsidTr="008B1AE0">
        <w:trPr>
          <w:trHeight w:val="187"/>
          <w:jc w:val="center"/>
        </w:trPr>
        <w:tc>
          <w:tcPr>
            <w:tcW w:w="2155" w:type="dxa"/>
            <w:tcBorders>
              <w:bottom w:val="nil"/>
            </w:tcBorders>
            <w:shd w:val="clear" w:color="auto" w:fill="auto"/>
          </w:tcPr>
          <w:p w14:paraId="28E2EAEE" w14:textId="77777777" w:rsidR="008B1AE0" w:rsidRPr="00EF5447" w:rsidRDefault="008B1AE0" w:rsidP="008B1AE0">
            <w:pPr>
              <w:pStyle w:val="TAC"/>
              <w:rPr>
                <w:rFonts w:cs="Arial"/>
              </w:rPr>
            </w:pPr>
            <w:r>
              <w:t>DC_8-42_n1-n3</w:t>
            </w:r>
          </w:p>
        </w:tc>
        <w:tc>
          <w:tcPr>
            <w:tcW w:w="2977" w:type="dxa"/>
            <w:vAlign w:val="center"/>
          </w:tcPr>
          <w:p w14:paraId="245B6D47" w14:textId="77777777" w:rsidR="008B1AE0" w:rsidRDefault="008B1AE0" w:rsidP="008B1AE0">
            <w:pPr>
              <w:pStyle w:val="TAC"/>
            </w:pPr>
            <w:r>
              <w:t>8</w:t>
            </w:r>
          </w:p>
        </w:tc>
        <w:tc>
          <w:tcPr>
            <w:tcW w:w="2806" w:type="dxa"/>
          </w:tcPr>
          <w:p w14:paraId="627BF4D6" w14:textId="77777777" w:rsidR="008B1AE0" w:rsidRDefault="008B1AE0" w:rsidP="008B1AE0">
            <w:pPr>
              <w:pStyle w:val="TAC"/>
              <w:rPr>
                <w:lang w:val="x-none" w:eastAsia="ja-JP"/>
              </w:rPr>
            </w:pPr>
            <w:r>
              <w:rPr>
                <w:lang w:val="x-none" w:eastAsia="ja-JP"/>
              </w:rPr>
              <w:t>0.2</w:t>
            </w:r>
          </w:p>
        </w:tc>
      </w:tr>
      <w:tr w:rsidR="008B1AE0" w14:paraId="22D0022E" w14:textId="77777777" w:rsidTr="008B1AE0">
        <w:trPr>
          <w:trHeight w:val="187"/>
          <w:jc w:val="center"/>
        </w:trPr>
        <w:tc>
          <w:tcPr>
            <w:tcW w:w="2155" w:type="dxa"/>
            <w:tcBorders>
              <w:top w:val="nil"/>
              <w:bottom w:val="nil"/>
            </w:tcBorders>
            <w:shd w:val="clear" w:color="auto" w:fill="auto"/>
            <w:vAlign w:val="center"/>
          </w:tcPr>
          <w:p w14:paraId="0CC95F62" w14:textId="77777777" w:rsidR="008B1AE0" w:rsidRPr="00EF5447" w:rsidRDefault="008B1AE0" w:rsidP="008B1AE0">
            <w:pPr>
              <w:pStyle w:val="TAC"/>
              <w:rPr>
                <w:rFonts w:cs="Arial"/>
              </w:rPr>
            </w:pPr>
          </w:p>
        </w:tc>
        <w:tc>
          <w:tcPr>
            <w:tcW w:w="2977" w:type="dxa"/>
            <w:vAlign w:val="center"/>
          </w:tcPr>
          <w:p w14:paraId="245CF152" w14:textId="77777777" w:rsidR="008B1AE0" w:rsidRDefault="008B1AE0" w:rsidP="008B1AE0">
            <w:pPr>
              <w:pStyle w:val="TAC"/>
            </w:pPr>
            <w:r>
              <w:t>42</w:t>
            </w:r>
          </w:p>
        </w:tc>
        <w:tc>
          <w:tcPr>
            <w:tcW w:w="2806" w:type="dxa"/>
          </w:tcPr>
          <w:p w14:paraId="1CA28B8B" w14:textId="77777777" w:rsidR="008B1AE0" w:rsidRDefault="008B1AE0" w:rsidP="008B1AE0">
            <w:pPr>
              <w:pStyle w:val="TAC"/>
              <w:rPr>
                <w:lang w:val="x-none" w:eastAsia="ja-JP"/>
              </w:rPr>
            </w:pPr>
            <w:r>
              <w:rPr>
                <w:lang w:val="x-none" w:eastAsia="ja-JP"/>
              </w:rPr>
              <w:t>0.5</w:t>
            </w:r>
          </w:p>
        </w:tc>
      </w:tr>
      <w:tr w:rsidR="008B1AE0" w14:paraId="4A62575E" w14:textId="77777777" w:rsidTr="008B1AE0">
        <w:trPr>
          <w:trHeight w:val="187"/>
          <w:jc w:val="center"/>
        </w:trPr>
        <w:tc>
          <w:tcPr>
            <w:tcW w:w="2155" w:type="dxa"/>
            <w:tcBorders>
              <w:top w:val="nil"/>
            </w:tcBorders>
            <w:shd w:val="clear" w:color="auto" w:fill="auto"/>
            <w:vAlign w:val="center"/>
          </w:tcPr>
          <w:p w14:paraId="20F05868" w14:textId="77777777" w:rsidR="008B1AE0" w:rsidRPr="00EF5447" w:rsidRDefault="008B1AE0" w:rsidP="008B1AE0">
            <w:pPr>
              <w:pStyle w:val="TAC"/>
              <w:rPr>
                <w:rFonts w:cs="Arial"/>
              </w:rPr>
            </w:pPr>
          </w:p>
        </w:tc>
        <w:tc>
          <w:tcPr>
            <w:tcW w:w="2977" w:type="dxa"/>
            <w:vAlign w:val="center"/>
          </w:tcPr>
          <w:p w14:paraId="3F7C6260" w14:textId="77777777" w:rsidR="008B1AE0" w:rsidRDefault="008B1AE0" w:rsidP="008B1AE0">
            <w:pPr>
              <w:pStyle w:val="TAC"/>
            </w:pPr>
            <w:r>
              <w:t>n3</w:t>
            </w:r>
          </w:p>
        </w:tc>
        <w:tc>
          <w:tcPr>
            <w:tcW w:w="2806" w:type="dxa"/>
          </w:tcPr>
          <w:p w14:paraId="21D6D97D" w14:textId="77777777" w:rsidR="008B1AE0" w:rsidRDefault="008B1AE0" w:rsidP="008B1AE0">
            <w:pPr>
              <w:pStyle w:val="TAC"/>
              <w:rPr>
                <w:lang w:val="x-none" w:eastAsia="ja-JP"/>
              </w:rPr>
            </w:pPr>
            <w:r>
              <w:rPr>
                <w:lang w:val="x-none" w:eastAsia="ja-JP"/>
              </w:rPr>
              <w:t>0.2</w:t>
            </w:r>
          </w:p>
        </w:tc>
      </w:tr>
      <w:tr w:rsidR="008B1AE0" w14:paraId="5518CBF6" w14:textId="77777777" w:rsidTr="008B1AE0">
        <w:trPr>
          <w:trHeight w:val="187"/>
          <w:jc w:val="center"/>
        </w:trPr>
        <w:tc>
          <w:tcPr>
            <w:tcW w:w="2155" w:type="dxa"/>
            <w:tcBorders>
              <w:bottom w:val="nil"/>
            </w:tcBorders>
            <w:shd w:val="clear" w:color="auto" w:fill="auto"/>
          </w:tcPr>
          <w:p w14:paraId="39BE8B83" w14:textId="77777777" w:rsidR="008B1AE0" w:rsidRPr="00EF5447" w:rsidRDefault="008B1AE0" w:rsidP="008B1AE0">
            <w:pPr>
              <w:pStyle w:val="TAC"/>
              <w:rPr>
                <w:rFonts w:cs="Arial"/>
              </w:rPr>
            </w:pPr>
            <w:r>
              <w:t>DC_8-42_n1-n77</w:t>
            </w:r>
          </w:p>
        </w:tc>
        <w:tc>
          <w:tcPr>
            <w:tcW w:w="2977" w:type="dxa"/>
            <w:vAlign w:val="center"/>
          </w:tcPr>
          <w:p w14:paraId="5DFAFCAD" w14:textId="77777777" w:rsidR="008B1AE0" w:rsidRDefault="008B1AE0" w:rsidP="008B1AE0">
            <w:pPr>
              <w:pStyle w:val="TAC"/>
            </w:pPr>
            <w:r>
              <w:t>8</w:t>
            </w:r>
          </w:p>
        </w:tc>
        <w:tc>
          <w:tcPr>
            <w:tcW w:w="2806" w:type="dxa"/>
          </w:tcPr>
          <w:p w14:paraId="00BC5BC2" w14:textId="77777777" w:rsidR="008B1AE0" w:rsidRDefault="008B1AE0" w:rsidP="008B1AE0">
            <w:pPr>
              <w:pStyle w:val="TAC"/>
              <w:rPr>
                <w:lang w:val="x-none" w:eastAsia="ja-JP"/>
              </w:rPr>
            </w:pPr>
            <w:r>
              <w:rPr>
                <w:lang w:val="x-none" w:eastAsia="ja-JP"/>
              </w:rPr>
              <w:t>0.2</w:t>
            </w:r>
          </w:p>
        </w:tc>
      </w:tr>
      <w:tr w:rsidR="008B1AE0" w14:paraId="5C78AAF7" w14:textId="77777777" w:rsidTr="008B1AE0">
        <w:trPr>
          <w:trHeight w:val="187"/>
          <w:jc w:val="center"/>
        </w:trPr>
        <w:tc>
          <w:tcPr>
            <w:tcW w:w="2155" w:type="dxa"/>
            <w:tcBorders>
              <w:top w:val="nil"/>
              <w:bottom w:val="nil"/>
            </w:tcBorders>
            <w:shd w:val="clear" w:color="auto" w:fill="auto"/>
            <w:vAlign w:val="center"/>
          </w:tcPr>
          <w:p w14:paraId="335575D5" w14:textId="77777777" w:rsidR="008B1AE0" w:rsidRPr="00EF5447" w:rsidRDefault="008B1AE0" w:rsidP="008B1AE0">
            <w:pPr>
              <w:pStyle w:val="TAC"/>
              <w:rPr>
                <w:rFonts w:cs="Arial"/>
              </w:rPr>
            </w:pPr>
          </w:p>
        </w:tc>
        <w:tc>
          <w:tcPr>
            <w:tcW w:w="2977" w:type="dxa"/>
            <w:vAlign w:val="center"/>
          </w:tcPr>
          <w:p w14:paraId="70964D09" w14:textId="77777777" w:rsidR="008B1AE0" w:rsidRDefault="008B1AE0" w:rsidP="008B1AE0">
            <w:pPr>
              <w:pStyle w:val="TAC"/>
            </w:pPr>
            <w:r>
              <w:t>42</w:t>
            </w:r>
          </w:p>
        </w:tc>
        <w:tc>
          <w:tcPr>
            <w:tcW w:w="2806" w:type="dxa"/>
          </w:tcPr>
          <w:p w14:paraId="5116383F" w14:textId="77777777" w:rsidR="008B1AE0" w:rsidRDefault="008B1AE0" w:rsidP="008B1AE0">
            <w:pPr>
              <w:pStyle w:val="TAC"/>
              <w:rPr>
                <w:lang w:val="x-none" w:eastAsia="ja-JP"/>
              </w:rPr>
            </w:pPr>
            <w:r>
              <w:rPr>
                <w:lang w:val="x-none" w:eastAsia="ja-JP"/>
              </w:rPr>
              <w:t>0.5</w:t>
            </w:r>
          </w:p>
        </w:tc>
      </w:tr>
      <w:tr w:rsidR="008B1AE0" w14:paraId="25A6894A" w14:textId="77777777" w:rsidTr="008B1AE0">
        <w:trPr>
          <w:trHeight w:val="187"/>
          <w:jc w:val="center"/>
        </w:trPr>
        <w:tc>
          <w:tcPr>
            <w:tcW w:w="2155" w:type="dxa"/>
            <w:tcBorders>
              <w:top w:val="nil"/>
              <w:bottom w:val="nil"/>
            </w:tcBorders>
            <w:shd w:val="clear" w:color="auto" w:fill="auto"/>
            <w:vAlign w:val="center"/>
          </w:tcPr>
          <w:p w14:paraId="1C43BD05" w14:textId="77777777" w:rsidR="008B1AE0" w:rsidRPr="00EF5447" w:rsidRDefault="008B1AE0" w:rsidP="008B1AE0">
            <w:pPr>
              <w:pStyle w:val="TAC"/>
              <w:rPr>
                <w:rFonts w:cs="Arial"/>
              </w:rPr>
            </w:pPr>
          </w:p>
        </w:tc>
        <w:tc>
          <w:tcPr>
            <w:tcW w:w="2977" w:type="dxa"/>
            <w:vAlign w:val="center"/>
          </w:tcPr>
          <w:p w14:paraId="6DB722E2" w14:textId="77777777" w:rsidR="008B1AE0" w:rsidRDefault="008B1AE0" w:rsidP="008B1AE0">
            <w:pPr>
              <w:pStyle w:val="TAC"/>
            </w:pPr>
            <w:r>
              <w:t>n1</w:t>
            </w:r>
          </w:p>
        </w:tc>
        <w:tc>
          <w:tcPr>
            <w:tcW w:w="2806" w:type="dxa"/>
          </w:tcPr>
          <w:p w14:paraId="25C22F8A" w14:textId="77777777" w:rsidR="008B1AE0" w:rsidRDefault="008B1AE0" w:rsidP="008B1AE0">
            <w:pPr>
              <w:pStyle w:val="TAC"/>
              <w:rPr>
                <w:lang w:val="x-none" w:eastAsia="ja-JP"/>
              </w:rPr>
            </w:pPr>
            <w:r>
              <w:rPr>
                <w:lang w:val="x-none" w:eastAsia="ja-JP"/>
              </w:rPr>
              <w:t>0.2</w:t>
            </w:r>
          </w:p>
        </w:tc>
      </w:tr>
      <w:tr w:rsidR="008B1AE0" w14:paraId="7D0C835C" w14:textId="77777777" w:rsidTr="008B1AE0">
        <w:trPr>
          <w:trHeight w:val="187"/>
          <w:jc w:val="center"/>
        </w:trPr>
        <w:tc>
          <w:tcPr>
            <w:tcW w:w="2155" w:type="dxa"/>
            <w:tcBorders>
              <w:top w:val="nil"/>
            </w:tcBorders>
            <w:shd w:val="clear" w:color="auto" w:fill="auto"/>
            <w:vAlign w:val="center"/>
          </w:tcPr>
          <w:p w14:paraId="00EDB2A7" w14:textId="77777777" w:rsidR="008B1AE0" w:rsidRPr="00EF5447" w:rsidRDefault="008B1AE0" w:rsidP="008B1AE0">
            <w:pPr>
              <w:pStyle w:val="TAC"/>
              <w:rPr>
                <w:rFonts w:cs="Arial"/>
              </w:rPr>
            </w:pPr>
          </w:p>
        </w:tc>
        <w:tc>
          <w:tcPr>
            <w:tcW w:w="2977" w:type="dxa"/>
            <w:vAlign w:val="center"/>
          </w:tcPr>
          <w:p w14:paraId="39EB712F" w14:textId="77777777" w:rsidR="008B1AE0" w:rsidRDefault="008B1AE0" w:rsidP="008B1AE0">
            <w:pPr>
              <w:pStyle w:val="TAC"/>
            </w:pPr>
            <w:r>
              <w:t>n77</w:t>
            </w:r>
          </w:p>
        </w:tc>
        <w:tc>
          <w:tcPr>
            <w:tcW w:w="2806" w:type="dxa"/>
          </w:tcPr>
          <w:p w14:paraId="1861DA9D" w14:textId="77777777" w:rsidR="008B1AE0" w:rsidRDefault="008B1AE0" w:rsidP="008B1AE0">
            <w:pPr>
              <w:pStyle w:val="TAC"/>
              <w:rPr>
                <w:lang w:val="x-none" w:eastAsia="ja-JP"/>
              </w:rPr>
            </w:pPr>
            <w:r>
              <w:rPr>
                <w:lang w:val="x-none" w:eastAsia="ja-JP"/>
              </w:rPr>
              <w:t>0.5</w:t>
            </w:r>
          </w:p>
        </w:tc>
      </w:tr>
      <w:tr w:rsidR="008B1AE0" w14:paraId="24E89C15" w14:textId="77777777" w:rsidTr="008B1AE0">
        <w:trPr>
          <w:trHeight w:val="187"/>
          <w:jc w:val="center"/>
        </w:trPr>
        <w:tc>
          <w:tcPr>
            <w:tcW w:w="2155" w:type="dxa"/>
            <w:tcBorders>
              <w:top w:val="single" w:sz="4" w:space="0" w:color="auto"/>
              <w:bottom w:val="nil"/>
            </w:tcBorders>
            <w:shd w:val="clear" w:color="auto" w:fill="auto"/>
            <w:vAlign w:val="center"/>
          </w:tcPr>
          <w:p w14:paraId="641867D1" w14:textId="77777777" w:rsidR="008B1AE0" w:rsidRPr="00EF5447" w:rsidRDefault="008B1AE0" w:rsidP="008B1AE0">
            <w:pPr>
              <w:pStyle w:val="TAC"/>
              <w:rPr>
                <w:rFonts w:cs="Arial"/>
              </w:rPr>
            </w:pPr>
            <w:r>
              <w:t>DC_8-42_n3-n28</w:t>
            </w:r>
          </w:p>
        </w:tc>
        <w:tc>
          <w:tcPr>
            <w:tcW w:w="2977" w:type="dxa"/>
            <w:vAlign w:val="center"/>
          </w:tcPr>
          <w:p w14:paraId="17539F76" w14:textId="77777777" w:rsidR="008B1AE0" w:rsidRDefault="008B1AE0" w:rsidP="008B1AE0">
            <w:pPr>
              <w:pStyle w:val="TAC"/>
            </w:pPr>
            <w:r>
              <w:t>8</w:t>
            </w:r>
          </w:p>
        </w:tc>
        <w:tc>
          <w:tcPr>
            <w:tcW w:w="2806" w:type="dxa"/>
          </w:tcPr>
          <w:p w14:paraId="7E191FDF" w14:textId="77777777" w:rsidR="008B1AE0" w:rsidRDefault="008B1AE0" w:rsidP="008B1AE0">
            <w:pPr>
              <w:pStyle w:val="TAC"/>
            </w:pPr>
            <w:r>
              <w:rPr>
                <w:rFonts w:hint="eastAsia"/>
              </w:rPr>
              <w:t>0</w:t>
            </w:r>
            <w:r>
              <w:t>.2</w:t>
            </w:r>
          </w:p>
        </w:tc>
      </w:tr>
      <w:tr w:rsidR="008B1AE0" w14:paraId="2A036382" w14:textId="77777777" w:rsidTr="008B1AE0">
        <w:trPr>
          <w:trHeight w:val="187"/>
          <w:jc w:val="center"/>
        </w:trPr>
        <w:tc>
          <w:tcPr>
            <w:tcW w:w="2155" w:type="dxa"/>
            <w:tcBorders>
              <w:top w:val="nil"/>
              <w:bottom w:val="nil"/>
            </w:tcBorders>
            <w:shd w:val="clear" w:color="auto" w:fill="auto"/>
            <w:vAlign w:val="center"/>
          </w:tcPr>
          <w:p w14:paraId="0AB8A507" w14:textId="77777777" w:rsidR="008B1AE0" w:rsidRPr="00EF5447" w:rsidRDefault="008B1AE0" w:rsidP="008B1AE0">
            <w:pPr>
              <w:pStyle w:val="TAC"/>
              <w:rPr>
                <w:rFonts w:cs="Arial"/>
              </w:rPr>
            </w:pPr>
          </w:p>
        </w:tc>
        <w:tc>
          <w:tcPr>
            <w:tcW w:w="2977" w:type="dxa"/>
            <w:vAlign w:val="center"/>
          </w:tcPr>
          <w:p w14:paraId="689FB763" w14:textId="77777777" w:rsidR="008B1AE0" w:rsidRDefault="008B1AE0" w:rsidP="008B1AE0">
            <w:pPr>
              <w:pStyle w:val="TAC"/>
            </w:pPr>
            <w:r>
              <w:t>42</w:t>
            </w:r>
          </w:p>
        </w:tc>
        <w:tc>
          <w:tcPr>
            <w:tcW w:w="2806" w:type="dxa"/>
          </w:tcPr>
          <w:p w14:paraId="524B337F" w14:textId="77777777" w:rsidR="008B1AE0" w:rsidRDefault="008B1AE0" w:rsidP="008B1AE0">
            <w:pPr>
              <w:pStyle w:val="TAC"/>
            </w:pPr>
            <w:r>
              <w:rPr>
                <w:rFonts w:hint="eastAsia"/>
              </w:rPr>
              <w:t>0</w:t>
            </w:r>
            <w:r>
              <w:t>.5</w:t>
            </w:r>
          </w:p>
        </w:tc>
      </w:tr>
      <w:tr w:rsidR="008B1AE0" w14:paraId="74BC2EDC" w14:textId="77777777" w:rsidTr="008B1AE0">
        <w:trPr>
          <w:trHeight w:val="187"/>
          <w:jc w:val="center"/>
        </w:trPr>
        <w:tc>
          <w:tcPr>
            <w:tcW w:w="2155" w:type="dxa"/>
            <w:tcBorders>
              <w:top w:val="nil"/>
              <w:bottom w:val="nil"/>
            </w:tcBorders>
            <w:shd w:val="clear" w:color="auto" w:fill="auto"/>
            <w:vAlign w:val="center"/>
          </w:tcPr>
          <w:p w14:paraId="5F0D39EE" w14:textId="77777777" w:rsidR="008B1AE0" w:rsidRPr="00EF5447" w:rsidRDefault="008B1AE0" w:rsidP="008B1AE0">
            <w:pPr>
              <w:pStyle w:val="TAC"/>
              <w:rPr>
                <w:rFonts w:cs="Arial"/>
              </w:rPr>
            </w:pPr>
          </w:p>
        </w:tc>
        <w:tc>
          <w:tcPr>
            <w:tcW w:w="2977" w:type="dxa"/>
            <w:vAlign w:val="center"/>
          </w:tcPr>
          <w:p w14:paraId="19745926" w14:textId="77777777" w:rsidR="008B1AE0" w:rsidRDefault="008B1AE0" w:rsidP="008B1AE0">
            <w:pPr>
              <w:pStyle w:val="TAC"/>
            </w:pPr>
            <w:r>
              <w:t>n3</w:t>
            </w:r>
          </w:p>
        </w:tc>
        <w:tc>
          <w:tcPr>
            <w:tcW w:w="2806" w:type="dxa"/>
          </w:tcPr>
          <w:p w14:paraId="1F8CB9AF" w14:textId="77777777" w:rsidR="008B1AE0" w:rsidRDefault="008B1AE0" w:rsidP="008B1AE0">
            <w:pPr>
              <w:pStyle w:val="TAC"/>
            </w:pPr>
            <w:r>
              <w:rPr>
                <w:rFonts w:hint="eastAsia"/>
              </w:rPr>
              <w:t>0</w:t>
            </w:r>
            <w:r>
              <w:t>.2</w:t>
            </w:r>
          </w:p>
        </w:tc>
      </w:tr>
      <w:tr w:rsidR="008B1AE0" w14:paraId="7B787C2B" w14:textId="77777777" w:rsidTr="008B1AE0">
        <w:trPr>
          <w:trHeight w:val="187"/>
          <w:jc w:val="center"/>
        </w:trPr>
        <w:tc>
          <w:tcPr>
            <w:tcW w:w="2155" w:type="dxa"/>
            <w:tcBorders>
              <w:top w:val="nil"/>
              <w:bottom w:val="single" w:sz="4" w:space="0" w:color="auto"/>
            </w:tcBorders>
            <w:shd w:val="clear" w:color="auto" w:fill="auto"/>
            <w:vAlign w:val="center"/>
          </w:tcPr>
          <w:p w14:paraId="725EA847" w14:textId="77777777" w:rsidR="008B1AE0" w:rsidRPr="00EF5447" w:rsidRDefault="008B1AE0" w:rsidP="008B1AE0">
            <w:pPr>
              <w:pStyle w:val="TAC"/>
              <w:rPr>
                <w:rFonts w:cs="Arial"/>
              </w:rPr>
            </w:pPr>
          </w:p>
        </w:tc>
        <w:tc>
          <w:tcPr>
            <w:tcW w:w="2977" w:type="dxa"/>
            <w:vAlign w:val="center"/>
          </w:tcPr>
          <w:p w14:paraId="346A9D76" w14:textId="77777777" w:rsidR="008B1AE0" w:rsidRDefault="008B1AE0" w:rsidP="008B1AE0">
            <w:pPr>
              <w:pStyle w:val="TAC"/>
            </w:pPr>
            <w:r>
              <w:t>n28</w:t>
            </w:r>
          </w:p>
        </w:tc>
        <w:tc>
          <w:tcPr>
            <w:tcW w:w="2806" w:type="dxa"/>
          </w:tcPr>
          <w:p w14:paraId="79278078" w14:textId="77777777" w:rsidR="008B1AE0" w:rsidRDefault="008B1AE0" w:rsidP="008B1AE0">
            <w:pPr>
              <w:pStyle w:val="TAC"/>
            </w:pPr>
            <w:r>
              <w:rPr>
                <w:rFonts w:hint="eastAsia"/>
              </w:rPr>
              <w:t>0</w:t>
            </w:r>
            <w:r>
              <w:t>.5</w:t>
            </w:r>
          </w:p>
        </w:tc>
      </w:tr>
      <w:tr w:rsidR="008B1AE0" w14:paraId="766B12FA" w14:textId="77777777" w:rsidTr="008B1AE0">
        <w:trPr>
          <w:trHeight w:val="187"/>
          <w:jc w:val="center"/>
        </w:trPr>
        <w:tc>
          <w:tcPr>
            <w:tcW w:w="2155" w:type="dxa"/>
            <w:tcBorders>
              <w:top w:val="single" w:sz="4" w:space="0" w:color="auto"/>
              <w:bottom w:val="nil"/>
            </w:tcBorders>
            <w:shd w:val="clear" w:color="auto" w:fill="auto"/>
            <w:vAlign w:val="center"/>
          </w:tcPr>
          <w:p w14:paraId="58407222" w14:textId="77777777" w:rsidR="008B1AE0" w:rsidRPr="00EF5447" w:rsidRDefault="008B1AE0" w:rsidP="008B1AE0">
            <w:pPr>
              <w:pStyle w:val="TAC"/>
              <w:rPr>
                <w:rFonts w:cs="Arial"/>
              </w:rPr>
            </w:pPr>
            <w:r>
              <w:t>DC_8-42_n3-n77</w:t>
            </w:r>
          </w:p>
        </w:tc>
        <w:tc>
          <w:tcPr>
            <w:tcW w:w="2977" w:type="dxa"/>
            <w:vAlign w:val="center"/>
          </w:tcPr>
          <w:p w14:paraId="3B676D93" w14:textId="77777777" w:rsidR="008B1AE0" w:rsidRDefault="008B1AE0" w:rsidP="008B1AE0">
            <w:pPr>
              <w:pStyle w:val="TAC"/>
            </w:pPr>
            <w:r>
              <w:t>8</w:t>
            </w:r>
          </w:p>
        </w:tc>
        <w:tc>
          <w:tcPr>
            <w:tcW w:w="2806" w:type="dxa"/>
          </w:tcPr>
          <w:p w14:paraId="09E37779" w14:textId="77777777" w:rsidR="008B1AE0" w:rsidRDefault="008B1AE0" w:rsidP="008B1AE0">
            <w:pPr>
              <w:pStyle w:val="TAC"/>
            </w:pPr>
            <w:r>
              <w:rPr>
                <w:rFonts w:hint="eastAsia"/>
              </w:rPr>
              <w:t>0</w:t>
            </w:r>
            <w:r>
              <w:t>.2</w:t>
            </w:r>
          </w:p>
        </w:tc>
      </w:tr>
      <w:tr w:rsidR="008B1AE0" w14:paraId="7015FD03" w14:textId="77777777" w:rsidTr="008B1AE0">
        <w:trPr>
          <w:trHeight w:val="187"/>
          <w:jc w:val="center"/>
        </w:trPr>
        <w:tc>
          <w:tcPr>
            <w:tcW w:w="2155" w:type="dxa"/>
            <w:tcBorders>
              <w:top w:val="nil"/>
              <w:bottom w:val="nil"/>
            </w:tcBorders>
            <w:shd w:val="clear" w:color="auto" w:fill="auto"/>
            <w:vAlign w:val="center"/>
          </w:tcPr>
          <w:p w14:paraId="04C3FF9A" w14:textId="77777777" w:rsidR="008B1AE0" w:rsidRPr="00EF5447" w:rsidRDefault="008B1AE0" w:rsidP="008B1AE0">
            <w:pPr>
              <w:pStyle w:val="TAC"/>
              <w:rPr>
                <w:rFonts w:cs="Arial"/>
              </w:rPr>
            </w:pPr>
          </w:p>
        </w:tc>
        <w:tc>
          <w:tcPr>
            <w:tcW w:w="2977" w:type="dxa"/>
            <w:vAlign w:val="center"/>
          </w:tcPr>
          <w:p w14:paraId="6E31774E" w14:textId="77777777" w:rsidR="008B1AE0" w:rsidRDefault="008B1AE0" w:rsidP="008B1AE0">
            <w:pPr>
              <w:pStyle w:val="TAC"/>
            </w:pPr>
            <w:r>
              <w:t>42</w:t>
            </w:r>
          </w:p>
        </w:tc>
        <w:tc>
          <w:tcPr>
            <w:tcW w:w="2806" w:type="dxa"/>
          </w:tcPr>
          <w:p w14:paraId="7ABAECA9" w14:textId="77777777" w:rsidR="008B1AE0" w:rsidRDefault="008B1AE0" w:rsidP="008B1AE0">
            <w:pPr>
              <w:pStyle w:val="TAC"/>
            </w:pPr>
            <w:r>
              <w:rPr>
                <w:rFonts w:hint="eastAsia"/>
              </w:rPr>
              <w:t>0</w:t>
            </w:r>
            <w:r>
              <w:t>.5</w:t>
            </w:r>
          </w:p>
        </w:tc>
      </w:tr>
      <w:tr w:rsidR="008B1AE0" w14:paraId="1FFFB058" w14:textId="77777777" w:rsidTr="008B1AE0">
        <w:trPr>
          <w:trHeight w:val="187"/>
          <w:jc w:val="center"/>
        </w:trPr>
        <w:tc>
          <w:tcPr>
            <w:tcW w:w="2155" w:type="dxa"/>
            <w:tcBorders>
              <w:top w:val="nil"/>
              <w:bottom w:val="nil"/>
            </w:tcBorders>
            <w:shd w:val="clear" w:color="auto" w:fill="auto"/>
            <w:vAlign w:val="center"/>
          </w:tcPr>
          <w:p w14:paraId="16985268" w14:textId="77777777" w:rsidR="008B1AE0" w:rsidRPr="00EF5447" w:rsidRDefault="008B1AE0" w:rsidP="008B1AE0">
            <w:pPr>
              <w:pStyle w:val="TAC"/>
              <w:rPr>
                <w:rFonts w:cs="Arial"/>
              </w:rPr>
            </w:pPr>
          </w:p>
        </w:tc>
        <w:tc>
          <w:tcPr>
            <w:tcW w:w="2977" w:type="dxa"/>
            <w:vAlign w:val="center"/>
          </w:tcPr>
          <w:p w14:paraId="6C9E0C10" w14:textId="77777777" w:rsidR="008B1AE0" w:rsidRDefault="008B1AE0" w:rsidP="008B1AE0">
            <w:pPr>
              <w:pStyle w:val="TAC"/>
            </w:pPr>
            <w:r>
              <w:t>n3</w:t>
            </w:r>
          </w:p>
        </w:tc>
        <w:tc>
          <w:tcPr>
            <w:tcW w:w="2806" w:type="dxa"/>
          </w:tcPr>
          <w:p w14:paraId="0641A911" w14:textId="77777777" w:rsidR="008B1AE0" w:rsidRDefault="008B1AE0" w:rsidP="008B1AE0">
            <w:pPr>
              <w:pStyle w:val="TAC"/>
            </w:pPr>
            <w:r>
              <w:rPr>
                <w:rFonts w:hint="eastAsia"/>
              </w:rPr>
              <w:t>0</w:t>
            </w:r>
            <w:r>
              <w:t>.2</w:t>
            </w:r>
          </w:p>
        </w:tc>
      </w:tr>
      <w:tr w:rsidR="008B1AE0" w14:paraId="35AC299A" w14:textId="77777777" w:rsidTr="008B1AE0">
        <w:trPr>
          <w:trHeight w:val="187"/>
          <w:jc w:val="center"/>
        </w:trPr>
        <w:tc>
          <w:tcPr>
            <w:tcW w:w="2155" w:type="dxa"/>
            <w:tcBorders>
              <w:top w:val="nil"/>
              <w:bottom w:val="single" w:sz="4" w:space="0" w:color="auto"/>
            </w:tcBorders>
            <w:shd w:val="clear" w:color="auto" w:fill="auto"/>
            <w:vAlign w:val="center"/>
          </w:tcPr>
          <w:p w14:paraId="2F1CD82B" w14:textId="77777777" w:rsidR="008B1AE0" w:rsidRPr="00EF5447" w:rsidRDefault="008B1AE0" w:rsidP="008B1AE0">
            <w:pPr>
              <w:pStyle w:val="TAC"/>
              <w:rPr>
                <w:rFonts w:cs="Arial"/>
              </w:rPr>
            </w:pPr>
          </w:p>
        </w:tc>
        <w:tc>
          <w:tcPr>
            <w:tcW w:w="2977" w:type="dxa"/>
            <w:vAlign w:val="center"/>
          </w:tcPr>
          <w:p w14:paraId="009DA5F1" w14:textId="77777777" w:rsidR="008B1AE0" w:rsidRDefault="008B1AE0" w:rsidP="008B1AE0">
            <w:pPr>
              <w:pStyle w:val="TAC"/>
            </w:pPr>
            <w:r>
              <w:t>n77</w:t>
            </w:r>
          </w:p>
        </w:tc>
        <w:tc>
          <w:tcPr>
            <w:tcW w:w="2806" w:type="dxa"/>
          </w:tcPr>
          <w:p w14:paraId="3AF3CA7E" w14:textId="77777777" w:rsidR="008B1AE0" w:rsidRDefault="008B1AE0" w:rsidP="008B1AE0">
            <w:pPr>
              <w:pStyle w:val="TAC"/>
            </w:pPr>
            <w:r>
              <w:rPr>
                <w:rFonts w:hint="eastAsia"/>
              </w:rPr>
              <w:t>0</w:t>
            </w:r>
            <w:r>
              <w:t>.5</w:t>
            </w:r>
          </w:p>
        </w:tc>
      </w:tr>
      <w:tr w:rsidR="008B1AE0" w:rsidRPr="00EF5447" w14:paraId="090530F1" w14:textId="77777777" w:rsidTr="008B1AE0">
        <w:trPr>
          <w:trHeight w:val="187"/>
          <w:jc w:val="center"/>
        </w:trPr>
        <w:tc>
          <w:tcPr>
            <w:tcW w:w="2155" w:type="dxa"/>
            <w:tcBorders>
              <w:top w:val="nil"/>
              <w:bottom w:val="nil"/>
            </w:tcBorders>
            <w:shd w:val="clear" w:color="auto" w:fill="auto"/>
          </w:tcPr>
          <w:p w14:paraId="28C4D87B" w14:textId="77777777" w:rsidR="008B1AE0" w:rsidRPr="00EF5447" w:rsidRDefault="008B1AE0" w:rsidP="008B1AE0">
            <w:pPr>
              <w:pStyle w:val="TAC"/>
              <w:rPr>
                <w:rFonts w:cs="Arial"/>
              </w:rPr>
            </w:pPr>
            <w:r w:rsidRPr="00EF5447">
              <w:t>DC_8-42_n28-n77</w:t>
            </w:r>
          </w:p>
        </w:tc>
        <w:tc>
          <w:tcPr>
            <w:tcW w:w="2977" w:type="dxa"/>
          </w:tcPr>
          <w:p w14:paraId="22B1B0DD" w14:textId="77777777" w:rsidR="008B1AE0" w:rsidRPr="00EF5447" w:rsidRDefault="008B1AE0" w:rsidP="008B1AE0">
            <w:pPr>
              <w:pStyle w:val="TAC"/>
              <w:rPr>
                <w:rFonts w:eastAsia="ＭＳ 明朝" w:cs="Arial"/>
                <w:szCs w:val="18"/>
                <w:lang w:eastAsia="ja-JP"/>
              </w:rPr>
            </w:pPr>
            <w:r w:rsidRPr="00EF5447">
              <w:t>8</w:t>
            </w:r>
          </w:p>
        </w:tc>
        <w:tc>
          <w:tcPr>
            <w:tcW w:w="2806" w:type="dxa"/>
          </w:tcPr>
          <w:p w14:paraId="15DAE162" w14:textId="77777777" w:rsidR="008B1AE0" w:rsidRPr="00EF5447" w:rsidRDefault="008B1AE0" w:rsidP="008B1AE0">
            <w:pPr>
              <w:pStyle w:val="TAC"/>
              <w:rPr>
                <w:rFonts w:cs="Arial"/>
                <w:szCs w:val="18"/>
                <w:lang w:eastAsia="zh-CN"/>
              </w:rPr>
            </w:pPr>
            <w:r w:rsidRPr="00EF5447">
              <w:t>0.2</w:t>
            </w:r>
          </w:p>
        </w:tc>
      </w:tr>
      <w:tr w:rsidR="008B1AE0" w:rsidRPr="00EF5447" w14:paraId="4D48D520" w14:textId="77777777" w:rsidTr="008B1AE0">
        <w:trPr>
          <w:trHeight w:val="187"/>
          <w:jc w:val="center"/>
        </w:trPr>
        <w:tc>
          <w:tcPr>
            <w:tcW w:w="2155" w:type="dxa"/>
            <w:tcBorders>
              <w:top w:val="nil"/>
              <w:bottom w:val="nil"/>
            </w:tcBorders>
            <w:shd w:val="clear" w:color="auto" w:fill="auto"/>
          </w:tcPr>
          <w:p w14:paraId="273333D7" w14:textId="77777777" w:rsidR="008B1AE0" w:rsidRPr="00EF5447" w:rsidRDefault="008B1AE0" w:rsidP="008B1AE0">
            <w:pPr>
              <w:pStyle w:val="TAC"/>
              <w:rPr>
                <w:rFonts w:cs="Arial"/>
              </w:rPr>
            </w:pPr>
          </w:p>
        </w:tc>
        <w:tc>
          <w:tcPr>
            <w:tcW w:w="2977" w:type="dxa"/>
          </w:tcPr>
          <w:p w14:paraId="725891F9" w14:textId="77777777" w:rsidR="008B1AE0" w:rsidRPr="00EF5447" w:rsidRDefault="008B1AE0" w:rsidP="008B1AE0">
            <w:pPr>
              <w:pStyle w:val="TAC"/>
              <w:rPr>
                <w:rFonts w:eastAsia="ＭＳ 明朝" w:cs="Arial"/>
                <w:szCs w:val="18"/>
                <w:lang w:eastAsia="ja-JP"/>
              </w:rPr>
            </w:pPr>
            <w:r w:rsidRPr="00EF5447">
              <w:t>42</w:t>
            </w:r>
          </w:p>
        </w:tc>
        <w:tc>
          <w:tcPr>
            <w:tcW w:w="2806" w:type="dxa"/>
          </w:tcPr>
          <w:p w14:paraId="4AE4F99D" w14:textId="77777777" w:rsidR="008B1AE0" w:rsidRPr="00EF5447" w:rsidRDefault="008B1AE0" w:rsidP="008B1AE0">
            <w:pPr>
              <w:pStyle w:val="TAC"/>
              <w:rPr>
                <w:rFonts w:cs="Arial"/>
                <w:szCs w:val="18"/>
                <w:lang w:eastAsia="zh-CN"/>
              </w:rPr>
            </w:pPr>
            <w:r w:rsidRPr="00EF5447">
              <w:t>0.5</w:t>
            </w:r>
          </w:p>
        </w:tc>
      </w:tr>
      <w:tr w:rsidR="008B1AE0" w:rsidRPr="00EF5447" w14:paraId="709280D3" w14:textId="77777777" w:rsidTr="008B1AE0">
        <w:trPr>
          <w:trHeight w:val="187"/>
          <w:jc w:val="center"/>
        </w:trPr>
        <w:tc>
          <w:tcPr>
            <w:tcW w:w="2155" w:type="dxa"/>
            <w:tcBorders>
              <w:top w:val="nil"/>
              <w:bottom w:val="nil"/>
            </w:tcBorders>
            <w:shd w:val="clear" w:color="auto" w:fill="auto"/>
          </w:tcPr>
          <w:p w14:paraId="7E250556" w14:textId="77777777" w:rsidR="008B1AE0" w:rsidRPr="00EF5447" w:rsidRDefault="008B1AE0" w:rsidP="008B1AE0">
            <w:pPr>
              <w:pStyle w:val="TAC"/>
              <w:rPr>
                <w:rFonts w:cs="Arial"/>
              </w:rPr>
            </w:pPr>
          </w:p>
        </w:tc>
        <w:tc>
          <w:tcPr>
            <w:tcW w:w="2977" w:type="dxa"/>
          </w:tcPr>
          <w:p w14:paraId="6D4AB6D7" w14:textId="77777777" w:rsidR="008B1AE0" w:rsidRPr="00EF5447" w:rsidRDefault="008B1AE0" w:rsidP="008B1AE0">
            <w:pPr>
              <w:pStyle w:val="TAC"/>
              <w:rPr>
                <w:rFonts w:eastAsia="ＭＳ 明朝" w:cs="Arial"/>
                <w:szCs w:val="18"/>
                <w:lang w:eastAsia="ja-JP"/>
              </w:rPr>
            </w:pPr>
            <w:r w:rsidRPr="00EF5447">
              <w:t>n28</w:t>
            </w:r>
          </w:p>
        </w:tc>
        <w:tc>
          <w:tcPr>
            <w:tcW w:w="2806" w:type="dxa"/>
          </w:tcPr>
          <w:p w14:paraId="66554705" w14:textId="77777777" w:rsidR="008B1AE0" w:rsidRPr="00EF5447" w:rsidRDefault="008B1AE0" w:rsidP="008B1AE0">
            <w:pPr>
              <w:pStyle w:val="TAC"/>
              <w:rPr>
                <w:rFonts w:cs="Arial"/>
                <w:szCs w:val="18"/>
                <w:lang w:eastAsia="zh-CN"/>
              </w:rPr>
            </w:pPr>
            <w:r w:rsidRPr="00EF5447">
              <w:t>0.5</w:t>
            </w:r>
          </w:p>
        </w:tc>
      </w:tr>
      <w:tr w:rsidR="008B1AE0" w:rsidRPr="00EF5447" w14:paraId="30213A61" w14:textId="77777777" w:rsidTr="008B1AE0">
        <w:trPr>
          <w:trHeight w:val="187"/>
          <w:jc w:val="center"/>
        </w:trPr>
        <w:tc>
          <w:tcPr>
            <w:tcW w:w="2155" w:type="dxa"/>
            <w:tcBorders>
              <w:top w:val="nil"/>
              <w:bottom w:val="single" w:sz="4" w:space="0" w:color="auto"/>
            </w:tcBorders>
            <w:shd w:val="clear" w:color="auto" w:fill="auto"/>
          </w:tcPr>
          <w:p w14:paraId="3F652214" w14:textId="77777777" w:rsidR="008B1AE0" w:rsidRPr="00EF5447" w:rsidRDefault="008B1AE0" w:rsidP="008B1AE0">
            <w:pPr>
              <w:pStyle w:val="TAC"/>
              <w:rPr>
                <w:rFonts w:cs="Arial"/>
              </w:rPr>
            </w:pPr>
          </w:p>
        </w:tc>
        <w:tc>
          <w:tcPr>
            <w:tcW w:w="2977" w:type="dxa"/>
          </w:tcPr>
          <w:p w14:paraId="25D923D2" w14:textId="77777777" w:rsidR="008B1AE0" w:rsidRPr="00EF5447" w:rsidRDefault="008B1AE0" w:rsidP="008B1AE0">
            <w:pPr>
              <w:pStyle w:val="TAC"/>
              <w:rPr>
                <w:rFonts w:eastAsia="ＭＳ 明朝" w:cs="Arial"/>
                <w:szCs w:val="18"/>
                <w:lang w:eastAsia="ja-JP"/>
              </w:rPr>
            </w:pPr>
            <w:r w:rsidRPr="00EF5447">
              <w:t>n77</w:t>
            </w:r>
          </w:p>
        </w:tc>
        <w:tc>
          <w:tcPr>
            <w:tcW w:w="2806" w:type="dxa"/>
          </w:tcPr>
          <w:p w14:paraId="163FFEDE" w14:textId="77777777" w:rsidR="008B1AE0" w:rsidRPr="00EF5447" w:rsidRDefault="008B1AE0" w:rsidP="008B1AE0">
            <w:pPr>
              <w:pStyle w:val="TAC"/>
              <w:rPr>
                <w:rFonts w:cs="Arial"/>
                <w:szCs w:val="18"/>
                <w:lang w:eastAsia="zh-CN"/>
              </w:rPr>
            </w:pPr>
            <w:r w:rsidRPr="00EF5447">
              <w:t>0.5</w:t>
            </w:r>
          </w:p>
        </w:tc>
      </w:tr>
      <w:tr w:rsidR="008B1AE0" w:rsidRPr="00EF5447" w14:paraId="540CD65F"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5C969C4" w14:textId="77777777" w:rsidR="008B1AE0" w:rsidRPr="00EF5447" w:rsidRDefault="008B1AE0" w:rsidP="008B1AE0">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1AEB4578" w14:textId="77777777" w:rsidR="008B1AE0" w:rsidRPr="00EF5447" w:rsidRDefault="008B1AE0" w:rsidP="008B1AE0">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4ED4C816" w14:textId="77777777" w:rsidR="008B1AE0" w:rsidRPr="00EF5447" w:rsidRDefault="008B1AE0" w:rsidP="008B1AE0">
            <w:pPr>
              <w:pStyle w:val="TAC"/>
              <w:rPr>
                <w:rFonts w:cs="Arial"/>
                <w:szCs w:val="18"/>
                <w:lang w:eastAsia="zh-CN"/>
              </w:rPr>
            </w:pPr>
            <w:r>
              <w:rPr>
                <w:rFonts w:hint="eastAsia"/>
              </w:rPr>
              <w:t>0</w:t>
            </w:r>
            <w:r>
              <w:t>.3</w:t>
            </w:r>
          </w:p>
        </w:tc>
      </w:tr>
      <w:tr w:rsidR="008B1AE0" w:rsidRPr="00EF5447" w14:paraId="7658F4A8"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B88E750" w14:textId="77777777" w:rsidR="008B1AE0" w:rsidRPr="00EF5447"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E1E91A6" w14:textId="77777777" w:rsidR="008B1AE0" w:rsidRPr="00EF5447" w:rsidRDefault="008B1AE0" w:rsidP="008B1AE0">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15C65FE1" w14:textId="77777777" w:rsidR="008B1AE0" w:rsidRPr="00EF5447" w:rsidRDefault="008B1AE0" w:rsidP="008B1AE0">
            <w:pPr>
              <w:pStyle w:val="TAC"/>
              <w:rPr>
                <w:rFonts w:cs="Arial"/>
                <w:szCs w:val="18"/>
                <w:lang w:eastAsia="zh-CN"/>
              </w:rPr>
            </w:pPr>
            <w:r>
              <w:rPr>
                <w:rFonts w:hint="eastAsia"/>
              </w:rPr>
              <w:t>0</w:t>
            </w:r>
            <w:r>
              <w:t>.5</w:t>
            </w:r>
          </w:p>
        </w:tc>
      </w:tr>
      <w:tr w:rsidR="008B1AE0" w:rsidRPr="00EF5447" w14:paraId="4B2F4455"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DAEBA88" w14:textId="77777777" w:rsidR="008B1AE0" w:rsidRPr="00EF5447"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336C3A8" w14:textId="77777777" w:rsidR="008B1AE0" w:rsidRPr="00EF5447" w:rsidRDefault="008B1AE0" w:rsidP="008B1AE0">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26FCCC1D" w14:textId="77777777" w:rsidR="008B1AE0" w:rsidRPr="00EF5447" w:rsidRDefault="008B1AE0" w:rsidP="008B1AE0">
            <w:pPr>
              <w:pStyle w:val="TAC"/>
              <w:rPr>
                <w:rFonts w:cs="Arial"/>
                <w:szCs w:val="18"/>
                <w:lang w:eastAsia="zh-CN"/>
              </w:rPr>
            </w:pPr>
            <w:r>
              <w:rPr>
                <w:rFonts w:hint="eastAsia"/>
              </w:rPr>
              <w:t>0</w:t>
            </w:r>
            <w:r>
              <w:t>.2</w:t>
            </w:r>
          </w:p>
        </w:tc>
      </w:tr>
      <w:tr w:rsidR="008B1AE0" w:rsidRPr="00EF5447" w14:paraId="0E4E0F94"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F5D5BE0" w14:textId="77777777" w:rsidR="008B1AE0" w:rsidRPr="00EF5447"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B9A88E6" w14:textId="77777777" w:rsidR="008B1AE0" w:rsidRPr="00EF5447" w:rsidRDefault="008B1AE0" w:rsidP="008B1AE0">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2282C862" w14:textId="77777777" w:rsidR="008B1AE0" w:rsidRPr="00EF5447" w:rsidRDefault="008B1AE0" w:rsidP="008B1AE0">
            <w:pPr>
              <w:pStyle w:val="TAC"/>
              <w:rPr>
                <w:rFonts w:cs="Arial"/>
                <w:szCs w:val="18"/>
                <w:lang w:eastAsia="zh-CN"/>
              </w:rPr>
            </w:pPr>
            <w:r>
              <w:rPr>
                <w:rFonts w:hint="eastAsia"/>
              </w:rPr>
              <w:t>0</w:t>
            </w:r>
            <w:r>
              <w:t>.5</w:t>
            </w:r>
          </w:p>
        </w:tc>
      </w:tr>
      <w:tr w:rsidR="008B1AE0" w14:paraId="0EB2E02B"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3B8482D" w14:textId="77777777" w:rsidR="008B1AE0" w:rsidRDefault="008B1AE0" w:rsidP="008B1AE0">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FB5D505" w14:textId="77777777" w:rsidR="008B1AE0" w:rsidRDefault="008B1AE0" w:rsidP="008B1AE0">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6DB9DF27" w14:textId="77777777" w:rsidR="008B1AE0" w:rsidRDefault="008B1AE0" w:rsidP="008B1AE0">
            <w:pPr>
              <w:pStyle w:val="TAC"/>
              <w:rPr>
                <w:lang w:eastAsia="ja-JP"/>
              </w:rPr>
            </w:pPr>
            <w:r>
              <w:rPr>
                <w:rFonts w:hint="eastAsia"/>
                <w:lang w:eastAsia="ja-JP"/>
              </w:rPr>
              <w:t>0</w:t>
            </w:r>
            <w:r>
              <w:rPr>
                <w:lang w:eastAsia="ja-JP"/>
              </w:rPr>
              <w:t>.3</w:t>
            </w:r>
          </w:p>
        </w:tc>
      </w:tr>
      <w:tr w:rsidR="008B1AE0" w14:paraId="458487D1"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F4E94FA" w14:textId="77777777" w:rsidR="008B1AE0"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4B64657" w14:textId="77777777" w:rsidR="008B1AE0" w:rsidRDefault="008B1AE0" w:rsidP="008B1AE0">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5FB53379" w14:textId="77777777" w:rsidR="008B1AE0" w:rsidRDefault="008B1AE0" w:rsidP="008B1AE0">
            <w:pPr>
              <w:pStyle w:val="TAC"/>
              <w:rPr>
                <w:lang w:eastAsia="ja-JP"/>
              </w:rPr>
            </w:pPr>
            <w:r>
              <w:rPr>
                <w:rFonts w:hint="eastAsia"/>
                <w:lang w:eastAsia="ja-JP"/>
              </w:rPr>
              <w:t>0</w:t>
            </w:r>
            <w:r>
              <w:rPr>
                <w:lang w:eastAsia="ja-JP"/>
              </w:rPr>
              <w:t>.5</w:t>
            </w:r>
          </w:p>
        </w:tc>
      </w:tr>
      <w:tr w:rsidR="008B1AE0" w14:paraId="4DBB88F8"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85B351F" w14:textId="77777777" w:rsidR="008B1AE0"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E1191B9" w14:textId="77777777" w:rsidR="008B1AE0" w:rsidRDefault="008B1AE0" w:rsidP="008B1AE0">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7310272B" w14:textId="77777777" w:rsidR="008B1AE0" w:rsidRDefault="008B1AE0" w:rsidP="008B1AE0">
            <w:pPr>
              <w:pStyle w:val="TAC"/>
              <w:rPr>
                <w:lang w:eastAsia="ja-JP"/>
              </w:rPr>
            </w:pPr>
            <w:r>
              <w:rPr>
                <w:rFonts w:hint="eastAsia"/>
                <w:lang w:eastAsia="ja-JP"/>
              </w:rPr>
              <w:t>0</w:t>
            </w:r>
            <w:r>
              <w:rPr>
                <w:lang w:eastAsia="ja-JP"/>
              </w:rPr>
              <w:t>.5</w:t>
            </w:r>
          </w:p>
        </w:tc>
      </w:tr>
      <w:tr w:rsidR="008B1AE0" w14:paraId="0891EB96"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E825EBF" w14:textId="77777777" w:rsidR="008B1AE0" w:rsidRDefault="008B1AE0" w:rsidP="008B1AE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A799842" w14:textId="77777777" w:rsidR="008B1AE0" w:rsidRDefault="008B1AE0" w:rsidP="008B1AE0">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05D2F1C6" w14:textId="77777777" w:rsidR="008B1AE0" w:rsidRDefault="008B1AE0" w:rsidP="008B1AE0">
            <w:pPr>
              <w:pStyle w:val="TAC"/>
              <w:rPr>
                <w:lang w:eastAsia="ja-JP"/>
              </w:rPr>
            </w:pPr>
            <w:r>
              <w:rPr>
                <w:rFonts w:hint="eastAsia"/>
                <w:lang w:eastAsia="ja-JP"/>
              </w:rPr>
              <w:t>0</w:t>
            </w:r>
            <w:r>
              <w:rPr>
                <w:lang w:eastAsia="ja-JP"/>
              </w:rPr>
              <w:t>.5</w:t>
            </w:r>
          </w:p>
        </w:tc>
      </w:tr>
      <w:tr w:rsidR="008B1AE0" w:rsidRPr="00EF5447" w14:paraId="0DAAE6A0" w14:textId="77777777" w:rsidTr="008B1AE0">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0784E0" w14:textId="77777777" w:rsidR="008B1AE0" w:rsidRPr="00EF5447" w:rsidRDefault="008B1AE0" w:rsidP="008B1AE0">
            <w:pPr>
              <w:pStyle w:val="TAC"/>
            </w:pPr>
            <w:r w:rsidRPr="00EF5447">
              <w:rPr>
                <w:lang w:eastAsia="zh-CN"/>
              </w:rPr>
              <w:lastRenderedPageBreak/>
              <w:t>DC_12-30-66_n2</w:t>
            </w:r>
          </w:p>
        </w:tc>
        <w:tc>
          <w:tcPr>
            <w:tcW w:w="2977" w:type="dxa"/>
            <w:tcBorders>
              <w:top w:val="single" w:sz="4" w:space="0" w:color="auto"/>
              <w:left w:val="single" w:sz="4" w:space="0" w:color="auto"/>
              <w:bottom w:val="single" w:sz="4" w:space="0" w:color="auto"/>
              <w:right w:val="single" w:sz="4" w:space="0" w:color="auto"/>
            </w:tcBorders>
            <w:hideMark/>
          </w:tcPr>
          <w:p w14:paraId="788165BB" w14:textId="77777777" w:rsidR="008B1AE0" w:rsidRPr="00EF5447" w:rsidRDefault="008B1AE0" w:rsidP="008B1AE0">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728A767" w14:textId="77777777" w:rsidR="008B1AE0" w:rsidRPr="00EF5447" w:rsidRDefault="008B1AE0" w:rsidP="008B1AE0">
            <w:pPr>
              <w:pStyle w:val="TAC"/>
              <w:rPr>
                <w:rFonts w:cs="Arial"/>
                <w:lang w:eastAsia="ja-JP"/>
              </w:rPr>
            </w:pPr>
            <w:r w:rsidRPr="00EF5447">
              <w:rPr>
                <w:rFonts w:cs="Arial"/>
                <w:szCs w:val="18"/>
                <w:lang w:eastAsia="zh-CN"/>
              </w:rPr>
              <w:t>0.5</w:t>
            </w:r>
          </w:p>
        </w:tc>
      </w:tr>
      <w:tr w:rsidR="008B1AE0" w:rsidRPr="00EF5447" w14:paraId="3416094C"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705E312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91C697" w14:textId="77777777" w:rsidR="008B1AE0" w:rsidRPr="00EF5447" w:rsidRDefault="008B1AE0" w:rsidP="008B1AE0">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B7C8C10" w14:textId="77777777" w:rsidR="008B1AE0" w:rsidRPr="00EF5447" w:rsidRDefault="008B1AE0" w:rsidP="008B1AE0">
            <w:pPr>
              <w:pStyle w:val="TAC"/>
              <w:rPr>
                <w:rFonts w:cs="Arial"/>
                <w:lang w:eastAsia="ja-JP"/>
              </w:rPr>
            </w:pPr>
            <w:r w:rsidRPr="00EF5447">
              <w:rPr>
                <w:rFonts w:cs="Arial"/>
                <w:szCs w:val="18"/>
                <w:lang w:eastAsia="zh-CN"/>
              </w:rPr>
              <w:t>0.5</w:t>
            </w:r>
          </w:p>
        </w:tc>
      </w:tr>
      <w:tr w:rsidR="008B1AE0" w:rsidRPr="00EF5447" w14:paraId="23F2F5A3" w14:textId="77777777" w:rsidTr="008B1AE0">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C6F6706"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D036C8" w14:textId="77777777" w:rsidR="008B1AE0" w:rsidRPr="00EF5447" w:rsidRDefault="008B1AE0" w:rsidP="008B1AE0">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16D27C30" w14:textId="77777777" w:rsidR="008B1AE0" w:rsidRPr="00EF5447" w:rsidRDefault="008B1AE0" w:rsidP="008B1AE0">
            <w:pPr>
              <w:pStyle w:val="TAC"/>
              <w:rPr>
                <w:rFonts w:cs="Arial"/>
                <w:lang w:eastAsia="ja-JP"/>
              </w:rPr>
            </w:pPr>
            <w:r w:rsidRPr="00EF5447">
              <w:rPr>
                <w:rFonts w:cs="Arial"/>
                <w:szCs w:val="18"/>
                <w:lang w:eastAsia="zh-CN"/>
              </w:rPr>
              <w:t>0.4</w:t>
            </w:r>
          </w:p>
        </w:tc>
      </w:tr>
      <w:tr w:rsidR="008B1AE0" w:rsidRPr="00EF5447" w14:paraId="5C6E23FB"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AC62A88"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5A85B6" w14:textId="77777777" w:rsidR="008B1AE0" w:rsidRPr="00EF5447" w:rsidRDefault="008B1AE0" w:rsidP="008B1AE0">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2EC87CF2" w14:textId="77777777" w:rsidR="008B1AE0" w:rsidRPr="00EF5447" w:rsidRDefault="008B1AE0" w:rsidP="008B1AE0">
            <w:pPr>
              <w:pStyle w:val="TAC"/>
              <w:rPr>
                <w:rFonts w:cs="Arial"/>
                <w:lang w:eastAsia="ja-JP"/>
              </w:rPr>
            </w:pPr>
            <w:r w:rsidRPr="00EF5447">
              <w:rPr>
                <w:rFonts w:cs="Arial"/>
                <w:szCs w:val="18"/>
                <w:lang w:eastAsia="zh-CN"/>
              </w:rPr>
              <w:t>0.4</w:t>
            </w:r>
          </w:p>
        </w:tc>
      </w:tr>
      <w:tr w:rsidR="008B1AE0" w:rsidRPr="00EF5447" w14:paraId="1B5044EE"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8674CBF" w14:textId="77777777" w:rsidR="008B1AE0" w:rsidRPr="00EF5447" w:rsidRDefault="008B1AE0" w:rsidP="008B1AE0">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7DF7F8D3" w14:textId="77777777" w:rsidR="008B1AE0" w:rsidRPr="00EF5447" w:rsidRDefault="008B1AE0" w:rsidP="008B1AE0">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D11B4C2" w14:textId="77777777" w:rsidR="008B1AE0" w:rsidRPr="00EF5447" w:rsidRDefault="008B1AE0" w:rsidP="008B1AE0">
            <w:pPr>
              <w:pStyle w:val="TAC"/>
              <w:rPr>
                <w:lang w:eastAsia="zh-CN"/>
              </w:rPr>
            </w:pPr>
            <w:r w:rsidRPr="00EF5447">
              <w:rPr>
                <w:lang w:eastAsia="ja-JP"/>
              </w:rPr>
              <w:t>0.5</w:t>
            </w:r>
          </w:p>
        </w:tc>
      </w:tr>
      <w:tr w:rsidR="008B1AE0" w:rsidRPr="00EF5447" w14:paraId="1859779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17118C1"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ACF8A18" w14:textId="77777777" w:rsidR="008B1AE0" w:rsidRPr="00EF5447" w:rsidRDefault="008B1AE0" w:rsidP="008B1AE0">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6F17670" w14:textId="77777777" w:rsidR="008B1AE0" w:rsidRPr="00EF5447" w:rsidRDefault="008B1AE0" w:rsidP="008B1AE0">
            <w:pPr>
              <w:pStyle w:val="TAC"/>
              <w:rPr>
                <w:lang w:eastAsia="zh-CN"/>
              </w:rPr>
            </w:pPr>
            <w:r w:rsidRPr="00EF5447">
              <w:rPr>
                <w:lang w:eastAsia="ja-JP"/>
              </w:rPr>
              <w:t>0.5</w:t>
            </w:r>
          </w:p>
        </w:tc>
      </w:tr>
      <w:tr w:rsidR="008B1AE0" w:rsidRPr="00EF5447" w14:paraId="6BB87100"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B4E7C1B"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4CFBE8E1" w14:textId="77777777" w:rsidR="008B1AE0" w:rsidRPr="00EF5447" w:rsidRDefault="008B1AE0" w:rsidP="008B1AE0">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721EE1B" w14:textId="77777777" w:rsidR="008B1AE0" w:rsidRPr="00EF5447" w:rsidRDefault="008B1AE0" w:rsidP="008B1AE0">
            <w:pPr>
              <w:pStyle w:val="TAC"/>
              <w:rPr>
                <w:lang w:eastAsia="zh-CN"/>
              </w:rPr>
            </w:pPr>
            <w:r w:rsidRPr="00EF5447">
              <w:rPr>
                <w:lang w:eastAsia="ja-JP"/>
              </w:rPr>
              <w:t>0.4</w:t>
            </w:r>
          </w:p>
        </w:tc>
      </w:tr>
      <w:tr w:rsidR="008B1AE0" w:rsidRPr="00EF5447" w14:paraId="65CD1946"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D3FC1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87BF31F" w14:textId="77777777" w:rsidR="008B1AE0" w:rsidRPr="00EF5447" w:rsidRDefault="008B1AE0" w:rsidP="008B1AE0">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762ADF80" w14:textId="77777777" w:rsidR="008B1AE0" w:rsidRPr="00EF5447" w:rsidRDefault="008B1AE0" w:rsidP="008B1AE0">
            <w:pPr>
              <w:pStyle w:val="TAC"/>
              <w:rPr>
                <w:lang w:eastAsia="zh-CN"/>
              </w:rPr>
            </w:pPr>
            <w:r w:rsidRPr="00EF5447">
              <w:rPr>
                <w:lang w:eastAsia="ja-JP"/>
              </w:rPr>
              <w:t>0.4</w:t>
            </w:r>
          </w:p>
        </w:tc>
      </w:tr>
      <w:tr w:rsidR="008B1AE0" w:rsidRPr="00EF5447" w14:paraId="1D95AC63"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84F824D" w14:textId="77777777" w:rsidR="008B1AE0" w:rsidRDefault="008B1AE0" w:rsidP="008B1AE0">
            <w:pPr>
              <w:pStyle w:val="TAC"/>
              <w:rPr>
                <w:lang w:eastAsia="sv-SE"/>
              </w:rPr>
            </w:pPr>
            <w:r>
              <w:rPr>
                <w:lang w:eastAsia="sv-SE"/>
              </w:rPr>
              <w:t>DC_12-30-66_n77</w:t>
            </w:r>
          </w:p>
          <w:p w14:paraId="6D467EB7" w14:textId="77777777" w:rsidR="008B1AE0" w:rsidRPr="00EF5447" w:rsidRDefault="008B1AE0" w:rsidP="008B1AE0">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44781BE8" w14:textId="77777777" w:rsidR="008B1AE0" w:rsidRPr="00EF5447" w:rsidRDefault="008B1AE0" w:rsidP="008B1AE0">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ED35CA3" w14:textId="77777777" w:rsidR="008B1AE0" w:rsidRPr="00EF5447" w:rsidRDefault="008B1AE0" w:rsidP="008B1AE0">
            <w:pPr>
              <w:pStyle w:val="TAC"/>
              <w:rPr>
                <w:lang w:eastAsia="zh-CN"/>
              </w:rPr>
            </w:pPr>
            <w:r>
              <w:rPr>
                <w:rFonts w:eastAsia="游明朝"/>
                <w:lang w:eastAsia="ja-JP"/>
              </w:rPr>
              <w:t>0.5</w:t>
            </w:r>
          </w:p>
        </w:tc>
      </w:tr>
      <w:tr w:rsidR="008B1AE0" w:rsidRPr="00EF5447" w14:paraId="6D6B3F49"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2031D4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C86A899" w14:textId="77777777" w:rsidR="008B1AE0" w:rsidRPr="00EF5447" w:rsidRDefault="008B1AE0" w:rsidP="008B1AE0">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74FEC8D3" w14:textId="77777777" w:rsidR="008B1AE0" w:rsidRPr="00EF5447" w:rsidRDefault="008B1AE0" w:rsidP="008B1AE0">
            <w:pPr>
              <w:pStyle w:val="TAC"/>
              <w:rPr>
                <w:lang w:eastAsia="zh-CN"/>
              </w:rPr>
            </w:pPr>
            <w:r>
              <w:rPr>
                <w:rFonts w:eastAsia="游明朝"/>
                <w:lang w:eastAsia="ja-JP"/>
              </w:rPr>
              <w:t>0.5</w:t>
            </w:r>
          </w:p>
        </w:tc>
      </w:tr>
      <w:tr w:rsidR="008B1AE0" w:rsidRPr="00EF5447" w14:paraId="46B55685"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667BE71"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501D6AF" w14:textId="77777777" w:rsidR="008B1AE0" w:rsidRPr="00EF5447" w:rsidRDefault="008B1AE0" w:rsidP="008B1AE0">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0295C50E" w14:textId="77777777" w:rsidR="008B1AE0" w:rsidRPr="00EF5447" w:rsidRDefault="008B1AE0" w:rsidP="008B1AE0">
            <w:pPr>
              <w:pStyle w:val="TAC"/>
              <w:rPr>
                <w:lang w:eastAsia="zh-CN"/>
              </w:rPr>
            </w:pPr>
            <w:r>
              <w:rPr>
                <w:rFonts w:eastAsia="游明朝"/>
                <w:lang w:eastAsia="ja-JP"/>
              </w:rPr>
              <w:t>0.5</w:t>
            </w:r>
          </w:p>
        </w:tc>
      </w:tr>
      <w:tr w:rsidR="008B1AE0" w:rsidRPr="00EF5447" w14:paraId="1C6C8903"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C4FB2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0E38837" w14:textId="77777777" w:rsidR="008B1AE0" w:rsidRPr="00EF5447" w:rsidRDefault="008B1AE0" w:rsidP="008B1AE0">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3ED94A7" w14:textId="77777777" w:rsidR="008B1AE0" w:rsidRPr="00EF5447" w:rsidRDefault="008B1AE0" w:rsidP="008B1AE0">
            <w:pPr>
              <w:pStyle w:val="TAC"/>
              <w:rPr>
                <w:lang w:eastAsia="zh-CN"/>
              </w:rPr>
            </w:pPr>
            <w:r>
              <w:rPr>
                <w:rFonts w:eastAsia="游明朝"/>
                <w:lang w:eastAsia="ja-JP"/>
              </w:rPr>
              <w:t>0.5</w:t>
            </w:r>
          </w:p>
        </w:tc>
      </w:tr>
      <w:tr w:rsidR="008B1AE0" w:rsidRPr="00EF5447" w14:paraId="0BE22A6A"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0AD0F05D" w14:textId="77777777" w:rsidR="008B1AE0" w:rsidRPr="00EF5447" w:rsidRDefault="008B1AE0" w:rsidP="008B1AE0">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0CA1E313" w14:textId="77777777" w:rsidR="008B1AE0" w:rsidRPr="00EF5447" w:rsidRDefault="008B1AE0" w:rsidP="008B1AE0">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399107BA" w14:textId="77777777" w:rsidR="008B1AE0" w:rsidRPr="00EF5447" w:rsidRDefault="008B1AE0" w:rsidP="008B1AE0">
            <w:pPr>
              <w:pStyle w:val="TAC"/>
              <w:rPr>
                <w:lang w:eastAsia="ja-JP"/>
              </w:rPr>
            </w:pPr>
            <w:r w:rsidRPr="00EF5447">
              <w:rPr>
                <w:rFonts w:cs="Arial"/>
                <w:lang w:eastAsia="zh-CN"/>
              </w:rPr>
              <w:t>0.5</w:t>
            </w:r>
          </w:p>
        </w:tc>
      </w:tr>
      <w:tr w:rsidR="008B1AE0" w:rsidRPr="00EF5447" w14:paraId="7B363A1E"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E81CEB0"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54E34041" w14:textId="77777777" w:rsidR="008B1AE0" w:rsidRPr="00EF5447" w:rsidRDefault="008B1AE0" w:rsidP="008B1AE0">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D24E371" w14:textId="77777777" w:rsidR="008B1AE0" w:rsidRPr="00EF5447" w:rsidRDefault="008B1AE0" w:rsidP="008B1AE0">
            <w:pPr>
              <w:pStyle w:val="TAC"/>
              <w:rPr>
                <w:lang w:eastAsia="ja-JP"/>
              </w:rPr>
            </w:pPr>
            <w:r w:rsidRPr="00EF5447">
              <w:rPr>
                <w:rFonts w:cs="Arial"/>
                <w:lang w:eastAsia="zh-CN"/>
              </w:rPr>
              <w:t>0.3</w:t>
            </w:r>
          </w:p>
        </w:tc>
      </w:tr>
      <w:tr w:rsidR="008B1AE0" w:rsidRPr="00EF5447" w14:paraId="49B8D651"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60897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4863163" w14:textId="77777777" w:rsidR="008B1AE0" w:rsidRPr="00EF5447" w:rsidRDefault="008B1AE0" w:rsidP="008B1AE0">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B215B4F" w14:textId="77777777" w:rsidR="008B1AE0" w:rsidRPr="00EF5447" w:rsidRDefault="008B1AE0" w:rsidP="008B1AE0">
            <w:pPr>
              <w:pStyle w:val="TAC"/>
              <w:rPr>
                <w:lang w:eastAsia="ja-JP"/>
              </w:rPr>
            </w:pPr>
            <w:r w:rsidRPr="00EF5447">
              <w:rPr>
                <w:rFonts w:cs="Arial"/>
                <w:lang w:eastAsia="zh-CN"/>
              </w:rPr>
              <w:t>0.5</w:t>
            </w:r>
          </w:p>
        </w:tc>
      </w:tr>
      <w:tr w:rsidR="008B1AE0" w:rsidRPr="00EF5447" w14:paraId="2DC544BE"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5302BB90" w14:textId="77777777" w:rsidR="008B1AE0" w:rsidRPr="00EF5447" w:rsidRDefault="008B1AE0" w:rsidP="008B1AE0">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2AE270DC" w14:textId="77777777" w:rsidR="008B1AE0" w:rsidRPr="00EF5447" w:rsidRDefault="008B1AE0" w:rsidP="008B1AE0">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C1070D4" w14:textId="77777777" w:rsidR="008B1AE0" w:rsidRPr="00EF5447" w:rsidRDefault="008B1AE0" w:rsidP="008B1AE0">
            <w:pPr>
              <w:pStyle w:val="TAC"/>
              <w:rPr>
                <w:lang w:eastAsia="ja-JP"/>
              </w:rPr>
            </w:pPr>
            <w:r w:rsidRPr="00EF5447">
              <w:rPr>
                <w:rFonts w:cs="Arial"/>
                <w:lang w:eastAsia="zh-CN"/>
              </w:rPr>
              <w:t>0.5</w:t>
            </w:r>
          </w:p>
        </w:tc>
      </w:tr>
      <w:tr w:rsidR="008B1AE0" w:rsidRPr="00EF5447" w14:paraId="333239AD"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3EAEAB2"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63A4E95" w14:textId="77777777" w:rsidR="008B1AE0" w:rsidRPr="00EF5447" w:rsidRDefault="008B1AE0" w:rsidP="008B1AE0">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5E59281" w14:textId="77777777" w:rsidR="008B1AE0" w:rsidRPr="00EF5447" w:rsidRDefault="008B1AE0" w:rsidP="008B1AE0">
            <w:pPr>
              <w:pStyle w:val="TAC"/>
              <w:rPr>
                <w:lang w:eastAsia="ja-JP"/>
              </w:rPr>
            </w:pPr>
            <w:r w:rsidRPr="00EF5447">
              <w:rPr>
                <w:rFonts w:cs="Arial"/>
                <w:lang w:eastAsia="zh-CN"/>
              </w:rPr>
              <w:t>0.5</w:t>
            </w:r>
          </w:p>
        </w:tc>
      </w:tr>
      <w:tr w:rsidR="008B1AE0" w:rsidRPr="00EF5447" w14:paraId="47CFF573"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DB8162"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07FF56C9" w14:textId="77777777" w:rsidR="008B1AE0" w:rsidRPr="00EF5447" w:rsidRDefault="008B1AE0" w:rsidP="008B1AE0">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9B109C0" w14:textId="77777777" w:rsidR="008B1AE0" w:rsidRPr="00EF5447" w:rsidRDefault="008B1AE0" w:rsidP="008B1AE0">
            <w:pPr>
              <w:pStyle w:val="TAC"/>
              <w:rPr>
                <w:lang w:eastAsia="ja-JP"/>
              </w:rPr>
            </w:pPr>
            <w:r w:rsidRPr="00EF5447">
              <w:rPr>
                <w:rFonts w:cs="Arial"/>
                <w:lang w:eastAsia="zh-CN"/>
              </w:rPr>
              <w:t>0.5</w:t>
            </w:r>
          </w:p>
        </w:tc>
      </w:tr>
      <w:tr w:rsidR="008B1AE0" w:rsidRPr="00EF5447" w14:paraId="3FC3F900"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1008096F" w14:textId="77777777" w:rsidR="008B1AE0" w:rsidRPr="00EF5447" w:rsidRDefault="008B1AE0" w:rsidP="008B1AE0">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1F5E93D5" w14:textId="77777777" w:rsidR="008B1AE0" w:rsidRPr="00EF5447" w:rsidRDefault="008B1AE0" w:rsidP="008B1AE0">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A5A282D" w14:textId="77777777" w:rsidR="008B1AE0" w:rsidRPr="00EF5447" w:rsidRDefault="008B1AE0" w:rsidP="008B1AE0">
            <w:pPr>
              <w:pStyle w:val="TAC"/>
              <w:rPr>
                <w:rFonts w:cs="Arial"/>
                <w:lang w:eastAsia="zh-CN"/>
              </w:rPr>
            </w:pPr>
            <w:r w:rsidRPr="00EF5447">
              <w:rPr>
                <w:rFonts w:cs="Arial"/>
                <w:lang w:eastAsia="zh-CN"/>
              </w:rPr>
              <w:t>0.5</w:t>
            </w:r>
          </w:p>
        </w:tc>
      </w:tr>
      <w:tr w:rsidR="008B1AE0" w:rsidRPr="00EF5447" w14:paraId="2BCDE7E7"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C3446B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5C8AEDBE" w14:textId="77777777" w:rsidR="008B1AE0" w:rsidRPr="00EF5447" w:rsidRDefault="008B1AE0" w:rsidP="008B1AE0">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8CF827D" w14:textId="77777777" w:rsidR="008B1AE0" w:rsidRPr="00EF5447" w:rsidRDefault="008B1AE0" w:rsidP="008B1AE0">
            <w:pPr>
              <w:pStyle w:val="TAC"/>
              <w:rPr>
                <w:rFonts w:cs="Arial"/>
                <w:lang w:eastAsia="zh-CN"/>
              </w:rPr>
            </w:pPr>
            <w:r w:rsidRPr="00EF5447">
              <w:rPr>
                <w:rFonts w:cs="Arial"/>
                <w:lang w:eastAsia="zh-CN"/>
              </w:rPr>
              <w:t>0.5</w:t>
            </w:r>
          </w:p>
        </w:tc>
      </w:tr>
      <w:tr w:rsidR="008B1AE0" w:rsidRPr="00EF5447" w14:paraId="3E720A59"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15465160" w14:textId="77777777" w:rsidR="008B1AE0" w:rsidRPr="00EF5447" w:rsidRDefault="008B1AE0" w:rsidP="008B1AE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45AC9C27" w14:textId="77777777" w:rsidR="008B1AE0" w:rsidRPr="00EF5447" w:rsidRDefault="008B1AE0" w:rsidP="008B1AE0">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09EF5A90" w14:textId="77777777" w:rsidR="008B1AE0" w:rsidRPr="00EF5447" w:rsidRDefault="008B1AE0" w:rsidP="008B1AE0">
            <w:pPr>
              <w:pStyle w:val="TAC"/>
              <w:rPr>
                <w:rFonts w:cs="Arial"/>
                <w:lang w:eastAsia="zh-CN"/>
              </w:rPr>
            </w:pPr>
            <w:r>
              <w:rPr>
                <w:rFonts w:cs="Arial"/>
              </w:rPr>
              <w:t>0.3</w:t>
            </w:r>
          </w:p>
        </w:tc>
      </w:tr>
      <w:tr w:rsidR="008B1AE0" w:rsidRPr="00EF5447" w14:paraId="3DFB6F29"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803CF79"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3B3851" w14:textId="77777777" w:rsidR="008B1AE0" w:rsidRPr="00EF5447" w:rsidRDefault="008B1AE0" w:rsidP="008B1AE0">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4BEC295B" w14:textId="77777777" w:rsidR="008B1AE0" w:rsidRPr="00EF5447" w:rsidRDefault="008B1AE0" w:rsidP="008B1AE0">
            <w:pPr>
              <w:pStyle w:val="TAC"/>
              <w:rPr>
                <w:rFonts w:cs="Arial"/>
                <w:lang w:eastAsia="zh-CN"/>
              </w:rPr>
            </w:pPr>
            <w:r>
              <w:rPr>
                <w:rFonts w:cs="Arial"/>
              </w:rPr>
              <w:t>0.3</w:t>
            </w:r>
          </w:p>
        </w:tc>
      </w:tr>
      <w:tr w:rsidR="008B1AE0" w:rsidRPr="00EF5447" w14:paraId="33ED6D87"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1E44F5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EC46F1B" w14:textId="77777777" w:rsidR="008B1AE0" w:rsidRPr="00EF5447" w:rsidRDefault="008B1AE0" w:rsidP="008B1AE0">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0E74922" w14:textId="77777777" w:rsidR="008B1AE0" w:rsidRPr="00EF5447" w:rsidRDefault="008B1AE0" w:rsidP="008B1AE0">
            <w:pPr>
              <w:pStyle w:val="TAC"/>
              <w:rPr>
                <w:rFonts w:cs="Arial"/>
                <w:lang w:eastAsia="zh-CN"/>
              </w:rPr>
            </w:pPr>
            <w:r>
              <w:t>0.5</w:t>
            </w:r>
          </w:p>
        </w:tc>
      </w:tr>
      <w:tr w:rsidR="008B1AE0" w:rsidRPr="00EF5447" w14:paraId="4FBACE1A"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68F9528" w14:textId="77777777" w:rsidR="008B1AE0" w:rsidRPr="00EF5447" w:rsidRDefault="008B1AE0" w:rsidP="008B1AE0">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3D59F374" w14:textId="77777777" w:rsidR="008B1AE0" w:rsidRPr="00EF5447" w:rsidRDefault="008B1AE0" w:rsidP="008B1AE0">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EDD6D67" w14:textId="77777777" w:rsidR="008B1AE0" w:rsidRPr="00EF5447" w:rsidRDefault="008B1AE0" w:rsidP="008B1AE0">
            <w:pPr>
              <w:pStyle w:val="TAC"/>
              <w:rPr>
                <w:lang w:eastAsia="zh-CN"/>
              </w:rPr>
            </w:pPr>
            <w:r>
              <w:rPr>
                <w:rFonts w:cs="Arial" w:hint="eastAsia"/>
                <w:lang w:eastAsia="zh-CN"/>
              </w:rPr>
              <w:t>0</w:t>
            </w:r>
            <w:r>
              <w:rPr>
                <w:rFonts w:cs="Arial"/>
                <w:lang w:eastAsia="zh-CN"/>
              </w:rPr>
              <w:t>.5</w:t>
            </w:r>
          </w:p>
        </w:tc>
      </w:tr>
      <w:tr w:rsidR="008B1AE0" w:rsidRPr="00EF5447" w14:paraId="0B2D4653"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C819270"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21DBA81C" w14:textId="77777777" w:rsidR="008B1AE0" w:rsidRPr="00EF5447" w:rsidRDefault="008B1AE0" w:rsidP="008B1AE0">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2CCF059" w14:textId="77777777" w:rsidR="008B1AE0" w:rsidRPr="00EF5447" w:rsidRDefault="008B1AE0" w:rsidP="008B1AE0">
            <w:pPr>
              <w:pStyle w:val="TAC"/>
              <w:rPr>
                <w:lang w:eastAsia="zh-CN"/>
              </w:rPr>
            </w:pPr>
            <w:r>
              <w:rPr>
                <w:rFonts w:cs="Arial" w:hint="eastAsia"/>
                <w:lang w:eastAsia="zh-CN"/>
              </w:rPr>
              <w:t>0</w:t>
            </w:r>
            <w:r>
              <w:rPr>
                <w:rFonts w:cs="Arial"/>
                <w:lang w:eastAsia="zh-CN"/>
              </w:rPr>
              <w:t>.2</w:t>
            </w:r>
          </w:p>
        </w:tc>
      </w:tr>
      <w:tr w:rsidR="008B1AE0" w:rsidRPr="00EF5447" w14:paraId="7F76638F"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EF9646"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C64EE23" w14:textId="77777777" w:rsidR="008B1AE0" w:rsidRPr="00EF5447" w:rsidRDefault="008B1AE0" w:rsidP="008B1AE0">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71082CA" w14:textId="77777777" w:rsidR="008B1AE0" w:rsidRPr="00EF5447" w:rsidRDefault="008B1AE0" w:rsidP="008B1AE0">
            <w:pPr>
              <w:pStyle w:val="TAC"/>
              <w:rPr>
                <w:lang w:eastAsia="zh-CN"/>
              </w:rPr>
            </w:pPr>
            <w:r>
              <w:rPr>
                <w:rFonts w:cs="Arial" w:hint="eastAsia"/>
                <w:lang w:eastAsia="zh-CN"/>
              </w:rPr>
              <w:t>0</w:t>
            </w:r>
            <w:r>
              <w:rPr>
                <w:rFonts w:cs="Arial"/>
                <w:lang w:eastAsia="zh-CN"/>
              </w:rPr>
              <w:t>.5</w:t>
            </w:r>
          </w:p>
        </w:tc>
      </w:tr>
      <w:tr w:rsidR="008B1AE0" w:rsidRPr="00EF5447" w14:paraId="7C300E06"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BD65F87" w14:textId="77777777" w:rsidR="008B1AE0" w:rsidRPr="00EF5447" w:rsidRDefault="008B1AE0" w:rsidP="008B1AE0">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6A1BC489" w14:textId="77777777" w:rsidR="008B1AE0" w:rsidRPr="00EF5447" w:rsidRDefault="008B1AE0" w:rsidP="008B1AE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464FBDC5" w14:textId="77777777" w:rsidR="008B1AE0" w:rsidRPr="00EF5447" w:rsidRDefault="008B1AE0" w:rsidP="008B1AE0">
            <w:pPr>
              <w:pStyle w:val="TAC"/>
              <w:rPr>
                <w:lang w:eastAsia="zh-CN"/>
              </w:rPr>
            </w:pPr>
            <w:r w:rsidRPr="00EF5447">
              <w:rPr>
                <w:lang w:eastAsia="zh-CN"/>
              </w:rPr>
              <w:t>0.2</w:t>
            </w:r>
          </w:p>
        </w:tc>
      </w:tr>
      <w:tr w:rsidR="008B1AE0" w:rsidRPr="00EF5447" w14:paraId="3752862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5A96E5C1"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9F8F467" w14:textId="77777777" w:rsidR="008B1AE0" w:rsidRPr="00EF5447" w:rsidRDefault="008B1AE0" w:rsidP="008B1AE0">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0EC504B6" w14:textId="77777777" w:rsidR="008B1AE0" w:rsidRPr="00EF5447" w:rsidRDefault="008B1AE0" w:rsidP="008B1AE0">
            <w:pPr>
              <w:pStyle w:val="TAC"/>
              <w:rPr>
                <w:lang w:eastAsia="zh-CN"/>
              </w:rPr>
            </w:pPr>
            <w:r w:rsidRPr="00EF5447">
              <w:rPr>
                <w:lang w:eastAsia="zh-CN"/>
              </w:rPr>
              <w:t>0.2</w:t>
            </w:r>
          </w:p>
        </w:tc>
      </w:tr>
      <w:tr w:rsidR="008B1AE0" w:rsidRPr="00EF5447" w14:paraId="31CEC0B2"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F20778"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27157D5B" w14:textId="77777777" w:rsidR="008B1AE0" w:rsidRPr="00EF5447" w:rsidRDefault="008B1AE0" w:rsidP="008B1AE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E76E226" w14:textId="77777777" w:rsidR="008B1AE0" w:rsidRPr="00EF5447" w:rsidRDefault="008B1AE0" w:rsidP="008B1AE0">
            <w:pPr>
              <w:pStyle w:val="TAC"/>
              <w:rPr>
                <w:lang w:eastAsia="zh-CN"/>
              </w:rPr>
            </w:pPr>
            <w:r w:rsidRPr="00EF5447">
              <w:rPr>
                <w:lang w:eastAsia="zh-CN"/>
              </w:rPr>
              <w:t>0.5</w:t>
            </w:r>
          </w:p>
        </w:tc>
      </w:tr>
      <w:tr w:rsidR="008B1AE0" w:rsidRPr="00EF5447" w14:paraId="469EA19D" w14:textId="77777777" w:rsidTr="008B1AE0">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3C32DED" w14:textId="77777777" w:rsidR="008B1AE0" w:rsidRPr="00EF5447" w:rsidRDefault="008B1AE0" w:rsidP="008B1AE0">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51C5BEF4" w14:textId="77777777" w:rsidR="008B1AE0" w:rsidRPr="00EF5447" w:rsidRDefault="008B1AE0" w:rsidP="008B1AE0">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2A3B7906" w14:textId="77777777" w:rsidR="008B1AE0" w:rsidRPr="00EF5447" w:rsidRDefault="008B1AE0" w:rsidP="008B1AE0">
            <w:pPr>
              <w:pStyle w:val="TAC"/>
              <w:rPr>
                <w:lang w:eastAsia="zh-CN"/>
              </w:rPr>
            </w:pPr>
            <w:r w:rsidRPr="00EF5447">
              <w:rPr>
                <w:lang w:eastAsia="zh-CN"/>
              </w:rPr>
              <w:t>0.3</w:t>
            </w:r>
          </w:p>
        </w:tc>
      </w:tr>
      <w:tr w:rsidR="008B1AE0" w:rsidRPr="00EF5447" w14:paraId="09213637"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EAAD3FC"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0A933D1F" w14:textId="77777777" w:rsidR="008B1AE0" w:rsidRPr="00EF5447" w:rsidRDefault="008B1AE0" w:rsidP="008B1AE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4D9C882E" w14:textId="77777777" w:rsidR="008B1AE0" w:rsidRPr="00EF5447" w:rsidRDefault="008B1AE0" w:rsidP="008B1AE0">
            <w:pPr>
              <w:pStyle w:val="TAC"/>
              <w:rPr>
                <w:lang w:eastAsia="zh-CN"/>
              </w:rPr>
            </w:pPr>
            <w:r w:rsidRPr="00EF5447">
              <w:rPr>
                <w:lang w:eastAsia="zh-CN"/>
              </w:rPr>
              <w:t>0.2</w:t>
            </w:r>
          </w:p>
        </w:tc>
      </w:tr>
      <w:tr w:rsidR="008B1AE0" w:rsidRPr="00EF5447" w14:paraId="245756EF"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5A2985DD"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06015DBC" w14:textId="77777777" w:rsidR="008B1AE0" w:rsidRPr="00EF5447" w:rsidRDefault="008B1AE0" w:rsidP="008B1AE0">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7D759EBB" w14:textId="77777777" w:rsidR="008B1AE0" w:rsidRPr="00EF5447" w:rsidRDefault="008B1AE0" w:rsidP="008B1AE0">
            <w:pPr>
              <w:pStyle w:val="TAC"/>
              <w:rPr>
                <w:lang w:eastAsia="zh-CN"/>
              </w:rPr>
            </w:pPr>
            <w:r w:rsidRPr="00EF5447">
              <w:rPr>
                <w:lang w:eastAsia="zh-CN"/>
              </w:rPr>
              <w:t>0.5</w:t>
            </w:r>
          </w:p>
        </w:tc>
      </w:tr>
      <w:tr w:rsidR="008B1AE0" w:rsidRPr="00EF5447" w14:paraId="024796DA"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AED0FC"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5E943C4C" w14:textId="77777777" w:rsidR="008B1AE0" w:rsidRPr="00EF5447" w:rsidRDefault="008B1AE0" w:rsidP="008B1AE0">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77DA06E6" w14:textId="77777777" w:rsidR="008B1AE0" w:rsidRPr="00EF5447" w:rsidRDefault="008B1AE0" w:rsidP="008B1AE0">
            <w:pPr>
              <w:pStyle w:val="TAC"/>
              <w:rPr>
                <w:lang w:eastAsia="zh-CN"/>
              </w:rPr>
            </w:pPr>
            <w:r w:rsidRPr="00EF5447">
              <w:rPr>
                <w:lang w:eastAsia="zh-CN"/>
              </w:rPr>
              <w:t>0.5</w:t>
            </w:r>
          </w:p>
        </w:tc>
      </w:tr>
      <w:tr w:rsidR="008B1AE0" w:rsidRPr="00EF5447" w14:paraId="7A39DBA8" w14:textId="77777777" w:rsidTr="008B1AE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F72CEE3" w14:textId="77777777" w:rsidR="008B1AE0" w:rsidRDefault="008B1AE0" w:rsidP="008B1AE0">
            <w:pPr>
              <w:pStyle w:val="TAC"/>
            </w:pPr>
            <w:r w:rsidRPr="001E3D29">
              <w:t>DC_13-66_n5-n77</w:t>
            </w:r>
          </w:p>
          <w:p w14:paraId="42779BF4" w14:textId="77777777" w:rsidR="008B1AE0" w:rsidRPr="00EF5447" w:rsidRDefault="008B1AE0" w:rsidP="008B1AE0">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01A6C70C" w14:textId="77777777" w:rsidR="008B1AE0" w:rsidRPr="00EF5447" w:rsidRDefault="008B1AE0" w:rsidP="008B1AE0">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762EBDF2" w14:textId="77777777" w:rsidR="008B1AE0" w:rsidRPr="00EF5447" w:rsidRDefault="008B1AE0" w:rsidP="008B1AE0">
            <w:pPr>
              <w:pStyle w:val="TAC"/>
              <w:rPr>
                <w:lang w:eastAsia="zh-CN"/>
              </w:rPr>
            </w:pPr>
            <w:r>
              <w:rPr>
                <w:lang w:eastAsia="zh-CN"/>
              </w:rPr>
              <w:t>0.2</w:t>
            </w:r>
          </w:p>
        </w:tc>
      </w:tr>
      <w:tr w:rsidR="008B1AE0" w:rsidRPr="00EF5447" w14:paraId="1C909A55" w14:textId="77777777" w:rsidTr="008B1AE0">
        <w:trPr>
          <w:trHeight w:val="187"/>
          <w:jc w:val="center"/>
        </w:trPr>
        <w:tc>
          <w:tcPr>
            <w:tcW w:w="2155" w:type="dxa"/>
            <w:vMerge/>
            <w:tcBorders>
              <w:left w:val="single" w:sz="4" w:space="0" w:color="auto"/>
              <w:right w:val="single" w:sz="4" w:space="0" w:color="auto"/>
            </w:tcBorders>
            <w:shd w:val="clear" w:color="auto" w:fill="auto"/>
            <w:vAlign w:val="center"/>
          </w:tcPr>
          <w:p w14:paraId="18ACB33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652B10" w14:textId="77777777" w:rsidR="008B1AE0" w:rsidRPr="00EF5447" w:rsidRDefault="008B1AE0" w:rsidP="008B1AE0">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831E0FA" w14:textId="77777777" w:rsidR="008B1AE0" w:rsidRPr="00EF5447" w:rsidRDefault="008B1AE0" w:rsidP="008B1AE0">
            <w:pPr>
              <w:pStyle w:val="TAC"/>
              <w:rPr>
                <w:lang w:eastAsia="zh-CN"/>
              </w:rPr>
            </w:pPr>
            <w:r>
              <w:rPr>
                <w:lang w:eastAsia="zh-CN"/>
              </w:rPr>
              <w:t>0.2</w:t>
            </w:r>
          </w:p>
        </w:tc>
      </w:tr>
      <w:tr w:rsidR="008B1AE0" w:rsidRPr="00EF5447" w14:paraId="33F0B395" w14:textId="77777777" w:rsidTr="008B1AE0">
        <w:trPr>
          <w:trHeight w:val="187"/>
          <w:jc w:val="center"/>
        </w:trPr>
        <w:tc>
          <w:tcPr>
            <w:tcW w:w="2155" w:type="dxa"/>
            <w:vMerge/>
            <w:tcBorders>
              <w:left w:val="single" w:sz="4" w:space="0" w:color="auto"/>
              <w:right w:val="single" w:sz="4" w:space="0" w:color="auto"/>
            </w:tcBorders>
            <w:shd w:val="clear" w:color="auto" w:fill="auto"/>
            <w:vAlign w:val="center"/>
          </w:tcPr>
          <w:p w14:paraId="727D7B9A"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2FBC326" w14:textId="77777777" w:rsidR="008B1AE0" w:rsidRPr="00EF5447" w:rsidRDefault="008B1AE0" w:rsidP="008B1AE0">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1F7A5A8E" w14:textId="77777777" w:rsidR="008B1AE0" w:rsidRPr="00EF5447" w:rsidRDefault="008B1AE0" w:rsidP="008B1AE0">
            <w:pPr>
              <w:pStyle w:val="TAC"/>
              <w:rPr>
                <w:lang w:eastAsia="zh-CN"/>
              </w:rPr>
            </w:pPr>
            <w:r>
              <w:rPr>
                <w:lang w:eastAsia="zh-CN"/>
              </w:rPr>
              <w:t>0.2</w:t>
            </w:r>
          </w:p>
        </w:tc>
      </w:tr>
      <w:tr w:rsidR="008B1AE0" w:rsidRPr="00EF5447" w14:paraId="481C39DD" w14:textId="77777777" w:rsidTr="008B1AE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426253C"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66F3AED" w14:textId="77777777" w:rsidR="008B1AE0" w:rsidRPr="00EF5447" w:rsidRDefault="008B1AE0" w:rsidP="008B1AE0">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64345E8D" w14:textId="77777777" w:rsidR="008B1AE0" w:rsidRPr="00EF5447" w:rsidRDefault="008B1AE0" w:rsidP="008B1AE0">
            <w:pPr>
              <w:pStyle w:val="TAC"/>
              <w:rPr>
                <w:lang w:eastAsia="zh-CN"/>
              </w:rPr>
            </w:pPr>
            <w:r>
              <w:rPr>
                <w:lang w:eastAsia="zh-CN"/>
              </w:rPr>
              <w:t>0.5</w:t>
            </w:r>
          </w:p>
        </w:tc>
      </w:tr>
      <w:tr w:rsidR="008B1AE0" w:rsidRPr="00EF5447" w14:paraId="0C8F33E7"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7DE4A9AD" w14:textId="77777777" w:rsidR="008B1AE0" w:rsidRPr="00EF5447" w:rsidRDefault="008B1AE0" w:rsidP="008B1AE0">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484E3C3F" w14:textId="77777777" w:rsidR="008B1AE0" w:rsidRPr="00EF5447" w:rsidRDefault="008B1AE0" w:rsidP="008B1AE0">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C6A1406" w14:textId="77777777" w:rsidR="008B1AE0" w:rsidRPr="00EF5447" w:rsidRDefault="008B1AE0" w:rsidP="008B1AE0">
            <w:pPr>
              <w:pStyle w:val="TAC"/>
              <w:rPr>
                <w:lang w:eastAsia="zh-CN"/>
              </w:rPr>
            </w:pPr>
            <w:r w:rsidRPr="00EF5447">
              <w:rPr>
                <w:lang w:eastAsia="zh-CN"/>
              </w:rPr>
              <w:t>0.2</w:t>
            </w:r>
          </w:p>
        </w:tc>
      </w:tr>
      <w:tr w:rsidR="008B1AE0" w:rsidRPr="00EF5447" w14:paraId="78EC8EB6"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CC6D2F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229975AD" w14:textId="77777777" w:rsidR="008B1AE0" w:rsidRPr="00EF5447" w:rsidRDefault="008B1AE0" w:rsidP="008B1AE0">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74443D32" w14:textId="77777777" w:rsidR="008B1AE0" w:rsidRPr="00EF5447" w:rsidRDefault="008B1AE0" w:rsidP="008B1AE0">
            <w:pPr>
              <w:pStyle w:val="TAC"/>
              <w:rPr>
                <w:lang w:eastAsia="zh-CN"/>
              </w:rPr>
            </w:pPr>
            <w:r w:rsidRPr="00EF5447">
              <w:rPr>
                <w:lang w:eastAsia="zh-CN"/>
              </w:rPr>
              <w:t>0.2</w:t>
            </w:r>
          </w:p>
        </w:tc>
      </w:tr>
      <w:tr w:rsidR="008B1AE0" w:rsidRPr="00EF5447" w14:paraId="6BCA067C"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62BDD8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7BDE0577" w14:textId="77777777" w:rsidR="008B1AE0" w:rsidRPr="00EF5447" w:rsidRDefault="008B1AE0" w:rsidP="008B1AE0">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0F849162" w14:textId="77777777" w:rsidR="008B1AE0" w:rsidRPr="00EF5447" w:rsidRDefault="008B1AE0" w:rsidP="008B1AE0">
            <w:pPr>
              <w:pStyle w:val="TAC"/>
              <w:rPr>
                <w:lang w:eastAsia="zh-CN"/>
              </w:rPr>
            </w:pPr>
            <w:r w:rsidRPr="00EF5447">
              <w:rPr>
                <w:lang w:eastAsia="zh-CN"/>
              </w:rPr>
              <w:t>0.5</w:t>
            </w:r>
          </w:p>
        </w:tc>
      </w:tr>
      <w:tr w:rsidR="008B1AE0" w:rsidRPr="00EF5447" w14:paraId="65649F93"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4067B17E" w14:textId="77777777" w:rsidR="008B1AE0" w:rsidRPr="00EF5447" w:rsidRDefault="008B1AE0" w:rsidP="008B1AE0">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6510FEB8" w14:textId="77777777" w:rsidR="008B1AE0" w:rsidRPr="00EF5447" w:rsidRDefault="008B1AE0" w:rsidP="008B1AE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5808D1C7" w14:textId="77777777" w:rsidR="008B1AE0" w:rsidRPr="00EF5447" w:rsidRDefault="008B1AE0" w:rsidP="008B1AE0">
            <w:pPr>
              <w:pStyle w:val="TAC"/>
              <w:rPr>
                <w:lang w:eastAsia="zh-CN"/>
              </w:rPr>
            </w:pPr>
            <w:r w:rsidRPr="001D386E">
              <w:t>0.</w:t>
            </w:r>
            <w:r>
              <w:t>5</w:t>
            </w:r>
          </w:p>
        </w:tc>
      </w:tr>
      <w:tr w:rsidR="008B1AE0" w:rsidRPr="00EF5447" w14:paraId="005A5B3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04AB3E6"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2CE4752B" w14:textId="77777777" w:rsidR="008B1AE0" w:rsidRPr="00EF5447" w:rsidRDefault="008B1AE0" w:rsidP="008B1AE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36FBAB4" w14:textId="77777777" w:rsidR="008B1AE0" w:rsidRPr="00EF5447" w:rsidRDefault="008B1AE0" w:rsidP="008B1AE0">
            <w:pPr>
              <w:pStyle w:val="TAC"/>
              <w:rPr>
                <w:lang w:eastAsia="zh-CN"/>
              </w:rPr>
            </w:pPr>
            <w:r w:rsidRPr="001D386E">
              <w:t>0.</w:t>
            </w:r>
            <w:r>
              <w:t>4</w:t>
            </w:r>
          </w:p>
        </w:tc>
      </w:tr>
      <w:tr w:rsidR="008B1AE0" w:rsidRPr="00EF5447" w14:paraId="1FB2DC98"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5692B70"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4EB429DA" w14:textId="77777777" w:rsidR="008B1AE0" w:rsidRPr="00EF5447" w:rsidRDefault="008B1AE0" w:rsidP="008B1AE0">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70B660F7" w14:textId="77777777" w:rsidR="008B1AE0" w:rsidRPr="00EF5447" w:rsidRDefault="008B1AE0" w:rsidP="008B1AE0">
            <w:pPr>
              <w:pStyle w:val="TAC"/>
              <w:rPr>
                <w:lang w:eastAsia="zh-CN"/>
              </w:rPr>
            </w:pPr>
            <w:r w:rsidRPr="001D386E">
              <w:t>0.</w:t>
            </w:r>
            <w:r>
              <w:t>4</w:t>
            </w:r>
          </w:p>
        </w:tc>
      </w:tr>
      <w:tr w:rsidR="008B1AE0" w:rsidRPr="00EF5447" w14:paraId="522F6BD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BC5663F" w14:textId="77777777" w:rsidR="008B1AE0" w:rsidRPr="00EF5447" w:rsidRDefault="008B1AE0" w:rsidP="008B1AE0">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4EF04D1C" w14:textId="77777777" w:rsidR="008B1AE0" w:rsidRPr="00EF5447" w:rsidRDefault="008B1AE0" w:rsidP="008B1AE0">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73CB1D49" w14:textId="77777777" w:rsidR="008B1AE0" w:rsidRPr="00EF5447" w:rsidRDefault="008B1AE0" w:rsidP="008B1AE0">
            <w:pPr>
              <w:pStyle w:val="TAC"/>
              <w:rPr>
                <w:lang w:eastAsia="zh-CN"/>
              </w:rPr>
            </w:pPr>
            <w:r>
              <w:rPr>
                <w:rFonts w:cs="Arial"/>
              </w:rPr>
              <w:t>0.5</w:t>
            </w:r>
          </w:p>
        </w:tc>
      </w:tr>
      <w:tr w:rsidR="008B1AE0" w:rsidRPr="00EF5447" w14:paraId="7B0D294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049B7F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2722EE19" w14:textId="77777777" w:rsidR="008B1AE0" w:rsidRPr="00EF5447" w:rsidRDefault="008B1AE0" w:rsidP="008B1AE0">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215027D" w14:textId="77777777" w:rsidR="008B1AE0" w:rsidRPr="00EF5447" w:rsidRDefault="008B1AE0" w:rsidP="008B1AE0">
            <w:pPr>
              <w:pStyle w:val="TAC"/>
              <w:rPr>
                <w:lang w:eastAsia="zh-CN"/>
              </w:rPr>
            </w:pPr>
            <w:r>
              <w:t>0.4</w:t>
            </w:r>
          </w:p>
        </w:tc>
      </w:tr>
      <w:tr w:rsidR="008B1AE0" w:rsidRPr="00EF5447" w14:paraId="16FB364E"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F4BD7E"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42166690" w14:textId="77777777" w:rsidR="008B1AE0" w:rsidRPr="00EF5447" w:rsidRDefault="008B1AE0" w:rsidP="008B1AE0">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0696958" w14:textId="77777777" w:rsidR="008B1AE0" w:rsidRPr="00EF5447" w:rsidRDefault="008B1AE0" w:rsidP="008B1AE0">
            <w:pPr>
              <w:pStyle w:val="TAC"/>
              <w:rPr>
                <w:lang w:eastAsia="zh-CN"/>
              </w:rPr>
            </w:pPr>
            <w:r>
              <w:t>0.4</w:t>
            </w:r>
          </w:p>
        </w:tc>
      </w:tr>
      <w:tr w:rsidR="008B1AE0" w:rsidRPr="00EF5447" w14:paraId="488B48A7"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3E5F0004" w14:textId="77777777" w:rsidR="008B1AE0" w:rsidRDefault="008B1AE0" w:rsidP="008B1AE0">
            <w:pPr>
              <w:pStyle w:val="TAC"/>
              <w:rPr>
                <w:lang w:eastAsia="sv-SE"/>
              </w:rPr>
            </w:pPr>
            <w:r>
              <w:rPr>
                <w:lang w:eastAsia="sv-SE"/>
              </w:rPr>
              <w:t>DC_14-30-66_n77</w:t>
            </w:r>
          </w:p>
          <w:p w14:paraId="5D905D56" w14:textId="77777777" w:rsidR="008B1AE0" w:rsidRPr="00EF5447" w:rsidRDefault="008B1AE0" w:rsidP="008B1AE0">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06599BD0" w14:textId="77777777" w:rsidR="008B1AE0" w:rsidRPr="00EF5447" w:rsidRDefault="008B1AE0" w:rsidP="008B1AE0">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36BB3FCC" w14:textId="77777777" w:rsidR="008B1AE0" w:rsidRPr="00EF5447" w:rsidRDefault="008B1AE0" w:rsidP="008B1AE0">
            <w:pPr>
              <w:pStyle w:val="TAC"/>
              <w:rPr>
                <w:rFonts w:cs="Arial"/>
                <w:lang w:eastAsia="zh-CN"/>
              </w:rPr>
            </w:pPr>
            <w:r>
              <w:rPr>
                <w:rFonts w:eastAsia="游明朝"/>
                <w:lang w:eastAsia="ja-JP"/>
              </w:rPr>
              <w:t>0.2</w:t>
            </w:r>
          </w:p>
        </w:tc>
      </w:tr>
      <w:tr w:rsidR="008B1AE0" w:rsidRPr="00EF5447" w14:paraId="59ECDD16"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26F1CD1"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1BB131DB" w14:textId="77777777" w:rsidR="008B1AE0" w:rsidRPr="00EF5447" w:rsidRDefault="008B1AE0" w:rsidP="008B1AE0">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77D24D50" w14:textId="77777777" w:rsidR="008B1AE0" w:rsidRPr="00EF5447" w:rsidRDefault="008B1AE0" w:rsidP="008B1AE0">
            <w:pPr>
              <w:pStyle w:val="TAC"/>
              <w:rPr>
                <w:rFonts w:cs="Arial"/>
                <w:lang w:eastAsia="zh-CN"/>
              </w:rPr>
            </w:pPr>
            <w:r>
              <w:rPr>
                <w:rFonts w:eastAsia="游明朝"/>
                <w:lang w:eastAsia="ja-JP"/>
              </w:rPr>
              <w:t>0.5</w:t>
            </w:r>
          </w:p>
        </w:tc>
      </w:tr>
      <w:tr w:rsidR="008B1AE0" w:rsidRPr="00EF5447" w14:paraId="7C961C2C"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6EEA8BE7"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370600E0" w14:textId="77777777" w:rsidR="008B1AE0" w:rsidRPr="00EF5447" w:rsidRDefault="008B1AE0" w:rsidP="008B1AE0">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C5C50D6" w14:textId="77777777" w:rsidR="008B1AE0" w:rsidRPr="00EF5447" w:rsidRDefault="008B1AE0" w:rsidP="008B1AE0">
            <w:pPr>
              <w:pStyle w:val="TAC"/>
              <w:rPr>
                <w:rFonts w:cs="Arial"/>
                <w:lang w:eastAsia="zh-CN"/>
              </w:rPr>
            </w:pPr>
            <w:r>
              <w:rPr>
                <w:rFonts w:eastAsia="游明朝"/>
                <w:lang w:eastAsia="ja-JP"/>
              </w:rPr>
              <w:t>0.5</w:t>
            </w:r>
          </w:p>
        </w:tc>
      </w:tr>
      <w:tr w:rsidR="008B1AE0" w:rsidRPr="00EF5447" w14:paraId="1C4CA627"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5C3BCB2"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12AC41D" w14:textId="77777777" w:rsidR="008B1AE0" w:rsidRPr="00EF5447" w:rsidRDefault="008B1AE0" w:rsidP="008B1AE0">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0B2895E" w14:textId="77777777" w:rsidR="008B1AE0" w:rsidRPr="00EF5447" w:rsidRDefault="008B1AE0" w:rsidP="008B1AE0">
            <w:pPr>
              <w:pStyle w:val="TAC"/>
              <w:rPr>
                <w:rFonts w:cs="Arial"/>
                <w:lang w:eastAsia="zh-CN"/>
              </w:rPr>
            </w:pPr>
            <w:r>
              <w:rPr>
                <w:rFonts w:eastAsia="游明朝"/>
                <w:lang w:eastAsia="ja-JP"/>
              </w:rPr>
              <w:t>0.5</w:t>
            </w:r>
          </w:p>
        </w:tc>
      </w:tr>
      <w:tr w:rsidR="008B1AE0" w:rsidRPr="00EF5447" w14:paraId="4D7F4930"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438EF930" w14:textId="77777777" w:rsidR="008B1AE0" w:rsidRPr="00EF5447" w:rsidRDefault="008B1AE0" w:rsidP="008B1AE0">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5EFA8A2A" w14:textId="77777777" w:rsidR="008B1AE0" w:rsidRPr="00EF5447" w:rsidRDefault="008B1AE0" w:rsidP="008B1AE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4C936465" w14:textId="77777777" w:rsidR="008B1AE0" w:rsidRPr="00EF5447" w:rsidRDefault="008B1AE0" w:rsidP="008B1AE0">
            <w:pPr>
              <w:pStyle w:val="TAC"/>
              <w:rPr>
                <w:rFonts w:cs="Arial"/>
                <w:lang w:eastAsia="zh-CN"/>
              </w:rPr>
            </w:pPr>
            <w:r w:rsidRPr="00EF5447">
              <w:rPr>
                <w:lang w:eastAsia="zh-CN"/>
              </w:rPr>
              <w:t>0.2</w:t>
            </w:r>
          </w:p>
        </w:tc>
      </w:tr>
      <w:tr w:rsidR="008B1AE0" w:rsidRPr="00EF5447" w14:paraId="2A195392"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7278FC1"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33C2A65F" w14:textId="77777777" w:rsidR="008B1AE0" w:rsidRPr="00EF5447" w:rsidRDefault="008B1AE0" w:rsidP="008B1AE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D755A63" w14:textId="77777777" w:rsidR="008B1AE0" w:rsidRPr="00EF5447" w:rsidRDefault="008B1AE0" w:rsidP="008B1AE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B1AE0" w:rsidRPr="00EF5447" w14:paraId="3AC731C5"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8A7C615"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4766D664" w14:textId="77777777" w:rsidR="008B1AE0" w:rsidRPr="00EF5447" w:rsidRDefault="008B1AE0" w:rsidP="008B1AE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4F3B8E19" w14:textId="77777777" w:rsidR="008B1AE0" w:rsidRPr="00EF5447" w:rsidRDefault="008B1AE0" w:rsidP="008B1AE0">
            <w:pPr>
              <w:pStyle w:val="TAC"/>
              <w:rPr>
                <w:rFonts w:cs="Arial"/>
                <w:lang w:eastAsia="zh-CN"/>
              </w:rPr>
            </w:pPr>
            <w:r w:rsidRPr="00EF5447">
              <w:rPr>
                <w:lang w:eastAsia="zh-CN"/>
              </w:rPr>
              <w:t>0.2</w:t>
            </w:r>
          </w:p>
        </w:tc>
      </w:tr>
      <w:tr w:rsidR="008B1AE0" w:rsidRPr="00EF5447" w14:paraId="30328965"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CD207F"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06645805" w14:textId="77777777" w:rsidR="008B1AE0" w:rsidRPr="00EF5447" w:rsidRDefault="008B1AE0" w:rsidP="008B1AE0">
            <w:pPr>
              <w:pStyle w:val="TAC"/>
              <w:rPr>
                <w:rFonts w:cs="Arial"/>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2916DEA" w14:textId="77777777" w:rsidR="008B1AE0" w:rsidRPr="00EF5447" w:rsidRDefault="008B1AE0" w:rsidP="008B1AE0">
            <w:pPr>
              <w:pStyle w:val="TAC"/>
              <w:rPr>
                <w:rFonts w:cs="Arial"/>
                <w:lang w:eastAsia="zh-CN"/>
              </w:rPr>
            </w:pPr>
            <w:r w:rsidRPr="00EF5447">
              <w:rPr>
                <w:lang w:eastAsia="zh-CN"/>
              </w:rPr>
              <w:t>0.5</w:t>
            </w:r>
          </w:p>
        </w:tc>
      </w:tr>
      <w:tr w:rsidR="008B1AE0" w:rsidRPr="00EF5447" w14:paraId="76BC834F" w14:textId="77777777" w:rsidTr="008B1AE0">
        <w:trPr>
          <w:trHeight w:val="187"/>
          <w:jc w:val="center"/>
        </w:trPr>
        <w:tc>
          <w:tcPr>
            <w:tcW w:w="2155" w:type="dxa"/>
            <w:tcBorders>
              <w:left w:val="single" w:sz="4" w:space="0" w:color="auto"/>
              <w:bottom w:val="nil"/>
              <w:right w:val="single" w:sz="4" w:space="0" w:color="auto"/>
            </w:tcBorders>
            <w:shd w:val="clear" w:color="auto" w:fill="auto"/>
          </w:tcPr>
          <w:p w14:paraId="1DCDA3F0" w14:textId="77777777" w:rsidR="008B1AE0" w:rsidRPr="00EF5447" w:rsidRDefault="008B1AE0" w:rsidP="008B1AE0">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7516E329" w14:textId="77777777" w:rsidR="008B1AE0" w:rsidRPr="00EF5447" w:rsidRDefault="008B1AE0" w:rsidP="008B1AE0">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0A1585D9" w14:textId="77777777" w:rsidR="008B1AE0" w:rsidRPr="00EF5447" w:rsidRDefault="008B1AE0" w:rsidP="008B1AE0">
            <w:pPr>
              <w:pStyle w:val="TAC"/>
              <w:rPr>
                <w:rFonts w:cs="Arial"/>
                <w:lang w:eastAsia="zh-CN"/>
              </w:rPr>
            </w:pPr>
            <w:r w:rsidRPr="00EF5447">
              <w:rPr>
                <w:lang w:eastAsia="zh-CN"/>
              </w:rPr>
              <w:t>0.2</w:t>
            </w:r>
          </w:p>
        </w:tc>
      </w:tr>
      <w:tr w:rsidR="008B1AE0" w:rsidRPr="00EF5447" w14:paraId="6F28B774"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390677B8"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482B97CC" w14:textId="77777777" w:rsidR="008B1AE0" w:rsidRPr="00EF5447" w:rsidRDefault="008B1AE0" w:rsidP="008B1AE0">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B6B51AA" w14:textId="77777777" w:rsidR="008B1AE0" w:rsidRPr="00EF5447" w:rsidRDefault="008B1AE0" w:rsidP="008B1AE0">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8B1AE0" w:rsidRPr="00EF5447" w14:paraId="55107797"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0812CF09"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549D4357" w14:textId="77777777" w:rsidR="008B1AE0" w:rsidRPr="00EF5447" w:rsidRDefault="008B1AE0" w:rsidP="008B1AE0">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302D4DDA" w14:textId="77777777" w:rsidR="008B1AE0" w:rsidRPr="00EF5447" w:rsidRDefault="008B1AE0" w:rsidP="008B1AE0">
            <w:pPr>
              <w:pStyle w:val="TAC"/>
              <w:rPr>
                <w:rFonts w:cs="Arial"/>
                <w:lang w:eastAsia="zh-CN"/>
              </w:rPr>
            </w:pPr>
            <w:r w:rsidRPr="00EF5447">
              <w:rPr>
                <w:lang w:eastAsia="zh-CN"/>
              </w:rPr>
              <w:t>0.2</w:t>
            </w:r>
          </w:p>
        </w:tc>
      </w:tr>
      <w:tr w:rsidR="008B1AE0" w:rsidRPr="00EF5447" w14:paraId="191B5943"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3C8BC10"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76E39457" w14:textId="77777777" w:rsidR="008B1AE0" w:rsidRPr="00EF5447" w:rsidRDefault="008B1AE0" w:rsidP="008B1AE0">
            <w:pPr>
              <w:pStyle w:val="TAC"/>
              <w:rPr>
                <w:rFonts w:cs="Arial"/>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13BEC86A" w14:textId="77777777" w:rsidR="008B1AE0" w:rsidRPr="00EF5447" w:rsidRDefault="008B1AE0" w:rsidP="008B1AE0">
            <w:pPr>
              <w:pStyle w:val="TAC"/>
              <w:rPr>
                <w:rFonts w:cs="Arial"/>
                <w:lang w:eastAsia="zh-CN"/>
              </w:rPr>
            </w:pPr>
            <w:r w:rsidRPr="00EF5447">
              <w:rPr>
                <w:lang w:eastAsia="zh-CN"/>
              </w:rPr>
              <w:t>0.5</w:t>
            </w:r>
          </w:p>
        </w:tc>
      </w:tr>
      <w:tr w:rsidR="008B1AE0" w:rsidRPr="00EF5447" w14:paraId="5FB487BF" w14:textId="77777777" w:rsidTr="008B1AE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493C0F25" w14:textId="77777777" w:rsidR="008B1AE0" w:rsidRPr="00EF5447" w:rsidRDefault="008B1AE0" w:rsidP="008B1AE0">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01DD3F0" w14:textId="77777777" w:rsidR="008B1AE0" w:rsidRPr="00EF5447" w:rsidRDefault="008B1AE0" w:rsidP="008B1AE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33585B55"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.3</w:t>
            </w:r>
          </w:p>
        </w:tc>
      </w:tr>
      <w:tr w:rsidR="008B1AE0" w:rsidRPr="00EF5447" w14:paraId="692C1E51" w14:textId="77777777" w:rsidTr="008B1AE0">
        <w:trPr>
          <w:trHeight w:val="187"/>
          <w:jc w:val="center"/>
        </w:trPr>
        <w:tc>
          <w:tcPr>
            <w:tcW w:w="2155" w:type="dxa"/>
            <w:vMerge/>
            <w:tcBorders>
              <w:left w:val="single" w:sz="4" w:space="0" w:color="auto"/>
              <w:right w:val="single" w:sz="4" w:space="0" w:color="auto"/>
            </w:tcBorders>
            <w:shd w:val="clear" w:color="auto" w:fill="auto"/>
            <w:vAlign w:val="center"/>
          </w:tcPr>
          <w:p w14:paraId="2BC8893F" w14:textId="77777777" w:rsidR="008B1AE0" w:rsidRPr="00EF5447" w:rsidRDefault="008B1AE0" w:rsidP="008B1AE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7460E14" w14:textId="77777777" w:rsidR="008B1AE0" w:rsidRPr="00EF5447" w:rsidRDefault="008B1AE0" w:rsidP="008B1AE0">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596E716"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3</w:t>
            </w:r>
          </w:p>
        </w:tc>
      </w:tr>
      <w:tr w:rsidR="008B1AE0" w:rsidRPr="00EF5447" w14:paraId="5E4B2E03" w14:textId="77777777" w:rsidTr="008B1AE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5C93F5C5" w14:textId="77777777" w:rsidR="008B1AE0" w:rsidRPr="00EF5447" w:rsidRDefault="008B1AE0" w:rsidP="008B1AE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348796F" w14:textId="77777777" w:rsidR="008B1AE0" w:rsidRPr="00EF5447" w:rsidRDefault="008B1AE0" w:rsidP="008B1AE0">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E675C41" w14:textId="77777777" w:rsidR="008B1AE0" w:rsidRPr="00EF5447" w:rsidRDefault="008B1AE0" w:rsidP="008B1AE0">
            <w:pPr>
              <w:pStyle w:val="TAC"/>
              <w:rPr>
                <w:lang w:eastAsia="ko-KR"/>
              </w:rPr>
            </w:pPr>
            <w:r>
              <w:rPr>
                <w:rFonts w:eastAsia="游明朝" w:cs="Arial" w:hint="eastAsia"/>
                <w:lang w:eastAsia="ja-JP"/>
              </w:rPr>
              <w:t>0.5</w:t>
            </w:r>
          </w:p>
        </w:tc>
      </w:tr>
      <w:tr w:rsidR="008B1AE0" w:rsidRPr="00EF5447" w14:paraId="0A9FF632" w14:textId="77777777" w:rsidTr="008B1AE0">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531016F" w14:textId="77777777" w:rsidR="008B1AE0" w:rsidRPr="00EF5447" w:rsidRDefault="008B1AE0" w:rsidP="008B1AE0">
            <w:pPr>
              <w:pStyle w:val="TAC"/>
              <w:rPr>
                <w:lang w:eastAsia="zh-TW"/>
              </w:rPr>
            </w:pPr>
            <w:r>
              <w:rPr>
                <w:lang w:val="en-US"/>
              </w:rPr>
              <w:lastRenderedPageBreak/>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410B8B8" w14:textId="77777777" w:rsidR="008B1AE0" w:rsidRPr="00EF5447" w:rsidRDefault="008B1AE0" w:rsidP="008B1AE0">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08B49ED"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.3</w:t>
            </w:r>
          </w:p>
        </w:tc>
      </w:tr>
      <w:tr w:rsidR="008B1AE0" w:rsidRPr="00EF5447" w14:paraId="1EA35A8B" w14:textId="77777777" w:rsidTr="008B1AE0">
        <w:trPr>
          <w:trHeight w:val="187"/>
          <w:jc w:val="center"/>
        </w:trPr>
        <w:tc>
          <w:tcPr>
            <w:tcW w:w="2155" w:type="dxa"/>
            <w:vMerge/>
            <w:tcBorders>
              <w:left w:val="single" w:sz="4" w:space="0" w:color="auto"/>
              <w:right w:val="single" w:sz="4" w:space="0" w:color="auto"/>
            </w:tcBorders>
            <w:shd w:val="clear" w:color="auto" w:fill="auto"/>
            <w:vAlign w:val="center"/>
          </w:tcPr>
          <w:p w14:paraId="35B4A1A0" w14:textId="77777777" w:rsidR="008B1AE0" w:rsidRPr="00EF5447" w:rsidRDefault="008B1AE0" w:rsidP="008B1AE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DA93936" w14:textId="77777777" w:rsidR="008B1AE0" w:rsidRPr="00EF5447" w:rsidRDefault="008B1AE0" w:rsidP="008B1AE0">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1004AE67"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.3</w:t>
            </w:r>
          </w:p>
        </w:tc>
      </w:tr>
      <w:tr w:rsidR="008B1AE0" w:rsidRPr="00EF5447" w14:paraId="756966A4" w14:textId="77777777" w:rsidTr="008B1AE0">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7BD55804" w14:textId="77777777" w:rsidR="008B1AE0" w:rsidRPr="00EF5447" w:rsidRDefault="008B1AE0" w:rsidP="008B1AE0">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29E8345" w14:textId="77777777" w:rsidR="008B1AE0" w:rsidRPr="00EF5447" w:rsidRDefault="008B1AE0" w:rsidP="008B1AE0">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561EC49C" w14:textId="77777777" w:rsidR="008B1AE0" w:rsidRPr="00EF5447" w:rsidRDefault="008B1AE0" w:rsidP="008B1AE0">
            <w:pPr>
              <w:pStyle w:val="TAC"/>
              <w:rPr>
                <w:lang w:eastAsia="ko-KR"/>
              </w:rPr>
            </w:pPr>
            <w:r>
              <w:rPr>
                <w:rFonts w:eastAsia="游明朝" w:cs="Arial" w:hint="eastAsia"/>
                <w:lang w:eastAsia="ja-JP"/>
              </w:rPr>
              <w:t>0.5</w:t>
            </w:r>
          </w:p>
        </w:tc>
      </w:tr>
      <w:tr w:rsidR="008B1AE0" w:rsidRPr="00EF5447" w14:paraId="770C50CA"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79396D7" w14:textId="77777777" w:rsidR="008B1AE0" w:rsidRPr="00EF5447" w:rsidRDefault="008B1AE0" w:rsidP="008B1AE0">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240E9A49" w14:textId="77777777" w:rsidR="008B1AE0" w:rsidRPr="00EF5447" w:rsidRDefault="008B1AE0" w:rsidP="008B1AE0">
            <w:pPr>
              <w:pStyle w:val="TAC"/>
              <w:rPr>
                <w:rFonts w:eastAsia="ＭＳ 明朝"/>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5F41B6BD" w14:textId="77777777" w:rsidR="008B1AE0" w:rsidRPr="00EF5447" w:rsidRDefault="008B1AE0" w:rsidP="008B1AE0">
            <w:pPr>
              <w:pStyle w:val="TAC"/>
              <w:rPr>
                <w:lang w:eastAsia="zh-CN"/>
              </w:rPr>
            </w:pPr>
            <w:r w:rsidRPr="00EF5447">
              <w:rPr>
                <w:lang w:eastAsia="ko-KR"/>
              </w:rPr>
              <w:t>0.5</w:t>
            </w:r>
          </w:p>
        </w:tc>
      </w:tr>
      <w:tr w:rsidR="008B1AE0" w:rsidRPr="00EF5447" w14:paraId="5CAA1FF9" w14:textId="77777777" w:rsidTr="008B1AE0">
        <w:trPr>
          <w:trHeight w:val="187"/>
          <w:jc w:val="center"/>
        </w:trPr>
        <w:tc>
          <w:tcPr>
            <w:tcW w:w="2155" w:type="dxa"/>
            <w:tcBorders>
              <w:top w:val="nil"/>
              <w:left w:val="single" w:sz="4" w:space="0" w:color="auto"/>
              <w:bottom w:val="nil"/>
              <w:right w:val="single" w:sz="4" w:space="0" w:color="auto"/>
            </w:tcBorders>
            <w:shd w:val="clear" w:color="auto" w:fill="auto"/>
          </w:tcPr>
          <w:p w14:paraId="2E84574F" w14:textId="77777777" w:rsidR="008B1AE0" w:rsidRPr="00EF5447" w:rsidRDefault="008B1AE0" w:rsidP="008B1AE0">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26164A57" w14:textId="77777777" w:rsidR="008B1AE0" w:rsidRPr="00EF5447" w:rsidRDefault="008B1AE0" w:rsidP="008B1AE0">
            <w:pPr>
              <w:pStyle w:val="TAC"/>
              <w:rPr>
                <w:rFonts w:eastAsia="ＭＳ 明朝"/>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402EC0E0" w14:textId="77777777" w:rsidR="008B1AE0" w:rsidRPr="00EF5447" w:rsidRDefault="008B1AE0" w:rsidP="008B1AE0">
            <w:pPr>
              <w:pStyle w:val="TAC"/>
              <w:rPr>
                <w:lang w:eastAsia="zh-CN"/>
              </w:rPr>
            </w:pPr>
            <w:r w:rsidRPr="00EF5447">
              <w:rPr>
                <w:szCs w:val="18"/>
                <w:lang w:eastAsia="ja-JP"/>
              </w:rPr>
              <w:t>0.2</w:t>
            </w:r>
          </w:p>
        </w:tc>
      </w:tr>
      <w:tr w:rsidR="008B1AE0" w:rsidRPr="00EF5447" w14:paraId="06C68668"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99820E" w14:textId="77777777" w:rsidR="008B1AE0" w:rsidRPr="00EF5447" w:rsidRDefault="008B1AE0" w:rsidP="008B1AE0">
            <w:pPr>
              <w:pStyle w:val="TAC"/>
            </w:pPr>
          </w:p>
        </w:tc>
        <w:tc>
          <w:tcPr>
            <w:tcW w:w="2977" w:type="dxa"/>
            <w:tcBorders>
              <w:top w:val="single" w:sz="4" w:space="0" w:color="auto"/>
              <w:left w:val="single" w:sz="4" w:space="0" w:color="auto"/>
              <w:bottom w:val="single" w:sz="4" w:space="0" w:color="auto"/>
              <w:right w:val="single" w:sz="4" w:space="0" w:color="auto"/>
            </w:tcBorders>
          </w:tcPr>
          <w:p w14:paraId="6D1F0A75" w14:textId="77777777" w:rsidR="008B1AE0" w:rsidRPr="00EF5447" w:rsidRDefault="008B1AE0" w:rsidP="008B1AE0">
            <w:pPr>
              <w:pStyle w:val="TAC"/>
              <w:rPr>
                <w:rFonts w:eastAsia="ＭＳ 明朝"/>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5AE10D42" w14:textId="77777777" w:rsidR="008B1AE0" w:rsidRPr="00EF5447" w:rsidRDefault="008B1AE0" w:rsidP="008B1AE0">
            <w:pPr>
              <w:pStyle w:val="TAC"/>
              <w:rPr>
                <w:lang w:eastAsia="zh-CN"/>
              </w:rPr>
            </w:pPr>
            <w:r w:rsidRPr="00EF5447">
              <w:rPr>
                <w:szCs w:val="18"/>
                <w:lang w:eastAsia="ja-JP"/>
              </w:rPr>
              <w:t>0.5</w:t>
            </w:r>
          </w:p>
        </w:tc>
      </w:tr>
      <w:tr w:rsidR="008B1AE0" w:rsidRPr="00EF5447" w14:paraId="3F786314" w14:textId="77777777" w:rsidTr="008B1AE0">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91EE6B4" w14:textId="77777777" w:rsidR="008B1AE0" w:rsidRPr="00EF5447" w:rsidRDefault="008B1AE0" w:rsidP="008B1AE0">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01852D3C" w14:textId="77777777" w:rsidR="008B1AE0" w:rsidRPr="00EF5447" w:rsidRDefault="008B1AE0" w:rsidP="008B1AE0">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6D24FFDB" w14:textId="77777777" w:rsidR="008B1AE0" w:rsidRPr="00EF5447" w:rsidRDefault="008B1AE0" w:rsidP="008B1AE0">
            <w:pPr>
              <w:pStyle w:val="TAC"/>
              <w:rPr>
                <w:szCs w:val="18"/>
                <w:lang w:eastAsia="ja-JP"/>
              </w:rPr>
            </w:pPr>
            <w:r w:rsidRPr="00E062F1">
              <w:rPr>
                <w:rFonts w:cs="Arial"/>
                <w:lang w:eastAsia="ja-JP"/>
              </w:rPr>
              <w:t>0.5</w:t>
            </w:r>
          </w:p>
        </w:tc>
      </w:tr>
      <w:tr w:rsidR="008B1AE0" w:rsidRPr="00EF5447" w14:paraId="0D741B3F" w14:textId="77777777" w:rsidTr="008B1AE0">
        <w:trPr>
          <w:trHeight w:val="187"/>
          <w:jc w:val="center"/>
        </w:trPr>
        <w:tc>
          <w:tcPr>
            <w:tcW w:w="2155" w:type="dxa"/>
            <w:tcBorders>
              <w:bottom w:val="nil"/>
            </w:tcBorders>
            <w:shd w:val="clear" w:color="auto" w:fill="auto"/>
          </w:tcPr>
          <w:p w14:paraId="087DD8A6" w14:textId="77777777" w:rsidR="008B1AE0" w:rsidRPr="00EF5447" w:rsidRDefault="008B1AE0" w:rsidP="008B1AE0">
            <w:pPr>
              <w:pStyle w:val="TAC"/>
              <w:rPr>
                <w:rFonts w:cs="Arial"/>
              </w:rPr>
            </w:pPr>
            <w:r w:rsidRPr="00EF5447">
              <w:rPr>
                <w:rFonts w:cs="Arial"/>
              </w:rPr>
              <w:t>DC_</w:t>
            </w:r>
            <w:r w:rsidRPr="00EF5447">
              <w:rPr>
                <w:rFonts w:cs="Arial"/>
                <w:lang w:eastAsia="ja-JP"/>
              </w:rPr>
              <w:t>19-21-42_n77</w:t>
            </w:r>
          </w:p>
        </w:tc>
        <w:tc>
          <w:tcPr>
            <w:tcW w:w="2977" w:type="dxa"/>
          </w:tcPr>
          <w:p w14:paraId="5EED1EBC" w14:textId="77777777" w:rsidR="008B1AE0" w:rsidRPr="00EF5447" w:rsidRDefault="008B1AE0" w:rsidP="008B1AE0">
            <w:pPr>
              <w:pStyle w:val="TAC"/>
              <w:rPr>
                <w:rFonts w:cs="Arial"/>
                <w:lang w:eastAsia="ja-JP"/>
              </w:rPr>
            </w:pPr>
            <w:r w:rsidRPr="00EF5447">
              <w:rPr>
                <w:rFonts w:cs="Arial"/>
                <w:lang w:eastAsia="ja-JP"/>
              </w:rPr>
              <w:t>42</w:t>
            </w:r>
          </w:p>
        </w:tc>
        <w:tc>
          <w:tcPr>
            <w:tcW w:w="2806" w:type="dxa"/>
          </w:tcPr>
          <w:p w14:paraId="49C1089C" w14:textId="77777777" w:rsidR="008B1AE0" w:rsidRPr="00EF5447" w:rsidRDefault="008B1AE0" w:rsidP="008B1AE0">
            <w:pPr>
              <w:pStyle w:val="TAC"/>
              <w:rPr>
                <w:rFonts w:eastAsia="Malgun Gothic" w:cs="Arial"/>
                <w:lang w:eastAsia="ko-KR"/>
              </w:rPr>
            </w:pPr>
            <w:r w:rsidRPr="00EF5447">
              <w:rPr>
                <w:rFonts w:cs="Arial"/>
                <w:lang w:eastAsia="ja-JP"/>
              </w:rPr>
              <w:t>0.5</w:t>
            </w:r>
          </w:p>
        </w:tc>
      </w:tr>
      <w:tr w:rsidR="008B1AE0" w:rsidRPr="00EF5447" w14:paraId="2CF595DB" w14:textId="77777777" w:rsidTr="008B1AE0">
        <w:trPr>
          <w:trHeight w:val="187"/>
          <w:jc w:val="center"/>
        </w:trPr>
        <w:tc>
          <w:tcPr>
            <w:tcW w:w="2155" w:type="dxa"/>
            <w:tcBorders>
              <w:top w:val="nil"/>
              <w:bottom w:val="single" w:sz="4" w:space="0" w:color="auto"/>
            </w:tcBorders>
            <w:shd w:val="clear" w:color="auto" w:fill="auto"/>
          </w:tcPr>
          <w:p w14:paraId="3A45F9CF" w14:textId="77777777" w:rsidR="008B1AE0" w:rsidRPr="00EF5447" w:rsidRDefault="008B1AE0" w:rsidP="008B1AE0">
            <w:pPr>
              <w:pStyle w:val="TAC"/>
              <w:rPr>
                <w:rFonts w:cs="Arial"/>
              </w:rPr>
            </w:pPr>
          </w:p>
        </w:tc>
        <w:tc>
          <w:tcPr>
            <w:tcW w:w="2977" w:type="dxa"/>
          </w:tcPr>
          <w:p w14:paraId="298D3D56" w14:textId="77777777" w:rsidR="008B1AE0" w:rsidRPr="00EF5447" w:rsidRDefault="008B1AE0" w:rsidP="008B1AE0">
            <w:pPr>
              <w:pStyle w:val="TAC"/>
              <w:rPr>
                <w:rFonts w:cs="Arial"/>
                <w:lang w:eastAsia="ja-JP"/>
              </w:rPr>
            </w:pPr>
            <w:r w:rsidRPr="00EF5447">
              <w:rPr>
                <w:rFonts w:cs="Arial"/>
                <w:lang w:eastAsia="ja-JP"/>
              </w:rPr>
              <w:t>n77</w:t>
            </w:r>
          </w:p>
        </w:tc>
        <w:tc>
          <w:tcPr>
            <w:tcW w:w="2806" w:type="dxa"/>
          </w:tcPr>
          <w:p w14:paraId="2A76DC7E" w14:textId="77777777" w:rsidR="008B1AE0" w:rsidRPr="00EF5447" w:rsidRDefault="008B1AE0" w:rsidP="008B1AE0">
            <w:pPr>
              <w:pStyle w:val="TAC"/>
              <w:rPr>
                <w:rFonts w:eastAsia="Malgun Gothic" w:cs="Arial"/>
                <w:lang w:eastAsia="ko-KR"/>
              </w:rPr>
            </w:pPr>
            <w:r w:rsidRPr="00EF5447">
              <w:rPr>
                <w:rFonts w:cs="Arial"/>
                <w:lang w:eastAsia="ja-JP"/>
              </w:rPr>
              <w:t>0.5</w:t>
            </w:r>
          </w:p>
        </w:tc>
      </w:tr>
      <w:tr w:rsidR="008B1AE0" w:rsidRPr="00EF5447" w14:paraId="028AEE6D" w14:textId="77777777" w:rsidTr="008B1AE0">
        <w:trPr>
          <w:trHeight w:val="187"/>
          <w:jc w:val="center"/>
        </w:trPr>
        <w:tc>
          <w:tcPr>
            <w:tcW w:w="2155" w:type="dxa"/>
            <w:tcBorders>
              <w:bottom w:val="nil"/>
            </w:tcBorders>
            <w:shd w:val="clear" w:color="auto" w:fill="auto"/>
          </w:tcPr>
          <w:p w14:paraId="6482C25B" w14:textId="77777777" w:rsidR="008B1AE0" w:rsidRPr="00EF5447" w:rsidRDefault="008B1AE0" w:rsidP="008B1AE0">
            <w:pPr>
              <w:pStyle w:val="TAC"/>
              <w:rPr>
                <w:rFonts w:cs="Arial"/>
              </w:rPr>
            </w:pPr>
            <w:r w:rsidRPr="00EF5447">
              <w:rPr>
                <w:rFonts w:cs="Arial"/>
              </w:rPr>
              <w:t>DC_</w:t>
            </w:r>
            <w:r w:rsidRPr="00EF5447">
              <w:rPr>
                <w:rFonts w:cs="Arial"/>
                <w:lang w:eastAsia="ja-JP"/>
              </w:rPr>
              <w:t>19-21-42_n78</w:t>
            </w:r>
          </w:p>
        </w:tc>
        <w:tc>
          <w:tcPr>
            <w:tcW w:w="2977" w:type="dxa"/>
          </w:tcPr>
          <w:p w14:paraId="0767080F" w14:textId="77777777" w:rsidR="008B1AE0" w:rsidRPr="00EF5447" w:rsidRDefault="008B1AE0" w:rsidP="008B1AE0">
            <w:pPr>
              <w:pStyle w:val="TAC"/>
              <w:rPr>
                <w:rFonts w:cs="Arial"/>
                <w:lang w:eastAsia="ja-JP"/>
              </w:rPr>
            </w:pPr>
            <w:r w:rsidRPr="00EF5447">
              <w:rPr>
                <w:rFonts w:cs="Arial"/>
                <w:lang w:eastAsia="ja-JP"/>
              </w:rPr>
              <w:t>42</w:t>
            </w:r>
          </w:p>
        </w:tc>
        <w:tc>
          <w:tcPr>
            <w:tcW w:w="2806" w:type="dxa"/>
          </w:tcPr>
          <w:p w14:paraId="16ACE99D" w14:textId="77777777" w:rsidR="008B1AE0" w:rsidRPr="00EF5447" w:rsidRDefault="008B1AE0" w:rsidP="008B1AE0">
            <w:pPr>
              <w:pStyle w:val="TAC"/>
              <w:rPr>
                <w:rFonts w:eastAsia="Malgun Gothic" w:cs="Arial"/>
                <w:lang w:eastAsia="ko-KR"/>
              </w:rPr>
            </w:pPr>
            <w:r w:rsidRPr="00EF5447">
              <w:rPr>
                <w:rFonts w:cs="Arial"/>
                <w:lang w:eastAsia="ja-JP"/>
              </w:rPr>
              <w:t>0.5</w:t>
            </w:r>
          </w:p>
        </w:tc>
      </w:tr>
      <w:tr w:rsidR="008B1AE0" w:rsidRPr="00EF5447" w14:paraId="37FC6060" w14:textId="77777777" w:rsidTr="008B1AE0">
        <w:trPr>
          <w:trHeight w:val="187"/>
          <w:jc w:val="center"/>
        </w:trPr>
        <w:tc>
          <w:tcPr>
            <w:tcW w:w="2155" w:type="dxa"/>
            <w:tcBorders>
              <w:top w:val="nil"/>
            </w:tcBorders>
            <w:shd w:val="clear" w:color="auto" w:fill="auto"/>
          </w:tcPr>
          <w:p w14:paraId="26E97C87" w14:textId="77777777" w:rsidR="008B1AE0" w:rsidRPr="00EF5447" w:rsidRDefault="008B1AE0" w:rsidP="008B1AE0">
            <w:pPr>
              <w:pStyle w:val="TAC"/>
              <w:rPr>
                <w:rFonts w:cs="Arial"/>
              </w:rPr>
            </w:pPr>
          </w:p>
        </w:tc>
        <w:tc>
          <w:tcPr>
            <w:tcW w:w="2977" w:type="dxa"/>
          </w:tcPr>
          <w:p w14:paraId="665B11F9" w14:textId="77777777" w:rsidR="008B1AE0" w:rsidRPr="00EF5447" w:rsidRDefault="008B1AE0" w:rsidP="008B1AE0">
            <w:pPr>
              <w:pStyle w:val="TAC"/>
              <w:rPr>
                <w:rFonts w:cs="Arial"/>
                <w:lang w:eastAsia="ja-JP"/>
              </w:rPr>
            </w:pPr>
            <w:r w:rsidRPr="00EF5447">
              <w:rPr>
                <w:rFonts w:cs="Arial"/>
                <w:lang w:eastAsia="ja-JP"/>
              </w:rPr>
              <w:t>n78</w:t>
            </w:r>
          </w:p>
        </w:tc>
        <w:tc>
          <w:tcPr>
            <w:tcW w:w="2806" w:type="dxa"/>
          </w:tcPr>
          <w:p w14:paraId="4ECD6083" w14:textId="77777777" w:rsidR="008B1AE0" w:rsidRPr="00EF5447" w:rsidRDefault="008B1AE0" w:rsidP="008B1AE0">
            <w:pPr>
              <w:pStyle w:val="TAC"/>
              <w:rPr>
                <w:rFonts w:eastAsia="Malgun Gothic" w:cs="Arial"/>
                <w:lang w:eastAsia="ko-KR"/>
              </w:rPr>
            </w:pPr>
            <w:r w:rsidRPr="00EF5447">
              <w:rPr>
                <w:rFonts w:cs="Arial"/>
                <w:lang w:eastAsia="ja-JP"/>
              </w:rPr>
              <w:t>0.5</w:t>
            </w:r>
          </w:p>
        </w:tc>
      </w:tr>
      <w:tr w:rsidR="008B1AE0" w:rsidRPr="00EF5447" w14:paraId="085BBBDC" w14:textId="77777777" w:rsidTr="008B1AE0">
        <w:trPr>
          <w:trHeight w:val="187"/>
          <w:jc w:val="center"/>
        </w:trPr>
        <w:tc>
          <w:tcPr>
            <w:tcW w:w="2155" w:type="dxa"/>
          </w:tcPr>
          <w:p w14:paraId="680A1418" w14:textId="77777777" w:rsidR="008B1AE0" w:rsidRPr="00EF5447" w:rsidRDefault="008B1AE0" w:rsidP="008B1AE0">
            <w:pPr>
              <w:pStyle w:val="TAC"/>
              <w:rPr>
                <w:rFonts w:cs="Arial"/>
              </w:rPr>
            </w:pPr>
            <w:r w:rsidRPr="00EF5447">
              <w:rPr>
                <w:rFonts w:cs="Arial"/>
              </w:rPr>
              <w:t>DC_</w:t>
            </w:r>
            <w:r w:rsidRPr="00EF5447">
              <w:rPr>
                <w:rFonts w:cs="Arial"/>
                <w:lang w:eastAsia="ja-JP"/>
              </w:rPr>
              <w:t>19-21-42_n79</w:t>
            </w:r>
          </w:p>
        </w:tc>
        <w:tc>
          <w:tcPr>
            <w:tcW w:w="2977" w:type="dxa"/>
          </w:tcPr>
          <w:p w14:paraId="65B1D906" w14:textId="77777777" w:rsidR="008B1AE0" w:rsidRPr="00EF5447" w:rsidRDefault="008B1AE0" w:rsidP="008B1AE0">
            <w:pPr>
              <w:pStyle w:val="TAC"/>
              <w:rPr>
                <w:rFonts w:cs="Arial"/>
                <w:lang w:eastAsia="ja-JP"/>
              </w:rPr>
            </w:pPr>
            <w:r w:rsidRPr="00EF5447">
              <w:rPr>
                <w:rFonts w:cs="Arial"/>
                <w:lang w:eastAsia="ja-JP"/>
              </w:rPr>
              <w:t>42</w:t>
            </w:r>
          </w:p>
        </w:tc>
        <w:tc>
          <w:tcPr>
            <w:tcW w:w="2806" w:type="dxa"/>
          </w:tcPr>
          <w:p w14:paraId="72DFA221" w14:textId="77777777" w:rsidR="008B1AE0" w:rsidRPr="00EF5447" w:rsidRDefault="008B1AE0" w:rsidP="008B1AE0">
            <w:pPr>
              <w:pStyle w:val="TAC"/>
              <w:rPr>
                <w:rFonts w:eastAsia="Malgun Gothic" w:cs="Arial"/>
                <w:lang w:eastAsia="ko-KR"/>
              </w:rPr>
            </w:pPr>
            <w:r w:rsidRPr="00EF5447">
              <w:rPr>
                <w:rFonts w:cs="Arial"/>
                <w:lang w:eastAsia="ja-JP"/>
              </w:rPr>
              <w:t>0.5</w:t>
            </w:r>
          </w:p>
        </w:tc>
      </w:tr>
      <w:tr w:rsidR="008B1AE0" w:rsidRPr="00EF5447" w14:paraId="7762A376" w14:textId="77777777" w:rsidTr="008B1AE0">
        <w:trPr>
          <w:trHeight w:val="187"/>
          <w:jc w:val="center"/>
        </w:trPr>
        <w:tc>
          <w:tcPr>
            <w:tcW w:w="2155" w:type="dxa"/>
          </w:tcPr>
          <w:p w14:paraId="4242A1BE" w14:textId="77777777" w:rsidR="008B1AE0" w:rsidRPr="00EF5447" w:rsidRDefault="008B1AE0" w:rsidP="008B1AE0">
            <w:pPr>
              <w:pStyle w:val="TAC"/>
              <w:rPr>
                <w:rFonts w:cs="Arial"/>
              </w:rPr>
            </w:pPr>
            <w:r w:rsidRPr="00EF5447">
              <w:rPr>
                <w:rFonts w:cs="Arial"/>
                <w:szCs w:val="18"/>
                <w:lang w:eastAsia="ja-JP"/>
              </w:rPr>
              <w:t>DC_19-21_n77-n79</w:t>
            </w:r>
          </w:p>
        </w:tc>
        <w:tc>
          <w:tcPr>
            <w:tcW w:w="2977" w:type="dxa"/>
          </w:tcPr>
          <w:p w14:paraId="1143C00E" w14:textId="77777777" w:rsidR="008B1AE0" w:rsidRPr="00EF5447" w:rsidRDefault="008B1AE0" w:rsidP="008B1AE0">
            <w:pPr>
              <w:pStyle w:val="TAC"/>
              <w:rPr>
                <w:rFonts w:cs="Arial"/>
                <w:lang w:eastAsia="ja-JP"/>
              </w:rPr>
            </w:pPr>
            <w:r w:rsidRPr="00EF5447">
              <w:rPr>
                <w:lang w:eastAsia="ja-JP"/>
              </w:rPr>
              <w:t>n77</w:t>
            </w:r>
          </w:p>
        </w:tc>
        <w:tc>
          <w:tcPr>
            <w:tcW w:w="2806" w:type="dxa"/>
          </w:tcPr>
          <w:p w14:paraId="6F2B9E3E"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10EB8E89" w14:textId="77777777" w:rsidTr="008B1AE0">
        <w:trPr>
          <w:trHeight w:val="187"/>
          <w:jc w:val="center"/>
        </w:trPr>
        <w:tc>
          <w:tcPr>
            <w:tcW w:w="2155" w:type="dxa"/>
            <w:tcBorders>
              <w:bottom w:val="single" w:sz="4" w:space="0" w:color="auto"/>
            </w:tcBorders>
          </w:tcPr>
          <w:p w14:paraId="1E25D849" w14:textId="77777777" w:rsidR="008B1AE0" w:rsidRPr="00EF5447" w:rsidRDefault="008B1AE0" w:rsidP="008B1AE0">
            <w:pPr>
              <w:pStyle w:val="TAC"/>
              <w:rPr>
                <w:rFonts w:cs="Arial"/>
              </w:rPr>
            </w:pPr>
            <w:r w:rsidRPr="00EF5447">
              <w:rPr>
                <w:rFonts w:cs="Arial"/>
                <w:szCs w:val="18"/>
                <w:lang w:eastAsia="ja-JP"/>
              </w:rPr>
              <w:t>DC_19-21_n78-n79</w:t>
            </w:r>
          </w:p>
        </w:tc>
        <w:tc>
          <w:tcPr>
            <w:tcW w:w="2977" w:type="dxa"/>
          </w:tcPr>
          <w:p w14:paraId="2CE72A15" w14:textId="77777777" w:rsidR="008B1AE0" w:rsidRPr="00EF5447" w:rsidRDefault="008B1AE0" w:rsidP="008B1AE0">
            <w:pPr>
              <w:pStyle w:val="TAC"/>
              <w:rPr>
                <w:rFonts w:cs="Arial"/>
                <w:lang w:eastAsia="ja-JP"/>
              </w:rPr>
            </w:pPr>
            <w:r w:rsidRPr="00EF5447">
              <w:rPr>
                <w:lang w:eastAsia="ja-JP"/>
              </w:rPr>
              <w:t>n78</w:t>
            </w:r>
          </w:p>
        </w:tc>
        <w:tc>
          <w:tcPr>
            <w:tcW w:w="2806" w:type="dxa"/>
          </w:tcPr>
          <w:p w14:paraId="3B463EFF"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77DC112F" w14:textId="77777777" w:rsidTr="008B1AE0">
        <w:trPr>
          <w:trHeight w:val="187"/>
          <w:jc w:val="center"/>
        </w:trPr>
        <w:tc>
          <w:tcPr>
            <w:tcW w:w="2155" w:type="dxa"/>
            <w:tcBorders>
              <w:bottom w:val="nil"/>
            </w:tcBorders>
          </w:tcPr>
          <w:p w14:paraId="37C7E5B4" w14:textId="77777777" w:rsidR="008B1AE0" w:rsidRPr="00EF5447" w:rsidRDefault="008B1AE0" w:rsidP="008B1AE0">
            <w:pPr>
              <w:pStyle w:val="TAC"/>
              <w:rPr>
                <w:lang w:eastAsia="ja-JP"/>
              </w:rPr>
            </w:pPr>
            <w:r w:rsidRPr="00EF5447">
              <w:rPr>
                <w:lang w:eastAsia="ko-KR"/>
              </w:rPr>
              <w:t>DC_19-42_n1-n77</w:t>
            </w:r>
          </w:p>
        </w:tc>
        <w:tc>
          <w:tcPr>
            <w:tcW w:w="2977" w:type="dxa"/>
          </w:tcPr>
          <w:p w14:paraId="0AC3EC42" w14:textId="77777777" w:rsidR="008B1AE0" w:rsidRPr="00EF5447" w:rsidRDefault="008B1AE0" w:rsidP="008B1AE0">
            <w:pPr>
              <w:pStyle w:val="TAC"/>
              <w:rPr>
                <w:lang w:eastAsia="ja-JP"/>
              </w:rPr>
            </w:pPr>
            <w:r w:rsidRPr="00EF5447">
              <w:rPr>
                <w:lang w:eastAsia="zh-TW"/>
              </w:rPr>
              <w:t>42</w:t>
            </w:r>
          </w:p>
        </w:tc>
        <w:tc>
          <w:tcPr>
            <w:tcW w:w="2806" w:type="dxa"/>
          </w:tcPr>
          <w:p w14:paraId="194B467E" w14:textId="77777777" w:rsidR="008B1AE0" w:rsidRPr="00EF5447" w:rsidRDefault="008B1AE0" w:rsidP="008B1AE0">
            <w:pPr>
              <w:pStyle w:val="TAC"/>
              <w:rPr>
                <w:rFonts w:eastAsia="游明朝"/>
                <w:lang w:eastAsia="ja-JP"/>
              </w:rPr>
            </w:pPr>
            <w:r w:rsidRPr="00EF5447">
              <w:rPr>
                <w:lang w:eastAsia="ja-JP"/>
              </w:rPr>
              <w:t>0.5</w:t>
            </w:r>
          </w:p>
        </w:tc>
      </w:tr>
      <w:tr w:rsidR="008B1AE0" w:rsidRPr="00EF5447" w14:paraId="591E3094" w14:textId="77777777" w:rsidTr="008B1AE0">
        <w:trPr>
          <w:trHeight w:val="187"/>
          <w:jc w:val="center"/>
        </w:trPr>
        <w:tc>
          <w:tcPr>
            <w:tcW w:w="2155" w:type="dxa"/>
            <w:tcBorders>
              <w:top w:val="nil"/>
              <w:bottom w:val="nil"/>
            </w:tcBorders>
          </w:tcPr>
          <w:p w14:paraId="508C27DE" w14:textId="77777777" w:rsidR="008B1AE0" w:rsidRPr="00EF5447" w:rsidRDefault="008B1AE0" w:rsidP="008B1AE0">
            <w:pPr>
              <w:pStyle w:val="TAC"/>
              <w:rPr>
                <w:lang w:eastAsia="ja-JP"/>
              </w:rPr>
            </w:pPr>
          </w:p>
        </w:tc>
        <w:tc>
          <w:tcPr>
            <w:tcW w:w="2977" w:type="dxa"/>
          </w:tcPr>
          <w:p w14:paraId="2BE249CA" w14:textId="77777777" w:rsidR="008B1AE0" w:rsidRPr="00EF5447" w:rsidRDefault="008B1AE0" w:rsidP="008B1AE0">
            <w:pPr>
              <w:pStyle w:val="TAC"/>
              <w:rPr>
                <w:lang w:eastAsia="ja-JP"/>
              </w:rPr>
            </w:pPr>
            <w:r w:rsidRPr="00EF5447">
              <w:rPr>
                <w:lang w:eastAsia="zh-TW"/>
              </w:rPr>
              <w:t>n1</w:t>
            </w:r>
          </w:p>
        </w:tc>
        <w:tc>
          <w:tcPr>
            <w:tcW w:w="2806" w:type="dxa"/>
          </w:tcPr>
          <w:p w14:paraId="23359191" w14:textId="77777777" w:rsidR="008B1AE0" w:rsidRPr="00EF5447" w:rsidRDefault="008B1AE0" w:rsidP="008B1AE0">
            <w:pPr>
              <w:pStyle w:val="TAC"/>
              <w:rPr>
                <w:rFonts w:eastAsia="游明朝"/>
                <w:lang w:eastAsia="ja-JP"/>
              </w:rPr>
            </w:pPr>
            <w:r w:rsidRPr="00EF5447">
              <w:rPr>
                <w:lang w:eastAsia="ja-JP"/>
              </w:rPr>
              <w:t>0.2</w:t>
            </w:r>
          </w:p>
        </w:tc>
      </w:tr>
      <w:tr w:rsidR="008B1AE0" w:rsidRPr="00EF5447" w14:paraId="06E8A5F2" w14:textId="77777777" w:rsidTr="008B1AE0">
        <w:trPr>
          <w:trHeight w:val="187"/>
          <w:jc w:val="center"/>
        </w:trPr>
        <w:tc>
          <w:tcPr>
            <w:tcW w:w="2155" w:type="dxa"/>
            <w:tcBorders>
              <w:top w:val="nil"/>
              <w:bottom w:val="single" w:sz="4" w:space="0" w:color="auto"/>
            </w:tcBorders>
          </w:tcPr>
          <w:p w14:paraId="763A93DA" w14:textId="77777777" w:rsidR="008B1AE0" w:rsidRPr="00EF5447" w:rsidRDefault="008B1AE0" w:rsidP="008B1AE0">
            <w:pPr>
              <w:pStyle w:val="TAC"/>
              <w:rPr>
                <w:lang w:eastAsia="ja-JP"/>
              </w:rPr>
            </w:pPr>
          </w:p>
        </w:tc>
        <w:tc>
          <w:tcPr>
            <w:tcW w:w="2977" w:type="dxa"/>
          </w:tcPr>
          <w:p w14:paraId="4046F63A" w14:textId="77777777" w:rsidR="008B1AE0" w:rsidRPr="00EF5447" w:rsidRDefault="008B1AE0" w:rsidP="008B1AE0">
            <w:pPr>
              <w:pStyle w:val="TAC"/>
              <w:rPr>
                <w:lang w:eastAsia="ja-JP"/>
              </w:rPr>
            </w:pPr>
            <w:r w:rsidRPr="00EF5447">
              <w:rPr>
                <w:lang w:eastAsia="zh-TW"/>
              </w:rPr>
              <w:t>n77</w:t>
            </w:r>
          </w:p>
        </w:tc>
        <w:tc>
          <w:tcPr>
            <w:tcW w:w="2806" w:type="dxa"/>
          </w:tcPr>
          <w:p w14:paraId="7D60D56D" w14:textId="77777777" w:rsidR="008B1AE0" w:rsidRPr="00EF5447" w:rsidRDefault="008B1AE0" w:rsidP="008B1AE0">
            <w:pPr>
              <w:pStyle w:val="TAC"/>
              <w:rPr>
                <w:rFonts w:eastAsia="游明朝"/>
                <w:lang w:eastAsia="ja-JP"/>
              </w:rPr>
            </w:pPr>
            <w:r w:rsidRPr="00EF5447">
              <w:rPr>
                <w:lang w:eastAsia="ja-JP"/>
              </w:rPr>
              <w:t>0.5</w:t>
            </w:r>
          </w:p>
        </w:tc>
      </w:tr>
      <w:tr w:rsidR="008B1AE0" w:rsidRPr="00EF5447" w14:paraId="11395D72" w14:textId="77777777" w:rsidTr="008B1AE0">
        <w:trPr>
          <w:trHeight w:val="187"/>
          <w:jc w:val="center"/>
        </w:trPr>
        <w:tc>
          <w:tcPr>
            <w:tcW w:w="2155" w:type="dxa"/>
            <w:tcBorders>
              <w:bottom w:val="nil"/>
            </w:tcBorders>
          </w:tcPr>
          <w:p w14:paraId="2632E565" w14:textId="77777777" w:rsidR="008B1AE0" w:rsidRPr="00EF5447" w:rsidRDefault="008B1AE0" w:rsidP="008B1AE0">
            <w:pPr>
              <w:pStyle w:val="TAC"/>
              <w:rPr>
                <w:lang w:eastAsia="ja-JP"/>
              </w:rPr>
            </w:pPr>
            <w:r w:rsidRPr="00EF5447">
              <w:rPr>
                <w:lang w:eastAsia="ko-KR"/>
              </w:rPr>
              <w:t>DC_19-42_n1-n78</w:t>
            </w:r>
          </w:p>
        </w:tc>
        <w:tc>
          <w:tcPr>
            <w:tcW w:w="2977" w:type="dxa"/>
          </w:tcPr>
          <w:p w14:paraId="09971B2D" w14:textId="77777777" w:rsidR="008B1AE0" w:rsidRPr="00EF5447" w:rsidRDefault="008B1AE0" w:rsidP="008B1AE0">
            <w:pPr>
              <w:pStyle w:val="TAC"/>
              <w:rPr>
                <w:lang w:eastAsia="ja-JP"/>
              </w:rPr>
            </w:pPr>
            <w:r w:rsidRPr="00EF5447">
              <w:rPr>
                <w:lang w:eastAsia="zh-TW"/>
              </w:rPr>
              <w:t>42</w:t>
            </w:r>
          </w:p>
        </w:tc>
        <w:tc>
          <w:tcPr>
            <w:tcW w:w="2806" w:type="dxa"/>
          </w:tcPr>
          <w:p w14:paraId="04FA4BC4" w14:textId="77777777" w:rsidR="008B1AE0" w:rsidRPr="00EF5447" w:rsidRDefault="008B1AE0" w:rsidP="008B1AE0">
            <w:pPr>
              <w:pStyle w:val="TAC"/>
              <w:rPr>
                <w:rFonts w:eastAsia="游明朝"/>
                <w:lang w:eastAsia="ja-JP"/>
              </w:rPr>
            </w:pPr>
            <w:r w:rsidRPr="00EF5447">
              <w:rPr>
                <w:lang w:eastAsia="ja-JP"/>
              </w:rPr>
              <w:t>0.5</w:t>
            </w:r>
          </w:p>
        </w:tc>
      </w:tr>
      <w:tr w:rsidR="008B1AE0" w:rsidRPr="00EF5447" w14:paraId="2D6114B0" w14:textId="77777777" w:rsidTr="008B1AE0">
        <w:trPr>
          <w:trHeight w:val="187"/>
          <w:jc w:val="center"/>
        </w:trPr>
        <w:tc>
          <w:tcPr>
            <w:tcW w:w="2155" w:type="dxa"/>
            <w:tcBorders>
              <w:top w:val="nil"/>
              <w:bottom w:val="single" w:sz="4" w:space="0" w:color="auto"/>
            </w:tcBorders>
          </w:tcPr>
          <w:p w14:paraId="60C29D94" w14:textId="77777777" w:rsidR="008B1AE0" w:rsidRPr="00EF5447" w:rsidRDefault="008B1AE0" w:rsidP="008B1AE0">
            <w:pPr>
              <w:pStyle w:val="TAC"/>
              <w:rPr>
                <w:lang w:eastAsia="ja-JP"/>
              </w:rPr>
            </w:pPr>
          </w:p>
        </w:tc>
        <w:tc>
          <w:tcPr>
            <w:tcW w:w="2977" w:type="dxa"/>
          </w:tcPr>
          <w:p w14:paraId="25241554" w14:textId="77777777" w:rsidR="008B1AE0" w:rsidRPr="00EF5447" w:rsidRDefault="008B1AE0" w:rsidP="008B1AE0">
            <w:pPr>
              <w:pStyle w:val="TAC"/>
              <w:rPr>
                <w:lang w:eastAsia="ja-JP"/>
              </w:rPr>
            </w:pPr>
            <w:r w:rsidRPr="00EF5447">
              <w:rPr>
                <w:lang w:eastAsia="zh-TW"/>
              </w:rPr>
              <w:t>n78</w:t>
            </w:r>
          </w:p>
        </w:tc>
        <w:tc>
          <w:tcPr>
            <w:tcW w:w="2806" w:type="dxa"/>
          </w:tcPr>
          <w:p w14:paraId="7452F3D4" w14:textId="77777777" w:rsidR="008B1AE0" w:rsidRPr="00EF5447" w:rsidRDefault="008B1AE0" w:rsidP="008B1AE0">
            <w:pPr>
              <w:pStyle w:val="TAC"/>
              <w:rPr>
                <w:rFonts w:eastAsia="游明朝"/>
                <w:lang w:eastAsia="ja-JP"/>
              </w:rPr>
            </w:pPr>
            <w:r w:rsidRPr="00EF5447">
              <w:rPr>
                <w:lang w:eastAsia="ja-JP"/>
              </w:rPr>
              <w:t>0.5</w:t>
            </w:r>
          </w:p>
        </w:tc>
      </w:tr>
      <w:tr w:rsidR="008B1AE0" w:rsidRPr="00EF5447" w14:paraId="0878EF94" w14:textId="77777777" w:rsidTr="008B1AE0">
        <w:trPr>
          <w:trHeight w:val="187"/>
          <w:jc w:val="center"/>
        </w:trPr>
        <w:tc>
          <w:tcPr>
            <w:tcW w:w="2155" w:type="dxa"/>
            <w:tcBorders>
              <w:bottom w:val="single" w:sz="4" w:space="0" w:color="auto"/>
            </w:tcBorders>
          </w:tcPr>
          <w:p w14:paraId="00636368" w14:textId="77777777" w:rsidR="008B1AE0" w:rsidRPr="00EF5447" w:rsidRDefault="008B1AE0" w:rsidP="008B1AE0">
            <w:pPr>
              <w:pStyle w:val="TAC"/>
              <w:rPr>
                <w:lang w:eastAsia="ja-JP"/>
              </w:rPr>
            </w:pPr>
            <w:r w:rsidRPr="00EF5447">
              <w:rPr>
                <w:lang w:eastAsia="ko-KR"/>
              </w:rPr>
              <w:t>DC_19-42_n1-n79</w:t>
            </w:r>
          </w:p>
        </w:tc>
        <w:tc>
          <w:tcPr>
            <w:tcW w:w="2977" w:type="dxa"/>
          </w:tcPr>
          <w:p w14:paraId="7FE93A7C" w14:textId="77777777" w:rsidR="008B1AE0" w:rsidRPr="00EF5447" w:rsidRDefault="008B1AE0" w:rsidP="008B1AE0">
            <w:pPr>
              <w:pStyle w:val="TAC"/>
              <w:rPr>
                <w:lang w:eastAsia="ja-JP"/>
              </w:rPr>
            </w:pPr>
            <w:r w:rsidRPr="00EF5447">
              <w:rPr>
                <w:lang w:eastAsia="zh-TW"/>
              </w:rPr>
              <w:t>42</w:t>
            </w:r>
          </w:p>
        </w:tc>
        <w:tc>
          <w:tcPr>
            <w:tcW w:w="2806" w:type="dxa"/>
          </w:tcPr>
          <w:p w14:paraId="31759F9C" w14:textId="77777777" w:rsidR="008B1AE0" w:rsidRPr="00EF5447" w:rsidRDefault="008B1AE0" w:rsidP="008B1AE0">
            <w:pPr>
              <w:pStyle w:val="TAC"/>
              <w:rPr>
                <w:rFonts w:eastAsia="游明朝"/>
                <w:lang w:eastAsia="ja-JP"/>
              </w:rPr>
            </w:pPr>
            <w:r w:rsidRPr="00EF5447">
              <w:rPr>
                <w:lang w:eastAsia="ja-JP"/>
              </w:rPr>
              <w:t>0.5</w:t>
            </w:r>
          </w:p>
        </w:tc>
      </w:tr>
      <w:tr w:rsidR="008B1AE0" w:rsidRPr="00EF5447" w14:paraId="221E8104" w14:textId="77777777" w:rsidTr="008B1AE0">
        <w:trPr>
          <w:trHeight w:val="187"/>
          <w:jc w:val="center"/>
        </w:trPr>
        <w:tc>
          <w:tcPr>
            <w:tcW w:w="2155" w:type="dxa"/>
            <w:tcBorders>
              <w:bottom w:val="nil"/>
            </w:tcBorders>
            <w:shd w:val="clear" w:color="auto" w:fill="auto"/>
          </w:tcPr>
          <w:p w14:paraId="228BB452" w14:textId="77777777" w:rsidR="008B1AE0" w:rsidRPr="00EF5447" w:rsidRDefault="008B1AE0" w:rsidP="008B1AE0">
            <w:pPr>
              <w:pStyle w:val="TAC"/>
              <w:rPr>
                <w:rFonts w:cs="Arial"/>
              </w:rPr>
            </w:pPr>
            <w:r w:rsidRPr="00EF5447">
              <w:rPr>
                <w:rFonts w:cs="Arial"/>
                <w:szCs w:val="18"/>
                <w:lang w:eastAsia="ja-JP"/>
              </w:rPr>
              <w:t>DC_19-42_n77-n79</w:t>
            </w:r>
          </w:p>
        </w:tc>
        <w:tc>
          <w:tcPr>
            <w:tcW w:w="2977" w:type="dxa"/>
          </w:tcPr>
          <w:p w14:paraId="64916010" w14:textId="77777777" w:rsidR="008B1AE0" w:rsidRPr="00EF5447" w:rsidRDefault="008B1AE0" w:rsidP="008B1AE0">
            <w:pPr>
              <w:pStyle w:val="TAC"/>
              <w:rPr>
                <w:rFonts w:cs="Arial"/>
                <w:lang w:eastAsia="ja-JP"/>
              </w:rPr>
            </w:pPr>
            <w:r w:rsidRPr="00EF5447">
              <w:rPr>
                <w:lang w:eastAsia="ja-JP"/>
              </w:rPr>
              <w:t>42</w:t>
            </w:r>
          </w:p>
        </w:tc>
        <w:tc>
          <w:tcPr>
            <w:tcW w:w="2806" w:type="dxa"/>
          </w:tcPr>
          <w:p w14:paraId="381F4172" w14:textId="77777777" w:rsidR="008B1AE0" w:rsidRPr="00EF5447" w:rsidRDefault="008B1AE0" w:rsidP="008B1AE0">
            <w:pPr>
              <w:pStyle w:val="TAC"/>
              <w:rPr>
                <w:rFonts w:cs="Arial"/>
                <w:lang w:eastAsia="ja-JP"/>
              </w:rPr>
            </w:pPr>
            <w:r w:rsidRPr="00EF5447">
              <w:rPr>
                <w:lang w:eastAsia="ja-JP"/>
              </w:rPr>
              <w:t>0.5</w:t>
            </w:r>
          </w:p>
        </w:tc>
      </w:tr>
      <w:tr w:rsidR="008B1AE0" w:rsidRPr="00EF5447" w14:paraId="2414C591" w14:textId="77777777" w:rsidTr="008B1AE0">
        <w:trPr>
          <w:trHeight w:val="187"/>
          <w:jc w:val="center"/>
        </w:trPr>
        <w:tc>
          <w:tcPr>
            <w:tcW w:w="2155" w:type="dxa"/>
            <w:tcBorders>
              <w:top w:val="nil"/>
              <w:bottom w:val="single" w:sz="4" w:space="0" w:color="auto"/>
            </w:tcBorders>
            <w:shd w:val="clear" w:color="auto" w:fill="auto"/>
          </w:tcPr>
          <w:p w14:paraId="07483EB0" w14:textId="77777777" w:rsidR="008B1AE0" w:rsidRPr="00EF5447" w:rsidRDefault="008B1AE0" w:rsidP="008B1AE0">
            <w:pPr>
              <w:pStyle w:val="TAC"/>
              <w:rPr>
                <w:rFonts w:cs="Arial"/>
              </w:rPr>
            </w:pPr>
          </w:p>
        </w:tc>
        <w:tc>
          <w:tcPr>
            <w:tcW w:w="2977" w:type="dxa"/>
          </w:tcPr>
          <w:p w14:paraId="79999D4E" w14:textId="77777777" w:rsidR="008B1AE0" w:rsidRPr="00EF5447" w:rsidRDefault="008B1AE0" w:rsidP="008B1AE0">
            <w:pPr>
              <w:pStyle w:val="TAC"/>
              <w:rPr>
                <w:rFonts w:cs="Arial"/>
                <w:lang w:eastAsia="ja-JP"/>
              </w:rPr>
            </w:pPr>
            <w:r w:rsidRPr="00EF5447">
              <w:rPr>
                <w:lang w:eastAsia="ja-JP"/>
              </w:rPr>
              <w:t>n77</w:t>
            </w:r>
          </w:p>
        </w:tc>
        <w:tc>
          <w:tcPr>
            <w:tcW w:w="2806" w:type="dxa"/>
          </w:tcPr>
          <w:p w14:paraId="1534C275"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1203DA5F" w14:textId="77777777" w:rsidTr="008B1AE0">
        <w:trPr>
          <w:trHeight w:val="187"/>
          <w:jc w:val="center"/>
        </w:trPr>
        <w:tc>
          <w:tcPr>
            <w:tcW w:w="2155" w:type="dxa"/>
            <w:tcBorders>
              <w:bottom w:val="nil"/>
            </w:tcBorders>
            <w:shd w:val="clear" w:color="auto" w:fill="auto"/>
          </w:tcPr>
          <w:p w14:paraId="4BEC14F5" w14:textId="77777777" w:rsidR="008B1AE0" w:rsidRPr="00EF5447" w:rsidRDefault="008B1AE0" w:rsidP="008B1AE0">
            <w:pPr>
              <w:pStyle w:val="TAC"/>
              <w:rPr>
                <w:rFonts w:cs="Arial"/>
              </w:rPr>
            </w:pPr>
            <w:r w:rsidRPr="00EF5447">
              <w:rPr>
                <w:rFonts w:cs="Arial"/>
                <w:szCs w:val="18"/>
                <w:lang w:eastAsia="ja-JP"/>
              </w:rPr>
              <w:t>DC_19-42_n78-n79</w:t>
            </w:r>
          </w:p>
        </w:tc>
        <w:tc>
          <w:tcPr>
            <w:tcW w:w="2977" w:type="dxa"/>
          </w:tcPr>
          <w:p w14:paraId="3AECC735" w14:textId="77777777" w:rsidR="008B1AE0" w:rsidRPr="00EF5447" w:rsidRDefault="008B1AE0" w:rsidP="008B1AE0">
            <w:pPr>
              <w:pStyle w:val="TAC"/>
              <w:rPr>
                <w:rFonts w:cs="Arial"/>
                <w:lang w:eastAsia="ja-JP"/>
              </w:rPr>
            </w:pPr>
            <w:r w:rsidRPr="00EF5447">
              <w:rPr>
                <w:lang w:eastAsia="ja-JP"/>
              </w:rPr>
              <w:t>42</w:t>
            </w:r>
          </w:p>
        </w:tc>
        <w:tc>
          <w:tcPr>
            <w:tcW w:w="2806" w:type="dxa"/>
          </w:tcPr>
          <w:p w14:paraId="28A30BAE" w14:textId="77777777" w:rsidR="008B1AE0" w:rsidRPr="00EF5447" w:rsidRDefault="008B1AE0" w:rsidP="008B1AE0">
            <w:pPr>
              <w:pStyle w:val="TAC"/>
              <w:rPr>
                <w:rFonts w:cs="Arial"/>
                <w:lang w:eastAsia="ja-JP"/>
              </w:rPr>
            </w:pPr>
            <w:r w:rsidRPr="00EF5447">
              <w:rPr>
                <w:lang w:eastAsia="ja-JP"/>
              </w:rPr>
              <w:t>0.5</w:t>
            </w:r>
          </w:p>
        </w:tc>
      </w:tr>
      <w:tr w:rsidR="008B1AE0" w:rsidRPr="00EF5447" w14:paraId="0D5AB53B" w14:textId="77777777" w:rsidTr="008B1AE0">
        <w:trPr>
          <w:trHeight w:val="187"/>
          <w:jc w:val="center"/>
        </w:trPr>
        <w:tc>
          <w:tcPr>
            <w:tcW w:w="2155" w:type="dxa"/>
            <w:tcBorders>
              <w:top w:val="nil"/>
              <w:bottom w:val="single" w:sz="4" w:space="0" w:color="auto"/>
            </w:tcBorders>
            <w:shd w:val="clear" w:color="auto" w:fill="auto"/>
          </w:tcPr>
          <w:p w14:paraId="38DD1EEB" w14:textId="77777777" w:rsidR="008B1AE0" w:rsidRPr="00EF5447" w:rsidRDefault="008B1AE0" w:rsidP="008B1AE0">
            <w:pPr>
              <w:pStyle w:val="TAC"/>
              <w:rPr>
                <w:rFonts w:cs="Arial"/>
              </w:rPr>
            </w:pPr>
          </w:p>
        </w:tc>
        <w:tc>
          <w:tcPr>
            <w:tcW w:w="2977" w:type="dxa"/>
          </w:tcPr>
          <w:p w14:paraId="15F7DDE3" w14:textId="77777777" w:rsidR="008B1AE0" w:rsidRPr="00EF5447" w:rsidRDefault="008B1AE0" w:rsidP="008B1AE0">
            <w:pPr>
              <w:pStyle w:val="TAC"/>
              <w:rPr>
                <w:rFonts w:cs="Arial"/>
                <w:lang w:eastAsia="ja-JP"/>
              </w:rPr>
            </w:pPr>
            <w:r w:rsidRPr="00EF5447">
              <w:rPr>
                <w:lang w:eastAsia="ja-JP"/>
              </w:rPr>
              <w:t>n78</w:t>
            </w:r>
          </w:p>
        </w:tc>
        <w:tc>
          <w:tcPr>
            <w:tcW w:w="2806" w:type="dxa"/>
          </w:tcPr>
          <w:p w14:paraId="61081000"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3F91382F" w14:textId="77777777" w:rsidTr="008B1AE0">
        <w:trPr>
          <w:trHeight w:val="187"/>
          <w:jc w:val="center"/>
        </w:trPr>
        <w:tc>
          <w:tcPr>
            <w:tcW w:w="2155" w:type="dxa"/>
            <w:vMerge w:val="restart"/>
            <w:shd w:val="clear" w:color="auto" w:fill="auto"/>
            <w:vAlign w:val="center"/>
          </w:tcPr>
          <w:p w14:paraId="6BE75B1E" w14:textId="77777777" w:rsidR="008B1AE0" w:rsidRPr="00EF5447" w:rsidRDefault="008B1AE0" w:rsidP="008B1AE0">
            <w:pPr>
              <w:pStyle w:val="TAC"/>
              <w:rPr>
                <w:rFonts w:cs="Arial"/>
              </w:rPr>
            </w:pPr>
            <w:r>
              <w:t>DC_20-28-32</w:t>
            </w:r>
            <w:r w:rsidRPr="00940479">
              <w:t>_n</w:t>
            </w:r>
            <w:r>
              <w:t>1</w:t>
            </w:r>
          </w:p>
        </w:tc>
        <w:tc>
          <w:tcPr>
            <w:tcW w:w="2977" w:type="dxa"/>
            <w:vAlign w:val="center"/>
          </w:tcPr>
          <w:p w14:paraId="259F8111" w14:textId="77777777" w:rsidR="008B1AE0" w:rsidRPr="00EF5447" w:rsidRDefault="008B1AE0" w:rsidP="008B1AE0">
            <w:pPr>
              <w:pStyle w:val="TAC"/>
              <w:rPr>
                <w:rFonts w:cs="Arial"/>
                <w:szCs w:val="18"/>
                <w:lang w:eastAsia="ja-JP"/>
              </w:rPr>
            </w:pPr>
            <w:r>
              <w:rPr>
                <w:rFonts w:eastAsia="Malgun Gothic" w:cs="Arial"/>
                <w:lang w:eastAsia="ko-KR"/>
              </w:rPr>
              <w:t>20</w:t>
            </w:r>
          </w:p>
        </w:tc>
        <w:tc>
          <w:tcPr>
            <w:tcW w:w="2806" w:type="dxa"/>
          </w:tcPr>
          <w:p w14:paraId="732723B1" w14:textId="77777777" w:rsidR="008B1AE0" w:rsidRPr="00EF5447" w:rsidRDefault="008B1AE0" w:rsidP="008B1AE0">
            <w:pPr>
              <w:pStyle w:val="TAC"/>
              <w:rPr>
                <w:rFonts w:cs="Arial"/>
                <w:lang w:eastAsia="ko-KR"/>
              </w:rPr>
            </w:pPr>
            <w:r>
              <w:rPr>
                <w:rFonts w:eastAsia="Malgun Gothic" w:cs="Arial"/>
                <w:lang w:eastAsia="ko-KR"/>
              </w:rPr>
              <w:t>0.2</w:t>
            </w:r>
          </w:p>
        </w:tc>
      </w:tr>
      <w:tr w:rsidR="008B1AE0" w:rsidRPr="00EF5447" w14:paraId="27AAB0D1" w14:textId="77777777" w:rsidTr="008B1AE0">
        <w:trPr>
          <w:trHeight w:val="187"/>
          <w:jc w:val="center"/>
        </w:trPr>
        <w:tc>
          <w:tcPr>
            <w:tcW w:w="2155" w:type="dxa"/>
            <w:vMerge/>
            <w:tcBorders>
              <w:bottom w:val="nil"/>
            </w:tcBorders>
            <w:shd w:val="clear" w:color="auto" w:fill="auto"/>
            <w:vAlign w:val="center"/>
          </w:tcPr>
          <w:p w14:paraId="412538B8" w14:textId="77777777" w:rsidR="008B1AE0" w:rsidRPr="00EF5447" w:rsidRDefault="008B1AE0" w:rsidP="008B1AE0">
            <w:pPr>
              <w:pStyle w:val="TAC"/>
              <w:rPr>
                <w:rFonts w:cs="Arial"/>
              </w:rPr>
            </w:pPr>
          </w:p>
        </w:tc>
        <w:tc>
          <w:tcPr>
            <w:tcW w:w="2977" w:type="dxa"/>
            <w:vAlign w:val="center"/>
          </w:tcPr>
          <w:p w14:paraId="4BFDB5EC" w14:textId="77777777" w:rsidR="008B1AE0" w:rsidRPr="00EF5447" w:rsidRDefault="008B1AE0" w:rsidP="008B1AE0">
            <w:pPr>
              <w:pStyle w:val="TAC"/>
              <w:rPr>
                <w:rFonts w:cs="Arial"/>
                <w:szCs w:val="18"/>
                <w:lang w:eastAsia="ja-JP"/>
              </w:rPr>
            </w:pPr>
            <w:r>
              <w:rPr>
                <w:rFonts w:eastAsia="Malgun Gothic" w:cs="Arial"/>
                <w:lang w:eastAsia="ko-KR"/>
              </w:rPr>
              <w:t>28</w:t>
            </w:r>
          </w:p>
        </w:tc>
        <w:tc>
          <w:tcPr>
            <w:tcW w:w="2806" w:type="dxa"/>
          </w:tcPr>
          <w:p w14:paraId="5F38F8B9" w14:textId="77777777" w:rsidR="008B1AE0" w:rsidRPr="00EF5447" w:rsidRDefault="008B1AE0" w:rsidP="008B1AE0">
            <w:pPr>
              <w:pStyle w:val="TAC"/>
              <w:rPr>
                <w:rFonts w:cs="Arial"/>
                <w:lang w:eastAsia="ko-KR"/>
              </w:rPr>
            </w:pPr>
            <w:r>
              <w:rPr>
                <w:rFonts w:eastAsia="Malgun Gothic" w:cs="Arial"/>
                <w:lang w:eastAsia="ko-KR"/>
              </w:rPr>
              <w:t>0.2</w:t>
            </w:r>
          </w:p>
        </w:tc>
      </w:tr>
      <w:tr w:rsidR="008B1AE0" w:rsidRPr="00EF5447" w14:paraId="335C8EE9" w14:textId="77777777" w:rsidTr="008B1AE0">
        <w:trPr>
          <w:trHeight w:val="187"/>
          <w:jc w:val="center"/>
        </w:trPr>
        <w:tc>
          <w:tcPr>
            <w:tcW w:w="2155" w:type="dxa"/>
            <w:tcBorders>
              <w:bottom w:val="nil"/>
            </w:tcBorders>
            <w:shd w:val="clear" w:color="auto" w:fill="auto"/>
          </w:tcPr>
          <w:p w14:paraId="5A4E1312" w14:textId="77777777" w:rsidR="008B1AE0" w:rsidRPr="00EF5447" w:rsidRDefault="008B1AE0" w:rsidP="008B1AE0">
            <w:pPr>
              <w:pStyle w:val="TAC"/>
              <w:rPr>
                <w:rFonts w:cs="Arial"/>
              </w:rPr>
            </w:pPr>
            <w:r>
              <w:t>DC_20-28-32</w:t>
            </w:r>
            <w:r w:rsidRPr="00940479">
              <w:t>_n</w:t>
            </w:r>
            <w:r>
              <w:rPr>
                <w:lang w:val="fi-FI"/>
              </w:rPr>
              <w:t>3</w:t>
            </w:r>
          </w:p>
        </w:tc>
        <w:tc>
          <w:tcPr>
            <w:tcW w:w="2977" w:type="dxa"/>
          </w:tcPr>
          <w:p w14:paraId="003E8EE2" w14:textId="77777777" w:rsidR="008B1AE0" w:rsidRPr="00EF5447" w:rsidRDefault="008B1AE0" w:rsidP="008B1AE0">
            <w:pPr>
              <w:pStyle w:val="TAC"/>
              <w:rPr>
                <w:rFonts w:cs="Arial"/>
                <w:lang w:eastAsia="ja-JP"/>
              </w:rPr>
            </w:pPr>
            <w:r>
              <w:rPr>
                <w:rFonts w:eastAsia="Malgun Gothic" w:cs="Arial"/>
                <w:lang w:eastAsia="ko-KR"/>
              </w:rPr>
              <w:t>20</w:t>
            </w:r>
          </w:p>
        </w:tc>
        <w:tc>
          <w:tcPr>
            <w:tcW w:w="2806" w:type="dxa"/>
          </w:tcPr>
          <w:p w14:paraId="7AFC1272" w14:textId="77777777" w:rsidR="008B1AE0" w:rsidRPr="00EF5447" w:rsidRDefault="008B1AE0" w:rsidP="008B1AE0">
            <w:pPr>
              <w:pStyle w:val="TAC"/>
              <w:rPr>
                <w:rFonts w:cs="Arial"/>
                <w:lang w:eastAsia="ja-JP"/>
              </w:rPr>
            </w:pPr>
            <w:r>
              <w:rPr>
                <w:rFonts w:eastAsia="Malgun Gothic" w:cs="Arial"/>
                <w:lang w:eastAsia="ko-KR"/>
              </w:rPr>
              <w:t>0.3</w:t>
            </w:r>
          </w:p>
        </w:tc>
      </w:tr>
      <w:tr w:rsidR="008B1AE0" w:rsidRPr="00EF5447" w14:paraId="190BC7D7" w14:textId="77777777" w:rsidTr="008B1AE0">
        <w:trPr>
          <w:trHeight w:val="187"/>
          <w:jc w:val="center"/>
        </w:trPr>
        <w:tc>
          <w:tcPr>
            <w:tcW w:w="2155" w:type="dxa"/>
            <w:tcBorders>
              <w:top w:val="nil"/>
              <w:bottom w:val="nil"/>
            </w:tcBorders>
            <w:shd w:val="clear" w:color="auto" w:fill="auto"/>
          </w:tcPr>
          <w:p w14:paraId="00E34D4D" w14:textId="77777777" w:rsidR="008B1AE0" w:rsidRPr="00EF5447" w:rsidRDefault="008B1AE0" w:rsidP="008B1AE0">
            <w:pPr>
              <w:pStyle w:val="TAC"/>
              <w:rPr>
                <w:rFonts w:cs="Arial"/>
              </w:rPr>
            </w:pPr>
          </w:p>
        </w:tc>
        <w:tc>
          <w:tcPr>
            <w:tcW w:w="2977" w:type="dxa"/>
          </w:tcPr>
          <w:p w14:paraId="2B192F7B" w14:textId="77777777" w:rsidR="008B1AE0" w:rsidRPr="00EF5447" w:rsidRDefault="008B1AE0" w:rsidP="008B1AE0">
            <w:pPr>
              <w:pStyle w:val="TAC"/>
              <w:rPr>
                <w:rFonts w:cs="Arial"/>
                <w:szCs w:val="18"/>
                <w:lang w:eastAsia="ja-JP"/>
              </w:rPr>
            </w:pPr>
            <w:r>
              <w:rPr>
                <w:rFonts w:eastAsia="Malgun Gothic" w:cs="Arial"/>
                <w:lang w:eastAsia="ko-KR"/>
              </w:rPr>
              <w:t>28</w:t>
            </w:r>
          </w:p>
        </w:tc>
        <w:tc>
          <w:tcPr>
            <w:tcW w:w="2806" w:type="dxa"/>
          </w:tcPr>
          <w:p w14:paraId="003F577B" w14:textId="77777777" w:rsidR="008B1AE0" w:rsidRPr="00EF5447" w:rsidRDefault="008B1AE0" w:rsidP="008B1AE0">
            <w:pPr>
              <w:pStyle w:val="TAC"/>
              <w:rPr>
                <w:rFonts w:cs="Arial"/>
                <w:lang w:eastAsia="ko-KR"/>
              </w:rPr>
            </w:pPr>
            <w:r>
              <w:rPr>
                <w:rFonts w:eastAsia="Malgun Gothic" w:cs="Arial"/>
                <w:lang w:eastAsia="ko-KR"/>
              </w:rPr>
              <w:t>0.2</w:t>
            </w:r>
          </w:p>
        </w:tc>
      </w:tr>
      <w:tr w:rsidR="008B1AE0" w:rsidRPr="00EF5447" w14:paraId="276FF6A3" w14:textId="77777777" w:rsidTr="008B1AE0">
        <w:trPr>
          <w:trHeight w:val="187"/>
          <w:jc w:val="center"/>
        </w:trPr>
        <w:tc>
          <w:tcPr>
            <w:tcW w:w="2155" w:type="dxa"/>
            <w:tcBorders>
              <w:top w:val="nil"/>
              <w:bottom w:val="single" w:sz="4" w:space="0" w:color="auto"/>
            </w:tcBorders>
            <w:shd w:val="clear" w:color="auto" w:fill="auto"/>
          </w:tcPr>
          <w:p w14:paraId="73FE3D23" w14:textId="77777777" w:rsidR="008B1AE0" w:rsidRPr="00EF5447" w:rsidRDefault="008B1AE0" w:rsidP="008B1AE0">
            <w:pPr>
              <w:pStyle w:val="TAC"/>
              <w:rPr>
                <w:rFonts w:cs="Arial"/>
              </w:rPr>
            </w:pPr>
          </w:p>
        </w:tc>
        <w:tc>
          <w:tcPr>
            <w:tcW w:w="2977" w:type="dxa"/>
          </w:tcPr>
          <w:p w14:paraId="7B7C56D9" w14:textId="77777777" w:rsidR="008B1AE0" w:rsidRPr="00EF5447" w:rsidRDefault="008B1AE0" w:rsidP="008B1AE0">
            <w:pPr>
              <w:pStyle w:val="TAC"/>
              <w:rPr>
                <w:rFonts w:cs="Arial"/>
                <w:szCs w:val="18"/>
                <w:lang w:eastAsia="zh-CN"/>
              </w:rPr>
            </w:pPr>
            <w:r>
              <w:rPr>
                <w:rFonts w:cs="Arial"/>
                <w:lang w:eastAsia="ja-JP"/>
              </w:rPr>
              <w:t>n3</w:t>
            </w:r>
          </w:p>
        </w:tc>
        <w:tc>
          <w:tcPr>
            <w:tcW w:w="2806" w:type="dxa"/>
          </w:tcPr>
          <w:p w14:paraId="6C1CC9A0" w14:textId="77777777" w:rsidR="008B1AE0" w:rsidRPr="00EF5447" w:rsidRDefault="008B1AE0" w:rsidP="008B1AE0">
            <w:pPr>
              <w:pStyle w:val="TAC"/>
              <w:rPr>
                <w:rFonts w:cs="Arial"/>
                <w:lang w:eastAsia="ko-KR"/>
              </w:rPr>
            </w:pPr>
            <w:r>
              <w:rPr>
                <w:rFonts w:eastAsia="Malgun Gothic" w:cs="Arial"/>
                <w:lang w:eastAsia="ko-KR"/>
              </w:rPr>
              <w:t>0.3</w:t>
            </w:r>
          </w:p>
        </w:tc>
      </w:tr>
      <w:tr w:rsidR="008B1AE0" w:rsidRPr="00EF5447" w14:paraId="596947AD" w14:textId="77777777" w:rsidTr="008B1AE0">
        <w:trPr>
          <w:trHeight w:val="187"/>
          <w:jc w:val="center"/>
        </w:trPr>
        <w:tc>
          <w:tcPr>
            <w:tcW w:w="2155" w:type="dxa"/>
            <w:tcBorders>
              <w:bottom w:val="nil"/>
            </w:tcBorders>
            <w:shd w:val="clear" w:color="auto" w:fill="auto"/>
          </w:tcPr>
          <w:p w14:paraId="0D559A45" w14:textId="77777777" w:rsidR="008B1AE0" w:rsidRPr="00EF5447" w:rsidRDefault="008B1AE0" w:rsidP="008B1AE0">
            <w:pPr>
              <w:pStyle w:val="TAC"/>
              <w:rPr>
                <w:rFonts w:cs="Arial"/>
              </w:rPr>
            </w:pPr>
            <w:r>
              <w:t>DC_20-28-38</w:t>
            </w:r>
            <w:r w:rsidRPr="00940479">
              <w:t>_n</w:t>
            </w:r>
            <w:r>
              <w:t>1</w:t>
            </w:r>
          </w:p>
        </w:tc>
        <w:tc>
          <w:tcPr>
            <w:tcW w:w="2977" w:type="dxa"/>
          </w:tcPr>
          <w:p w14:paraId="280BEE62" w14:textId="77777777" w:rsidR="008B1AE0" w:rsidRPr="00EF5447" w:rsidRDefault="008B1AE0" w:rsidP="008B1AE0">
            <w:pPr>
              <w:pStyle w:val="TAC"/>
              <w:rPr>
                <w:rFonts w:cs="Arial"/>
                <w:lang w:eastAsia="ja-JP"/>
              </w:rPr>
            </w:pPr>
            <w:r>
              <w:rPr>
                <w:rFonts w:cs="Arial"/>
                <w:lang w:eastAsia="ja-JP"/>
              </w:rPr>
              <w:t>20</w:t>
            </w:r>
          </w:p>
        </w:tc>
        <w:tc>
          <w:tcPr>
            <w:tcW w:w="2806" w:type="dxa"/>
          </w:tcPr>
          <w:p w14:paraId="6CC4EA9C" w14:textId="77777777" w:rsidR="008B1AE0" w:rsidRPr="00EF5447" w:rsidRDefault="008B1AE0" w:rsidP="008B1AE0">
            <w:pPr>
              <w:pStyle w:val="TAC"/>
              <w:rPr>
                <w:rFonts w:cs="Arial"/>
                <w:lang w:eastAsia="ja-JP"/>
              </w:rPr>
            </w:pPr>
            <w:r>
              <w:rPr>
                <w:rFonts w:eastAsia="Malgun Gothic" w:cs="Arial"/>
                <w:lang w:eastAsia="ko-KR"/>
              </w:rPr>
              <w:t>0.2</w:t>
            </w:r>
          </w:p>
        </w:tc>
      </w:tr>
      <w:tr w:rsidR="008B1AE0" w:rsidRPr="00EF5447" w14:paraId="6C14C4A0" w14:textId="77777777" w:rsidTr="008B1AE0">
        <w:trPr>
          <w:trHeight w:val="187"/>
          <w:jc w:val="center"/>
        </w:trPr>
        <w:tc>
          <w:tcPr>
            <w:tcW w:w="2155" w:type="dxa"/>
            <w:tcBorders>
              <w:top w:val="nil"/>
              <w:bottom w:val="single" w:sz="4" w:space="0" w:color="auto"/>
            </w:tcBorders>
            <w:shd w:val="clear" w:color="auto" w:fill="auto"/>
          </w:tcPr>
          <w:p w14:paraId="36EF8BFE" w14:textId="77777777" w:rsidR="008B1AE0" w:rsidRPr="00EF5447" w:rsidRDefault="008B1AE0" w:rsidP="008B1AE0">
            <w:pPr>
              <w:pStyle w:val="TAC"/>
              <w:rPr>
                <w:rFonts w:cs="Arial"/>
              </w:rPr>
            </w:pPr>
          </w:p>
        </w:tc>
        <w:tc>
          <w:tcPr>
            <w:tcW w:w="2977" w:type="dxa"/>
          </w:tcPr>
          <w:p w14:paraId="1EDA6871" w14:textId="77777777" w:rsidR="008B1AE0" w:rsidRPr="00EF5447" w:rsidRDefault="008B1AE0" w:rsidP="008B1AE0">
            <w:pPr>
              <w:pStyle w:val="TAC"/>
              <w:rPr>
                <w:rFonts w:cs="Arial"/>
                <w:lang w:eastAsia="ja-JP"/>
              </w:rPr>
            </w:pPr>
            <w:r>
              <w:rPr>
                <w:rFonts w:cs="Arial"/>
                <w:lang w:eastAsia="ja-JP"/>
              </w:rPr>
              <w:t>28</w:t>
            </w:r>
          </w:p>
        </w:tc>
        <w:tc>
          <w:tcPr>
            <w:tcW w:w="2806" w:type="dxa"/>
          </w:tcPr>
          <w:p w14:paraId="3BE5705F" w14:textId="77777777" w:rsidR="008B1AE0" w:rsidRPr="00EF5447" w:rsidRDefault="008B1AE0" w:rsidP="008B1AE0">
            <w:pPr>
              <w:pStyle w:val="TAC"/>
              <w:rPr>
                <w:rFonts w:cs="Arial"/>
                <w:lang w:eastAsia="ja-JP"/>
              </w:rPr>
            </w:pPr>
            <w:r>
              <w:rPr>
                <w:rFonts w:eastAsia="Malgun Gothic" w:cs="Arial"/>
                <w:lang w:eastAsia="ko-KR"/>
              </w:rPr>
              <w:t>0.2</w:t>
            </w:r>
          </w:p>
        </w:tc>
      </w:tr>
      <w:tr w:rsidR="008B1AE0" w14:paraId="772E6472" w14:textId="77777777" w:rsidTr="008B1AE0">
        <w:trPr>
          <w:trHeight w:val="187"/>
          <w:jc w:val="center"/>
        </w:trPr>
        <w:tc>
          <w:tcPr>
            <w:tcW w:w="2155" w:type="dxa"/>
            <w:tcBorders>
              <w:top w:val="nil"/>
              <w:bottom w:val="nil"/>
            </w:tcBorders>
            <w:shd w:val="clear" w:color="auto" w:fill="auto"/>
          </w:tcPr>
          <w:p w14:paraId="73C81F57" w14:textId="77777777" w:rsidR="008B1AE0" w:rsidRPr="00EF5447" w:rsidRDefault="008B1AE0" w:rsidP="008B1AE0">
            <w:pPr>
              <w:pStyle w:val="TAC"/>
              <w:rPr>
                <w:rFonts w:cs="Arial"/>
              </w:rPr>
            </w:pPr>
            <w:r>
              <w:rPr>
                <w:rFonts w:cs="Arial"/>
              </w:rPr>
              <w:t>DC_20-32_n1-n28</w:t>
            </w:r>
          </w:p>
        </w:tc>
        <w:tc>
          <w:tcPr>
            <w:tcW w:w="2977" w:type="dxa"/>
            <w:vAlign w:val="center"/>
          </w:tcPr>
          <w:p w14:paraId="5F673820" w14:textId="77777777" w:rsidR="008B1AE0" w:rsidRDefault="008B1AE0" w:rsidP="008B1AE0">
            <w:pPr>
              <w:pStyle w:val="TAC"/>
              <w:rPr>
                <w:rFonts w:cs="Arial"/>
                <w:lang w:eastAsia="ja-JP"/>
              </w:rPr>
            </w:pPr>
            <w:r>
              <w:rPr>
                <w:rFonts w:cs="Arial"/>
                <w:lang w:val="x-none" w:eastAsia="zh-CN"/>
              </w:rPr>
              <w:t>20</w:t>
            </w:r>
          </w:p>
        </w:tc>
        <w:tc>
          <w:tcPr>
            <w:tcW w:w="2806" w:type="dxa"/>
          </w:tcPr>
          <w:p w14:paraId="15E116A5" w14:textId="77777777" w:rsidR="008B1AE0" w:rsidRDefault="008B1AE0" w:rsidP="008B1AE0">
            <w:pPr>
              <w:pStyle w:val="TAC"/>
              <w:rPr>
                <w:rFonts w:eastAsia="Malgun Gothic" w:cs="Arial"/>
                <w:lang w:eastAsia="ko-KR"/>
              </w:rPr>
            </w:pPr>
            <w:r w:rsidRPr="00CF4CB9">
              <w:rPr>
                <w:rFonts w:cs="Arial"/>
                <w:lang w:val="x-none" w:eastAsia="zh-CN"/>
              </w:rPr>
              <w:t>0</w:t>
            </w:r>
            <w:r>
              <w:rPr>
                <w:rFonts w:cs="Arial"/>
                <w:lang w:val="x-none" w:eastAsia="zh-CN"/>
              </w:rPr>
              <w:t>.2</w:t>
            </w:r>
          </w:p>
        </w:tc>
      </w:tr>
      <w:tr w:rsidR="008B1AE0" w14:paraId="4B2A3AA1" w14:textId="77777777" w:rsidTr="008B1AE0">
        <w:trPr>
          <w:trHeight w:val="187"/>
          <w:jc w:val="center"/>
        </w:trPr>
        <w:tc>
          <w:tcPr>
            <w:tcW w:w="2155" w:type="dxa"/>
            <w:tcBorders>
              <w:top w:val="nil"/>
              <w:bottom w:val="nil"/>
            </w:tcBorders>
            <w:shd w:val="clear" w:color="auto" w:fill="auto"/>
          </w:tcPr>
          <w:p w14:paraId="49D06592" w14:textId="77777777" w:rsidR="008B1AE0" w:rsidRPr="00EF5447" w:rsidRDefault="008B1AE0" w:rsidP="008B1AE0">
            <w:pPr>
              <w:pStyle w:val="TAC"/>
              <w:rPr>
                <w:rFonts w:cs="Arial"/>
              </w:rPr>
            </w:pPr>
          </w:p>
        </w:tc>
        <w:tc>
          <w:tcPr>
            <w:tcW w:w="2977" w:type="dxa"/>
            <w:vAlign w:val="center"/>
          </w:tcPr>
          <w:p w14:paraId="5AD56B21" w14:textId="77777777" w:rsidR="008B1AE0" w:rsidRDefault="008B1AE0" w:rsidP="008B1AE0">
            <w:pPr>
              <w:pStyle w:val="TAC"/>
              <w:rPr>
                <w:rFonts w:cs="Arial"/>
                <w:lang w:eastAsia="ja-JP"/>
              </w:rPr>
            </w:pPr>
            <w:r>
              <w:rPr>
                <w:rFonts w:cs="Arial"/>
                <w:lang w:val="x-none" w:eastAsia="zh-CN"/>
              </w:rPr>
              <w:t>n28</w:t>
            </w:r>
          </w:p>
        </w:tc>
        <w:tc>
          <w:tcPr>
            <w:tcW w:w="2806" w:type="dxa"/>
          </w:tcPr>
          <w:p w14:paraId="487BA9B4" w14:textId="77777777" w:rsidR="008B1AE0" w:rsidRDefault="008B1AE0" w:rsidP="008B1AE0">
            <w:pPr>
              <w:pStyle w:val="TAC"/>
              <w:rPr>
                <w:rFonts w:eastAsia="Malgun Gothic" w:cs="Arial"/>
                <w:lang w:eastAsia="ko-KR"/>
              </w:rPr>
            </w:pPr>
            <w:r w:rsidRPr="00A76781">
              <w:rPr>
                <w:rFonts w:cs="Arial"/>
                <w:lang w:val="x-none" w:eastAsia="zh-CN"/>
              </w:rPr>
              <w:t>0</w:t>
            </w:r>
            <w:r>
              <w:rPr>
                <w:rFonts w:cs="Arial"/>
                <w:lang w:val="x-none" w:eastAsia="zh-CN"/>
              </w:rPr>
              <w:t>.2</w:t>
            </w:r>
          </w:p>
        </w:tc>
      </w:tr>
      <w:tr w:rsidR="008B1AE0" w14:paraId="7B66DFAC" w14:textId="77777777" w:rsidTr="008B1AE0">
        <w:trPr>
          <w:trHeight w:val="187"/>
          <w:jc w:val="center"/>
        </w:trPr>
        <w:tc>
          <w:tcPr>
            <w:tcW w:w="2155" w:type="dxa"/>
            <w:tcBorders>
              <w:top w:val="nil"/>
              <w:bottom w:val="single" w:sz="4" w:space="0" w:color="auto"/>
            </w:tcBorders>
            <w:shd w:val="clear" w:color="auto" w:fill="auto"/>
          </w:tcPr>
          <w:p w14:paraId="2E17FCF8" w14:textId="77777777" w:rsidR="008B1AE0" w:rsidRPr="00EF5447" w:rsidRDefault="008B1AE0" w:rsidP="008B1AE0">
            <w:pPr>
              <w:pStyle w:val="TAC"/>
              <w:rPr>
                <w:rFonts w:cs="Arial"/>
              </w:rPr>
            </w:pPr>
          </w:p>
        </w:tc>
        <w:tc>
          <w:tcPr>
            <w:tcW w:w="2977" w:type="dxa"/>
            <w:vAlign w:val="center"/>
          </w:tcPr>
          <w:p w14:paraId="69507EB2" w14:textId="77777777" w:rsidR="008B1AE0" w:rsidRDefault="008B1AE0" w:rsidP="008B1AE0">
            <w:pPr>
              <w:pStyle w:val="TAC"/>
              <w:rPr>
                <w:rFonts w:cs="Arial"/>
                <w:lang w:eastAsia="ja-JP"/>
              </w:rPr>
            </w:pPr>
            <w:r>
              <w:rPr>
                <w:rFonts w:cs="Arial"/>
                <w:lang w:val="x-none" w:eastAsia="zh-CN"/>
              </w:rPr>
              <w:t>32</w:t>
            </w:r>
          </w:p>
        </w:tc>
        <w:tc>
          <w:tcPr>
            <w:tcW w:w="2806" w:type="dxa"/>
          </w:tcPr>
          <w:p w14:paraId="5019733E" w14:textId="77777777" w:rsidR="008B1AE0" w:rsidRDefault="008B1AE0" w:rsidP="008B1AE0">
            <w:pPr>
              <w:pStyle w:val="TAC"/>
              <w:rPr>
                <w:rFonts w:eastAsia="Malgun Gothic" w:cs="Arial"/>
                <w:lang w:eastAsia="ko-KR"/>
              </w:rPr>
            </w:pPr>
            <w:r>
              <w:rPr>
                <w:rFonts w:cs="Arial"/>
                <w:lang w:val="x-none" w:eastAsia="zh-CN"/>
              </w:rPr>
              <w:t>0</w:t>
            </w:r>
          </w:p>
        </w:tc>
      </w:tr>
      <w:tr w:rsidR="008B1AE0" w14:paraId="6CB676FD" w14:textId="77777777" w:rsidTr="008B1AE0">
        <w:trPr>
          <w:trHeight w:val="187"/>
          <w:jc w:val="center"/>
        </w:trPr>
        <w:tc>
          <w:tcPr>
            <w:tcW w:w="2155" w:type="dxa"/>
            <w:tcBorders>
              <w:top w:val="nil"/>
              <w:bottom w:val="nil"/>
            </w:tcBorders>
            <w:shd w:val="clear" w:color="auto" w:fill="auto"/>
          </w:tcPr>
          <w:p w14:paraId="349FB4A2" w14:textId="77777777" w:rsidR="008B1AE0" w:rsidRPr="00EF5447" w:rsidRDefault="008B1AE0" w:rsidP="008B1AE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6DE17B19" w14:textId="77777777" w:rsidR="008B1AE0" w:rsidRDefault="008B1AE0" w:rsidP="008B1AE0">
            <w:pPr>
              <w:pStyle w:val="TAC"/>
              <w:rPr>
                <w:rFonts w:cs="Arial"/>
                <w:lang w:eastAsia="ja-JP"/>
              </w:rPr>
            </w:pPr>
            <w:r>
              <w:rPr>
                <w:rFonts w:cs="Arial"/>
                <w:bCs/>
                <w:szCs w:val="18"/>
                <w:lang w:eastAsia="zh-CN"/>
              </w:rPr>
              <w:t>20</w:t>
            </w:r>
          </w:p>
        </w:tc>
        <w:tc>
          <w:tcPr>
            <w:tcW w:w="2806" w:type="dxa"/>
          </w:tcPr>
          <w:p w14:paraId="7E3C5C86" w14:textId="77777777" w:rsidR="008B1AE0" w:rsidRDefault="008B1AE0" w:rsidP="008B1AE0">
            <w:pPr>
              <w:pStyle w:val="TAC"/>
              <w:rPr>
                <w:rFonts w:eastAsia="Malgun Gothic" w:cs="Arial"/>
                <w:lang w:eastAsia="ko-KR"/>
              </w:rPr>
            </w:pPr>
            <w:r>
              <w:rPr>
                <w:rFonts w:cs="Arial"/>
                <w:szCs w:val="18"/>
                <w:lang w:eastAsia="zh-CN"/>
              </w:rPr>
              <w:t>0.2</w:t>
            </w:r>
          </w:p>
        </w:tc>
      </w:tr>
      <w:tr w:rsidR="008B1AE0" w14:paraId="13122298" w14:textId="77777777" w:rsidTr="008B1AE0">
        <w:trPr>
          <w:trHeight w:val="187"/>
          <w:jc w:val="center"/>
        </w:trPr>
        <w:tc>
          <w:tcPr>
            <w:tcW w:w="2155" w:type="dxa"/>
            <w:tcBorders>
              <w:top w:val="nil"/>
              <w:bottom w:val="nil"/>
            </w:tcBorders>
            <w:shd w:val="clear" w:color="auto" w:fill="auto"/>
          </w:tcPr>
          <w:p w14:paraId="2EFFC0EC" w14:textId="77777777" w:rsidR="008B1AE0" w:rsidRPr="00EF5447" w:rsidRDefault="008B1AE0" w:rsidP="008B1AE0">
            <w:pPr>
              <w:pStyle w:val="TAC"/>
              <w:rPr>
                <w:rFonts w:cs="Arial"/>
              </w:rPr>
            </w:pPr>
          </w:p>
        </w:tc>
        <w:tc>
          <w:tcPr>
            <w:tcW w:w="2977" w:type="dxa"/>
          </w:tcPr>
          <w:p w14:paraId="2498DEB3" w14:textId="77777777" w:rsidR="008B1AE0" w:rsidRDefault="008B1AE0" w:rsidP="008B1AE0">
            <w:pPr>
              <w:pStyle w:val="TAC"/>
              <w:rPr>
                <w:rFonts w:cs="Arial"/>
                <w:lang w:eastAsia="ja-JP"/>
              </w:rPr>
            </w:pPr>
            <w:r>
              <w:rPr>
                <w:rFonts w:cs="Arial"/>
                <w:bCs/>
                <w:szCs w:val="18"/>
                <w:lang w:eastAsia="zh-CN"/>
              </w:rPr>
              <w:t>38</w:t>
            </w:r>
          </w:p>
        </w:tc>
        <w:tc>
          <w:tcPr>
            <w:tcW w:w="2806" w:type="dxa"/>
          </w:tcPr>
          <w:p w14:paraId="17A43F03" w14:textId="77777777" w:rsidR="008B1AE0" w:rsidRDefault="008B1AE0" w:rsidP="008B1AE0">
            <w:pPr>
              <w:pStyle w:val="TAC"/>
              <w:rPr>
                <w:rFonts w:eastAsia="Malgun Gothic" w:cs="Arial"/>
                <w:lang w:eastAsia="ko-KR"/>
              </w:rPr>
            </w:pPr>
            <w:r>
              <w:rPr>
                <w:rFonts w:cs="Arial"/>
                <w:szCs w:val="18"/>
                <w:lang w:eastAsia="zh-CN"/>
              </w:rPr>
              <w:t>0.4</w:t>
            </w:r>
          </w:p>
        </w:tc>
      </w:tr>
      <w:tr w:rsidR="008B1AE0" w14:paraId="2C607279" w14:textId="77777777" w:rsidTr="008B1AE0">
        <w:trPr>
          <w:trHeight w:val="187"/>
          <w:jc w:val="center"/>
        </w:trPr>
        <w:tc>
          <w:tcPr>
            <w:tcW w:w="2155" w:type="dxa"/>
            <w:tcBorders>
              <w:top w:val="nil"/>
              <w:bottom w:val="nil"/>
            </w:tcBorders>
            <w:shd w:val="clear" w:color="auto" w:fill="auto"/>
          </w:tcPr>
          <w:p w14:paraId="39C5E627" w14:textId="77777777" w:rsidR="008B1AE0" w:rsidRPr="00EF5447" w:rsidRDefault="008B1AE0" w:rsidP="008B1AE0">
            <w:pPr>
              <w:pStyle w:val="TAC"/>
              <w:rPr>
                <w:rFonts w:cs="Arial"/>
              </w:rPr>
            </w:pPr>
          </w:p>
        </w:tc>
        <w:tc>
          <w:tcPr>
            <w:tcW w:w="2977" w:type="dxa"/>
          </w:tcPr>
          <w:p w14:paraId="781B4433" w14:textId="77777777" w:rsidR="008B1AE0" w:rsidRDefault="008B1AE0" w:rsidP="008B1AE0">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49145728" w14:textId="77777777" w:rsidR="008B1AE0" w:rsidRDefault="008B1AE0" w:rsidP="008B1AE0">
            <w:pPr>
              <w:pStyle w:val="TAC"/>
              <w:rPr>
                <w:rFonts w:eastAsia="Malgun Gothic" w:cs="Arial"/>
                <w:lang w:eastAsia="ko-KR"/>
              </w:rPr>
            </w:pPr>
            <w:r>
              <w:rPr>
                <w:rFonts w:cs="Arial"/>
                <w:szCs w:val="18"/>
                <w:lang w:val="x-none" w:eastAsia="zh-CN"/>
              </w:rPr>
              <w:t>0.2</w:t>
            </w:r>
          </w:p>
        </w:tc>
      </w:tr>
      <w:tr w:rsidR="008B1AE0" w14:paraId="5D539FD4" w14:textId="77777777" w:rsidTr="008B1AE0">
        <w:trPr>
          <w:trHeight w:val="187"/>
          <w:jc w:val="center"/>
        </w:trPr>
        <w:tc>
          <w:tcPr>
            <w:tcW w:w="2155" w:type="dxa"/>
            <w:tcBorders>
              <w:top w:val="nil"/>
              <w:bottom w:val="single" w:sz="4" w:space="0" w:color="auto"/>
            </w:tcBorders>
            <w:shd w:val="clear" w:color="auto" w:fill="auto"/>
          </w:tcPr>
          <w:p w14:paraId="0B1456BD" w14:textId="77777777" w:rsidR="008B1AE0" w:rsidRPr="00EF5447" w:rsidRDefault="008B1AE0" w:rsidP="008B1AE0">
            <w:pPr>
              <w:pStyle w:val="TAC"/>
              <w:rPr>
                <w:rFonts w:cs="Arial"/>
              </w:rPr>
            </w:pPr>
          </w:p>
        </w:tc>
        <w:tc>
          <w:tcPr>
            <w:tcW w:w="2977" w:type="dxa"/>
          </w:tcPr>
          <w:p w14:paraId="26504EC7" w14:textId="77777777" w:rsidR="008B1AE0" w:rsidRDefault="008B1AE0" w:rsidP="008B1AE0">
            <w:pPr>
              <w:pStyle w:val="TAC"/>
              <w:rPr>
                <w:rFonts w:cs="Arial"/>
                <w:lang w:eastAsia="ja-JP"/>
              </w:rPr>
            </w:pPr>
            <w:r>
              <w:rPr>
                <w:rFonts w:eastAsia="ＭＳ 明朝" w:cs="Arial"/>
                <w:bCs/>
                <w:szCs w:val="18"/>
              </w:rPr>
              <w:t>n78</w:t>
            </w:r>
          </w:p>
        </w:tc>
        <w:tc>
          <w:tcPr>
            <w:tcW w:w="2806" w:type="dxa"/>
          </w:tcPr>
          <w:p w14:paraId="71EAF205" w14:textId="77777777" w:rsidR="008B1AE0" w:rsidRDefault="008B1AE0" w:rsidP="008B1AE0">
            <w:pPr>
              <w:pStyle w:val="TAC"/>
              <w:rPr>
                <w:rFonts w:eastAsia="Malgun Gothic" w:cs="Arial"/>
                <w:lang w:eastAsia="ko-KR"/>
              </w:rPr>
            </w:pPr>
            <w:r>
              <w:rPr>
                <w:rFonts w:cs="Arial"/>
                <w:szCs w:val="18"/>
                <w:lang w:val="x-none" w:eastAsia="zh-CN"/>
              </w:rPr>
              <w:t>0.5</w:t>
            </w:r>
          </w:p>
        </w:tc>
      </w:tr>
      <w:tr w:rsidR="008B1AE0" w:rsidRPr="00EF5447" w14:paraId="3409C58B" w14:textId="77777777" w:rsidTr="008B1AE0">
        <w:trPr>
          <w:trHeight w:val="187"/>
          <w:jc w:val="center"/>
        </w:trPr>
        <w:tc>
          <w:tcPr>
            <w:tcW w:w="2155" w:type="dxa"/>
            <w:vMerge w:val="restart"/>
            <w:shd w:val="clear" w:color="auto" w:fill="auto"/>
            <w:vAlign w:val="center"/>
          </w:tcPr>
          <w:p w14:paraId="6C276526" w14:textId="77777777" w:rsidR="008B1AE0" w:rsidRPr="00EF5447" w:rsidRDefault="008B1AE0" w:rsidP="008B1AE0">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3E605A8A" w14:textId="77777777" w:rsidR="008B1AE0" w:rsidRPr="00EF5447" w:rsidRDefault="008B1AE0" w:rsidP="008B1AE0">
            <w:pPr>
              <w:pStyle w:val="TAC"/>
              <w:rPr>
                <w:rFonts w:cs="Arial"/>
                <w:szCs w:val="18"/>
                <w:lang w:eastAsia="ja-JP"/>
              </w:rPr>
            </w:pPr>
            <w:r>
              <w:rPr>
                <w:rFonts w:hint="eastAsia"/>
                <w:lang w:val="en-US" w:eastAsia="ja-JP"/>
              </w:rPr>
              <w:t>n1</w:t>
            </w:r>
          </w:p>
        </w:tc>
        <w:tc>
          <w:tcPr>
            <w:tcW w:w="2806" w:type="dxa"/>
          </w:tcPr>
          <w:p w14:paraId="117E442A" w14:textId="77777777" w:rsidR="008B1AE0" w:rsidRPr="00EF5447" w:rsidRDefault="008B1AE0" w:rsidP="008B1AE0">
            <w:pPr>
              <w:pStyle w:val="TAC"/>
              <w:rPr>
                <w:rFonts w:cs="Arial"/>
                <w:lang w:eastAsia="ko-KR"/>
              </w:rPr>
            </w:pPr>
            <w:r>
              <w:rPr>
                <w:rFonts w:eastAsia="游明朝" w:cs="Arial" w:hint="eastAsia"/>
                <w:lang w:eastAsia="ja-JP"/>
              </w:rPr>
              <w:t>0.2</w:t>
            </w:r>
          </w:p>
        </w:tc>
      </w:tr>
      <w:tr w:rsidR="008B1AE0" w:rsidRPr="00EF5447" w14:paraId="585C07E0" w14:textId="77777777" w:rsidTr="008B1AE0">
        <w:trPr>
          <w:trHeight w:val="187"/>
          <w:jc w:val="center"/>
        </w:trPr>
        <w:tc>
          <w:tcPr>
            <w:tcW w:w="2155" w:type="dxa"/>
            <w:vMerge/>
            <w:tcBorders>
              <w:bottom w:val="nil"/>
            </w:tcBorders>
            <w:shd w:val="clear" w:color="auto" w:fill="auto"/>
            <w:vAlign w:val="center"/>
          </w:tcPr>
          <w:p w14:paraId="75EC2781" w14:textId="77777777" w:rsidR="008B1AE0" w:rsidRPr="00EF5447" w:rsidRDefault="008B1AE0" w:rsidP="008B1AE0">
            <w:pPr>
              <w:pStyle w:val="TAC"/>
              <w:rPr>
                <w:rFonts w:cs="Arial"/>
              </w:rPr>
            </w:pPr>
          </w:p>
        </w:tc>
        <w:tc>
          <w:tcPr>
            <w:tcW w:w="2977" w:type="dxa"/>
            <w:vAlign w:val="center"/>
          </w:tcPr>
          <w:p w14:paraId="7FB48109" w14:textId="77777777" w:rsidR="008B1AE0" w:rsidRPr="00EF5447" w:rsidRDefault="008B1AE0" w:rsidP="008B1AE0">
            <w:pPr>
              <w:pStyle w:val="TAC"/>
              <w:rPr>
                <w:rFonts w:cs="Arial"/>
                <w:szCs w:val="18"/>
                <w:lang w:eastAsia="ja-JP"/>
              </w:rPr>
            </w:pPr>
            <w:r>
              <w:rPr>
                <w:lang w:val="en-US" w:eastAsia="ja-JP"/>
              </w:rPr>
              <w:t>n77</w:t>
            </w:r>
          </w:p>
        </w:tc>
        <w:tc>
          <w:tcPr>
            <w:tcW w:w="2806" w:type="dxa"/>
          </w:tcPr>
          <w:p w14:paraId="4AC73C2B" w14:textId="77777777" w:rsidR="008B1AE0" w:rsidRPr="00EF5447" w:rsidRDefault="008B1AE0" w:rsidP="008B1AE0">
            <w:pPr>
              <w:pStyle w:val="TAC"/>
              <w:rPr>
                <w:rFonts w:cs="Arial"/>
                <w:lang w:eastAsia="ko-KR"/>
              </w:rPr>
            </w:pPr>
            <w:r>
              <w:rPr>
                <w:rFonts w:eastAsia="游明朝" w:cs="Arial" w:hint="eastAsia"/>
                <w:lang w:eastAsia="ja-JP"/>
              </w:rPr>
              <w:t>0.5</w:t>
            </w:r>
          </w:p>
        </w:tc>
      </w:tr>
      <w:tr w:rsidR="008B1AE0" w:rsidRPr="00EF5447" w14:paraId="2804F349" w14:textId="77777777" w:rsidTr="008B1AE0">
        <w:trPr>
          <w:trHeight w:val="187"/>
          <w:jc w:val="center"/>
        </w:trPr>
        <w:tc>
          <w:tcPr>
            <w:tcW w:w="2155" w:type="dxa"/>
            <w:vMerge w:val="restart"/>
            <w:shd w:val="clear" w:color="auto" w:fill="auto"/>
            <w:vAlign w:val="center"/>
          </w:tcPr>
          <w:p w14:paraId="5DA6F670" w14:textId="77777777" w:rsidR="008B1AE0" w:rsidRPr="00EF5447" w:rsidRDefault="008B1AE0" w:rsidP="008B1AE0">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9490D43" w14:textId="77777777" w:rsidR="008B1AE0" w:rsidRPr="00EF5447" w:rsidRDefault="008B1AE0" w:rsidP="008B1AE0">
            <w:pPr>
              <w:pStyle w:val="TAC"/>
              <w:rPr>
                <w:rFonts w:cs="Arial"/>
                <w:szCs w:val="18"/>
                <w:lang w:eastAsia="ja-JP"/>
              </w:rPr>
            </w:pPr>
            <w:r>
              <w:rPr>
                <w:rFonts w:hint="eastAsia"/>
                <w:lang w:val="en-US" w:eastAsia="ja-JP"/>
              </w:rPr>
              <w:t>n1</w:t>
            </w:r>
          </w:p>
        </w:tc>
        <w:tc>
          <w:tcPr>
            <w:tcW w:w="2806" w:type="dxa"/>
          </w:tcPr>
          <w:p w14:paraId="328EB6BB" w14:textId="77777777" w:rsidR="008B1AE0" w:rsidRPr="00EF5447" w:rsidRDefault="008B1AE0" w:rsidP="008B1AE0">
            <w:pPr>
              <w:pStyle w:val="TAC"/>
              <w:rPr>
                <w:rFonts w:cs="Arial"/>
                <w:lang w:eastAsia="ko-KR"/>
              </w:rPr>
            </w:pPr>
            <w:r>
              <w:rPr>
                <w:rFonts w:eastAsia="游明朝" w:cs="Arial" w:hint="eastAsia"/>
                <w:lang w:eastAsia="ja-JP"/>
              </w:rPr>
              <w:t>0.2</w:t>
            </w:r>
          </w:p>
        </w:tc>
      </w:tr>
      <w:tr w:rsidR="008B1AE0" w:rsidRPr="00EF5447" w14:paraId="5A4C5FB0" w14:textId="77777777" w:rsidTr="008B1AE0">
        <w:trPr>
          <w:trHeight w:val="187"/>
          <w:jc w:val="center"/>
        </w:trPr>
        <w:tc>
          <w:tcPr>
            <w:tcW w:w="2155" w:type="dxa"/>
            <w:vMerge/>
            <w:tcBorders>
              <w:bottom w:val="nil"/>
            </w:tcBorders>
            <w:shd w:val="clear" w:color="auto" w:fill="auto"/>
            <w:vAlign w:val="center"/>
          </w:tcPr>
          <w:p w14:paraId="60F5F8B5" w14:textId="77777777" w:rsidR="008B1AE0" w:rsidRPr="00EF5447" w:rsidRDefault="008B1AE0" w:rsidP="008B1AE0">
            <w:pPr>
              <w:pStyle w:val="TAC"/>
              <w:rPr>
                <w:rFonts w:cs="Arial"/>
              </w:rPr>
            </w:pPr>
          </w:p>
        </w:tc>
        <w:tc>
          <w:tcPr>
            <w:tcW w:w="2977" w:type="dxa"/>
            <w:vAlign w:val="center"/>
          </w:tcPr>
          <w:p w14:paraId="575312A4" w14:textId="77777777" w:rsidR="008B1AE0" w:rsidRPr="00EF5447" w:rsidRDefault="008B1AE0" w:rsidP="008B1AE0">
            <w:pPr>
              <w:pStyle w:val="TAC"/>
              <w:rPr>
                <w:rFonts w:cs="Arial"/>
                <w:szCs w:val="18"/>
                <w:lang w:eastAsia="ja-JP"/>
              </w:rPr>
            </w:pPr>
            <w:r>
              <w:rPr>
                <w:lang w:val="en-US" w:eastAsia="ja-JP"/>
              </w:rPr>
              <w:t>n7</w:t>
            </w:r>
            <w:r>
              <w:rPr>
                <w:rFonts w:hint="eastAsia"/>
                <w:lang w:val="en-US" w:eastAsia="zh-CN"/>
              </w:rPr>
              <w:t>8</w:t>
            </w:r>
          </w:p>
        </w:tc>
        <w:tc>
          <w:tcPr>
            <w:tcW w:w="2806" w:type="dxa"/>
          </w:tcPr>
          <w:p w14:paraId="28FF0415" w14:textId="77777777" w:rsidR="008B1AE0" w:rsidRPr="00EF5447" w:rsidRDefault="008B1AE0" w:rsidP="008B1AE0">
            <w:pPr>
              <w:pStyle w:val="TAC"/>
              <w:rPr>
                <w:rFonts w:cs="Arial"/>
                <w:lang w:eastAsia="ko-KR"/>
              </w:rPr>
            </w:pPr>
            <w:r>
              <w:rPr>
                <w:rFonts w:eastAsia="游明朝" w:cs="Arial" w:hint="eastAsia"/>
                <w:lang w:eastAsia="ja-JP"/>
              </w:rPr>
              <w:t>0.5</w:t>
            </w:r>
          </w:p>
        </w:tc>
      </w:tr>
      <w:tr w:rsidR="008B1AE0" w:rsidRPr="00EF5447" w14:paraId="3055C241" w14:textId="77777777" w:rsidTr="008B1AE0">
        <w:trPr>
          <w:trHeight w:val="187"/>
          <w:jc w:val="center"/>
        </w:trPr>
        <w:tc>
          <w:tcPr>
            <w:tcW w:w="2155" w:type="dxa"/>
            <w:tcBorders>
              <w:bottom w:val="nil"/>
            </w:tcBorders>
            <w:shd w:val="clear" w:color="auto" w:fill="auto"/>
          </w:tcPr>
          <w:p w14:paraId="3EFFB668" w14:textId="77777777" w:rsidR="008B1AE0" w:rsidRPr="00EF5447" w:rsidRDefault="008B1AE0" w:rsidP="008B1AE0">
            <w:pPr>
              <w:pStyle w:val="TAC"/>
              <w:rPr>
                <w:rFonts w:cs="Arial"/>
              </w:rPr>
            </w:pPr>
            <w:r w:rsidRPr="00EF5447">
              <w:rPr>
                <w:rFonts w:cs="Arial"/>
              </w:rPr>
              <w:t>DC_</w:t>
            </w:r>
            <w:r w:rsidRPr="00EF5447">
              <w:rPr>
                <w:rFonts w:cs="Arial"/>
                <w:lang w:eastAsia="ja-JP"/>
              </w:rPr>
              <w:t>21-28-42_n77</w:t>
            </w:r>
          </w:p>
        </w:tc>
        <w:tc>
          <w:tcPr>
            <w:tcW w:w="2977" w:type="dxa"/>
          </w:tcPr>
          <w:p w14:paraId="73059AF4" w14:textId="77777777" w:rsidR="008B1AE0" w:rsidRPr="00EF5447" w:rsidRDefault="008B1AE0" w:rsidP="008B1AE0">
            <w:pPr>
              <w:pStyle w:val="TAC"/>
              <w:rPr>
                <w:rFonts w:cs="Arial"/>
                <w:lang w:eastAsia="ja-JP"/>
              </w:rPr>
            </w:pPr>
            <w:r w:rsidRPr="00EF5447">
              <w:rPr>
                <w:rFonts w:cs="Arial"/>
                <w:szCs w:val="18"/>
                <w:lang w:eastAsia="ja-JP"/>
              </w:rPr>
              <w:t>28</w:t>
            </w:r>
          </w:p>
        </w:tc>
        <w:tc>
          <w:tcPr>
            <w:tcW w:w="2806" w:type="dxa"/>
          </w:tcPr>
          <w:p w14:paraId="3916876A" w14:textId="77777777" w:rsidR="008B1AE0" w:rsidRPr="00EF5447" w:rsidRDefault="008B1AE0" w:rsidP="008B1AE0">
            <w:pPr>
              <w:pStyle w:val="TAC"/>
              <w:rPr>
                <w:rFonts w:cs="Arial"/>
                <w:lang w:eastAsia="ja-JP"/>
              </w:rPr>
            </w:pPr>
            <w:r w:rsidRPr="00EF5447">
              <w:rPr>
                <w:rFonts w:cs="Arial"/>
                <w:lang w:eastAsia="ko-KR"/>
              </w:rPr>
              <w:t>0</w:t>
            </w:r>
            <w:r w:rsidRPr="00EF5447">
              <w:rPr>
                <w:rFonts w:cs="Arial"/>
                <w:lang w:eastAsia="ja-JP"/>
              </w:rPr>
              <w:t>.2</w:t>
            </w:r>
          </w:p>
        </w:tc>
      </w:tr>
      <w:tr w:rsidR="008B1AE0" w:rsidRPr="00EF5447" w14:paraId="4677A844" w14:textId="77777777" w:rsidTr="008B1AE0">
        <w:trPr>
          <w:trHeight w:val="187"/>
          <w:jc w:val="center"/>
        </w:trPr>
        <w:tc>
          <w:tcPr>
            <w:tcW w:w="2155" w:type="dxa"/>
            <w:tcBorders>
              <w:top w:val="nil"/>
              <w:bottom w:val="nil"/>
            </w:tcBorders>
            <w:shd w:val="clear" w:color="auto" w:fill="auto"/>
          </w:tcPr>
          <w:p w14:paraId="6509FBCC" w14:textId="77777777" w:rsidR="008B1AE0" w:rsidRPr="00EF5447" w:rsidRDefault="008B1AE0" w:rsidP="008B1AE0">
            <w:pPr>
              <w:pStyle w:val="TAC"/>
              <w:rPr>
                <w:rFonts w:cs="Arial"/>
              </w:rPr>
            </w:pPr>
          </w:p>
        </w:tc>
        <w:tc>
          <w:tcPr>
            <w:tcW w:w="2977" w:type="dxa"/>
          </w:tcPr>
          <w:p w14:paraId="4B0DA630" w14:textId="77777777" w:rsidR="008B1AE0" w:rsidRPr="00EF5447" w:rsidRDefault="008B1AE0" w:rsidP="008B1AE0">
            <w:pPr>
              <w:pStyle w:val="TAC"/>
              <w:rPr>
                <w:rFonts w:cs="Arial"/>
                <w:szCs w:val="18"/>
                <w:lang w:eastAsia="ja-JP"/>
              </w:rPr>
            </w:pPr>
            <w:r w:rsidRPr="00EF5447">
              <w:rPr>
                <w:rFonts w:cs="Arial"/>
                <w:szCs w:val="18"/>
                <w:lang w:eastAsia="zh-CN"/>
              </w:rPr>
              <w:t>42</w:t>
            </w:r>
          </w:p>
        </w:tc>
        <w:tc>
          <w:tcPr>
            <w:tcW w:w="2806" w:type="dxa"/>
          </w:tcPr>
          <w:p w14:paraId="65AD5A8C" w14:textId="77777777" w:rsidR="008B1AE0" w:rsidRPr="00EF5447" w:rsidRDefault="008B1AE0" w:rsidP="008B1AE0">
            <w:pPr>
              <w:pStyle w:val="TAC"/>
              <w:rPr>
                <w:rFonts w:cs="Arial"/>
                <w:lang w:eastAsia="ko-KR"/>
              </w:rPr>
            </w:pPr>
            <w:r w:rsidRPr="00EF5447">
              <w:rPr>
                <w:rFonts w:cs="Arial"/>
                <w:lang w:eastAsia="ko-KR"/>
              </w:rPr>
              <w:t>0</w:t>
            </w:r>
            <w:r w:rsidRPr="00EF5447">
              <w:rPr>
                <w:rFonts w:cs="Arial"/>
                <w:lang w:eastAsia="ja-JP"/>
              </w:rPr>
              <w:t>.5</w:t>
            </w:r>
          </w:p>
        </w:tc>
      </w:tr>
      <w:tr w:rsidR="008B1AE0" w:rsidRPr="00EF5447" w14:paraId="50771104" w14:textId="77777777" w:rsidTr="008B1AE0">
        <w:trPr>
          <w:trHeight w:val="187"/>
          <w:jc w:val="center"/>
        </w:trPr>
        <w:tc>
          <w:tcPr>
            <w:tcW w:w="2155" w:type="dxa"/>
            <w:tcBorders>
              <w:top w:val="nil"/>
              <w:bottom w:val="single" w:sz="4" w:space="0" w:color="auto"/>
            </w:tcBorders>
            <w:shd w:val="clear" w:color="auto" w:fill="auto"/>
          </w:tcPr>
          <w:p w14:paraId="777F18C2" w14:textId="77777777" w:rsidR="008B1AE0" w:rsidRPr="00EF5447" w:rsidRDefault="008B1AE0" w:rsidP="008B1AE0">
            <w:pPr>
              <w:pStyle w:val="TAC"/>
              <w:rPr>
                <w:rFonts w:cs="Arial"/>
              </w:rPr>
            </w:pPr>
          </w:p>
        </w:tc>
        <w:tc>
          <w:tcPr>
            <w:tcW w:w="2977" w:type="dxa"/>
          </w:tcPr>
          <w:p w14:paraId="61E5C56F" w14:textId="77777777" w:rsidR="008B1AE0" w:rsidRPr="00EF5447" w:rsidRDefault="008B1AE0" w:rsidP="008B1AE0">
            <w:pPr>
              <w:pStyle w:val="TAC"/>
              <w:rPr>
                <w:rFonts w:cs="Arial"/>
                <w:szCs w:val="18"/>
                <w:lang w:eastAsia="zh-CN"/>
              </w:rPr>
            </w:pPr>
            <w:r w:rsidRPr="00EF5447">
              <w:rPr>
                <w:rFonts w:cs="Arial"/>
                <w:szCs w:val="18"/>
                <w:lang w:eastAsia="ja-JP"/>
              </w:rPr>
              <w:t>n77</w:t>
            </w:r>
          </w:p>
        </w:tc>
        <w:tc>
          <w:tcPr>
            <w:tcW w:w="2806" w:type="dxa"/>
          </w:tcPr>
          <w:p w14:paraId="46D41003" w14:textId="77777777" w:rsidR="008B1AE0" w:rsidRPr="00EF5447" w:rsidRDefault="008B1AE0" w:rsidP="008B1AE0">
            <w:pPr>
              <w:pStyle w:val="TAC"/>
              <w:rPr>
                <w:rFonts w:cs="Arial"/>
                <w:lang w:eastAsia="ko-KR"/>
              </w:rPr>
            </w:pPr>
            <w:r w:rsidRPr="00EF5447">
              <w:rPr>
                <w:rFonts w:cs="Arial"/>
                <w:szCs w:val="18"/>
                <w:lang w:eastAsia="ja-JP"/>
              </w:rPr>
              <w:t>0.5</w:t>
            </w:r>
          </w:p>
        </w:tc>
      </w:tr>
      <w:tr w:rsidR="008B1AE0" w:rsidRPr="00EF5447" w14:paraId="05110257" w14:textId="77777777" w:rsidTr="008B1AE0">
        <w:trPr>
          <w:trHeight w:val="187"/>
          <w:jc w:val="center"/>
        </w:trPr>
        <w:tc>
          <w:tcPr>
            <w:tcW w:w="2155" w:type="dxa"/>
            <w:tcBorders>
              <w:bottom w:val="nil"/>
            </w:tcBorders>
            <w:shd w:val="clear" w:color="auto" w:fill="auto"/>
          </w:tcPr>
          <w:p w14:paraId="02D49CB3" w14:textId="77777777" w:rsidR="008B1AE0" w:rsidRPr="00EF5447" w:rsidRDefault="008B1AE0" w:rsidP="008B1AE0">
            <w:pPr>
              <w:pStyle w:val="TAC"/>
              <w:rPr>
                <w:rFonts w:cs="Arial"/>
              </w:rPr>
            </w:pPr>
            <w:r w:rsidRPr="00EF5447">
              <w:rPr>
                <w:rFonts w:cs="Arial"/>
              </w:rPr>
              <w:t>DC_</w:t>
            </w:r>
            <w:r w:rsidRPr="00EF5447">
              <w:rPr>
                <w:rFonts w:cs="Arial"/>
                <w:lang w:eastAsia="ja-JP"/>
              </w:rPr>
              <w:t>21-28-42_n78</w:t>
            </w:r>
          </w:p>
        </w:tc>
        <w:tc>
          <w:tcPr>
            <w:tcW w:w="2977" w:type="dxa"/>
          </w:tcPr>
          <w:p w14:paraId="318C3520" w14:textId="77777777" w:rsidR="008B1AE0" w:rsidRPr="00EF5447" w:rsidRDefault="008B1AE0" w:rsidP="008B1AE0">
            <w:pPr>
              <w:pStyle w:val="TAC"/>
              <w:rPr>
                <w:rFonts w:cs="Arial"/>
                <w:szCs w:val="18"/>
                <w:lang w:eastAsia="ja-JP"/>
              </w:rPr>
            </w:pPr>
            <w:r w:rsidRPr="00EF5447">
              <w:rPr>
                <w:rFonts w:cs="Arial"/>
                <w:szCs w:val="18"/>
                <w:lang w:eastAsia="ja-JP"/>
              </w:rPr>
              <w:t>28</w:t>
            </w:r>
          </w:p>
        </w:tc>
        <w:tc>
          <w:tcPr>
            <w:tcW w:w="2806" w:type="dxa"/>
          </w:tcPr>
          <w:p w14:paraId="6ADEEC02" w14:textId="77777777" w:rsidR="008B1AE0" w:rsidRPr="00EF5447" w:rsidRDefault="008B1AE0" w:rsidP="008B1AE0">
            <w:pPr>
              <w:pStyle w:val="TAC"/>
              <w:rPr>
                <w:rFonts w:cs="Arial"/>
                <w:szCs w:val="18"/>
                <w:lang w:eastAsia="ja-JP"/>
              </w:rPr>
            </w:pPr>
            <w:r w:rsidRPr="00EF5447">
              <w:rPr>
                <w:rFonts w:cs="Arial"/>
                <w:lang w:eastAsia="ko-KR"/>
              </w:rPr>
              <w:t>0</w:t>
            </w:r>
            <w:r w:rsidRPr="00EF5447">
              <w:rPr>
                <w:rFonts w:cs="Arial"/>
                <w:lang w:eastAsia="ja-JP"/>
              </w:rPr>
              <w:t>.2</w:t>
            </w:r>
          </w:p>
        </w:tc>
      </w:tr>
      <w:tr w:rsidR="008B1AE0" w:rsidRPr="00EF5447" w14:paraId="3E9C627A" w14:textId="77777777" w:rsidTr="008B1AE0">
        <w:trPr>
          <w:trHeight w:val="187"/>
          <w:jc w:val="center"/>
        </w:trPr>
        <w:tc>
          <w:tcPr>
            <w:tcW w:w="2155" w:type="dxa"/>
            <w:tcBorders>
              <w:top w:val="nil"/>
              <w:bottom w:val="nil"/>
            </w:tcBorders>
            <w:shd w:val="clear" w:color="auto" w:fill="auto"/>
          </w:tcPr>
          <w:p w14:paraId="78936F96" w14:textId="77777777" w:rsidR="008B1AE0" w:rsidRPr="00EF5447" w:rsidRDefault="008B1AE0" w:rsidP="008B1AE0">
            <w:pPr>
              <w:pStyle w:val="TAC"/>
              <w:rPr>
                <w:rFonts w:cs="Arial"/>
              </w:rPr>
            </w:pPr>
          </w:p>
        </w:tc>
        <w:tc>
          <w:tcPr>
            <w:tcW w:w="2977" w:type="dxa"/>
          </w:tcPr>
          <w:p w14:paraId="4B2CBF3C" w14:textId="77777777" w:rsidR="008B1AE0" w:rsidRPr="00EF5447" w:rsidRDefault="008B1AE0" w:rsidP="008B1AE0">
            <w:pPr>
              <w:pStyle w:val="TAC"/>
              <w:rPr>
                <w:rFonts w:cs="Arial"/>
                <w:szCs w:val="18"/>
                <w:lang w:eastAsia="ja-JP"/>
              </w:rPr>
            </w:pPr>
            <w:r w:rsidRPr="00EF5447">
              <w:rPr>
                <w:rFonts w:cs="Arial"/>
                <w:szCs w:val="18"/>
                <w:lang w:eastAsia="zh-CN"/>
              </w:rPr>
              <w:t>42</w:t>
            </w:r>
          </w:p>
        </w:tc>
        <w:tc>
          <w:tcPr>
            <w:tcW w:w="2806" w:type="dxa"/>
          </w:tcPr>
          <w:p w14:paraId="0EB13073" w14:textId="77777777" w:rsidR="008B1AE0" w:rsidRPr="00EF5447" w:rsidRDefault="008B1AE0" w:rsidP="008B1AE0">
            <w:pPr>
              <w:pStyle w:val="TAC"/>
              <w:rPr>
                <w:rFonts w:cs="Arial"/>
                <w:lang w:eastAsia="ko-KR"/>
              </w:rPr>
            </w:pPr>
            <w:r w:rsidRPr="00EF5447">
              <w:rPr>
                <w:rFonts w:cs="Arial"/>
                <w:lang w:eastAsia="ko-KR"/>
              </w:rPr>
              <w:t>0</w:t>
            </w:r>
            <w:r w:rsidRPr="00EF5447">
              <w:rPr>
                <w:rFonts w:cs="Arial"/>
                <w:lang w:eastAsia="ja-JP"/>
              </w:rPr>
              <w:t>.5</w:t>
            </w:r>
          </w:p>
        </w:tc>
      </w:tr>
      <w:tr w:rsidR="008B1AE0" w:rsidRPr="00EF5447" w14:paraId="65F566A1" w14:textId="77777777" w:rsidTr="008B1AE0">
        <w:trPr>
          <w:trHeight w:val="187"/>
          <w:jc w:val="center"/>
        </w:trPr>
        <w:tc>
          <w:tcPr>
            <w:tcW w:w="2155" w:type="dxa"/>
            <w:tcBorders>
              <w:top w:val="nil"/>
              <w:bottom w:val="single" w:sz="4" w:space="0" w:color="auto"/>
            </w:tcBorders>
            <w:shd w:val="clear" w:color="auto" w:fill="auto"/>
          </w:tcPr>
          <w:p w14:paraId="107AACBA" w14:textId="77777777" w:rsidR="008B1AE0" w:rsidRPr="00EF5447" w:rsidRDefault="008B1AE0" w:rsidP="008B1AE0">
            <w:pPr>
              <w:pStyle w:val="TAC"/>
              <w:rPr>
                <w:rFonts w:cs="Arial"/>
              </w:rPr>
            </w:pPr>
          </w:p>
        </w:tc>
        <w:tc>
          <w:tcPr>
            <w:tcW w:w="2977" w:type="dxa"/>
          </w:tcPr>
          <w:p w14:paraId="4D411D35" w14:textId="77777777" w:rsidR="008B1AE0" w:rsidRPr="00EF5447" w:rsidRDefault="008B1AE0" w:rsidP="008B1AE0">
            <w:pPr>
              <w:pStyle w:val="TAC"/>
              <w:rPr>
                <w:rFonts w:cs="Arial"/>
                <w:szCs w:val="18"/>
                <w:lang w:eastAsia="zh-CN"/>
              </w:rPr>
            </w:pPr>
            <w:r w:rsidRPr="00EF5447">
              <w:rPr>
                <w:rFonts w:cs="Arial"/>
                <w:szCs w:val="18"/>
                <w:lang w:eastAsia="ja-JP"/>
              </w:rPr>
              <w:t>n78</w:t>
            </w:r>
          </w:p>
        </w:tc>
        <w:tc>
          <w:tcPr>
            <w:tcW w:w="2806" w:type="dxa"/>
          </w:tcPr>
          <w:p w14:paraId="560A5896" w14:textId="77777777" w:rsidR="008B1AE0" w:rsidRPr="00EF5447" w:rsidRDefault="008B1AE0" w:rsidP="008B1AE0">
            <w:pPr>
              <w:pStyle w:val="TAC"/>
              <w:rPr>
                <w:rFonts w:cs="Arial"/>
                <w:lang w:eastAsia="ko-KR"/>
              </w:rPr>
            </w:pPr>
            <w:r w:rsidRPr="00EF5447">
              <w:rPr>
                <w:rFonts w:cs="Arial"/>
                <w:szCs w:val="18"/>
                <w:lang w:eastAsia="ja-JP"/>
              </w:rPr>
              <w:t>0.5</w:t>
            </w:r>
          </w:p>
        </w:tc>
      </w:tr>
      <w:tr w:rsidR="008B1AE0" w:rsidRPr="00EF5447" w14:paraId="52F51D9C" w14:textId="77777777" w:rsidTr="008B1AE0">
        <w:trPr>
          <w:trHeight w:val="187"/>
          <w:jc w:val="center"/>
        </w:trPr>
        <w:tc>
          <w:tcPr>
            <w:tcW w:w="2155" w:type="dxa"/>
            <w:tcBorders>
              <w:bottom w:val="nil"/>
            </w:tcBorders>
            <w:shd w:val="clear" w:color="auto" w:fill="auto"/>
          </w:tcPr>
          <w:p w14:paraId="126F1D29" w14:textId="77777777" w:rsidR="008B1AE0" w:rsidRPr="00EF5447" w:rsidRDefault="008B1AE0" w:rsidP="008B1AE0">
            <w:pPr>
              <w:pStyle w:val="TAC"/>
              <w:rPr>
                <w:rFonts w:cs="Arial"/>
              </w:rPr>
            </w:pPr>
            <w:r w:rsidRPr="00EF5447">
              <w:rPr>
                <w:rFonts w:cs="Arial"/>
              </w:rPr>
              <w:t>DC_</w:t>
            </w:r>
            <w:r w:rsidRPr="00EF5447">
              <w:rPr>
                <w:rFonts w:cs="Arial"/>
                <w:lang w:eastAsia="ja-JP"/>
              </w:rPr>
              <w:t>21-28-42_n79</w:t>
            </w:r>
          </w:p>
        </w:tc>
        <w:tc>
          <w:tcPr>
            <w:tcW w:w="2977" w:type="dxa"/>
          </w:tcPr>
          <w:p w14:paraId="4BBE6C3C" w14:textId="77777777" w:rsidR="008B1AE0" w:rsidRPr="00EF5447" w:rsidRDefault="008B1AE0" w:rsidP="008B1AE0">
            <w:pPr>
              <w:pStyle w:val="TAC"/>
              <w:rPr>
                <w:rFonts w:cs="Arial"/>
                <w:szCs w:val="18"/>
                <w:lang w:eastAsia="ja-JP"/>
              </w:rPr>
            </w:pPr>
            <w:r w:rsidRPr="00EF5447">
              <w:rPr>
                <w:rFonts w:cs="Arial"/>
                <w:szCs w:val="18"/>
                <w:lang w:eastAsia="ja-JP"/>
              </w:rPr>
              <w:t>28</w:t>
            </w:r>
          </w:p>
        </w:tc>
        <w:tc>
          <w:tcPr>
            <w:tcW w:w="2806" w:type="dxa"/>
          </w:tcPr>
          <w:p w14:paraId="634B186E" w14:textId="77777777" w:rsidR="008B1AE0" w:rsidRPr="00EF5447" w:rsidRDefault="008B1AE0" w:rsidP="008B1AE0">
            <w:pPr>
              <w:pStyle w:val="TAC"/>
              <w:rPr>
                <w:rFonts w:cs="Arial"/>
                <w:szCs w:val="18"/>
                <w:lang w:eastAsia="ja-JP"/>
              </w:rPr>
            </w:pPr>
            <w:r w:rsidRPr="00EF5447">
              <w:rPr>
                <w:rFonts w:cs="Arial"/>
                <w:lang w:eastAsia="ko-KR"/>
              </w:rPr>
              <w:t>0</w:t>
            </w:r>
            <w:r w:rsidRPr="00EF5447">
              <w:rPr>
                <w:rFonts w:cs="Arial"/>
                <w:lang w:eastAsia="ja-JP"/>
              </w:rPr>
              <w:t>.2</w:t>
            </w:r>
          </w:p>
        </w:tc>
      </w:tr>
      <w:tr w:rsidR="008B1AE0" w:rsidRPr="00EF5447" w14:paraId="41A390EB" w14:textId="77777777" w:rsidTr="008B1AE0">
        <w:trPr>
          <w:trHeight w:val="187"/>
          <w:jc w:val="center"/>
        </w:trPr>
        <w:tc>
          <w:tcPr>
            <w:tcW w:w="2155" w:type="dxa"/>
            <w:tcBorders>
              <w:top w:val="nil"/>
              <w:bottom w:val="single" w:sz="4" w:space="0" w:color="auto"/>
            </w:tcBorders>
            <w:shd w:val="clear" w:color="auto" w:fill="auto"/>
          </w:tcPr>
          <w:p w14:paraId="207DC7DC" w14:textId="77777777" w:rsidR="008B1AE0" w:rsidRPr="00EF5447" w:rsidRDefault="008B1AE0" w:rsidP="008B1AE0">
            <w:pPr>
              <w:pStyle w:val="TAC"/>
              <w:rPr>
                <w:rFonts w:cs="Arial"/>
              </w:rPr>
            </w:pPr>
          </w:p>
        </w:tc>
        <w:tc>
          <w:tcPr>
            <w:tcW w:w="2977" w:type="dxa"/>
          </w:tcPr>
          <w:p w14:paraId="146902C4" w14:textId="77777777" w:rsidR="008B1AE0" w:rsidRPr="00EF5447" w:rsidRDefault="008B1AE0" w:rsidP="008B1AE0">
            <w:pPr>
              <w:pStyle w:val="TAC"/>
              <w:rPr>
                <w:rFonts w:cs="Arial"/>
                <w:szCs w:val="18"/>
                <w:lang w:eastAsia="ja-JP"/>
              </w:rPr>
            </w:pPr>
            <w:r w:rsidRPr="00EF5447">
              <w:rPr>
                <w:rFonts w:cs="Arial"/>
                <w:szCs w:val="18"/>
                <w:lang w:eastAsia="zh-CN"/>
              </w:rPr>
              <w:t>42</w:t>
            </w:r>
          </w:p>
        </w:tc>
        <w:tc>
          <w:tcPr>
            <w:tcW w:w="2806" w:type="dxa"/>
          </w:tcPr>
          <w:p w14:paraId="1B9BC364" w14:textId="77777777" w:rsidR="008B1AE0" w:rsidRPr="00EF5447" w:rsidRDefault="008B1AE0" w:rsidP="008B1AE0">
            <w:pPr>
              <w:pStyle w:val="TAC"/>
              <w:rPr>
                <w:rFonts w:cs="Arial"/>
                <w:lang w:eastAsia="ko-KR"/>
              </w:rPr>
            </w:pPr>
            <w:r w:rsidRPr="00EF5447">
              <w:rPr>
                <w:rFonts w:cs="Arial"/>
                <w:lang w:eastAsia="ko-KR"/>
              </w:rPr>
              <w:t>0</w:t>
            </w:r>
            <w:r w:rsidRPr="00EF5447">
              <w:rPr>
                <w:rFonts w:cs="Arial"/>
                <w:lang w:eastAsia="ja-JP"/>
              </w:rPr>
              <w:t>.5</w:t>
            </w:r>
          </w:p>
        </w:tc>
      </w:tr>
      <w:tr w:rsidR="008B1AE0" w:rsidRPr="00EF5447" w14:paraId="11A3D1B2" w14:textId="77777777" w:rsidTr="008B1AE0">
        <w:trPr>
          <w:trHeight w:val="187"/>
          <w:jc w:val="center"/>
        </w:trPr>
        <w:tc>
          <w:tcPr>
            <w:tcW w:w="2155" w:type="dxa"/>
            <w:vMerge w:val="restart"/>
            <w:tcBorders>
              <w:top w:val="single" w:sz="4" w:space="0" w:color="auto"/>
            </w:tcBorders>
            <w:shd w:val="clear" w:color="auto" w:fill="auto"/>
            <w:vAlign w:val="center"/>
          </w:tcPr>
          <w:p w14:paraId="3AFB6D0D" w14:textId="77777777" w:rsidR="008B1AE0" w:rsidRPr="00EF5447" w:rsidRDefault="008B1AE0" w:rsidP="008B1AE0">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5A9351DB" w14:textId="77777777" w:rsidR="008B1AE0" w:rsidRPr="00EF5447" w:rsidRDefault="008B1AE0" w:rsidP="008B1AE0">
            <w:pPr>
              <w:pStyle w:val="TAC"/>
              <w:rPr>
                <w:szCs w:val="18"/>
                <w:lang w:eastAsia="zh-CN"/>
              </w:rPr>
            </w:pPr>
            <w:r>
              <w:rPr>
                <w:rFonts w:hint="eastAsia"/>
                <w:lang w:val="en-US" w:eastAsia="ja-JP"/>
              </w:rPr>
              <w:t>n28</w:t>
            </w:r>
          </w:p>
        </w:tc>
        <w:tc>
          <w:tcPr>
            <w:tcW w:w="2806" w:type="dxa"/>
          </w:tcPr>
          <w:p w14:paraId="60B818FF"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2</w:t>
            </w:r>
          </w:p>
        </w:tc>
      </w:tr>
      <w:tr w:rsidR="008B1AE0" w:rsidRPr="00EF5447" w14:paraId="583B8AAF" w14:textId="77777777" w:rsidTr="008B1AE0">
        <w:trPr>
          <w:trHeight w:val="187"/>
          <w:jc w:val="center"/>
        </w:trPr>
        <w:tc>
          <w:tcPr>
            <w:tcW w:w="2155" w:type="dxa"/>
            <w:vMerge/>
            <w:tcBorders>
              <w:bottom w:val="nil"/>
            </w:tcBorders>
            <w:shd w:val="clear" w:color="auto" w:fill="auto"/>
            <w:vAlign w:val="center"/>
          </w:tcPr>
          <w:p w14:paraId="54B05216" w14:textId="77777777" w:rsidR="008B1AE0" w:rsidRPr="00EF5447" w:rsidRDefault="008B1AE0" w:rsidP="008B1AE0">
            <w:pPr>
              <w:pStyle w:val="TAC"/>
              <w:rPr>
                <w:lang w:eastAsia="zh-TW"/>
              </w:rPr>
            </w:pPr>
          </w:p>
        </w:tc>
        <w:tc>
          <w:tcPr>
            <w:tcW w:w="2977" w:type="dxa"/>
            <w:vAlign w:val="center"/>
          </w:tcPr>
          <w:p w14:paraId="0B49E738" w14:textId="77777777" w:rsidR="008B1AE0" w:rsidRPr="00EF5447" w:rsidRDefault="008B1AE0" w:rsidP="008B1AE0">
            <w:pPr>
              <w:pStyle w:val="TAC"/>
              <w:rPr>
                <w:szCs w:val="18"/>
                <w:lang w:eastAsia="zh-CN"/>
              </w:rPr>
            </w:pPr>
            <w:r>
              <w:rPr>
                <w:lang w:val="en-US" w:eastAsia="ja-JP"/>
              </w:rPr>
              <w:t>n77</w:t>
            </w:r>
          </w:p>
        </w:tc>
        <w:tc>
          <w:tcPr>
            <w:tcW w:w="2806" w:type="dxa"/>
          </w:tcPr>
          <w:p w14:paraId="2D37FEED" w14:textId="77777777" w:rsidR="008B1AE0" w:rsidRPr="00EF5447" w:rsidRDefault="008B1AE0" w:rsidP="008B1AE0">
            <w:pPr>
              <w:pStyle w:val="TAC"/>
              <w:rPr>
                <w:lang w:eastAsia="ko-KR"/>
              </w:rPr>
            </w:pPr>
            <w:r>
              <w:rPr>
                <w:rFonts w:eastAsia="游明朝" w:cs="Arial" w:hint="eastAsia"/>
                <w:lang w:eastAsia="ja-JP"/>
              </w:rPr>
              <w:t>0.5</w:t>
            </w:r>
          </w:p>
        </w:tc>
      </w:tr>
      <w:tr w:rsidR="008B1AE0" w:rsidRPr="00EF5447" w14:paraId="643F325B" w14:textId="77777777" w:rsidTr="008B1AE0">
        <w:trPr>
          <w:trHeight w:val="187"/>
          <w:jc w:val="center"/>
        </w:trPr>
        <w:tc>
          <w:tcPr>
            <w:tcW w:w="2155" w:type="dxa"/>
            <w:vMerge w:val="restart"/>
            <w:tcBorders>
              <w:top w:val="single" w:sz="4" w:space="0" w:color="auto"/>
            </w:tcBorders>
            <w:shd w:val="clear" w:color="auto" w:fill="auto"/>
            <w:vAlign w:val="center"/>
          </w:tcPr>
          <w:p w14:paraId="7F444B70" w14:textId="77777777" w:rsidR="008B1AE0" w:rsidRPr="00EF5447" w:rsidRDefault="008B1AE0" w:rsidP="008B1AE0">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A0F0F28" w14:textId="77777777" w:rsidR="008B1AE0" w:rsidRPr="00EF5447" w:rsidRDefault="008B1AE0" w:rsidP="008B1AE0">
            <w:pPr>
              <w:pStyle w:val="TAC"/>
              <w:rPr>
                <w:szCs w:val="18"/>
                <w:lang w:eastAsia="zh-CN"/>
              </w:rPr>
            </w:pPr>
            <w:r>
              <w:rPr>
                <w:rFonts w:hint="eastAsia"/>
                <w:lang w:val="en-US" w:eastAsia="ja-JP"/>
              </w:rPr>
              <w:t>n28</w:t>
            </w:r>
          </w:p>
        </w:tc>
        <w:tc>
          <w:tcPr>
            <w:tcW w:w="2806" w:type="dxa"/>
          </w:tcPr>
          <w:p w14:paraId="2EC55AF5" w14:textId="77777777" w:rsidR="008B1AE0" w:rsidRPr="00EF5447" w:rsidRDefault="008B1AE0" w:rsidP="008B1AE0">
            <w:pPr>
              <w:pStyle w:val="TAC"/>
              <w:rPr>
                <w:lang w:eastAsia="ko-KR"/>
              </w:rPr>
            </w:pPr>
            <w:r>
              <w:rPr>
                <w:rFonts w:eastAsia="游明朝" w:cs="Arial" w:hint="eastAsia"/>
                <w:lang w:eastAsia="ja-JP"/>
              </w:rPr>
              <w:t>0.</w:t>
            </w:r>
            <w:r>
              <w:rPr>
                <w:rFonts w:eastAsia="游明朝" w:cs="Arial"/>
                <w:lang w:eastAsia="ja-JP"/>
              </w:rPr>
              <w:t>2</w:t>
            </w:r>
          </w:p>
        </w:tc>
      </w:tr>
      <w:tr w:rsidR="008B1AE0" w:rsidRPr="00EF5447" w14:paraId="40A5B3DD" w14:textId="77777777" w:rsidTr="008B1AE0">
        <w:trPr>
          <w:trHeight w:val="187"/>
          <w:jc w:val="center"/>
        </w:trPr>
        <w:tc>
          <w:tcPr>
            <w:tcW w:w="2155" w:type="dxa"/>
            <w:vMerge/>
            <w:tcBorders>
              <w:bottom w:val="nil"/>
            </w:tcBorders>
            <w:shd w:val="clear" w:color="auto" w:fill="auto"/>
            <w:vAlign w:val="center"/>
          </w:tcPr>
          <w:p w14:paraId="677BC697" w14:textId="77777777" w:rsidR="008B1AE0" w:rsidRPr="00EF5447" w:rsidRDefault="008B1AE0" w:rsidP="008B1AE0">
            <w:pPr>
              <w:pStyle w:val="TAC"/>
              <w:rPr>
                <w:lang w:eastAsia="zh-TW"/>
              </w:rPr>
            </w:pPr>
          </w:p>
        </w:tc>
        <w:tc>
          <w:tcPr>
            <w:tcW w:w="2977" w:type="dxa"/>
            <w:vAlign w:val="center"/>
          </w:tcPr>
          <w:p w14:paraId="127E8086" w14:textId="77777777" w:rsidR="008B1AE0" w:rsidRPr="00EF5447" w:rsidRDefault="008B1AE0" w:rsidP="008B1AE0">
            <w:pPr>
              <w:pStyle w:val="TAC"/>
              <w:rPr>
                <w:szCs w:val="18"/>
                <w:lang w:eastAsia="zh-CN"/>
              </w:rPr>
            </w:pPr>
            <w:r>
              <w:rPr>
                <w:lang w:val="en-US" w:eastAsia="ja-JP"/>
              </w:rPr>
              <w:t>n7</w:t>
            </w:r>
            <w:r>
              <w:rPr>
                <w:rFonts w:hint="eastAsia"/>
                <w:lang w:val="en-US" w:eastAsia="zh-CN"/>
              </w:rPr>
              <w:t>8</w:t>
            </w:r>
          </w:p>
        </w:tc>
        <w:tc>
          <w:tcPr>
            <w:tcW w:w="2806" w:type="dxa"/>
          </w:tcPr>
          <w:p w14:paraId="1A155D37" w14:textId="77777777" w:rsidR="008B1AE0" w:rsidRPr="00EF5447" w:rsidRDefault="008B1AE0" w:rsidP="008B1AE0">
            <w:pPr>
              <w:pStyle w:val="TAC"/>
              <w:rPr>
                <w:lang w:eastAsia="ko-KR"/>
              </w:rPr>
            </w:pPr>
            <w:r>
              <w:rPr>
                <w:rFonts w:eastAsia="游明朝" w:cs="Arial" w:hint="eastAsia"/>
                <w:lang w:eastAsia="ja-JP"/>
              </w:rPr>
              <w:t>0.5</w:t>
            </w:r>
          </w:p>
        </w:tc>
      </w:tr>
      <w:tr w:rsidR="008B1AE0" w:rsidRPr="00EF5447" w14:paraId="4F7C92BF" w14:textId="77777777" w:rsidTr="008B1AE0">
        <w:trPr>
          <w:trHeight w:val="187"/>
          <w:jc w:val="center"/>
        </w:trPr>
        <w:tc>
          <w:tcPr>
            <w:tcW w:w="2155" w:type="dxa"/>
            <w:tcBorders>
              <w:top w:val="single" w:sz="4" w:space="0" w:color="auto"/>
              <w:bottom w:val="nil"/>
            </w:tcBorders>
            <w:shd w:val="clear" w:color="auto" w:fill="auto"/>
          </w:tcPr>
          <w:p w14:paraId="2FF1F78F" w14:textId="77777777" w:rsidR="008B1AE0" w:rsidRPr="00EF5447" w:rsidRDefault="008B1AE0" w:rsidP="008B1AE0">
            <w:pPr>
              <w:pStyle w:val="TAC"/>
            </w:pPr>
            <w:r w:rsidRPr="00EF5447">
              <w:rPr>
                <w:lang w:eastAsia="zh-TW"/>
              </w:rPr>
              <w:t>DC_21-42_n1-n77</w:t>
            </w:r>
          </w:p>
        </w:tc>
        <w:tc>
          <w:tcPr>
            <w:tcW w:w="2977" w:type="dxa"/>
          </w:tcPr>
          <w:p w14:paraId="70B2ED5B" w14:textId="77777777" w:rsidR="008B1AE0" w:rsidRPr="00EF5447" w:rsidRDefault="008B1AE0" w:rsidP="008B1AE0">
            <w:pPr>
              <w:pStyle w:val="TAC"/>
              <w:rPr>
                <w:szCs w:val="18"/>
                <w:lang w:eastAsia="zh-CN"/>
              </w:rPr>
            </w:pPr>
            <w:r w:rsidRPr="00EF5447">
              <w:rPr>
                <w:szCs w:val="18"/>
                <w:lang w:eastAsia="zh-CN"/>
              </w:rPr>
              <w:t>42</w:t>
            </w:r>
          </w:p>
        </w:tc>
        <w:tc>
          <w:tcPr>
            <w:tcW w:w="2806" w:type="dxa"/>
          </w:tcPr>
          <w:p w14:paraId="1B48B60B" w14:textId="77777777" w:rsidR="008B1AE0" w:rsidRPr="00EF5447" w:rsidRDefault="008B1AE0" w:rsidP="008B1AE0">
            <w:pPr>
              <w:pStyle w:val="TAC"/>
              <w:rPr>
                <w:lang w:eastAsia="ko-KR"/>
              </w:rPr>
            </w:pPr>
            <w:r w:rsidRPr="00EF5447">
              <w:rPr>
                <w:lang w:eastAsia="ko-KR"/>
              </w:rPr>
              <w:t>0</w:t>
            </w:r>
            <w:r w:rsidRPr="00EF5447">
              <w:rPr>
                <w:lang w:eastAsia="ja-JP"/>
              </w:rPr>
              <w:t>.5</w:t>
            </w:r>
          </w:p>
        </w:tc>
      </w:tr>
      <w:tr w:rsidR="008B1AE0" w:rsidRPr="00EF5447" w14:paraId="0958A1BF" w14:textId="77777777" w:rsidTr="008B1AE0">
        <w:trPr>
          <w:trHeight w:val="187"/>
          <w:jc w:val="center"/>
        </w:trPr>
        <w:tc>
          <w:tcPr>
            <w:tcW w:w="2155" w:type="dxa"/>
            <w:tcBorders>
              <w:top w:val="nil"/>
              <w:bottom w:val="nil"/>
            </w:tcBorders>
            <w:shd w:val="clear" w:color="auto" w:fill="auto"/>
          </w:tcPr>
          <w:p w14:paraId="79167F8D" w14:textId="77777777" w:rsidR="008B1AE0" w:rsidRPr="00EF5447" w:rsidRDefault="008B1AE0" w:rsidP="008B1AE0">
            <w:pPr>
              <w:pStyle w:val="TAC"/>
            </w:pPr>
          </w:p>
        </w:tc>
        <w:tc>
          <w:tcPr>
            <w:tcW w:w="2977" w:type="dxa"/>
          </w:tcPr>
          <w:p w14:paraId="6F284014" w14:textId="77777777" w:rsidR="008B1AE0" w:rsidRPr="00EF5447" w:rsidRDefault="008B1AE0" w:rsidP="008B1AE0">
            <w:pPr>
              <w:pStyle w:val="TAC"/>
              <w:rPr>
                <w:szCs w:val="18"/>
                <w:lang w:eastAsia="zh-CN"/>
              </w:rPr>
            </w:pPr>
            <w:r w:rsidRPr="00EF5447">
              <w:rPr>
                <w:szCs w:val="18"/>
                <w:lang w:eastAsia="zh-CN"/>
              </w:rPr>
              <w:t>n1</w:t>
            </w:r>
          </w:p>
        </w:tc>
        <w:tc>
          <w:tcPr>
            <w:tcW w:w="2806" w:type="dxa"/>
          </w:tcPr>
          <w:p w14:paraId="762F22D8" w14:textId="77777777" w:rsidR="008B1AE0" w:rsidRPr="00EF5447" w:rsidRDefault="008B1AE0" w:rsidP="008B1AE0">
            <w:pPr>
              <w:pStyle w:val="TAC"/>
              <w:rPr>
                <w:lang w:eastAsia="ko-KR"/>
              </w:rPr>
            </w:pPr>
            <w:r w:rsidRPr="00EF5447">
              <w:rPr>
                <w:lang w:eastAsia="ko-KR"/>
              </w:rPr>
              <w:t>0</w:t>
            </w:r>
            <w:r w:rsidRPr="00EF5447">
              <w:rPr>
                <w:lang w:eastAsia="ja-JP"/>
              </w:rPr>
              <w:t>.2</w:t>
            </w:r>
          </w:p>
        </w:tc>
      </w:tr>
      <w:tr w:rsidR="008B1AE0" w:rsidRPr="00EF5447" w14:paraId="169B286A" w14:textId="77777777" w:rsidTr="008B1AE0">
        <w:trPr>
          <w:trHeight w:val="187"/>
          <w:jc w:val="center"/>
        </w:trPr>
        <w:tc>
          <w:tcPr>
            <w:tcW w:w="2155" w:type="dxa"/>
            <w:tcBorders>
              <w:top w:val="nil"/>
              <w:bottom w:val="single" w:sz="4" w:space="0" w:color="auto"/>
            </w:tcBorders>
            <w:shd w:val="clear" w:color="auto" w:fill="auto"/>
          </w:tcPr>
          <w:p w14:paraId="2841D7CE" w14:textId="77777777" w:rsidR="008B1AE0" w:rsidRPr="00EF5447" w:rsidRDefault="008B1AE0" w:rsidP="008B1AE0">
            <w:pPr>
              <w:pStyle w:val="TAC"/>
            </w:pPr>
          </w:p>
        </w:tc>
        <w:tc>
          <w:tcPr>
            <w:tcW w:w="2977" w:type="dxa"/>
          </w:tcPr>
          <w:p w14:paraId="0100D541" w14:textId="77777777" w:rsidR="008B1AE0" w:rsidRPr="00EF5447" w:rsidRDefault="008B1AE0" w:rsidP="008B1AE0">
            <w:pPr>
              <w:pStyle w:val="TAC"/>
              <w:rPr>
                <w:szCs w:val="18"/>
                <w:lang w:eastAsia="zh-CN"/>
              </w:rPr>
            </w:pPr>
            <w:r w:rsidRPr="00EF5447">
              <w:rPr>
                <w:szCs w:val="18"/>
                <w:lang w:eastAsia="zh-CN"/>
              </w:rPr>
              <w:t>n77</w:t>
            </w:r>
          </w:p>
        </w:tc>
        <w:tc>
          <w:tcPr>
            <w:tcW w:w="2806" w:type="dxa"/>
          </w:tcPr>
          <w:p w14:paraId="1801C2CE" w14:textId="77777777" w:rsidR="008B1AE0" w:rsidRPr="00EF5447" w:rsidRDefault="008B1AE0" w:rsidP="008B1AE0">
            <w:pPr>
              <w:pStyle w:val="TAC"/>
              <w:rPr>
                <w:lang w:eastAsia="ko-KR"/>
              </w:rPr>
            </w:pPr>
            <w:r w:rsidRPr="00EF5447">
              <w:rPr>
                <w:lang w:eastAsia="ko-KR"/>
              </w:rPr>
              <w:t>0</w:t>
            </w:r>
            <w:r w:rsidRPr="00EF5447">
              <w:rPr>
                <w:lang w:eastAsia="ja-JP"/>
              </w:rPr>
              <w:t>.5</w:t>
            </w:r>
          </w:p>
        </w:tc>
      </w:tr>
      <w:tr w:rsidR="008B1AE0" w:rsidRPr="00EF5447" w14:paraId="18B9AE93" w14:textId="77777777" w:rsidTr="008B1AE0">
        <w:trPr>
          <w:trHeight w:val="187"/>
          <w:jc w:val="center"/>
        </w:trPr>
        <w:tc>
          <w:tcPr>
            <w:tcW w:w="2155" w:type="dxa"/>
            <w:tcBorders>
              <w:top w:val="nil"/>
              <w:bottom w:val="nil"/>
            </w:tcBorders>
            <w:shd w:val="clear" w:color="auto" w:fill="auto"/>
          </w:tcPr>
          <w:p w14:paraId="596A25BD" w14:textId="77777777" w:rsidR="008B1AE0" w:rsidRPr="00EF5447" w:rsidRDefault="008B1AE0" w:rsidP="008B1AE0">
            <w:pPr>
              <w:pStyle w:val="TAC"/>
            </w:pPr>
            <w:r w:rsidRPr="00EF5447">
              <w:rPr>
                <w:lang w:eastAsia="zh-TW"/>
              </w:rPr>
              <w:t>DC_21-42_n1-n78</w:t>
            </w:r>
          </w:p>
        </w:tc>
        <w:tc>
          <w:tcPr>
            <w:tcW w:w="2977" w:type="dxa"/>
          </w:tcPr>
          <w:p w14:paraId="5836A0D5" w14:textId="77777777" w:rsidR="008B1AE0" w:rsidRPr="00EF5447" w:rsidRDefault="008B1AE0" w:rsidP="008B1AE0">
            <w:pPr>
              <w:pStyle w:val="TAC"/>
              <w:rPr>
                <w:szCs w:val="18"/>
                <w:lang w:eastAsia="zh-CN"/>
              </w:rPr>
            </w:pPr>
            <w:r w:rsidRPr="00EF5447">
              <w:rPr>
                <w:szCs w:val="18"/>
                <w:lang w:eastAsia="zh-CN"/>
              </w:rPr>
              <w:t>42</w:t>
            </w:r>
          </w:p>
        </w:tc>
        <w:tc>
          <w:tcPr>
            <w:tcW w:w="2806" w:type="dxa"/>
          </w:tcPr>
          <w:p w14:paraId="42C4F361" w14:textId="77777777" w:rsidR="008B1AE0" w:rsidRPr="00EF5447" w:rsidRDefault="008B1AE0" w:rsidP="008B1AE0">
            <w:pPr>
              <w:pStyle w:val="TAC"/>
              <w:rPr>
                <w:lang w:eastAsia="ko-KR"/>
              </w:rPr>
            </w:pPr>
            <w:r w:rsidRPr="00EF5447">
              <w:rPr>
                <w:lang w:eastAsia="ko-KR"/>
              </w:rPr>
              <w:t>0</w:t>
            </w:r>
            <w:r w:rsidRPr="00EF5447">
              <w:rPr>
                <w:lang w:eastAsia="ja-JP"/>
              </w:rPr>
              <w:t>.5</w:t>
            </w:r>
          </w:p>
        </w:tc>
      </w:tr>
      <w:tr w:rsidR="008B1AE0" w:rsidRPr="00EF5447" w14:paraId="3D88AF2B" w14:textId="77777777" w:rsidTr="008B1AE0">
        <w:trPr>
          <w:trHeight w:val="187"/>
          <w:jc w:val="center"/>
        </w:trPr>
        <w:tc>
          <w:tcPr>
            <w:tcW w:w="2155" w:type="dxa"/>
            <w:tcBorders>
              <w:top w:val="nil"/>
              <w:bottom w:val="single" w:sz="4" w:space="0" w:color="auto"/>
            </w:tcBorders>
            <w:shd w:val="clear" w:color="auto" w:fill="auto"/>
          </w:tcPr>
          <w:p w14:paraId="266B0B2E" w14:textId="77777777" w:rsidR="008B1AE0" w:rsidRPr="00EF5447" w:rsidRDefault="008B1AE0" w:rsidP="008B1AE0">
            <w:pPr>
              <w:pStyle w:val="TAC"/>
            </w:pPr>
          </w:p>
        </w:tc>
        <w:tc>
          <w:tcPr>
            <w:tcW w:w="2977" w:type="dxa"/>
          </w:tcPr>
          <w:p w14:paraId="7398AC04" w14:textId="77777777" w:rsidR="008B1AE0" w:rsidRPr="00EF5447" w:rsidRDefault="008B1AE0" w:rsidP="008B1AE0">
            <w:pPr>
              <w:pStyle w:val="TAC"/>
              <w:rPr>
                <w:szCs w:val="18"/>
                <w:lang w:eastAsia="zh-CN"/>
              </w:rPr>
            </w:pPr>
            <w:r w:rsidRPr="00EF5447">
              <w:rPr>
                <w:szCs w:val="18"/>
                <w:lang w:eastAsia="zh-CN"/>
              </w:rPr>
              <w:t>n78</w:t>
            </w:r>
          </w:p>
        </w:tc>
        <w:tc>
          <w:tcPr>
            <w:tcW w:w="2806" w:type="dxa"/>
          </w:tcPr>
          <w:p w14:paraId="430BFA28" w14:textId="77777777" w:rsidR="008B1AE0" w:rsidRPr="00EF5447" w:rsidRDefault="008B1AE0" w:rsidP="008B1AE0">
            <w:pPr>
              <w:pStyle w:val="TAC"/>
              <w:rPr>
                <w:lang w:eastAsia="ko-KR"/>
              </w:rPr>
            </w:pPr>
            <w:r w:rsidRPr="00EF5447">
              <w:rPr>
                <w:lang w:eastAsia="ko-KR"/>
              </w:rPr>
              <w:t>0</w:t>
            </w:r>
            <w:r w:rsidRPr="00EF5447">
              <w:rPr>
                <w:lang w:eastAsia="ja-JP"/>
              </w:rPr>
              <w:t>.5</w:t>
            </w:r>
          </w:p>
        </w:tc>
      </w:tr>
      <w:tr w:rsidR="008B1AE0" w:rsidRPr="00EF5447" w14:paraId="650976DF" w14:textId="77777777" w:rsidTr="008B1AE0">
        <w:trPr>
          <w:trHeight w:val="187"/>
          <w:jc w:val="center"/>
        </w:trPr>
        <w:tc>
          <w:tcPr>
            <w:tcW w:w="2155" w:type="dxa"/>
            <w:tcBorders>
              <w:top w:val="nil"/>
              <w:bottom w:val="single" w:sz="4" w:space="0" w:color="auto"/>
            </w:tcBorders>
            <w:shd w:val="clear" w:color="auto" w:fill="auto"/>
          </w:tcPr>
          <w:p w14:paraId="3FB4C7E8" w14:textId="77777777" w:rsidR="008B1AE0" w:rsidRPr="00EF5447" w:rsidRDefault="008B1AE0" w:rsidP="008B1AE0">
            <w:pPr>
              <w:pStyle w:val="TAC"/>
            </w:pPr>
            <w:r w:rsidRPr="00EF5447">
              <w:rPr>
                <w:lang w:eastAsia="zh-TW"/>
              </w:rPr>
              <w:t>DC_21-42_n1-n79</w:t>
            </w:r>
          </w:p>
        </w:tc>
        <w:tc>
          <w:tcPr>
            <w:tcW w:w="2977" w:type="dxa"/>
          </w:tcPr>
          <w:p w14:paraId="1565ED78" w14:textId="77777777" w:rsidR="008B1AE0" w:rsidRPr="00EF5447" w:rsidRDefault="008B1AE0" w:rsidP="008B1AE0">
            <w:pPr>
              <w:pStyle w:val="TAC"/>
              <w:rPr>
                <w:szCs w:val="18"/>
                <w:lang w:eastAsia="zh-CN"/>
              </w:rPr>
            </w:pPr>
            <w:r w:rsidRPr="00EF5447">
              <w:rPr>
                <w:szCs w:val="18"/>
                <w:lang w:eastAsia="zh-CN"/>
              </w:rPr>
              <w:t>42</w:t>
            </w:r>
          </w:p>
        </w:tc>
        <w:tc>
          <w:tcPr>
            <w:tcW w:w="2806" w:type="dxa"/>
          </w:tcPr>
          <w:p w14:paraId="0253D470" w14:textId="77777777" w:rsidR="008B1AE0" w:rsidRPr="00EF5447" w:rsidRDefault="008B1AE0" w:rsidP="008B1AE0">
            <w:pPr>
              <w:pStyle w:val="TAC"/>
              <w:rPr>
                <w:lang w:eastAsia="ko-KR"/>
              </w:rPr>
            </w:pPr>
            <w:r w:rsidRPr="00EF5447">
              <w:rPr>
                <w:lang w:eastAsia="ko-KR"/>
              </w:rPr>
              <w:t>0</w:t>
            </w:r>
            <w:r w:rsidRPr="00EF5447">
              <w:rPr>
                <w:lang w:eastAsia="ja-JP"/>
              </w:rPr>
              <w:t>.5</w:t>
            </w:r>
          </w:p>
        </w:tc>
      </w:tr>
      <w:tr w:rsidR="008B1AE0" w:rsidRPr="00EF5447" w14:paraId="026F81AB" w14:textId="77777777" w:rsidTr="008B1AE0">
        <w:trPr>
          <w:trHeight w:val="187"/>
          <w:jc w:val="center"/>
        </w:trPr>
        <w:tc>
          <w:tcPr>
            <w:tcW w:w="2155" w:type="dxa"/>
            <w:tcBorders>
              <w:bottom w:val="nil"/>
            </w:tcBorders>
            <w:shd w:val="clear" w:color="auto" w:fill="auto"/>
          </w:tcPr>
          <w:p w14:paraId="37222CF8" w14:textId="77777777" w:rsidR="008B1AE0" w:rsidRPr="00EF5447" w:rsidRDefault="008B1AE0" w:rsidP="008B1AE0">
            <w:pPr>
              <w:pStyle w:val="TAC"/>
              <w:rPr>
                <w:rFonts w:cs="Arial"/>
              </w:rPr>
            </w:pPr>
            <w:r w:rsidRPr="00EF5447">
              <w:rPr>
                <w:rFonts w:cs="Arial"/>
                <w:szCs w:val="18"/>
                <w:lang w:eastAsia="ja-JP"/>
              </w:rPr>
              <w:t>DC_21-42_n77-n79</w:t>
            </w:r>
          </w:p>
        </w:tc>
        <w:tc>
          <w:tcPr>
            <w:tcW w:w="2977" w:type="dxa"/>
          </w:tcPr>
          <w:p w14:paraId="3523FC6A" w14:textId="77777777" w:rsidR="008B1AE0" w:rsidRPr="00EF5447" w:rsidRDefault="008B1AE0" w:rsidP="008B1AE0">
            <w:pPr>
              <w:pStyle w:val="TAC"/>
              <w:rPr>
                <w:rFonts w:cs="Arial"/>
                <w:lang w:eastAsia="ja-JP"/>
              </w:rPr>
            </w:pPr>
            <w:r w:rsidRPr="00EF5447">
              <w:rPr>
                <w:lang w:eastAsia="ja-JP"/>
              </w:rPr>
              <w:t>42</w:t>
            </w:r>
          </w:p>
        </w:tc>
        <w:tc>
          <w:tcPr>
            <w:tcW w:w="2806" w:type="dxa"/>
          </w:tcPr>
          <w:p w14:paraId="40972B93" w14:textId="77777777" w:rsidR="008B1AE0" w:rsidRPr="00EF5447" w:rsidRDefault="008B1AE0" w:rsidP="008B1AE0">
            <w:pPr>
              <w:pStyle w:val="TAC"/>
              <w:rPr>
                <w:rFonts w:cs="Arial"/>
                <w:lang w:eastAsia="ja-JP"/>
              </w:rPr>
            </w:pPr>
            <w:r w:rsidRPr="00EF5447">
              <w:rPr>
                <w:lang w:eastAsia="ja-JP"/>
              </w:rPr>
              <w:t>0.5</w:t>
            </w:r>
          </w:p>
        </w:tc>
      </w:tr>
      <w:tr w:rsidR="008B1AE0" w:rsidRPr="00EF5447" w14:paraId="72170BA5" w14:textId="77777777" w:rsidTr="008B1AE0">
        <w:trPr>
          <w:trHeight w:val="187"/>
          <w:jc w:val="center"/>
        </w:trPr>
        <w:tc>
          <w:tcPr>
            <w:tcW w:w="2155" w:type="dxa"/>
            <w:tcBorders>
              <w:top w:val="nil"/>
              <w:bottom w:val="single" w:sz="4" w:space="0" w:color="auto"/>
            </w:tcBorders>
            <w:shd w:val="clear" w:color="auto" w:fill="auto"/>
          </w:tcPr>
          <w:p w14:paraId="0ACE39BE" w14:textId="77777777" w:rsidR="008B1AE0" w:rsidRPr="00EF5447" w:rsidRDefault="008B1AE0" w:rsidP="008B1AE0">
            <w:pPr>
              <w:pStyle w:val="TAC"/>
              <w:rPr>
                <w:rFonts w:cs="Arial"/>
              </w:rPr>
            </w:pPr>
          </w:p>
        </w:tc>
        <w:tc>
          <w:tcPr>
            <w:tcW w:w="2977" w:type="dxa"/>
          </w:tcPr>
          <w:p w14:paraId="2489DF7B" w14:textId="77777777" w:rsidR="008B1AE0" w:rsidRPr="00EF5447" w:rsidRDefault="008B1AE0" w:rsidP="008B1AE0">
            <w:pPr>
              <w:pStyle w:val="TAC"/>
              <w:rPr>
                <w:rFonts w:cs="Arial"/>
                <w:lang w:eastAsia="ja-JP"/>
              </w:rPr>
            </w:pPr>
            <w:r w:rsidRPr="00EF5447">
              <w:rPr>
                <w:lang w:eastAsia="ja-JP"/>
              </w:rPr>
              <w:t>n77</w:t>
            </w:r>
          </w:p>
        </w:tc>
        <w:tc>
          <w:tcPr>
            <w:tcW w:w="2806" w:type="dxa"/>
          </w:tcPr>
          <w:p w14:paraId="584F37A8"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1624E3F7" w14:textId="77777777" w:rsidTr="008B1AE0">
        <w:trPr>
          <w:trHeight w:val="187"/>
          <w:jc w:val="center"/>
        </w:trPr>
        <w:tc>
          <w:tcPr>
            <w:tcW w:w="2155" w:type="dxa"/>
            <w:tcBorders>
              <w:bottom w:val="nil"/>
            </w:tcBorders>
            <w:shd w:val="clear" w:color="auto" w:fill="auto"/>
          </w:tcPr>
          <w:p w14:paraId="7926B8C4" w14:textId="77777777" w:rsidR="008B1AE0" w:rsidRPr="00EF5447" w:rsidRDefault="008B1AE0" w:rsidP="008B1AE0">
            <w:pPr>
              <w:pStyle w:val="TAC"/>
              <w:rPr>
                <w:rFonts w:cs="Arial"/>
              </w:rPr>
            </w:pPr>
            <w:r w:rsidRPr="00EF5447">
              <w:rPr>
                <w:rFonts w:cs="Arial"/>
                <w:szCs w:val="18"/>
                <w:lang w:eastAsia="ja-JP"/>
              </w:rPr>
              <w:t>DC_21-42_n78-n79</w:t>
            </w:r>
          </w:p>
        </w:tc>
        <w:tc>
          <w:tcPr>
            <w:tcW w:w="2977" w:type="dxa"/>
          </w:tcPr>
          <w:p w14:paraId="5D8B32E9" w14:textId="77777777" w:rsidR="008B1AE0" w:rsidRPr="00EF5447" w:rsidRDefault="008B1AE0" w:rsidP="008B1AE0">
            <w:pPr>
              <w:pStyle w:val="TAC"/>
              <w:rPr>
                <w:rFonts w:cs="Arial"/>
                <w:lang w:eastAsia="ja-JP"/>
              </w:rPr>
            </w:pPr>
            <w:r w:rsidRPr="00EF5447">
              <w:rPr>
                <w:lang w:eastAsia="ja-JP"/>
              </w:rPr>
              <w:t>42</w:t>
            </w:r>
          </w:p>
        </w:tc>
        <w:tc>
          <w:tcPr>
            <w:tcW w:w="2806" w:type="dxa"/>
          </w:tcPr>
          <w:p w14:paraId="402CEA4A" w14:textId="77777777" w:rsidR="008B1AE0" w:rsidRPr="00EF5447" w:rsidRDefault="008B1AE0" w:rsidP="008B1AE0">
            <w:pPr>
              <w:pStyle w:val="TAC"/>
              <w:rPr>
                <w:rFonts w:cs="Arial"/>
                <w:lang w:eastAsia="ja-JP"/>
              </w:rPr>
            </w:pPr>
            <w:r w:rsidRPr="00EF5447">
              <w:rPr>
                <w:lang w:eastAsia="ja-JP"/>
              </w:rPr>
              <w:t>0.5</w:t>
            </w:r>
          </w:p>
        </w:tc>
      </w:tr>
      <w:tr w:rsidR="008B1AE0" w:rsidRPr="00EF5447" w14:paraId="04012B0B" w14:textId="77777777" w:rsidTr="008B1AE0">
        <w:trPr>
          <w:trHeight w:val="187"/>
          <w:jc w:val="center"/>
        </w:trPr>
        <w:tc>
          <w:tcPr>
            <w:tcW w:w="2155" w:type="dxa"/>
            <w:tcBorders>
              <w:top w:val="nil"/>
              <w:bottom w:val="single" w:sz="4" w:space="0" w:color="auto"/>
            </w:tcBorders>
            <w:shd w:val="clear" w:color="auto" w:fill="auto"/>
          </w:tcPr>
          <w:p w14:paraId="204A2E5C" w14:textId="77777777" w:rsidR="008B1AE0" w:rsidRPr="00EF5447" w:rsidRDefault="008B1AE0" w:rsidP="008B1AE0">
            <w:pPr>
              <w:pStyle w:val="TAC"/>
              <w:rPr>
                <w:rFonts w:cs="Arial"/>
              </w:rPr>
            </w:pPr>
          </w:p>
        </w:tc>
        <w:tc>
          <w:tcPr>
            <w:tcW w:w="2977" w:type="dxa"/>
          </w:tcPr>
          <w:p w14:paraId="58E138AA" w14:textId="77777777" w:rsidR="008B1AE0" w:rsidRPr="00EF5447" w:rsidRDefault="008B1AE0" w:rsidP="008B1AE0">
            <w:pPr>
              <w:pStyle w:val="TAC"/>
              <w:rPr>
                <w:rFonts w:cs="Arial"/>
                <w:lang w:eastAsia="ja-JP"/>
              </w:rPr>
            </w:pPr>
            <w:r w:rsidRPr="00EF5447">
              <w:rPr>
                <w:lang w:eastAsia="ja-JP"/>
              </w:rPr>
              <w:t>n78</w:t>
            </w:r>
          </w:p>
        </w:tc>
        <w:tc>
          <w:tcPr>
            <w:tcW w:w="2806" w:type="dxa"/>
          </w:tcPr>
          <w:p w14:paraId="5347C945" w14:textId="77777777" w:rsidR="008B1AE0" w:rsidRPr="00EF5447" w:rsidRDefault="008B1AE0" w:rsidP="008B1AE0">
            <w:pPr>
              <w:pStyle w:val="TAC"/>
              <w:rPr>
                <w:rFonts w:cs="Arial"/>
                <w:lang w:eastAsia="ja-JP"/>
              </w:rPr>
            </w:pPr>
            <w:r w:rsidRPr="00EF5447">
              <w:rPr>
                <w:rFonts w:eastAsia="游明朝" w:cs="Arial"/>
                <w:lang w:eastAsia="ja-JP"/>
              </w:rPr>
              <w:t>0.5</w:t>
            </w:r>
          </w:p>
        </w:tc>
      </w:tr>
      <w:tr w:rsidR="008B1AE0" w:rsidRPr="00EF5447" w14:paraId="11E7AC9A" w14:textId="77777777" w:rsidTr="008B1AE0">
        <w:trPr>
          <w:trHeight w:val="187"/>
          <w:jc w:val="center"/>
        </w:trPr>
        <w:tc>
          <w:tcPr>
            <w:tcW w:w="2155" w:type="dxa"/>
            <w:tcBorders>
              <w:top w:val="nil"/>
              <w:bottom w:val="single" w:sz="4" w:space="0" w:color="auto"/>
            </w:tcBorders>
            <w:shd w:val="clear" w:color="auto" w:fill="auto"/>
          </w:tcPr>
          <w:p w14:paraId="3BDD09B5" w14:textId="77777777" w:rsidR="008B1AE0" w:rsidRPr="00EF5447" w:rsidRDefault="008B1AE0" w:rsidP="008B1AE0">
            <w:pPr>
              <w:pStyle w:val="TAC"/>
            </w:pPr>
            <w:r>
              <w:t>DC_28-32-38</w:t>
            </w:r>
            <w:r w:rsidRPr="00940479">
              <w:t>_n</w:t>
            </w:r>
            <w:r>
              <w:t>1</w:t>
            </w:r>
          </w:p>
        </w:tc>
        <w:tc>
          <w:tcPr>
            <w:tcW w:w="2977" w:type="dxa"/>
          </w:tcPr>
          <w:p w14:paraId="29CA2DE3" w14:textId="77777777" w:rsidR="008B1AE0" w:rsidRPr="00EF5447" w:rsidRDefault="008B1AE0" w:rsidP="008B1AE0">
            <w:pPr>
              <w:pStyle w:val="TAC"/>
              <w:rPr>
                <w:szCs w:val="18"/>
                <w:lang w:eastAsia="zh-CN"/>
              </w:rPr>
            </w:pPr>
            <w:r>
              <w:rPr>
                <w:rFonts w:cs="Arial"/>
                <w:lang w:eastAsia="ja-JP"/>
              </w:rPr>
              <w:t>28</w:t>
            </w:r>
          </w:p>
        </w:tc>
        <w:tc>
          <w:tcPr>
            <w:tcW w:w="2806" w:type="dxa"/>
          </w:tcPr>
          <w:p w14:paraId="4C4F1BBB" w14:textId="77777777" w:rsidR="008B1AE0" w:rsidRPr="00EF5447" w:rsidRDefault="008B1AE0" w:rsidP="008B1AE0">
            <w:pPr>
              <w:pStyle w:val="TAC"/>
              <w:rPr>
                <w:lang w:eastAsia="ko-KR"/>
              </w:rPr>
            </w:pPr>
            <w:r>
              <w:rPr>
                <w:rFonts w:eastAsia="Malgun Gothic" w:cs="Arial"/>
                <w:lang w:eastAsia="ko-KR"/>
              </w:rPr>
              <w:t>0.2</w:t>
            </w:r>
          </w:p>
        </w:tc>
      </w:tr>
      <w:tr w:rsidR="008B1AE0" w:rsidRPr="00EF5447" w14:paraId="015342A6" w14:textId="77777777" w:rsidTr="008B1AE0">
        <w:trPr>
          <w:trHeight w:val="187"/>
          <w:jc w:val="center"/>
        </w:trPr>
        <w:tc>
          <w:tcPr>
            <w:tcW w:w="2155" w:type="dxa"/>
            <w:tcBorders>
              <w:bottom w:val="nil"/>
            </w:tcBorders>
            <w:shd w:val="clear" w:color="auto" w:fill="auto"/>
          </w:tcPr>
          <w:p w14:paraId="7FD55759" w14:textId="77777777" w:rsidR="008B1AE0" w:rsidRPr="00EF5447" w:rsidRDefault="008B1AE0" w:rsidP="008B1AE0">
            <w:pPr>
              <w:pStyle w:val="TAC"/>
              <w:rPr>
                <w:rFonts w:cs="Arial"/>
              </w:rPr>
            </w:pPr>
            <w:r w:rsidRPr="00EF5447">
              <w:rPr>
                <w:rFonts w:cs="Arial"/>
                <w:lang w:eastAsia="ja-JP"/>
              </w:rPr>
              <w:t>DC_28-41-42_n78</w:t>
            </w:r>
          </w:p>
        </w:tc>
        <w:tc>
          <w:tcPr>
            <w:tcW w:w="2977" w:type="dxa"/>
          </w:tcPr>
          <w:p w14:paraId="3684F582" w14:textId="77777777" w:rsidR="008B1AE0" w:rsidRPr="00EF5447" w:rsidRDefault="008B1AE0" w:rsidP="008B1AE0">
            <w:pPr>
              <w:pStyle w:val="TAC"/>
              <w:rPr>
                <w:lang w:eastAsia="ja-JP"/>
              </w:rPr>
            </w:pPr>
            <w:r w:rsidRPr="00EF5447">
              <w:rPr>
                <w:lang w:eastAsia="zh-CN"/>
              </w:rPr>
              <w:t>28</w:t>
            </w:r>
          </w:p>
        </w:tc>
        <w:tc>
          <w:tcPr>
            <w:tcW w:w="2806" w:type="dxa"/>
          </w:tcPr>
          <w:p w14:paraId="25CB3F97" w14:textId="77777777" w:rsidR="008B1AE0" w:rsidRPr="00EF5447" w:rsidRDefault="008B1AE0" w:rsidP="008B1AE0">
            <w:pPr>
              <w:pStyle w:val="TAC"/>
              <w:rPr>
                <w:rFonts w:eastAsia="游明朝" w:cs="Arial"/>
                <w:lang w:eastAsia="ja-JP"/>
              </w:rPr>
            </w:pPr>
            <w:r w:rsidRPr="00EF5447">
              <w:rPr>
                <w:rFonts w:cs="Arial"/>
                <w:lang w:eastAsia="zh-CN"/>
              </w:rPr>
              <w:t>0</w:t>
            </w:r>
            <w:r w:rsidRPr="00EF5447">
              <w:rPr>
                <w:rFonts w:cs="Arial"/>
              </w:rPr>
              <w:t>.</w:t>
            </w:r>
            <w:r w:rsidRPr="00EF5447">
              <w:rPr>
                <w:rFonts w:cs="Arial"/>
                <w:lang w:eastAsia="zh-CN"/>
              </w:rPr>
              <w:t>2</w:t>
            </w:r>
          </w:p>
        </w:tc>
      </w:tr>
      <w:tr w:rsidR="008B1AE0" w:rsidRPr="00EF5447" w14:paraId="284162E5" w14:textId="77777777" w:rsidTr="008B1AE0">
        <w:trPr>
          <w:trHeight w:val="187"/>
          <w:jc w:val="center"/>
        </w:trPr>
        <w:tc>
          <w:tcPr>
            <w:tcW w:w="2155" w:type="dxa"/>
            <w:tcBorders>
              <w:top w:val="nil"/>
              <w:bottom w:val="nil"/>
            </w:tcBorders>
            <w:shd w:val="clear" w:color="auto" w:fill="auto"/>
          </w:tcPr>
          <w:p w14:paraId="72309605" w14:textId="77777777" w:rsidR="008B1AE0" w:rsidRPr="00EF5447" w:rsidRDefault="008B1AE0" w:rsidP="008B1AE0">
            <w:pPr>
              <w:pStyle w:val="TAC"/>
              <w:rPr>
                <w:rFonts w:cs="Arial"/>
              </w:rPr>
            </w:pPr>
          </w:p>
        </w:tc>
        <w:tc>
          <w:tcPr>
            <w:tcW w:w="2977" w:type="dxa"/>
          </w:tcPr>
          <w:p w14:paraId="4CF8351A" w14:textId="77777777" w:rsidR="008B1AE0" w:rsidRPr="00EF5447" w:rsidRDefault="008B1AE0" w:rsidP="008B1AE0">
            <w:pPr>
              <w:pStyle w:val="TAC"/>
              <w:rPr>
                <w:lang w:eastAsia="ja-JP"/>
              </w:rPr>
            </w:pPr>
            <w:r w:rsidRPr="00EF5447">
              <w:rPr>
                <w:lang w:eastAsia="ja-JP"/>
              </w:rPr>
              <w:t>41</w:t>
            </w:r>
          </w:p>
        </w:tc>
        <w:tc>
          <w:tcPr>
            <w:tcW w:w="2806" w:type="dxa"/>
          </w:tcPr>
          <w:p w14:paraId="691A126A" w14:textId="77777777" w:rsidR="008B1AE0" w:rsidRPr="00EF5447" w:rsidRDefault="008B1AE0" w:rsidP="008B1AE0">
            <w:pPr>
              <w:pStyle w:val="TAC"/>
              <w:rPr>
                <w:rFonts w:eastAsia="游明朝" w:cs="Arial"/>
                <w:lang w:eastAsia="ja-JP"/>
              </w:rPr>
            </w:pPr>
            <w:r w:rsidRPr="00EF5447">
              <w:rPr>
                <w:rFonts w:cs="Arial"/>
                <w:lang w:eastAsia="zh-CN"/>
              </w:rPr>
              <w:t>0</w:t>
            </w:r>
            <w:r w:rsidRPr="00EF5447">
              <w:rPr>
                <w:rFonts w:cs="Arial"/>
              </w:rPr>
              <w:t>.</w:t>
            </w:r>
            <w:r w:rsidRPr="00EF5447">
              <w:rPr>
                <w:rFonts w:cs="Arial"/>
                <w:lang w:eastAsia="zh-CN"/>
              </w:rPr>
              <w:t>4</w:t>
            </w:r>
          </w:p>
        </w:tc>
      </w:tr>
      <w:tr w:rsidR="008B1AE0" w:rsidRPr="00EF5447" w14:paraId="6DF2D3C2" w14:textId="77777777" w:rsidTr="008B1AE0">
        <w:trPr>
          <w:trHeight w:val="187"/>
          <w:jc w:val="center"/>
        </w:trPr>
        <w:tc>
          <w:tcPr>
            <w:tcW w:w="2155" w:type="dxa"/>
            <w:tcBorders>
              <w:top w:val="nil"/>
              <w:bottom w:val="nil"/>
            </w:tcBorders>
            <w:shd w:val="clear" w:color="auto" w:fill="auto"/>
          </w:tcPr>
          <w:p w14:paraId="6F7BC4BA" w14:textId="77777777" w:rsidR="008B1AE0" w:rsidRPr="00EF5447" w:rsidRDefault="008B1AE0" w:rsidP="008B1AE0">
            <w:pPr>
              <w:pStyle w:val="TAC"/>
              <w:rPr>
                <w:rFonts w:cs="Arial"/>
              </w:rPr>
            </w:pPr>
          </w:p>
        </w:tc>
        <w:tc>
          <w:tcPr>
            <w:tcW w:w="2977" w:type="dxa"/>
          </w:tcPr>
          <w:p w14:paraId="7A371618" w14:textId="77777777" w:rsidR="008B1AE0" w:rsidRPr="00EF5447" w:rsidRDefault="008B1AE0" w:rsidP="008B1AE0">
            <w:pPr>
              <w:pStyle w:val="TAC"/>
              <w:rPr>
                <w:lang w:eastAsia="ja-JP"/>
              </w:rPr>
            </w:pPr>
            <w:r w:rsidRPr="00EF5447">
              <w:rPr>
                <w:lang w:eastAsia="ja-JP"/>
              </w:rPr>
              <w:t>42</w:t>
            </w:r>
          </w:p>
        </w:tc>
        <w:tc>
          <w:tcPr>
            <w:tcW w:w="2806" w:type="dxa"/>
          </w:tcPr>
          <w:p w14:paraId="2E5780BE" w14:textId="77777777" w:rsidR="008B1AE0" w:rsidRPr="00EF5447" w:rsidRDefault="008B1AE0" w:rsidP="008B1AE0">
            <w:pPr>
              <w:pStyle w:val="TAC"/>
              <w:rPr>
                <w:rFonts w:eastAsia="游明朝" w:cs="Arial"/>
                <w:lang w:eastAsia="ja-JP"/>
              </w:rPr>
            </w:pPr>
            <w:r w:rsidRPr="00EF5447">
              <w:rPr>
                <w:rFonts w:cs="Arial"/>
              </w:rPr>
              <w:t>0.</w:t>
            </w:r>
            <w:r w:rsidRPr="00EF5447">
              <w:rPr>
                <w:rFonts w:cs="Arial"/>
                <w:lang w:eastAsia="zh-CN"/>
              </w:rPr>
              <w:t>5</w:t>
            </w:r>
          </w:p>
        </w:tc>
      </w:tr>
      <w:tr w:rsidR="008B1AE0" w:rsidRPr="00EF5447" w14:paraId="44A04C55" w14:textId="77777777" w:rsidTr="008B1AE0">
        <w:trPr>
          <w:trHeight w:val="187"/>
          <w:jc w:val="center"/>
        </w:trPr>
        <w:tc>
          <w:tcPr>
            <w:tcW w:w="2155" w:type="dxa"/>
            <w:tcBorders>
              <w:top w:val="nil"/>
              <w:bottom w:val="single" w:sz="4" w:space="0" w:color="auto"/>
            </w:tcBorders>
            <w:shd w:val="clear" w:color="auto" w:fill="auto"/>
          </w:tcPr>
          <w:p w14:paraId="17B2B868" w14:textId="77777777" w:rsidR="008B1AE0" w:rsidRPr="00EF5447" w:rsidRDefault="008B1AE0" w:rsidP="008B1AE0">
            <w:pPr>
              <w:pStyle w:val="TAC"/>
              <w:rPr>
                <w:rFonts w:cs="Arial"/>
              </w:rPr>
            </w:pPr>
          </w:p>
        </w:tc>
        <w:tc>
          <w:tcPr>
            <w:tcW w:w="2977" w:type="dxa"/>
          </w:tcPr>
          <w:p w14:paraId="3E593C3B" w14:textId="77777777" w:rsidR="008B1AE0" w:rsidRPr="00EF5447" w:rsidRDefault="008B1AE0" w:rsidP="008B1AE0">
            <w:pPr>
              <w:pStyle w:val="TAC"/>
              <w:rPr>
                <w:lang w:eastAsia="ja-JP"/>
              </w:rPr>
            </w:pPr>
            <w:r w:rsidRPr="00EF5447">
              <w:rPr>
                <w:lang w:eastAsia="ja-JP"/>
              </w:rPr>
              <w:t>n78</w:t>
            </w:r>
          </w:p>
        </w:tc>
        <w:tc>
          <w:tcPr>
            <w:tcW w:w="2806" w:type="dxa"/>
          </w:tcPr>
          <w:p w14:paraId="00688418" w14:textId="77777777" w:rsidR="008B1AE0" w:rsidRPr="00EF5447" w:rsidRDefault="008B1AE0" w:rsidP="008B1AE0">
            <w:pPr>
              <w:pStyle w:val="TAC"/>
              <w:rPr>
                <w:rFonts w:eastAsia="游明朝" w:cs="Arial"/>
                <w:lang w:eastAsia="ja-JP"/>
              </w:rPr>
            </w:pPr>
            <w:r w:rsidRPr="00EF5447">
              <w:rPr>
                <w:rFonts w:eastAsia="Malgun Gothic"/>
              </w:rPr>
              <w:t>0.5</w:t>
            </w:r>
          </w:p>
        </w:tc>
      </w:tr>
      <w:tr w:rsidR="008B1AE0" w:rsidRPr="00EF5447" w14:paraId="32CA9912" w14:textId="77777777" w:rsidTr="008B1AE0">
        <w:trPr>
          <w:trHeight w:val="187"/>
          <w:jc w:val="center"/>
        </w:trPr>
        <w:tc>
          <w:tcPr>
            <w:tcW w:w="2155" w:type="dxa"/>
            <w:tcBorders>
              <w:bottom w:val="nil"/>
            </w:tcBorders>
            <w:shd w:val="clear" w:color="auto" w:fill="auto"/>
          </w:tcPr>
          <w:p w14:paraId="549D3AE3" w14:textId="77777777" w:rsidR="008B1AE0" w:rsidRPr="00EF5447" w:rsidRDefault="008B1AE0" w:rsidP="008B1AE0">
            <w:pPr>
              <w:pStyle w:val="TAC"/>
              <w:rPr>
                <w:rFonts w:cs="Arial"/>
                <w:lang w:eastAsia="ja-JP"/>
              </w:rPr>
            </w:pPr>
            <w:r w:rsidRPr="00EF5447">
              <w:rPr>
                <w:rFonts w:cs="Arial"/>
                <w:lang w:eastAsia="ja-JP"/>
              </w:rPr>
              <w:t>DC_29-30-66_n2</w:t>
            </w:r>
          </w:p>
          <w:p w14:paraId="2EE8EECF" w14:textId="77777777" w:rsidR="008B1AE0" w:rsidRPr="00EF5447" w:rsidRDefault="008B1AE0" w:rsidP="008B1AE0">
            <w:pPr>
              <w:pStyle w:val="TAC"/>
              <w:rPr>
                <w:rFonts w:cs="Arial"/>
                <w:szCs w:val="16"/>
                <w:lang w:eastAsia="zh-CN"/>
              </w:rPr>
            </w:pPr>
            <w:r w:rsidRPr="00EF5447">
              <w:rPr>
                <w:rFonts w:cs="Arial"/>
                <w:lang w:eastAsia="ja-JP"/>
              </w:rPr>
              <w:t>DC_29-30-66-66_n2</w:t>
            </w:r>
          </w:p>
        </w:tc>
        <w:tc>
          <w:tcPr>
            <w:tcW w:w="2977" w:type="dxa"/>
          </w:tcPr>
          <w:p w14:paraId="391E3498" w14:textId="77777777" w:rsidR="008B1AE0" w:rsidRPr="00EF5447" w:rsidRDefault="008B1AE0" w:rsidP="008B1AE0">
            <w:pPr>
              <w:pStyle w:val="TAC"/>
              <w:rPr>
                <w:rFonts w:eastAsia="Malgun Gothic" w:cs="Arial"/>
                <w:lang w:eastAsia="ko-KR"/>
              </w:rPr>
            </w:pPr>
            <w:r w:rsidRPr="00EF5447">
              <w:rPr>
                <w:rFonts w:cs="Arial"/>
                <w:lang w:eastAsia="ja-JP"/>
              </w:rPr>
              <w:t>30</w:t>
            </w:r>
          </w:p>
        </w:tc>
        <w:tc>
          <w:tcPr>
            <w:tcW w:w="2806" w:type="dxa"/>
          </w:tcPr>
          <w:p w14:paraId="56D48A4D" w14:textId="77777777" w:rsidR="008B1AE0" w:rsidRPr="00EF5447" w:rsidRDefault="008B1AE0" w:rsidP="008B1AE0">
            <w:pPr>
              <w:pStyle w:val="TAC"/>
              <w:rPr>
                <w:rFonts w:cs="Arial"/>
                <w:lang w:eastAsia="ja-JP"/>
              </w:rPr>
            </w:pPr>
            <w:r w:rsidRPr="00EF5447">
              <w:t>0.5</w:t>
            </w:r>
          </w:p>
        </w:tc>
      </w:tr>
      <w:tr w:rsidR="008B1AE0" w:rsidRPr="00EF5447" w14:paraId="5CFA7357" w14:textId="77777777" w:rsidTr="008B1AE0">
        <w:trPr>
          <w:trHeight w:val="187"/>
          <w:jc w:val="center"/>
        </w:trPr>
        <w:tc>
          <w:tcPr>
            <w:tcW w:w="2155" w:type="dxa"/>
            <w:tcBorders>
              <w:top w:val="nil"/>
              <w:bottom w:val="nil"/>
            </w:tcBorders>
            <w:shd w:val="clear" w:color="auto" w:fill="auto"/>
          </w:tcPr>
          <w:p w14:paraId="215F0D00" w14:textId="77777777" w:rsidR="008B1AE0" w:rsidRPr="00EF5447" w:rsidRDefault="008B1AE0" w:rsidP="008B1AE0">
            <w:pPr>
              <w:pStyle w:val="TAC"/>
              <w:rPr>
                <w:rFonts w:cs="Arial"/>
                <w:szCs w:val="16"/>
                <w:lang w:eastAsia="zh-CN"/>
              </w:rPr>
            </w:pPr>
          </w:p>
        </w:tc>
        <w:tc>
          <w:tcPr>
            <w:tcW w:w="2977" w:type="dxa"/>
          </w:tcPr>
          <w:p w14:paraId="56827B16" w14:textId="77777777" w:rsidR="008B1AE0" w:rsidRPr="00EF5447" w:rsidRDefault="008B1AE0" w:rsidP="008B1AE0">
            <w:pPr>
              <w:pStyle w:val="TAC"/>
              <w:rPr>
                <w:rFonts w:eastAsia="Malgun Gothic" w:cs="Arial"/>
                <w:lang w:eastAsia="ko-KR"/>
              </w:rPr>
            </w:pPr>
            <w:r w:rsidRPr="00EF5447">
              <w:rPr>
                <w:rFonts w:cs="Arial"/>
                <w:lang w:eastAsia="ja-JP"/>
              </w:rPr>
              <w:t>66</w:t>
            </w:r>
          </w:p>
        </w:tc>
        <w:tc>
          <w:tcPr>
            <w:tcW w:w="2806" w:type="dxa"/>
          </w:tcPr>
          <w:p w14:paraId="66B8DCC6" w14:textId="77777777" w:rsidR="008B1AE0" w:rsidRPr="00EF5447" w:rsidRDefault="008B1AE0" w:rsidP="008B1AE0">
            <w:pPr>
              <w:pStyle w:val="TAC"/>
              <w:rPr>
                <w:rFonts w:cs="Arial"/>
                <w:lang w:eastAsia="ja-JP"/>
              </w:rPr>
            </w:pPr>
            <w:r w:rsidRPr="00EF5447">
              <w:t>0.4</w:t>
            </w:r>
          </w:p>
        </w:tc>
      </w:tr>
      <w:tr w:rsidR="008B1AE0" w:rsidRPr="00EF5447" w14:paraId="6AE31E47" w14:textId="77777777" w:rsidTr="008B1AE0">
        <w:trPr>
          <w:trHeight w:val="187"/>
          <w:jc w:val="center"/>
        </w:trPr>
        <w:tc>
          <w:tcPr>
            <w:tcW w:w="2155" w:type="dxa"/>
            <w:tcBorders>
              <w:top w:val="nil"/>
              <w:bottom w:val="single" w:sz="4" w:space="0" w:color="auto"/>
            </w:tcBorders>
            <w:shd w:val="clear" w:color="auto" w:fill="auto"/>
          </w:tcPr>
          <w:p w14:paraId="0F27C187" w14:textId="77777777" w:rsidR="008B1AE0" w:rsidRPr="00EF5447" w:rsidRDefault="008B1AE0" w:rsidP="008B1AE0">
            <w:pPr>
              <w:pStyle w:val="TAC"/>
              <w:rPr>
                <w:rFonts w:cs="Arial"/>
                <w:szCs w:val="16"/>
                <w:lang w:eastAsia="zh-CN"/>
              </w:rPr>
            </w:pPr>
          </w:p>
        </w:tc>
        <w:tc>
          <w:tcPr>
            <w:tcW w:w="2977" w:type="dxa"/>
          </w:tcPr>
          <w:p w14:paraId="03380142" w14:textId="77777777" w:rsidR="008B1AE0" w:rsidRPr="00EF5447" w:rsidRDefault="008B1AE0" w:rsidP="008B1AE0">
            <w:pPr>
              <w:pStyle w:val="TAC"/>
              <w:rPr>
                <w:rFonts w:eastAsia="Malgun Gothic" w:cs="Arial"/>
                <w:lang w:eastAsia="ko-KR"/>
              </w:rPr>
            </w:pPr>
            <w:r w:rsidRPr="00EF5447">
              <w:rPr>
                <w:rFonts w:cs="Arial"/>
                <w:lang w:eastAsia="ja-JP"/>
              </w:rPr>
              <w:t>n2</w:t>
            </w:r>
          </w:p>
        </w:tc>
        <w:tc>
          <w:tcPr>
            <w:tcW w:w="2806" w:type="dxa"/>
          </w:tcPr>
          <w:p w14:paraId="1694F0B5" w14:textId="77777777" w:rsidR="008B1AE0" w:rsidRPr="00EF5447" w:rsidRDefault="008B1AE0" w:rsidP="008B1AE0">
            <w:pPr>
              <w:pStyle w:val="TAC"/>
              <w:rPr>
                <w:rFonts w:cs="Arial"/>
                <w:lang w:eastAsia="ja-JP"/>
              </w:rPr>
            </w:pPr>
            <w:r w:rsidRPr="00EF5447">
              <w:t>0.4</w:t>
            </w:r>
          </w:p>
        </w:tc>
      </w:tr>
      <w:tr w:rsidR="008B1AE0" w:rsidRPr="00EF5447" w14:paraId="70B76540" w14:textId="77777777" w:rsidTr="008B1AE0">
        <w:trPr>
          <w:trHeight w:val="187"/>
          <w:jc w:val="center"/>
        </w:trPr>
        <w:tc>
          <w:tcPr>
            <w:tcW w:w="2155" w:type="dxa"/>
            <w:tcBorders>
              <w:bottom w:val="nil"/>
            </w:tcBorders>
            <w:shd w:val="clear" w:color="auto" w:fill="auto"/>
          </w:tcPr>
          <w:p w14:paraId="260D886C" w14:textId="77777777" w:rsidR="008B1AE0" w:rsidRPr="00EF5447" w:rsidRDefault="008B1AE0" w:rsidP="008B1AE0">
            <w:pPr>
              <w:pStyle w:val="TAC"/>
              <w:rPr>
                <w:rFonts w:cs="Arial"/>
                <w:szCs w:val="16"/>
                <w:lang w:eastAsia="zh-CN"/>
              </w:rPr>
            </w:pPr>
            <w:r w:rsidRPr="00EF5447">
              <w:rPr>
                <w:rFonts w:cs="Arial"/>
                <w:lang w:eastAsia="ja-JP"/>
              </w:rPr>
              <w:t>DC_29-30-66_n66</w:t>
            </w:r>
          </w:p>
        </w:tc>
        <w:tc>
          <w:tcPr>
            <w:tcW w:w="2977" w:type="dxa"/>
          </w:tcPr>
          <w:p w14:paraId="7037702C" w14:textId="77777777" w:rsidR="008B1AE0" w:rsidRPr="00EF5447" w:rsidRDefault="008B1AE0" w:rsidP="008B1AE0">
            <w:pPr>
              <w:pStyle w:val="TAC"/>
              <w:rPr>
                <w:rFonts w:eastAsia="Malgun Gothic" w:cs="Arial"/>
                <w:lang w:eastAsia="ko-KR"/>
              </w:rPr>
            </w:pPr>
            <w:r w:rsidRPr="00EF5447">
              <w:rPr>
                <w:rFonts w:cs="Arial"/>
                <w:lang w:eastAsia="ja-JP"/>
              </w:rPr>
              <w:t>30</w:t>
            </w:r>
          </w:p>
        </w:tc>
        <w:tc>
          <w:tcPr>
            <w:tcW w:w="2806" w:type="dxa"/>
          </w:tcPr>
          <w:p w14:paraId="19D73921" w14:textId="77777777" w:rsidR="008B1AE0" w:rsidRPr="00EF5447" w:rsidRDefault="008B1AE0" w:rsidP="008B1AE0">
            <w:pPr>
              <w:pStyle w:val="TAC"/>
              <w:rPr>
                <w:rFonts w:cs="Arial"/>
                <w:lang w:eastAsia="ja-JP"/>
              </w:rPr>
            </w:pPr>
            <w:r w:rsidRPr="00EF5447">
              <w:rPr>
                <w:rFonts w:cs="Arial"/>
                <w:lang w:eastAsia="zh-CN"/>
              </w:rPr>
              <w:t>0.5</w:t>
            </w:r>
          </w:p>
        </w:tc>
      </w:tr>
      <w:tr w:rsidR="008B1AE0" w:rsidRPr="00EF5447" w14:paraId="34D103C5" w14:textId="77777777" w:rsidTr="008B1AE0">
        <w:trPr>
          <w:trHeight w:val="187"/>
          <w:jc w:val="center"/>
        </w:trPr>
        <w:tc>
          <w:tcPr>
            <w:tcW w:w="2155" w:type="dxa"/>
            <w:tcBorders>
              <w:top w:val="nil"/>
              <w:bottom w:val="nil"/>
            </w:tcBorders>
            <w:shd w:val="clear" w:color="auto" w:fill="auto"/>
          </w:tcPr>
          <w:p w14:paraId="46B44648" w14:textId="77777777" w:rsidR="008B1AE0" w:rsidRPr="00EF5447" w:rsidRDefault="008B1AE0" w:rsidP="008B1AE0">
            <w:pPr>
              <w:pStyle w:val="TAC"/>
              <w:rPr>
                <w:rFonts w:cs="Arial"/>
                <w:szCs w:val="16"/>
                <w:lang w:eastAsia="zh-CN"/>
              </w:rPr>
            </w:pPr>
          </w:p>
        </w:tc>
        <w:tc>
          <w:tcPr>
            <w:tcW w:w="2977" w:type="dxa"/>
          </w:tcPr>
          <w:p w14:paraId="0CF8FFB7" w14:textId="77777777" w:rsidR="008B1AE0" w:rsidRPr="00EF5447" w:rsidRDefault="008B1AE0" w:rsidP="008B1AE0">
            <w:pPr>
              <w:pStyle w:val="TAC"/>
              <w:rPr>
                <w:rFonts w:eastAsia="Malgun Gothic" w:cs="Arial"/>
                <w:lang w:eastAsia="ko-KR"/>
              </w:rPr>
            </w:pPr>
            <w:r w:rsidRPr="00EF5447">
              <w:rPr>
                <w:rFonts w:cs="Arial"/>
                <w:lang w:eastAsia="ja-JP"/>
              </w:rPr>
              <w:t>66</w:t>
            </w:r>
          </w:p>
        </w:tc>
        <w:tc>
          <w:tcPr>
            <w:tcW w:w="2806" w:type="dxa"/>
          </w:tcPr>
          <w:p w14:paraId="4776D4DD" w14:textId="77777777" w:rsidR="008B1AE0" w:rsidRPr="00EF5447" w:rsidRDefault="008B1AE0" w:rsidP="008B1AE0">
            <w:pPr>
              <w:pStyle w:val="TAC"/>
              <w:rPr>
                <w:rFonts w:cs="Arial"/>
                <w:lang w:eastAsia="ja-JP"/>
              </w:rPr>
            </w:pPr>
            <w:r w:rsidRPr="00EF5447">
              <w:rPr>
                <w:rFonts w:cs="Arial"/>
                <w:lang w:eastAsia="zh-CN"/>
              </w:rPr>
              <w:t>0.3</w:t>
            </w:r>
          </w:p>
        </w:tc>
      </w:tr>
      <w:tr w:rsidR="008B1AE0" w:rsidRPr="00EF5447" w14:paraId="0C78D477" w14:textId="77777777" w:rsidTr="008B1AE0">
        <w:trPr>
          <w:trHeight w:val="187"/>
          <w:jc w:val="center"/>
        </w:trPr>
        <w:tc>
          <w:tcPr>
            <w:tcW w:w="2155" w:type="dxa"/>
            <w:tcBorders>
              <w:top w:val="nil"/>
              <w:bottom w:val="single" w:sz="4" w:space="0" w:color="auto"/>
            </w:tcBorders>
            <w:shd w:val="clear" w:color="auto" w:fill="auto"/>
          </w:tcPr>
          <w:p w14:paraId="518A5C1B" w14:textId="77777777" w:rsidR="008B1AE0" w:rsidRPr="00EF5447" w:rsidRDefault="008B1AE0" w:rsidP="008B1AE0">
            <w:pPr>
              <w:pStyle w:val="TAC"/>
              <w:rPr>
                <w:rFonts w:cs="Arial"/>
                <w:szCs w:val="16"/>
                <w:lang w:eastAsia="zh-CN"/>
              </w:rPr>
            </w:pPr>
          </w:p>
        </w:tc>
        <w:tc>
          <w:tcPr>
            <w:tcW w:w="2977" w:type="dxa"/>
          </w:tcPr>
          <w:p w14:paraId="43FC52D9" w14:textId="77777777" w:rsidR="008B1AE0" w:rsidRPr="00EF5447" w:rsidRDefault="008B1AE0" w:rsidP="008B1AE0">
            <w:pPr>
              <w:pStyle w:val="TAC"/>
              <w:rPr>
                <w:rFonts w:eastAsia="Malgun Gothic" w:cs="Arial"/>
                <w:lang w:eastAsia="ko-KR"/>
              </w:rPr>
            </w:pPr>
            <w:r w:rsidRPr="00EF5447">
              <w:rPr>
                <w:rFonts w:cs="Arial"/>
                <w:lang w:eastAsia="ja-JP"/>
              </w:rPr>
              <w:t>n66</w:t>
            </w:r>
          </w:p>
        </w:tc>
        <w:tc>
          <w:tcPr>
            <w:tcW w:w="2806" w:type="dxa"/>
          </w:tcPr>
          <w:p w14:paraId="42031CE8" w14:textId="77777777" w:rsidR="008B1AE0" w:rsidRPr="00EF5447" w:rsidRDefault="008B1AE0" w:rsidP="008B1AE0">
            <w:pPr>
              <w:pStyle w:val="TAC"/>
              <w:rPr>
                <w:rFonts w:cs="Arial"/>
                <w:lang w:eastAsia="ja-JP"/>
              </w:rPr>
            </w:pPr>
            <w:r w:rsidRPr="00EF5447">
              <w:rPr>
                <w:rFonts w:cs="Arial"/>
                <w:lang w:eastAsia="zh-CN"/>
              </w:rPr>
              <w:t>0.3</w:t>
            </w:r>
          </w:p>
        </w:tc>
      </w:tr>
      <w:tr w:rsidR="008B1AE0" w:rsidRPr="00EF5447" w14:paraId="3657E3EE" w14:textId="77777777" w:rsidTr="008B1AE0">
        <w:trPr>
          <w:trHeight w:val="187"/>
          <w:jc w:val="center"/>
        </w:trPr>
        <w:tc>
          <w:tcPr>
            <w:tcW w:w="2155" w:type="dxa"/>
            <w:tcBorders>
              <w:bottom w:val="nil"/>
            </w:tcBorders>
            <w:shd w:val="clear" w:color="auto" w:fill="auto"/>
          </w:tcPr>
          <w:p w14:paraId="127B8717" w14:textId="77777777" w:rsidR="008B1AE0" w:rsidRPr="00EF5447" w:rsidRDefault="008B1AE0" w:rsidP="008B1AE0">
            <w:pPr>
              <w:pStyle w:val="TAC"/>
              <w:rPr>
                <w:rFonts w:cs="Arial"/>
              </w:rPr>
            </w:pPr>
            <w:r w:rsidRPr="005D1F57">
              <w:t>DC_</w:t>
            </w:r>
            <w:r>
              <w:t>29-30-66</w:t>
            </w:r>
            <w:r w:rsidRPr="005D1F57">
              <w:t>_n77</w:t>
            </w:r>
          </w:p>
        </w:tc>
        <w:tc>
          <w:tcPr>
            <w:tcW w:w="2977" w:type="dxa"/>
          </w:tcPr>
          <w:p w14:paraId="27FA3721" w14:textId="77777777" w:rsidR="008B1AE0" w:rsidRPr="00EF5447" w:rsidRDefault="008B1AE0" w:rsidP="008B1AE0">
            <w:pPr>
              <w:pStyle w:val="TAC"/>
              <w:rPr>
                <w:lang w:eastAsia="ja-JP"/>
              </w:rPr>
            </w:pPr>
            <w:r>
              <w:rPr>
                <w:lang w:val="fi-FI" w:eastAsia="ja-JP"/>
              </w:rPr>
              <w:t>29</w:t>
            </w:r>
          </w:p>
        </w:tc>
        <w:tc>
          <w:tcPr>
            <w:tcW w:w="2806" w:type="dxa"/>
          </w:tcPr>
          <w:p w14:paraId="4521A230" w14:textId="77777777" w:rsidR="008B1AE0" w:rsidRPr="00EF5447" w:rsidRDefault="008B1AE0" w:rsidP="008B1AE0">
            <w:pPr>
              <w:pStyle w:val="TAC"/>
              <w:rPr>
                <w:rFonts w:eastAsia="游明朝" w:cs="Arial"/>
                <w:lang w:eastAsia="ja-JP"/>
              </w:rPr>
            </w:pPr>
            <w:r>
              <w:rPr>
                <w:rFonts w:eastAsia="游明朝"/>
                <w:lang w:eastAsia="ja-JP"/>
              </w:rPr>
              <w:t>0.5</w:t>
            </w:r>
          </w:p>
        </w:tc>
      </w:tr>
      <w:tr w:rsidR="008B1AE0" w:rsidRPr="00EF5447" w14:paraId="5866EA05" w14:textId="77777777" w:rsidTr="008B1AE0">
        <w:trPr>
          <w:trHeight w:val="187"/>
          <w:jc w:val="center"/>
        </w:trPr>
        <w:tc>
          <w:tcPr>
            <w:tcW w:w="2155" w:type="dxa"/>
            <w:tcBorders>
              <w:top w:val="nil"/>
              <w:bottom w:val="nil"/>
            </w:tcBorders>
            <w:shd w:val="clear" w:color="auto" w:fill="auto"/>
          </w:tcPr>
          <w:p w14:paraId="64CFE8CA" w14:textId="77777777" w:rsidR="008B1AE0" w:rsidRPr="00EF5447" w:rsidRDefault="008B1AE0" w:rsidP="008B1AE0">
            <w:pPr>
              <w:pStyle w:val="TAC"/>
              <w:rPr>
                <w:rFonts w:cs="Arial"/>
              </w:rPr>
            </w:pPr>
          </w:p>
        </w:tc>
        <w:tc>
          <w:tcPr>
            <w:tcW w:w="2977" w:type="dxa"/>
          </w:tcPr>
          <w:p w14:paraId="17228A97" w14:textId="77777777" w:rsidR="008B1AE0" w:rsidRPr="00EF5447" w:rsidRDefault="008B1AE0" w:rsidP="008B1AE0">
            <w:pPr>
              <w:pStyle w:val="TAC"/>
              <w:rPr>
                <w:lang w:eastAsia="ja-JP"/>
              </w:rPr>
            </w:pPr>
            <w:r>
              <w:rPr>
                <w:lang w:val="fi-FI" w:eastAsia="ja-JP"/>
              </w:rPr>
              <w:t>30</w:t>
            </w:r>
          </w:p>
        </w:tc>
        <w:tc>
          <w:tcPr>
            <w:tcW w:w="2806" w:type="dxa"/>
          </w:tcPr>
          <w:p w14:paraId="232B8A57" w14:textId="77777777" w:rsidR="008B1AE0" w:rsidRPr="00EF5447" w:rsidRDefault="008B1AE0" w:rsidP="008B1AE0">
            <w:pPr>
              <w:pStyle w:val="TAC"/>
              <w:rPr>
                <w:rFonts w:eastAsia="游明朝" w:cs="Arial"/>
                <w:lang w:eastAsia="ja-JP"/>
              </w:rPr>
            </w:pPr>
            <w:r>
              <w:rPr>
                <w:rFonts w:eastAsia="游明朝"/>
                <w:lang w:eastAsia="ja-JP"/>
              </w:rPr>
              <w:t>0.5</w:t>
            </w:r>
          </w:p>
        </w:tc>
      </w:tr>
      <w:tr w:rsidR="008B1AE0" w:rsidRPr="00EF5447" w14:paraId="5CEF95A9" w14:textId="77777777" w:rsidTr="008B1AE0">
        <w:trPr>
          <w:trHeight w:val="187"/>
          <w:jc w:val="center"/>
        </w:trPr>
        <w:tc>
          <w:tcPr>
            <w:tcW w:w="2155" w:type="dxa"/>
            <w:tcBorders>
              <w:top w:val="nil"/>
              <w:bottom w:val="nil"/>
            </w:tcBorders>
            <w:shd w:val="clear" w:color="auto" w:fill="auto"/>
          </w:tcPr>
          <w:p w14:paraId="7F2CA76A" w14:textId="77777777" w:rsidR="008B1AE0" w:rsidRPr="00EF5447" w:rsidRDefault="008B1AE0" w:rsidP="008B1AE0">
            <w:pPr>
              <w:pStyle w:val="TAC"/>
              <w:rPr>
                <w:rFonts w:cs="Arial"/>
              </w:rPr>
            </w:pPr>
          </w:p>
        </w:tc>
        <w:tc>
          <w:tcPr>
            <w:tcW w:w="2977" w:type="dxa"/>
          </w:tcPr>
          <w:p w14:paraId="6F1F9965" w14:textId="77777777" w:rsidR="008B1AE0" w:rsidRPr="00EF5447" w:rsidRDefault="008B1AE0" w:rsidP="008B1AE0">
            <w:pPr>
              <w:pStyle w:val="TAC"/>
              <w:rPr>
                <w:lang w:eastAsia="ja-JP"/>
              </w:rPr>
            </w:pPr>
            <w:r>
              <w:rPr>
                <w:lang w:val="fi-FI" w:eastAsia="ja-JP"/>
              </w:rPr>
              <w:t>66</w:t>
            </w:r>
          </w:p>
        </w:tc>
        <w:tc>
          <w:tcPr>
            <w:tcW w:w="2806" w:type="dxa"/>
          </w:tcPr>
          <w:p w14:paraId="2A4CBCB1" w14:textId="77777777" w:rsidR="008B1AE0" w:rsidRPr="00EF5447" w:rsidRDefault="008B1AE0" w:rsidP="008B1AE0">
            <w:pPr>
              <w:pStyle w:val="TAC"/>
              <w:rPr>
                <w:rFonts w:eastAsia="游明朝" w:cs="Arial"/>
                <w:lang w:eastAsia="ja-JP"/>
              </w:rPr>
            </w:pPr>
            <w:r>
              <w:rPr>
                <w:rFonts w:eastAsia="游明朝"/>
                <w:lang w:eastAsia="ja-JP"/>
              </w:rPr>
              <w:t>0.5</w:t>
            </w:r>
          </w:p>
        </w:tc>
      </w:tr>
      <w:tr w:rsidR="008B1AE0" w:rsidRPr="00EF5447" w14:paraId="2048D143" w14:textId="77777777" w:rsidTr="008B1AE0">
        <w:trPr>
          <w:trHeight w:val="187"/>
          <w:jc w:val="center"/>
        </w:trPr>
        <w:tc>
          <w:tcPr>
            <w:tcW w:w="2155" w:type="dxa"/>
            <w:tcBorders>
              <w:top w:val="nil"/>
              <w:bottom w:val="single" w:sz="4" w:space="0" w:color="auto"/>
            </w:tcBorders>
            <w:shd w:val="clear" w:color="auto" w:fill="auto"/>
          </w:tcPr>
          <w:p w14:paraId="6E4D598C" w14:textId="77777777" w:rsidR="008B1AE0" w:rsidRPr="00EF5447" w:rsidRDefault="008B1AE0" w:rsidP="008B1AE0">
            <w:pPr>
              <w:pStyle w:val="TAC"/>
              <w:rPr>
                <w:rFonts w:cs="Arial"/>
              </w:rPr>
            </w:pPr>
          </w:p>
        </w:tc>
        <w:tc>
          <w:tcPr>
            <w:tcW w:w="2977" w:type="dxa"/>
          </w:tcPr>
          <w:p w14:paraId="287131F1" w14:textId="77777777" w:rsidR="008B1AE0" w:rsidRPr="00EF5447" w:rsidRDefault="008B1AE0" w:rsidP="008B1AE0">
            <w:pPr>
              <w:pStyle w:val="TAC"/>
              <w:rPr>
                <w:lang w:eastAsia="ja-JP"/>
              </w:rPr>
            </w:pPr>
            <w:r>
              <w:rPr>
                <w:lang w:val="fi-FI" w:eastAsia="ja-JP"/>
              </w:rPr>
              <w:t>n77</w:t>
            </w:r>
          </w:p>
        </w:tc>
        <w:tc>
          <w:tcPr>
            <w:tcW w:w="2806" w:type="dxa"/>
          </w:tcPr>
          <w:p w14:paraId="1995BB8D" w14:textId="77777777" w:rsidR="008B1AE0" w:rsidRPr="00EF5447" w:rsidRDefault="008B1AE0" w:rsidP="008B1AE0">
            <w:pPr>
              <w:pStyle w:val="TAC"/>
              <w:rPr>
                <w:rFonts w:eastAsia="游明朝" w:cs="Arial"/>
                <w:lang w:eastAsia="ja-JP"/>
              </w:rPr>
            </w:pPr>
            <w:r>
              <w:rPr>
                <w:rFonts w:eastAsia="游明朝"/>
                <w:lang w:eastAsia="ja-JP"/>
              </w:rPr>
              <w:t>0.5</w:t>
            </w:r>
          </w:p>
        </w:tc>
      </w:tr>
      <w:tr w:rsidR="008B1AE0" w:rsidRPr="00EF5447" w14:paraId="0A115EA0" w14:textId="77777777" w:rsidTr="008B1AE0">
        <w:trPr>
          <w:trHeight w:val="187"/>
          <w:jc w:val="center"/>
        </w:trPr>
        <w:tc>
          <w:tcPr>
            <w:tcW w:w="2155" w:type="dxa"/>
            <w:vMerge w:val="restart"/>
            <w:shd w:val="clear" w:color="auto" w:fill="auto"/>
            <w:vAlign w:val="center"/>
          </w:tcPr>
          <w:p w14:paraId="2490C44B" w14:textId="77777777" w:rsidR="008B1AE0" w:rsidRPr="00EF5447" w:rsidRDefault="008B1AE0" w:rsidP="008B1AE0">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60C739A0" w14:textId="77777777" w:rsidR="008B1AE0" w:rsidRPr="00EF5447" w:rsidRDefault="008B1AE0" w:rsidP="008B1AE0">
            <w:pPr>
              <w:pStyle w:val="TAC"/>
              <w:rPr>
                <w:rFonts w:eastAsia="Malgun Gothic" w:cs="Arial"/>
                <w:lang w:eastAsia="ko-KR"/>
              </w:rPr>
            </w:pPr>
            <w:r>
              <w:rPr>
                <w:lang w:val="en-US" w:eastAsia="ja-JP"/>
              </w:rPr>
              <w:t>42</w:t>
            </w:r>
          </w:p>
        </w:tc>
        <w:tc>
          <w:tcPr>
            <w:tcW w:w="2806" w:type="dxa"/>
          </w:tcPr>
          <w:p w14:paraId="55FA9ACC" w14:textId="77777777" w:rsidR="008B1AE0" w:rsidRPr="00EF5447" w:rsidRDefault="008B1AE0" w:rsidP="008B1AE0">
            <w:pPr>
              <w:pStyle w:val="TAC"/>
              <w:rPr>
                <w:rFonts w:cs="Arial"/>
                <w:lang w:eastAsia="ja-JP"/>
              </w:rPr>
            </w:pPr>
            <w:r>
              <w:rPr>
                <w:rFonts w:eastAsia="游明朝" w:cs="Arial" w:hint="eastAsia"/>
                <w:lang w:eastAsia="ja-JP"/>
              </w:rPr>
              <w:t>0.5</w:t>
            </w:r>
          </w:p>
        </w:tc>
      </w:tr>
      <w:tr w:rsidR="008B1AE0" w:rsidRPr="00EF5447" w14:paraId="10D65969" w14:textId="77777777" w:rsidTr="008B1AE0">
        <w:trPr>
          <w:trHeight w:val="187"/>
          <w:jc w:val="center"/>
        </w:trPr>
        <w:tc>
          <w:tcPr>
            <w:tcW w:w="2155" w:type="dxa"/>
            <w:vMerge/>
            <w:shd w:val="clear" w:color="auto" w:fill="auto"/>
            <w:vAlign w:val="center"/>
          </w:tcPr>
          <w:p w14:paraId="5767E3C9" w14:textId="77777777" w:rsidR="008B1AE0" w:rsidRPr="00EF5447" w:rsidRDefault="008B1AE0" w:rsidP="008B1AE0">
            <w:pPr>
              <w:pStyle w:val="TAC"/>
              <w:rPr>
                <w:rFonts w:cs="Arial"/>
                <w:szCs w:val="16"/>
                <w:lang w:eastAsia="zh-CN"/>
              </w:rPr>
            </w:pPr>
          </w:p>
        </w:tc>
        <w:tc>
          <w:tcPr>
            <w:tcW w:w="2977" w:type="dxa"/>
            <w:vAlign w:val="center"/>
          </w:tcPr>
          <w:p w14:paraId="479A70AF" w14:textId="77777777" w:rsidR="008B1AE0" w:rsidRPr="00EF5447" w:rsidRDefault="008B1AE0" w:rsidP="008B1AE0">
            <w:pPr>
              <w:pStyle w:val="TAC"/>
              <w:rPr>
                <w:rFonts w:eastAsia="Malgun Gothic" w:cs="Arial"/>
                <w:lang w:eastAsia="ko-KR"/>
              </w:rPr>
            </w:pPr>
            <w:r>
              <w:rPr>
                <w:rFonts w:eastAsia="游明朝" w:hint="eastAsia"/>
                <w:lang w:val="en-US" w:eastAsia="ja-JP"/>
              </w:rPr>
              <w:t>n1</w:t>
            </w:r>
          </w:p>
        </w:tc>
        <w:tc>
          <w:tcPr>
            <w:tcW w:w="2806" w:type="dxa"/>
          </w:tcPr>
          <w:p w14:paraId="0AE1BB2D" w14:textId="77777777" w:rsidR="008B1AE0" w:rsidRPr="00EF5447" w:rsidRDefault="008B1AE0" w:rsidP="008B1AE0">
            <w:pPr>
              <w:pStyle w:val="TAC"/>
              <w:rPr>
                <w:rFonts w:cs="Arial"/>
                <w:lang w:eastAsia="ja-JP"/>
              </w:rPr>
            </w:pPr>
            <w:r>
              <w:rPr>
                <w:rFonts w:eastAsia="游明朝" w:cs="Arial" w:hint="eastAsia"/>
                <w:lang w:eastAsia="ja-JP"/>
              </w:rPr>
              <w:t>0.2</w:t>
            </w:r>
          </w:p>
        </w:tc>
      </w:tr>
      <w:tr w:rsidR="008B1AE0" w:rsidRPr="00EF5447" w14:paraId="5BFAF66D" w14:textId="77777777" w:rsidTr="008B1AE0">
        <w:trPr>
          <w:trHeight w:val="187"/>
          <w:jc w:val="center"/>
        </w:trPr>
        <w:tc>
          <w:tcPr>
            <w:tcW w:w="2155" w:type="dxa"/>
            <w:vMerge/>
            <w:tcBorders>
              <w:bottom w:val="nil"/>
            </w:tcBorders>
            <w:shd w:val="clear" w:color="auto" w:fill="auto"/>
            <w:vAlign w:val="center"/>
          </w:tcPr>
          <w:p w14:paraId="0A30BD22" w14:textId="77777777" w:rsidR="008B1AE0" w:rsidRPr="00EF5447" w:rsidRDefault="008B1AE0" w:rsidP="008B1AE0">
            <w:pPr>
              <w:pStyle w:val="TAC"/>
              <w:rPr>
                <w:rFonts w:cs="Arial"/>
                <w:szCs w:val="16"/>
                <w:lang w:eastAsia="zh-CN"/>
              </w:rPr>
            </w:pPr>
          </w:p>
        </w:tc>
        <w:tc>
          <w:tcPr>
            <w:tcW w:w="2977" w:type="dxa"/>
            <w:vAlign w:val="center"/>
          </w:tcPr>
          <w:p w14:paraId="0AD4665F" w14:textId="77777777" w:rsidR="008B1AE0" w:rsidRPr="00EF5447" w:rsidRDefault="008B1AE0" w:rsidP="008B1AE0">
            <w:pPr>
              <w:pStyle w:val="TAC"/>
              <w:rPr>
                <w:rFonts w:eastAsia="Malgun Gothic" w:cs="Arial"/>
                <w:lang w:eastAsia="ko-KR"/>
              </w:rPr>
            </w:pPr>
            <w:r>
              <w:rPr>
                <w:lang w:val="en-US" w:eastAsia="ja-JP"/>
              </w:rPr>
              <w:t>n77</w:t>
            </w:r>
          </w:p>
        </w:tc>
        <w:tc>
          <w:tcPr>
            <w:tcW w:w="2806" w:type="dxa"/>
          </w:tcPr>
          <w:p w14:paraId="1167F3A7" w14:textId="77777777" w:rsidR="008B1AE0" w:rsidRPr="00EF5447" w:rsidRDefault="008B1AE0" w:rsidP="008B1AE0">
            <w:pPr>
              <w:pStyle w:val="TAC"/>
              <w:rPr>
                <w:rFonts w:cs="Arial"/>
                <w:lang w:eastAsia="ja-JP"/>
              </w:rPr>
            </w:pPr>
            <w:r>
              <w:rPr>
                <w:rFonts w:eastAsia="游明朝" w:cs="Arial" w:hint="eastAsia"/>
                <w:lang w:eastAsia="ja-JP"/>
              </w:rPr>
              <w:t>0.5</w:t>
            </w:r>
          </w:p>
        </w:tc>
      </w:tr>
      <w:tr w:rsidR="008B1AE0" w:rsidRPr="00EF5447" w14:paraId="30FDD324" w14:textId="77777777" w:rsidTr="008B1AE0">
        <w:trPr>
          <w:trHeight w:val="187"/>
          <w:jc w:val="center"/>
        </w:trPr>
        <w:tc>
          <w:tcPr>
            <w:tcW w:w="2155" w:type="dxa"/>
            <w:vMerge w:val="restart"/>
            <w:shd w:val="clear" w:color="auto" w:fill="auto"/>
            <w:vAlign w:val="center"/>
          </w:tcPr>
          <w:p w14:paraId="45CCAC9B" w14:textId="77777777" w:rsidR="008B1AE0" w:rsidRPr="00EF5447" w:rsidRDefault="008B1AE0" w:rsidP="008B1AE0">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58069D8F" w14:textId="77777777" w:rsidR="008B1AE0" w:rsidRPr="00EF5447" w:rsidRDefault="008B1AE0" w:rsidP="008B1AE0">
            <w:pPr>
              <w:pStyle w:val="TAC"/>
              <w:rPr>
                <w:rFonts w:eastAsia="Malgun Gothic" w:cs="Arial"/>
                <w:lang w:eastAsia="ko-KR"/>
              </w:rPr>
            </w:pPr>
            <w:r>
              <w:rPr>
                <w:lang w:val="en-US" w:eastAsia="ja-JP"/>
              </w:rPr>
              <w:t>42</w:t>
            </w:r>
          </w:p>
        </w:tc>
        <w:tc>
          <w:tcPr>
            <w:tcW w:w="2806" w:type="dxa"/>
          </w:tcPr>
          <w:p w14:paraId="10D75C55" w14:textId="77777777" w:rsidR="008B1AE0" w:rsidRPr="00EF5447" w:rsidRDefault="008B1AE0" w:rsidP="008B1AE0">
            <w:pPr>
              <w:pStyle w:val="TAC"/>
              <w:rPr>
                <w:rFonts w:cs="Arial"/>
                <w:lang w:eastAsia="ja-JP"/>
              </w:rPr>
            </w:pPr>
            <w:r>
              <w:rPr>
                <w:rFonts w:eastAsia="游明朝" w:cs="Arial" w:hint="eastAsia"/>
                <w:lang w:eastAsia="ja-JP"/>
              </w:rPr>
              <w:t>0.5</w:t>
            </w:r>
          </w:p>
        </w:tc>
      </w:tr>
      <w:tr w:rsidR="008B1AE0" w:rsidRPr="00EF5447" w14:paraId="54D657AE" w14:textId="77777777" w:rsidTr="008B1AE0">
        <w:trPr>
          <w:trHeight w:val="187"/>
          <w:jc w:val="center"/>
        </w:trPr>
        <w:tc>
          <w:tcPr>
            <w:tcW w:w="2155" w:type="dxa"/>
            <w:vMerge/>
            <w:shd w:val="clear" w:color="auto" w:fill="auto"/>
            <w:vAlign w:val="center"/>
          </w:tcPr>
          <w:p w14:paraId="1499D0A4" w14:textId="77777777" w:rsidR="008B1AE0" w:rsidRPr="00EF5447" w:rsidRDefault="008B1AE0" w:rsidP="008B1AE0">
            <w:pPr>
              <w:pStyle w:val="TAC"/>
              <w:rPr>
                <w:rFonts w:cs="Arial"/>
                <w:szCs w:val="16"/>
                <w:lang w:eastAsia="zh-CN"/>
              </w:rPr>
            </w:pPr>
          </w:p>
        </w:tc>
        <w:tc>
          <w:tcPr>
            <w:tcW w:w="2977" w:type="dxa"/>
            <w:vAlign w:val="center"/>
          </w:tcPr>
          <w:p w14:paraId="6BE5DEC5" w14:textId="77777777" w:rsidR="008B1AE0" w:rsidRPr="00EF5447" w:rsidRDefault="008B1AE0" w:rsidP="008B1AE0">
            <w:pPr>
              <w:pStyle w:val="TAC"/>
              <w:rPr>
                <w:rFonts w:eastAsia="Malgun Gothic" w:cs="Arial"/>
                <w:lang w:eastAsia="ko-KR"/>
              </w:rPr>
            </w:pPr>
            <w:r>
              <w:rPr>
                <w:rFonts w:eastAsia="游明朝" w:hint="eastAsia"/>
                <w:lang w:val="en-US" w:eastAsia="ja-JP"/>
              </w:rPr>
              <w:t>n1</w:t>
            </w:r>
          </w:p>
        </w:tc>
        <w:tc>
          <w:tcPr>
            <w:tcW w:w="2806" w:type="dxa"/>
          </w:tcPr>
          <w:p w14:paraId="6CA0186F" w14:textId="77777777" w:rsidR="008B1AE0" w:rsidRPr="00EF5447" w:rsidRDefault="008B1AE0" w:rsidP="008B1AE0">
            <w:pPr>
              <w:pStyle w:val="TAC"/>
              <w:rPr>
                <w:rFonts w:cs="Arial"/>
                <w:lang w:eastAsia="ja-JP"/>
              </w:rPr>
            </w:pPr>
            <w:r>
              <w:rPr>
                <w:rFonts w:eastAsia="游明朝" w:cs="Arial" w:hint="eastAsia"/>
                <w:lang w:eastAsia="ja-JP"/>
              </w:rPr>
              <w:t>0.2</w:t>
            </w:r>
          </w:p>
        </w:tc>
      </w:tr>
      <w:tr w:rsidR="008B1AE0" w:rsidRPr="00EF5447" w14:paraId="658CE018" w14:textId="77777777" w:rsidTr="008B1AE0">
        <w:trPr>
          <w:trHeight w:val="187"/>
          <w:jc w:val="center"/>
        </w:trPr>
        <w:tc>
          <w:tcPr>
            <w:tcW w:w="2155" w:type="dxa"/>
            <w:vMerge/>
            <w:tcBorders>
              <w:bottom w:val="nil"/>
            </w:tcBorders>
            <w:shd w:val="clear" w:color="auto" w:fill="auto"/>
            <w:vAlign w:val="center"/>
          </w:tcPr>
          <w:p w14:paraId="3DEE83B4" w14:textId="77777777" w:rsidR="008B1AE0" w:rsidRPr="00EF5447" w:rsidRDefault="008B1AE0" w:rsidP="008B1AE0">
            <w:pPr>
              <w:pStyle w:val="TAC"/>
              <w:rPr>
                <w:rFonts w:cs="Arial"/>
                <w:szCs w:val="16"/>
                <w:lang w:eastAsia="zh-CN"/>
              </w:rPr>
            </w:pPr>
          </w:p>
        </w:tc>
        <w:tc>
          <w:tcPr>
            <w:tcW w:w="2977" w:type="dxa"/>
            <w:vAlign w:val="center"/>
          </w:tcPr>
          <w:p w14:paraId="023F73E6" w14:textId="77777777" w:rsidR="008B1AE0" w:rsidRPr="00EF5447" w:rsidRDefault="008B1AE0" w:rsidP="008B1AE0">
            <w:pPr>
              <w:pStyle w:val="TAC"/>
              <w:rPr>
                <w:rFonts w:eastAsia="Malgun Gothic" w:cs="Arial"/>
                <w:lang w:eastAsia="ko-KR"/>
              </w:rPr>
            </w:pPr>
            <w:r>
              <w:rPr>
                <w:lang w:val="en-US" w:eastAsia="ja-JP"/>
              </w:rPr>
              <w:t>n78</w:t>
            </w:r>
          </w:p>
        </w:tc>
        <w:tc>
          <w:tcPr>
            <w:tcW w:w="2806" w:type="dxa"/>
          </w:tcPr>
          <w:p w14:paraId="574DFA6C" w14:textId="77777777" w:rsidR="008B1AE0" w:rsidRPr="00EF5447" w:rsidRDefault="008B1AE0" w:rsidP="008B1AE0">
            <w:pPr>
              <w:pStyle w:val="TAC"/>
              <w:rPr>
                <w:rFonts w:cs="Arial"/>
                <w:lang w:eastAsia="ja-JP"/>
              </w:rPr>
            </w:pPr>
            <w:r>
              <w:rPr>
                <w:rFonts w:eastAsia="游明朝" w:cs="Arial" w:hint="eastAsia"/>
                <w:lang w:eastAsia="ja-JP"/>
              </w:rPr>
              <w:t>0.5</w:t>
            </w:r>
          </w:p>
        </w:tc>
      </w:tr>
      <w:tr w:rsidR="008B1AE0" w:rsidRPr="00EF5447" w14:paraId="18F45A2F" w14:textId="77777777" w:rsidTr="008B1AE0">
        <w:trPr>
          <w:trHeight w:val="187"/>
          <w:jc w:val="center"/>
        </w:trPr>
        <w:tc>
          <w:tcPr>
            <w:tcW w:w="2155" w:type="dxa"/>
            <w:vMerge w:val="restart"/>
            <w:shd w:val="clear" w:color="auto" w:fill="auto"/>
            <w:vAlign w:val="center"/>
          </w:tcPr>
          <w:p w14:paraId="687DE7E9" w14:textId="77777777" w:rsidR="008B1AE0" w:rsidRPr="00EF5447" w:rsidRDefault="008B1AE0" w:rsidP="008B1AE0">
            <w:pPr>
              <w:pStyle w:val="TAC"/>
              <w:rPr>
                <w:rFonts w:cs="Arial"/>
                <w:szCs w:val="16"/>
                <w:lang w:eastAsia="zh-CN"/>
              </w:rPr>
            </w:pPr>
            <w:r>
              <w:t>DC_42_n3-n28-n77</w:t>
            </w:r>
          </w:p>
        </w:tc>
        <w:tc>
          <w:tcPr>
            <w:tcW w:w="2977" w:type="dxa"/>
            <w:vAlign w:val="center"/>
          </w:tcPr>
          <w:p w14:paraId="4136C4C3" w14:textId="77777777" w:rsidR="008B1AE0" w:rsidRPr="00EF5447" w:rsidRDefault="008B1AE0" w:rsidP="008B1AE0">
            <w:pPr>
              <w:pStyle w:val="TAC"/>
              <w:rPr>
                <w:rFonts w:eastAsia="Malgun Gothic" w:cs="Arial"/>
                <w:lang w:eastAsia="ko-KR"/>
              </w:rPr>
            </w:pPr>
            <w:r>
              <w:t>42</w:t>
            </w:r>
          </w:p>
        </w:tc>
        <w:tc>
          <w:tcPr>
            <w:tcW w:w="2806" w:type="dxa"/>
          </w:tcPr>
          <w:p w14:paraId="6D2754FD" w14:textId="77777777" w:rsidR="008B1AE0" w:rsidRPr="00EF5447" w:rsidRDefault="008B1AE0" w:rsidP="008B1AE0">
            <w:pPr>
              <w:pStyle w:val="TAC"/>
              <w:rPr>
                <w:rFonts w:cs="Arial"/>
                <w:lang w:eastAsia="ja-JP"/>
              </w:rPr>
            </w:pPr>
            <w:r>
              <w:rPr>
                <w:rFonts w:hint="eastAsia"/>
              </w:rPr>
              <w:t>0</w:t>
            </w:r>
            <w:r>
              <w:t>.5</w:t>
            </w:r>
          </w:p>
        </w:tc>
      </w:tr>
      <w:tr w:rsidR="008B1AE0" w:rsidRPr="00EF5447" w14:paraId="027C676D" w14:textId="77777777" w:rsidTr="008B1AE0">
        <w:trPr>
          <w:trHeight w:val="187"/>
          <w:jc w:val="center"/>
        </w:trPr>
        <w:tc>
          <w:tcPr>
            <w:tcW w:w="2155" w:type="dxa"/>
            <w:vMerge/>
            <w:shd w:val="clear" w:color="auto" w:fill="auto"/>
            <w:vAlign w:val="center"/>
          </w:tcPr>
          <w:p w14:paraId="713482AE" w14:textId="77777777" w:rsidR="008B1AE0" w:rsidRPr="00EF5447" w:rsidRDefault="008B1AE0" w:rsidP="008B1AE0">
            <w:pPr>
              <w:pStyle w:val="TAC"/>
              <w:rPr>
                <w:rFonts w:cs="Arial"/>
                <w:szCs w:val="16"/>
                <w:lang w:eastAsia="zh-CN"/>
              </w:rPr>
            </w:pPr>
          </w:p>
        </w:tc>
        <w:tc>
          <w:tcPr>
            <w:tcW w:w="2977" w:type="dxa"/>
            <w:vAlign w:val="center"/>
          </w:tcPr>
          <w:p w14:paraId="0686439A" w14:textId="77777777" w:rsidR="008B1AE0" w:rsidRPr="00EF5447" w:rsidRDefault="008B1AE0" w:rsidP="008B1AE0">
            <w:pPr>
              <w:pStyle w:val="TAC"/>
              <w:rPr>
                <w:rFonts w:eastAsia="Malgun Gothic" w:cs="Arial"/>
                <w:lang w:eastAsia="ko-KR"/>
              </w:rPr>
            </w:pPr>
            <w:r>
              <w:t>n3</w:t>
            </w:r>
          </w:p>
        </w:tc>
        <w:tc>
          <w:tcPr>
            <w:tcW w:w="2806" w:type="dxa"/>
          </w:tcPr>
          <w:p w14:paraId="67DC1E1F" w14:textId="77777777" w:rsidR="008B1AE0" w:rsidRPr="00EF5447" w:rsidRDefault="008B1AE0" w:rsidP="008B1AE0">
            <w:pPr>
              <w:pStyle w:val="TAC"/>
              <w:rPr>
                <w:rFonts w:cs="Arial"/>
                <w:lang w:eastAsia="ja-JP"/>
              </w:rPr>
            </w:pPr>
            <w:r>
              <w:rPr>
                <w:rFonts w:hint="eastAsia"/>
              </w:rPr>
              <w:t>0</w:t>
            </w:r>
            <w:r>
              <w:t>.2</w:t>
            </w:r>
          </w:p>
        </w:tc>
      </w:tr>
      <w:tr w:rsidR="008B1AE0" w:rsidRPr="00EF5447" w14:paraId="25BFBB9C" w14:textId="77777777" w:rsidTr="008B1AE0">
        <w:trPr>
          <w:trHeight w:val="187"/>
          <w:jc w:val="center"/>
        </w:trPr>
        <w:tc>
          <w:tcPr>
            <w:tcW w:w="2155" w:type="dxa"/>
            <w:vMerge/>
            <w:shd w:val="clear" w:color="auto" w:fill="auto"/>
            <w:vAlign w:val="center"/>
          </w:tcPr>
          <w:p w14:paraId="7998841B" w14:textId="77777777" w:rsidR="008B1AE0" w:rsidRPr="00EF5447" w:rsidRDefault="008B1AE0" w:rsidP="008B1AE0">
            <w:pPr>
              <w:pStyle w:val="TAC"/>
              <w:rPr>
                <w:rFonts w:cs="Arial"/>
                <w:szCs w:val="16"/>
                <w:lang w:eastAsia="zh-CN"/>
              </w:rPr>
            </w:pPr>
          </w:p>
        </w:tc>
        <w:tc>
          <w:tcPr>
            <w:tcW w:w="2977" w:type="dxa"/>
            <w:vAlign w:val="center"/>
          </w:tcPr>
          <w:p w14:paraId="6B10F2E6" w14:textId="77777777" w:rsidR="008B1AE0" w:rsidRPr="00EF5447" w:rsidRDefault="008B1AE0" w:rsidP="008B1AE0">
            <w:pPr>
              <w:pStyle w:val="TAC"/>
              <w:rPr>
                <w:rFonts w:eastAsia="Malgun Gothic" w:cs="Arial"/>
                <w:lang w:eastAsia="ko-KR"/>
              </w:rPr>
            </w:pPr>
            <w:r>
              <w:t>n28</w:t>
            </w:r>
          </w:p>
        </w:tc>
        <w:tc>
          <w:tcPr>
            <w:tcW w:w="2806" w:type="dxa"/>
          </w:tcPr>
          <w:p w14:paraId="0443527A" w14:textId="77777777" w:rsidR="008B1AE0" w:rsidRPr="00EF5447" w:rsidRDefault="008B1AE0" w:rsidP="008B1AE0">
            <w:pPr>
              <w:pStyle w:val="TAC"/>
              <w:rPr>
                <w:rFonts w:cs="Arial"/>
                <w:lang w:eastAsia="ja-JP"/>
              </w:rPr>
            </w:pPr>
            <w:r>
              <w:rPr>
                <w:rFonts w:hint="eastAsia"/>
              </w:rPr>
              <w:t>0</w:t>
            </w:r>
            <w:r>
              <w:t>.5</w:t>
            </w:r>
          </w:p>
        </w:tc>
      </w:tr>
      <w:tr w:rsidR="008B1AE0" w:rsidRPr="00EF5447" w14:paraId="5487740F" w14:textId="77777777" w:rsidTr="008B1AE0">
        <w:trPr>
          <w:trHeight w:val="187"/>
          <w:jc w:val="center"/>
        </w:trPr>
        <w:tc>
          <w:tcPr>
            <w:tcW w:w="2155" w:type="dxa"/>
            <w:vMerge/>
            <w:tcBorders>
              <w:bottom w:val="nil"/>
            </w:tcBorders>
            <w:shd w:val="clear" w:color="auto" w:fill="auto"/>
            <w:vAlign w:val="center"/>
          </w:tcPr>
          <w:p w14:paraId="478D065F" w14:textId="77777777" w:rsidR="008B1AE0" w:rsidRPr="00EF5447" w:rsidRDefault="008B1AE0" w:rsidP="008B1AE0">
            <w:pPr>
              <w:pStyle w:val="TAC"/>
              <w:rPr>
                <w:rFonts w:cs="Arial"/>
                <w:szCs w:val="16"/>
                <w:lang w:eastAsia="zh-CN"/>
              </w:rPr>
            </w:pPr>
          </w:p>
        </w:tc>
        <w:tc>
          <w:tcPr>
            <w:tcW w:w="2977" w:type="dxa"/>
            <w:vAlign w:val="center"/>
          </w:tcPr>
          <w:p w14:paraId="083A34EB" w14:textId="77777777" w:rsidR="008B1AE0" w:rsidRPr="00EF5447" w:rsidRDefault="008B1AE0" w:rsidP="008B1AE0">
            <w:pPr>
              <w:pStyle w:val="TAC"/>
              <w:rPr>
                <w:rFonts w:eastAsia="Malgun Gothic" w:cs="Arial"/>
                <w:lang w:eastAsia="ko-KR"/>
              </w:rPr>
            </w:pPr>
            <w:r>
              <w:rPr>
                <w:rFonts w:hint="eastAsia"/>
              </w:rPr>
              <w:t>n</w:t>
            </w:r>
            <w:r>
              <w:t>77</w:t>
            </w:r>
          </w:p>
        </w:tc>
        <w:tc>
          <w:tcPr>
            <w:tcW w:w="2806" w:type="dxa"/>
          </w:tcPr>
          <w:p w14:paraId="3C0CDD02" w14:textId="77777777" w:rsidR="008B1AE0" w:rsidRPr="00EF5447" w:rsidRDefault="008B1AE0" w:rsidP="008B1AE0">
            <w:pPr>
              <w:pStyle w:val="TAC"/>
              <w:rPr>
                <w:rFonts w:cs="Arial"/>
                <w:lang w:eastAsia="ja-JP"/>
              </w:rPr>
            </w:pPr>
            <w:r>
              <w:rPr>
                <w:rFonts w:hint="eastAsia"/>
              </w:rPr>
              <w:t>0</w:t>
            </w:r>
            <w:r>
              <w:t>.5</w:t>
            </w:r>
          </w:p>
        </w:tc>
      </w:tr>
      <w:tr w:rsidR="008B1AE0" w:rsidRPr="00EF5447" w14:paraId="011F1517" w14:textId="77777777" w:rsidTr="008B1AE0">
        <w:trPr>
          <w:trHeight w:val="187"/>
          <w:jc w:val="center"/>
        </w:trPr>
        <w:tc>
          <w:tcPr>
            <w:tcW w:w="2155" w:type="dxa"/>
            <w:tcBorders>
              <w:bottom w:val="nil"/>
            </w:tcBorders>
            <w:shd w:val="clear" w:color="auto" w:fill="auto"/>
          </w:tcPr>
          <w:p w14:paraId="6B7C5796" w14:textId="77777777" w:rsidR="008B1AE0" w:rsidRPr="00EF5447" w:rsidRDefault="008B1AE0" w:rsidP="008B1AE0">
            <w:pPr>
              <w:pStyle w:val="TAC"/>
              <w:rPr>
                <w:rFonts w:cs="Arial"/>
              </w:rPr>
            </w:pPr>
            <w:r w:rsidRPr="00EF5447">
              <w:rPr>
                <w:rFonts w:cs="Arial"/>
                <w:szCs w:val="16"/>
                <w:lang w:eastAsia="zh-CN"/>
              </w:rPr>
              <w:t>DC_46-66_n25-n41</w:t>
            </w:r>
          </w:p>
        </w:tc>
        <w:tc>
          <w:tcPr>
            <w:tcW w:w="2977" w:type="dxa"/>
          </w:tcPr>
          <w:p w14:paraId="1C39042A" w14:textId="77777777" w:rsidR="008B1AE0" w:rsidRPr="00EF5447" w:rsidRDefault="008B1AE0" w:rsidP="008B1AE0">
            <w:pPr>
              <w:pStyle w:val="TAC"/>
              <w:rPr>
                <w:lang w:eastAsia="ja-JP"/>
              </w:rPr>
            </w:pPr>
            <w:r w:rsidRPr="00EF5447">
              <w:rPr>
                <w:rFonts w:eastAsia="Malgun Gothic" w:cs="Arial"/>
                <w:lang w:eastAsia="ko-KR"/>
              </w:rPr>
              <w:t>66</w:t>
            </w:r>
          </w:p>
        </w:tc>
        <w:tc>
          <w:tcPr>
            <w:tcW w:w="2806" w:type="dxa"/>
          </w:tcPr>
          <w:p w14:paraId="52617DAC" w14:textId="77777777" w:rsidR="008B1AE0" w:rsidRPr="00EF5447" w:rsidRDefault="008B1AE0" w:rsidP="008B1AE0">
            <w:pPr>
              <w:pStyle w:val="TAC"/>
              <w:rPr>
                <w:rFonts w:eastAsia="Malgun Gothic"/>
              </w:rPr>
            </w:pPr>
            <w:r w:rsidRPr="00EF5447">
              <w:rPr>
                <w:rFonts w:cs="Arial"/>
                <w:lang w:eastAsia="ja-JP"/>
              </w:rPr>
              <w:t>0.3</w:t>
            </w:r>
          </w:p>
        </w:tc>
      </w:tr>
      <w:tr w:rsidR="008B1AE0" w:rsidRPr="00EF5447" w14:paraId="35A8A194" w14:textId="77777777" w:rsidTr="008B1AE0">
        <w:trPr>
          <w:trHeight w:val="187"/>
          <w:jc w:val="center"/>
        </w:trPr>
        <w:tc>
          <w:tcPr>
            <w:tcW w:w="2155" w:type="dxa"/>
            <w:tcBorders>
              <w:top w:val="nil"/>
              <w:bottom w:val="nil"/>
            </w:tcBorders>
            <w:shd w:val="clear" w:color="auto" w:fill="auto"/>
          </w:tcPr>
          <w:p w14:paraId="2078D286" w14:textId="77777777" w:rsidR="008B1AE0" w:rsidRPr="00EF5447" w:rsidRDefault="008B1AE0" w:rsidP="008B1AE0">
            <w:pPr>
              <w:pStyle w:val="TAC"/>
              <w:rPr>
                <w:rFonts w:cs="Arial"/>
              </w:rPr>
            </w:pPr>
          </w:p>
        </w:tc>
        <w:tc>
          <w:tcPr>
            <w:tcW w:w="2977" w:type="dxa"/>
            <w:tcBorders>
              <w:bottom w:val="single" w:sz="4" w:space="0" w:color="auto"/>
            </w:tcBorders>
          </w:tcPr>
          <w:p w14:paraId="563116E0" w14:textId="77777777" w:rsidR="008B1AE0" w:rsidRPr="00EF5447" w:rsidRDefault="008B1AE0" w:rsidP="008B1AE0">
            <w:pPr>
              <w:pStyle w:val="TAC"/>
              <w:rPr>
                <w:lang w:eastAsia="ja-JP"/>
              </w:rPr>
            </w:pPr>
            <w:r w:rsidRPr="00EF5447">
              <w:rPr>
                <w:rFonts w:eastAsia="Malgun Gothic" w:cs="Arial"/>
                <w:lang w:eastAsia="ko-KR"/>
              </w:rPr>
              <w:t>n25</w:t>
            </w:r>
          </w:p>
        </w:tc>
        <w:tc>
          <w:tcPr>
            <w:tcW w:w="2806" w:type="dxa"/>
          </w:tcPr>
          <w:p w14:paraId="34477D8F" w14:textId="77777777" w:rsidR="008B1AE0" w:rsidRPr="00EF5447" w:rsidRDefault="008B1AE0" w:rsidP="008B1AE0">
            <w:pPr>
              <w:pStyle w:val="TAC"/>
              <w:rPr>
                <w:rFonts w:eastAsia="Malgun Gothic"/>
              </w:rPr>
            </w:pPr>
            <w:r w:rsidRPr="00EF5447">
              <w:rPr>
                <w:rFonts w:cs="Arial"/>
                <w:lang w:eastAsia="ja-JP"/>
              </w:rPr>
              <w:t>0.3</w:t>
            </w:r>
          </w:p>
        </w:tc>
      </w:tr>
      <w:tr w:rsidR="008B1AE0" w:rsidRPr="00EF5447" w14:paraId="7AE321B4" w14:textId="77777777" w:rsidTr="008B1AE0">
        <w:trPr>
          <w:trHeight w:val="187"/>
          <w:jc w:val="center"/>
        </w:trPr>
        <w:tc>
          <w:tcPr>
            <w:tcW w:w="2155" w:type="dxa"/>
            <w:tcBorders>
              <w:top w:val="nil"/>
              <w:bottom w:val="nil"/>
            </w:tcBorders>
            <w:shd w:val="clear" w:color="auto" w:fill="auto"/>
          </w:tcPr>
          <w:p w14:paraId="214B814F" w14:textId="77777777" w:rsidR="008B1AE0" w:rsidRPr="00EF5447" w:rsidRDefault="008B1AE0" w:rsidP="008B1AE0">
            <w:pPr>
              <w:pStyle w:val="TAC"/>
              <w:rPr>
                <w:rFonts w:cs="Arial"/>
              </w:rPr>
            </w:pPr>
          </w:p>
        </w:tc>
        <w:tc>
          <w:tcPr>
            <w:tcW w:w="2977" w:type="dxa"/>
            <w:tcBorders>
              <w:bottom w:val="nil"/>
            </w:tcBorders>
            <w:shd w:val="clear" w:color="auto" w:fill="auto"/>
          </w:tcPr>
          <w:p w14:paraId="68AC85AB" w14:textId="77777777" w:rsidR="008B1AE0" w:rsidRPr="00EF5447" w:rsidRDefault="008B1AE0" w:rsidP="008B1AE0">
            <w:pPr>
              <w:pStyle w:val="TAC"/>
              <w:rPr>
                <w:lang w:eastAsia="ja-JP"/>
              </w:rPr>
            </w:pPr>
            <w:r w:rsidRPr="00EF5447">
              <w:rPr>
                <w:rFonts w:cs="Arial"/>
              </w:rPr>
              <w:t>n41</w:t>
            </w:r>
          </w:p>
        </w:tc>
        <w:tc>
          <w:tcPr>
            <w:tcW w:w="2806" w:type="dxa"/>
          </w:tcPr>
          <w:p w14:paraId="3D90E662" w14:textId="77777777" w:rsidR="008B1AE0" w:rsidRPr="00EF5447" w:rsidRDefault="008B1AE0" w:rsidP="008B1AE0">
            <w:pPr>
              <w:pStyle w:val="TAC"/>
              <w:rPr>
                <w:rFonts w:eastAsia="Malgun Gothic"/>
              </w:rPr>
            </w:pPr>
            <w:r w:rsidRPr="00EF5447">
              <w:rPr>
                <w:rFonts w:cs="Arial"/>
                <w:lang w:eastAsia="ja-JP"/>
              </w:rPr>
              <w:t>0.5</w:t>
            </w:r>
            <w:r w:rsidRPr="00EF5447">
              <w:rPr>
                <w:rFonts w:cs="Arial"/>
                <w:vertAlign w:val="superscript"/>
                <w:lang w:eastAsia="ja-JP"/>
              </w:rPr>
              <w:t>1</w:t>
            </w:r>
          </w:p>
        </w:tc>
      </w:tr>
      <w:tr w:rsidR="008B1AE0" w:rsidRPr="00EF5447" w14:paraId="0B257445" w14:textId="77777777" w:rsidTr="008B1AE0">
        <w:trPr>
          <w:trHeight w:val="187"/>
          <w:jc w:val="center"/>
        </w:trPr>
        <w:tc>
          <w:tcPr>
            <w:tcW w:w="2155" w:type="dxa"/>
            <w:tcBorders>
              <w:top w:val="nil"/>
              <w:bottom w:val="single" w:sz="4" w:space="0" w:color="auto"/>
            </w:tcBorders>
            <w:shd w:val="clear" w:color="auto" w:fill="auto"/>
          </w:tcPr>
          <w:p w14:paraId="7690EA01" w14:textId="77777777" w:rsidR="008B1AE0" w:rsidRPr="00EF5447" w:rsidRDefault="008B1AE0" w:rsidP="008B1AE0">
            <w:pPr>
              <w:pStyle w:val="TAC"/>
              <w:rPr>
                <w:rFonts w:cs="Arial"/>
              </w:rPr>
            </w:pPr>
          </w:p>
        </w:tc>
        <w:tc>
          <w:tcPr>
            <w:tcW w:w="2977" w:type="dxa"/>
            <w:tcBorders>
              <w:top w:val="nil"/>
            </w:tcBorders>
            <w:shd w:val="clear" w:color="auto" w:fill="auto"/>
          </w:tcPr>
          <w:p w14:paraId="306E0CB2" w14:textId="77777777" w:rsidR="008B1AE0" w:rsidRPr="00EF5447" w:rsidRDefault="008B1AE0" w:rsidP="008B1AE0">
            <w:pPr>
              <w:pStyle w:val="TAC"/>
              <w:rPr>
                <w:lang w:eastAsia="ja-JP"/>
              </w:rPr>
            </w:pPr>
          </w:p>
        </w:tc>
        <w:tc>
          <w:tcPr>
            <w:tcW w:w="2806" w:type="dxa"/>
          </w:tcPr>
          <w:p w14:paraId="08E9C489" w14:textId="77777777" w:rsidR="008B1AE0" w:rsidRPr="00EF5447" w:rsidRDefault="008B1AE0" w:rsidP="008B1AE0">
            <w:pPr>
              <w:pStyle w:val="TAC"/>
              <w:rPr>
                <w:rFonts w:eastAsia="Malgun Gothic"/>
              </w:rPr>
            </w:pPr>
            <w:r w:rsidRPr="00EF5447">
              <w:rPr>
                <w:rFonts w:cs="Arial"/>
                <w:lang w:eastAsia="ja-JP"/>
              </w:rPr>
              <w:t>1</w:t>
            </w:r>
            <w:r w:rsidRPr="00EF5447">
              <w:rPr>
                <w:rFonts w:cs="Arial"/>
                <w:vertAlign w:val="superscript"/>
                <w:lang w:eastAsia="ja-JP"/>
              </w:rPr>
              <w:t>2</w:t>
            </w:r>
          </w:p>
        </w:tc>
      </w:tr>
      <w:tr w:rsidR="008B1AE0" w:rsidRPr="00EF5447" w14:paraId="751ED7DA" w14:textId="77777777" w:rsidTr="008B1AE0">
        <w:trPr>
          <w:trHeight w:val="187"/>
          <w:jc w:val="center"/>
        </w:trPr>
        <w:tc>
          <w:tcPr>
            <w:tcW w:w="2155" w:type="dxa"/>
            <w:tcBorders>
              <w:bottom w:val="nil"/>
            </w:tcBorders>
            <w:shd w:val="clear" w:color="auto" w:fill="auto"/>
          </w:tcPr>
          <w:p w14:paraId="36EA2CE5" w14:textId="77777777" w:rsidR="008B1AE0" w:rsidRPr="00EF5447" w:rsidRDefault="008B1AE0" w:rsidP="008B1AE0">
            <w:pPr>
              <w:pStyle w:val="TAC"/>
            </w:pPr>
            <w:r w:rsidRPr="00EF5447">
              <w:rPr>
                <w:lang w:eastAsia="zh-CN"/>
              </w:rPr>
              <w:t>DC_46-66_n41-n71</w:t>
            </w:r>
          </w:p>
        </w:tc>
        <w:tc>
          <w:tcPr>
            <w:tcW w:w="2977" w:type="dxa"/>
            <w:tcBorders>
              <w:bottom w:val="single" w:sz="4" w:space="0" w:color="auto"/>
            </w:tcBorders>
          </w:tcPr>
          <w:p w14:paraId="50C91F03" w14:textId="77777777" w:rsidR="008B1AE0" w:rsidRPr="00EF5447" w:rsidRDefault="008B1AE0" w:rsidP="008B1AE0">
            <w:pPr>
              <w:pStyle w:val="TAC"/>
              <w:rPr>
                <w:lang w:eastAsia="ja-JP"/>
              </w:rPr>
            </w:pPr>
            <w:r w:rsidRPr="00EF5447">
              <w:rPr>
                <w:rFonts w:eastAsia="Malgun Gothic"/>
                <w:lang w:eastAsia="ko-KR"/>
              </w:rPr>
              <w:t>66</w:t>
            </w:r>
          </w:p>
        </w:tc>
        <w:tc>
          <w:tcPr>
            <w:tcW w:w="2806" w:type="dxa"/>
          </w:tcPr>
          <w:p w14:paraId="4EB79D6A" w14:textId="77777777" w:rsidR="008B1AE0" w:rsidRPr="00EF5447" w:rsidRDefault="008B1AE0" w:rsidP="008B1AE0">
            <w:pPr>
              <w:pStyle w:val="TAC"/>
              <w:rPr>
                <w:rFonts w:eastAsia="Malgun Gothic"/>
              </w:rPr>
            </w:pPr>
            <w:r w:rsidRPr="00EF5447">
              <w:rPr>
                <w:rFonts w:cs="Arial"/>
                <w:lang w:eastAsia="ja-JP"/>
              </w:rPr>
              <w:t>0.3</w:t>
            </w:r>
          </w:p>
        </w:tc>
      </w:tr>
      <w:tr w:rsidR="008B1AE0" w:rsidRPr="00EF5447" w14:paraId="22F07165" w14:textId="77777777" w:rsidTr="008B1AE0">
        <w:trPr>
          <w:trHeight w:val="187"/>
          <w:jc w:val="center"/>
        </w:trPr>
        <w:tc>
          <w:tcPr>
            <w:tcW w:w="2155" w:type="dxa"/>
            <w:tcBorders>
              <w:top w:val="nil"/>
              <w:bottom w:val="nil"/>
            </w:tcBorders>
            <w:shd w:val="clear" w:color="auto" w:fill="auto"/>
          </w:tcPr>
          <w:p w14:paraId="3B4BB910" w14:textId="77777777" w:rsidR="008B1AE0" w:rsidRPr="00EF5447" w:rsidRDefault="008B1AE0" w:rsidP="008B1AE0">
            <w:pPr>
              <w:pStyle w:val="TAC"/>
              <w:rPr>
                <w:rFonts w:cs="Arial"/>
              </w:rPr>
            </w:pPr>
          </w:p>
        </w:tc>
        <w:tc>
          <w:tcPr>
            <w:tcW w:w="2977" w:type="dxa"/>
            <w:tcBorders>
              <w:bottom w:val="nil"/>
            </w:tcBorders>
            <w:shd w:val="clear" w:color="auto" w:fill="auto"/>
          </w:tcPr>
          <w:p w14:paraId="63075FD2" w14:textId="77777777" w:rsidR="008B1AE0" w:rsidRPr="00EF5447" w:rsidRDefault="008B1AE0" w:rsidP="008B1AE0">
            <w:pPr>
              <w:pStyle w:val="TAC"/>
              <w:rPr>
                <w:lang w:eastAsia="ja-JP"/>
              </w:rPr>
            </w:pPr>
            <w:r w:rsidRPr="00EF5447">
              <w:rPr>
                <w:rFonts w:eastAsia="Malgun Gothic"/>
                <w:lang w:eastAsia="ko-KR"/>
              </w:rPr>
              <w:t>n41</w:t>
            </w:r>
          </w:p>
        </w:tc>
        <w:tc>
          <w:tcPr>
            <w:tcW w:w="2806" w:type="dxa"/>
          </w:tcPr>
          <w:p w14:paraId="2CF3E04B" w14:textId="77777777" w:rsidR="008B1AE0" w:rsidRPr="00EF5447" w:rsidRDefault="008B1AE0" w:rsidP="008B1AE0">
            <w:pPr>
              <w:pStyle w:val="TAC"/>
              <w:rPr>
                <w:rFonts w:eastAsia="Malgun Gothic"/>
              </w:rPr>
            </w:pPr>
            <w:r w:rsidRPr="00EF5447">
              <w:rPr>
                <w:rFonts w:cs="Arial"/>
                <w:lang w:eastAsia="ja-JP"/>
              </w:rPr>
              <w:t>0.5</w:t>
            </w:r>
            <w:r w:rsidRPr="00EF5447">
              <w:rPr>
                <w:rFonts w:cs="Arial"/>
                <w:vertAlign w:val="superscript"/>
                <w:lang w:eastAsia="ja-JP"/>
              </w:rPr>
              <w:t>1</w:t>
            </w:r>
          </w:p>
        </w:tc>
      </w:tr>
      <w:tr w:rsidR="008B1AE0" w:rsidRPr="00EF5447" w14:paraId="6C92517C" w14:textId="77777777" w:rsidTr="008B1AE0">
        <w:trPr>
          <w:trHeight w:val="187"/>
          <w:jc w:val="center"/>
        </w:trPr>
        <w:tc>
          <w:tcPr>
            <w:tcW w:w="2155" w:type="dxa"/>
            <w:tcBorders>
              <w:top w:val="nil"/>
              <w:bottom w:val="nil"/>
            </w:tcBorders>
            <w:shd w:val="clear" w:color="auto" w:fill="auto"/>
          </w:tcPr>
          <w:p w14:paraId="7D3AE27D" w14:textId="77777777" w:rsidR="008B1AE0" w:rsidRPr="00EF5447" w:rsidRDefault="008B1AE0" w:rsidP="008B1AE0">
            <w:pPr>
              <w:pStyle w:val="TAC"/>
              <w:rPr>
                <w:rFonts w:cs="Arial"/>
              </w:rPr>
            </w:pPr>
          </w:p>
        </w:tc>
        <w:tc>
          <w:tcPr>
            <w:tcW w:w="2977" w:type="dxa"/>
            <w:tcBorders>
              <w:top w:val="nil"/>
            </w:tcBorders>
            <w:shd w:val="clear" w:color="auto" w:fill="auto"/>
          </w:tcPr>
          <w:p w14:paraId="570FDB75" w14:textId="77777777" w:rsidR="008B1AE0" w:rsidRPr="00EF5447" w:rsidRDefault="008B1AE0" w:rsidP="008B1AE0">
            <w:pPr>
              <w:pStyle w:val="TAC"/>
              <w:rPr>
                <w:lang w:eastAsia="ja-JP"/>
              </w:rPr>
            </w:pPr>
          </w:p>
        </w:tc>
        <w:tc>
          <w:tcPr>
            <w:tcW w:w="2806" w:type="dxa"/>
          </w:tcPr>
          <w:p w14:paraId="1662EFB3" w14:textId="77777777" w:rsidR="008B1AE0" w:rsidRPr="00EF5447" w:rsidRDefault="008B1AE0" w:rsidP="008B1AE0">
            <w:pPr>
              <w:pStyle w:val="TAC"/>
              <w:rPr>
                <w:rFonts w:eastAsia="Malgun Gothic"/>
              </w:rPr>
            </w:pPr>
            <w:r w:rsidRPr="00EF5447">
              <w:rPr>
                <w:rFonts w:cs="Arial"/>
                <w:lang w:eastAsia="ja-JP"/>
              </w:rPr>
              <w:t>1</w:t>
            </w:r>
            <w:r w:rsidRPr="00EF5447">
              <w:rPr>
                <w:rFonts w:cs="Arial"/>
                <w:vertAlign w:val="superscript"/>
                <w:lang w:eastAsia="ja-JP"/>
              </w:rPr>
              <w:t>2</w:t>
            </w:r>
          </w:p>
        </w:tc>
      </w:tr>
      <w:tr w:rsidR="008B1AE0" w:rsidRPr="00EF5447" w14:paraId="577EAD6C" w14:textId="77777777" w:rsidTr="008B1AE0">
        <w:trPr>
          <w:trHeight w:val="187"/>
          <w:jc w:val="center"/>
        </w:trPr>
        <w:tc>
          <w:tcPr>
            <w:tcW w:w="2155" w:type="dxa"/>
            <w:tcBorders>
              <w:top w:val="nil"/>
            </w:tcBorders>
            <w:shd w:val="clear" w:color="auto" w:fill="auto"/>
          </w:tcPr>
          <w:p w14:paraId="444CE960" w14:textId="77777777" w:rsidR="008B1AE0" w:rsidRPr="00EF5447" w:rsidRDefault="008B1AE0" w:rsidP="008B1AE0">
            <w:pPr>
              <w:pStyle w:val="TAC"/>
              <w:rPr>
                <w:rFonts w:cs="Arial"/>
              </w:rPr>
            </w:pPr>
          </w:p>
        </w:tc>
        <w:tc>
          <w:tcPr>
            <w:tcW w:w="2977" w:type="dxa"/>
          </w:tcPr>
          <w:p w14:paraId="55A1CDEF" w14:textId="77777777" w:rsidR="008B1AE0" w:rsidRPr="00EF5447" w:rsidRDefault="008B1AE0" w:rsidP="008B1AE0">
            <w:pPr>
              <w:pStyle w:val="TAC"/>
              <w:rPr>
                <w:lang w:eastAsia="ja-JP"/>
              </w:rPr>
            </w:pPr>
            <w:r w:rsidRPr="00EF5447">
              <w:rPr>
                <w:rFonts w:eastAsia="Malgun Gothic"/>
                <w:lang w:eastAsia="ko-KR"/>
              </w:rPr>
              <w:t>n71</w:t>
            </w:r>
          </w:p>
        </w:tc>
        <w:tc>
          <w:tcPr>
            <w:tcW w:w="2806" w:type="dxa"/>
          </w:tcPr>
          <w:p w14:paraId="3B661D4C" w14:textId="77777777" w:rsidR="008B1AE0" w:rsidRPr="00EF5447" w:rsidRDefault="008B1AE0" w:rsidP="008B1AE0">
            <w:pPr>
              <w:pStyle w:val="TAC"/>
              <w:rPr>
                <w:rFonts w:eastAsia="Malgun Gothic"/>
              </w:rPr>
            </w:pPr>
            <w:r w:rsidRPr="00EF5447">
              <w:rPr>
                <w:rFonts w:cs="Arial"/>
                <w:lang w:eastAsia="ja-JP"/>
              </w:rPr>
              <w:t>0.2</w:t>
            </w:r>
          </w:p>
        </w:tc>
      </w:tr>
      <w:tr w:rsidR="008B1AE0" w:rsidRPr="00EF5447" w14:paraId="3AB39A57" w14:textId="77777777" w:rsidTr="008B1AE0">
        <w:trPr>
          <w:trHeight w:val="187"/>
          <w:jc w:val="center"/>
        </w:trPr>
        <w:tc>
          <w:tcPr>
            <w:tcW w:w="2155" w:type="dxa"/>
            <w:tcBorders>
              <w:top w:val="nil"/>
              <w:bottom w:val="nil"/>
            </w:tcBorders>
            <w:shd w:val="clear" w:color="auto" w:fill="auto"/>
            <w:vAlign w:val="center"/>
          </w:tcPr>
          <w:p w14:paraId="31CFE6A5" w14:textId="77777777" w:rsidR="008B1AE0" w:rsidRPr="00EF5447" w:rsidRDefault="008B1AE0" w:rsidP="008B1AE0">
            <w:pPr>
              <w:pStyle w:val="TAC"/>
              <w:rPr>
                <w:rFonts w:cs="Arial"/>
              </w:rPr>
            </w:pPr>
            <w:r w:rsidRPr="00EF5447">
              <w:rPr>
                <w:rFonts w:eastAsia="Malgun Gothic" w:cs="Arial"/>
                <w:szCs w:val="18"/>
                <w:lang w:eastAsia="ko-KR"/>
              </w:rPr>
              <w:t>DC_48-66_n25-n48</w:t>
            </w:r>
          </w:p>
        </w:tc>
        <w:tc>
          <w:tcPr>
            <w:tcW w:w="2977" w:type="dxa"/>
            <w:vAlign w:val="center"/>
          </w:tcPr>
          <w:p w14:paraId="0FD01CB0" w14:textId="77777777" w:rsidR="008B1AE0" w:rsidRPr="00EF5447" w:rsidRDefault="008B1AE0" w:rsidP="008B1AE0">
            <w:pPr>
              <w:pStyle w:val="TAC"/>
              <w:rPr>
                <w:rFonts w:eastAsia="Malgun Gothic"/>
                <w:lang w:eastAsia="ko-KR"/>
              </w:rPr>
            </w:pPr>
            <w:r w:rsidRPr="00EF5447">
              <w:rPr>
                <w:rFonts w:eastAsia="Malgun Gothic" w:cs="Arial"/>
                <w:szCs w:val="18"/>
                <w:lang w:eastAsia="ko-KR"/>
              </w:rPr>
              <w:t>48</w:t>
            </w:r>
          </w:p>
        </w:tc>
        <w:tc>
          <w:tcPr>
            <w:tcW w:w="2806" w:type="dxa"/>
            <w:vAlign w:val="center"/>
          </w:tcPr>
          <w:p w14:paraId="3DE9501F" w14:textId="77777777" w:rsidR="008B1AE0" w:rsidRPr="00EF5447" w:rsidRDefault="008B1AE0" w:rsidP="008B1AE0">
            <w:pPr>
              <w:pStyle w:val="TAC"/>
              <w:rPr>
                <w:rFonts w:cs="Arial"/>
                <w:lang w:eastAsia="ja-JP"/>
              </w:rPr>
            </w:pPr>
            <w:r w:rsidRPr="00EF5447">
              <w:rPr>
                <w:rFonts w:cs="Arial"/>
                <w:szCs w:val="18"/>
                <w:lang w:eastAsia="ja-JP"/>
              </w:rPr>
              <w:t>0.4</w:t>
            </w:r>
          </w:p>
        </w:tc>
      </w:tr>
      <w:tr w:rsidR="008B1AE0" w:rsidRPr="00EF5447" w14:paraId="0DFDCA47" w14:textId="77777777" w:rsidTr="008B1AE0">
        <w:trPr>
          <w:trHeight w:val="187"/>
          <w:jc w:val="center"/>
        </w:trPr>
        <w:tc>
          <w:tcPr>
            <w:tcW w:w="2155" w:type="dxa"/>
            <w:tcBorders>
              <w:top w:val="nil"/>
              <w:bottom w:val="nil"/>
            </w:tcBorders>
            <w:shd w:val="clear" w:color="auto" w:fill="auto"/>
            <w:vAlign w:val="center"/>
          </w:tcPr>
          <w:p w14:paraId="1734D6B9" w14:textId="77777777" w:rsidR="008B1AE0" w:rsidRPr="00EF5447" w:rsidRDefault="008B1AE0" w:rsidP="008B1AE0">
            <w:pPr>
              <w:pStyle w:val="TAC"/>
              <w:rPr>
                <w:rFonts w:cs="Arial"/>
              </w:rPr>
            </w:pPr>
          </w:p>
        </w:tc>
        <w:tc>
          <w:tcPr>
            <w:tcW w:w="2977" w:type="dxa"/>
            <w:vAlign w:val="center"/>
          </w:tcPr>
          <w:p w14:paraId="611E25E3" w14:textId="77777777" w:rsidR="008B1AE0" w:rsidRPr="00EF5447" w:rsidRDefault="008B1AE0" w:rsidP="008B1AE0">
            <w:pPr>
              <w:pStyle w:val="TAC"/>
              <w:rPr>
                <w:rFonts w:eastAsia="Malgun Gothic"/>
                <w:lang w:eastAsia="ko-KR"/>
              </w:rPr>
            </w:pPr>
            <w:r w:rsidRPr="00EF5447">
              <w:rPr>
                <w:rFonts w:eastAsia="Malgun Gothic" w:cs="Arial"/>
                <w:szCs w:val="18"/>
                <w:lang w:eastAsia="ko-KR"/>
              </w:rPr>
              <w:t>66</w:t>
            </w:r>
          </w:p>
        </w:tc>
        <w:tc>
          <w:tcPr>
            <w:tcW w:w="2806" w:type="dxa"/>
            <w:vAlign w:val="center"/>
          </w:tcPr>
          <w:p w14:paraId="5CA05586" w14:textId="77777777" w:rsidR="008B1AE0" w:rsidRPr="00EF5447" w:rsidRDefault="008B1AE0" w:rsidP="008B1AE0">
            <w:pPr>
              <w:pStyle w:val="TAC"/>
              <w:rPr>
                <w:rFonts w:cs="Arial"/>
                <w:lang w:eastAsia="ja-JP"/>
              </w:rPr>
            </w:pPr>
            <w:r w:rsidRPr="00EF5447">
              <w:rPr>
                <w:rFonts w:cs="Arial"/>
                <w:szCs w:val="18"/>
                <w:lang w:eastAsia="ja-JP"/>
              </w:rPr>
              <w:t>0.3</w:t>
            </w:r>
          </w:p>
        </w:tc>
      </w:tr>
      <w:tr w:rsidR="008B1AE0" w:rsidRPr="00EF5447" w14:paraId="062E599B" w14:textId="77777777" w:rsidTr="008B1AE0">
        <w:trPr>
          <w:trHeight w:val="187"/>
          <w:jc w:val="center"/>
        </w:trPr>
        <w:tc>
          <w:tcPr>
            <w:tcW w:w="2155" w:type="dxa"/>
            <w:tcBorders>
              <w:top w:val="nil"/>
              <w:bottom w:val="nil"/>
            </w:tcBorders>
            <w:shd w:val="clear" w:color="auto" w:fill="auto"/>
            <w:vAlign w:val="center"/>
          </w:tcPr>
          <w:p w14:paraId="5C45BC0A" w14:textId="77777777" w:rsidR="008B1AE0" w:rsidRPr="00EF5447" w:rsidRDefault="008B1AE0" w:rsidP="008B1AE0">
            <w:pPr>
              <w:pStyle w:val="TAC"/>
              <w:rPr>
                <w:rFonts w:cs="Arial"/>
              </w:rPr>
            </w:pPr>
          </w:p>
        </w:tc>
        <w:tc>
          <w:tcPr>
            <w:tcW w:w="2977" w:type="dxa"/>
            <w:vAlign w:val="center"/>
          </w:tcPr>
          <w:p w14:paraId="7A4BB8F3" w14:textId="77777777" w:rsidR="008B1AE0" w:rsidRPr="00EF5447" w:rsidRDefault="008B1AE0" w:rsidP="008B1AE0">
            <w:pPr>
              <w:pStyle w:val="TAC"/>
              <w:rPr>
                <w:rFonts w:eastAsia="Malgun Gothic"/>
                <w:lang w:eastAsia="ko-KR"/>
              </w:rPr>
            </w:pPr>
            <w:r w:rsidRPr="00EF5447">
              <w:rPr>
                <w:rFonts w:eastAsia="Malgun Gothic" w:cs="Arial"/>
                <w:szCs w:val="18"/>
                <w:lang w:eastAsia="ko-KR"/>
              </w:rPr>
              <w:t>n25</w:t>
            </w:r>
          </w:p>
        </w:tc>
        <w:tc>
          <w:tcPr>
            <w:tcW w:w="2806" w:type="dxa"/>
          </w:tcPr>
          <w:p w14:paraId="46034301" w14:textId="77777777" w:rsidR="008B1AE0" w:rsidRPr="00EF5447" w:rsidRDefault="008B1AE0" w:rsidP="008B1AE0">
            <w:pPr>
              <w:pStyle w:val="TAC"/>
              <w:rPr>
                <w:rFonts w:cs="Arial"/>
                <w:lang w:eastAsia="ja-JP"/>
              </w:rPr>
            </w:pPr>
            <w:r w:rsidRPr="00EF5447">
              <w:rPr>
                <w:rFonts w:cs="Arial"/>
                <w:szCs w:val="18"/>
                <w:lang w:eastAsia="ja-JP"/>
              </w:rPr>
              <w:t>0.3</w:t>
            </w:r>
          </w:p>
        </w:tc>
      </w:tr>
      <w:tr w:rsidR="008B1AE0" w:rsidRPr="00EF5447" w14:paraId="05DA57F6" w14:textId="77777777" w:rsidTr="008B1AE0">
        <w:trPr>
          <w:trHeight w:val="187"/>
          <w:jc w:val="center"/>
        </w:trPr>
        <w:tc>
          <w:tcPr>
            <w:tcW w:w="2155" w:type="dxa"/>
            <w:tcBorders>
              <w:top w:val="nil"/>
            </w:tcBorders>
            <w:shd w:val="clear" w:color="auto" w:fill="auto"/>
            <w:vAlign w:val="center"/>
          </w:tcPr>
          <w:p w14:paraId="3B30336D" w14:textId="77777777" w:rsidR="008B1AE0" w:rsidRPr="00EF5447" w:rsidRDefault="008B1AE0" w:rsidP="008B1AE0">
            <w:pPr>
              <w:pStyle w:val="TAC"/>
              <w:rPr>
                <w:rFonts w:cs="Arial"/>
              </w:rPr>
            </w:pPr>
          </w:p>
        </w:tc>
        <w:tc>
          <w:tcPr>
            <w:tcW w:w="2977" w:type="dxa"/>
            <w:vAlign w:val="center"/>
          </w:tcPr>
          <w:p w14:paraId="4331A534" w14:textId="77777777" w:rsidR="008B1AE0" w:rsidRPr="00EF5447" w:rsidRDefault="008B1AE0" w:rsidP="008B1AE0">
            <w:pPr>
              <w:pStyle w:val="TAC"/>
              <w:rPr>
                <w:rFonts w:eastAsia="Malgun Gothic"/>
                <w:lang w:eastAsia="ko-KR"/>
              </w:rPr>
            </w:pPr>
            <w:r w:rsidRPr="00EF5447">
              <w:rPr>
                <w:rFonts w:cs="Arial"/>
                <w:szCs w:val="18"/>
                <w:lang w:eastAsia="ja-JP"/>
              </w:rPr>
              <w:t>n48</w:t>
            </w:r>
          </w:p>
        </w:tc>
        <w:tc>
          <w:tcPr>
            <w:tcW w:w="2806" w:type="dxa"/>
            <w:vAlign w:val="center"/>
          </w:tcPr>
          <w:p w14:paraId="629B961A" w14:textId="77777777" w:rsidR="008B1AE0" w:rsidRPr="00EF5447" w:rsidRDefault="008B1AE0" w:rsidP="008B1AE0">
            <w:pPr>
              <w:pStyle w:val="TAC"/>
              <w:rPr>
                <w:rFonts w:cs="Arial"/>
                <w:lang w:eastAsia="ja-JP"/>
              </w:rPr>
            </w:pPr>
            <w:r w:rsidRPr="00EF5447">
              <w:rPr>
                <w:rFonts w:cs="Arial"/>
                <w:szCs w:val="18"/>
                <w:lang w:eastAsia="ja-JP"/>
              </w:rPr>
              <w:t>0.4</w:t>
            </w:r>
          </w:p>
        </w:tc>
      </w:tr>
      <w:tr w:rsidR="008B1AE0" w:rsidRPr="00EF5447" w14:paraId="137435A9" w14:textId="77777777" w:rsidTr="008B1AE0">
        <w:trPr>
          <w:trHeight w:val="187"/>
          <w:jc w:val="center"/>
        </w:trPr>
        <w:tc>
          <w:tcPr>
            <w:tcW w:w="2155" w:type="dxa"/>
            <w:tcBorders>
              <w:top w:val="nil"/>
              <w:bottom w:val="nil"/>
            </w:tcBorders>
            <w:shd w:val="clear" w:color="auto" w:fill="auto"/>
          </w:tcPr>
          <w:p w14:paraId="246D3D27" w14:textId="77777777" w:rsidR="008B1AE0" w:rsidRPr="00EF5447" w:rsidRDefault="008B1AE0" w:rsidP="008B1AE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0DCFD145" w14:textId="77777777" w:rsidR="008B1AE0" w:rsidRPr="00EF5447" w:rsidRDefault="008B1AE0" w:rsidP="008B1AE0">
            <w:pPr>
              <w:pStyle w:val="TAC"/>
              <w:rPr>
                <w:rFonts w:cs="Arial"/>
                <w:szCs w:val="18"/>
                <w:lang w:eastAsia="ja-JP"/>
              </w:rPr>
            </w:pPr>
            <w:r>
              <w:rPr>
                <w:lang w:val="sv-SE"/>
              </w:rPr>
              <w:t>n66</w:t>
            </w:r>
          </w:p>
        </w:tc>
        <w:tc>
          <w:tcPr>
            <w:tcW w:w="2806" w:type="dxa"/>
          </w:tcPr>
          <w:p w14:paraId="789BFE35" w14:textId="77777777" w:rsidR="008B1AE0" w:rsidRPr="00EF5447" w:rsidRDefault="008B1AE0" w:rsidP="008B1AE0">
            <w:pPr>
              <w:pStyle w:val="TAC"/>
              <w:rPr>
                <w:rFonts w:cs="Arial"/>
                <w:szCs w:val="18"/>
                <w:lang w:eastAsia="ja-JP"/>
              </w:rPr>
            </w:pPr>
            <w:r w:rsidRPr="00C47B3E">
              <w:rPr>
                <w:lang w:eastAsia="zh-CN"/>
              </w:rPr>
              <w:t>0</w:t>
            </w:r>
            <w:r>
              <w:rPr>
                <w:lang w:eastAsia="zh-CN"/>
              </w:rPr>
              <w:t>.5</w:t>
            </w:r>
          </w:p>
        </w:tc>
      </w:tr>
      <w:tr w:rsidR="008B1AE0" w:rsidRPr="00EF5447" w14:paraId="49E3874E" w14:textId="77777777" w:rsidTr="008B1AE0">
        <w:trPr>
          <w:trHeight w:val="187"/>
          <w:jc w:val="center"/>
        </w:trPr>
        <w:tc>
          <w:tcPr>
            <w:tcW w:w="2155" w:type="dxa"/>
            <w:tcBorders>
              <w:top w:val="nil"/>
              <w:bottom w:val="nil"/>
            </w:tcBorders>
            <w:shd w:val="clear" w:color="auto" w:fill="auto"/>
          </w:tcPr>
          <w:p w14:paraId="6C3B585A" w14:textId="77777777" w:rsidR="008B1AE0" w:rsidRPr="00EF5447" w:rsidRDefault="008B1AE0" w:rsidP="008B1AE0">
            <w:pPr>
              <w:pStyle w:val="TAC"/>
              <w:rPr>
                <w:rFonts w:cs="Arial"/>
              </w:rPr>
            </w:pPr>
          </w:p>
        </w:tc>
        <w:tc>
          <w:tcPr>
            <w:tcW w:w="2977" w:type="dxa"/>
          </w:tcPr>
          <w:p w14:paraId="3BB96B3C" w14:textId="77777777" w:rsidR="008B1AE0" w:rsidRPr="00EF5447" w:rsidRDefault="008B1AE0" w:rsidP="008B1AE0">
            <w:pPr>
              <w:pStyle w:val="TAC"/>
              <w:rPr>
                <w:rFonts w:cs="Arial"/>
                <w:szCs w:val="18"/>
                <w:lang w:eastAsia="ja-JP"/>
              </w:rPr>
            </w:pPr>
            <w:r>
              <w:rPr>
                <w:lang w:val="sv-SE"/>
              </w:rPr>
              <w:t>2</w:t>
            </w:r>
          </w:p>
        </w:tc>
        <w:tc>
          <w:tcPr>
            <w:tcW w:w="2806" w:type="dxa"/>
          </w:tcPr>
          <w:p w14:paraId="53539E0F" w14:textId="77777777" w:rsidR="008B1AE0" w:rsidRPr="00EF5447" w:rsidRDefault="008B1AE0" w:rsidP="008B1AE0">
            <w:pPr>
              <w:pStyle w:val="TAC"/>
              <w:rPr>
                <w:rFonts w:cs="Arial"/>
                <w:szCs w:val="18"/>
                <w:lang w:eastAsia="ja-JP"/>
              </w:rPr>
            </w:pPr>
            <w:r>
              <w:rPr>
                <w:rFonts w:cs="Arial"/>
              </w:rPr>
              <w:t>0.</w:t>
            </w:r>
            <w:r>
              <w:rPr>
                <w:rFonts w:cs="Arial"/>
                <w:lang w:val="sv-SE"/>
              </w:rPr>
              <w:t>3</w:t>
            </w:r>
          </w:p>
        </w:tc>
      </w:tr>
      <w:tr w:rsidR="008B1AE0" w:rsidRPr="00EF5447" w14:paraId="3EC00498" w14:textId="77777777" w:rsidTr="008B1AE0">
        <w:trPr>
          <w:trHeight w:val="187"/>
          <w:jc w:val="center"/>
        </w:trPr>
        <w:tc>
          <w:tcPr>
            <w:tcW w:w="2155" w:type="dxa"/>
            <w:tcBorders>
              <w:top w:val="nil"/>
            </w:tcBorders>
            <w:shd w:val="clear" w:color="auto" w:fill="auto"/>
          </w:tcPr>
          <w:p w14:paraId="38CA9DB8" w14:textId="77777777" w:rsidR="008B1AE0" w:rsidRPr="00EF5447" w:rsidRDefault="008B1AE0" w:rsidP="008B1AE0">
            <w:pPr>
              <w:pStyle w:val="TAC"/>
              <w:rPr>
                <w:rFonts w:cs="Arial"/>
              </w:rPr>
            </w:pPr>
          </w:p>
        </w:tc>
        <w:tc>
          <w:tcPr>
            <w:tcW w:w="2977" w:type="dxa"/>
          </w:tcPr>
          <w:p w14:paraId="50116247" w14:textId="77777777" w:rsidR="008B1AE0" w:rsidRPr="00EF5447" w:rsidRDefault="008B1AE0" w:rsidP="008B1AE0">
            <w:pPr>
              <w:pStyle w:val="TAC"/>
              <w:rPr>
                <w:rFonts w:cs="Arial"/>
                <w:szCs w:val="18"/>
                <w:lang w:eastAsia="ja-JP"/>
              </w:rPr>
            </w:pPr>
            <w:r>
              <w:t>n</w:t>
            </w:r>
            <w:r>
              <w:rPr>
                <w:lang w:val="sv-SE"/>
              </w:rPr>
              <w:t>78</w:t>
            </w:r>
          </w:p>
        </w:tc>
        <w:tc>
          <w:tcPr>
            <w:tcW w:w="2806" w:type="dxa"/>
          </w:tcPr>
          <w:p w14:paraId="45F40DBE" w14:textId="77777777" w:rsidR="008B1AE0" w:rsidRPr="00EF5447" w:rsidRDefault="008B1AE0" w:rsidP="008B1AE0">
            <w:pPr>
              <w:pStyle w:val="TAC"/>
              <w:rPr>
                <w:rFonts w:cs="Arial"/>
                <w:szCs w:val="18"/>
                <w:lang w:eastAsia="ja-JP"/>
              </w:rPr>
            </w:pPr>
            <w:r>
              <w:t>0.5</w:t>
            </w:r>
          </w:p>
        </w:tc>
      </w:tr>
      <w:tr w:rsidR="008B1AE0" w:rsidRPr="00EF5447" w14:paraId="6BFE5A79" w14:textId="77777777" w:rsidTr="008B1AE0">
        <w:trPr>
          <w:trHeight w:val="187"/>
          <w:jc w:val="center"/>
        </w:trPr>
        <w:tc>
          <w:tcPr>
            <w:tcW w:w="7938" w:type="dxa"/>
            <w:gridSpan w:val="3"/>
            <w:vAlign w:val="center"/>
          </w:tcPr>
          <w:p w14:paraId="677D1B80" w14:textId="77777777" w:rsidR="008B1AE0" w:rsidRPr="00EF5447" w:rsidRDefault="008B1AE0" w:rsidP="008B1AE0">
            <w:pPr>
              <w:pStyle w:val="TAN"/>
            </w:pPr>
            <w:r w:rsidRPr="00EF5447">
              <w:t>NOTE 1:</w:t>
            </w:r>
            <w:r w:rsidRPr="00EF5447">
              <w:tab/>
              <w:t>The requirement is applied for UE transmitting on the frequency range of 2545 - 2690 MHz.</w:t>
            </w:r>
          </w:p>
          <w:p w14:paraId="4594E700" w14:textId="77777777" w:rsidR="008B1AE0" w:rsidRPr="00EF5447" w:rsidRDefault="008B1AE0" w:rsidP="008B1AE0">
            <w:pPr>
              <w:pStyle w:val="TAN"/>
            </w:pPr>
            <w:r w:rsidRPr="00EF5447">
              <w:t>NOTE 2:</w:t>
            </w:r>
            <w:r w:rsidRPr="00EF5447">
              <w:tab/>
              <w:t>The requirement is applied for UE transmitting on the frequency range of 2496 - 2545 MHz.</w:t>
            </w:r>
          </w:p>
          <w:p w14:paraId="7C6EBB3F" w14:textId="77777777" w:rsidR="008B1AE0" w:rsidRPr="00EF5447" w:rsidRDefault="008B1AE0" w:rsidP="008B1AE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3F124E55" w14:textId="77777777" w:rsidR="008B1AE0" w:rsidRPr="00EF5447" w:rsidRDefault="008B1AE0" w:rsidP="008B1AE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C53E2D4" w14:textId="77777777" w:rsidR="008B1AE0" w:rsidRPr="00EF5447" w:rsidRDefault="008B1AE0" w:rsidP="008B1AE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931B195" w14:textId="77777777" w:rsidR="008B1AE0" w:rsidRPr="00EF5447" w:rsidRDefault="008B1AE0" w:rsidP="008B1AE0">
            <w:pPr>
              <w:pStyle w:val="TAN"/>
            </w:pPr>
            <w:r w:rsidRPr="00EF5447">
              <w:t>NOTE 6:</w:t>
            </w:r>
            <w:r w:rsidRPr="00EF5447">
              <w:tab/>
            </w:r>
            <w:r>
              <w:t>Void</w:t>
            </w:r>
            <w:r w:rsidRPr="00EF5447">
              <w:t>.</w:t>
            </w:r>
          </w:p>
          <w:p w14:paraId="0276A7C7" w14:textId="77777777" w:rsidR="008B1AE0" w:rsidRDefault="008B1AE0" w:rsidP="008B1AE0">
            <w:pPr>
              <w:pStyle w:val="TAN"/>
            </w:pPr>
            <w:r w:rsidRPr="00EF5447">
              <w:t>NOTE 7:</w:t>
            </w:r>
            <w:r w:rsidRPr="00EF5447">
              <w:tab/>
            </w:r>
            <w:r>
              <w:t>Void</w:t>
            </w:r>
            <w:r w:rsidRPr="00EF5447">
              <w:t>.</w:t>
            </w:r>
          </w:p>
          <w:p w14:paraId="1D0F4082" w14:textId="77777777" w:rsidR="008B1AE0" w:rsidRDefault="008B1AE0" w:rsidP="008B1AE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D2A6C14" w14:textId="77777777" w:rsidR="008B1AE0" w:rsidRDefault="008B1AE0" w:rsidP="008B1AE0">
            <w:pPr>
              <w:pStyle w:val="TAN"/>
            </w:pPr>
            <w:r>
              <w:t>NOTE 9: The requirement is applied for UE transmitting on the frequency range of 2515 - 2690 MHz.</w:t>
            </w:r>
          </w:p>
          <w:p w14:paraId="0F813C98" w14:textId="77777777" w:rsidR="008B1AE0" w:rsidRPr="00EF5447" w:rsidRDefault="008B1AE0" w:rsidP="008B1AE0">
            <w:pPr>
              <w:pStyle w:val="TAN"/>
              <w:rPr>
                <w:rFonts w:cs="Arial"/>
                <w:lang w:eastAsia="ko-KR"/>
              </w:rPr>
            </w:pPr>
            <w:r>
              <w:t>NOTE 10: The requirement is applied for UE transmitting on the frequency range of 2496 – 2515 MHz.</w:t>
            </w:r>
          </w:p>
        </w:tc>
      </w:tr>
    </w:tbl>
    <w:p w14:paraId="17E1CA32" w14:textId="77777777" w:rsidR="007E0809" w:rsidRDefault="007E0809" w:rsidP="007E0809"/>
    <w:p w14:paraId="0EFE41CF" w14:textId="7B7F97F8" w:rsidR="006D7C4B" w:rsidRDefault="006D7C4B">
      <w:pPr>
        <w:rPr>
          <w:noProof/>
        </w:rPr>
      </w:pPr>
    </w:p>
    <w:p w14:paraId="68F5FAE1" w14:textId="3FA67842" w:rsidR="007E0809" w:rsidRDefault="007E0809">
      <w:pPr>
        <w:rPr>
          <w:noProof/>
        </w:rPr>
      </w:pPr>
    </w:p>
    <w:p w14:paraId="3A5329E7" w14:textId="77777777" w:rsidR="007E0809" w:rsidRDefault="007E0809" w:rsidP="007E0809">
      <w:pPr>
        <w:rPr>
          <w:b/>
          <w:noProof/>
          <w:color w:val="0432FF"/>
          <w:sz w:val="32"/>
          <w:szCs w:val="32"/>
        </w:rPr>
      </w:pPr>
      <w:r>
        <w:rPr>
          <w:b/>
          <w:noProof/>
          <w:color w:val="0432FF"/>
          <w:sz w:val="32"/>
          <w:szCs w:val="32"/>
        </w:rPr>
        <w:t>[Unaffected parts omitted]</w:t>
      </w:r>
    </w:p>
    <w:p w14:paraId="706052BE" w14:textId="77777777" w:rsidR="007E0809" w:rsidRPr="006D7C4B" w:rsidRDefault="007E0809">
      <w:pPr>
        <w:rPr>
          <w:noProof/>
        </w:rPr>
      </w:pPr>
    </w:p>
    <w:sectPr w:rsidR="007E0809"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7F022" w14:textId="77777777" w:rsidR="005E55F3" w:rsidRDefault="005E55F3">
      <w:r>
        <w:separator/>
      </w:r>
    </w:p>
  </w:endnote>
  <w:endnote w:type="continuationSeparator" w:id="0">
    <w:p w14:paraId="39FFD755" w14:textId="77777777" w:rsidR="005E55F3" w:rsidRDefault="005E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59EFF" w14:textId="77777777" w:rsidR="005E55F3" w:rsidRDefault="005E55F3">
      <w:r>
        <w:separator/>
      </w:r>
    </w:p>
  </w:footnote>
  <w:footnote w:type="continuationSeparator" w:id="0">
    <w:p w14:paraId="5164D293" w14:textId="77777777" w:rsidR="005E55F3" w:rsidRDefault="005E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4"/>
  </w:num>
  <w:num w:numId="4">
    <w:abstractNumId w:val="17"/>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4"/>
  </w:num>
  <w:num w:numId="12">
    <w:abstractNumId w:val="16"/>
  </w:num>
  <w:num w:numId="13">
    <w:abstractNumId w:val="11"/>
  </w:num>
  <w:num w:numId="14">
    <w:abstractNumId w:val="20"/>
  </w:num>
  <w:num w:numId="15">
    <w:abstractNumId w:val="0"/>
  </w:num>
  <w:num w:numId="16">
    <w:abstractNumId w:val="21"/>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8"/>
  </w:num>
  <w:num w:numId="31">
    <w:abstractNumId w:val="12"/>
  </w:num>
  <w:num w:numId="32">
    <w:abstractNumId w:val="5"/>
  </w:num>
  <w:num w:numId="33">
    <w:abstractNumId w:val="2"/>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5"/>
  </w:num>
  <w:num w:numId="36">
    <w:abstractNumId w:val="9"/>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2333"/>
    <w:rsid w:val="0026004D"/>
    <w:rsid w:val="002640DD"/>
    <w:rsid w:val="00275D12"/>
    <w:rsid w:val="00284FEB"/>
    <w:rsid w:val="002860C4"/>
    <w:rsid w:val="002B5741"/>
    <w:rsid w:val="002C6996"/>
    <w:rsid w:val="002E472E"/>
    <w:rsid w:val="00305409"/>
    <w:rsid w:val="0036084C"/>
    <w:rsid w:val="003609EF"/>
    <w:rsid w:val="0036231A"/>
    <w:rsid w:val="00374DD4"/>
    <w:rsid w:val="003E1A36"/>
    <w:rsid w:val="00400DF9"/>
    <w:rsid w:val="00410371"/>
    <w:rsid w:val="004242F1"/>
    <w:rsid w:val="004B75B7"/>
    <w:rsid w:val="005141D9"/>
    <w:rsid w:val="0051580D"/>
    <w:rsid w:val="00535921"/>
    <w:rsid w:val="00547111"/>
    <w:rsid w:val="00571CEA"/>
    <w:rsid w:val="00592D74"/>
    <w:rsid w:val="005A0F68"/>
    <w:rsid w:val="005C7746"/>
    <w:rsid w:val="005E2C44"/>
    <w:rsid w:val="005E55F3"/>
    <w:rsid w:val="00621188"/>
    <w:rsid w:val="006257ED"/>
    <w:rsid w:val="00627848"/>
    <w:rsid w:val="00653DE4"/>
    <w:rsid w:val="00665C47"/>
    <w:rsid w:val="00695808"/>
    <w:rsid w:val="006B28C5"/>
    <w:rsid w:val="006B46FB"/>
    <w:rsid w:val="006D7C4B"/>
    <w:rsid w:val="006E21FB"/>
    <w:rsid w:val="007064CA"/>
    <w:rsid w:val="00792342"/>
    <w:rsid w:val="007977A8"/>
    <w:rsid w:val="007A1BD8"/>
    <w:rsid w:val="007B512A"/>
    <w:rsid w:val="007C2097"/>
    <w:rsid w:val="007D6A07"/>
    <w:rsid w:val="007E0809"/>
    <w:rsid w:val="007F7259"/>
    <w:rsid w:val="008040A8"/>
    <w:rsid w:val="00805F9D"/>
    <w:rsid w:val="008279FA"/>
    <w:rsid w:val="008320AE"/>
    <w:rsid w:val="00842C59"/>
    <w:rsid w:val="008626E7"/>
    <w:rsid w:val="00870EE7"/>
    <w:rsid w:val="008863B9"/>
    <w:rsid w:val="008A45A6"/>
    <w:rsid w:val="008B1AE0"/>
    <w:rsid w:val="008C7816"/>
    <w:rsid w:val="008D3CCC"/>
    <w:rsid w:val="008F3789"/>
    <w:rsid w:val="008F686C"/>
    <w:rsid w:val="009148DE"/>
    <w:rsid w:val="00941E30"/>
    <w:rsid w:val="009777D9"/>
    <w:rsid w:val="00991B88"/>
    <w:rsid w:val="009A5753"/>
    <w:rsid w:val="009A579D"/>
    <w:rsid w:val="009E3297"/>
    <w:rsid w:val="009F734F"/>
    <w:rsid w:val="00A246B6"/>
    <w:rsid w:val="00A47E70"/>
    <w:rsid w:val="00A50BC6"/>
    <w:rsid w:val="00A50CF0"/>
    <w:rsid w:val="00A61D65"/>
    <w:rsid w:val="00A7671C"/>
    <w:rsid w:val="00AA2AE3"/>
    <w:rsid w:val="00AA2CBC"/>
    <w:rsid w:val="00AC5820"/>
    <w:rsid w:val="00AD1CD8"/>
    <w:rsid w:val="00AF13F0"/>
    <w:rsid w:val="00B258BB"/>
    <w:rsid w:val="00B67B97"/>
    <w:rsid w:val="00B75E84"/>
    <w:rsid w:val="00B968C8"/>
    <w:rsid w:val="00BA3EC5"/>
    <w:rsid w:val="00BA51D9"/>
    <w:rsid w:val="00BB5DFC"/>
    <w:rsid w:val="00BD279D"/>
    <w:rsid w:val="00BD6BB8"/>
    <w:rsid w:val="00BE7ACE"/>
    <w:rsid w:val="00C663E7"/>
    <w:rsid w:val="00C66BA2"/>
    <w:rsid w:val="00C72B1A"/>
    <w:rsid w:val="00C870F6"/>
    <w:rsid w:val="00C95985"/>
    <w:rsid w:val="00CC5026"/>
    <w:rsid w:val="00CC68D0"/>
    <w:rsid w:val="00D03F9A"/>
    <w:rsid w:val="00D06D51"/>
    <w:rsid w:val="00D24991"/>
    <w:rsid w:val="00D50255"/>
    <w:rsid w:val="00D66520"/>
    <w:rsid w:val="00D84AE9"/>
    <w:rsid w:val="00D94131"/>
    <w:rsid w:val="00DE34CF"/>
    <w:rsid w:val="00E13F3D"/>
    <w:rsid w:val="00E34898"/>
    <w:rsid w:val="00E56565"/>
    <w:rsid w:val="00E578E2"/>
    <w:rsid w:val="00EB09B7"/>
    <w:rsid w:val="00EE7D7C"/>
    <w:rsid w:val="00F249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50BC6"/>
    <w:rPr>
      <w:color w:val="808080"/>
      <w:shd w:val="clear" w:color="auto" w:fill="E6E6E6"/>
    </w:rPr>
  </w:style>
  <w:style w:type="paragraph" w:customStyle="1" w:styleId="TAJ">
    <w:name w:val="TAJ"/>
    <w:basedOn w:val="a1"/>
    <w:uiPriority w:val="99"/>
    <w:qFormat/>
    <w:rsid w:val="00A50BC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A50BC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50BC6"/>
    <w:rPr>
      <w:rFonts w:ascii="Arial" w:hAnsi="Arial"/>
      <w:sz w:val="18"/>
      <w:lang w:val="en-GB" w:eastAsia="en-US"/>
    </w:rPr>
  </w:style>
  <w:style w:type="character" w:customStyle="1" w:styleId="THChar">
    <w:name w:val="TH Char"/>
    <w:link w:val="TH"/>
    <w:qFormat/>
    <w:rsid w:val="00A50BC6"/>
    <w:rPr>
      <w:rFonts w:ascii="Arial" w:hAnsi="Arial"/>
      <w:b/>
      <w:lang w:val="en-GB" w:eastAsia="en-US"/>
    </w:rPr>
  </w:style>
  <w:style w:type="character" w:customStyle="1" w:styleId="TAHCar">
    <w:name w:val="TAH Car"/>
    <w:link w:val="TAH"/>
    <w:qFormat/>
    <w:rsid w:val="00A50BC6"/>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50BC6"/>
    <w:rPr>
      <w:rFonts w:ascii="Arial" w:hAnsi="Arial"/>
      <w:sz w:val="28"/>
      <w:lang w:val="en-GB" w:eastAsia="en-US"/>
    </w:rPr>
  </w:style>
  <w:style w:type="character" w:customStyle="1" w:styleId="NOChar">
    <w:name w:val="NO Char"/>
    <w:link w:val="NO"/>
    <w:qFormat/>
    <w:rsid w:val="00A50BC6"/>
    <w:rPr>
      <w:rFonts w:ascii="Times New Roman" w:hAnsi="Times New Roman"/>
      <w:lang w:val="en-GB" w:eastAsia="en-US"/>
    </w:rPr>
  </w:style>
  <w:style w:type="character" w:customStyle="1" w:styleId="TANChar">
    <w:name w:val="TAN Char"/>
    <w:link w:val="TAN"/>
    <w:qFormat/>
    <w:rsid w:val="00A50BC6"/>
    <w:rPr>
      <w:rFonts w:ascii="Arial" w:hAnsi="Arial"/>
      <w:sz w:val="18"/>
      <w:lang w:val="en-GB" w:eastAsia="en-US"/>
    </w:rPr>
  </w:style>
  <w:style w:type="character" w:customStyle="1" w:styleId="B1Char">
    <w:name w:val="B1 Char"/>
    <w:link w:val="B10"/>
    <w:qFormat/>
    <w:locked/>
    <w:rsid w:val="00A50BC6"/>
    <w:rPr>
      <w:rFonts w:ascii="Times New Roman" w:hAnsi="Times New Roman"/>
      <w:lang w:val="en-GB" w:eastAsia="en-US"/>
    </w:rPr>
  </w:style>
  <w:style w:type="character" w:customStyle="1" w:styleId="B2Char">
    <w:name w:val="B2 Char"/>
    <w:link w:val="B20"/>
    <w:qFormat/>
    <w:locked/>
    <w:rsid w:val="00A50BC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50BC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50BC6"/>
    <w:rPr>
      <w:rFonts w:ascii="Arial" w:hAnsi="Arial"/>
      <w:sz w:val="22"/>
      <w:lang w:val="en-GB" w:eastAsia="en-US"/>
    </w:rPr>
  </w:style>
  <w:style w:type="character" w:customStyle="1" w:styleId="TALCar">
    <w:name w:val="TAL Car"/>
    <w:link w:val="TAL"/>
    <w:qFormat/>
    <w:rsid w:val="00A50BC6"/>
    <w:rPr>
      <w:rFonts w:ascii="Arial" w:hAnsi="Arial"/>
      <w:sz w:val="18"/>
      <w:lang w:val="en-GB" w:eastAsia="en-US"/>
    </w:rPr>
  </w:style>
  <w:style w:type="paragraph" w:customStyle="1" w:styleId="afc">
    <w:name w:val="样式 页眉"/>
    <w:basedOn w:val="a6"/>
    <w:link w:val="Char"/>
    <w:qFormat/>
    <w:rsid w:val="00A50BC6"/>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A50BC6"/>
    <w:rPr>
      <w:rFonts w:ascii="Tahoma" w:hAnsi="Tahoma" w:cs="Tahoma"/>
      <w:sz w:val="16"/>
      <w:szCs w:val="16"/>
      <w:lang w:val="en-GB" w:eastAsia="en-US"/>
    </w:rPr>
  </w:style>
  <w:style w:type="character" w:customStyle="1" w:styleId="af4">
    <w:name w:val="コメント文字列 (文字)"/>
    <w:link w:val="af3"/>
    <w:uiPriority w:val="99"/>
    <w:qFormat/>
    <w:rsid w:val="00A50BC6"/>
    <w:rPr>
      <w:rFonts w:ascii="Times New Roman" w:hAnsi="Times New Roman"/>
      <w:lang w:val="en-GB" w:eastAsia="en-US"/>
    </w:rPr>
  </w:style>
  <w:style w:type="character" w:customStyle="1" w:styleId="TFChar">
    <w:name w:val="TF Char"/>
    <w:link w:val="TF"/>
    <w:qFormat/>
    <w:rsid w:val="00A50BC6"/>
    <w:rPr>
      <w:rFonts w:ascii="Arial" w:hAnsi="Arial"/>
      <w:b/>
      <w:lang w:val="en-GB" w:eastAsia="en-US"/>
    </w:rPr>
  </w:style>
  <w:style w:type="character" w:customStyle="1" w:styleId="TALChar">
    <w:name w:val="TAL Char"/>
    <w:qFormat/>
    <w:locked/>
    <w:rsid w:val="00A50BC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50BC6"/>
    <w:rPr>
      <w:rFonts w:ascii="Arial" w:hAnsi="Arial"/>
      <w:sz w:val="32"/>
      <w:lang w:val="en-GB" w:eastAsia="en-US"/>
    </w:rPr>
  </w:style>
  <w:style w:type="paragraph" w:customStyle="1" w:styleId="TableText">
    <w:name w:val="TableText"/>
    <w:basedOn w:val="afd"/>
    <w:uiPriority w:val="99"/>
    <w:qFormat/>
    <w:rsid w:val="00A50BC6"/>
    <w:pPr>
      <w:keepNext/>
      <w:keepLines/>
      <w:snapToGrid w:val="0"/>
      <w:spacing w:after="180"/>
      <w:ind w:left="0"/>
      <w:jc w:val="center"/>
    </w:pPr>
    <w:rPr>
      <w:kern w:val="2"/>
    </w:rPr>
  </w:style>
  <w:style w:type="paragraph" w:styleId="afd">
    <w:name w:val="Body Text Indent"/>
    <w:basedOn w:val="a1"/>
    <w:link w:val="afe"/>
    <w:uiPriority w:val="99"/>
    <w:qFormat/>
    <w:rsid w:val="00A50BC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A50BC6"/>
    <w:rPr>
      <w:rFonts w:ascii="Times New Roman" w:eastAsia="SimSun" w:hAnsi="Times New Roman"/>
      <w:lang w:val="en-GB" w:eastAsia="en-US"/>
    </w:rPr>
  </w:style>
  <w:style w:type="character" w:customStyle="1" w:styleId="afb">
    <w:name w:val="見出しマップ (文字)"/>
    <w:link w:val="afa"/>
    <w:uiPriority w:val="99"/>
    <w:qFormat/>
    <w:rsid w:val="00A50BC6"/>
    <w:rPr>
      <w:rFonts w:ascii="Tahoma" w:hAnsi="Tahoma" w:cs="Tahoma"/>
      <w:shd w:val="clear" w:color="auto" w:fill="000080"/>
      <w:lang w:val="en-GB" w:eastAsia="en-US"/>
    </w:rPr>
  </w:style>
  <w:style w:type="character" w:customStyle="1" w:styleId="af9">
    <w:name w:val="コメント内容 (文字)"/>
    <w:link w:val="af8"/>
    <w:uiPriority w:val="99"/>
    <w:qFormat/>
    <w:rsid w:val="00A50BC6"/>
    <w:rPr>
      <w:rFonts w:ascii="Times New Roman" w:hAnsi="Times New Roman"/>
      <w:b/>
      <w:bCs/>
      <w:lang w:val="en-GB" w:eastAsia="en-US"/>
    </w:rPr>
  </w:style>
  <w:style w:type="character" w:customStyle="1" w:styleId="EXChar">
    <w:name w:val="EX Char"/>
    <w:link w:val="EX"/>
    <w:qFormat/>
    <w:locked/>
    <w:rsid w:val="00A50BC6"/>
    <w:rPr>
      <w:rFonts w:ascii="Times New Roman" w:hAnsi="Times New Roman"/>
      <w:lang w:val="en-GB" w:eastAsia="en-US"/>
    </w:rPr>
  </w:style>
  <w:style w:type="paragraph" w:customStyle="1" w:styleId="B2">
    <w:name w:val="B2+"/>
    <w:basedOn w:val="B20"/>
    <w:uiPriority w:val="99"/>
    <w:qFormat/>
    <w:rsid w:val="00A50BC6"/>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0BC6"/>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0BC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A50BC6"/>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50BC6"/>
    <w:rPr>
      <w:rFonts w:ascii="Times New Roman" w:hAnsi="Times New Roman"/>
      <w:sz w:val="16"/>
      <w:lang w:val="en-GB" w:eastAsia="en-US"/>
    </w:rPr>
  </w:style>
  <w:style w:type="paragraph" w:customStyle="1" w:styleId="FL">
    <w:name w:val="FL"/>
    <w:basedOn w:val="a1"/>
    <w:uiPriority w:val="99"/>
    <w:qFormat/>
    <w:rsid w:val="00A50BC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A50BC6"/>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0BC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50BC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50BC6"/>
    <w:rPr>
      <w:rFonts w:ascii="Arial" w:hAnsi="Arial"/>
      <w:b/>
      <w:noProof/>
      <w:sz w:val="18"/>
      <w:lang w:val="en-GB" w:eastAsia="en-US"/>
    </w:rPr>
  </w:style>
  <w:style w:type="paragraph" w:styleId="Web">
    <w:name w:val="Normal (Web)"/>
    <w:basedOn w:val="a1"/>
    <w:uiPriority w:val="99"/>
    <w:unhideWhenUsed/>
    <w:qFormat/>
    <w:rsid w:val="00A50BC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50BC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50BC6"/>
    <w:rPr>
      <w:rFonts w:ascii="Times New Roman" w:eastAsia="SimSun" w:hAnsi="Times New Roman"/>
      <w:lang w:val="en-GB" w:eastAsia="en-US"/>
    </w:rPr>
  </w:style>
  <w:style w:type="character" w:customStyle="1" w:styleId="fontstyle01">
    <w:name w:val="fontstyle01"/>
    <w:qFormat/>
    <w:rsid w:val="00A50BC6"/>
    <w:rPr>
      <w:rFonts w:ascii="TimesNewRomanPSMT" w:hAnsi="TimesNewRomanPSMT" w:hint="default"/>
      <w:b w:val="0"/>
      <w:bCs w:val="0"/>
      <w:i w:val="0"/>
      <w:iCs w:val="0"/>
      <w:color w:val="000000"/>
      <w:sz w:val="20"/>
      <w:szCs w:val="20"/>
    </w:rPr>
  </w:style>
  <w:style w:type="table" w:styleId="aff2">
    <w:name w:val="Table Grid"/>
    <w:basedOn w:val="a3"/>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0BC6"/>
    <w:rPr>
      <w:rFonts w:ascii="Times New Roman" w:hAnsi="Times New Roman"/>
      <w:noProof/>
      <w:lang w:val="en-GB" w:eastAsia="en-US"/>
    </w:rPr>
  </w:style>
  <w:style w:type="paragraph" w:customStyle="1" w:styleId="Default">
    <w:name w:val="Default"/>
    <w:uiPriority w:val="99"/>
    <w:qFormat/>
    <w:rsid w:val="00A50BC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50BC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50BC6"/>
    <w:rPr>
      <w:rFonts w:ascii="Times New Roman" w:eastAsia="ＭＳ 明朝" w:hAnsi="Times New Roman"/>
      <w:lang w:val="en-GB" w:eastAsia="en-US"/>
    </w:rPr>
  </w:style>
  <w:style w:type="character" w:customStyle="1" w:styleId="CRCoverPageChar">
    <w:name w:val="CR Cover Page Char"/>
    <w:link w:val="CRCoverPage"/>
    <w:qFormat/>
    <w:rsid w:val="00A50BC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50BC6"/>
    <w:rPr>
      <w:rFonts w:ascii="Arial" w:hAnsi="Arial"/>
      <w:sz w:val="36"/>
      <w:lang w:val="en-GB" w:eastAsia="en-US"/>
    </w:rPr>
  </w:style>
  <w:style w:type="character" w:customStyle="1" w:styleId="H6Char">
    <w:name w:val="H6 Char"/>
    <w:link w:val="H6"/>
    <w:qFormat/>
    <w:rsid w:val="00A50BC6"/>
    <w:rPr>
      <w:rFonts w:ascii="Arial" w:hAnsi="Arial"/>
      <w:lang w:val="en-GB" w:eastAsia="en-US"/>
    </w:rPr>
  </w:style>
  <w:style w:type="character" w:customStyle="1" w:styleId="60">
    <w:name w:val="見出し 6 (文字)"/>
    <w:aliases w:val="T1 (文字),Header 6 (文字)"/>
    <w:link w:val="6"/>
    <w:qFormat/>
    <w:rsid w:val="00A50BC6"/>
    <w:rPr>
      <w:rFonts w:ascii="Arial" w:hAnsi="Arial"/>
      <w:lang w:val="en-GB" w:eastAsia="en-US"/>
    </w:rPr>
  </w:style>
  <w:style w:type="paragraph" w:styleId="aff5">
    <w:name w:val="index heading"/>
    <w:basedOn w:val="a1"/>
    <w:next w:val="a1"/>
    <w:uiPriority w:val="99"/>
    <w:qFormat/>
    <w:rsid w:val="00A50BC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A50BC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A50BC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50BC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50BC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0BC6"/>
    <w:rPr>
      <w:rFonts w:ascii="Times New Roman" w:hAnsi="Times New Roman"/>
      <w:lang w:val="en-GB"/>
    </w:rPr>
  </w:style>
  <w:style w:type="paragraph" w:styleId="28">
    <w:name w:val="Body Text 2"/>
    <w:basedOn w:val="a1"/>
    <w:link w:val="29"/>
    <w:uiPriority w:val="99"/>
    <w:qFormat/>
    <w:rsid w:val="00A50BC6"/>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A50BC6"/>
    <w:rPr>
      <w:rFonts w:ascii="Times New Roman" w:eastAsia="ＭＳ 明朝" w:hAnsi="Times New Roman"/>
      <w:i/>
      <w:lang w:val="en-GB" w:eastAsia="en-US"/>
    </w:rPr>
  </w:style>
  <w:style w:type="paragraph" w:styleId="36">
    <w:name w:val="Body Text 3"/>
    <w:basedOn w:val="a1"/>
    <w:link w:val="37"/>
    <w:uiPriority w:val="99"/>
    <w:qFormat/>
    <w:rsid w:val="00A50BC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A50BC6"/>
    <w:rPr>
      <w:rFonts w:ascii="Times New Roman" w:eastAsia="Osaka" w:hAnsi="Times New Roman"/>
      <w:color w:val="000000"/>
      <w:lang w:val="en-GB" w:eastAsia="en-US"/>
    </w:rPr>
  </w:style>
  <w:style w:type="character" w:styleId="affa">
    <w:name w:val="page number"/>
    <w:qFormat/>
    <w:rsid w:val="00A50BC6"/>
  </w:style>
  <w:style w:type="paragraph" w:customStyle="1" w:styleId="CharCharCharCharChar">
    <w:name w:val="Char Char Char Char Char"/>
    <w:uiPriority w:val="99"/>
    <w:semiHidden/>
    <w:qFormat/>
    <w:rsid w:val="00A50B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50BC6"/>
    <w:rPr>
      <w:rFonts w:ascii="Arial" w:eastAsia="Arial" w:hAnsi="Arial"/>
      <w:b/>
      <w:bCs/>
      <w:noProof/>
      <w:sz w:val="22"/>
      <w:lang w:val="en-GB" w:eastAsia="en-US"/>
    </w:rPr>
  </w:style>
  <w:style w:type="paragraph" w:customStyle="1" w:styleId="CharChar">
    <w:name w:val="Char Char"/>
    <w:semiHidden/>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50BC6"/>
    <w:rPr>
      <w:lang w:val="en-GB" w:eastAsia="ja-JP" w:bidi="ar-SA"/>
    </w:rPr>
  </w:style>
  <w:style w:type="paragraph" w:customStyle="1" w:styleId="1Char">
    <w:name w:val="(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0BC6"/>
    <w:rPr>
      <w:rFonts w:eastAsia="ＭＳ 明朝"/>
      <w:lang w:val="en-GB" w:eastAsia="en-US" w:bidi="ar-SA"/>
    </w:rPr>
  </w:style>
  <w:style w:type="paragraph" w:customStyle="1" w:styleId="1CharChar">
    <w:name w:val="(文字) (文字)1 Char (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0BC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50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0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0BC6"/>
    <w:rPr>
      <w:rFonts w:ascii="Arial" w:hAnsi="Arial"/>
      <w:sz w:val="32"/>
      <w:lang w:val="en-GB" w:eastAsia="ja-JP" w:bidi="ar-SA"/>
    </w:rPr>
  </w:style>
  <w:style w:type="character" w:customStyle="1" w:styleId="CharChar4">
    <w:name w:val="Char Char4"/>
    <w:qFormat/>
    <w:rsid w:val="00A50BC6"/>
    <w:rPr>
      <w:rFonts w:ascii="Courier New" w:hAnsi="Courier New"/>
      <w:lang w:val="nb-NO" w:eastAsia="ja-JP" w:bidi="ar-SA"/>
    </w:rPr>
  </w:style>
  <w:style w:type="character" w:customStyle="1" w:styleId="AndreaLeonardi">
    <w:name w:val="Andrea Leonardi"/>
    <w:semiHidden/>
    <w:qFormat/>
    <w:rsid w:val="00A50BC6"/>
    <w:rPr>
      <w:rFonts w:ascii="Arial" w:hAnsi="Arial" w:cs="Arial"/>
      <w:color w:val="auto"/>
      <w:sz w:val="20"/>
      <w:szCs w:val="20"/>
    </w:rPr>
  </w:style>
  <w:style w:type="character" w:customStyle="1" w:styleId="B1Char1">
    <w:name w:val="B1 Char1"/>
    <w:qFormat/>
    <w:rsid w:val="00A50BC6"/>
    <w:rPr>
      <w:lang w:val="en-GB"/>
    </w:rPr>
  </w:style>
  <w:style w:type="character" w:customStyle="1" w:styleId="msoins0">
    <w:name w:val="msoins"/>
    <w:basedOn w:val="a2"/>
    <w:qFormat/>
    <w:rsid w:val="00A50BC6"/>
  </w:style>
  <w:style w:type="character" w:customStyle="1" w:styleId="Heading1Char">
    <w:name w:val="Heading 1 Char"/>
    <w:qFormat/>
    <w:rsid w:val="00A50BC6"/>
    <w:rPr>
      <w:rFonts w:ascii="Arial" w:hAnsi="Arial"/>
      <w:sz w:val="36"/>
      <w:lang w:val="en-GB" w:eastAsia="en-US" w:bidi="ar-SA"/>
    </w:rPr>
  </w:style>
  <w:style w:type="character" w:customStyle="1" w:styleId="NOCharChar">
    <w:name w:val="NO Char Char"/>
    <w:qFormat/>
    <w:rsid w:val="00A50BC6"/>
    <w:rPr>
      <w:lang w:val="en-GB" w:eastAsia="en-US" w:bidi="ar-SA"/>
    </w:rPr>
  </w:style>
  <w:style w:type="character" w:customStyle="1" w:styleId="NOZchn">
    <w:name w:val="NO Zchn"/>
    <w:qFormat/>
    <w:rsid w:val="00A50BC6"/>
    <w:rPr>
      <w:lang w:val="en-GB" w:eastAsia="en-US" w:bidi="ar-SA"/>
    </w:rPr>
  </w:style>
  <w:style w:type="paragraph" w:customStyle="1" w:styleId="CharCharCharCharCharChar">
    <w:name w:val="Char Char Char Char Char Char"/>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50BC6"/>
  </w:style>
  <w:style w:type="character" w:customStyle="1" w:styleId="T1Char1">
    <w:name w:val="T1 Char1"/>
    <w:aliases w:val="Header 6 Char Char1"/>
    <w:qFormat/>
    <w:rsid w:val="00A50B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0BC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0BC6"/>
    <w:rPr>
      <w:rFonts w:ascii="Arial" w:eastAsia="ＭＳ 明朝" w:hAnsi="Arial"/>
      <w:sz w:val="22"/>
      <w:lang w:val="en-GB" w:eastAsia="en-US" w:bidi="ar-SA"/>
    </w:rPr>
  </w:style>
  <w:style w:type="paragraph" w:customStyle="1" w:styleId="CarCar">
    <w:name w:val="Car C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0BC6"/>
    <w:rPr>
      <w:rFonts w:ascii="Arial" w:hAnsi="Arial"/>
      <w:sz w:val="32"/>
      <w:lang w:val="en-GB" w:eastAsia="en-US" w:bidi="ar-SA"/>
    </w:rPr>
  </w:style>
  <w:style w:type="character" w:customStyle="1" w:styleId="TACCar">
    <w:name w:val="TAC Car"/>
    <w:qFormat/>
    <w:rsid w:val="00A50BC6"/>
    <w:rPr>
      <w:rFonts w:ascii="Arial" w:hAnsi="Arial"/>
      <w:sz w:val="18"/>
      <w:lang w:val="en-GB" w:eastAsia="ja-JP" w:bidi="ar-SA"/>
    </w:rPr>
  </w:style>
  <w:style w:type="paragraph" w:customStyle="1" w:styleId="ZchnZchn1">
    <w:name w:val="Zchn Zchn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0B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0BC6"/>
    <w:rPr>
      <w:rFonts w:ascii="Arial" w:hAnsi="Arial"/>
      <w:sz w:val="32"/>
      <w:lang w:val="en-GB" w:eastAsia="en-US" w:bidi="ar-SA"/>
    </w:rPr>
  </w:style>
  <w:style w:type="paragraph" w:customStyle="1" w:styleId="2a">
    <w:name w:val="(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0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0B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0BC6"/>
    <w:rPr>
      <w:rFonts w:ascii="Arial" w:eastAsia="ＭＳ 明朝" w:hAnsi="Arial"/>
      <w:sz w:val="22"/>
      <w:lang w:val="en-GB" w:eastAsia="en-US" w:bidi="ar-SA"/>
    </w:rPr>
  </w:style>
  <w:style w:type="paragraph" w:customStyle="1" w:styleId="38">
    <w:name w:val="(文字) (文字)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0BC6"/>
  </w:style>
  <w:style w:type="paragraph" w:customStyle="1" w:styleId="14">
    <w:name w:val="(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A50B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A50BC6"/>
    <w:rPr>
      <w:rFonts w:ascii="Times New Roman" w:eastAsia="ＭＳ 明朝" w:hAnsi="Times New Roman"/>
      <w:lang w:val="en-GB" w:eastAsia="en-GB"/>
    </w:rPr>
  </w:style>
  <w:style w:type="paragraph" w:styleId="affc">
    <w:name w:val="Normal Indent"/>
    <w:basedOn w:val="a1"/>
    <w:uiPriority w:val="99"/>
    <w:qFormat/>
    <w:rsid w:val="00A50BC6"/>
    <w:pPr>
      <w:spacing w:after="0"/>
      <w:ind w:left="851"/>
    </w:pPr>
    <w:rPr>
      <w:rFonts w:eastAsia="ＭＳ 明朝"/>
      <w:lang w:val="it-IT" w:eastAsia="en-GB"/>
    </w:rPr>
  </w:style>
  <w:style w:type="paragraph" w:styleId="54">
    <w:name w:val="List Number 5"/>
    <w:basedOn w:val="a1"/>
    <w:uiPriority w:val="99"/>
    <w:qFormat/>
    <w:rsid w:val="00A50B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50BC6"/>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A50BC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0BC6"/>
    <w:rPr>
      <w:rFonts w:ascii="Arial" w:hAnsi="Arial"/>
      <w:sz w:val="36"/>
      <w:lang w:val="en-GB" w:eastAsia="en-US" w:bidi="ar-SA"/>
    </w:rPr>
  </w:style>
  <w:style w:type="character" w:customStyle="1" w:styleId="CharChar7">
    <w:name w:val="Char Char7"/>
    <w:semiHidden/>
    <w:qFormat/>
    <w:rsid w:val="00A50BC6"/>
    <w:rPr>
      <w:rFonts w:ascii="Tahoma" w:hAnsi="Tahoma" w:cs="Tahoma"/>
      <w:shd w:val="clear" w:color="auto" w:fill="000080"/>
      <w:lang w:val="en-GB" w:eastAsia="en-US"/>
    </w:rPr>
  </w:style>
  <w:style w:type="character" w:customStyle="1" w:styleId="ZchnZchn5">
    <w:name w:val="Zchn Zchn5"/>
    <w:qFormat/>
    <w:rsid w:val="00A50BC6"/>
    <w:rPr>
      <w:rFonts w:ascii="Courier New" w:eastAsia="Batang" w:hAnsi="Courier New"/>
      <w:lang w:val="nb-NO" w:eastAsia="en-US" w:bidi="ar-SA"/>
    </w:rPr>
  </w:style>
  <w:style w:type="character" w:customStyle="1" w:styleId="CharChar10">
    <w:name w:val="Char Char10"/>
    <w:semiHidden/>
    <w:qFormat/>
    <w:rsid w:val="00A50BC6"/>
    <w:rPr>
      <w:rFonts w:ascii="Times New Roman" w:hAnsi="Times New Roman"/>
      <w:lang w:val="en-GB" w:eastAsia="en-US"/>
    </w:rPr>
  </w:style>
  <w:style w:type="character" w:customStyle="1" w:styleId="CharChar9">
    <w:name w:val="Char Char9"/>
    <w:semiHidden/>
    <w:qFormat/>
    <w:rsid w:val="00A50BC6"/>
    <w:rPr>
      <w:rFonts w:ascii="Tahoma" w:hAnsi="Tahoma" w:cs="Tahoma"/>
      <w:sz w:val="16"/>
      <w:szCs w:val="16"/>
      <w:lang w:val="en-GB" w:eastAsia="en-US"/>
    </w:rPr>
  </w:style>
  <w:style w:type="character" w:customStyle="1" w:styleId="CharChar8">
    <w:name w:val="Char Char8"/>
    <w:semiHidden/>
    <w:qFormat/>
    <w:rsid w:val="00A50BC6"/>
    <w:rPr>
      <w:rFonts w:ascii="Times New Roman" w:hAnsi="Times New Roman"/>
      <w:b/>
      <w:bCs/>
      <w:lang w:val="en-GB" w:eastAsia="en-US"/>
    </w:rPr>
  </w:style>
  <w:style w:type="paragraph" w:customStyle="1" w:styleId="affd">
    <w:name w:val="修订"/>
    <w:hidden/>
    <w:semiHidden/>
    <w:qFormat/>
    <w:rsid w:val="00A50BC6"/>
    <w:rPr>
      <w:rFonts w:ascii="Times New Roman" w:eastAsia="Batang" w:hAnsi="Times New Roman"/>
      <w:lang w:val="en-GB" w:eastAsia="en-US"/>
    </w:rPr>
  </w:style>
  <w:style w:type="paragraph" w:styleId="affe">
    <w:name w:val="endnote text"/>
    <w:basedOn w:val="a1"/>
    <w:link w:val="afff"/>
    <w:uiPriority w:val="99"/>
    <w:qFormat/>
    <w:rsid w:val="00A50BC6"/>
    <w:pPr>
      <w:snapToGrid w:val="0"/>
    </w:pPr>
    <w:rPr>
      <w:rFonts w:eastAsia="SimSun"/>
    </w:rPr>
  </w:style>
  <w:style w:type="character" w:customStyle="1" w:styleId="afff">
    <w:name w:val="文末脚注文字列 (文字)"/>
    <w:basedOn w:val="a2"/>
    <w:link w:val="affe"/>
    <w:uiPriority w:val="99"/>
    <w:qFormat/>
    <w:rsid w:val="00A50BC6"/>
    <w:rPr>
      <w:rFonts w:ascii="Times New Roman" w:eastAsia="SimSun" w:hAnsi="Times New Roman"/>
      <w:lang w:val="en-GB" w:eastAsia="en-US"/>
    </w:rPr>
  </w:style>
  <w:style w:type="character" w:styleId="afff0">
    <w:name w:val="endnote reference"/>
    <w:qFormat/>
    <w:rsid w:val="00A50BC6"/>
    <w:rPr>
      <w:vertAlign w:val="superscript"/>
    </w:rPr>
  </w:style>
  <w:style w:type="character" w:customStyle="1" w:styleId="btChar3">
    <w:name w:val="bt Char3"/>
    <w:aliases w:val="bt Car Char Char3"/>
    <w:qFormat/>
    <w:rsid w:val="00A50BC6"/>
    <w:rPr>
      <w:lang w:val="en-GB" w:eastAsia="ja-JP" w:bidi="ar-SA"/>
    </w:rPr>
  </w:style>
  <w:style w:type="paragraph" w:styleId="afff1">
    <w:name w:val="Title"/>
    <w:basedOn w:val="a1"/>
    <w:next w:val="a1"/>
    <w:link w:val="afff2"/>
    <w:uiPriority w:val="99"/>
    <w:qFormat/>
    <w:rsid w:val="00A50BC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uiPriority w:val="99"/>
    <w:qFormat/>
    <w:rsid w:val="00A50BC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0BC6"/>
    <w:rPr>
      <w:rFonts w:ascii="Arial" w:hAnsi="Arial"/>
      <w:sz w:val="22"/>
      <w:lang w:val="en-GB" w:eastAsia="ja-JP" w:bidi="ar-SA"/>
    </w:rPr>
  </w:style>
  <w:style w:type="paragraph" w:styleId="afff3">
    <w:name w:val="Date"/>
    <w:basedOn w:val="a1"/>
    <w:next w:val="a1"/>
    <w:link w:val="afff4"/>
    <w:uiPriority w:val="99"/>
    <w:qFormat/>
    <w:rsid w:val="00A50BC6"/>
    <w:pPr>
      <w:overflowPunct w:val="0"/>
      <w:autoSpaceDE w:val="0"/>
      <w:autoSpaceDN w:val="0"/>
      <w:adjustRightInd w:val="0"/>
      <w:textAlignment w:val="baseline"/>
    </w:pPr>
    <w:rPr>
      <w:rFonts w:eastAsia="ＭＳ 明朝"/>
    </w:rPr>
  </w:style>
  <w:style w:type="character" w:customStyle="1" w:styleId="afff4">
    <w:name w:val="日付 (文字)"/>
    <w:basedOn w:val="a2"/>
    <w:link w:val="afff3"/>
    <w:uiPriority w:val="99"/>
    <w:qFormat/>
    <w:rsid w:val="00A50BC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50BC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0BC6"/>
    <w:rPr>
      <w:rFonts w:ascii="Arial" w:hAnsi="Arial"/>
      <w:sz w:val="24"/>
      <w:lang w:val="en-GB"/>
    </w:rPr>
  </w:style>
  <w:style w:type="paragraph" w:customStyle="1" w:styleId="AutoCorrect">
    <w:name w:val="AutoCorrect"/>
    <w:uiPriority w:val="99"/>
    <w:qFormat/>
    <w:rsid w:val="00A50BC6"/>
    <w:rPr>
      <w:rFonts w:ascii="Times New Roman" w:eastAsia="ＭＳ 明朝" w:hAnsi="Times New Roman"/>
      <w:sz w:val="24"/>
      <w:szCs w:val="24"/>
      <w:lang w:val="en-GB" w:eastAsia="ko-KR"/>
    </w:rPr>
  </w:style>
  <w:style w:type="paragraph" w:customStyle="1" w:styleId="-PAGE-">
    <w:name w:val="- PAGE -"/>
    <w:uiPriority w:val="99"/>
    <w:qFormat/>
    <w:rsid w:val="00A50BC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0B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0BC6"/>
    <w:rPr>
      <w:rFonts w:ascii="Times New Roman" w:eastAsia="ＭＳ 明朝" w:hAnsi="Times New Roman"/>
      <w:sz w:val="24"/>
      <w:szCs w:val="24"/>
      <w:lang w:val="en-GB" w:eastAsia="ko-KR"/>
    </w:rPr>
  </w:style>
  <w:style w:type="paragraph" w:customStyle="1" w:styleId="Createdon">
    <w:name w:val="Created on"/>
    <w:uiPriority w:val="99"/>
    <w:qFormat/>
    <w:rsid w:val="00A50BC6"/>
    <w:rPr>
      <w:rFonts w:ascii="Times New Roman" w:eastAsia="ＭＳ 明朝" w:hAnsi="Times New Roman"/>
      <w:sz w:val="24"/>
      <w:szCs w:val="24"/>
      <w:lang w:val="en-GB" w:eastAsia="ko-KR"/>
    </w:rPr>
  </w:style>
  <w:style w:type="paragraph" w:customStyle="1" w:styleId="Lastprinted">
    <w:name w:val="Last printed"/>
    <w:uiPriority w:val="99"/>
    <w:qFormat/>
    <w:rsid w:val="00A50BC6"/>
    <w:rPr>
      <w:rFonts w:ascii="Times New Roman" w:eastAsia="ＭＳ 明朝" w:hAnsi="Times New Roman"/>
      <w:sz w:val="24"/>
      <w:szCs w:val="24"/>
      <w:lang w:val="en-GB" w:eastAsia="ko-KR"/>
    </w:rPr>
  </w:style>
  <w:style w:type="paragraph" w:customStyle="1" w:styleId="Lastsavedby">
    <w:name w:val="Last saved by"/>
    <w:uiPriority w:val="99"/>
    <w:qFormat/>
    <w:rsid w:val="00A50BC6"/>
    <w:rPr>
      <w:rFonts w:ascii="Times New Roman" w:eastAsia="ＭＳ 明朝" w:hAnsi="Times New Roman"/>
      <w:sz w:val="24"/>
      <w:szCs w:val="24"/>
      <w:lang w:val="en-GB" w:eastAsia="ko-KR"/>
    </w:rPr>
  </w:style>
  <w:style w:type="paragraph" w:customStyle="1" w:styleId="Filename">
    <w:name w:val="Filename"/>
    <w:uiPriority w:val="99"/>
    <w:qFormat/>
    <w:rsid w:val="00A50BC6"/>
    <w:rPr>
      <w:rFonts w:ascii="Times New Roman" w:eastAsia="ＭＳ 明朝" w:hAnsi="Times New Roman"/>
      <w:sz w:val="24"/>
      <w:szCs w:val="24"/>
      <w:lang w:val="en-GB" w:eastAsia="ko-KR"/>
    </w:rPr>
  </w:style>
  <w:style w:type="paragraph" w:customStyle="1" w:styleId="Filenameandpath">
    <w:name w:val="Filename and path"/>
    <w:uiPriority w:val="99"/>
    <w:qFormat/>
    <w:rsid w:val="00A50BC6"/>
    <w:rPr>
      <w:rFonts w:ascii="Times New Roman" w:eastAsia="ＭＳ 明朝" w:hAnsi="Times New Roman"/>
      <w:sz w:val="24"/>
      <w:szCs w:val="24"/>
      <w:lang w:val="en-GB" w:eastAsia="ko-KR"/>
    </w:rPr>
  </w:style>
  <w:style w:type="paragraph" w:customStyle="1" w:styleId="AuthorPageDate">
    <w:name w:val="Author  Page #  Date"/>
    <w:uiPriority w:val="99"/>
    <w:qFormat/>
    <w:rsid w:val="00A50BC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50BC6"/>
    <w:rPr>
      <w:rFonts w:ascii="Times New Roman" w:eastAsia="ＭＳ 明朝" w:hAnsi="Times New Roman"/>
      <w:sz w:val="24"/>
      <w:szCs w:val="24"/>
      <w:lang w:val="en-GB" w:eastAsia="ko-KR"/>
    </w:rPr>
  </w:style>
  <w:style w:type="paragraph" w:customStyle="1" w:styleId="INDENT1">
    <w:name w:val="INDENT1"/>
    <w:basedOn w:val="a1"/>
    <w:uiPriority w:val="99"/>
    <w:qFormat/>
    <w:rsid w:val="00A50BC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A50BC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A50BC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A50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50BC6"/>
    <w:rPr>
      <w:b/>
      <w:bCs/>
    </w:rPr>
  </w:style>
  <w:style w:type="paragraph" w:customStyle="1" w:styleId="enumlev2">
    <w:name w:val="enumlev2"/>
    <w:basedOn w:val="a1"/>
    <w:uiPriority w:val="99"/>
    <w:qFormat/>
    <w:rsid w:val="00A50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A50BC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A50BC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A50BC6"/>
    <w:rPr>
      <w:rFonts w:ascii="Times New Roman" w:eastAsia="Batang" w:hAnsi="Times New Roman"/>
      <w:lang w:val="en-GB" w:eastAsia="en-US"/>
    </w:rPr>
  </w:style>
  <w:style w:type="table" w:customStyle="1" w:styleId="TableGrid1">
    <w:name w:val="Table Grid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50BC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A50BC6"/>
    <w:rPr>
      <w:rFonts w:ascii="Times New Roman" w:eastAsia="SimSun" w:hAnsi="Times New Roman"/>
      <w:sz w:val="24"/>
      <w:szCs w:val="24"/>
      <w:lang w:val="en-GB" w:eastAsia="ko-KR"/>
    </w:rPr>
  </w:style>
  <w:style w:type="paragraph" w:customStyle="1" w:styleId="ATC">
    <w:name w:val="ATC"/>
    <w:basedOn w:val="a1"/>
    <w:uiPriority w:val="99"/>
    <w:qFormat/>
    <w:rsid w:val="00A50BC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A50BC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A50BC6"/>
    <w:pPr>
      <w:tabs>
        <w:tab w:val="center" w:pos="4820"/>
        <w:tab w:val="right" w:pos="9640"/>
      </w:tabs>
    </w:pPr>
    <w:rPr>
      <w:rFonts w:eastAsia="SimSun"/>
      <w:lang w:eastAsia="ja-JP"/>
    </w:rPr>
  </w:style>
  <w:style w:type="paragraph" w:customStyle="1" w:styleId="Separation">
    <w:name w:val="Separation"/>
    <w:basedOn w:val="10"/>
    <w:next w:val="a1"/>
    <w:uiPriority w:val="99"/>
    <w:qFormat/>
    <w:rsid w:val="00A50BC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A50BC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0BC6"/>
    <w:rPr>
      <w:rFonts w:ascii="Arial" w:hAnsi="Arial"/>
      <w:lang w:val="en-GB" w:eastAsia="en-US" w:bidi="ar-SA"/>
    </w:rPr>
  </w:style>
  <w:style w:type="table" w:customStyle="1" w:styleId="Tabellengitternetz1">
    <w:name w:val="Tabellengitternetz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0BC6"/>
    <w:pPr>
      <w:tabs>
        <w:tab w:val="num" w:pos="928"/>
      </w:tabs>
      <w:ind w:left="928" w:hanging="360"/>
    </w:pPr>
    <w:rPr>
      <w:rFonts w:eastAsia="Batang"/>
    </w:rPr>
  </w:style>
  <w:style w:type="table" w:customStyle="1" w:styleId="TableGrid2">
    <w:name w:val="Table Grid2"/>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0BC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A50BC6"/>
    <w:pPr>
      <w:keepNext w:val="0"/>
      <w:keepLines w:val="0"/>
      <w:spacing w:before="240"/>
      <w:ind w:left="0" w:firstLine="0"/>
    </w:pPr>
    <w:rPr>
      <w:rFonts w:eastAsia="ＭＳ 明朝"/>
      <w:bCs/>
    </w:rPr>
  </w:style>
  <w:style w:type="table" w:customStyle="1" w:styleId="TableGrid3">
    <w:name w:val="Table Grid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A50BC6"/>
    <w:rPr>
      <w:rFonts w:ascii="Tahoma" w:eastAsia="ＭＳ 明朝" w:hAnsi="Tahoma" w:cs="Tahoma"/>
      <w:sz w:val="16"/>
      <w:szCs w:val="16"/>
    </w:rPr>
  </w:style>
  <w:style w:type="paragraph" w:customStyle="1" w:styleId="JK-text-simpledoc">
    <w:name w:val="JK - text - simple doc"/>
    <w:basedOn w:val="aff8"/>
    <w:autoRedefine/>
    <w:uiPriority w:val="99"/>
    <w:qFormat/>
    <w:rsid w:val="00A50B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A50BC6"/>
    <w:pPr>
      <w:spacing w:before="100" w:beforeAutospacing="1" w:after="100" w:afterAutospacing="1"/>
    </w:pPr>
    <w:rPr>
      <w:rFonts w:eastAsia="ＭＳ 明朝"/>
      <w:sz w:val="24"/>
      <w:szCs w:val="24"/>
      <w:lang w:val="en-US"/>
    </w:rPr>
  </w:style>
  <w:style w:type="paragraph" w:customStyle="1" w:styleId="16">
    <w:name w:val="吹き出し1"/>
    <w:basedOn w:val="a1"/>
    <w:uiPriority w:val="99"/>
    <w:semiHidden/>
    <w:qFormat/>
    <w:rsid w:val="00A50BC6"/>
    <w:rPr>
      <w:rFonts w:ascii="Tahoma" w:eastAsia="ＭＳ 明朝" w:hAnsi="Tahoma" w:cs="Tahoma"/>
      <w:sz w:val="16"/>
      <w:szCs w:val="16"/>
    </w:rPr>
  </w:style>
  <w:style w:type="paragraph" w:customStyle="1" w:styleId="ZchnZchn">
    <w:name w:val="Zchn Zchn"/>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0BC6"/>
    <w:rPr>
      <w:rFonts w:ascii="Arial" w:hAnsi="Arial"/>
      <w:b/>
      <w:noProof/>
      <w:sz w:val="18"/>
      <w:lang w:val="en-GB" w:eastAsia="en-US" w:bidi="ar-SA"/>
    </w:rPr>
  </w:style>
  <w:style w:type="paragraph" w:customStyle="1" w:styleId="2d">
    <w:name w:val="吹き出し2"/>
    <w:basedOn w:val="a1"/>
    <w:uiPriority w:val="99"/>
    <w:semiHidden/>
    <w:qFormat/>
    <w:rsid w:val="00A50BC6"/>
    <w:rPr>
      <w:rFonts w:ascii="Tahoma" w:eastAsia="ＭＳ 明朝" w:hAnsi="Tahoma" w:cs="Tahoma"/>
      <w:sz w:val="16"/>
      <w:szCs w:val="16"/>
    </w:rPr>
  </w:style>
  <w:style w:type="paragraph" w:customStyle="1" w:styleId="Note">
    <w:name w:val="Note"/>
    <w:basedOn w:val="B10"/>
    <w:uiPriority w:val="99"/>
    <w:qFormat/>
    <w:rsid w:val="00A50B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50BC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50BC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A50BC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A50BC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50BC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50B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50B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A50B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A50BC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A50B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0BC6"/>
    <w:rPr>
      <w:rFonts w:ascii="Arial" w:hAnsi="Arial"/>
      <w:sz w:val="36"/>
      <w:lang w:val="en-GB" w:eastAsia="en-US" w:bidi="ar-SA"/>
    </w:rPr>
  </w:style>
  <w:style w:type="paragraph" w:customStyle="1" w:styleId="TableTitle">
    <w:name w:val="TableTitle"/>
    <w:basedOn w:val="28"/>
    <w:next w:val="28"/>
    <w:uiPriority w:val="99"/>
    <w:qFormat/>
    <w:rsid w:val="00A50BC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A50BC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A50BC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A50B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50BC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0BC6"/>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A50BC6"/>
    <w:pPr>
      <w:spacing w:before="120"/>
      <w:outlineLvl w:val="2"/>
    </w:pPr>
    <w:rPr>
      <w:sz w:val="28"/>
    </w:rPr>
  </w:style>
  <w:style w:type="paragraph" w:customStyle="1" w:styleId="Heading2Head2A2">
    <w:name w:val="Heading 2.Head2A.2"/>
    <w:basedOn w:val="10"/>
    <w:next w:val="a1"/>
    <w:uiPriority w:val="99"/>
    <w:qFormat/>
    <w:rsid w:val="00A50B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50BC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A50B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50BC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A50BC6"/>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A50BC6"/>
    <w:pPr>
      <w:widowControl w:val="0"/>
      <w:spacing w:after="120"/>
      <w:ind w:left="283" w:hanging="283"/>
    </w:pPr>
    <w:rPr>
      <w:lang w:eastAsia="de-DE"/>
    </w:rPr>
  </w:style>
  <w:style w:type="paragraph" w:customStyle="1" w:styleId="11BodyText">
    <w:name w:val="11 BodyText"/>
    <w:basedOn w:val="a1"/>
    <w:uiPriority w:val="99"/>
    <w:qFormat/>
    <w:rsid w:val="00A50BC6"/>
    <w:pPr>
      <w:spacing w:after="220"/>
      <w:ind w:left="1298"/>
    </w:pPr>
    <w:rPr>
      <w:rFonts w:ascii="Arial" w:eastAsia="SimSun" w:hAnsi="Arial"/>
      <w:lang w:val="en-US" w:eastAsia="en-GB"/>
    </w:rPr>
  </w:style>
  <w:style w:type="numbering" w:customStyle="1" w:styleId="17">
    <w:name w:val="无列表1"/>
    <w:next w:val="a4"/>
    <w:semiHidden/>
    <w:rsid w:val="00A50BC6"/>
  </w:style>
  <w:style w:type="paragraph" w:customStyle="1" w:styleId="berschrift2Head2A2">
    <w:name w:val="Überschrift 2.Head2A.2"/>
    <w:basedOn w:val="10"/>
    <w:next w:val="a1"/>
    <w:uiPriority w:val="99"/>
    <w:qFormat/>
    <w:rsid w:val="00A50BC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50BC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50BC6"/>
    <w:rPr>
      <w:rFonts w:eastAsia="ＭＳ 明朝"/>
      <w:kern w:val="2"/>
    </w:rPr>
  </w:style>
  <w:style w:type="character" w:customStyle="1" w:styleId="StyleTACChar">
    <w:name w:val="Style TAC + Char"/>
    <w:link w:val="StyleTAC"/>
    <w:qFormat/>
    <w:rsid w:val="00A50BC6"/>
    <w:rPr>
      <w:rFonts w:ascii="Arial" w:eastAsia="ＭＳ 明朝" w:hAnsi="Arial"/>
      <w:kern w:val="2"/>
      <w:sz w:val="18"/>
      <w:lang w:val="en-GB" w:eastAsia="en-US"/>
    </w:rPr>
  </w:style>
  <w:style w:type="character" w:customStyle="1" w:styleId="CharChar29">
    <w:name w:val="Char Char29"/>
    <w:qFormat/>
    <w:rsid w:val="00A50BC6"/>
    <w:rPr>
      <w:rFonts w:ascii="Arial" w:hAnsi="Arial"/>
      <w:sz w:val="36"/>
      <w:lang w:val="en-GB" w:eastAsia="en-US" w:bidi="ar-SA"/>
    </w:rPr>
  </w:style>
  <w:style w:type="character" w:customStyle="1" w:styleId="CharChar28">
    <w:name w:val="Char Char28"/>
    <w:qFormat/>
    <w:rsid w:val="00A50BC6"/>
    <w:rPr>
      <w:rFonts w:ascii="Arial" w:hAnsi="Arial"/>
      <w:sz w:val="32"/>
      <w:lang w:val="en-GB"/>
    </w:rPr>
  </w:style>
  <w:style w:type="paragraph" w:customStyle="1" w:styleId="berschrift3h3H3Underrubrik2">
    <w:name w:val="Überschrift 3.h3.H3.Underrubrik2"/>
    <w:basedOn w:val="2"/>
    <w:next w:val="a1"/>
    <w:uiPriority w:val="99"/>
    <w:qFormat/>
    <w:rsid w:val="00A50BC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0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0BC6"/>
    <w:rPr>
      <w:rFonts w:ascii="Arial" w:hAnsi="Arial"/>
      <w:sz w:val="22"/>
      <w:lang w:val="en-GB" w:eastAsia="en-GB" w:bidi="ar-SA"/>
    </w:rPr>
  </w:style>
  <w:style w:type="character" w:customStyle="1" w:styleId="70">
    <w:name w:val="見出し 7 (文字)"/>
    <w:link w:val="7"/>
    <w:qFormat/>
    <w:rsid w:val="00A50BC6"/>
    <w:rPr>
      <w:rFonts w:ascii="Arial" w:hAnsi="Arial"/>
      <w:lang w:val="en-GB" w:eastAsia="en-US"/>
    </w:rPr>
  </w:style>
  <w:style w:type="character" w:customStyle="1" w:styleId="80">
    <w:name w:val="見出し 8 (文字)"/>
    <w:link w:val="8"/>
    <w:uiPriority w:val="99"/>
    <w:qFormat/>
    <w:rsid w:val="00A50BC6"/>
    <w:rPr>
      <w:rFonts w:ascii="Arial" w:hAnsi="Arial"/>
      <w:sz w:val="36"/>
      <w:lang w:val="en-GB" w:eastAsia="en-US"/>
    </w:rPr>
  </w:style>
  <w:style w:type="character" w:customStyle="1" w:styleId="90">
    <w:name w:val="見出し 9 (文字)"/>
    <w:link w:val="9"/>
    <w:uiPriority w:val="99"/>
    <w:qFormat/>
    <w:rsid w:val="00A50BC6"/>
    <w:rPr>
      <w:rFonts w:ascii="Arial" w:hAnsi="Arial"/>
      <w:sz w:val="36"/>
      <w:lang w:val="en-GB" w:eastAsia="en-US"/>
    </w:rPr>
  </w:style>
  <w:style w:type="character" w:customStyle="1" w:styleId="af0">
    <w:name w:val="フッター (文字)"/>
    <w:aliases w:val="footer odd (文字),footer (文字),fo (文字),pie de página (文字)"/>
    <w:link w:val="af"/>
    <w:qFormat/>
    <w:rsid w:val="00A50BC6"/>
    <w:rPr>
      <w:rFonts w:ascii="Arial" w:hAnsi="Arial"/>
      <w:b/>
      <w:i/>
      <w:noProof/>
      <w:sz w:val="18"/>
      <w:lang w:val="en-GB" w:eastAsia="en-US"/>
    </w:rPr>
  </w:style>
  <w:style w:type="paragraph" w:customStyle="1" w:styleId="55">
    <w:name w:val="吹き出し5"/>
    <w:basedOn w:val="a1"/>
    <w:uiPriority w:val="99"/>
    <w:semiHidden/>
    <w:qFormat/>
    <w:rsid w:val="00A50BC6"/>
    <w:rPr>
      <w:rFonts w:ascii="Tahoma" w:eastAsia="ＭＳ 明朝" w:hAnsi="Tahoma" w:cs="Tahoma"/>
      <w:sz w:val="16"/>
      <w:szCs w:val="16"/>
    </w:rPr>
  </w:style>
  <w:style w:type="character" w:customStyle="1" w:styleId="B1Zchn">
    <w:name w:val="B1 Zchn"/>
    <w:qFormat/>
    <w:rsid w:val="00A50BC6"/>
    <w:rPr>
      <w:rFonts w:ascii="Times New Roman" w:hAnsi="Times New Roman"/>
      <w:lang w:val="en-GB"/>
    </w:rPr>
  </w:style>
  <w:style w:type="paragraph" w:customStyle="1" w:styleId="Reference">
    <w:name w:val="Reference"/>
    <w:basedOn w:val="a1"/>
    <w:uiPriority w:val="99"/>
    <w:qFormat/>
    <w:rsid w:val="00A50BC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0BC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0BC6"/>
    <w:rPr>
      <w:lang w:val="en-GB" w:eastAsia="ja-JP" w:bidi="ar-SA"/>
    </w:rPr>
  </w:style>
  <w:style w:type="character" w:customStyle="1" w:styleId="CharChar42">
    <w:name w:val="Char Char42"/>
    <w:qFormat/>
    <w:rsid w:val="00A50BC6"/>
    <w:rPr>
      <w:rFonts w:ascii="Courier New" w:hAnsi="Courier New" w:cs="Courier New" w:hint="default"/>
      <w:lang w:val="nb-NO" w:eastAsia="ja-JP" w:bidi="ar-SA"/>
    </w:rPr>
  </w:style>
  <w:style w:type="character" w:customStyle="1" w:styleId="CharChar72">
    <w:name w:val="Char Char72"/>
    <w:semiHidden/>
    <w:qFormat/>
    <w:rsid w:val="00A50B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A50BC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0BC6"/>
    <w:rPr>
      <w:rFonts w:ascii="Times New Roman" w:hAnsi="Times New Roman" w:cs="Times New Roman" w:hint="default"/>
      <w:lang w:val="en-GB" w:eastAsia="en-US"/>
    </w:rPr>
  </w:style>
  <w:style w:type="character" w:customStyle="1" w:styleId="CharChar92">
    <w:name w:val="Char Char92"/>
    <w:semiHidden/>
    <w:qFormat/>
    <w:rsid w:val="00A50BC6"/>
    <w:rPr>
      <w:rFonts w:ascii="Tahoma" w:hAnsi="Tahoma" w:cs="Tahoma" w:hint="default"/>
      <w:sz w:val="16"/>
      <w:szCs w:val="16"/>
      <w:lang w:val="en-GB" w:eastAsia="en-US"/>
    </w:rPr>
  </w:style>
  <w:style w:type="character" w:customStyle="1" w:styleId="CharChar82">
    <w:name w:val="Char Char82"/>
    <w:semiHidden/>
    <w:qFormat/>
    <w:rsid w:val="00A50BC6"/>
    <w:rPr>
      <w:rFonts w:ascii="Times New Roman" w:hAnsi="Times New Roman" w:cs="Times New Roman" w:hint="default"/>
      <w:b/>
      <w:bCs/>
      <w:lang w:val="en-GB" w:eastAsia="en-US"/>
    </w:rPr>
  </w:style>
  <w:style w:type="character" w:customStyle="1" w:styleId="CharChar292">
    <w:name w:val="Char Char292"/>
    <w:qFormat/>
    <w:rsid w:val="00A50BC6"/>
    <w:rPr>
      <w:rFonts w:ascii="Arial" w:hAnsi="Arial" w:cs="Arial" w:hint="default"/>
      <w:sz w:val="36"/>
      <w:lang w:val="en-GB" w:eastAsia="en-US" w:bidi="ar-SA"/>
    </w:rPr>
  </w:style>
  <w:style w:type="character" w:customStyle="1" w:styleId="CharChar282">
    <w:name w:val="Char Char282"/>
    <w:qFormat/>
    <w:rsid w:val="00A50BC6"/>
    <w:rPr>
      <w:rFonts w:ascii="Arial" w:hAnsi="Arial" w:cs="Arial" w:hint="default"/>
      <w:sz w:val="32"/>
      <w:lang w:val="en-GB"/>
    </w:rPr>
  </w:style>
  <w:style w:type="character" w:customStyle="1" w:styleId="GuidanceChar">
    <w:name w:val="Guidance Char"/>
    <w:link w:val="Guidance"/>
    <w:qFormat/>
    <w:rsid w:val="00A50BC6"/>
    <w:rPr>
      <w:rFonts w:ascii="Times New Roman" w:eastAsia="Times New Roman" w:hAnsi="Times New Roman"/>
      <w:i/>
      <w:color w:val="0000FF"/>
      <w:lang w:val="en-GB" w:eastAsia="en-US"/>
    </w:rPr>
  </w:style>
  <w:style w:type="character" w:customStyle="1" w:styleId="msoins00">
    <w:name w:val="msoins0"/>
    <w:qFormat/>
    <w:rsid w:val="00A50BC6"/>
  </w:style>
  <w:style w:type="character" w:customStyle="1" w:styleId="B3Char">
    <w:name w:val="B3 Char"/>
    <w:link w:val="B30"/>
    <w:qFormat/>
    <w:rsid w:val="00A50BC6"/>
    <w:rPr>
      <w:rFonts w:ascii="Times New Roman" w:hAnsi="Times New Roman"/>
      <w:lang w:val="en-GB" w:eastAsia="en-US"/>
    </w:rPr>
  </w:style>
  <w:style w:type="paragraph" w:customStyle="1" w:styleId="CharChar24">
    <w:name w:val="Char Char24"/>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0BC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A50BC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A50BC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A50BC6"/>
    <w:rPr>
      <w:rFonts w:ascii="Times New Roman" w:eastAsia="游明朝" w:hAnsi="Times New Roman"/>
      <w:lang w:val="en-GB" w:eastAsia="en-US"/>
    </w:rPr>
  </w:style>
  <w:style w:type="paragraph" w:customStyle="1" w:styleId="MotorolaResponse1">
    <w:name w:val="Motorola Response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50B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0BC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50BC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0BC6"/>
    <w:rPr>
      <w:rFonts w:ascii="Arial" w:eastAsia="Arial" w:hAnsi="Arial"/>
      <w:sz w:val="28"/>
      <w:lang w:val="en-GB" w:eastAsia="en-US"/>
    </w:rPr>
  </w:style>
  <w:style w:type="paragraph" w:customStyle="1" w:styleId="a">
    <w:name w:val="表格题注"/>
    <w:next w:val="a1"/>
    <w:uiPriority w:val="99"/>
    <w:qFormat/>
    <w:rsid w:val="00A50BC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A50BC6"/>
    <w:pPr>
      <w:numPr>
        <w:numId w:val="12"/>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A50BC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0BC6"/>
    <w:rPr>
      <w:vanish w:val="0"/>
      <w:color w:val="FF0000"/>
      <w:lang w:eastAsia="en-US"/>
    </w:rPr>
  </w:style>
  <w:style w:type="character" w:customStyle="1" w:styleId="ZchnZchn52">
    <w:name w:val="Zchn Zchn52"/>
    <w:qFormat/>
    <w:rsid w:val="00A50BC6"/>
    <w:rPr>
      <w:rFonts w:ascii="Courier New" w:eastAsia="Batang" w:hAnsi="Courier New"/>
      <w:lang w:val="nb-NO" w:eastAsia="en-US" w:bidi="ar-SA"/>
    </w:rPr>
  </w:style>
  <w:style w:type="character" w:customStyle="1" w:styleId="ad">
    <w:name w:val="一覧 (文字)"/>
    <w:link w:val="ac"/>
    <w:qFormat/>
    <w:rsid w:val="00A50BC6"/>
    <w:rPr>
      <w:rFonts w:ascii="Times New Roman" w:hAnsi="Times New Roman"/>
      <w:lang w:val="en-GB" w:eastAsia="en-US"/>
    </w:rPr>
  </w:style>
  <w:style w:type="character" w:customStyle="1" w:styleId="27">
    <w:name w:val="一覧 2 (文字)"/>
    <w:link w:val="26"/>
    <w:qFormat/>
    <w:rsid w:val="00A50BC6"/>
    <w:rPr>
      <w:rFonts w:ascii="Times New Roman" w:hAnsi="Times New Roman"/>
      <w:lang w:val="en-GB" w:eastAsia="en-US"/>
    </w:rPr>
  </w:style>
  <w:style w:type="character" w:customStyle="1" w:styleId="34">
    <w:name w:val="箇条書き 3 (文字)"/>
    <w:link w:val="33"/>
    <w:qFormat/>
    <w:rsid w:val="00A50BC6"/>
    <w:rPr>
      <w:rFonts w:ascii="Times New Roman" w:hAnsi="Times New Roman"/>
      <w:lang w:val="en-GB" w:eastAsia="en-US"/>
    </w:rPr>
  </w:style>
  <w:style w:type="character" w:customStyle="1" w:styleId="25">
    <w:name w:val="箇条書き 2 (文字)"/>
    <w:link w:val="24"/>
    <w:qFormat/>
    <w:rsid w:val="00A50BC6"/>
    <w:rPr>
      <w:rFonts w:ascii="Times New Roman" w:hAnsi="Times New Roman"/>
      <w:lang w:val="en-GB" w:eastAsia="en-US"/>
    </w:rPr>
  </w:style>
  <w:style w:type="character" w:customStyle="1" w:styleId="ae">
    <w:name w:val="箇条書き (文字)"/>
    <w:link w:val="ab"/>
    <w:qFormat/>
    <w:rsid w:val="00A50BC6"/>
    <w:rPr>
      <w:rFonts w:ascii="Times New Roman" w:hAnsi="Times New Roman"/>
      <w:lang w:val="en-GB" w:eastAsia="en-US"/>
    </w:rPr>
  </w:style>
  <w:style w:type="character" w:customStyle="1" w:styleId="1Char0">
    <w:name w:val="样式1 Char"/>
    <w:link w:val="1"/>
    <w:qFormat/>
    <w:rsid w:val="00A50BC6"/>
    <w:rPr>
      <w:rFonts w:ascii="Arial" w:hAnsi="Arial"/>
      <w:sz w:val="18"/>
      <w:lang w:val="en-GB" w:eastAsia="ja-JP"/>
    </w:rPr>
  </w:style>
  <w:style w:type="character" w:customStyle="1" w:styleId="superscript">
    <w:name w:val="superscript"/>
    <w:qFormat/>
    <w:rsid w:val="00A50BC6"/>
    <w:rPr>
      <w:rFonts w:ascii="Bookman" w:hAnsi="Bookman"/>
      <w:position w:val="6"/>
      <w:sz w:val="18"/>
    </w:rPr>
  </w:style>
  <w:style w:type="character" w:customStyle="1" w:styleId="NOChar1">
    <w:name w:val="NO Char1"/>
    <w:qFormat/>
    <w:rsid w:val="00A50BC6"/>
    <w:rPr>
      <w:rFonts w:eastAsia="ＭＳ 明朝"/>
      <w:lang w:val="en-GB" w:eastAsia="en-US" w:bidi="ar-SA"/>
    </w:rPr>
  </w:style>
  <w:style w:type="paragraph" w:customStyle="1" w:styleId="textintend1">
    <w:name w:val="text intend 1"/>
    <w:basedOn w:val="text"/>
    <w:uiPriority w:val="99"/>
    <w:qFormat/>
    <w:rsid w:val="00A50BC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50BC6"/>
    <w:pPr>
      <w:tabs>
        <w:tab w:val="left" w:pos="1134"/>
      </w:tabs>
      <w:spacing w:after="0"/>
    </w:pPr>
    <w:rPr>
      <w:rFonts w:eastAsia="ＭＳ 明朝"/>
    </w:rPr>
  </w:style>
  <w:style w:type="character" w:customStyle="1" w:styleId="BodyText2Char1">
    <w:name w:val="Body Text 2 Char1"/>
    <w:qFormat/>
    <w:rsid w:val="00A50BC6"/>
    <w:rPr>
      <w:lang w:val="en-GB"/>
    </w:rPr>
  </w:style>
  <w:style w:type="character" w:customStyle="1" w:styleId="EndnoteTextChar1">
    <w:name w:val="Endnote Text Char1"/>
    <w:qFormat/>
    <w:rsid w:val="00A50BC6"/>
    <w:rPr>
      <w:lang w:val="en-GB"/>
    </w:rPr>
  </w:style>
  <w:style w:type="character" w:customStyle="1" w:styleId="TitleChar1">
    <w:name w:val="Title Char1"/>
    <w:qFormat/>
    <w:rsid w:val="00A50B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0B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50BC6"/>
    <w:rPr>
      <w:lang w:val="en-GB"/>
    </w:rPr>
  </w:style>
  <w:style w:type="character" w:customStyle="1" w:styleId="BodyTextIndentChar1">
    <w:name w:val="Body Text Indent Char1"/>
    <w:qFormat/>
    <w:rsid w:val="00A50BC6"/>
    <w:rPr>
      <w:lang w:val="en-GB"/>
    </w:rPr>
  </w:style>
  <w:style w:type="character" w:customStyle="1" w:styleId="BodyText3Char1">
    <w:name w:val="Body Text 3 Char1"/>
    <w:qFormat/>
    <w:rsid w:val="00A50BC6"/>
    <w:rPr>
      <w:sz w:val="16"/>
      <w:szCs w:val="16"/>
      <w:lang w:val="en-GB"/>
    </w:rPr>
  </w:style>
  <w:style w:type="paragraph" w:customStyle="1" w:styleId="text">
    <w:name w:val="text"/>
    <w:basedOn w:val="a1"/>
    <w:uiPriority w:val="99"/>
    <w:qFormat/>
    <w:rsid w:val="00A50BC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0B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0BC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50BC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A50BC6"/>
    <w:pPr>
      <w:spacing w:after="240"/>
      <w:jc w:val="both"/>
    </w:pPr>
    <w:rPr>
      <w:rFonts w:ascii="Helvetica" w:eastAsia="SimSun" w:hAnsi="Helvetica"/>
    </w:rPr>
  </w:style>
  <w:style w:type="paragraph" w:customStyle="1" w:styleId="List1">
    <w:name w:val="List1"/>
    <w:basedOn w:val="a1"/>
    <w:uiPriority w:val="99"/>
    <w:qFormat/>
    <w:rsid w:val="00A50B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0BC6"/>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A50BC6"/>
    <w:pPr>
      <w:spacing w:before="120" w:after="0"/>
      <w:jc w:val="both"/>
    </w:pPr>
    <w:rPr>
      <w:rFonts w:eastAsia="SimSun"/>
      <w:lang w:val="en-US"/>
    </w:rPr>
  </w:style>
  <w:style w:type="paragraph" w:customStyle="1" w:styleId="centered">
    <w:name w:val="centered"/>
    <w:basedOn w:val="a1"/>
    <w:uiPriority w:val="99"/>
    <w:qFormat/>
    <w:rsid w:val="00A50BC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0BC6"/>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A50B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0BC6"/>
    <w:rPr>
      <w:rFonts w:ascii="Times New Roman" w:eastAsia="Batang" w:hAnsi="Times New Roman"/>
      <w:lang w:val="en-GB" w:eastAsia="en-US"/>
    </w:rPr>
  </w:style>
  <w:style w:type="paragraph" w:customStyle="1" w:styleId="TOC911">
    <w:name w:val="TOC 911"/>
    <w:basedOn w:val="81"/>
    <w:uiPriority w:val="99"/>
    <w:qFormat/>
    <w:rsid w:val="00A50BC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50BC6"/>
  </w:style>
  <w:style w:type="paragraph" w:customStyle="1" w:styleId="810">
    <w:name w:val="表 (赤)  81"/>
    <w:basedOn w:val="a1"/>
    <w:uiPriority w:val="34"/>
    <w:qFormat/>
    <w:rsid w:val="00A50B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0BC6"/>
    <w:pPr>
      <w:spacing w:before="100" w:beforeAutospacing="1" w:after="100" w:afterAutospacing="1"/>
    </w:pPr>
    <w:rPr>
      <w:rFonts w:eastAsia="SimSun"/>
      <w:sz w:val="24"/>
      <w:szCs w:val="24"/>
      <w:lang w:val="en-US" w:eastAsia="zh-CN"/>
    </w:rPr>
  </w:style>
  <w:style w:type="table" w:styleId="2e">
    <w:name w:val="Table Classic 2"/>
    <w:basedOn w:val="a3"/>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0BC6"/>
    <w:rPr>
      <w:rFonts w:ascii="Times New Roman" w:eastAsia="SimSun" w:hAnsi="Times New Roman"/>
      <w:lang w:val="en-GB" w:eastAsia="en-US"/>
    </w:rPr>
  </w:style>
  <w:style w:type="character" w:styleId="afff7">
    <w:name w:val="Placeholder Text"/>
    <w:uiPriority w:val="99"/>
    <w:unhideWhenUsed/>
    <w:qFormat/>
    <w:rsid w:val="00A50BC6"/>
    <w:rPr>
      <w:color w:val="808080"/>
    </w:rPr>
  </w:style>
  <w:style w:type="paragraph" w:customStyle="1" w:styleId="LGTdoc">
    <w:name w:val="LGTdoc_본문"/>
    <w:basedOn w:val="a1"/>
    <w:uiPriority w:val="99"/>
    <w:qFormat/>
    <w:rsid w:val="00A50B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0BC6"/>
    <w:pPr>
      <w:spacing w:after="240"/>
      <w:jc w:val="both"/>
    </w:pPr>
    <w:rPr>
      <w:rFonts w:ascii="Arial" w:eastAsia="SimSun" w:hAnsi="Arial"/>
      <w:szCs w:val="24"/>
    </w:rPr>
  </w:style>
  <w:style w:type="paragraph" w:customStyle="1" w:styleId="ECCFootnote">
    <w:name w:val="ECC Footnote"/>
    <w:basedOn w:val="a1"/>
    <w:autoRedefine/>
    <w:uiPriority w:val="99"/>
    <w:qFormat/>
    <w:rsid w:val="00A50B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0BC6"/>
    <w:rPr>
      <w:rFonts w:ascii="Arial" w:eastAsia="SimSun" w:hAnsi="Arial"/>
      <w:szCs w:val="24"/>
      <w:lang w:val="en-GB" w:eastAsia="en-US"/>
    </w:rPr>
  </w:style>
  <w:style w:type="paragraph" w:customStyle="1" w:styleId="Text1">
    <w:name w:val="Text 1"/>
    <w:basedOn w:val="a1"/>
    <w:uiPriority w:val="99"/>
    <w:qFormat/>
    <w:rsid w:val="00A50BC6"/>
    <w:pPr>
      <w:spacing w:after="240"/>
      <w:ind w:left="482"/>
      <w:jc w:val="both"/>
    </w:pPr>
    <w:rPr>
      <w:rFonts w:eastAsia="SimSun"/>
      <w:sz w:val="24"/>
      <w:lang w:eastAsia="fr-BE"/>
    </w:rPr>
  </w:style>
  <w:style w:type="paragraph" w:customStyle="1" w:styleId="NumPar4">
    <w:name w:val="NumPar 4"/>
    <w:basedOn w:val="40"/>
    <w:next w:val="a1"/>
    <w:uiPriority w:val="99"/>
    <w:qFormat/>
    <w:rsid w:val="00A50BC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0BC6"/>
  </w:style>
  <w:style w:type="paragraph" w:customStyle="1" w:styleId="cita">
    <w:name w:val="cita"/>
    <w:basedOn w:val="a1"/>
    <w:uiPriority w:val="99"/>
    <w:qFormat/>
    <w:rsid w:val="00A50B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0B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0B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A50B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0B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0BC6"/>
    <w:rPr>
      <w:vanish w:val="0"/>
      <w:webHidden w:val="0"/>
      <w:color w:val="000000"/>
      <w:specVanish w:val="0"/>
    </w:rPr>
  </w:style>
  <w:style w:type="paragraph" w:customStyle="1" w:styleId="Equation">
    <w:name w:val="Equation"/>
    <w:basedOn w:val="a1"/>
    <w:next w:val="a1"/>
    <w:link w:val="EquationChar"/>
    <w:qFormat/>
    <w:rsid w:val="00A50B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0BC6"/>
    <w:rPr>
      <w:rFonts w:ascii="Times New Roman" w:eastAsia="SimSun" w:hAnsi="Times New Roman"/>
      <w:sz w:val="22"/>
      <w:szCs w:val="22"/>
      <w:lang w:val="en-GB" w:eastAsia="en-US"/>
    </w:rPr>
  </w:style>
  <w:style w:type="character" w:customStyle="1" w:styleId="apple-converted-space">
    <w:name w:val="apple-converted-space"/>
    <w:qFormat/>
    <w:rsid w:val="00A50BC6"/>
  </w:style>
  <w:style w:type="character" w:customStyle="1" w:styleId="shorttext">
    <w:name w:val="short_text"/>
    <w:qFormat/>
    <w:rsid w:val="00A50BC6"/>
  </w:style>
  <w:style w:type="character" w:styleId="afff8">
    <w:name w:val="Subtle Reference"/>
    <w:uiPriority w:val="31"/>
    <w:qFormat/>
    <w:rsid w:val="00A50BC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0BC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0BC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0BC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0BC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0BC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A50BC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0BC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0BC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0BC6"/>
    <w:rPr>
      <w:rFonts w:ascii="Times New Roman" w:eastAsia="游明朝" w:hAnsi="Times New Roman"/>
      <w:lang w:val="en-GB" w:eastAsia="en-US"/>
    </w:rPr>
  </w:style>
  <w:style w:type="paragraph" w:customStyle="1" w:styleId="47">
    <w:name w:val="吹き出し4"/>
    <w:basedOn w:val="a1"/>
    <w:uiPriority w:val="99"/>
    <w:semiHidden/>
    <w:qFormat/>
    <w:rsid w:val="00A50BC6"/>
    <w:rPr>
      <w:rFonts w:ascii="Tahoma" w:eastAsia="ＭＳ 明朝" w:hAnsi="Tahoma" w:cs="Tahoma"/>
      <w:sz w:val="16"/>
      <w:szCs w:val="16"/>
    </w:rPr>
  </w:style>
  <w:style w:type="paragraph" w:customStyle="1" w:styleId="tac0">
    <w:name w:val="tac"/>
    <w:basedOn w:val="a1"/>
    <w:uiPriority w:val="99"/>
    <w:qFormat/>
    <w:rsid w:val="00A50BC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0BC6"/>
  </w:style>
  <w:style w:type="character" w:customStyle="1" w:styleId="UnresolvedMention11">
    <w:name w:val="Unresolved Mention11"/>
    <w:uiPriority w:val="99"/>
    <w:semiHidden/>
    <w:unhideWhenUsed/>
    <w:qFormat/>
    <w:rsid w:val="00A50BC6"/>
    <w:rPr>
      <w:color w:val="808080"/>
      <w:shd w:val="clear" w:color="auto" w:fill="E6E6E6"/>
    </w:rPr>
  </w:style>
  <w:style w:type="table" w:customStyle="1" w:styleId="TableGrid4">
    <w:name w:val="Table Grid4"/>
    <w:basedOn w:val="a3"/>
    <w:next w:val="aff2"/>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0BC6"/>
  </w:style>
  <w:style w:type="table" w:customStyle="1" w:styleId="311">
    <w:name w:val="网格型3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50BC6"/>
  </w:style>
  <w:style w:type="table" w:customStyle="1" w:styleId="TableClassic21">
    <w:name w:val="Table Classic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50BC6"/>
    <w:rPr>
      <w:color w:val="808080"/>
      <w:shd w:val="clear" w:color="auto" w:fill="E6E6E6"/>
    </w:rPr>
  </w:style>
  <w:style w:type="paragraph" w:styleId="afffa">
    <w:name w:val="TOC Heading"/>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0BC6"/>
    <w:rPr>
      <w:lang w:val="en-GB" w:eastAsia="ja-JP" w:bidi="ar-SA"/>
    </w:rPr>
  </w:style>
  <w:style w:type="paragraph" w:customStyle="1" w:styleId="1Char1">
    <w:name w:val="(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0BC6"/>
    <w:rPr>
      <w:rFonts w:ascii="Courier New" w:hAnsi="Courier New"/>
      <w:lang w:val="nb-NO" w:eastAsia="ja-JP" w:bidi="ar-SA"/>
    </w:rPr>
  </w:style>
  <w:style w:type="paragraph" w:customStyle="1" w:styleId="CharCharCharCharCharChar1">
    <w:name w:val="Char Char Char Char Char Char1"/>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0BC6"/>
    <w:rPr>
      <w:rFonts w:ascii="Tahoma" w:hAnsi="Tahoma" w:cs="Tahoma"/>
      <w:shd w:val="clear" w:color="auto" w:fill="000080"/>
      <w:lang w:val="en-GB" w:eastAsia="en-US"/>
    </w:rPr>
  </w:style>
  <w:style w:type="character" w:customStyle="1" w:styleId="ZchnZchn51">
    <w:name w:val="Zchn Zchn51"/>
    <w:qFormat/>
    <w:rsid w:val="00A50BC6"/>
    <w:rPr>
      <w:rFonts w:ascii="Courier New" w:eastAsia="Batang" w:hAnsi="Courier New"/>
      <w:lang w:val="nb-NO" w:eastAsia="en-US" w:bidi="ar-SA"/>
    </w:rPr>
  </w:style>
  <w:style w:type="character" w:customStyle="1" w:styleId="CharChar101">
    <w:name w:val="Char Char101"/>
    <w:semiHidden/>
    <w:qFormat/>
    <w:rsid w:val="00A50BC6"/>
    <w:rPr>
      <w:rFonts w:ascii="Times New Roman" w:hAnsi="Times New Roman"/>
      <w:lang w:val="en-GB" w:eastAsia="en-US"/>
    </w:rPr>
  </w:style>
  <w:style w:type="character" w:customStyle="1" w:styleId="CharChar91">
    <w:name w:val="Char Char91"/>
    <w:semiHidden/>
    <w:qFormat/>
    <w:rsid w:val="00A50BC6"/>
    <w:rPr>
      <w:rFonts w:ascii="Tahoma" w:hAnsi="Tahoma" w:cs="Tahoma"/>
      <w:sz w:val="16"/>
      <w:szCs w:val="16"/>
      <w:lang w:val="en-GB" w:eastAsia="en-US"/>
    </w:rPr>
  </w:style>
  <w:style w:type="character" w:customStyle="1" w:styleId="CharChar81">
    <w:name w:val="Char Char81"/>
    <w:semiHidden/>
    <w:qFormat/>
    <w:rsid w:val="00A50BC6"/>
    <w:rPr>
      <w:rFonts w:ascii="Times New Roman" w:hAnsi="Times New Roman"/>
      <w:b/>
      <w:bCs/>
      <w:lang w:val="en-GB" w:eastAsia="en-US"/>
    </w:rPr>
  </w:style>
  <w:style w:type="paragraph" w:customStyle="1" w:styleId="2f">
    <w:name w:val="修订2"/>
    <w:hidden/>
    <w:uiPriority w:val="99"/>
    <w:semiHidden/>
    <w:qFormat/>
    <w:rsid w:val="00A50BC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50BC6"/>
    <w:rPr>
      <w:rFonts w:ascii="Arial" w:hAnsi="Arial"/>
      <w:sz w:val="36"/>
      <w:lang w:val="en-GB" w:eastAsia="en-US" w:bidi="ar-SA"/>
    </w:rPr>
  </w:style>
  <w:style w:type="character" w:customStyle="1" w:styleId="CharChar281">
    <w:name w:val="Char Char281"/>
    <w:qFormat/>
    <w:rsid w:val="00A50BC6"/>
    <w:rPr>
      <w:rFonts w:ascii="Arial" w:hAnsi="Arial"/>
      <w:sz w:val="32"/>
      <w:lang w:val="en-GB"/>
    </w:rPr>
  </w:style>
  <w:style w:type="paragraph" w:customStyle="1" w:styleId="CharChar241">
    <w:name w:val="Char Char241"/>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50BC6"/>
  </w:style>
  <w:style w:type="numbering" w:customStyle="1" w:styleId="NoList3">
    <w:name w:val="No List3"/>
    <w:next w:val="a4"/>
    <w:uiPriority w:val="99"/>
    <w:semiHidden/>
    <w:unhideWhenUsed/>
    <w:rsid w:val="00A50B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0BC6"/>
    <w:rPr>
      <w:rFonts w:ascii="Arial" w:hAnsi="Arial"/>
      <w:sz w:val="32"/>
      <w:lang w:val="en-GB" w:eastAsia="en-US" w:bidi="ar-SA"/>
    </w:rPr>
  </w:style>
  <w:style w:type="numbering" w:customStyle="1" w:styleId="NoList11">
    <w:name w:val="No List11"/>
    <w:next w:val="a4"/>
    <w:uiPriority w:val="99"/>
    <w:semiHidden/>
    <w:unhideWhenUsed/>
    <w:rsid w:val="00A50BC6"/>
  </w:style>
  <w:style w:type="numbering" w:customStyle="1" w:styleId="NoList4">
    <w:name w:val="No List4"/>
    <w:next w:val="a4"/>
    <w:uiPriority w:val="99"/>
    <w:semiHidden/>
    <w:unhideWhenUsed/>
    <w:rsid w:val="00A50BC6"/>
  </w:style>
  <w:style w:type="numbering" w:customStyle="1" w:styleId="NoList5">
    <w:name w:val="No List5"/>
    <w:next w:val="a4"/>
    <w:uiPriority w:val="99"/>
    <w:semiHidden/>
    <w:unhideWhenUsed/>
    <w:rsid w:val="00A50BC6"/>
  </w:style>
  <w:style w:type="numbering" w:customStyle="1" w:styleId="NoList111">
    <w:name w:val="No List111"/>
    <w:next w:val="a4"/>
    <w:uiPriority w:val="99"/>
    <w:semiHidden/>
    <w:unhideWhenUsed/>
    <w:rsid w:val="00A50BC6"/>
  </w:style>
  <w:style w:type="numbering" w:customStyle="1" w:styleId="NoList21">
    <w:name w:val="No List21"/>
    <w:next w:val="a4"/>
    <w:uiPriority w:val="99"/>
    <w:semiHidden/>
    <w:unhideWhenUsed/>
    <w:rsid w:val="00A50BC6"/>
  </w:style>
  <w:style w:type="numbering" w:customStyle="1" w:styleId="NoList31">
    <w:name w:val="No List31"/>
    <w:next w:val="a4"/>
    <w:uiPriority w:val="99"/>
    <w:semiHidden/>
    <w:unhideWhenUsed/>
    <w:rsid w:val="00A50BC6"/>
  </w:style>
  <w:style w:type="numbering" w:customStyle="1" w:styleId="NoList41">
    <w:name w:val="No List41"/>
    <w:next w:val="a4"/>
    <w:uiPriority w:val="99"/>
    <w:semiHidden/>
    <w:unhideWhenUsed/>
    <w:rsid w:val="00A50BC6"/>
  </w:style>
  <w:style w:type="numbering" w:customStyle="1" w:styleId="NoList6">
    <w:name w:val="No List6"/>
    <w:next w:val="a4"/>
    <w:uiPriority w:val="99"/>
    <w:semiHidden/>
    <w:unhideWhenUsed/>
    <w:rsid w:val="00A50BC6"/>
  </w:style>
  <w:style w:type="character" w:styleId="afffb">
    <w:name w:val="Emphasis"/>
    <w:uiPriority w:val="20"/>
    <w:qFormat/>
    <w:rsid w:val="00A50BC6"/>
    <w:rPr>
      <w:i/>
      <w:iCs/>
    </w:rPr>
  </w:style>
  <w:style w:type="numbering" w:customStyle="1" w:styleId="NoList7">
    <w:name w:val="No List7"/>
    <w:next w:val="a4"/>
    <w:uiPriority w:val="99"/>
    <w:semiHidden/>
    <w:unhideWhenUsed/>
    <w:rsid w:val="00A50BC6"/>
  </w:style>
  <w:style w:type="table" w:customStyle="1" w:styleId="TableGrid12">
    <w:name w:val="Table Grid1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0BC6"/>
  </w:style>
  <w:style w:type="table" w:customStyle="1" w:styleId="TableGrid111">
    <w:name w:val="Table Grid1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0BC6"/>
    <w:rPr>
      <w:color w:val="808080"/>
      <w:shd w:val="clear" w:color="auto" w:fill="E6E6E6"/>
    </w:rPr>
  </w:style>
  <w:style w:type="numbering" w:customStyle="1" w:styleId="NoList22">
    <w:name w:val="No List22"/>
    <w:next w:val="a4"/>
    <w:uiPriority w:val="99"/>
    <w:semiHidden/>
    <w:unhideWhenUsed/>
    <w:rsid w:val="00A50BC6"/>
  </w:style>
  <w:style w:type="numbering" w:customStyle="1" w:styleId="NoList32">
    <w:name w:val="No List32"/>
    <w:next w:val="a4"/>
    <w:uiPriority w:val="99"/>
    <w:semiHidden/>
    <w:unhideWhenUsed/>
    <w:rsid w:val="00A50BC6"/>
  </w:style>
  <w:style w:type="paragraph" w:customStyle="1" w:styleId="aria">
    <w:name w:val="aria"/>
    <w:basedOn w:val="a1"/>
    <w:uiPriority w:val="99"/>
    <w:qFormat/>
    <w:rsid w:val="00A50BC6"/>
    <w:pPr>
      <w:keepNext/>
      <w:keepLines/>
      <w:spacing w:after="0"/>
      <w:jc w:val="both"/>
    </w:pPr>
    <w:rPr>
      <w:rFonts w:ascii="Arial" w:eastAsia="SimSun" w:hAnsi="Arial"/>
      <w:sz w:val="18"/>
      <w:szCs w:val="18"/>
    </w:rPr>
  </w:style>
  <w:style w:type="paragraph" w:styleId="afffc">
    <w:name w:val="No Spacing"/>
    <w:uiPriority w:val="1"/>
    <w:qFormat/>
    <w:rsid w:val="00A50BC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A50BC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A50BC6"/>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rsid w:val="00A50BC6"/>
    <w:rPr>
      <w:rFonts w:ascii="Times New Roman" w:hAnsi="Times New Roman"/>
      <w:lang w:val="en-GB"/>
    </w:rPr>
  </w:style>
  <w:style w:type="paragraph" w:customStyle="1" w:styleId="CharChar5">
    <w:name w:val="Char Char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50BC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0BC6"/>
    <w:pPr>
      <w:jc w:val="center"/>
    </w:pPr>
    <w:rPr>
      <w:rFonts w:ascii="Arial" w:eastAsia="SimSun" w:hAnsi="Arial" w:cs="Arial"/>
      <w:b/>
    </w:rPr>
  </w:style>
  <w:style w:type="character" w:customStyle="1" w:styleId="Table1">
    <w:name w:val="Table (文字)"/>
    <w:link w:val="Table0"/>
    <w:rsid w:val="00A50BC6"/>
    <w:rPr>
      <w:rFonts w:ascii="Arial" w:eastAsia="SimSun" w:hAnsi="Arial" w:cs="Arial"/>
      <w:b/>
      <w:lang w:val="en-GB" w:eastAsia="en-US"/>
    </w:rPr>
  </w:style>
  <w:style w:type="character" w:customStyle="1" w:styleId="PLChar">
    <w:name w:val="PL Char"/>
    <w:link w:val="PL"/>
    <w:qFormat/>
    <w:rsid w:val="00A50BC6"/>
    <w:rPr>
      <w:rFonts w:ascii="Courier New" w:hAnsi="Courier New"/>
      <w:noProof/>
      <w:sz w:val="16"/>
      <w:lang w:val="en-GB" w:eastAsia="en-US"/>
    </w:rPr>
  </w:style>
  <w:style w:type="paragraph" w:customStyle="1" w:styleId="ColorfulList-Accent11">
    <w:name w:val="Colorful List - Accent 11"/>
    <w:basedOn w:val="a1"/>
    <w:uiPriority w:val="34"/>
    <w:qFormat/>
    <w:rsid w:val="00A50BC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0BC6"/>
    <w:rPr>
      <w:rFonts w:ascii="Times New Roman" w:eastAsia="Batang" w:hAnsi="Times New Roman"/>
      <w:lang w:val="en-GB" w:eastAsia="en-US"/>
    </w:rPr>
  </w:style>
  <w:style w:type="character" w:styleId="afffd">
    <w:name w:val="line number"/>
    <w:basedOn w:val="a2"/>
    <w:rsid w:val="00A50BC6"/>
    <w:rPr>
      <w:rFonts w:ascii="Arial" w:eastAsia="SimSun" w:hAnsi="Arial" w:cs="Arial"/>
      <w:color w:val="0000FF"/>
      <w:kern w:val="2"/>
      <w:lang w:val="en-US" w:eastAsia="zh-CN" w:bidi="ar-SA"/>
    </w:rPr>
  </w:style>
  <w:style w:type="paragraph" w:styleId="afffe">
    <w:name w:val="Block Text"/>
    <w:basedOn w:val="a1"/>
    <w:uiPriority w:val="99"/>
    <w:qFormat/>
    <w:rsid w:val="00A50BC6"/>
    <w:pPr>
      <w:spacing w:after="120"/>
      <w:ind w:left="1440" w:right="1440"/>
    </w:pPr>
    <w:rPr>
      <w:rFonts w:eastAsia="ＭＳ 明朝"/>
    </w:rPr>
  </w:style>
  <w:style w:type="character" w:styleId="HTML0">
    <w:name w:val="HTML Code"/>
    <w:unhideWhenUsed/>
    <w:rsid w:val="00A50BC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A50BC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A50BC6"/>
    <w:rPr>
      <w:rFonts w:ascii="Times New Roman" w:eastAsia="ＭＳ 明朝" w:hAnsi="Times New Roman"/>
      <w:lang w:val="en-GB" w:eastAsia="zh-CN"/>
    </w:rPr>
  </w:style>
  <w:style w:type="character" w:customStyle="1" w:styleId="1c">
    <w:name w:val="不明显参考1"/>
    <w:uiPriority w:val="31"/>
    <w:qFormat/>
    <w:rsid w:val="00A50BC6"/>
    <w:rPr>
      <w:smallCaps/>
      <w:color w:val="5A5A5A"/>
    </w:rPr>
  </w:style>
  <w:style w:type="paragraph" w:customStyle="1" w:styleId="114">
    <w:name w:val="修订11"/>
    <w:hidden/>
    <w:uiPriority w:val="99"/>
    <w:semiHidden/>
    <w:qFormat/>
    <w:rsid w:val="00A50BC6"/>
    <w:rPr>
      <w:rFonts w:ascii="Times New Roman" w:eastAsia="Batang" w:hAnsi="Times New Roman"/>
      <w:lang w:val="en-GB" w:eastAsia="en-US"/>
    </w:rPr>
  </w:style>
  <w:style w:type="paragraph" w:customStyle="1" w:styleId="TOC1">
    <w:name w:val="TOC 标题1"/>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0BC6"/>
    <w:rPr>
      <w:rFonts w:ascii="Times New Roman" w:hAnsi="Times New Roman"/>
      <w:lang w:val="en-GB"/>
    </w:rPr>
  </w:style>
  <w:style w:type="character" w:customStyle="1" w:styleId="EXCar">
    <w:name w:val="EX Car"/>
    <w:qFormat/>
    <w:rsid w:val="00A50BC6"/>
    <w:rPr>
      <w:lang w:val="en-GB" w:eastAsia="en-US"/>
    </w:rPr>
  </w:style>
  <w:style w:type="character" w:customStyle="1" w:styleId="B4Char">
    <w:name w:val="B4 Char"/>
    <w:link w:val="B4"/>
    <w:qFormat/>
    <w:rsid w:val="00A50BC6"/>
    <w:rPr>
      <w:rFonts w:ascii="Times New Roman" w:hAnsi="Times New Roman"/>
      <w:lang w:val="en-GB" w:eastAsia="en-US"/>
    </w:rPr>
  </w:style>
  <w:style w:type="character" w:customStyle="1" w:styleId="1d">
    <w:name w:val="明显强调1"/>
    <w:uiPriority w:val="21"/>
    <w:qFormat/>
    <w:rsid w:val="00A50BC6"/>
    <w:rPr>
      <w:b/>
      <w:bCs/>
      <w:i/>
      <w:iCs/>
      <w:color w:val="4F81BD"/>
    </w:rPr>
  </w:style>
  <w:style w:type="paragraph" w:customStyle="1" w:styleId="B6">
    <w:name w:val="B6"/>
    <w:basedOn w:val="B5"/>
    <w:link w:val="B6Char"/>
    <w:qFormat/>
    <w:rsid w:val="00A50BC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A50B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A50BC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A50BC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0BC6"/>
    <w:rPr>
      <w:rFonts w:ascii="Times New Roman" w:hAnsi="Times New Roman"/>
      <w:color w:val="FF0000"/>
      <w:lang w:val="en-GB" w:eastAsia="en-US"/>
    </w:rPr>
  </w:style>
  <w:style w:type="character" w:customStyle="1" w:styleId="B5Char">
    <w:name w:val="B5 Char"/>
    <w:link w:val="B5"/>
    <w:qFormat/>
    <w:rsid w:val="00A50BC6"/>
    <w:rPr>
      <w:rFonts w:ascii="Times New Roman" w:hAnsi="Times New Roman"/>
      <w:lang w:val="en-GB" w:eastAsia="en-US"/>
    </w:rPr>
  </w:style>
  <w:style w:type="character" w:customStyle="1" w:styleId="HeadingChar">
    <w:name w:val="Heading Char"/>
    <w:link w:val="Heading"/>
    <w:qFormat/>
    <w:rsid w:val="00A50BC6"/>
    <w:rPr>
      <w:rFonts w:ascii="Arial" w:eastAsia="SimSun" w:hAnsi="Arial"/>
      <w:b/>
      <w:sz w:val="22"/>
    </w:rPr>
  </w:style>
  <w:style w:type="character" w:customStyle="1" w:styleId="B6Char">
    <w:name w:val="B6 Char"/>
    <w:link w:val="B6"/>
    <w:qFormat/>
    <w:rsid w:val="00A50BC6"/>
    <w:rPr>
      <w:rFonts w:ascii="Times New Roman" w:eastAsia="Times New Roman" w:hAnsi="Times New Roman"/>
      <w:lang w:val="en-GB" w:eastAsia="zh-CN"/>
    </w:rPr>
  </w:style>
  <w:style w:type="table" w:customStyle="1" w:styleId="TableStyle1">
    <w:name w:val="Table Style1"/>
    <w:basedOn w:val="a3"/>
    <w:qFormat/>
    <w:rsid w:val="00A50BC6"/>
    <w:rPr>
      <w:rFonts w:ascii="Times New Roman" w:eastAsia="ＭＳ 明朝" w:hAnsi="Times New Roman"/>
      <w:lang w:val="en-US" w:eastAsia="en-US"/>
    </w:rPr>
    <w:tblPr/>
  </w:style>
  <w:style w:type="paragraph" w:customStyle="1" w:styleId="tal1">
    <w:name w:val="tal"/>
    <w:basedOn w:val="a1"/>
    <w:uiPriority w:val="99"/>
    <w:qFormat/>
    <w:rsid w:val="00A50BC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50BC6"/>
    <w:rPr>
      <w:rFonts w:ascii="Times New Roman" w:eastAsia="Batang" w:hAnsi="Times New Roman"/>
      <w:lang w:val="en-GB" w:eastAsia="en-US"/>
    </w:rPr>
  </w:style>
  <w:style w:type="paragraph" w:customStyle="1" w:styleId="1e">
    <w:name w:val="変更箇所1"/>
    <w:hidden/>
    <w:uiPriority w:val="99"/>
    <w:semiHidden/>
    <w:qFormat/>
    <w:rsid w:val="00A50BC6"/>
    <w:rPr>
      <w:rFonts w:ascii="Times New Roman" w:eastAsia="ＭＳ 明朝" w:hAnsi="Times New Roman"/>
      <w:lang w:val="en-GB" w:eastAsia="en-US"/>
    </w:rPr>
  </w:style>
  <w:style w:type="paragraph" w:customStyle="1" w:styleId="NB2">
    <w:name w:val="NB2"/>
    <w:basedOn w:val="ZG"/>
    <w:uiPriority w:val="99"/>
    <w:qFormat/>
    <w:rsid w:val="00A50BC6"/>
    <w:pPr>
      <w:framePr w:wrap="notBeside"/>
    </w:pPr>
    <w:rPr>
      <w:rFonts w:eastAsia="Times New Roman"/>
      <w:noProof w:val="0"/>
      <w:lang w:val="en-US" w:eastAsia="ko-KR"/>
    </w:rPr>
  </w:style>
  <w:style w:type="paragraph" w:customStyle="1" w:styleId="tableentry">
    <w:name w:val="table entry"/>
    <w:basedOn w:val="a1"/>
    <w:uiPriority w:val="99"/>
    <w:qFormat/>
    <w:rsid w:val="00A50BC6"/>
    <w:pPr>
      <w:keepNext/>
      <w:spacing w:before="60" w:after="60"/>
    </w:pPr>
    <w:rPr>
      <w:rFonts w:ascii="Bookman Old Style" w:eastAsia="SimSun" w:hAnsi="Bookman Old Style"/>
      <w:lang w:val="en-US" w:eastAsia="ko-KR"/>
    </w:rPr>
  </w:style>
  <w:style w:type="character" w:customStyle="1" w:styleId="EditorsNoteChar">
    <w:name w:val="Editor's Note Char"/>
    <w:qFormat/>
    <w:rsid w:val="00A50BC6"/>
    <w:rPr>
      <w:rFonts w:ascii="Times New Roman" w:hAnsi="Times New Roman"/>
      <w:color w:val="FF0000"/>
      <w:lang w:val="en-GB" w:eastAsia="en-US"/>
    </w:rPr>
  </w:style>
  <w:style w:type="table" w:customStyle="1" w:styleId="TableGrid5">
    <w:name w:val="Table Grid5"/>
    <w:basedOn w:val="a3"/>
    <w:uiPriority w:val="39"/>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50BC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50BC6"/>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A50BC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A50B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A50B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A50B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A50BC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A50BC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A50BC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A50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50BC6"/>
  </w:style>
  <w:style w:type="numbering" w:customStyle="1" w:styleId="NoList42">
    <w:name w:val="No List42"/>
    <w:next w:val="a4"/>
    <w:uiPriority w:val="99"/>
    <w:semiHidden/>
    <w:unhideWhenUsed/>
    <w:rsid w:val="00A50BC6"/>
  </w:style>
  <w:style w:type="numbering" w:customStyle="1" w:styleId="NoList51">
    <w:name w:val="No List51"/>
    <w:next w:val="a4"/>
    <w:uiPriority w:val="99"/>
    <w:semiHidden/>
    <w:unhideWhenUsed/>
    <w:rsid w:val="00A50BC6"/>
  </w:style>
  <w:style w:type="numbering" w:customStyle="1" w:styleId="NoList211">
    <w:name w:val="No List211"/>
    <w:next w:val="a4"/>
    <w:uiPriority w:val="99"/>
    <w:semiHidden/>
    <w:unhideWhenUsed/>
    <w:rsid w:val="00A50BC6"/>
  </w:style>
  <w:style w:type="numbering" w:customStyle="1" w:styleId="NoList311">
    <w:name w:val="No List311"/>
    <w:next w:val="a4"/>
    <w:uiPriority w:val="99"/>
    <w:semiHidden/>
    <w:unhideWhenUsed/>
    <w:rsid w:val="00A50BC6"/>
  </w:style>
  <w:style w:type="numbering" w:customStyle="1" w:styleId="NoList411">
    <w:name w:val="No List411"/>
    <w:next w:val="a4"/>
    <w:uiPriority w:val="99"/>
    <w:semiHidden/>
    <w:unhideWhenUsed/>
    <w:rsid w:val="00A50BC6"/>
  </w:style>
  <w:style w:type="numbering" w:customStyle="1" w:styleId="NoList61">
    <w:name w:val="No List61"/>
    <w:next w:val="a4"/>
    <w:uiPriority w:val="99"/>
    <w:semiHidden/>
    <w:unhideWhenUsed/>
    <w:rsid w:val="00A50BC6"/>
  </w:style>
  <w:style w:type="table" w:customStyle="1" w:styleId="TableGrid41">
    <w:name w:val="Table Grid41"/>
    <w:basedOn w:val="a3"/>
    <w:next w:val="aff2"/>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0BC6"/>
  </w:style>
  <w:style w:type="numbering" w:customStyle="1" w:styleId="NoList1111">
    <w:name w:val="No List1111"/>
    <w:next w:val="a4"/>
    <w:uiPriority w:val="99"/>
    <w:semiHidden/>
    <w:unhideWhenUsed/>
    <w:rsid w:val="00A50BC6"/>
  </w:style>
  <w:style w:type="numbering" w:customStyle="1" w:styleId="NoList71">
    <w:name w:val="No List71"/>
    <w:next w:val="a4"/>
    <w:uiPriority w:val="99"/>
    <w:semiHidden/>
    <w:unhideWhenUsed/>
    <w:rsid w:val="00A50BC6"/>
  </w:style>
  <w:style w:type="table" w:customStyle="1" w:styleId="TableGrid121">
    <w:name w:val="Table Grid12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0BC6"/>
  </w:style>
  <w:style w:type="table" w:customStyle="1" w:styleId="TableGrid1111">
    <w:name w:val="Table Grid1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0BC6"/>
  </w:style>
  <w:style w:type="numbering" w:customStyle="1" w:styleId="NoList321">
    <w:name w:val="No List321"/>
    <w:next w:val="a4"/>
    <w:uiPriority w:val="99"/>
    <w:semiHidden/>
    <w:unhideWhenUsed/>
    <w:rsid w:val="00A50BC6"/>
  </w:style>
  <w:style w:type="character" w:styleId="2f0">
    <w:name w:val="Intense Emphasis"/>
    <w:uiPriority w:val="21"/>
    <w:qFormat/>
    <w:rsid w:val="00A50BC6"/>
    <w:rPr>
      <w:b/>
      <w:bCs/>
      <w:i/>
      <w:iCs/>
      <w:color w:val="4F81BD"/>
    </w:rPr>
  </w:style>
  <w:style w:type="character" w:styleId="HTML1">
    <w:name w:val="HTML Typewriter"/>
    <w:rsid w:val="00A50B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0BC6"/>
    <w:rPr>
      <w:b/>
      <w:lang w:val="en-GB" w:eastAsia="en-US" w:bidi="ar-SA"/>
    </w:rPr>
  </w:style>
  <w:style w:type="paragraph" w:styleId="HTML2">
    <w:name w:val="HTML Preformatted"/>
    <w:basedOn w:val="a1"/>
    <w:link w:val="HTML3"/>
    <w:rsid w:val="00A50BC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50BC6"/>
    <w:rPr>
      <w:rFonts w:ascii="Courier New" w:eastAsia="ＭＳ 明朝" w:hAnsi="Courier New"/>
      <w:lang w:val="en-GB" w:eastAsia="x-none"/>
    </w:rPr>
  </w:style>
  <w:style w:type="numbering" w:customStyle="1" w:styleId="NoList8">
    <w:name w:val="No List8"/>
    <w:next w:val="a4"/>
    <w:uiPriority w:val="99"/>
    <w:semiHidden/>
    <w:unhideWhenUsed/>
    <w:rsid w:val="00A50BC6"/>
  </w:style>
  <w:style w:type="table" w:customStyle="1" w:styleId="TableGrid71">
    <w:name w:val="Table Grid71"/>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0BC6"/>
  </w:style>
  <w:style w:type="table" w:customStyle="1" w:styleId="TableGrid8">
    <w:name w:val="Table Grid8"/>
    <w:basedOn w:val="a3"/>
    <w:next w:val="aff2"/>
    <w:uiPriority w:val="39"/>
    <w:qFormat/>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0BC6"/>
    <w:rPr>
      <w:rFonts w:ascii="Times New Roman" w:eastAsia="ＭＳ 明朝" w:hAnsi="Times New Roman"/>
      <w:lang w:val="en-US" w:eastAsia="en-US"/>
    </w:rPr>
    <w:tblPr/>
  </w:style>
  <w:style w:type="table" w:customStyle="1" w:styleId="TableGrid51">
    <w:name w:val="Table Grid5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50BC6"/>
  </w:style>
  <w:style w:type="numbering" w:customStyle="1" w:styleId="NoList91">
    <w:name w:val="No List91"/>
    <w:next w:val="a4"/>
    <w:uiPriority w:val="99"/>
    <w:semiHidden/>
    <w:unhideWhenUsed/>
    <w:rsid w:val="00A50BC6"/>
  </w:style>
  <w:style w:type="table" w:customStyle="1" w:styleId="TableGrid76">
    <w:name w:val="Table Grid76"/>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0BC6"/>
  </w:style>
  <w:style w:type="paragraph" w:customStyle="1" w:styleId="Figuretitle0">
    <w:name w:val="Figure_title"/>
    <w:basedOn w:val="a1"/>
    <w:next w:val="a1"/>
    <w:uiPriority w:val="99"/>
    <w:qFormat/>
    <w:rsid w:val="00A50B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A50B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A50B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A50BC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qFormat/>
    <w:rsid w:val="00A50BC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A50B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50BC6"/>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1"/>
    <w:next w:val="a1"/>
    <w:uiPriority w:val="99"/>
    <w:qFormat/>
    <w:rsid w:val="00A50BC6"/>
    <w:pPr>
      <w:suppressAutoHyphens/>
      <w:autoSpaceDN w:val="0"/>
      <w:spacing w:after="0"/>
      <w:jc w:val="both"/>
    </w:pPr>
    <w:rPr>
      <w:rFonts w:eastAsia="Batang"/>
    </w:rPr>
  </w:style>
  <w:style w:type="numbering" w:customStyle="1" w:styleId="LFO19">
    <w:name w:val="LFO19"/>
    <w:basedOn w:val="a4"/>
    <w:rsid w:val="00A50BC6"/>
    <w:pPr>
      <w:numPr>
        <w:numId w:val="16"/>
      </w:numPr>
    </w:pPr>
  </w:style>
  <w:style w:type="paragraph" w:customStyle="1" w:styleId="enumlev3">
    <w:name w:val="enumlev3"/>
    <w:basedOn w:val="enumlev2"/>
    <w:uiPriority w:val="99"/>
    <w:qFormat/>
    <w:rsid w:val="00A50BC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50BC6"/>
  </w:style>
  <w:style w:type="paragraph" w:customStyle="1" w:styleId="Heading">
    <w:name w:val="Heading"/>
    <w:next w:val="a1"/>
    <w:link w:val="HeadingChar"/>
    <w:qFormat/>
    <w:rsid w:val="00A50BC6"/>
    <w:pPr>
      <w:spacing w:before="360"/>
      <w:ind w:left="2552"/>
    </w:pPr>
    <w:rPr>
      <w:rFonts w:ascii="Arial" w:eastAsia="SimSun" w:hAnsi="Arial"/>
      <w:b/>
      <w:sz w:val="22"/>
    </w:rPr>
  </w:style>
  <w:style w:type="paragraph" w:customStyle="1" w:styleId="tah0">
    <w:name w:val="tah"/>
    <w:basedOn w:val="a1"/>
    <w:uiPriority w:val="99"/>
    <w:qFormat/>
    <w:rsid w:val="00A50BC6"/>
    <w:pPr>
      <w:keepNext/>
      <w:spacing w:after="0"/>
      <w:jc w:val="center"/>
    </w:pPr>
    <w:rPr>
      <w:rFonts w:ascii="Arial" w:eastAsia="PMingLiU" w:hAnsi="Arial" w:cs="Arial"/>
      <w:b/>
      <w:bCs/>
      <w:sz w:val="18"/>
      <w:szCs w:val="18"/>
      <w:lang w:eastAsia="zh-TW"/>
    </w:rPr>
  </w:style>
  <w:style w:type="character" w:customStyle="1" w:styleId="st1">
    <w:name w:val="st1"/>
    <w:basedOn w:val="a2"/>
    <w:rsid w:val="00A50BC6"/>
  </w:style>
  <w:style w:type="paragraph" w:customStyle="1" w:styleId="TdocHeader2">
    <w:name w:val="Tdoc_Header_2"/>
    <w:basedOn w:val="a1"/>
    <w:uiPriority w:val="99"/>
    <w:qFormat/>
    <w:rsid w:val="00A50BC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0BC6"/>
  </w:style>
  <w:style w:type="numbering" w:customStyle="1" w:styleId="LFO191">
    <w:name w:val="LFO191"/>
    <w:basedOn w:val="a4"/>
    <w:rsid w:val="00A50BC6"/>
  </w:style>
  <w:style w:type="table" w:customStyle="1" w:styleId="TableGrid22">
    <w:name w:val="Table Grid2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A50BC6"/>
    <w:pPr>
      <w:keepNext/>
      <w:keepLines/>
      <w:spacing w:after="0"/>
      <w:ind w:left="851" w:hanging="851"/>
    </w:pPr>
    <w:rPr>
      <w:rFonts w:ascii="Arial" w:hAnsi="Arial"/>
      <w:sz w:val="18"/>
    </w:rPr>
  </w:style>
  <w:style w:type="table" w:customStyle="1" w:styleId="Tabellengitternetz12">
    <w:name w:val="Tabellengitternetz1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50BC6"/>
  </w:style>
  <w:style w:type="table" w:customStyle="1" w:styleId="321">
    <w:name w:val="网格型3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50BC6"/>
  </w:style>
  <w:style w:type="table" w:customStyle="1" w:styleId="TableClassic22">
    <w:name w:val="Table Classic 22"/>
    <w:basedOn w:val="a3"/>
    <w:next w:val="2e"/>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50BC6"/>
  </w:style>
  <w:style w:type="table" w:customStyle="1" w:styleId="TableClassic211">
    <w:name w:val="Table Classic 21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50BC6"/>
    <w:rPr>
      <w:rFonts w:ascii="Times New Roman" w:eastAsia="Batang" w:hAnsi="Times New Roman"/>
      <w:lang w:val="en-GB" w:eastAsia="en-US"/>
    </w:rPr>
  </w:style>
  <w:style w:type="paragraph" w:customStyle="1" w:styleId="Style95">
    <w:name w:val="_Style 95"/>
    <w:uiPriority w:val="99"/>
    <w:semiHidden/>
    <w:qFormat/>
    <w:rsid w:val="00A50BC6"/>
    <w:pPr>
      <w:spacing w:after="160" w:line="256" w:lineRule="auto"/>
    </w:pPr>
    <w:rPr>
      <w:rFonts w:eastAsia="Times New Roman"/>
      <w:lang w:val="en-GB" w:eastAsia="en-US"/>
    </w:rPr>
  </w:style>
  <w:style w:type="character" w:customStyle="1" w:styleId="Style115">
    <w:name w:val="_Style 115"/>
    <w:uiPriority w:val="31"/>
    <w:qFormat/>
    <w:rsid w:val="00A50BC6"/>
    <w:rPr>
      <w:smallCaps/>
      <w:color w:val="5A5A5A"/>
    </w:rPr>
  </w:style>
  <w:style w:type="paragraph" w:customStyle="1" w:styleId="Style91">
    <w:name w:val="_Style 91"/>
    <w:uiPriority w:val="99"/>
    <w:semiHidden/>
    <w:qFormat/>
    <w:rsid w:val="00A50BC6"/>
    <w:pPr>
      <w:spacing w:after="160" w:line="259" w:lineRule="auto"/>
    </w:pPr>
    <w:rPr>
      <w:rFonts w:eastAsia="Times New Roman"/>
      <w:lang w:val="en-GB" w:eastAsia="en-US"/>
    </w:rPr>
  </w:style>
  <w:style w:type="character" w:customStyle="1" w:styleId="Style104">
    <w:name w:val="_Style 104"/>
    <w:uiPriority w:val="31"/>
    <w:qFormat/>
    <w:rsid w:val="00A50BC6"/>
    <w:rPr>
      <w:smallCaps/>
      <w:color w:val="5A5A5A"/>
    </w:rPr>
  </w:style>
  <w:style w:type="table" w:customStyle="1" w:styleId="TableGrid9">
    <w:name w:val="Table Grid9"/>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50BC6"/>
  </w:style>
  <w:style w:type="numbering" w:customStyle="1" w:styleId="NoList23">
    <w:name w:val="No List23"/>
    <w:next w:val="a4"/>
    <w:uiPriority w:val="99"/>
    <w:semiHidden/>
    <w:unhideWhenUsed/>
    <w:rsid w:val="00A50BC6"/>
  </w:style>
  <w:style w:type="table" w:customStyle="1" w:styleId="TableGrid42">
    <w:name w:val="Table Grid4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0BC6"/>
  </w:style>
  <w:style w:type="numbering" w:customStyle="1" w:styleId="NoList43">
    <w:name w:val="No List43"/>
    <w:next w:val="a4"/>
    <w:uiPriority w:val="99"/>
    <w:semiHidden/>
    <w:unhideWhenUsed/>
    <w:rsid w:val="00A50BC6"/>
  </w:style>
  <w:style w:type="numbering" w:customStyle="1" w:styleId="NoList52">
    <w:name w:val="No List52"/>
    <w:next w:val="a4"/>
    <w:uiPriority w:val="99"/>
    <w:semiHidden/>
    <w:unhideWhenUsed/>
    <w:rsid w:val="00A50BC6"/>
  </w:style>
  <w:style w:type="numbering" w:customStyle="1" w:styleId="NoList62">
    <w:name w:val="No List62"/>
    <w:next w:val="a4"/>
    <w:uiPriority w:val="99"/>
    <w:semiHidden/>
    <w:unhideWhenUsed/>
    <w:rsid w:val="00A50BC6"/>
  </w:style>
  <w:style w:type="numbering" w:customStyle="1" w:styleId="NoList72">
    <w:name w:val="No List72"/>
    <w:next w:val="a4"/>
    <w:uiPriority w:val="99"/>
    <w:semiHidden/>
    <w:unhideWhenUsed/>
    <w:rsid w:val="00A50BC6"/>
  </w:style>
  <w:style w:type="table" w:customStyle="1" w:styleId="TableGrid81">
    <w:name w:val="Table Grid81"/>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0BC6"/>
  </w:style>
  <w:style w:type="numbering" w:customStyle="1" w:styleId="NoList212">
    <w:name w:val="No List212"/>
    <w:next w:val="a4"/>
    <w:uiPriority w:val="99"/>
    <w:semiHidden/>
    <w:unhideWhenUsed/>
    <w:rsid w:val="00A50BC6"/>
  </w:style>
  <w:style w:type="table" w:customStyle="1" w:styleId="TableGrid411">
    <w:name w:val="Table Grid411"/>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0BC6"/>
  </w:style>
  <w:style w:type="numbering" w:customStyle="1" w:styleId="NoList412">
    <w:name w:val="No List412"/>
    <w:next w:val="a4"/>
    <w:uiPriority w:val="99"/>
    <w:semiHidden/>
    <w:unhideWhenUsed/>
    <w:rsid w:val="00A50BC6"/>
  </w:style>
  <w:style w:type="numbering" w:customStyle="1" w:styleId="NoList511">
    <w:name w:val="No List511"/>
    <w:next w:val="a4"/>
    <w:uiPriority w:val="99"/>
    <w:semiHidden/>
    <w:unhideWhenUsed/>
    <w:rsid w:val="00A50BC6"/>
  </w:style>
  <w:style w:type="numbering" w:customStyle="1" w:styleId="NoList611">
    <w:name w:val="No List611"/>
    <w:next w:val="a4"/>
    <w:uiPriority w:val="99"/>
    <w:semiHidden/>
    <w:unhideWhenUsed/>
    <w:rsid w:val="00A50BC6"/>
  </w:style>
  <w:style w:type="numbering" w:customStyle="1" w:styleId="NoList711">
    <w:name w:val="No List711"/>
    <w:next w:val="a4"/>
    <w:uiPriority w:val="99"/>
    <w:semiHidden/>
    <w:unhideWhenUsed/>
    <w:rsid w:val="00A50BC6"/>
  </w:style>
  <w:style w:type="numbering" w:customStyle="1" w:styleId="NoList811">
    <w:name w:val="No List811"/>
    <w:next w:val="a4"/>
    <w:uiPriority w:val="99"/>
    <w:semiHidden/>
    <w:unhideWhenUsed/>
    <w:rsid w:val="00A50BC6"/>
  </w:style>
  <w:style w:type="table" w:customStyle="1" w:styleId="TableGrid122">
    <w:name w:val="Table Grid122"/>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0BC6"/>
  </w:style>
  <w:style w:type="numbering" w:customStyle="1" w:styleId="NoList1112">
    <w:name w:val="No List1112"/>
    <w:next w:val="a4"/>
    <w:uiPriority w:val="99"/>
    <w:semiHidden/>
    <w:unhideWhenUsed/>
    <w:rsid w:val="00A50BC6"/>
  </w:style>
  <w:style w:type="table" w:customStyle="1" w:styleId="TableGrid221">
    <w:name w:val="Table Grid221"/>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50BC6"/>
  </w:style>
  <w:style w:type="numbering" w:customStyle="1" w:styleId="NoList222">
    <w:name w:val="No List222"/>
    <w:next w:val="a4"/>
    <w:uiPriority w:val="99"/>
    <w:semiHidden/>
    <w:unhideWhenUsed/>
    <w:rsid w:val="00A50BC6"/>
  </w:style>
  <w:style w:type="numbering" w:customStyle="1" w:styleId="NoList322">
    <w:name w:val="No List322"/>
    <w:next w:val="a4"/>
    <w:uiPriority w:val="99"/>
    <w:semiHidden/>
    <w:unhideWhenUsed/>
    <w:rsid w:val="00A50BC6"/>
  </w:style>
  <w:style w:type="numbering" w:customStyle="1" w:styleId="NoList421">
    <w:name w:val="No List421"/>
    <w:next w:val="a4"/>
    <w:uiPriority w:val="99"/>
    <w:semiHidden/>
    <w:unhideWhenUsed/>
    <w:rsid w:val="00A50BC6"/>
  </w:style>
  <w:style w:type="numbering" w:customStyle="1" w:styleId="NoList2111">
    <w:name w:val="No List2111"/>
    <w:next w:val="a4"/>
    <w:uiPriority w:val="99"/>
    <w:semiHidden/>
    <w:unhideWhenUsed/>
    <w:rsid w:val="00A50BC6"/>
  </w:style>
  <w:style w:type="numbering" w:customStyle="1" w:styleId="NoList3111">
    <w:name w:val="No List3111"/>
    <w:next w:val="a4"/>
    <w:uiPriority w:val="99"/>
    <w:semiHidden/>
    <w:unhideWhenUsed/>
    <w:rsid w:val="00A50BC6"/>
  </w:style>
  <w:style w:type="numbering" w:customStyle="1" w:styleId="NoList4111">
    <w:name w:val="No List4111"/>
    <w:next w:val="a4"/>
    <w:uiPriority w:val="99"/>
    <w:semiHidden/>
    <w:unhideWhenUsed/>
    <w:rsid w:val="00A50BC6"/>
  </w:style>
  <w:style w:type="numbering" w:customStyle="1" w:styleId="11110">
    <w:name w:val="无列表1111"/>
    <w:next w:val="a4"/>
    <w:semiHidden/>
    <w:rsid w:val="00A50BC6"/>
  </w:style>
  <w:style w:type="numbering" w:customStyle="1" w:styleId="NoList11111">
    <w:name w:val="No List11111"/>
    <w:next w:val="a4"/>
    <w:uiPriority w:val="99"/>
    <w:semiHidden/>
    <w:unhideWhenUsed/>
    <w:rsid w:val="00A50BC6"/>
  </w:style>
  <w:style w:type="numbering" w:customStyle="1" w:styleId="NoList1211">
    <w:name w:val="No List1211"/>
    <w:next w:val="a4"/>
    <w:uiPriority w:val="99"/>
    <w:semiHidden/>
    <w:unhideWhenUsed/>
    <w:rsid w:val="00A50BC6"/>
  </w:style>
  <w:style w:type="numbering" w:customStyle="1" w:styleId="NoList2211">
    <w:name w:val="No List2211"/>
    <w:next w:val="a4"/>
    <w:uiPriority w:val="99"/>
    <w:semiHidden/>
    <w:unhideWhenUsed/>
    <w:rsid w:val="00A50BC6"/>
  </w:style>
  <w:style w:type="numbering" w:customStyle="1" w:styleId="NoList3211">
    <w:name w:val="No List3211"/>
    <w:next w:val="a4"/>
    <w:uiPriority w:val="99"/>
    <w:semiHidden/>
    <w:unhideWhenUsed/>
    <w:rsid w:val="00A50BC6"/>
  </w:style>
  <w:style w:type="character" w:customStyle="1" w:styleId="UnresolvedMention3">
    <w:name w:val="Unresolved Mention3"/>
    <w:basedOn w:val="a2"/>
    <w:uiPriority w:val="99"/>
    <w:unhideWhenUsed/>
    <w:rsid w:val="00A50BC6"/>
    <w:rPr>
      <w:color w:val="605E5C"/>
      <w:shd w:val="clear" w:color="auto" w:fill="E1DFDD"/>
    </w:rPr>
  </w:style>
  <w:style w:type="numbering" w:customStyle="1" w:styleId="NoList14">
    <w:name w:val="No List14"/>
    <w:next w:val="a4"/>
    <w:uiPriority w:val="99"/>
    <w:semiHidden/>
    <w:unhideWhenUsed/>
    <w:rsid w:val="00A50BC6"/>
  </w:style>
  <w:style w:type="table" w:customStyle="1" w:styleId="TableGrid10">
    <w:name w:val="Table Grid10"/>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0BC6"/>
  </w:style>
  <w:style w:type="numbering" w:customStyle="1" w:styleId="NoList24">
    <w:name w:val="No List24"/>
    <w:next w:val="a4"/>
    <w:uiPriority w:val="99"/>
    <w:semiHidden/>
    <w:unhideWhenUsed/>
    <w:rsid w:val="00A50BC6"/>
  </w:style>
  <w:style w:type="table" w:customStyle="1" w:styleId="TableGrid43">
    <w:name w:val="Table Grid4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0BC6"/>
  </w:style>
  <w:style w:type="table" w:customStyle="1" w:styleId="TableGrid52">
    <w:name w:val="Table Grid5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0BC6"/>
  </w:style>
  <w:style w:type="table" w:customStyle="1" w:styleId="TableGrid62">
    <w:name w:val="Table Grid6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0BC6"/>
  </w:style>
  <w:style w:type="numbering" w:customStyle="1" w:styleId="NoList63">
    <w:name w:val="No List63"/>
    <w:next w:val="a4"/>
    <w:uiPriority w:val="99"/>
    <w:semiHidden/>
    <w:unhideWhenUsed/>
    <w:rsid w:val="00A50BC6"/>
  </w:style>
  <w:style w:type="numbering" w:customStyle="1" w:styleId="NoList73">
    <w:name w:val="No List73"/>
    <w:next w:val="a4"/>
    <w:uiPriority w:val="99"/>
    <w:semiHidden/>
    <w:unhideWhenUsed/>
    <w:rsid w:val="00A50BC6"/>
  </w:style>
  <w:style w:type="numbering" w:customStyle="1" w:styleId="NoList82">
    <w:name w:val="No List82"/>
    <w:next w:val="a4"/>
    <w:uiPriority w:val="99"/>
    <w:semiHidden/>
    <w:unhideWhenUsed/>
    <w:rsid w:val="00A50BC6"/>
  </w:style>
  <w:style w:type="numbering" w:customStyle="1" w:styleId="NoList92">
    <w:name w:val="No List92"/>
    <w:next w:val="a4"/>
    <w:uiPriority w:val="99"/>
    <w:semiHidden/>
    <w:unhideWhenUsed/>
    <w:rsid w:val="00A50BC6"/>
  </w:style>
  <w:style w:type="table" w:customStyle="1" w:styleId="TableGrid82">
    <w:name w:val="Table Grid82"/>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0BC6"/>
  </w:style>
  <w:style w:type="numbering" w:customStyle="1" w:styleId="NoList213">
    <w:name w:val="No List213"/>
    <w:next w:val="a4"/>
    <w:uiPriority w:val="99"/>
    <w:semiHidden/>
    <w:unhideWhenUsed/>
    <w:rsid w:val="00A50BC6"/>
  </w:style>
  <w:style w:type="table" w:customStyle="1" w:styleId="TableGrid412">
    <w:name w:val="Table Grid412"/>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0BC6"/>
  </w:style>
  <w:style w:type="numbering" w:customStyle="1" w:styleId="NoList413">
    <w:name w:val="No List413"/>
    <w:next w:val="a4"/>
    <w:uiPriority w:val="99"/>
    <w:semiHidden/>
    <w:unhideWhenUsed/>
    <w:rsid w:val="00A50BC6"/>
  </w:style>
  <w:style w:type="numbering" w:customStyle="1" w:styleId="NoList512">
    <w:name w:val="No List512"/>
    <w:next w:val="a4"/>
    <w:uiPriority w:val="99"/>
    <w:semiHidden/>
    <w:unhideWhenUsed/>
    <w:rsid w:val="00A50BC6"/>
  </w:style>
  <w:style w:type="numbering" w:customStyle="1" w:styleId="NoList612">
    <w:name w:val="No List612"/>
    <w:next w:val="a4"/>
    <w:uiPriority w:val="99"/>
    <w:semiHidden/>
    <w:unhideWhenUsed/>
    <w:rsid w:val="00A50BC6"/>
  </w:style>
  <w:style w:type="numbering" w:customStyle="1" w:styleId="NoList712">
    <w:name w:val="No List712"/>
    <w:next w:val="a4"/>
    <w:uiPriority w:val="99"/>
    <w:semiHidden/>
    <w:unhideWhenUsed/>
    <w:rsid w:val="00A50BC6"/>
  </w:style>
  <w:style w:type="numbering" w:customStyle="1" w:styleId="NoList812">
    <w:name w:val="No List812"/>
    <w:next w:val="a4"/>
    <w:uiPriority w:val="99"/>
    <w:semiHidden/>
    <w:unhideWhenUsed/>
    <w:rsid w:val="00A50BC6"/>
  </w:style>
  <w:style w:type="numbering" w:customStyle="1" w:styleId="NoList911">
    <w:name w:val="No List911"/>
    <w:next w:val="a4"/>
    <w:uiPriority w:val="99"/>
    <w:semiHidden/>
    <w:unhideWhenUsed/>
    <w:rsid w:val="00A50BC6"/>
  </w:style>
  <w:style w:type="numbering" w:customStyle="1" w:styleId="LFO192">
    <w:name w:val="LFO192"/>
    <w:basedOn w:val="a4"/>
    <w:rsid w:val="00A50BC6"/>
  </w:style>
  <w:style w:type="numbering" w:customStyle="1" w:styleId="NoList101">
    <w:name w:val="No List101"/>
    <w:next w:val="a4"/>
    <w:uiPriority w:val="99"/>
    <w:semiHidden/>
    <w:unhideWhenUsed/>
    <w:rsid w:val="00A50BC6"/>
  </w:style>
  <w:style w:type="numbering" w:customStyle="1" w:styleId="LFO1911">
    <w:name w:val="LFO1911"/>
    <w:basedOn w:val="a4"/>
    <w:rsid w:val="00A50BC6"/>
  </w:style>
  <w:style w:type="table" w:customStyle="1" w:styleId="TableGrid123">
    <w:name w:val="Table Grid123"/>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0BC6"/>
  </w:style>
  <w:style w:type="numbering" w:customStyle="1" w:styleId="NoList1113">
    <w:name w:val="No List1113"/>
    <w:next w:val="a4"/>
    <w:uiPriority w:val="99"/>
    <w:semiHidden/>
    <w:unhideWhenUsed/>
    <w:rsid w:val="00A50BC6"/>
  </w:style>
  <w:style w:type="table" w:customStyle="1" w:styleId="TableGrid222">
    <w:name w:val="Table Grid222"/>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50BC6"/>
  </w:style>
  <w:style w:type="numbering" w:customStyle="1" w:styleId="131">
    <w:name w:val="リストなし13"/>
    <w:next w:val="a4"/>
    <w:uiPriority w:val="99"/>
    <w:semiHidden/>
    <w:unhideWhenUsed/>
    <w:rsid w:val="00A50BC6"/>
  </w:style>
  <w:style w:type="numbering" w:customStyle="1" w:styleId="1130">
    <w:name w:val="无列表113"/>
    <w:next w:val="a4"/>
    <w:semiHidden/>
    <w:rsid w:val="00A50BC6"/>
  </w:style>
  <w:style w:type="numbering" w:customStyle="1" w:styleId="1121">
    <w:name w:val="リストなし112"/>
    <w:next w:val="a4"/>
    <w:uiPriority w:val="99"/>
    <w:semiHidden/>
    <w:unhideWhenUsed/>
    <w:rsid w:val="00A50BC6"/>
  </w:style>
  <w:style w:type="numbering" w:customStyle="1" w:styleId="NoList223">
    <w:name w:val="No List223"/>
    <w:next w:val="a4"/>
    <w:uiPriority w:val="99"/>
    <w:semiHidden/>
    <w:unhideWhenUsed/>
    <w:rsid w:val="00A50BC6"/>
  </w:style>
  <w:style w:type="numbering" w:customStyle="1" w:styleId="NoList323">
    <w:name w:val="No List323"/>
    <w:next w:val="a4"/>
    <w:uiPriority w:val="99"/>
    <w:semiHidden/>
    <w:unhideWhenUsed/>
    <w:rsid w:val="00A50BC6"/>
  </w:style>
  <w:style w:type="numbering" w:customStyle="1" w:styleId="NoList422">
    <w:name w:val="No List422"/>
    <w:next w:val="a4"/>
    <w:uiPriority w:val="99"/>
    <w:semiHidden/>
    <w:unhideWhenUsed/>
    <w:rsid w:val="00A50BC6"/>
  </w:style>
  <w:style w:type="numbering" w:customStyle="1" w:styleId="NoList2112">
    <w:name w:val="No List2112"/>
    <w:next w:val="a4"/>
    <w:uiPriority w:val="99"/>
    <w:semiHidden/>
    <w:unhideWhenUsed/>
    <w:rsid w:val="00A50BC6"/>
  </w:style>
  <w:style w:type="numbering" w:customStyle="1" w:styleId="NoList3112">
    <w:name w:val="No List3112"/>
    <w:next w:val="a4"/>
    <w:uiPriority w:val="99"/>
    <w:semiHidden/>
    <w:unhideWhenUsed/>
    <w:rsid w:val="00A50BC6"/>
  </w:style>
  <w:style w:type="numbering" w:customStyle="1" w:styleId="NoList4112">
    <w:name w:val="No List4112"/>
    <w:next w:val="a4"/>
    <w:uiPriority w:val="99"/>
    <w:semiHidden/>
    <w:unhideWhenUsed/>
    <w:rsid w:val="00A50BC6"/>
  </w:style>
  <w:style w:type="numbering" w:customStyle="1" w:styleId="1112">
    <w:name w:val="无列表1112"/>
    <w:next w:val="a4"/>
    <w:semiHidden/>
    <w:rsid w:val="00A50BC6"/>
  </w:style>
  <w:style w:type="numbering" w:customStyle="1" w:styleId="NoList11112">
    <w:name w:val="No List11112"/>
    <w:next w:val="a4"/>
    <w:uiPriority w:val="99"/>
    <w:semiHidden/>
    <w:unhideWhenUsed/>
    <w:rsid w:val="00A50BC6"/>
  </w:style>
  <w:style w:type="numbering" w:customStyle="1" w:styleId="NoList1212">
    <w:name w:val="No List1212"/>
    <w:next w:val="a4"/>
    <w:uiPriority w:val="99"/>
    <w:semiHidden/>
    <w:unhideWhenUsed/>
    <w:rsid w:val="00A50BC6"/>
  </w:style>
  <w:style w:type="numbering" w:customStyle="1" w:styleId="NoList2212">
    <w:name w:val="No List2212"/>
    <w:next w:val="a4"/>
    <w:uiPriority w:val="99"/>
    <w:semiHidden/>
    <w:unhideWhenUsed/>
    <w:rsid w:val="00A50BC6"/>
  </w:style>
  <w:style w:type="numbering" w:customStyle="1" w:styleId="NoList3212">
    <w:name w:val="No List3212"/>
    <w:next w:val="a4"/>
    <w:uiPriority w:val="99"/>
    <w:semiHidden/>
    <w:unhideWhenUsed/>
    <w:rsid w:val="00A50BC6"/>
  </w:style>
  <w:style w:type="numbering" w:customStyle="1" w:styleId="NoList16">
    <w:name w:val="No List16"/>
    <w:next w:val="a4"/>
    <w:uiPriority w:val="99"/>
    <w:semiHidden/>
    <w:unhideWhenUsed/>
    <w:rsid w:val="00A50BC6"/>
  </w:style>
  <w:style w:type="table" w:customStyle="1" w:styleId="TableGrid15">
    <w:name w:val="Table Grid15"/>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0BC6"/>
  </w:style>
  <w:style w:type="numbering" w:customStyle="1" w:styleId="NoList25">
    <w:name w:val="No List25"/>
    <w:next w:val="a4"/>
    <w:uiPriority w:val="99"/>
    <w:semiHidden/>
    <w:unhideWhenUsed/>
    <w:rsid w:val="00A50BC6"/>
  </w:style>
  <w:style w:type="table" w:customStyle="1" w:styleId="TableGrid44">
    <w:name w:val="Table Grid44"/>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0BC6"/>
  </w:style>
  <w:style w:type="table" w:customStyle="1" w:styleId="TableGrid53">
    <w:name w:val="Table Grid5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0BC6"/>
  </w:style>
  <w:style w:type="table" w:customStyle="1" w:styleId="TableGrid63">
    <w:name w:val="Table Grid6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0BC6"/>
  </w:style>
  <w:style w:type="numbering" w:customStyle="1" w:styleId="NoList64">
    <w:name w:val="No List64"/>
    <w:next w:val="a4"/>
    <w:uiPriority w:val="99"/>
    <w:semiHidden/>
    <w:unhideWhenUsed/>
    <w:rsid w:val="00A50BC6"/>
  </w:style>
  <w:style w:type="numbering" w:customStyle="1" w:styleId="NoList74">
    <w:name w:val="No List74"/>
    <w:next w:val="a4"/>
    <w:uiPriority w:val="99"/>
    <w:semiHidden/>
    <w:unhideWhenUsed/>
    <w:rsid w:val="00A50BC6"/>
  </w:style>
  <w:style w:type="numbering" w:customStyle="1" w:styleId="NoList83">
    <w:name w:val="No List83"/>
    <w:next w:val="a4"/>
    <w:uiPriority w:val="99"/>
    <w:semiHidden/>
    <w:unhideWhenUsed/>
    <w:rsid w:val="00A50BC6"/>
  </w:style>
  <w:style w:type="numbering" w:customStyle="1" w:styleId="NoList93">
    <w:name w:val="No List93"/>
    <w:next w:val="a4"/>
    <w:uiPriority w:val="99"/>
    <w:semiHidden/>
    <w:unhideWhenUsed/>
    <w:rsid w:val="00A50BC6"/>
  </w:style>
  <w:style w:type="table" w:customStyle="1" w:styleId="TableGrid83">
    <w:name w:val="Table Grid83"/>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0BC6"/>
  </w:style>
  <w:style w:type="numbering" w:customStyle="1" w:styleId="NoList214">
    <w:name w:val="No List214"/>
    <w:next w:val="a4"/>
    <w:uiPriority w:val="99"/>
    <w:semiHidden/>
    <w:unhideWhenUsed/>
    <w:rsid w:val="00A50BC6"/>
  </w:style>
  <w:style w:type="table" w:customStyle="1" w:styleId="TableGrid413">
    <w:name w:val="Table Grid413"/>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0BC6"/>
  </w:style>
  <w:style w:type="numbering" w:customStyle="1" w:styleId="NoList414">
    <w:name w:val="No List414"/>
    <w:next w:val="a4"/>
    <w:uiPriority w:val="99"/>
    <w:semiHidden/>
    <w:unhideWhenUsed/>
    <w:rsid w:val="00A50BC6"/>
  </w:style>
  <w:style w:type="numbering" w:customStyle="1" w:styleId="NoList513">
    <w:name w:val="No List513"/>
    <w:next w:val="a4"/>
    <w:uiPriority w:val="99"/>
    <w:semiHidden/>
    <w:unhideWhenUsed/>
    <w:rsid w:val="00A50BC6"/>
  </w:style>
  <w:style w:type="numbering" w:customStyle="1" w:styleId="NoList613">
    <w:name w:val="No List613"/>
    <w:next w:val="a4"/>
    <w:uiPriority w:val="99"/>
    <w:semiHidden/>
    <w:unhideWhenUsed/>
    <w:rsid w:val="00A50BC6"/>
  </w:style>
  <w:style w:type="numbering" w:customStyle="1" w:styleId="NoList713">
    <w:name w:val="No List713"/>
    <w:next w:val="a4"/>
    <w:uiPriority w:val="99"/>
    <w:semiHidden/>
    <w:unhideWhenUsed/>
    <w:rsid w:val="00A50BC6"/>
  </w:style>
  <w:style w:type="numbering" w:customStyle="1" w:styleId="NoList813">
    <w:name w:val="No List813"/>
    <w:next w:val="a4"/>
    <w:uiPriority w:val="99"/>
    <w:semiHidden/>
    <w:unhideWhenUsed/>
    <w:rsid w:val="00A50BC6"/>
  </w:style>
  <w:style w:type="numbering" w:customStyle="1" w:styleId="NoList912">
    <w:name w:val="No List912"/>
    <w:next w:val="a4"/>
    <w:uiPriority w:val="99"/>
    <w:semiHidden/>
    <w:unhideWhenUsed/>
    <w:rsid w:val="00A50BC6"/>
  </w:style>
  <w:style w:type="numbering" w:customStyle="1" w:styleId="LFO193">
    <w:name w:val="LFO193"/>
    <w:basedOn w:val="a4"/>
    <w:rsid w:val="00A50BC6"/>
  </w:style>
  <w:style w:type="numbering" w:customStyle="1" w:styleId="NoList102">
    <w:name w:val="No List102"/>
    <w:next w:val="a4"/>
    <w:uiPriority w:val="99"/>
    <w:semiHidden/>
    <w:unhideWhenUsed/>
    <w:rsid w:val="00A50BC6"/>
  </w:style>
  <w:style w:type="numbering" w:customStyle="1" w:styleId="LFO1912">
    <w:name w:val="LFO1912"/>
    <w:basedOn w:val="a4"/>
    <w:rsid w:val="00A50BC6"/>
  </w:style>
  <w:style w:type="table" w:customStyle="1" w:styleId="TableGrid124">
    <w:name w:val="Table Grid124"/>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0BC6"/>
  </w:style>
  <w:style w:type="numbering" w:customStyle="1" w:styleId="NoList1114">
    <w:name w:val="No List1114"/>
    <w:next w:val="a4"/>
    <w:uiPriority w:val="99"/>
    <w:semiHidden/>
    <w:unhideWhenUsed/>
    <w:rsid w:val="00A50BC6"/>
  </w:style>
  <w:style w:type="table" w:customStyle="1" w:styleId="TableGrid223">
    <w:name w:val="Table Grid223"/>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50BC6"/>
  </w:style>
  <w:style w:type="numbering" w:customStyle="1" w:styleId="141">
    <w:name w:val="リストなし14"/>
    <w:next w:val="a4"/>
    <w:uiPriority w:val="99"/>
    <w:semiHidden/>
    <w:unhideWhenUsed/>
    <w:rsid w:val="00A50BC6"/>
  </w:style>
  <w:style w:type="numbering" w:customStyle="1" w:styleId="1140">
    <w:name w:val="无列表114"/>
    <w:next w:val="a4"/>
    <w:semiHidden/>
    <w:rsid w:val="00A50BC6"/>
  </w:style>
  <w:style w:type="numbering" w:customStyle="1" w:styleId="1131">
    <w:name w:val="リストなし113"/>
    <w:next w:val="a4"/>
    <w:uiPriority w:val="99"/>
    <w:semiHidden/>
    <w:unhideWhenUsed/>
    <w:rsid w:val="00A50BC6"/>
  </w:style>
  <w:style w:type="numbering" w:customStyle="1" w:styleId="NoList224">
    <w:name w:val="No List224"/>
    <w:next w:val="a4"/>
    <w:uiPriority w:val="99"/>
    <w:semiHidden/>
    <w:unhideWhenUsed/>
    <w:rsid w:val="00A50BC6"/>
  </w:style>
  <w:style w:type="numbering" w:customStyle="1" w:styleId="NoList324">
    <w:name w:val="No List324"/>
    <w:next w:val="a4"/>
    <w:uiPriority w:val="99"/>
    <w:semiHidden/>
    <w:unhideWhenUsed/>
    <w:rsid w:val="00A50BC6"/>
  </w:style>
  <w:style w:type="numbering" w:customStyle="1" w:styleId="NoList423">
    <w:name w:val="No List423"/>
    <w:next w:val="a4"/>
    <w:uiPriority w:val="99"/>
    <w:semiHidden/>
    <w:unhideWhenUsed/>
    <w:rsid w:val="00A50BC6"/>
  </w:style>
  <w:style w:type="numbering" w:customStyle="1" w:styleId="NoList2113">
    <w:name w:val="No List2113"/>
    <w:next w:val="a4"/>
    <w:uiPriority w:val="99"/>
    <w:semiHidden/>
    <w:unhideWhenUsed/>
    <w:rsid w:val="00A50BC6"/>
  </w:style>
  <w:style w:type="numbering" w:customStyle="1" w:styleId="NoList3113">
    <w:name w:val="No List3113"/>
    <w:next w:val="a4"/>
    <w:uiPriority w:val="99"/>
    <w:semiHidden/>
    <w:unhideWhenUsed/>
    <w:rsid w:val="00A50BC6"/>
  </w:style>
  <w:style w:type="numbering" w:customStyle="1" w:styleId="NoList4113">
    <w:name w:val="No List4113"/>
    <w:next w:val="a4"/>
    <w:uiPriority w:val="99"/>
    <w:semiHidden/>
    <w:unhideWhenUsed/>
    <w:rsid w:val="00A50BC6"/>
  </w:style>
  <w:style w:type="numbering" w:customStyle="1" w:styleId="1113">
    <w:name w:val="无列表1113"/>
    <w:next w:val="a4"/>
    <w:semiHidden/>
    <w:rsid w:val="00A50BC6"/>
  </w:style>
  <w:style w:type="numbering" w:customStyle="1" w:styleId="NoList11113">
    <w:name w:val="No List11113"/>
    <w:next w:val="a4"/>
    <w:uiPriority w:val="99"/>
    <w:semiHidden/>
    <w:unhideWhenUsed/>
    <w:rsid w:val="00A50BC6"/>
  </w:style>
  <w:style w:type="numbering" w:customStyle="1" w:styleId="NoList1213">
    <w:name w:val="No List1213"/>
    <w:next w:val="a4"/>
    <w:uiPriority w:val="99"/>
    <w:semiHidden/>
    <w:unhideWhenUsed/>
    <w:rsid w:val="00A50BC6"/>
  </w:style>
  <w:style w:type="numbering" w:customStyle="1" w:styleId="NoList2213">
    <w:name w:val="No List2213"/>
    <w:next w:val="a4"/>
    <w:uiPriority w:val="99"/>
    <w:semiHidden/>
    <w:unhideWhenUsed/>
    <w:rsid w:val="00A50BC6"/>
  </w:style>
  <w:style w:type="numbering" w:customStyle="1" w:styleId="NoList3213">
    <w:name w:val="No List3213"/>
    <w:next w:val="a4"/>
    <w:uiPriority w:val="99"/>
    <w:semiHidden/>
    <w:unhideWhenUsed/>
    <w:rsid w:val="00A50BC6"/>
  </w:style>
  <w:style w:type="table" w:customStyle="1" w:styleId="1f0">
    <w:name w:val="网格型1"/>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50BC6"/>
    <w:rPr>
      <w:smallCaps/>
      <w:color w:val="5A5A5A"/>
    </w:rPr>
  </w:style>
  <w:style w:type="paragraph" w:customStyle="1" w:styleId="Style90">
    <w:name w:val="_Style 90"/>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50BC6"/>
    <w:rPr>
      <w:smallCaps/>
      <w:color w:val="5A5A5A"/>
    </w:rPr>
  </w:style>
  <w:style w:type="paragraph" w:customStyle="1" w:styleId="CharChar13">
    <w:name w:val="Char Char1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0BC6"/>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A50BC6"/>
    <w:pPr>
      <w:autoSpaceDN w:val="0"/>
    </w:pPr>
    <w:rPr>
      <w:rFonts w:ascii="Times New Roman" w:eastAsia="ＭＳ 明朝" w:hAnsi="Times New Roman"/>
      <w:lang w:val="en-GB" w:eastAsia="en-US"/>
    </w:rPr>
  </w:style>
  <w:style w:type="paragraph" w:customStyle="1" w:styleId="tac00">
    <w:name w:val="tac0"/>
    <w:basedOn w:val="a1"/>
    <w:rsid w:val="00A50BC6"/>
    <w:pPr>
      <w:keepNext/>
      <w:spacing w:after="0"/>
      <w:jc w:val="center"/>
    </w:pPr>
    <w:rPr>
      <w:rFonts w:ascii="Arial" w:eastAsia="Calibri" w:hAnsi="Arial" w:cs="Arial"/>
      <w:lang w:val="fi-FI" w:eastAsia="fi-FI"/>
    </w:rPr>
  </w:style>
  <w:style w:type="paragraph" w:customStyle="1" w:styleId="tah00">
    <w:name w:val="tah0"/>
    <w:basedOn w:val="a1"/>
    <w:rsid w:val="00A50BC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50BC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rsid w:val="00A50BC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1f1">
    <w:name w:val="수정1"/>
    <w:hidden/>
    <w:semiHidden/>
    <w:qFormat/>
    <w:rsid w:val="00A50BC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93</Pages>
  <Words>11528</Words>
  <Characters>65712</Characters>
  <Application>Microsoft Office Word</Application>
  <DocSecurity>0</DocSecurity>
  <Lines>547</Lines>
  <Paragraphs>154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34</cp:revision>
  <cp:lastPrinted>1899-12-31T23:00:00Z</cp:lastPrinted>
  <dcterms:created xsi:type="dcterms:W3CDTF">2020-02-03T08:32:00Z</dcterms:created>
  <dcterms:modified xsi:type="dcterms:W3CDTF">2022-04-22T05:10:00Z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